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5357BE" w14:textId="2FDC24C5" w:rsidR="007270C4" w:rsidRPr="000122B6" w:rsidRDefault="007270C4" w:rsidP="007270C4">
      <w:pPr>
        <w:tabs>
          <w:tab w:val="center" w:pos="4536"/>
          <w:tab w:val="right" w:pos="7938"/>
          <w:tab w:val="right" w:pos="9639"/>
        </w:tabs>
        <w:ind w:right="2"/>
        <w:rPr>
          <w:rFonts w:ascii="Arial" w:eastAsia="等线" w:hAnsi="Arial" w:cs="Arial"/>
          <w:b/>
          <w:bCs/>
          <w:sz w:val="28"/>
          <w:lang w:eastAsia="zh-CN"/>
        </w:rPr>
      </w:pPr>
      <w:bookmarkStart w:id="0" w:name="_Hlk145670493"/>
      <w:r w:rsidRPr="000122B6">
        <w:rPr>
          <w:rFonts w:ascii="Arial" w:hAnsi="Arial" w:cs="Arial"/>
          <w:b/>
          <w:bCs/>
          <w:sz w:val="28"/>
        </w:rPr>
        <w:t>3GPP TSG RAN WG1 #115</w:t>
      </w:r>
      <w:r w:rsidRPr="000122B6">
        <w:rPr>
          <w:rFonts w:ascii="Arial" w:hAnsi="Arial" w:cs="Arial"/>
          <w:b/>
          <w:bCs/>
          <w:sz w:val="28"/>
        </w:rPr>
        <w:tab/>
      </w:r>
      <w:r w:rsidRPr="000122B6">
        <w:rPr>
          <w:rFonts w:ascii="Arial" w:eastAsia="等线" w:hAnsi="Arial" w:cs="Arial" w:hint="eastAsia"/>
          <w:b/>
          <w:bCs/>
          <w:sz w:val="28"/>
          <w:lang w:eastAsia="zh-CN"/>
        </w:rPr>
        <w:t xml:space="preserve">                    </w:t>
      </w:r>
      <w:r w:rsidR="00B02791">
        <w:rPr>
          <w:rFonts w:ascii="Arial" w:eastAsia="等线" w:hAnsi="Arial" w:cs="Arial" w:hint="eastAsia"/>
          <w:b/>
          <w:bCs/>
          <w:sz w:val="28"/>
          <w:lang w:eastAsia="zh-CN"/>
        </w:rPr>
        <w:t xml:space="preserve">        </w:t>
      </w:r>
      <w:r w:rsidRPr="000122B6">
        <w:rPr>
          <w:rFonts w:ascii="Arial" w:hAnsi="Arial" w:cs="Arial"/>
          <w:b/>
          <w:bCs/>
          <w:sz w:val="28"/>
        </w:rPr>
        <w:t>R1-23</w:t>
      </w:r>
      <w:r>
        <w:rPr>
          <w:rFonts w:ascii="Arial" w:eastAsia="等线" w:hAnsi="Arial" w:cs="Arial" w:hint="eastAsia"/>
          <w:b/>
          <w:bCs/>
          <w:sz w:val="28"/>
          <w:lang w:eastAsia="zh-CN"/>
        </w:rPr>
        <w:t>11345</w:t>
      </w:r>
    </w:p>
    <w:p w14:paraId="4259D24A" w14:textId="77777777" w:rsidR="007270C4" w:rsidRPr="000122B6" w:rsidRDefault="007270C4" w:rsidP="007270C4">
      <w:pPr>
        <w:tabs>
          <w:tab w:val="center" w:pos="4536"/>
          <w:tab w:val="right" w:pos="9072"/>
        </w:tabs>
        <w:rPr>
          <w:rFonts w:ascii="Arial" w:eastAsia="MS Mincho" w:hAnsi="Arial" w:cs="Arial"/>
          <w:b/>
          <w:bCs/>
          <w:sz w:val="28"/>
          <w:lang w:eastAsia="ja-JP"/>
        </w:rPr>
      </w:pPr>
      <w:r w:rsidRPr="000122B6">
        <w:rPr>
          <w:rFonts w:ascii="Arial" w:eastAsia="MS Mincho" w:hAnsi="Arial" w:cs="Arial"/>
          <w:b/>
          <w:bCs/>
          <w:sz w:val="28"/>
          <w:lang w:eastAsia="ja-JP"/>
        </w:rPr>
        <w:t>Chicago, USA, November 13</w:t>
      </w:r>
      <w:r w:rsidRPr="000122B6">
        <w:rPr>
          <w:rFonts w:ascii="Malgun Gothic" w:eastAsia="Malgun Gothic" w:hAnsi="Malgun Gothic" w:cs="Malgun Gothic" w:hint="eastAsia"/>
          <w:b/>
          <w:bCs/>
          <w:sz w:val="28"/>
          <w:vertAlign w:val="superscript"/>
          <w:lang w:eastAsia="ko-KR"/>
        </w:rPr>
        <w:t>th</w:t>
      </w:r>
      <w:r w:rsidRPr="000122B6">
        <w:rPr>
          <w:rFonts w:ascii="Arial" w:eastAsia="MS Mincho" w:hAnsi="Arial" w:cs="Arial"/>
          <w:b/>
          <w:bCs/>
          <w:sz w:val="28"/>
          <w:lang w:eastAsia="ja-JP"/>
        </w:rPr>
        <w:t xml:space="preserve"> </w:t>
      </w:r>
      <w:r w:rsidRPr="000122B6">
        <w:rPr>
          <w:rFonts w:ascii="Arial" w:hAnsi="Arial" w:cs="Arial"/>
          <w:b/>
          <w:bCs/>
          <w:sz w:val="28"/>
        </w:rPr>
        <w:t>– November</w:t>
      </w:r>
      <w:r w:rsidRPr="000122B6">
        <w:rPr>
          <w:rFonts w:ascii="Arial" w:eastAsia="MS Mincho" w:hAnsi="Arial" w:cs="Arial"/>
          <w:b/>
          <w:bCs/>
          <w:sz w:val="28"/>
          <w:lang w:eastAsia="ja-JP"/>
        </w:rPr>
        <w:t xml:space="preserve"> 17</w:t>
      </w:r>
      <w:r w:rsidRPr="000122B6">
        <w:rPr>
          <w:rFonts w:ascii="Arial" w:eastAsia="MS Mincho" w:hAnsi="Arial" w:cs="Arial"/>
          <w:b/>
          <w:bCs/>
          <w:sz w:val="28"/>
          <w:vertAlign w:val="superscript"/>
          <w:lang w:eastAsia="ja-JP"/>
        </w:rPr>
        <w:t>th</w:t>
      </w:r>
      <w:r w:rsidRPr="000122B6">
        <w:rPr>
          <w:rFonts w:ascii="Arial" w:eastAsia="MS Mincho" w:hAnsi="Arial" w:cs="Arial"/>
          <w:b/>
          <w:bCs/>
          <w:sz w:val="28"/>
          <w:lang w:eastAsia="ja-JP"/>
        </w:rPr>
        <w:t>, 2023</w:t>
      </w:r>
    </w:p>
    <w:p w14:paraId="0AE5388D" w14:textId="77777777" w:rsidR="007270C4" w:rsidRPr="000122B6" w:rsidRDefault="007270C4" w:rsidP="007270C4">
      <w:pPr>
        <w:ind w:left="1988" w:hanging="1988"/>
        <w:jc w:val="both"/>
        <w:rPr>
          <w:rFonts w:ascii="Arial" w:hAnsi="Arial" w:cs="Arial"/>
          <w:b/>
          <w:sz w:val="22"/>
        </w:rPr>
      </w:pPr>
    </w:p>
    <w:p w14:paraId="16B740A2" w14:textId="77777777" w:rsidR="007270C4" w:rsidRPr="000122B6" w:rsidRDefault="007270C4" w:rsidP="007270C4">
      <w:pPr>
        <w:ind w:left="1988" w:hanging="1988"/>
        <w:jc w:val="both"/>
        <w:rPr>
          <w:rFonts w:ascii="Arial" w:eastAsia="等线" w:hAnsi="Arial" w:cs="Arial"/>
          <w:b/>
          <w:sz w:val="22"/>
          <w:lang w:eastAsia="zh-CN"/>
        </w:rPr>
      </w:pPr>
      <w:r w:rsidRPr="000122B6">
        <w:rPr>
          <w:rFonts w:ascii="Arial" w:hAnsi="Arial" w:cs="Arial"/>
          <w:b/>
          <w:sz w:val="22"/>
        </w:rPr>
        <w:t>Source:</w:t>
      </w:r>
      <w:r w:rsidRPr="000122B6">
        <w:rPr>
          <w:rFonts w:ascii="Arial" w:hAnsi="Arial" w:cs="Arial"/>
          <w:b/>
          <w:sz w:val="22"/>
        </w:rPr>
        <w:tab/>
        <w:t>CATT</w:t>
      </w:r>
    </w:p>
    <w:p w14:paraId="0F373E4D" w14:textId="77777777" w:rsidR="007270C4" w:rsidRPr="000122B6" w:rsidRDefault="007270C4" w:rsidP="007270C4">
      <w:pPr>
        <w:ind w:left="1988" w:hanging="1988"/>
        <w:jc w:val="both"/>
        <w:rPr>
          <w:rFonts w:ascii="Arial" w:hAnsi="Arial" w:cs="Arial"/>
          <w:b/>
          <w:sz w:val="22"/>
        </w:rPr>
      </w:pPr>
      <w:r w:rsidRPr="000122B6">
        <w:rPr>
          <w:rFonts w:ascii="Arial" w:hAnsi="Arial" w:cs="Arial"/>
          <w:b/>
          <w:sz w:val="22"/>
        </w:rPr>
        <w:t>Title:</w:t>
      </w:r>
      <w:r w:rsidRPr="000122B6">
        <w:rPr>
          <w:rFonts w:ascii="Arial" w:hAnsi="Arial" w:cs="Arial"/>
          <w:b/>
          <w:sz w:val="22"/>
        </w:rPr>
        <w:tab/>
      </w:r>
      <w:r w:rsidRPr="000122B6">
        <w:rPr>
          <w:rFonts w:ascii="Arial" w:eastAsia="等线" w:hAnsi="Arial" w:cs="Arial"/>
          <w:b/>
          <w:sz w:val="22"/>
          <w:lang w:eastAsia="zh-CN"/>
        </w:rPr>
        <w:t xml:space="preserve">Maintenance </w:t>
      </w:r>
      <w:r w:rsidRPr="000122B6">
        <w:rPr>
          <w:rFonts w:ascii="Arial" w:eastAsia="等线" w:hAnsi="Arial" w:cs="Arial" w:hint="eastAsia"/>
          <w:b/>
          <w:sz w:val="22"/>
          <w:lang w:eastAsia="zh-CN"/>
        </w:rPr>
        <w:t xml:space="preserve">issues </w:t>
      </w:r>
      <w:r w:rsidRPr="000122B6">
        <w:rPr>
          <w:rFonts w:ascii="Arial" w:eastAsia="等线" w:hAnsi="Arial" w:cs="Arial"/>
          <w:b/>
          <w:sz w:val="22"/>
          <w:lang w:eastAsia="zh-CN"/>
        </w:rPr>
        <w:t>on</w:t>
      </w:r>
      <w:r w:rsidRPr="000122B6">
        <w:rPr>
          <w:rFonts w:ascii="Arial" w:eastAsia="等线" w:hAnsi="Arial" w:cs="Arial" w:hint="eastAsia"/>
          <w:b/>
          <w:sz w:val="22"/>
          <w:lang w:eastAsia="zh-CN"/>
        </w:rPr>
        <w:t xml:space="preserve"> </w:t>
      </w:r>
      <w:r w:rsidRPr="000122B6">
        <w:rPr>
          <w:rFonts w:ascii="Arial" w:hAnsi="Arial" w:cs="Arial"/>
          <w:b/>
          <w:sz w:val="22"/>
        </w:rPr>
        <w:t>positioning for RedCap UEs</w:t>
      </w:r>
    </w:p>
    <w:p w14:paraId="555DD355" w14:textId="77777777" w:rsidR="007270C4" w:rsidRPr="000122B6" w:rsidRDefault="007270C4" w:rsidP="007270C4">
      <w:pPr>
        <w:ind w:left="1988" w:hanging="1988"/>
        <w:jc w:val="both"/>
        <w:rPr>
          <w:rFonts w:ascii="Arial" w:eastAsiaTheme="minorEastAsia" w:hAnsi="Arial" w:cs="Arial"/>
          <w:b/>
          <w:sz w:val="22"/>
          <w:lang w:eastAsia="zh-CN"/>
        </w:rPr>
      </w:pPr>
      <w:r w:rsidRPr="000122B6">
        <w:rPr>
          <w:rFonts w:ascii="Arial" w:hAnsi="Arial" w:cs="Arial"/>
          <w:b/>
          <w:sz w:val="22"/>
        </w:rPr>
        <w:t>Agenda item:</w:t>
      </w:r>
      <w:r w:rsidRPr="000122B6">
        <w:rPr>
          <w:rFonts w:ascii="Arial" w:hAnsi="Arial" w:cs="Arial"/>
          <w:b/>
          <w:sz w:val="22"/>
        </w:rPr>
        <w:tab/>
      </w:r>
      <w:r w:rsidRPr="000122B6">
        <w:rPr>
          <w:rFonts w:ascii="Arial" w:eastAsia="等线" w:hAnsi="Arial" w:cs="Arial" w:hint="eastAsia"/>
          <w:b/>
          <w:sz w:val="22"/>
          <w:lang w:eastAsia="zh-CN"/>
        </w:rPr>
        <w:t>8.3</w:t>
      </w:r>
      <w:r w:rsidRPr="000122B6">
        <w:rPr>
          <w:rFonts w:ascii="Arial" w:hAnsi="Arial" w:cs="Arial"/>
          <w:b/>
          <w:sz w:val="22"/>
        </w:rPr>
        <w:t>.</w:t>
      </w:r>
      <w:r>
        <w:rPr>
          <w:rFonts w:ascii="Arial" w:eastAsiaTheme="minorEastAsia" w:hAnsi="Arial" w:cs="Arial" w:hint="eastAsia"/>
          <w:b/>
          <w:sz w:val="22"/>
          <w:lang w:eastAsia="zh-CN"/>
        </w:rPr>
        <w:t>5</w:t>
      </w:r>
    </w:p>
    <w:p w14:paraId="0B814909" w14:textId="77777777" w:rsidR="007270C4" w:rsidRPr="000122B6" w:rsidRDefault="007270C4" w:rsidP="007270C4">
      <w:pPr>
        <w:ind w:left="1988" w:hanging="1988"/>
        <w:jc w:val="both"/>
        <w:rPr>
          <w:rFonts w:ascii="Arial" w:hAnsi="Arial" w:cs="Arial"/>
          <w:b/>
          <w:sz w:val="22"/>
        </w:rPr>
      </w:pPr>
      <w:r w:rsidRPr="000122B6">
        <w:rPr>
          <w:rFonts w:ascii="Arial" w:hAnsi="Arial" w:cs="Arial"/>
          <w:b/>
          <w:sz w:val="22"/>
        </w:rPr>
        <w:t>Document for:</w:t>
      </w:r>
      <w:r w:rsidRPr="000122B6">
        <w:rPr>
          <w:rFonts w:ascii="Arial" w:hAnsi="Arial" w:cs="Arial"/>
          <w:b/>
          <w:sz w:val="22"/>
        </w:rPr>
        <w:tab/>
        <w:t>Discussion and Decision</w:t>
      </w:r>
    </w:p>
    <w:p w14:paraId="79DB99FC" w14:textId="77777777" w:rsidR="007270C4" w:rsidRPr="0033081E" w:rsidRDefault="007270C4" w:rsidP="0033081E">
      <w:pPr>
        <w:pStyle w:val="3GPPH1"/>
        <w:numPr>
          <w:ilvl w:val="0"/>
          <w:numId w:val="38"/>
        </w:numPr>
        <w:ind w:left="432" w:hanging="432"/>
        <w:jc w:val="both"/>
        <w:rPr>
          <w:b/>
          <w:sz w:val="28"/>
        </w:rPr>
      </w:pPr>
      <w:bookmarkStart w:id="1" w:name="_Ref124773351"/>
      <w:r w:rsidRPr="00B96613">
        <w:rPr>
          <w:b/>
          <w:sz w:val="28"/>
        </w:rPr>
        <w:t>Introduction</w:t>
      </w:r>
      <w:bookmarkEnd w:id="1"/>
    </w:p>
    <w:p w14:paraId="78AF4FD4" w14:textId="77777777" w:rsidR="007270C4" w:rsidRPr="000122B6" w:rsidRDefault="007270C4" w:rsidP="007270C4">
      <w:pPr>
        <w:tabs>
          <w:tab w:val="center" w:pos="4536"/>
          <w:tab w:val="right" w:pos="7938"/>
          <w:tab w:val="right" w:pos="9639"/>
        </w:tabs>
        <w:ind w:right="2"/>
        <w:rPr>
          <w:rFonts w:ascii="Arial" w:eastAsiaTheme="minorEastAsia" w:hAnsi="Arial" w:cs="Arial"/>
          <w:b/>
          <w:bCs/>
          <w:sz w:val="28"/>
          <w:lang w:eastAsia="zh-CN"/>
        </w:rPr>
      </w:pPr>
      <w:r w:rsidRPr="000122B6">
        <w:rPr>
          <w:rFonts w:eastAsia="宋体"/>
          <w:lang w:eastAsia="zh-CN"/>
        </w:rPr>
        <w:t>The following agreements were achieved in RAN1#114</w:t>
      </w:r>
      <w:r>
        <w:rPr>
          <w:rFonts w:eastAsia="宋体" w:hint="eastAsia"/>
          <w:lang w:eastAsia="zh-CN"/>
        </w:rPr>
        <w:t>bis</w:t>
      </w:r>
      <w:r w:rsidRPr="000122B6">
        <w:rPr>
          <w:rFonts w:eastAsia="宋体"/>
          <w:lang w:eastAsia="zh-CN"/>
        </w:rPr>
        <w:t xml:space="preserve"> related </w:t>
      </w:r>
      <w:r>
        <w:rPr>
          <w:rFonts w:eastAsia="宋体"/>
          <w:lang w:eastAsia="zh-CN"/>
        </w:rPr>
        <w:t xml:space="preserve">to positioning for RedCap UEs </w:t>
      </w:r>
      <w:r>
        <w:rPr>
          <w:rFonts w:eastAsia="宋体"/>
          <w:lang w:eastAsia="zh-CN"/>
        </w:rPr>
        <w:fldChar w:fldCharType="begin"/>
      </w:r>
      <w:r>
        <w:rPr>
          <w:rFonts w:eastAsia="宋体"/>
          <w:lang w:eastAsia="zh-CN"/>
        </w:rPr>
        <w:instrText xml:space="preserve"> REF _Ref149551243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Pr="000122B6">
        <w:rPr>
          <w:rFonts w:eastAsia="宋体"/>
          <w:lang w:eastAsia="zh-CN"/>
        </w:rPr>
        <w:t>.</w:t>
      </w:r>
    </w:p>
    <w:tbl>
      <w:tblPr>
        <w:tblStyle w:val="af7"/>
        <w:tblW w:w="0" w:type="auto"/>
        <w:tblInd w:w="108" w:type="dxa"/>
        <w:tblLook w:val="04A0" w:firstRow="1" w:lastRow="0" w:firstColumn="1" w:lastColumn="0" w:noHBand="0" w:noVBand="1"/>
      </w:tblPr>
      <w:tblGrid>
        <w:gridCol w:w="9072"/>
      </w:tblGrid>
      <w:tr w:rsidR="007270C4" w14:paraId="0F87BE25" w14:textId="77777777" w:rsidTr="00AD45B4">
        <w:tc>
          <w:tcPr>
            <w:tcW w:w="9072" w:type="dxa"/>
          </w:tcPr>
          <w:p w14:paraId="78967ECF" w14:textId="77777777" w:rsidR="007270C4" w:rsidRPr="00581B5F" w:rsidRDefault="007270C4" w:rsidP="00BB3630">
            <w:pPr>
              <w:snapToGrid w:val="0"/>
              <w:contextualSpacing/>
              <w:textAlignment w:val="baseline"/>
              <w:rPr>
                <w:bCs/>
              </w:rPr>
            </w:pPr>
            <w:r w:rsidRPr="00581B5F">
              <w:rPr>
                <w:bCs/>
                <w:highlight w:val="green"/>
              </w:rPr>
              <w:t>Agreement</w:t>
            </w:r>
          </w:p>
          <w:p w14:paraId="408BC2B6" w14:textId="77777777" w:rsidR="007270C4" w:rsidRPr="00581B5F" w:rsidRDefault="007270C4" w:rsidP="00BB3630">
            <w:pPr>
              <w:rPr>
                <w:bCs/>
                <w:lang w:eastAsia="ja-JP"/>
              </w:rPr>
            </w:pPr>
            <w:r w:rsidRPr="00581B5F">
              <w:rPr>
                <w:bCs/>
                <w:lang w:eastAsia="ja-JP"/>
              </w:rPr>
              <w:t>For SRS Tx hopping, the configuration parameters values are:</w:t>
            </w:r>
          </w:p>
          <w:p w14:paraId="4CB98F2B" w14:textId="77777777" w:rsidR="007270C4" w:rsidRPr="00581B5F" w:rsidRDefault="007270C4" w:rsidP="0090541F">
            <w:pPr>
              <w:pStyle w:val="aff2"/>
              <w:numPr>
                <w:ilvl w:val="0"/>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For the hop bandwidth common to all hops</w:t>
            </w:r>
          </w:p>
          <w:p w14:paraId="05B6304D" w14:textId="77777777" w:rsidR="007270C4" w:rsidRPr="00581B5F" w:rsidRDefault="007270C4" w:rsidP="0090541F">
            <w:pPr>
              <w:pStyle w:val="aff2"/>
              <w:numPr>
                <w:ilvl w:val="1"/>
                <w:numId w:val="33"/>
              </w:numPr>
              <w:ind w:firstLineChars="0"/>
              <w:rPr>
                <w:rFonts w:ascii="Times New Roman" w:hAnsi="Times New Roman"/>
                <w:bCs/>
                <w:sz w:val="20"/>
                <w:szCs w:val="20"/>
                <w:lang w:eastAsia="ja-JP"/>
              </w:rPr>
            </w:pPr>
            <w:r w:rsidRPr="00581B5F">
              <w:rPr>
                <w:rFonts w:ascii="Times New Roman" w:hAnsi="Times New Roman"/>
                <w:bCs/>
                <w:sz w:val="20"/>
                <w:szCs w:val="20"/>
                <w:lang w:eastAsia="ja-JP"/>
              </w:rPr>
              <w:t>Configuration re-uses C_SRS</w:t>
            </w:r>
          </w:p>
          <w:p w14:paraId="3967BEFB" w14:textId="77777777" w:rsidR="007270C4" w:rsidRPr="00581B5F" w:rsidRDefault="007270C4" w:rsidP="0090541F">
            <w:pPr>
              <w:pStyle w:val="aff2"/>
              <w:numPr>
                <w:ilvl w:val="1"/>
                <w:numId w:val="33"/>
              </w:numPr>
              <w:ind w:firstLineChars="0"/>
              <w:rPr>
                <w:rFonts w:ascii="Times New Roman" w:hAnsi="Times New Roman"/>
                <w:bCs/>
                <w:sz w:val="20"/>
                <w:szCs w:val="20"/>
                <w:lang w:eastAsia="ja-JP"/>
              </w:rPr>
            </w:pPr>
            <w:r w:rsidRPr="00581B5F">
              <w:rPr>
                <w:rFonts w:ascii="Times New Roman" w:eastAsia="等线" w:hAnsi="Times New Roman"/>
                <w:bCs/>
                <w:sz w:val="20"/>
                <w:szCs w:val="20"/>
                <w:lang w:eastAsia="en-US"/>
              </w:rPr>
              <w:t>The values of C_SRS in legacy SRS for positioning such that the maximum bandwidth is: 104 PRBs, 48 PRBs, 132 PRBs, 64 PRBs, for 15</w:t>
            </w:r>
            <w:proofErr w:type="gramStart"/>
            <w:r w:rsidRPr="00581B5F">
              <w:rPr>
                <w:rFonts w:ascii="Times New Roman" w:eastAsia="等线" w:hAnsi="Times New Roman"/>
                <w:bCs/>
                <w:sz w:val="20"/>
                <w:szCs w:val="20"/>
                <w:lang w:eastAsia="en-US"/>
              </w:rPr>
              <w:t>,30,60,120</w:t>
            </w:r>
            <w:proofErr w:type="gramEnd"/>
            <w:r w:rsidRPr="00581B5F">
              <w:rPr>
                <w:rFonts w:ascii="Times New Roman" w:eastAsia="等线" w:hAnsi="Times New Roman"/>
                <w:bCs/>
                <w:sz w:val="20"/>
                <w:szCs w:val="20"/>
                <w:lang w:eastAsia="en-US"/>
              </w:rPr>
              <w:t xml:space="preserve"> KHz respectively when B_SRS equal 0. </w:t>
            </w:r>
          </w:p>
          <w:p w14:paraId="5C16882F" w14:textId="77777777" w:rsidR="007270C4" w:rsidRPr="00581B5F" w:rsidRDefault="007270C4" w:rsidP="0090541F">
            <w:pPr>
              <w:pStyle w:val="aff2"/>
              <w:numPr>
                <w:ilvl w:val="0"/>
                <w:numId w:val="33"/>
              </w:numPr>
              <w:overflowPunct w:val="0"/>
              <w:autoSpaceDE w:val="0"/>
              <w:autoSpaceDN w:val="0"/>
              <w:adjustRightInd w:val="0"/>
              <w:spacing w:after="12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 xml:space="preserve">For the starting RB of the first hop in </w:t>
            </w:r>
            <w:r w:rsidRPr="00581B5F">
              <w:rPr>
                <w:rFonts w:ascii="Times New Roman" w:hAnsi="Times New Roman"/>
                <w:bCs/>
                <w:sz w:val="20"/>
                <w:szCs w:val="20"/>
              </w:rPr>
              <w:t xml:space="preserve">frequency </w:t>
            </w:r>
            <w:r w:rsidRPr="00581B5F">
              <w:rPr>
                <w:rFonts w:ascii="Times New Roman" w:hAnsi="Times New Roman"/>
                <w:bCs/>
                <w:sz w:val="20"/>
                <w:szCs w:val="20"/>
                <w:lang w:eastAsia="ja-JP"/>
              </w:rPr>
              <w:t>domain:</w:t>
            </w:r>
          </w:p>
          <w:p w14:paraId="67736D94" w14:textId="77777777" w:rsidR="007270C4" w:rsidRPr="00581B5F" w:rsidRDefault="007270C4" w:rsidP="0090541F">
            <w:pPr>
              <w:pStyle w:val="aff2"/>
              <w:numPr>
                <w:ilvl w:val="1"/>
                <w:numId w:val="33"/>
              </w:numPr>
              <w:overflowPunct w:val="0"/>
              <w:autoSpaceDE w:val="0"/>
              <w:autoSpaceDN w:val="0"/>
              <w:adjustRightInd w:val="0"/>
              <w:spacing w:after="12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Configuration re-uses the IE freqDomainShift</w:t>
            </w:r>
          </w:p>
          <w:p w14:paraId="523FC64B" w14:textId="77777777" w:rsidR="007270C4" w:rsidRPr="00581B5F" w:rsidRDefault="007270C4" w:rsidP="0090541F">
            <w:pPr>
              <w:pStyle w:val="aff2"/>
              <w:numPr>
                <w:ilvl w:val="1"/>
                <w:numId w:val="33"/>
              </w:numPr>
              <w:overflowPunct w:val="0"/>
              <w:autoSpaceDE w:val="0"/>
              <w:autoSpaceDN w:val="0"/>
              <w:adjustRightInd w:val="0"/>
              <w:spacing w:after="12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The range is {0,268} RBs</w:t>
            </w:r>
          </w:p>
          <w:p w14:paraId="73A70AED" w14:textId="77777777" w:rsidR="007270C4" w:rsidRPr="00581B5F" w:rsidRDefault="007270C4" w:rsidP="0090541F">
            <w:pPr>
              <w:pStyle w:val="aff2"/>
              <w:numPr>
                <w:ilvl w:val="0"/>
                <w:numId w:val="33"/>
              </w:numPr>
              <w:overflowPunct w:val="0"/>
              <w:autoSpaceDE w:val="0"/>
              <w:autoSpaceDN w:val="0"/>
              <w:adjustRightInd w:val="0"/>
              <w:spacing w:after="12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For the single overlap common to all hops for the SRS resource</w:t>
            </w:r>
          </w:p>
          <w:p w14:paraId="6A5B2493" w14:textId="77777777" w:rsidR="007270C4" w:rsidRPr="00581B5F" w:rsidRDefault="007270C4" w:rsidP="0090541F">
            <w:pPr>
              <w:pStyle w:val="aff2"/>
              <w:numPr>
                <w:ilvl w:val="1"/>
                <w:numId w:val="33"/>
              </w:numPr>
              <w:overflowPunct w:val="0"/>
              <w:autoSpaceDE w:val="0"/>
              <w:autoSpaceDN w:val="0"/>
              <w:adjustRightInd w:val="0"/>
              <w:ind w:firstLineChars="0"/>
              <w:contextualSpacing/>
              <w:textAlignment w:val="baseline"/>
              <w:rPr>
                <w:rFonts w:ascii="Times New Roman" w:hAnsi="Times New Roman"/>
                <w:bCs/>
                <w:sz w:val="20"/>
                <w:szCs w:val="20"/>
              </w:rPr>
            </w:pPr>
            <w:r w:rsidRPr="00581B5F">
              <w:rPr>
                <w:rFonts w:ascii="Times New Roman" w:hAnsi="Times New Roman"/>
                <w:bCs/>
                <w:sz w:val="20"/>
                <w:szCs w:val="20"/>
              </w:rPr>
              <w:t>The value can be 0,1,2,4 RBs</w:t>
            </w:r>
          </w:p>
          <w:p w14:paraId="45970C9E" w14:textId="77777777" w:rsidR="007270C4" w:rsidRPr="00581B5F" w:rsidRDefault="007270C4" w:rsidP="0090541F">
            <w:pPr>
              <w:pStyle w:val="aff2"/>
              <w:numPr>
                <w:ilvl w:val="1"/>
                <w:numId w:val="33"/>
              </w:numPr>
              <w:overflowPunct w:val="0"/>
              <w:autoSpaceDE w:val="0"/>
              <w:autoSpaceDN w:val="0"/>
              <w:adjustRightInd w:val="0"/>
              <w:ind w:firstLineChars="0"/>
              <w:contextualSpacing/>
              <w:textAlignment w:val="baseline"/>
              <w:rPr>
                <w:rFonts w:ascii="Times New Roman" w:hAnsi="Times New Roman"/>
                <w:bCs/>
                <w:sz w:val="20"/>
                <w:szCs w:val="20"/>
              </w:rPr>
            </w:pPr>
            <w:r w:rsidRPr="00581B5F">
              <w:rPr>
                <w:rFonts w:ascii="Times New Roman" w:hAnsi="Times New Roman"/>
                <w:bCs/>
                <w:sz w:val="20"/>
                <w:szCs w:val="20"/>
                <w:lang w:eastAsia="ja-JP"/>
              </w:rPr>
              <w:t>Note: This is a new IE</w:t>
            </w:r>
            <w:r w:rsidRPr="00581B5F">
              <w:rPr>
                <w:rFonts w:ascii="Times New Roman" w:hAnsi="Times New Roman"/>
                <w:bCs/>
                <w:sz w:val="20"/>
                <w:szCs w:val="20"/>
              </w:rPr>
              <w:t xml:space="preserve"> </w:t>
            </w:r>
          </w:p>
          <w:p w14:paraId="4ECBF4D8" w14:textId="77777777" w:rsidR="007270C4" w:rsidRPr="00581B5F" w:rsidRDefault="007270C4" w:rsidP="0090541F">
            <w:pPr>
              <w:pStyle w:val="aff2"/>
              <w:numPr>
                <w:ilvl w:val="0"/>
                <w:numId w:val="33"/>
              </w:numPr>
              <w:overflowPunct w:val="0"/>
              <w:autoSpaceDE w:val="0"/>
              <w:autoSpaceDN w:val="0"/>
              <w:adjustRightInd w:val="0"/>
              <w:ind w:firstLineChars="0"/>
              <w:contextualSpacing/>
              <w:textAlignment w:val="baseline"/>
              <w:rPr>
                <w:rFonts w:ascii="Times New Roman" w:hAnsi="Times New Roman"/>
                <w:bCs/>
                <w:sz w:val="20"/>
                <w:szCs w:val="20"/>
              </w:rPr>
            </w:pPr>
            <w:r w:rsidRPr="00581B5F">
              <w:rPr>
                <w:rFonts w:ascii="Times New Roman" w:hAnsi="Times New Roman"/>
                <w:bCs/>
                <w:sz w:val="20"/>
                <w:szCs w:val="20"/>
                <w:lang w:eastAsia="ja-JP"/>
              </w:rPr>
              <w:t>For the starting slot offset and starting symbol for the SRS resource with tx hopping (first hop in time)</w:t>
            </w:r>
          </w:p>
          <w:p w14:paraId="017CEE72" w14:textId="77777777" w:rsidR="007270C4" w:rsidRPr="00581B5F" w:rsidRDefault="007270C4" w:rsidP="0090541F">
            <w:pPr>
              <w:pStyle w:val="aff2"/>
              <w:numPr>
                <w:ilvl w:val="1"/>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The value range is {0,1,2…, nrof slot in periodicity} in slots for the slot offset</w:t>
            </w:r>
          </w:p>
          <w:p w14:paraId="30D43513" w14:textId="77777777" w:rsidR="007270C4" w:rsidRPr="00581B5F" w:rsidRDefault="007270C4" w:rsidP="0090541F">
            <w:pPr>
              <w:pStyle w:val="aff2"/>
              <w:numPr>
                <w:ilvl w:val="2"/>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Note: this is for the periodic [and semi-persistent] SRS</w:t>
            </w:r>
          </w:p>
          <w:p w14:paraId="5804F371" w14:textId="77777777" w:rsidR="007270C4" w:rsidRPr="00581B5F" w:rsidRDefault="007270C4" w:rsidP="0090541F">
            <w:pPr>
              <w:pStyle w:val="aff2"/>
              <w:numPr>
                <w:ilvl w:val="1"/>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Starting symbol: {0,1,2,…13} in symbol</w:t>
            </w:r>
          </w:p>
          <w:p w14:paraId="50FC1DB7" w14:textId="77777777" w:rsidR="007270C4" w:rsidRPr="00581B5F" w:rsidRDefault="007270C4" w:rsidP="0090541F">
            <w:pPr>
              <w:pStyle w:val="aff2"/>
              <w:numPr>
                <w:ilvl w:val="1"/>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Starting slot reuses the SRS-PeriodicityAndOffset IE</w:t>
            </w:r>
          </w:p>
          <w:p w14:paraId="730CC7AD" w14:textId="77777777" w:rsidR="007270C4" w:rsidRPr="00581B5F" w:rsidRDefault="007270C4" w:rsidP="0090541F">
            <w:pPr>
              <w:pStyle w:val="aff2"/>
              <w:numPr>
                <w:ilvl w:val="1"/>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 xml:space="preserve">Starting symbol reuses the starting position </w:t>
            </w:r>
            <w:r w:rsidRPr="00581B5F">
              <w:rPr>
                <w:rFonts w:ascii="Times New Roman" w:hAnsi="Times New Roman"/>
                <w:bCs/>
                <w:i/>
                <w:iCs/>
                <w:sz w:val="20"/>
                <w:szCs w:val="20"/>
                <w:lang w:eastAsia="ja-JP"/>
              </w:rPr>
              <w:t>startPosition</w:t>
            </w:r>
            <w:r w:rsidRPr="00581B5F">
              <w:rPr>
                <w:rFonts w:ascii="Times New Roman" w:hAnsi="Times New Roman"/>
                <w:bCs/>
                <w:sz w:val="20"/>
                <w:szCs w:val="20"/>
                <w:lang w:eastAsia="ja-JP"/>
              </w:rPr>
              <w:t xml:space="preserve"> in the IE resourceMapping</w:t>
            </w:r>
          </w:p>
          <w:p w14:paraId="4C551BA7" w14:textId="77777777" w:rsidR="007270C4" w:rsidRPr="00581B5F" w:rsidRDefault="007270C4" w:rsidP="0090541F">
            <w:pPr>
              <w:pStyle w:val="aff2"/>
              <w:numPr>
                <w:ilvl w:val="0"/>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 xml:space="preserve">The starting slot offset and symbol for each of the hops following the first hop in time, </w:t>
            </w:r>
          </w:p>
          <w:p w14:paraId="7812AD68" w14:textId="77777777" w:rsidR="007270C4" w:rsidRPr="00581B5F" w:rsidRDefault="007270C4" w:rsidP="0090541F">
            <w:pPr>
              <w:pStyle w:val="aff2"/>
              <w:numPr>
                <w:ilvl w:val="1"/>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FFS: The value range is {0,1,2…, nrof slot in periodicity} in slots for the slot offset</w:t>
            </w:r>
          </w:p>
          <w:p w14:paraId="7F936384" w14:textId="77777777" w:rsidR="007270C4" w:rsidRPr="00581B5F" w:rsidRDefault="007270C4" w:rsidP="0090541F">
            <w:pPr>
              <w:pStyle w:val="aff2"/>
              <w:numPr>
                <w:ilvl w:val="2"/>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Note: this is for the periodic [and semi-persistent] SRS</w:t>
            </w:r>
          </w:p>
          <w:p w14:paraId="545DBF01" w14:textId="77777777" w:rsidR="007270C4" w:rsidRPr="00581B5F" w:rsidRDefault="007270C4" w:rsidP="0090541F">
            <w:pPr>
              <w:pStyle w:val="aff2"/>
              <w:numPr>
                <w:ilvl w:val="1"/>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 xml:space="preserve">Starting symbol: {0,1,2,…13} in symbol </w:t>
            </w:r>
          </w:p>
          <w:p w14:paraId="2B75738A" w14:textId="77777777" w:rsidR="007270C4" w:rsidRPr="00581B5F" w:rsidRDefault="007270C4" w:rsidP="0090541F">
            <w:pPr>
              <w:pStyle w:val="aff2"/>
              <w:numPr>
                <w:ilvl w:val="1"/>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this is a new IE</w:t>
            </w:r>
          </w:p>
          <w:p w14:paraId="53DE375E" w14:textId="77777777" w:rsidR="007270C4" w:rsidRPr="00581B5F" w:rsidRDefault="007270C4" w:rsidP="0090541F">
            <w:pPr>
              <w:pStyle w:val="aff2"/>
              <w:numPr>
                <w:ilvl w:val="0"/>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The number of consecutive symbols in a hop common to all hops</w:t>
            </w:r>
          </w:p>
          <w:p w14:paraId="0EFF00DF" w14:textId="77777777" w:rsidR="007270C4" w:rsidRPr="00581B5F" w:rsidRDefault="007270C4" w:rsidP="0090541F">
            <w:pPr>
              <w:pStyle w:val="aff2"/>
              <w:numPr>
                <w:ilvl w:val="1"/>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Values are 1,2,4,8 and 12 symbols</w:t>
            </w:r>
          </w:p>
          <w:p w14:paraId="67D117D1" w14:textId="77777777" w:rsidR="007270C4" w:rsidRPr="00581B5F" w:rsidRDefault="007270C4" w:rsidP="0090541F">
            <w:pPr>
              <w:pStyle w:val="aff2"/>
              <w:numPr>
                <w:ilvl w:val="1"/>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 xml:space="preserve">Configuration re-uses the IE </w:t>
            </w:r>
            <w:r w:rsidRPr="00581B5F">
              <w:rPr>
                <w:rFonts w:ascii="Times New Roman" w:hAnsi="Times New Roman"/>
                <w:bCs/>
                <w:i/>
                <w:iCs/>
                <w:sz w:val="20"/>
                <w:szCs w:val="20"/>
                <w:lang w:eastAsia="ja-JP"/>
              </w:rPr>
              <w:t>nrofsymbols</w:t>
            </w:r>
            <w:r w:rsidRPr="00581B5F">
              <w:rPr>
                <w:rFonts w:ascii="Times New Roman" w:hAnsi="Times New Roman"/>
                <w:bCs/>
                <w:sz w:val="20"/>
                <w:szCs w:val="20"/>
                <w:lang w:eastAsia="ja-JP"/>
              </w:rPr>
              <w:t xml:space="preserve"> in </w:t>
            </w:r>
            <w:r w:rsidRPr="00581B5F">
              <w:rPr>
                <w:rFonts w:ascii="Times New Roman" w:hAnsi="Times New Roman"/>
                <w:bCs/>
                <w:i/>
                <w:iCs/>
                <w:sz w:val="20"/>
                <w:szCs w:val="20"/>
                <w:lang w:eastAsia="ja-JP"/>
              </w:rPr>
              <w:t>resourcemapping</w:t>
            </w:r>
          </w:p>
          <w:p w14:paraId="5B8B9E97" w14:textId="77777777" w:rsidR="007270C4" w:rsidRPr="00581B5F" w:rsidRDefault="007270C4" w:rsidP="0090541F">
            <w:pPr>
              <w:pStyle w:val="aff2"/>
              <w:numPr>
                <w:ilvl w:val="0"/>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The number of hops</w:t>
            </w:r>
            <w:r w:rsidRPr="00581B5F">
              <w:rPr>
                <w:rFonts w:ascii="Times New Roman" w:hAnsi="Times New Roman"/>
                <w:bCs/>
                <w:sz w:val="20"/>
                <w:szCs w:val="20"/>
              </w:rPr>
              <w:t xml:space="preserve"> </w:t>
            </w:r>
          </w:p>
          <w:p w14:paraId="164FF5C1" w14:textId="77777777" w:rsidR="007270C4" w:rsidRPr="00581B5F" w:rsidRDefault="007270C4" w:rsidP="0090541F">
            <w:pPr>
              <w:pStyle w:val="aff2"/>
              <w:numPr>
                <w:ilvl w:val="1"/>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 xml:space="preserve">Values are 2,3,4,5,6 </w:t>
            </w:r>
          </w:p>
          <w:p w14:paraId="14939A00" w14:textId="77777777" w:rsidR="007270C4" w:rsidRPr="00581B5F" w:rsidRDefault="007270C4" w:rsidP="0090541F">
            <w:pPr>
              <w:pStyle w:val="aff2"/>
              <w:numPr>
                <w:ilvl w:val="1"/>
                <w:numId w:val="33"/>
              </w:numPr>
              <w:overflowPunct w:val="0"/>
              <w:autoSpaceDE w:val="0"/>
              <w:autoSpaceDN w:val="0"/>
              <w:adjustRightInd w:val="0"/>
              <w:ind w:firstLineChars="0"/>
              <w:contextualSpacing/>
              <w:textAlignment w:val="baseline"/>
              <w:rPr>
                <w:bCs/>
                <w:sz w:val="20"/>
                <w:szCs w:val="20"/>
                <w:lang w:eastAsia="ja-JP"/>
              </w:rPr>
            </w:pPr>
            <w:r w:rsidRPr="00581B5F">
              <w:rPr>
                <w:rFonts w:ascii="Times New Roman" w:hAnsi="Times New Roman"/>
                <w:bCs/>
                <w:sz w:val="20"/>
                <w:szCs w:val="20"/>
                <w:lang w:eastAsia="ja-JP"/>
              </w:rPr>
              <w:t xml:space="preserve">This is a new IE </w:t>
            </w:r>
          </w:p>
          <w:p w14:paraId="7D879DE8" w14:textId="77777777" w:rsidR="007270C4" w:rsidRPr="00581B5F" w:rsidRDefault="007270C4" w:rsidP="00BB3630">
            <w:pPr>
              <w:rPr>
                <w:rFonts w:eastAsiaTheme="minorEastAsia"/>
                <w:lang w:eastAsia="zh-CN"/>
              </w:rPr>
            </w:pPr>
          </w:p>
          <w:p w14:paraId="56C1B80E" w14:textId="77777777" w:rsidR="007270C4" w:rsidRPr="00581B5F" w:rsidRDefault="007270C4" w:rsidP="00BB3630">
            <w:pPr>
              <w:rPr>
                <w:lang w:eastAsia="x-none"/>
              </w:rPr>
            </w:pPr>
            <w:r w:rsidRPr="00581B5F">
              <w:rPr>
                <w:highlight w:val="green"/>
                <w:lang w:eastAsia="x-none"/>
              </w:rPr>
              <w:t>Agreement</w:t>
            </w:r>
          </w:p>
          <w:p w14:paraId="60BEC4C7" w14:textId="77777777" w:rsidR="007270C4" w:rsidRPr="00581B5F" w:rsidRDefault="007270C4" w:rsidP="00BB3630">
            <w:pPr>
              <w:rPr>
                <w:lang w:eastAsia="x-none"/>
              </w:rPr>
            </w:pPr>
            <w:r w:rsidRPr="00581B5F">
              <w:rPr>
                <w:lang w:eastAsia="x-none"/>
              </w:rPr>
              <w:t xml:space="preserve">The UTW configuration applies to </w:t>
            </w:r>
            <w:r w:rsidRPr="00581B5F">
              <w:rPr>
                <w:color w:val="000000" w:themeColor="text1"/>
                <w:lang w:eastAsia="x-none"/>
              </w:rPr>
              <w:t>all</w:t>
            </w:r>
            <w:r w:rsidRPr="00581B5F">
              <w:rPr>
                <w:lang w:eastAsia="x-none"/>
              </w:rPr>
              <w:t xml:space="preserve"> SRS for positioning with Tx hopping configurations in the serving cell.</w:t>
            </w:r>
          </w:p>
          <w:p w14:paraId="11900261" w14:textId="77777777" w:rsidR="007270C4" w:rsidRPr="00581B5F" w:rsidRDefault="007270C4" w:rsidP="00BB3630">
            <w:pPr>
              <w:rPr>
                <w:lang w:eastAsia="x-none"/>
              </w:rPr>
            </w:pPr>
          </w:p>
          <w:p w14:paraId="5CB7EEEC" w14:textId="77777777" w:rsidR="007270C4" w:rsidRPr="00581B5F" w:rsidRDefault="007270C4" w:rsidP="00BB3630">
            <w:pPr>
              <w:rPr>
                <w:rFonts w:eastAsiaTheme="minorEastAsia"/>
                <w:lang w:eastAsia="zh-CN"/>
              </w:rPr>
            </w:pPr>
            <w:r w:rsidRPr="00581B5F">
              <w:rPr>
                <w:highlight w:val="green"/>
                <w:lang w:eastAsia="x-none"/>
              </w:rPr>
              <w:t>Agreement</w:t>
            </w:r>
          </w:p>
          <w:p w14:paraId="1755A99B" w14:textId="77777777" w:rsidR="007270C4" w:rsidRPr="00581B5F" w:rsidRDefault="007270C4" w:rsidP="00BB3630">
            <w:pPr>
              <w:rPr>
                <w:bCs/>
                <w:lang w:eastAsia="ja-JP"/>
              </w:rPr>
            </w:pPr>
            <w:r w:rsidRPr="00581B5F">
              <w:rPr>
                <w:bCs/>
                <w:lang w:eastAsia="ja-JP"/>
              </w:rPr>
              <w:t>The agreement below is updated by removing the bracket on “or outside” and adding one note.</w:t>
            </w:r>
          </w:p>
          <w:p w14:paraId="4C5858EE" w14:textId="77777777" w:rsidR="007270C4" w:rsidRPr="00581B5F" w:rsidRDefault="007270C4" w:rsidP="00BB3630">
            <w:pPr>
              <w:rPr>
                <w:rFonts w:eastAsia="Yu Mincho"/>
                <w:bCs/>
                <w:lang w:eastAsia="ja-JP"/>
              </w:rPr>
            </w:pPr>
          </w:p>
          <w:p w14:paraId="74587015" w14:textId="77777777" w:rsidR="007270C4" w:rsidRPr="00581B5F" w:rsidRDefault="007270C4" w:rsidP="00BB3630">
            <w:pPr>
              <w:ind w:leftChars="200" w:left="400"/>
              <w:rPr>
                <w:rFonts w:eastAsia="MS Mincho"/>
                <w:bCs/>
                <w:lang w:eastAsia="ja-JP"/>
              </w:rPr>
            </w:pPr>
            <w:r w:rsidRPr="00581B5F">
              <w:rPr>
                <w:rFonts w:eastAsia="MS Mincho"/>
                <w:bCs/>
                <w:highlight w:val="green"/>
                <w:lang w:eastAsia="ja-JP"/>
              </w:rPr>
              <w:t>Agreement</w:t>
            </w:r>
          </w:p>
          <w:p w14:paraId="7FD0DCB9" w14:textId="77777777" w:rsidR="007270C4" w:rsidRPr="00581B5F" w:rsidRDefault="007270C4" w:rsidP="00BB3630">
            <w:pPr>
              <w:ind w:leftChars="200" w:left="400"/>
              <w:rPr>
                <w:rFonts w:eastAsia="MS Mincho"/>
                <w:bCs/>
                <w:lang w:eastAsia="ja-JP"/>
              </w:rPr>
            </w:pPr>
            <w:r w:rsidRPr="00581B5F">
              <w:rPr>
                <w:rFonts w:eastAsia="MS Mincho"/>
                <w:bCs/>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0AB0923B" w14:textId="77777777" w:rsidR="007270C4" w:rsidRPr="00581B5F" w:rsidRDefault="007270C4" w:rsidP="0090541F">
            <w:pPr>
              <w:pStyle w:val="aff2"/>
              <w:numPr>
                <w:ilvl w:val="0"/>
                <w:numId w:val="37"/>
              </w:numPr>
              <w:ind w:leftChars="643" w:left="1706" w:firstLineChars="0"/>
              <w:rPr>
                <w:rFonts w:ascii="Times New Roman" w:hAnsi="Times New Roman"/>
                <w:bCs/>
                <w:sz w:val="20"/>
                <w:szCs w:val="20"/>
                <w:lang w:eastAsia="ja-JP"/>
              </w:rPr>
            </w:pPr>
            <w:r w:rsidRPr="00581B5F">
              <w:rPr>
                <w:rFonts w:ascii="Times New Roman" w:hAnsi="Times New Roman"/>
                <w:bCs/>
                <w:sz w:val="20"/>
                <w:szCs w:val="20"/>
                <w:lang w:eastAsia="ja-JP"/>
              </w:rPr>
              <w:t>Option 1: UL time window where the UE is not expected to []</w:t>
            </w:r>
            <w:proofErr w:type="gramStart"/>
            <w:r w:rsidRPr="00581B5F">
              <w:rPr>
                <w:rFonts w:ascii="Times New Roman" w:hAnsi="Times New Roman"/>
                <w:bCs/>
                <w:sz w:val="20"/>
                <w:szCs w:val="20"/>
                <w:lang w:eastAsia="ja-JP"/>
              </w:rPr>
              <w:t>]transmit</w:t>
            </w:r>
            <w:proofErr w:type="gramEnd"/>
            <w:r w:rsidRPr="00581B5F">
              <w:rPr>
                <w:rFonts w:ascii="Times New Roman" w:hAnsi="Times New Roman"/>
                <w:bCs/>
                <w:sz w:val="20"/>
                <w:szCs w:val="20"/>
                <w:lang w:eastAsia="ja-JP"/>
              </w:rPr>
              <w:t xml:space="preserve"> other signals/channels and is only expected to transmit FH SRS for positioning.</w:t>
            </w:r>
          </w:p>
          <w:p w14:paraId="32E6A000" w14:textId="77777777" w:rsidR="007270C4" w:rsidRPr="00581B5F" w:rsidRDefault="007270C4" w:rsidP="0090541F">
            <w:pPr>
              <w:pStyle w:val="aff2"/>
              <w:numPr>
                <w:ilvl w:val="1"/>
                <w:numId w:val="37"/>
              </w:numPr>
              <w:ind w:leftChars="853" w:left="2066" w:firstLineChars="0"/>
              <w:rPr>
                <w:rFonts w:ascii="Times New Roman" w:hAnsi="Times New Roman"/>
                <w:bCs/>
                <w:sz w:val="20"/>
                <w:szCs w:val="20"/>
                <w:lang w:eastAsia="ja-JP"/>
              </w:rPr>
            </w:pPr>
            <w:r w:rsidRPr="00581B5F">
              <w:rPr>
                <w:rFonts w:ascii="Times New Roman" w:hAnsi="Times New Roman"/>
                <w:bCs/>
                <w:sz w:val="20"/>
                <w:szCs w:val="20"/>
                <w:lang w:eastAsia="ja-JP"/>
              </w:rPr>
              <w:t>FFS details of an UL time window</w:t>
            </w:r>
          </w:p>
          <w:p w14:paraId="5494ED2D" w14:textId="77777777" w:rsidR="007270C4" w:rsidRPr="00581B5F" w:rsidRDefault="007270C4" w:rsidP="0090541F">
            <w:pPr>
              <w:pStyle w:val="aff2"/>
              <w:numPr>
                <w:ilvl w:val="1"/>
                <w:numId w:val="37"/>
              </w:numPr>
              <w:ind w:leftChars="853" w:left="2066" w:firstLineChars="0"/>
              <w:rPr>
                <w:rFonts w:ascii="Times New Roman" w:hAnsi="Times New Roman"/>
                <w:bCs/>
                <w:sz w:val="20"/>
                <w:szCs w:val="20"/>
                <w:lang w:eastAsia="ja-JP"/>
              </w:rPr>
            </w:pPr>
            <w:r w:rsidRPr="00581B5F">
              <w:rPr>
                <w:rFonts w:ascii="Times New Roman" w:hAnsi="Times New Roman"/>
                <w:bCs/>
                <w:sz w:val="20"/>
                <w:szCs w:val="20"/>
                <w:lang w:eastAsia="ja-JP"/>
              </w:rPr>
              <w:t xml:space="preserve">Note: it implies that UE drops the transmission of other signals/channels and </w:t>
            </w:r>
            <w:r w:rsidRPr="00581B5F">
              <w:rPr>
                <w:rFonts w:ascii="Times New Roman" w:hAnsi="Times New Roman"/>
                <w:bCs/>
                <w:sz w:val="20"/>
                <w:szCs w:val="20"/>
                <w:lang w:eastAsia="ja-JP"/>
              </w:rPr>
              <w:lastRenderedPageBreak/>
              <w:t>transmits SRS for positioning</w:t>
            </w:r>
          </w:p>
          <w:p w14:paraId="705BB4A1" w14:textId="77777777" w:rsidR="007270C4" w:rsidRPr="00581B5F" w:rsidRDefault="007270C4" w:rsidP="0090541F">
            <w:pPr>
              <w:pStyle w:val="aff2"/>
              <w:numPr>
                <w:ilvl w:val="0"/>
                <w:numId w:val="37"/>
              </w:numPr>
              <w:ind w:leftChars="643" w:left="1706" w:firstLineChars="0"/>
              <w:rPr>
                <w:rFonts w:ascii="Times New Roman" w:hAnsi="Times New Roman"/>
                <w:bCs/>
                <w:sz w:val="20"/>
                <w:szCs w:val="20"/>
                <w:lang w:eastAsia="ja-JP"/>
              </w:rPr>
            </w:pPr>
            <w:r w:rsidRPr="00581B5F">
              <w:rPr>
                <w:rFonts w:ascii="Times New Roman" w:hAnsi="Times New Roman"/>
                <w:bCs/>
                <w:sz w:val="20"/>
                <w:szCs w:val="20"/>
                <w:lang w:eastAsia="ja-JP"/>
              </w:rPr>
              <w:t xml:space="preserve">Option 2: new collision rules between the UL SRS with frequency hopping and other UL and DL signals/channels/. Option 2 can apply without </w:t>
            </w:r>
            <w:r w:rsidRPr="00581B5F">
              <w:rPr>
                <w:rFonts w:ascii="Times New Roman" w:hAnsi="Times New Roman"/>
                <w:bCs/>
                <w:strike/>
                <w:sz w:val="20"/>
                <w:szCs w:val="20"/>
                <w:lang w:eastAsia="ja-JP"/>
              </w:rPr>
              <w:t>[</w:t>
            </w:r>
            <w:r w:rsidRPr="00581B5F">
              <w:rPr>
                <w:rFonts w:ascii="Times New Roman" w:hAnsi="Times New Roman"/>
                <w:bCs/>
                <w:sz w:val="20"/>
                <w:szCs w:val="20"/>
                <w:lang w:eastAsia="ja-JP"/>
              </w:rPr>
              <w:t>or outside</w:t>
            </w:r>
            <w:r w:rsidRPr="00581B5F">
              <w:rPr>
                <w:rFonts w:ascii="Times New Roman" w:hAnsi="Times New Roman"/>
                <w:bCs/>
                <w:strike/>
                <w:sz w:val="20"/>
                <w:szCs w:val="20"/>
                <w:lang w:eastAsia="ja-JP"/>
              </w:rPr>
              <w:t xml:space="preserve">] </w:t>
            </w:r>
            <w:r w:rsidRPr="00581B5F">
              <w:rPr>
                <w:rFonts w:ascii="Times New Roman" w:hAnsi="Times New Roman"/>
                <w:bCs/>
                <w:sz w:val="20"/>
                <w:szCs w:val="20"/>
                <w:lang w:eastAsia="ja-JP"/>
              </w:rPr>
              <w:t>UL time window (i.e. option 1)</w:t>
            </w:r>
          </w:p>
          <w:p w14:paraId="092D8A2A" w14:textId="77777777" w:rsidR="007270C4" w:rsidRPr="00581B5F" w:rsidRDefault="007270C4" w:rsidP="0090541F">
            <w:pPr>
              <w:pStyle w:val="aff2"/>
              <w:numPr>
                <w:ilvl w:val="1"/>
                <w:numId w:val="37"/>
              </w:numPr>
              <w:ind w:leftChars="853" w:left="2066" w:firstLineChars="0"/>
              <w:rPr>
                <w:rFonts w:ascii="Times New Roman" w:hAnsi="Times New Roman"/>
                <w:bCs/>
                <w:sz w:val="20"/>
                <w:szCs w:val="20"/>
                <w:lang w:eastAsia="ja-JP"/>
              </w:rPr>
            </w:pPr>
            <w:r w:rsidRPr="00581B5F">
              <w:rPr>
                <w:rFonts w:ascii="Times New Roman" w:hAnsi="Times New Roman"/>
                <w:bCs/>
                <w:sz w:val="20"/>
                <w:szCs w:val="20"/>
                <w:lang w:eastAsia="ja-JP"/>
              </w:rPr>
              <w:t>FFS: details on the collision rules</w:t>
            </w:r>
          </w:p>
          <w:p w14:paraId="331A2288" w14:textId="77777777" w:rsidR="007270C4" w:rsidRPr="00581B5F" w:rsidRDefault="007270C4" w:rsidP="00BB3630">
            <w:pPr>
              <w:ind w:leftChars="200" w:left="400"/>
              <w:rPr>
                <w:bCs/>
                <w:lang w:eastAsia="ja-JP"/>
              </w:rPr>
            </w:pPr>
            <w:r w:rsidRPr="00581B5F">
              <w:rPr>
                <w:bCs/>
                <w:lang w:eastAsia="ja-JP"/>
              </w:rPr>
              <w:t xml:space="preserve">Note: it is understood that option 2 is a component of the feature for UL SRS Tx hopping (FG </w:t>
            </w:r>
            <w:r w:rsidRPr="00581B5F">
              <w:rPr>
                <w:rFonts w:eastAsia="Malgun Gothic"/>
                <w:bCs/>
                <w:lang w:eastAsia="ja-JP"/>
              </w:rPr>
              <w:t>41-5-2</w:t>
            </w:r>
            <w:r w:rsidRPr="00581B5F">
              <w:rPr>
                <w:bCs/>
                <w:lang w:eastAsia="ja-JP"/>
              </w:rPr>
              <w:t>), and option 1 is a separate feature group.</w:t>
            </w:r>
          </w:p>
          <w:p w14:paraId="0CAB9ADE" w14:textId="77777777" w:rsidR="007270C4" w:rsidRPr="00581B5F" w:rsidRDefault="007270C4" w:rsidP="00BB3630">
            <w:pPr>
              <w:ind w:leftChars="200" w:left="400"/>
              <w:rPr>
                <w:lang w:eastAsia="x-none"/>
              </w:rPr>
            </w:pPr>
            <w:r w:rsidRPr="00581B5F">
              <w:rPr>
                <w:rFonts w:eastAsia="Yu Mincho"/>
                <w:bCs/>
                <w:lang w:eastAsia="ja-JP"/>
              </w:rPr>
              <w:t>Note: UE is not expected to be configured with a SRS for positioning hopping cycle partially overlapping with UTW.</w:t>
            </w:r>
          </w:p>
          <w:p w14:paraId="2E60F9DC" w14:textId="77777777" w:rsidR="007270C4" w:rsidRPr="00581B5F" w:rsidRDefault="007270C4" w:rsidP="00BB3630">
            <w:pPr>
              <w:rPr>
                <w:lang w:eastAsia="x-none"/>
              </w:rPr>
            </w:pPr>
          </w:p>
          <w:p w14:paraId="595E4423" w14:textId="77777777" w:rsidR="007270C4" w:rsidRPr="00581B5F" w:rsidRDefault="007270C4" w:rsidP="00BB3630">
            <w:pPr>
              <w:rPr>
                <w:rFonts w:eastAsiaTheme="minorEastAsia"/>
                <w:lang w:eastAsia="zh-CN"/>
              </w:rPr>
            </w:pPr>
            <w:r w:rsidRPr="00581B5F">
              <w:rPr>
                <w:highlight w:val="green"/>
                <w:lang w:eastAsia="x-none"/>
              </w:rPr>
              <w:t>Agreement</w:t>
            </w:r>
          </w:p>
          <w:p w14:paraId="1068DD0B" w14:textId="77777777" w:rsidR="007270C4" w:rsidRPr="00581B5F" w:rsidRDefault="007270C4" w:rsidP="00BB3630">
            <w:pPr>
              <w:rPr>
                <w:lang w:eastAsia="x-none"/>
              </w:rPr>
            </w:pPr>
            <w:r w:rsidRPr="00581B5F">
              <w:rPr>
                <w:lang w:eastAsia="x-none"/>
              </w:rPr>
              <w:t xml:space="preserve">For DL PRS Rx hopping, support the LMF to include an explicit request for DL PRS Rx hopping measurements and reporting in the location request signaling. </w:t>
            </w:r>
          </w:p>
          <w:p w14:paraId="21F498CF" w14:textId="77777777" w:rsidR="007270C4" w:rsidRPr="00581B5F" w:rsidRDefault="007270C4" w:rsidP="00BB3630">
            <w:pPr>
              <w:rPr>
                <w:lang w:eastAsia="x-none"/>
              </w:rPr>
            </w:pPr>
            <w:r w:rsidRPr="00581B5F">
              <w:rPr>
                <w:lang w:eastAsia="x-none"/>
              </w:rPr>
              <w:t>The location information request can also optionally include the total bandwidth of all hops.</w:t>
            </w:r>
          </w:p>
          <w:p w14:paraId="3F96FE50" w14:textId="77777777" w:rsidR="007270C4" w:rsidRPr="00581B5F" w:rsidRDefault="007270C4" w:rsidP="00BB3630">
            <w:pPr>
              <w:rPr>
                <w:lang w:eastAsia="x-none"/>
              </w:rPr>
            </w:pPr>
          </w:p>
          <w:p w14:paraId="1EA716FC" w14:textId="77777777" w:rsidR="007270C4" w:rsidRPr="00581B5F" w:rsidRDefault="007270C4" w:rsidP="00BB3630">
            <w:pPr>
              <w:rPr>
                <w:lang w:eastAsia="x-none"/>
              </w:rPr>
            </w:pPr>
            <w:r w:rsidRPr="00581B5F">
              <w:rPr>
                <w:highlight w:val="green"/>
                <w:lang w:eastAsia="x-none"/>
              </w:rPr>
              <w:t>Agreement</w:t>
            </w:r>
          </w:p>
          <w:p w14:paraId="0B2985CF" w14:textId="77777777" w:rsidR="007270C4" w:rsidRPr="00581B5F" w:rsidRDefault="007270C4" w:rsidP="00BB3630">
            <w:pPr>
              <w:contextualSpacing/>
              <w:jc w:val="both"/>
              <w:rPr>
                <w:bCs/>
              </w:rPr>
            </w:pPr>
            <w:r w:rsidRPr="00581B5F">
              <w:rPr>
                <w:bCs/>
              </w:rPr>
              <w:t>With regards to the configuration of the UTW:</w:t>
            </w:r>
          </w:p>
          <w:p w14:paraId="52FF1BE2" w14:textId="77777777" w:rsidR="007270C4" w:rsidRPr="00581B5F" w:rsidRDefault="007270C4" w:rsidP="0090541F">
            <w:pPr>
              <w:pStyle w:val="aff2"/>
              <w:numPr>
                <w:ilvl w:val="0"/>
                <w:numId w:val="33"/>
              </w:numPr>
              <w:overflowPunct w:val="0"/>
              <w:autoSpaceDE w:val="0"/>
              <w:autoSpaceDN w:val="0"/>
              <w:adjustRightInd w:val="0"/>
              <w:ind w:firstLineChars="0"/>
              <w:contextualSpacing/>
              <w:textAlignment w:val="baseline"/>
              <w:rPr>
                <w:rFonts w:ascii="Times New Roman" w:hAnsi="Times New Roman"/>
                <w:bCs/>
                <w:color w:val="000000" w:themeColor="text1"/>
                <w:sz w:val="20"/>
                <w:szCs w:val="20"/>
              </w:rPr>
            </w:pPr>
            <w:r w:rsidRPr="00581B5F">
              <w:rPr>
                <w:rFonts w:ascii="Times New Roman" w:hAnsi="Times New Roman"/>
                <w:bCs/>
                <w:color w:val="000000" w:themeColor="text1"/>
                <w:sz w:val="20"/>
                <w:szCs w:val="20"/>
                <w:lang w:eastAsia="ja-JP"/>
              </w:rPr>
              <w:t xml:space="preserve">the window parameters for periodicity and starting slot offset have the same candidate values as the periodicity and starting slot offset parameters for the SRS for positioning in the IE </w:t>
            </w:r>
            <w:r w:rsidRPr="00581B5F">
              <w:rPr>
                <w:rFonts w:ascii="Times New Roman" w:hAnsi="Times New Roman"/>
                <w:bCs/>
                <w:i/>
                <w:iCs/>
                <w:color w:val="000000" w:themeColor="text1"/>
                <w:sz w:val="20"/>
                <w:szCs w:val="20"/>
              </w:rPr>
              <w:t>PeriodicityAndOffset</w:t>
            </w:r>
            <w:r w:rsidRPr="00581B5F">
              <w:rPr>
                <w:rFonts w:ascii="Times New Roman" w:hAnsi="Times New Roman"/>
                <w:bCs/>
                <w:color w:val="000000" w:themeColor="text1"/>
                <w:sz w:val="20"/>
                <w:szCs w:val="20"/>
              </w:rPr>
              <w:t> </w:t>
            </w:r>
          </w:p>
          <w:p w14:paraId="1FDD8418" w14:textId="77777777" w:rsidR="007270C4" w:rsidRPr="00581B5F" w:rsidRDefault="007270C4" w:rsidP="0090541F">
            <w:pPr>
              <w:pStyle w:val="aff2"/>
              <w:numPr>
                <w:ilvl w:val="0"/>
                <w:numId w:val="33"/>
              </w:numPr>
              <w:overflowPunct w:val="0"/>
              <w:autoSpaceDE w:val="0"/>
              <w:autoSpaceDN w:val="0"/>
              <w:adjustRightInd w:val="0"/>
              <w:ind w:firstLineChars="0"/>
              <w:contextualSpacing/>
              <w:textAlignment w:val="baseline"/>
              <w:rPr>
                <w:rFonts w:ascii="Times New Roman" w:hAnsi="Times New Roman"/>
                <w:bCs/>
                <w:color w:val="000000" w:themeColor="text1"/>
                <w:sz w:val="20"/>
                <w:szCs w:val="20"/>
              </w:rPr>
            </w:pPr>
            <w:r w:rsidRPr="00581B5F">
              <w:rPr>
                <w:rFonts w:ascii="Times New Roman" w:hAnsi="Times New Roman"/>
                <w:bCs/>
                <w:color w:val="000000" w:themeColor="text1"/>
                <w:sz w:val="20"/>
                <w:szCs w:val="20"/>
              </w:rPr>
              <w:t>the duration of the window in slot is {1,2,4,6} slots</w:t>
            </w:r>
          </w:p>
          <w:p w14:paraId="10216224" w14:textId="77777777" w:rsidR="007270C4" w:rsidRPr="00581B5F" w:rsidRDefault="007270C4" w:rsidP="00BB3630">
            <w:pPr>
              <w:rPr>
                <w:lang w:eastAsia="x-none"/>
              </w:rPr>
            </w:pPr>
          </w:p>
          <w:p w14:paraId="6BBEB540" w14:textId="77777777" w:rsidR="007270C4" w:rsidRPr="00581B5F" w:rsidRDefault="007270C4" w:rsidP="00BB3630">
            <w:pPr>
              <w:rPr>
                <w:rFonts w:eastAsiaTheme="minorEastAsia"/>
                <w:bCs/>
                <w:lang w:eastAsia="zh-CN"/>
              </w:rPr>
            </w:pPr>
            <w:r w:rsidRPr="00581B5F">
              <w:rPr>
                <w:bCs/>
                <w:highlight w:val="green"/>
                <w:lang w:eastAsia="ja-JP"/>
              </w:rPr>
              <w:t>Agreement</w:t>
            </w:r>
          </w:p>
          <w:p w14:paraId="0E3C3E9B" w14:textId="77777777" w:rsidR="007270C4" w:rsidRPr="00581B5F" w:rsidRDefault="007270C4" w:rsidP="00BB3630">
            <w:pPr>
              <w:rPr>
                <w:bCs/>
                <w:lang w:eastAsia="ja-JP"/>
              </w:rPr>
            </w:pPr>
            <w:r w:rsidRPr="00581B5F">
              <w:rPr>
                <w:bCs/>
                <w:lang w:eastAsia="ja-JP"/>
              </w:rPr>
              <w:t>For the collision rules of the SRS with Tx hopping (option2)</w:t>
            </w:r>
          </w:p>
          <w:p w14:paraId="383A786E" w14:textId="77777777" w:rsidR="007270C4" w:rsidRPr="00581B5F" w:rsidRDefault="007270C4" w:rsidP="0090541F">
            <w:pPr>
              <w:pStyle w:val="aff2"/>
              <w:numPr>
                <w:ilvl w:val="0"/>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 xml:space="preserve">If the SRS symbol(s), including the retuning time to/from the active BWP, collides with PUSCH or PUCCH, when UE determines that SRS with </w:t>
            </w:r>
            <w:proofErr w:type="gramStart"/>
            <w:r w:rsidRPr="00581B5F">
              <w:rPr>
                <w:rFonts w:ascii="Times New Roman" w:hAnsi="Times New Roman"/>
                <w:bCs/>
                <w:sz w:val="20"/>
                <w:szCs w:val="20"/>
                <w:lang w:eastAsia="ja-JP"/>
              </w:rPr>
              <w:t>Tx</w:t>
            </w:r>
            <w:proofErr w:type="gramEnd"/>
            <w:r w:rsidRPr="00581B5F">
              <w:rPr>
                <w:rFonts w:ascii="Times New Roman" w:hAnsi="Times New Roman"/>
                <w:bCs/>
                <w:sz w:val="20"/>
                <w:szCs w:val="20"/>
                <w:lang w:eastAsia="ja-JP"/>
              </w:rPr>
              <w:t xml:space="preserve"> hopping is to be dropped, the colliding SRS symbol(s) are dropped.</w:t>
            </w:r>
          </w:p>
          <w:p w14:paraId="362AEFAD" w14:textId="77777777" w:rsidR="007270C4" w:rsidRPr="00581B5F" w:rsidRDefault="007270C4" w:rsidP="0090541F">
            <w:pPr>
              <w:pStyle w:val="aff2"/>
              <w:numPr>
                <w:ilvl w:val="1"/>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hAnsi="Times New Roman"/>
                <w:bCs/>
                <w:sz w:val="20"/>
                <w:szCs w:val="20"/>
                <w:lang w:eastAsia="ja-JP"/>
              </w:rPr>
              <w:t>FFS: timeline for determination of colliding channels/signals</w:t>
            </w:r>
          </w:p>
          <w:p w14:paraId="28397FEA" w14:textId="77777777" w:rsidR="007270C4" w:rsidRPr="00581B5F" w:rsidRDefault="007270C4" w:rsidP="0090541F">
            <w:pPr>
              <w:pStyle w:val="aff2"/>
              <w:numPr>
                <w:ilvl w:val="1"/>
                <w:numId w:val="33"/>
              </w:numPr>
              <w:overflowPunct w:val="0"/>
              <w:autoSpaceDE w:val="0"/>
              <w:autoSpaceDN w:val="0"/>
              <w:adjustRightInd w:val="0"/>
              <w:ind w:firstLineChars="0"/>
              <w:contextualSpacing/>
              <w:textAlignment w:val="baseline"/>
              <w:rPr>
                <w:rFonts w:ascii="Times New Roman" w:hAnsi="Times New Roman"/>
                <w:bCs/>
                <w:sz w:val="20"/>
                <w:szCs w:val="20"/>
                <w:lang w:eastAsia="ja-JP"/>
              </w:rPr>
            </w:pPr>
            <w:r w:rsidRPr="00581B5F">
              <w:rPr>
                <w:rFonts w:ascii="Times New Roman" w:eastAsia="Yu Mincho" w:hAnsi="Times New Roman"/>
                <w:bCs/>
                <w:sz w:val="20"/>
                <w:szCs w:val="20"/>
                <w:lang w:eastAsia="ja-JP"/>
              </w:rPr>
              <w:t>FFS: collisions with MIMO SRS</w:t>
            </w:r>
          </w:p>
          <w:p w14:paraId="40ECF319" w14:textId="77777777" w:rsidR="007270C4" w:rsidRPr="00581B5F" w:rsidRDefault="007270C4" w:rsidP="00BB3630">
            <w:pPr>
              <w:rPr>
                <w:lang w:eastAsia="x-none"/>
              </w:rPr>
            </w:pPr>
          </w:p>
          <w:p w14:paraId="5D36DDAC" w14:textId="77777777" w:rsidR="007270C4" w:rsidRPr="00581B5F" w:rsidRDefault="007270C4" w:rsidP="00BB3630">
            <w:pPr>
              <w:rPr>
                <w:lang w:eastAsia="x-none"/>
              </w:rPr>
            </w:pPr>
            <w:r w:rsidRPr="00581B5F">
              <w:rPr>
                <w:highlight w:val="green"/>
                <w:lang w:eastAsia="x-none"/>
              </w:rPr>
              <w:t>Agreement</w:t>
            </w:r>
          </w:p>
          <w:p w14:paraId="1CE2F64A" w14:textId="77777777" w:rsidR="007270C4" w:rsidRPr="00581B5F" w:rsidRDefault="007270C4" w:rsidP="00BB3630">
            <w:pPr>
              <w:rPr>
                <w:lang w:eastAsia="x-none"/>
              </w:rPr>
            </w:pPr>
            <w:r w:rsidRPr="00581B5F">
              <w:t>TP 2.2-1 in section 2.2.1 of R1-</w:t>
            </w:r>
            <w:r w:rsidRPr="00581B5F">
              <w:rPr>
                <w:lang w:eastAsia="ja-JP"/>
              </w:rPr>
              <w:t xml:space="preserve">2310430 </w:t>
            </w:r>
            <w:r w:rsidRPr="00581B5F">
              <w:t>is endorsed for TS 38.214 clause 5.1.6.5.</w:t>
            </w:r>
          </w:p>
          <w:p w14:paraId="4A0F3073" w14:textId="77777777" w:rsidR="007270C4" w:rsidRPr="00581B5F" w:rsidRDefault="007270C4" w:rsidP="00BB3630">
            <w:pPr>
              <w:rPr>
                <w:lang w:eastAsia="x-none"/>
              </w:rPr>
            </w:pPr>
          </w:p>
          <w:p w14:paraId="43C29520" w14:textId="77777777" w:rsidR="007270C4" w:rsidRPr="00581B5F" w:rsidRDefault="007270C4" w:rsidP="00BB3630">
            <w:pPr>
              <w:rPr>
                <w:lang w:eastAsia="x-none"/>
              </w:rPr>
            </w:pPr>
            <w:r w:rsidRPr="00581B5F">
              <w:rPr>
                <w:lang w:eastAsia="x-none"/>
              </w:rPr>
              <w:t>R1-2310431</w:t>
            </w:r>
            <w:r w:rsidRPr="00581B5F">
              <w:rPr>
                <w:lang w:eastAsia="x-none"/>
              </w:rPr>
              <w:tab/>
              <w:t>Feature Lead summary #3 for Positioning for RedCap Ues</w:t>
            </w:r>
            <w:r w:rsidRPr="00581B5F">
              <w:rPr>
                <w:lang w:eastAsia="x-none"/>
              </w:rPr>
              <w:tab/>
              <w:t>Moderator (Ericsson)</w:t>
            </w:r>
          </w:p>
          <w:p w14:paraId="1ADFD54D" w14:textId="77777777" w:rsidR="007270C4" w:rsidRPr="00581B5F" w:rsidRDefault="007270C4" w:rsidP="00BB3630">
            <w:pPr>
              <w:rPr>
                <w:lang w:eastAsia="x-none"/>
              </w:rPr>
            </w:pPr>
          </w:p>
          <w:p w14:paraId="1806BB4C" w14:textId="77777777" w:rsidR="007270C4" w:rsidRPr="00581B5F" w:rsidRDefault="007270C4" w:rsidP="00BB3630">
            <w:pPr>
              <w:rPr>
                <w:lang w:eastAsia="x-none"/>
              </w:rPr>
            </w:pPr>
            <w:r w:rsidRPr="00581B5F">
              <w:rPr>
                <w:highlight w:val="yellow"/>
                <w:lang w:eastAsia="x-none"/>
              </w:rPr>
              <w:t>Comeback to correct the agreement with the addition of the yellow highlighted part below</w:t>
            </w:r>
          </w:p>
          <w:p w14:paraId="554C21A8" w14:textId="77777777" w:rsidR="007270C4" w:rsidRPr="00581B5F" w:rsidRDefault="007270C4" w:rsidP="00BB3630">
            <w:pPr>
              <w:rPr>
                <w:bCs/>
                <w:highlight w:val="green"/>
              </w:rPr>
            </w:pPr>
            <w:r w:rsidRPr="00581B5F">
              <w:rPr>
                <w:bCs/>
                <w:highlight w:val="green"/>
              </w:rPr>
              <w:t>Agreement</w:t>
            </w:r>
          </w:p>
          <w:p w14:paraId="64B41C12" w14:textId="77777777" w:rsidR="007270C4" w:rsidRPr="00581B5F" w:rsidRDefault="007270C4" w:rsidP="00BB3630">
            <w:pPr>
              <w:rPr>
                <w:lang w:eastAsia="x-none"/>
              </w:rPr>
            </w:pPr>
            <w:r w:rsidRPr="00581B5F">
              <w:rPr>
                <w:lang w:eastAsia="x-none"/>
              </w:rPr>
              <w:t>The working assumption is revised as follow:</w:t>
            </w:r>
          </w:p>
          <w:p w14:paraId="6CA5C9E9" w14:textId="77777777" w:rsidR="007270C4" w:rsidRPr="00581B5F" w:rsidRDefault="007270C4" w:rsidP="00BB3630">
            <w:pPr>
              <w:rPr>
                <w:lang w:eastAsia="x-none"/>
              </w:rPr>
            </w:pPr>
          </w:p>
          <w:p w14:paraId="2F3FD4A6" w14:textId="77777777" w:rsidR="007270C4" w:rsidRPr="00581B5F" w:rsidRDefault="007270C4" w:rsidP="00BB3630">
            <w:pPr>
              <w:rPr>
                <w:color w:val="FFFFFF"/>
                <w:lang w:eastAsia="ja-JP"/>
              </w:rPr>
            </w:pPr>
            <w:r w:rsidRPr="00581B5F">
              <w:rPr>
                <w:color w:val="FFFFFF"/>
                <w:highlight w:val="darkYellow"/>
                <w:lang w:eastAsia="ja-JP"/>
              </w:rPr>
              <w:t>Working assumption</w:t>
            </w:r>
            <w:r w:rsidRPr="00581B5F">
              <w:rPr>
                <w:color w:val="FFFFFF"/>
                <w:lang w:eastAsia="ja-JP"/>
              </w:rPr>
              <w:t xml:space="preserve"> </w:t>
            </w:r>
          </w:p>
          <w:p w14:paraId="3ECDB873" w14:textId="77777777" w:rsidR="007270C4" w:rsidRPr="00581B5F" w:rsidRDefault="007270C4" w:rsidP="00BB3630">
            <w:pPr>
              <w:rPr>
                <w:lang w:eastAsia="ja-JP"/>
              </w:rPr>
            </w:pPr>
            <w:r w:rsidRPr="00581B5F">
              <w:rPr>
                <w:lang w:eastAsia="ja-JP"/>
              </w:rPr>
              <w:t xml:space="preserve">For the SRS for positioning with Tx hopping wrapping pattern, the </w:t>
            </w:r>
            <w:r w:rsidRPr="00581B5F">
              <w:rPr>
                <w:color w:val="000000" w:themeColor="text1"/>
                <w:lang w:eastAsia="ja-JP"/>
              </w:rPr>
              <w:t>starting frequency</w:t>
            </w:r>
            <w:r w:rsidRPr="00581B5F">
              <w:rPr>
                <w:lang w:eastAsia="ja-JP"/>
              </w:rPr>
              <w:t xml:space="preserve"> for each symbol of the wrapped staircase pattern is configured by:</w:t>
            </w:r>
          </w:p>
          <w:p w14:paraId="7529ECF0" w14:textId="77777777" w:rsidR="007270C4" w:rsidRPr="00581B5F" w:rsidRDefault="007270C4" w:rsidP="00BB3630">
            <w:pPr>
              <w:rPr>
                <w:lang w:eastAsia="ja-JP"/>
              </w:rPr>
            </w:pPr>
          </w:p>
          <w:p w14:paraId="6473B93B" w14:textId="1D63A02F" w:rsidR="007270C4" w:rsidRPr="00581B5F" w:rsidRDefault="007270C4" w:rsidP="00BB3630">
            <w:pPr>
              <w:ind w:leftChars="200" w:left="400"/>
              <w:rPr>
                <w:lang w:eastAsia="ja-JP"/>
              </w:rPr>
            </w:pPr>
            <w:r w:rsidRPr="00581B5F">
              <w:rPr>
                <w:lang w:eastAsia="ja-JP"/>
              </w:rPr>
              <w:t>a new offset n</w:t>
            </w:r>
            <w:r w:rsidRPr="00581B5F">
              <w:rPr>
                <w:vertAlign w:val="superscript"/>
                <w:lang w:eastAsia="ja-JP"/>
              </w:rPr>
              <w:t>FH</w:t>
            </w:r>
            <w:r w:rsidRPr="00581B5F">
              <w:rPr>
                <w:lang w:eastAsia="ja-JP"/>
              </w:rPr>
              <w:t xml:space="preserve"> is added to the the </w:t>
            </w:r>
            <w:r w:rsidRPr="00581B5F">
              <w:rPr>
                <w:highlight w:val="yellow"/>
                <w:lang w:eastAsia="ja-JP"/>
              </w:rPr>
              <w:t>exisiting equation</w:t>
            </w:r>
            <w:r w:rsidRPr="00581B5F">
              <w:rPr>
                <w:lang w:eastAsia="ja-JP"/>
              </w:rPr>
              <w:t xml:space="preserve">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581B5F">
              <w:rPr>
                <w:lang w:eastAsia="ja-JP"/>
              </w:rPr>
              <w:t xml:space="preserve">, where </w:t>
            </w:r>
          </w:p>
          <w:p w14:paraId="46960AFD" w14:textId="78B96825" w:rsidR="007270C4" w:rsidRPr="00581B5F" w:rsidRDefault="00601032" w:rsidP="00BB3630">
            <w:pPr>
              <w:ind w:leftChars="200" w:left="400"/>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05305DBC" w14:textId="77777777" w:rsidR="007270C4" w:rsidRPr="00581B5F" w:rsidRDefault="007270C4" w:rsidP="00BB3630">
            <w:pPr>
              <w:ind w:leftChars="200" w:left="400"/>
              <w:rPr>
                <w:lang w:eastAsia="ja-JP"/>
              </w:rPr>
            </w:pPr>
            <w:r w:rsidRPr="00581B5F">
              <w:rPr>
                <w:lang w:eastAsia="ja-JP"/>
              </w:rPr>
              <w:t xml:space="preserve"> Where: </w:t>
            </w:r>
            <w:r w:rsidRPr="00581B5F">
              <w:rPr>
                <w:highlight w:val="yellow"/>
                <w:lang w:eastAsia="ja-JP"/>
              </w:rPr>
              <w:t>(down-select at RAN1#115)</w:t>
            </w:r>
          </w:p>
          <w:p w14:paraId="2B88B643" w14:textId="79A1385D" w:rsidR="007270C4" w:rsidRPr="00581B5F" w:rsidRDefault="007270C4" w:rsidP="00BB3630">
            <w:pPr>
              <w:ind w:leftChars="500" w:left="1000"/>
              <w:rPr>
                <w:lang w:eastAsia="ja-JP"/>
              </w:rPr>
            </w:pPr>
            <w:r w:rsidRPr="00581B5F">
              <w:rPr>
                <w:lang w:eastAsia="ja-JP"/>
              </w:rPr>
              <w:t xml:space="preserve">-alt1: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oMath>
            <w:r w:rsidRPr="00581B5F">
              <w:rPr>
                <w:lang w:eastAsia="ja-JP"/>
              </w:rPr>
              <w:t>is the frequency hop index of the initial hop (new configured parameter)</w:t>
            </w:r>
          </w:p>
          <w:p w14:paraId="36C4EE53" w14:textId="77777777" w:rsidR="007270C4" w:rsidRPr="00581B5F" w:rsidRDefault="007270C4" w:rsidP="00BB3630">
            <w:pPr>
              <w:ind w:leftChars="500" w:left="1000"/>
              <w:rPr>
                <w:rFonts w:eastAsia="Yu Mincho"/>
                <w:lang w:eastAsia="ja-JP"/>
              </w:rPr>
            </w:pPr>
          </w:p>
          <w:p w14:paraId="3BF7B2A8" w14:textId="0E70D1FB" w:rsidR="007270C4" w:rsidRPr="00581B5F" w:rsidRDefault="007270C4" w:rsidP="00BB3630">
            <w:pPr>
              <w:ind w:leftChars="500" w:left="1000"/>
              <w:rPr>
                <w:i/>
                <w:iCs/>
              </w:rPr>
            </w:pPr>
            <w:r w:rsidRPr="00581B5F">
              <w:rPr>
                <w:lang w:eastAsia="ja-JP"/>
              </w:rPr>
              <w:t>-alt2:</w:t>
            </w:r>
            <w:r w:rsidRPr="00581B5F">
              <w:rPr>
                <w:i/>
                <w:iCs/>
                <w:lang w:eastAsia="ja-JP"/>
              </w:rPr>
              <w:t xml:space="preserve">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r>
                <m:rPr>
                  <m:sty m:val="p"/>
                </m:rPr>
                <w:rPr>
                  <w:rFonts w:ascii="Cambria Math" w:hAnsi="Cambria Math"/>
                  <w:color w:val="000000"/>
                  <w:lang w:eastAsia="ja-JP"/>
                </w:rPr>
                <m:t>is the initial frequency hop index defined as</m:t>
              </m:r>
              <m:r>
                <w:rPr>
                  <w:rFonts w:ascii="Cambria Math" w:hAnsi="Cambria Math"/>
                  <w:color w:val="000000"/>
                  <w:lang w:eastAsia="ja-JP"/>
                </w:rPr>
                <m:t xml:space="preserve"> </m:t>
              </m:r>
            </m:oMath>
            <w:r w:rsidRPr="00581B5F">
              <w:rPr>
                <w:i/>
                <w:iCs/>
                <w:lang w:eastAsia="ja-JP"/>
              </w:rPr>
              <w:t xml:space="preserve">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r>
                <w:rPr>
                  <w:rFonts w:ascii="Cambria Math" w:hAnsi="Cambria Math"/>
                  <w:color w:val="FF0000"/>
                  <w:lang w:eastAsia="ja-JP"/>
                </w:rPr>
                <m:t>=</m:t>
              </m:r>
              <m:r>
                <m:rPr>
                  <m:sty m:val="p"/>
                </m:rPr>
                <w:rPr>
                  <w:rFonts w:ascii="Cambria Math" w:hAnsi="Cambria Math"/>
                  <w:color w:val="FF0000"/>
                </w:rPr>
                <m:t>floor</m:t>
              </m:r>
              <m:d>
                <m:dPr>
                  <m:ctrlPr>
                    <w:rPr>
                      <w:rFonts w:ascii="Cambria Math" w:hAnsi="Cambria Math"/>
                      <w:iCs/>
                      <w:color w:val="FF0000"/>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w:rPr>
                      <w:rFonts w:ascii="Cambria Math" w:hAnsi="Cambria Math"/>
                      <w:color w:val="FF0000"/>
                    </w:rPr>
                    <m:t xml:space="preserve">/( </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r>
                    <w:rPr>
                      <w:rFonts w:ascii="Cambria Math" w:hAnsi="Cambria Math"/>
                      <w:color w:val="FF0000"/>
                    </w:rPr>
                    <m:t>)</m:t>
                  </m:r>
                </m:e>
              </m:d>
            </m:oMath>
          </w:p>
          <w:p w14:paraId="288D9BF8" w14:textId="704BA693" w:rsidR="007270C4" w:rsidRPr="00581B5F" w:rsidRDefault="007270C4" w:rsidP="0090541F">
            <w:pPr>
              <w:numPr>
                <w:ilvl w:val="4"/>
                <w:numId w:val="35"/>
              </w:numPr>
              <w:tabs>
                <w:tab w:val="num" w:pos="1120"/>
              </w:tabs>
              <w:rPr>
                <w:rFonts w:eastAsia="等线"/>
              </w:rPr>
            </w:pPr>
            <w:r w:rsidRPr="00581B5F">
              <w:rPr>
                <w:rFonts w:eastAsia="等线"/>
              </w:rPr>
              <w:t xml:space="preserve">Note: The reference point for starting PRB of the first hop </w:t>
            </w:r>
            <m:oMath>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sidRPr="00581B5F">
              <w:rPr>
                <w:rFonts w:eastAsia="等线"/>
                <w:iCs/>
              </w:rPr>
              <w:t xml:space="preserve"> and </w:t>
            </w:r>
            <w:r w:rsidRPr="00581B5F">
              <w:rPr>
                <w:lang w:eastAsia="ja-JP"/>
              </w:rPr>
              <w:t>nshift is defined as lowest RB provided by the agreed configuration that may include SCS, CP size and bandwidth (position and size)</w:t>
            </w:r>
          </w:p>
          <w:p w14:paraId="5BA530C4" w14:textId="77777777" w:rsidR="007270C4" w:rsidRPr="00581B5F" w:rsidRDefault="007270C4" w:rsidP="00BB3630">
            <w:pPr>
              <w:ind w:firstLine="399"/>
              <w:rPr>
                <w:lang w:eastAsia="ja-JP"/>
              </w:rPr>
            </w:pPr>
          </w:p>
          <w:p w14:paraId="6B4CA777" w14:textId="06CE9531" w:rsidR="007270C4" w:rsidRPr="00581B5F" w:rsidRDefault="007270C4" w:rsidP="00BB3630">
            <w:pPr>
              <w:ind w:firstLine="399"/>
              <w:rPr>
                <w:iCs/>
              </w:rPr>
            </w:pPr>
            <w:r w:rsidRPr="00581B5F">
              <w:rPr>
                <w:lang w:eastAsia="ja-JP"/>
              </w:rPr>
              <w:t xml:space="preserve">- </w:t>
            </w:r>
            <m:oMath>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sidRPr="00581B5F">
              <w:rPr>
                <w:iCs/>
              </w:rPr>
              <w:t xml:space="preserve"> is the starting PRB of the first hop</w:t>
            </w:r>
          </w:p>
          <w:p w14:paraId="76C17F61" w14:textId="297810C4" w:rsidR="007270C4" w:rsidRPr="00581B5F" w:rsidRDefault="007270C4" w:rsidP="00BB3630">
            <w:pPr>
              <w:ind w:firstLine="399"/>
              <w:rPr>
                <w:rFonts w:eastAsia="Yu Mincho"/>
                <w:lang w:eastAsia="ja-JP"/>
              </w:rPr>
            </w:pPr>
            <w:r w:rsidRPr="00581B5F">
              <w:rPr>
                <w:lang w:eastAsia="ja-JP"/>
              </w:rPr>
              <w:t>- In k</w:t>
            </w:r>
            <w:r w:rsidRPr="00581B5F">
              <w:rPr>
                <w:vertAlign w:val="subscript"/>
                <w:lang w:eastAsia="ja-JP"/>
              </w:rPr>
              <w:t>0</w:t>
            </w:r>
            <w:r w:rsidRPr="00581B5F">
              <w:rPr>
                <w:lang w:eastAsia="ja-JP"/>
              </w:rPr>
              <w:t xml:space="preserve">, nshift is replaced by </w:t>
            </w:r>
            <m:oMath>
              <m:d>
                <m:dPr>
                  <m:ctrlPr>
                    <w:rPr>
                      <w:rFonts w:ascii="Cambria Math" w:hAnsi="Cambria Math"/>
                      <w:color w:val="FF0000"/>
                      <w:lang w:eastAsia="ja-JP"/>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m:rPr>
                      <m:sty m:val="p"/>
                    </m:rP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ctrlPr>
                        <w:rPr>
                          <w:rFonts w:ascii="Cambria Math" w:hAnsi="Cambria Math"/>
                          <w:iCs/>
                          <w:color w:val="FF0000"/>
                        </w:rPr>
                      </m:ctrlPr>
                    </m:e>
                    <m:sub>
                      <m:r>
                        <w:rPr>
                          <w:rFonts w:ascii="Cambria Math" w:hAnsi="Cambria Math"/>
                          <w:color w:val="FF0000"/>
                        </w:rPr>
                        <m:t>0</m:t>
                      </m:r>
                    </m:sub>
                  </m:sSub>
                  <m:d>
                    <m:dPr>
                      <m:ctrlPr>
                        <w:rPr>
                          <w:rFonts w:ascii="Cambria Math" w:hAnsi="Cambria Math"/>
                          <w:i/>
                          <w:iCs/>
                          <w:color w:val="FF0000"/>
                        </w:rPr>
                      </m:ctrlPr>
                    </m:dPr>
                    <m:e>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e>
                  </m:d>
                  <m:ctrlPr>
                    <w:rPr>
                      <w:rFonts w:ascii="Cambria Math" w:hAnsi="Cambria Math"/>
                      <w:i/>
                      <w:iCs/>
                      <w:color w:val="FF0000"/>
                    </w:rPr>
                  </m:ctrlPr>
                </m:e>
              </m:d>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sc</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p>
          <w:p w14:paraId="7840B5E1" w14:textId="4F78ED59" w:rsidR="007270C4" w:rsidRPr="00581B5F" w:rsidRDefault="007270C4" w:rsidP="00BB3630">
            <w:pPr>
              <w:ind w:leftChars="200" w:left="400"/>
              <w:rPr>
                <w:lang w:eastAsia="ja-JP"/>
              </w:rPr>
            </w:pPr>
            <w:r w:rsidRPr="00581B5F">
              <w:rPr>
                <w:color w:val="FF0000"/>
                <w:lang w:eastAsia="ja-JP"/>
              </w:rPr>
              <w:t>-</w:t>
            </w:r>
            <w:r w:rsidRPr="00581B5F">
              <w:rPr>
                <w:i/>
                <w:iCs/>
                <w:color w:val="FF0000"/>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581B5F">
              <w:rPr>
                <w:color w:val="FF0000"/>
                <w:lang w:eastAsia="ja-JP"/>
              </w:rPr>
              <w:t xml:space="preserve"> is the SRS hop transmission counter in time domain</w:t>
            </w:r>
          </w:p>
          <w:p w14:paraId="658E6C80" w14:textId="0BEEC47C" w:rsidR="007270C4" w:rsidRPr="00581B5F" w:rsidRDefault="007270C4" w:rsidP="00BB3630">
            <w:pPr>
              <w:ind w:leftChars="200" w:left="400"/>
              <w:rPr>
                <w:iCs/>
                <w:lang w:eastAsia="ja-JP"/>
              </w:rPr>
            </w:pPr>
            <w:r w:rsidRPr="00581B5F">
              <w:rPr>
                <w:lang w:eastAsia="ja-JP"/>
              </w:rPr>
              <w:lastRenderedPageBreak/>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581B5F">
              <w:rPr>
                <w:iCs/>
                <w:lang w:eastAsia="ja-JP"/>
              </w:rPr>
              <w:t xml:space="preserve"> is the configured number of hops</w:t>
            </w:r>
          </w:p>
          <w:p w14:paraId="23E55CC5" w14:textId="7EB84B8D" w:rsidR="007270C4" w:rsidRPr="00581B5F" w:rsidRDefault="007270C4" w:rsidP="00BB3630">
            <w:pPr>
              <w:ind w:leftChars="200" w:left="400"/>
              <w:rPr>
                <w:iCs/>
                <w:lang w:eastAsia="ja-JP"/>
              </w:rPr>
            </w:pPr>
            <w:r w:rsidRPr="00581B5F">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581B5F">
              <w:rPr>
                <w:iCs/>
                <w:lang w:eastAsia="ja-JP"/>
              </w:rPr>
              <w:t xml:space="preserve"> is the configured hop bandwidth, in number of RBs</w:t>
            </w:r>
          </w:p>
          <w:p w14:paraId="3124A51E" w14:textId="091C5720" w:rsidR="007270C4" w:rsidRPr="00581B5F" w:rsidRDefault="007270C4" w:rsidP="00BB3630">
            <w:pPr>
              <w:ind w:leftChars="200" w:left="400"/>
              <w:rPr>
                <w:iCs/>
                <w:lang w:eastAsia="ja-JP"/>
              </w:rPr>
            </w:pPr>
            <w:r w:rsidRPr="00581B5F">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581B5F">
              <w:rPr>
                <w:iCs/>
                <w:lang w:eastAsia="ja-JP"/>
              </w:rPr>
              <w:t xml:space="preserve"> is the configured common overlap between two hops, in number of RB(s).</w:t>
            </w:r>
          </w:p>
          <w:p w14:paraId="65DF4889" w14:textId="77777777" w:rsidR="007270C4" w:rsidRPr="00581B5F" w:rsidRDefault="007270C4" w:rsidP="00BB3630">
            <w:pPr>
              <w:rPr>
                <w:lang w:eastAsia="x-none"/>
              </w:rPr>
            </w:pPr>
          </w:p>
          <w:p w14:paraId="41EEAB67" w14:textId="77777777" w:rsidR="007270C4" w:rsidRPr="00581B5F" w:rsidRDefault="007270C4" w:rsidP="00BB3630">
            <w:pPr>
              <w:rPr>
                <w:bCs/>
                <w:lang w:eastAsia="ja-JP"/>
              </w:rPr>
            </w:pPr>
            <w:r w:rsidRPr="00581B5F">
              <w:rPr>
                <w:bCs/>
                <w:highlight w:val="green"/>
                <w:lang w:eastAsia="ja-JP"/>
              </w:rPr>
              <w:t>Agreement</w:t>
            </w:r>
          </w:p>
          <w:p w14:paraId="7C325D04" w14:textId="77777777" w:rsidR="007270C4" w:rsidRPr="00581B5F" w:rsidRDefault="007270C4" w:rsidP="00BB3630">
            <w:pPr>
              <w:rPr>
                <w:bCs/>
                <w:lang w:eastAsia="ja-JP"/>
              </w:rPr>
            </w:pPr>
            <w:r w:rsidRPr="00581B5F">
              <w:rPr>
                <w:bCs/>
                <w:lang w:eastAsia="ja-JP"/>
              </w:rPr>
              <w:t>SRS for positioning with Tx hopping can be configured to be</w:t>
            </w:r>
            <w:r w:rsidRPr="00581B5F">
              <w:rPr>
                <w:bCs/>
                <w:color w:val="000000" w:themeColor="text1"/>
                <w:lang w:eastAsia="ja-JP"/>
              </w:rPr>
              <w:t xml:space="preserve"> periodic, aperiodic or semi-persistent</w:t>
            </w:r>
          </w:p>
          <w:p w14:paraId="3327510C" w14:textId="77777777" w:rsidR="007270C4" w:rsidRPr="00581B5F" w:rsidRDefault="007270C4" w:rsidP="0090541F">
            <w:pPr>
              <w:pStyle w:val="aff2"/>
              <w:numPr>
                <w:ilvl w:val="1"/>
                <w:numId w:val="36"/>
              </w:numPr>
              <w:ind w:firstLineChars="0"/>
              <w:rPr>
                <w:rFonts w:ascii="Times New Roman" w:hAnsi="Times New Roman"/>
                <w:bCs/>
                <w:sz w:val="20"/>
                <w:szCs w:val="20"/>
                <w:lang w:eastAsia="ja-JP"/>
              </w:rPr>
            </w:pPr>
            <w:r w:rsidRPr="00581B5F">
              <w:rPr>
                <w:rFonts w:ascii="Times New Roman" w:hAnsi="Times New Roman"/>
                <w:bCs/>
                <w:sz w:val="20"/>
                <w:szCs w:val="20"/>
                <w:lang w:eastAsia="ja-JP"/>
              </w:rPr>
              <w:t>The mechanism for aperiodic and semi-persistent SRS for positioning (DCI triggered and MAC-CE activation/deactivation, respectively) can be re-used</w:t>
            </w:r>
          </w:p>
          <w:p w14:paraId="065D1719" w14:textId="77777777" w:rsidR="007270C4" w:rsidRPr="00581B5F" w:rsidRDefault="007270C4" w:rsidP="0090541F">
            <w:pPr>
              <w:numPr>
                <w:ilvl w:val="1"/>
                <w:numId w:val="36"/>
              </w:numPr>
              <w:contextualSpacing/>
              <w:jc w:val="both"/>
              <w:rPr>
                <w:bCs/>
              </w:rPr>
            </w:pPr>
            <w:r w:rsidRPr="00581B5F">
              <w:rPr>
                <w:bCs/>
              </w:rPr>
              <w:t>For aperiodic SRS,</w:t>
            </w:r>
          </w:p>
          <w:p w14:paraId="3C4BD67A" w14:textId="77777777" w:rsidR="007270C4" w:rsidRPr="00581B5F" w:rsidRDefault="007270C4" w:rsidP="0090541F">
            <w:pPr>
              <w:numPr>
                <w:ilvl w:val="2"/>
                <w:numId w:val="36"/>
              </w:numPr>
              <w:contextualSpacing/>
              <w:jc w:val="both"/>
              <w:rPr>
                <w:bCs/>
              </w:rPr>
            </w:pPr>
            <w:r w:rsidRPr="00581B5F">
              <w:rPr>
                <w:bCs/>
              </w:rPr>
              <w:t>The UE is configured with the slot offset for each hop, relative to the slot containing the DCI triggering the SRS for positioning with tx hopping</w:t>
            </w:r>
          </w:p>
          <w:p w14:paraId="446FC93B" w14:textId="77777777" w:rsidR="007270C4" w:rsidRPr="00581B5F" w:rsidRDefault="007270C4" w:rsidP="0090541F">
            <w:pPr>
              <w:numPr>
                <w:ilvl w:val="3"/>
                <w:numId w:val="36"/>
              </w:numPr>
              <w:contextualSpacing/>
              <w:jc w:val="both"/>
              <w:rPr>
                <w:lang w:eastAsia="x-none"/>
              </w:rPr>
            </w:pPr>
            <w:r w:rsidRPr="00581B5F">
              <w:rPr>
                <w:bCs/>
              </w:rPr>
              <w:t>Note: all the hops are within 32 slots from the DCI triggering the SRS for positioning with tx hopping</w:t>
            </w:r>
          </w:p>
        </w:tc>
      </w:tr>
    </w:tbl>
    <w:p w14:paraId="65963F85" w14:textId="04A18FFC" w:rsidR="007270C4" w:rsidRPr="00BD010F" w:rsidRDefault="007270C4" w:rsidP="007270C4">
      <w:pPr>
        <w:spacing w:after="120"/>
        <w:rPr>
          <w:rFonts w:eastAsiaTheme="minorEastAsia"/>
          <w:lang w:val="x-none" w:eastAsia="zh-CN"/>
        </w:rPr>
      </w:pPr>
      <w:r w:rsidRPr="00BD010F">
        <w:rPr>
          <w:rFonts w:eastAsiaTheme="minorEastAsia"/>
          <w:lang w:val="x-none" w:eastAsia="zh-CN"/>
        </w:rPr>
        <w:lastRenderedPageBreak/>
        <w:t xml:space="preserve">In this contribution, we discuss the maintenance </w:t>
      </w:r>
      <w:r w:rsidRPr="002E63C7">
        <w:rPr>
          <w:rFonts w:eastAsiaTheme="minorEastAsia"/>
          <w:lang w:val="x-none" w:eastAsia="zh-CN"/>
        </w:rPr>
        <w:t>issues on positioning for RedCap U</w:t>
      </w:r>
      <w:r>
        <w:rPr>
          <w:rFonts w:eastAsiaTheme="minorEastAsia" w:hint="eastAsia"/>
          <w:lang w:val="x-none" w:eastAsia="zh-CN"/>
        </w:rPr>
        <w:t>E</w:t>
      </w:r>
      <w:r w:rsidRPr="002E63C7">
        <w:rPr>
          <w:rFonts w:eastAsiaTheme="minorEastAsia"/>
          <w:lang w:val="x-none" w:eastAsia="zh-CN"/>
        </w:rPr>
        <w:t>s</w:t>
      </w:r>
      <w:r w:rsidR="007F26A2">
        <w:rPr>
          <w:rFonts w:eastAsiaTheme="minorEastAsia" w:hint="eastAsia"/>
          <w:lang w:val="x-none" w:eastAsia="zh-CN"/>
        </w:rPr>
        <w:t>.</w:t>
      </w:r>
    </w:p>
    <w:bookmarkEnd w:id="0"/>
    <w:p w14:paraId="500FC65B" w14:textId="77777777" w:rsidR="007270C4" w:rsidRPr="0033081E" w:rsidRDefault="007270C4" w:rsidP="0033081E">
      <w:pPr>
        <w:pStyle w:val="3GPPH1"/>
        <w:numPr>
          <w:ilvl w:val="0"/>
          <w:numId w:val="38"/>
        </w:numPr>
        <w:ind w:left="432" w:hanging="432"/>
        <w:jc w:val="both"/>
        <w:rPr>
          <w:b/>
          <w:sz w:val="28"/>
        </w:rPr>
      </w:pPr>
      <w:r w:rsidRPr="0033081E">
        <w:rPr>
          <w:b/>
          <w:sz w:val="28"/>
        </w:rPr>
        <w:t>Measurement Report</w:t>
      </w:r>
    </w:p>
    <w:p w14:paraId="08396043" w14:textId="77777777" w:rsidR="007270C4" w:rsidRPr="00AD1896" w:rsidRDefault="007270C4" w:rsidP="007270C4">
      <w:pPr>
        <w:spacing w:after="120"/>
        <w:rPr>
          <w:rFonts w:eastAsiaTheme="minorEastAsia"/>
          <w:lang w:val="x-none" w:eastAsia="zh-CN"/>
        </w:rPr>
      </w:pPr>
      <w:r w:rsidRPr="00AD1896">
        <w:rPr>
          <w:rFonts w:eastAsiaTheme="minorEastAsia"/>
          <w:lang w:val="x-none" w:eastAsia="zh-CN"/>
        </w:rPr>
        <w:t>The following agreement was achieved in RAN1#113 related to measurement report</w:t>
      </w:r>
      <w:r>
        <w:rPr>
          <w:rFonts w:eastAsiaTheme="minorEastAsia" w:hint="eastAsia"/>
          <w:lang w:val="x-none" w:eastAsia="zh-CN"/>
        </w:rPr>
        <w:t xml:space="preserve"> </w:t>
      </w:r>
      <w:r>
        <w:rPr>
          <w:rFonts w:eastAsiaTheme="minorEastAsia"/>
          <w:lang w:eastAsia="zh-CN"/>
        </w:rPr>
        <w:fldChar w:fldCharType="begin"/>
      </w:r>
      <w:r>
        <w:rPr>
          <w:rFonts w:eastAsiaTheme="minorEastAsia"/>
          <w:lang w:val="x-none" w:eastAsia="zh-CN"/>
        </w:rPr>
        <w:instrText xml:space="preserve"> REF _Ref149551318 \r \h </w:instrText>
      </w:r>
      <w:r>
        <w:rPr>
          <w:rFonts w:eastAsiaTheme="minorEastAsia"/>
          <w:lang w:eastAsia="zh-CN"/>
        </w:rPr>
      </w:r>
      <w:r>
        <w:rPr>
          <w:rFonts w:eastAsiaTheme="minorEastAsia"/>
          <w:lang w:eastAsia="zh-CN"/>
        </w:rPr>
        <w:fldChar w:fldCharType="separate"/>
      </w:r>
      <w:r>
        <w:rPr>
          <w:rFonts w:eastAsiaTheme="minorEastAsia"/>
          <w:lang w:val="x-none" w:eastAsia="zh-CN"/>
        </w:rPr>
        <w:t>[2]</w:t>
      </w:r>
      <w:r>
        <w:rPr>
          <w:rFonts w:eastAsiaTheme="minorEastAsia"/>
          <w:lang w:eastAsia="zh-CN"/>
        </w:rPr>
        <w:fldChar w:fldCharType="end"/>
      </w:r>
      <w:r w:rsidRPr="00AD1896">
        <w:rPr>
          <w:rFonts w:eastAsiaTheme="minorEastAsia"/>
          <w:lang w:val="x-none" w:eastAsia="zh-CN"/>
        </w:rPr>
        <w:t>.</w:t>
      </w:r>
    </w:p>
    <w:tbl>
      <w:tblPr>
        <w:tblStyle w:val="af7"/>
        <w:tblW w:w="0" w:type="auto"/>
        <w:tblInd w:w="108" w:type="dxa"/>
        <w:tblLook w:val="04A0" w:firstRow="1" w:lastRow="0" w:firstColumn="1" w:lastColumn="0" w:noHBand="0" w:noVBand="1"/>
      </w:tblPr>
      <w:tblGrid>
        <w:gridCol w:w="9072"/>
      </w:tblGrid>
      <w:tr w:rsidR="007270C4" w14:paraId="0CC797C9" w14:textId="77777777" w:rsidTr="00C44EE5">
        <w:tc>
          <w:tcPr>
            <w:tcW w:w="9072" w:type="dxa"/>
          </w:tcPr>
          <w:p w14:paraId="1C2E9D98" w14:textId="77777777" w:rsidR="007270C4" w:rsidRPr="00AD1896" w:rsidRDefault="007270C4" w:rsidP="00BB3630">
            <w:pPr>
              <w:spacing w:after="120"/>
              <w:rPr>
                <w:b/>
                <w:bCs/>
                <w:lang w:eastAsia="ja-JP"/>
              </w:rPr>
            </w:pPr>
            <w:r w:rsidRPr="00AD1896">
              <w:rPr>
                <w:b/>
                <w:bCs/>
                <w:highlight w:val="green"/>
                <w:lang w:eastAsia="ja-JP"/>
              </w:rPr>
              <w:t>Agreement</w:t>
            </w:r>
          </w:p>
          <w:p w14:paraId="43608CFC" w14:textId="77777777" w:rsidR="007270C4" w:rsidRPr="00AD1896" w:rsidRDefault="007270C4" w:rsidP="00BB3630">
            <w:pPr>
              <w:spacing w:after="120"/>
              <w:ind w:leftChars="200" w:left="400"/>
              <w:rPr>
                <w:bCs/>
                <w:lang w:eastAsia="ja-JP"/>
              </w:rPr>
            </w:pPr>
            <w:r w:rsidRPr="00AD1896">
              <w:rPr>
                <w:bCs/>
                <w:lang w:eastAsia="ja-JP"/>
              </w:rPr>
              <w:t>For DL Rx hopping or UL Tx hopping, support the UE or gNB to report the following:</w:t>
            </w:r>
          </w:p>
          <w:p w14:paraId="6A0D854C" w14:textId="77777777" w:rsidR="007270C4" w:rsidRPr="00AD1896" w:rsidRDefault="007270C4" w:rsidP="0090541F">
            <w:pPr>
              <w:numPr>
                <w:ilvl w:val="0"/>
                <w:numId w:val="34"/>
              </w:numPr>
              <w:tabs>
                <w:tab w:val="left" w:pos="1440"/>
                <w:tab w:val="right" w:leader="dot" w:pos="9631"/>
              </w:tabs>
              <w:spacing w:after="120"/>
              <w:ind w:leftChars="380" w:left="1120"/>
              <w:rPr>
                <w:bCs/>
                <w:lang w:eastAsia="ja-JP"/>
              </w:rPr>
            </w:pPr>
            <w:r w:rsidRPr="00AD1896">
              <w:rPr>
                <w:bCs/>
                <w:lang w:eastAsia="ja-JP"/>
              </w:rPr>
              <w:t>A single measurement based on receiving multiple hops of the DL PRS or UL SRS for positioning</w:t>
            </w:r>
          </w:p>
          <w:p w14:paraId="23BFA813" w14:textId="77777777" w:rsidR="007270C4" w:rsidRPr="00AD1896" w:rsidRDefault="007270C4" w:rsidP="0090541F">
            <w:pPr>
              <w:numPr>
                <w:ilvl w:val="0"/>
                <w:numId w:val="34"/>
              </w:numPr>
              <w:tabs>
                <w:tab w:val="left" w:pos="1440"/>
                <w:tab w:val="right" w:leader="dot" w:pos="9631"/>
              </w:tabs>
              <w:spacing w:after="120"/>
              <w:ind w:leftChars="380" w:left="1120"/>
              <w:rPr>
                <w:bCs/>
                <w:color w:val="000000"/>
                <w:lang w:eastAsia="ja-JP"/>
              </w:rPr>
            </w:pPr>
            <w:r w:rsidRPr="00AD1896">
              <w:rPr>
                <w:bCs/>
                <w:color w:val="000000"/>
                <w:lang w:eastAsia="ja-JP"/>
              </w:rPr>
              <w:t>One  measurement where a measurement is associated with one received hop</w:t>
            </w:r>
          </w:p>
          <w:p w14:paraId="0A9FB739" w14:textId="77777777" w:rsidR="007270C4" w:rsidRPr="00AD1896" w:rsidRDefault="007270C4" w:rsidP="0090541F">
            <w:pPr>
              <w:numPr>
                <w:ilvl w:val="0"/>
                <w:numId w:val="34"/>
              </w:numPr>
              <w:tabs>
                <w:tab w:val="left" w:pos="1440"/>
                <w:tab w:val="right" w:leader="dot" w:pos="9631"/>
              </w:tabs>
              <w:spacing w:after="120"/>
              <w:ind w:leftChars="380" w:left="1120"/>
              <w:rPr>
                <w:bCs/>
                <w:lang w:eastAsia="ja-JP"/>
              </w:rPr>
            </w:pPr>
            <w:r w:rsidRPr="00AD1896">
              <w:rPr>
                <w:bCs/>
                <w:lang w:eastAsia="ja-JP"/>
              </w:rPr>
              <w:t>FFS: indication of how many received hops / which received hops where used in the measurement report.</w:t>
            </w:r>
          </w:p>
          <w:p w14:paraId="2C44C2C6" w14:textId="77777777" w:rsidR="007270C4" w:rsidRPr="00AD1896" w:rsidRDefault="007270C4" w:rsidP="0090541F">
            <w:pPr>
              <w:numPr>
                <w:ilvl w:val="0"/>
                <w:numId w:val="34"/>
              </w:numPr>
              <w:tabs>
                <w:tab w:val="left" w:pos="1440"/>
                <w:tab w:val="right" w:leader="dot" w:pos="9631"/>
              </w:tabs>
              <w:spacing w:after="120"/>
              <w:ind w:leftChars="380" w:left="1120"/>
              <w:rPr>
                <w:bCs/>
                <w:color w:val="000000"/>
                <w:lang w:eastAsia="ja-JP"/>
              </w:rPr>
            </w:pPr>
            <w:r w:rsidRPr="00AD1896">
              <w:rPr>
                <w:bCs/>
                <w:lang w:eastAsia="ja-JP"/>
              </w:rPr>
              <w:t>Note: no new measurement definition is introduced in RAN1</w:t>
            </w:r>
          </w:p>
          <w:p w14:paraId="64F10131" w14:textId="77777777" w:rsidR="007270C4" w:rsidRPr="00AB1657" w:rsidRDefault="007270C4" w:rsidP="0090541F">
            <w:pPr>
              <w:numPr>
                <w:ilvl w:val="0"/>
                <w:numId w:val="34"/>
              </w:numPr>
              <w:tabs>
                <w:tab w:val="left" w:pos="1440"/>
                <w:tab w:val="right" w:leader="dot" w:pos="9631"/>
              </w:tabs>
              <w:spacing w:after="120"/>
              <w:ind w:leftChars="380" w:left="1120"/>
              <w:rPr>
                <w:bCs/>
                <w:color w:val="000000"/>
                <w:lang w:eastAsia="ja-JP"/>
              </w:rPr>
            </w:pPr>
            <w:r w:rsidRPr="00AD1896">
              <w:rPr>
                <w:bCs/>
                <w:lang w:eastAsia="ja-JP"/>
              </w:rPr>
              <w:t>FFS: conditions when the above measurements are reported, and whether the above measurements can be reported together</w:t>
            </w:r>
          </w:p>
        </w:tc>
      </w:tr>
    </w:tbl>
    <w:p w14:paraId="6016AB78" w14:textId="0CEDA8F8" w:rsidR="007270C4" w:rsidRPr="00336E3B" w:rsidRDefault="007270C4" w:rsidP="007270C4">
      <w:pPr>
        <w:spacing w:after="120"/>
        <w:jc w:val="both"/>
        <w:rPr>
          <w:rFonts w:eastAsiaTheme="minorEastAsia"/>
          <w:bCs/>
          <w:lang w:eastAsia="zh-CN"/>
        </w:rPr>
      </w:pPr>
      <w:r w:rsidRPr="00AD1896">
        <w:rPr>
          <w:rFonts w:eastAsiaTheme="minorEastAsia"/>
          <w:lang w:val="x-none" w:eastAsia="zh-CN"/>
        </w:rPr>
        <w:t xml:space="preserve">The above agreement supports multiple hops-based measurement reporting and </w:t>
      </w:r>
      <w:r w:rsidR="00E24DD4">
        <w:rPr>
          <w:rFonts w:eastAsiaTheme="minorEastAsia" w:hint="eastAsia"/>
          <w:lang w:val="x-none" w:eastAsia="zh-CN"/>
        </w:rPr>
        <w:t>one</w:t>
      </w:r>
      <w:r w:rsidR="00E24DD4" w:rsidRPr="00AD1896">
        <w:rPr>
          <w:rFonts w:eastAsiaTheme="minorEastAsia"/>
          <w:lang w:val="x-none" w:eastAsia="zh-CN"/>
        </w:rPr>
        <w:t xml:space="preserve"> </w:t>
      </w:r>
      <w:r w:rsidRPr="00AD1896">
        <w:rPr>
          <w:rFonts w:eastAsiaTheme="minorEastAsia"/>
          <w:lang w:val="x-none" w:eastAsia="zh-CN"/>
        </w:rPr>
        <w:t xml:space="preserve">hop-based measurement reporting. The remaining issue is the </w:t>
      </w:r>
      <w:r w:rsidRPr="00AD1896">
        <w:rPr>
          <w:bCs/>
          <w:lang w:eastAsia="ja-JP"/>
        </w:rPr>
        <w:t>conditions when the above measurements are reported, and whether the above measurements can be reported together</w:t>
      </w:r>
      <w:r w:rsidRPr="00AD1896">
        <w:rPr>
          <w:rFonts w:eastAsiaTheme="minorEastAsia"/>
          <w:bCs/>
          <w:lang w:eastAsia="zh-CN"/>
        </w:rPr>
        <w:t xml:space="preserve">. In our opinion, if a RedCap UE performs frequency hopping positioning, it should report the measurement based on multiple hops for better positioning performance. Therefore, measurement based on multiple hops and measurement based on </w:t>
      </w:r>
      <w:r w:rsidR="00E24DD4" w:rsidRPr="00E24DD4">
        <w:rPr>
          <w:rFonts w:eastAsiaTheme="minorEastAsia"/>
          <w:bCs/>
          <w:lang w:eastAsia="zh-CN"/>
        </w:rPr>
        <w:t xml:space="preserve">one </w:t>
      </w:r>
      <w:r w:rsidRPr="00AD1896">
        <w:rPr>
          <w:rFonts w:eastAsiaTheme="minorEastAsia"/>
          <w:bCs/>
          <w:lang w:eastAsia="zh-CN"/>
        </w:rPr>
        <w:t xml:space="preserve">hop should not be reported together in Rel-18. When the measurement based on multiple hops fails, the measurement based on one </w:t>
      </w:r>
      <w:r w:rsidRPr="00336E3B">
        <w:rPr>
          <w:rFonts w:eastAsiaTheme="minorEastAsia"/>
          <w:bCs/>
          <w:lang w:eastAsia="zh-CN"/>
        </w:rPr>
        <w:t xml:space="preserve">hop can be reported as a fallback. </w:t>
      </w:r>
    </w:p>
    <w:p w14:paraId="60BD164C" w14:textId="597203E5" w:rsidR="007270C4" w:rsidRPr="00336E3B" w:rsidRDefault="007270C4" w:rsidP="007270C4">
      <w:pPr>
        <w:pStyle w:val="a9"/>
        <w:spacing w:after="156"/>
        <w:jc w:val="both"/>
        <w:rPr>
          <w:rFonts w:ascii="Times New Roman" w:hAnsi="Times New Roman" w:cs="Times New Roman"/>
          <w:b/>
          <w:bCs/>
          <w:sz w:val="20"/>
          <w:szCs w:val="20"/>
          <w:lang w:eastAsia="zh-CN"/>
        </w:rPr>
      </w:pPr>
      <w:bookmarkStart w:id="2" w:name="_Ref146633499"/>
      <w:bookmarkStart w:id="3" w:name="_Ref142321789"/>
      <w:r w:rsidRPr="00336E3B">
        <w:rPr>
          <w:rFonts w:ascii="Times New Roman" w:hAnsi="Times New Roman" w:cs="Times New Roman"/>
          <w:b/>
          <w:sz w:val="20"/>
          <w:szCs w:val="20"/>
        </w:rPr>
        <w:t xml:space="preserve">Proposal </w:t>
      </w:r>
      <w:r w:rsidRPr="00336E3B">
        <w:rPr>
          <w:b/>
          <w:sz w:val="20"/>
          <w:szCs w:val="20"/>
        </w:rPr>
        <w:fldChar w:fldCharType="begin"/>
      </w:r>
      <w:r w:rsidRPr="00336E3B">
        <w:rPr>
          <w:rFonts w:ascii="Times New Roman" w:hAnsi="Times New Roman" w:cs="Times New Roman"/>
          <w:b/>
          <w:sz w:val="20"/>
          <w:szCs w:val="20"/>
        </w:rPr>
        <w:instrText xml:space="preserve"> SEQ Proposal \* ARABIC </w:instrText>
      </w:r>
      <w:r w:rsidRPr="00336E3B">
        <w:rPr>
          <w:b/>
          <w:sz w:val="20"/>
          <w:szCs w:val="20"/>
        </w:rPr>
        <w:fldChar w:fldCharType="separate"/>
      </w:r>
      <w:r w:rsidRPr="00336E3B">
        <w:rPr>
          <w:rFonts w:ascii="Times New Roman" w:hAnsi="Times New Roman" w:cs="Times New Roman"/>
          <w:b/>
          <w:noProof/>
          <w:sz w:val="20"/>
          <w:szCs w:val="20"/>
        </w:rPr>
        <w:t>1</w:t>
      </w:r>
      <w:r w:rsidRPr="00336E3B">
        <w:rPr>
          <w:b/>
          <w:sz w:val="20"/>
          <w:szCs w:val="20"/>
        </w:rPr>
        <w:fldChar w:fldCharType="end"/>
      </w:r>
      <w:r w:rsidRPr="00336E3B">
        <w:rPr>
          <w:rFonts w:ascii="Times New Roman" w:hAnsi="Times New Roman" w:cs="Times New Roman" w:hint="eastAsia"/>
          <w:b/>
          <w:sz w:val="20"/>
          <w:szCs w:val="20"/>
          <w:lang w:eastAsia="zh-CN"/>
        </w:rPr>
        <w:t xml:space="preserve">: </w:t>
      </w:r>
      <w:r w:rsidRPr="00336E3B">
        <w:rPr>
          <w:rFonts w:ascii="Times New Roman" w:hAnsi="Times New Roman" w:cs="Times New Roman"/>
          <w:b/>
          <w:bCs/>
          <w:sz w:val="20"/>
          <w:szCs w:val="20"/>
        </w:rPr>
        <w:t>When</w:t>
      </w:r>
      <w:r w:rsidRPr="00336E3B">
        <w:rPr>
          <w:rFonts w:ascii="Times New Roman" w:hAnsi="Times New Roman" w:cs="Times New Roman"/>
          <w:sz w:val="20"/>
          <w:szCs w:val="20"/>
        </w:rPr>
        <w:t xml:space="preserve"> </w:t>
      </w:r>
      <w:r w:rsidRPr="00336E3B">
        <w:rPr>
          <w:rFonts w:ascii="Times New Roman" w:hAnsi="Times New Roman" w:cs="Times New Roman"/>
          <w:b/>
          <w:bCs/>
          <w:sz w:val="20"/>
          <w:szCs w:val="20"/>
        </w:rPr>
        <w:t>the measurement based on multiple hops</w:t>
      </w:r>
      <w:r w:rsidRPr="00336E3B">
        <w:rPr>
          <w:rFonts w:ascii="Times New Roman" w:hAnsi="Times New Roman" w:cs="Times New Roman" w:hint="eastAsia"/>
          <w:b/>
          <w:bCs/>
          <w:sz w:val="20"/>
          <w:szCs w:val="20"/>
          <w:lang w:eastAsia="zh-CN"/>
        </w:rPr>
        <w:t xml:space="preserve"> is reported</w:t>
      </w:r>
      <w:r w:rsidRPr="00336E3B">
        <w:rPr>
          <w:rFonts w:ascii="Times New Roman" w:hAnsi="Times New Roman" w:cs="Times New Roman"/>
          <w:b/>
          <w:bCs/>
          <w:sz w:val="20"/>
          <w:szCs w:val="20"/>
        </w:rPr>
        <w:t xml:space="preserve">, </w:t>
      </w:r>
      <w:r w:rsidR="00E24DD4">
        <w:rPr>
          <w:rFonts w:ascii="Times New Roman" w:hAnsi="Times New Roman" w:cs="Times New Roman" w:hint="eastAsia"/>
          <w:b/>
          <w:bCs/>
          <w:sz w:val="20"/>
          <w:szCs w:val="20"/>
          <w:lang w:eastAsia="zh-CN"/>
        </w:rPr>
        <w:t xml:space="preserve">the </w:t>
      </w:r>
      <w:r w:rsidRPr="00336E3B">
        <w:rPr>
          <w:rFonts w:ascii="Times New Roman" w:hAnsi="Times New Roman" w:cs="Times New Roman"/>
          <w:b/>
          <w:bCs/>
          <w:sz w:val="20"/>
          <w:szCs w:val="20"/>
        </w:rPr>
        <w:t xml:space="preserve">measurement based on </w:t>
      </w:r>
      <w:r w:rsidR="00E24DD4">
        <w:rPr>
          <w:rFonts w:ascii="Times New Roman" w:hAnsi="Times New Roman" w:cs="Times New Roman" w:hint="eastAsia"/>
          <w:b/>
          <w:bCs/>
          <w:sz w:val="20"/>
          <w:szCs w:val="20"/>
          <w:lang w:eastAsia="zh-CN"/>
        </w:rPr>
        <w:t>one</w:t>
      </w:r>
      <w:r w:rsidR="00E24DD4" w:rsidRPr="00336E3B">
        <w:rPr>
          <w:rFonts w:ascii="Times New Roman" w:hAnsi="Times New Roman" w:cs="Times New Roman"/>
          <w:b/>
          <w:bCs/>
          <w:sz w:val="20"/>
          <w:szCs w:val="20"/>
        </w:rPr>
        <w:t xml:space="preserve"> </w:t>
      </w:r>
      <w:r w:rsidRPr="00336E3B">
        <w:rPr>
          <w:rFonts w:ascii="Times New Roman" w:hAnsi="Times New Roman" w:cs="Times New Roman"/>
          <w:b/>
          <w:bCs/>
          <w:sz w:val="20"/>
          <w:szCs w:val="20"/>
        </w:rPr>
        <w:t>hop should not be reported. When</w:t>
      </w:r>
      <w:r w:rsidRPr="00336E3B">
        <w:rPr>
          <w:rFonts w:ascii="Times New Roman" w:hAnsi="Times New Roman" w:cs="Times New Roman"/>
          <w:sz w:val="20"/>
          <w:szCs w:val="20"/>
        </w:rPr>
        <w:t xml:space="preserve"> </w:t>
      </w:r>
      <w:r w:rsidRPr="00336E3B">
        <w:rPr>
          <w:rFonts w:ascii="Times New Roman" w:hAnsi="Times New Roman" w:cs="Times New Roman"/>
          <w:b/>
          <w:bCs/>
          <w:sz w:val="20"/>
          <w:szCs w:val="20"/>
        </w:rPr>
        <w:t>the measurement based on multiple hops fails, the measurement based on one hop can be reported as a fallback.</w:t>
      </w:r>
      <w:bookmarkEnd w:id="2"/>
    </w:p>
    <w:p w14:paraId="510D5D8A" w14:textId="060C579D" w:rsidR="007270C4" w:rsidRPr="00336E3B" w:rsidRDefault="007270C4" w:rsidP="007270C4">
      <w:pPr>
        <w:pStyle w:val="a9"/>
        <w:spacing w:after="156"/>
        <w:jc w:val="both"/>
        <w:rPr>
          <w:rFonts w:ascii="Times New Roman" w:hAnsi="Times New Roman" w:cs="Times New Roman"/>
          <w:sz w:val="20"/>
          <w:szCs w:val="20"/>
          <w:lang w:eastAsia="zh-CN"/>
        </w:rPr>
      </w:pPr>
      <w:bookmarkStart w:id="4" w:name="_Ref146812495"/>
      <w:bookmarkEnd w:id="3"/>
      <w:r w:rsidRPr="00336E3B">
        <w:rPr>
          <w:rFonts w:ascii="Times New Roman" w:hAnsi="Times New Roman" w:cs="Times New Roman"/>
          <w:b/>
          <w:sz w:val="20"/>
          <w:szCs w:val="20"/>
        </w:rPr>
        <w:t xml:space="preserve">Proposal </w:t>
      </w:r>
      <w:r w:rsidRPr="00336E3B">
        <w:rPr>
          <w:rFonts w:ascii="Times New Roman" w:hAnsi="Times New Roman" w:cs="Times New Roman"/>
          <w:b/>
          <w:sz w:val="20"/>
          <w:szCs w:val="20"/>
        </w:rPr>
        <w:fldChar w:fldCharType="begin"/>
      </w:r>
      <w:r w:rsidRPr="00336E3B">
        <w:rPr>
          <w:rFonts w:ascii="Times New Roman" w:hAnsi="Times New Roman" w:cs="Times New Roman"/>
          <w:b/>
          <w:sz w:val="20"/>
          <w:szCs w:val="20"/>
        </w:rPr>
        <w:instrText xml:space="preserve"> SEQ Proposal \* ARABIC </w:instrText>
      </w:r>
      <w:r w:rsidRPr="00336E3B">
        <w:rPr>
          <w:rFonts w:ascii="Times New Roman" w:hAnsi="Times New Roman" w:cs="Times New Roman"/>
          <w:b/>
          <w:sz w:val="20"/>
          <w:szCs w:val="20"/>
        </w:rPr>
        <w:fldChar w:fldCharType="separate"/>
      </w:r>
      <w:r w:rsidRPr="00336E3B">
        <w:rPr>
          <w:rFonts w:ascii="Times New Roman" w:hAnsi="Times New Roman" w:cs="Times New Roman"/>
          <w:b/>
          <w:noProof/>
          <w:sz w:val="20"/>
          <w:szCs w:val="20"/>
        </w:rPr>
        <w:t>2</w:t>
      </w:r>
      <w:r w:rsidRPr="00336E3B">
        <w:rPr>
          <w:rFonts w:ascii="Times New Roman" w:hAnsi="Times New Roman" w:cs="Times New Roman"/>
          <w:b/>
          <w:sz w:val="20"/>
          <w:szCs w:val="20"/>
        </w:rPr>
        <w:fldChar w:fldCharType="end"/>
      </w:r>
      <w:r w:rsidRPr="00336E3B">
        <w:rPr>
          <w:rFonts w:ascii="Times New Roman" w:hAnsi="Times New Roman" w:cs="Times New Roman" w:hint="eastAsia"/>
          <w:b/>
          <w:sz w:val="20"/>
          <w:szCs w:val="20"/>
          <w:lang w:eastAsia="zh-CN"/>
        </w:rPr>
        <w:t xml:space="preserve">: </w:t>
      </w:r>
      <w:r w:rsidRPr="00336E3B">
        <w:rPr>
          <w:rFonts w:ascii="Times New Roman" w:hAnsi="Times New Roman" w:cs="Times New Roman"/>
          <w:b/>
          <w:iCs/>
          <w:kern w:val="2"/>
          <w:sz w:val="20"/>
          <w:szCs w:val="20"/>
          <w:lang w:eastAsia="zh-CN"/>
        </w:rPr>
        <w:t xml:space="preserve">An indicator is needed to indicate </w:t>
      </w:r>
      <w:r w:rsidRPr="00336E3B">
        <w:rPr>
          <w:rFonts w:ascii="Times New Roman" w:hAnsi="Times New Roman" w:cs="Times New Roman" w:hint="eastAsia"/>
          <w:b/>
          <w:iCs/>
          <w:kern w:val="2"/>
          <w:sz w:val="20"/>
          <w:szCs w:val="20"/>
          <w:lang w:eastAsia="zh-CN"/>
        </w:rPr>
        <w:t xml:space="preserve">the </w:t>
      </w:r>
      <w:r w:rsidRPr="00336E3B">
        <w:rPr>
          <w:rFonts w:ascii="Times New Roman" w:hAnsi="Times New Roman" w:cs="Times New Roman"/>
          <w:b/>
          <w:sz w:val="20"/>
          <w:szCs w:val="20"/>
          <w:lang w:eastAsia="zh-CN"/>
        </w:rPr>
        <w:t xml:space="preserve">measurement </w:t>
      </w:r>
      <w:r w:rsidRPr="00336E3B">
        <w:rPr>
          <w:rFonts w:ascii="Times New Roman" w:hAnsi="Times New Roman" w:cs="Times New Roman" w:hint="eastAsia"/>
          <w:b/>
          <w:sz w:val="20"/>
          <w:szCs w:val="20"/>
          <w:lang w:eastAsia="zh-CN"/>
        </w:rPr>
        <w:t xml:space="preserve">based on </w:t>
      </w:r>
      <w:r w:rsidRPr="00336E3B">
        <w:rPr>
          <w:rFonts w:ascii="Times New Roman" w:hAnsi="Times New Roman" w:cs="Times New Roman"/>
          <w:b/>
          <w:sz w:val="20"/>
          <w:szCs w:val="20"/>
          <w:lang w:eastAsia="zh-CN"/>
        </w:rPr>
        <w:t>mu</w:t>
      </w:r>
      <w:r w:rsidRPr="00336E3B">
        <w:rPr>
          <w:rFonts w:ascii="Times New Roman" w:hAnsi="Times New Roman" w:cs="Times New Roman" w:hint="eastAsia"/>
          <w:b/>
          <w:sz w:val="20"/>
          <w:szCs w:val="20"/>
          <w:lang w:eastAsia="zh-CN"/>
        </w:rPr>
        <w:t>l</w:t>
      </w:r>
      <w:r w:rsidRPr="00336E3B">
        <w:rPr>
          <w:rFonts w:ascii="Times New Roman" w:hAnsi="Times New Roman" w:cs="Times New Roman"/>
          <w:b/>
          <w:sz w:val="20"/>
          <w:szCs w:val="20"/>
          <w:lang w:eastAsia="zh-CN"/>
        </w:rPr>
        <w:t xml:space="preserve">tiple hops </w:t>
      </w:r>
      <w:r w:rsidRPr="00336E3B">
        <w:rPr>
          <w:rFonts w:ascii="Times New Roman" w:hAnsi="Times New Roman" w:cs="Times New Roman" w:hint="eastAsia"/>
          <w:b/>
          <w:sz w:val="20"/>
          <w:szCs w:val="20"/>
          <w:lang w:eastAsia="zh-CN"/>
        </w:rPr>
        <w:t xml:space="preserve">or based on </w:t>
      </w:r>
      <w:r w:rsidR="00E24DD4">
        <w:rPr>
          <w:rFonts w:ascii="Times New Roman" w:hAnsi="Times New Roman" w:cs="Times New Roman" w:hint="eastAsia"/>
          <w:b/>
          <w:sz w:val="20"/>
          <w:szCs w:val="20"/>
          <w:lang w:eastAsia="zh-CN"/>
        </w:rPr>
        <w:t>one</w:t>
      </w:r>
      <w:r w:rsidR="00E24DD4" w:rsidRPr="00336E3B">
        <w:rPr>
          <w:rFonts w:ascii="Times New Roman" w:hAnsi="Times New Roman" w:cs="Times New Roman"/>
          <w:b/>
          <w:sz w:val="20"/>
          <w:szCs w:val="20"/>
          <w:lang w:eastAsia="zh-CN"/>
        </w:rPr>
        <w:t xml:space="preserve"> </w:t>
      </w:r>
      <w:r w:rsidRPr="00336E3B">
        <w:rPr>
          <w:rFonts w:ascii="Times New Roman" w:hAnsi="Times New Roman" w:cs="Times New Roman"/>
          <w:b/>
          <w:sz w:val="20"/>
          <w:szCs w:val="20"/>
          <w:lang w:eastAsia="zh-CN"/>
        </w:rPr>
        <w:t>hop</w:t>
      </w:r>
      <w:r w:rsidRPr="00336E3B">
        <w:rPr>
          <w:rFonts w:ascii="Times New Roman" w:hAnsi="Times New Roman" w:cs="Times New Roman" w:hint="eastAsia"/>
          <w:b/>
          <w:sz w:val="20"/>
          <w:szCs w:val="20"/>
          <w:lang w:eastAsia="zh-CN"/>
        </w:rPr>
        <w:t>.</w:t>
      </w:r>
      <w:bookmarkEnd w:id="4"/>
    </w:p>
    <w:p w14:paraId="08CA619C" w14:textId="2F2172CC" w:rsidR="007270C4" w:rsidRPr="00336E3B" w:rsidRDefault="007270C4" w:rsidP="007270C4">
      <w:pPr>
        <w:pStyle w:val="a9"/>
        <w:spacing w:after="156"/>
        <w:jc w:val="both"/>
        <w:rPr>
          <w:rFonts w:ascii="Times New Roman" w:hAnsi="Times New Roman" w:cs="Times New Roman"/>
          <w:b/>
          <w:iCs/>
          <w:kern w:val="2"/>
          <w:sz w:val="20"/>
          <w:szCs w:val="20"/>
          <w:lang w:eastAsia="zh-CN"/>
        </w:rPr>
      </w:pPr>
      <w:bookmarkStart w:id="5" w:name="_Ref142321791"/>
      <w:r w:rsidRPr="00336E3B">
        <w:rPr>
          <w:rFonts w:ascii="Times New Roman" w:hAnsi="Times New Roman" w:cs="Times New Roman"/>
          <w:b/>
          <w:sz w:val="20"/>
          <w:szCs w:val="20"/>
        </w:rPr>
        <w:t xml:space="preserve">Proposal </w:t>
      </w:r>
      <w:r w:rsidRPr="00336E3B">
        <w:rPr>
          <w:rFonts w:ascii="Times New Roman" w:hAnsi="Times New Roman" w:cs="Times New Roman" w:hint="eastAsia"/>
          <w:b/>
          <w:sz w:val="20"/>
          <w:szCs w:val="20"/>
          <w:lang w:eastAsia="zh-CN"/>
        </w:rPr>
        <w:t xml:space="preserve">3: </w:t>
      </w:r>
      <w:r w:rsidRPr="00336E3B">
        <w:rPr>
          <w:rFonts w:ascii="Times New Roman" w:eastAsia="Times New Roman" w:hAnsi="Times New Roman" w:cs="Times New Roman"/>
          <w:b/>
          <w:bCs/>
          <w:sz w:val="20"/>
          <w:szCs w:val="20"/>
          <w:lang w:eastAsia="ja-JP"/>
        </w:rPr>
        <w:t>Adopt the TP</w:t>
      </w:r>
      <w:r w:rsidRPr="00336E3B">
        <w:rPr>
          <w:rFonts w:ascii="Times New Roman" w:hAnsi="Times New Roman" w:cs="Times New Roman" w:hint="eastAsia"/>
          <w:b/>
          <w:bCs/>
          <w:sz w:val="20"/>
          <w:szCs w:val="20"/>
          <w:lang w:eastAsia="zh-CN"/>
        </w:rPr>
        <w:t xml:space="preserve"> #1</w:t>
      </w:r>
      <w:r w:rsidRPr="00336E3B">
        <w:rPr>
          <w:rFonts w:ascii="Times New Roman" w:eastAsia="Times New Roman" w:hAnsi="Times New Roman" w:cs="Times New Roman"/>
          <w:b/>
          <w:bCs/>
          <w:sz w:val="20"/>
          <w:szCs w:val="20"/>
          <w:lang w:eastAsia="ja-JP"/>
        </w:rPr>
        <w:t xml:space="preserve"> regarding</w:t>
      </w:r>
      <w:r w:rsidRPr="00336E3B" w:rsidDel="005D4EDC">
        <w:rPr>
          <w:rFonts w:ascii="Times New Roman" w:hAnsi="Times New Roman" w:cs="Times New Roman"/>
          <w:b/>
          <w:iCs/>
          <w:kern w:val="2"/>
          <w:sz w:val="20"/>
          <w:szCs w:val="20"/>
          <w:lang w:eastAsia="zh-CN"/>
        </w:rPr>
        <w:t xml:space="preserve"> </w:t>
      </w:r>
      <w:r w:rsidRPr="00336E3B">
        <w:rPr>
          <w:rFonts w:ascii="Times New Roman" w:hAnsi="Times New Roman" w:cs="Times New Roman" w:hint="eastAsia"/>
          <w:b/>
          <w:iCs/>
          <w:kern w:val="2"/>
          <w:sz w:val="20"/>
          <w:szCs w:val="20"/>
          <w:lang w:eastAsia="zh-CN"/>
        </w:rPr>
        <w:t>measurement report in clause 5.1.6.5.1 of TS 38.214</w:t>
      </w:r>
      <w:r w:rsidR="000D44C6">
        <w:rPr>
          <w:rFonts w:ascii="Times New Roman" w:hAnsi="Times New Roman" w:cs="Times New Roman" w:hint="eastAsia"/>
          <w:b/>
          <w:iCs/>
          <w:kern w:val="2"/>
          <w:sz w:val="20"/>
          <w:szCs w:val="20"/>
          <w:lang w:eastAsia="zh-CN"/>
        </w:rPr>
        <w:t xml:space="preserve"> </w:t>
      </w:r>
      <w:r w:rsidRPr="00336E3B">
        <w:rPr>
          <w:b/>
          <w:iCs/>
          <w:kern w:val="2"/>
          <w:sz w:val="20"/>
          <w:szCs w:val="20"/>
          <w:lang w:eastAsia="zh-CN"/>
        </w:rPr>
        <w:fldChar w:fldCharType="begin"/>
      </w:r>
      <w:r w:rsidRPr="00336E3B">
        <w:rPr>
          <w:rFonts w:ascii="Times New Roman" w:hAnsi="Times New Roman" w:cs="Times New Roman"/>
          <w:b/>
          <w:iCs/>
          <w:kern w:val="2"/>
          <w:sz w:val="20"/>
          <w:szCs w:val="20"/>
          <w:lang w:eastAsia="zh-CN"/>
        </w:rPr>
        <w:instrText xml:space="preserve"> </w:instrText>
      </w:r>
      <w:r w:rsidRPr="00336E3B">
        <w:rPr>
          <w:rFonts w:ascii="Times New Roman" w:hAnsi="Times New Roman" w:cs="Times New Roman" w:hint="eastAsia"/>
          <w:b/>
          <w:iCs/>
          <w:kern w:val="2"/>
          <w:sz w:val="20"/>
          <w:szCs w:val="20"/>
          <w:lang w:eastAsia="zh-CN"/>
        </w:rPr>
        <w:instrText>REF _Ref146803139 \r \h</w:instrText>
      </w:r>
      <w:r w:rsidRPr="00336E3B">
        <w:rPr>
          <w:rFonts w:ascii="Times New Roman" w:hAnsi="Times New Roman" w:cs="Times New Roman"/>
          <w:b/>
          <w:iCs/>
          <w:kern w:val="2"/>
          <w:sz w:val="20"/>
          <w:szCs w:val="20"/>
          <w:lang w:eastAsia="zh-CN"/>
        </w:rPr>
        <w:instrText xml:space="preserve"> </w:instrText>
      </w:r>
      <w:r w:rsidR="00336E3B">
        <w:rPr>
          <w:b/>
          <w:iCs/>
          <w:kern w:val="2"/>
          <w:sz w:val="20"/>
          <w:szCs w:val="20"/>
          <w:lang w:eastAsia="zh-CN"/>
        </w:rPr>
        <w:instrText xml:space="preserve"> \* MERGEFORMAT </w:instrText>
      </w:r>
      <w:r w:rsidRPr="00336E3B">
        <w:rPr>
          <w:b/>
          <w:iCs/>
          <w:kern w:val="2"/>
          <w:sz w:val="20"/>
          <w:szCs w:val="20"/>
          <w:lang w:eastAsia="zh-CN"/>
        </w:rPr>
      </w:r>
      <w:r w:rsidRPr="00336E3B">
        <w:rPr>
          <w:b/>
          <w:iCs/>
          <w:kern w:val="2"/>
          <w:sz w:val="20"/>
          <w:szCs w:val="20"/>
          <w:lang w:eastAsia="zh-CN"/>
        </w:rPr>
        <w:fldChar w:fldCharType="separate"/>
      </w:r>
      <w:r w:rsidRPr="00336E3B">
        <w:rPr>
          <w:rFonts w:ascii="Times New Roman" w:hAnsi="Times New Roman" w:cs="Times New Roman"/>
          <w:b/>
          <w:iCs/>
          <w:kern w:val="2"/>
          <w:sz w:val="20"/>
          <w:szCs w:val="20"/>
          <w:lang w:eastAsia="zh-CN"/>
        </w:rPr>
        <w:t>[3</w:t>
      </w:r>
      <w:proofErr w:type="gramStart"/>
      <w:r w:rsidRPr="00336E3B">
        <w:rPr>
          <w:rFonts w:ascii="Times New Roman" w:hAnsi="Times New Roman" w:cs="Times New Roman"/>
          <w:b/>
          <w:iCs/>
          <w:kern w:val="2"/>
          <w:sz w:val="20"/>
          <w:szCs w:val="20"/>
          <w:lang w:eastAsia="zh-CN"/>
        </w:rPr>
        <w:t>]</w:t>
      </w:r>
      <w:proofErr w:type="gramEnd"/>
      <w:r w:rsidRPr="00336E3B">
        <w:rPr>
          <w:b/>
          <w:iCs/>
          <w:kern w:val="2"/>
          <w:sz w:val="20"/>
          <w:szCs w:val="20"/>
          <w:lang w:eastAsia="zh-CN"/>
        </w:rPr>
        <w:fldChar w:fldCharType="end"/>
      </w:r>
      <w:r w:rsidRPr="00336E3B">
        <w:rPr>
          <w:rFonts w:ascii="Times New Roman" w:hAnsi="Times New Roman" w:cs="Times New Roman"/>
          <w:b/>
          <w:iCs/>
          <w:kern w:val="2"/>
          <w:sz w:val="20"/>
          <w:szCs w:val="20"/>
          <w:lang w:eastAsia="zh-CN"/>
        </w:rPr>
        <w:fldChar w:fldCharType="begin"/>
      </w:r>
      <w:r w:rsidRPr="00336E3B">
        <w:rPr>
          <w:rFonts w:ascii="Times New Roman" w:hAnsi="Times New Roman" w:cs="Times New Roman"/>
          <w:b/>
          <w:iCs/>
          <w:kern w:val="2"/>
          <w:sz w:val="20"/>
          <w:szCs w:val="20"/>
          <w:lang w:eastAsia="zh-CN"/>
        </w:rPr>
        <w:instrText xml:space="preserve"> REF _Ref149749319 \r \h  \* MERGEFORMAT </w:instrText>
      </w:r>
      <w:r w:rsidRPr="00336E3B">
        <w:rPr>
          <w:rFonts w:ascii="Times New Roman" w:hAnsi="Times New Roman" w:cs="Times New Roman"/>
          <w:b/>
          <w:iCs/>
          <w:kern w:val="2"/>
          <w:sz w:val="20"/>
          <w:szCs w:val="20"/>
          <w:lang w:eastAsia="zh-CN"/>
        </w:rPr>
      </w:r>
      <w:r w:rsidRPr="00336E3B">
        <w:rPr>
          <w:rFonts w:ascii="Times New Roman" w:hAnsi="Times New Roman" w:cs="Times New Roman"/>
          <w:b/>
          <w:iCs/>
          <w:kern w:val="2"/>
          <w:sz w:val="20"/>
          <w:szCs w:val="20"/>
          <w:lang w:eastAsia="zh-CN"/>
        </w:rPr>
        <w:fldChar w:fldCharType="separate"/>
      </w:r>
      <w:r w:rsidRPr="00336E3B">
        <w:rPr>
          <w:rFonts w:ascii="Times New Roman" w:hAnsi="Times New Roman" w:cs="Times New Roman"/>
          <w:b/>
          <w:iCs/>
          <w:kern w:val="2"/>
          <w:sz w:val="20"/>
          <w:szCs w:val="20"/>
          <w:lang w:eastAsia="zh-CN"/>
        </w:rPr>
        <w:t>[4]</w:t>
      </w:r>
      <w:r w:rsidRPr="00336E3B">
        <w:rPr>
          <w:rFonts w:ascii="Times New Roman" w:hAnsi="Times New Roman" w:cs="Times New Roman"/>
          <w:b/>
          <w:iCs/>
          <w:kern w:val="2"/>
          <w:sz w:val="20"/>
          <w:szCs w:val="20"/>
          <w:lang w:eastAsia="zh-CN"/>
        </w:rPr>
        <w:fldChar w:fldCharType="end"/>
      </w:r>
      <w:r w:rsidRPr="00336E3B">
        <w:rPr>
          <w:rFonts w:ascii="Times New Roman" w:hAnsi="Times New Roman" w:cs="Times New Roman" w:hint="eastAsia"/>
          <w:b/>
          <w:iCs/>
          <w:kern w:val="2"/>
          <w:sz w:val="20"/>
          <w:szCs w:val="20"/>
          <w:lang w:eastAsia="zh-CN"/>
        </w:rPr>
        <w:t>.</w:t>
      </w:r>
      <w:bookmarkEnd w:id="5"/>
    </w:p>
    <w:p w14:paraId="570F556B" w14:textId="77777777" w:rsidR="007270C4" w:rsidRPr="001C2A4C" w:rsidRDefault="007270C4" w:rsidP="001C2A4C">
      <w:pPr>
        <w:pStyle w:val="3GPPH2"/>
        <w:rPr>
          <w:rFonts w:ascii="Times New Roman" w:hAnsi="Times New Roman"/>
          <w:b/>
          <w:sz w:val="22"/>
          <w:szCs w:val="22"/>
          <w:u w:val="single"/>
        </w:rPr>
      </w:pPr>
      <w:r w:rsidRPr="001C2A4C">
        <w:rPr>
          <w:rFonts w:ascii="Times New Roman" w:hAnsi="Times New Roman"/>
          <w:b/>
          <w:sz w:val="22"/>
          <w:szCs w:val="22"/>
          <w:u w:val="single"/>
        </w:rPr>
        <w:t>TP #1: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7270C4" w14:paraId="672F5CE6" w14:textId="77777777" w:rsidTr="00BB3630">
        <w:tc>
          <w:tcPr>
            <w:tcW w:w="2694" w:type="dxa"/>
            <w:tcBorders>
              <w:top w:val="single" w:sz="4" w:space="0" w:color="auto"/>
              <w:left w:val="single" w:sz="4" w:space="0" w:color="auto"/>
            </w:tcBorders>
          </w:tcPr>
          <w:p w14:paraId="024CC91C" w14:textId="77777777" w:rsidR="007270C4" w:rsidRDefault="007270C4" w:rsidP="00BB3630">
            <w:pPr>
              <w:pStyle w:val="CRCoverPage"/>
              <w:tabs>
                <w:tab w:val="right" w:pos="2184"/>
              </w:tabs>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56CBE57A" w14:textId="77777777" w:rsidR="007270C4" w:rsidRPr="000A4264" w:rsidRDefault="007270C4" w:rsidP="00BB3630">
            <w:pPr>
              <w:pStyle w:val="CRCoverPage"/>
              <w:ind w:left="100"/>
              <w:rPr>
                <w:rFonts w:cs="Arial"/>
                <w:lang w:eastAsia="zh-CN"/>
              </w:rPr>
            </w:pPr>
            <w:r w:rsidRPr="000A4264">
              <w:rPr>
                <w:rFonts w:cs="Arial"/>
                <w:lang w:eastAsia="zh-CN"/>
              </w:rPr>
              <w:t>Introduce an indicator to indicate the measurement information</w:t>
            </w:r>
            <w:r w:rsidRPr="000A4264">
              <w:rPr>
                <w:rFonts w:cs="Arial"/>
              </w:rPr>
              <w:t xml:space="preserve"> </w:t>
            </w:r>
          </w:p>
        </w:tc>
      </w:tr>
      <w:tr w:rsidR="007270C4" w14:paraId="350E9A32" w14:textId="77777777" w:rsidTr="00BB3630">
        <w:tc>
          <w:tcPr>
            <w:tcW w:w="2694" w:type="dxa"/>
            <w:tcBorders>
              <w:left w:val="single" w:sz="4" w:space="0" w:color="auto"/>
            </w:tcBorders>
          </w:tcPr>
          <w:p w14:paraId="1F0BE3C2" w14:textId="77777777" w:rsidR="007270C4" w:rsidRDefault="007270C4" w:rsidP="00BB3630">
            <w:pPr>
              <w:pStyle w:val="CRCoverPage"/>
              <w:rPr>
                <w:b/>
                <w:i/>
                <w:noProof/>
                <w:sz w:val="8"/>
                <w:szCs w:val="8"/>
              </w:rPr>
            </w:pPr>
          </w:p>
        </w:tc>
        <w:tc>
          <w:tcPr>
            <w:tcW w:w="6378" w:type="dxa"/>
            <w:tcBorders>
              <w:right w:val="single" w:sz="4" w:space="0" w:color="auto"/>
            </w:tcBorders>
          </w:tcPr>
          <w:p w14:paraId="262D5B26" w14:textId="77777777" w:rsidR="007270C4" w:rsidRDefault="007270C4" w:rsidP="00BB3630">
            <w:pPr>
              <w:pStyle w:val="CRCoverPage"/>
              <w:rPr>
                <w:noProof/>
                <w:sz w:val="8"/>
                <w:szCs w:val="8"/>
              </w:rPr>
            </w:pPr>
          </w:p>
        </w:tc>
      </w:tr>
      <w:tr w:rsidR="007270C4" w:rsidRPr="008142B9" w14:paraId="667C479B" w14:textId="77777777" w:rsidTr="00BB3630">
        <w:tc>
          <w:tcPr>
            <w:tcW w:w="2694" w:type="dxa"/>
            <w:tcBorders>
              <w:left w:val="single" w:sz="4" w:space="0" w:color="auto"/>
            </w:tcBorders>
          </w:tcPr>
          <w:p w14:paraId="0C3E3E65" w14:textId="77777777" w:rsidR="007270C4" w:rsidRDefault="007270C4" w:rsidP="00BB3630">
            <w:pPr>
              <w:pStyle w:val="CRCoverPage"/>
              <w:tabs>
                <w:tab w:val="right" w:pos="2184"/>
              </w:tabs>
              <w:rPr>
                <w:b/>
                <w:i/>
                <w:noProof/>
              </w:rPr>
            </w:pPr>
            <w:r>
              <w:rPr>
                <w:b/>
                <w:i/>
                <w:noProof/>
              </w:rPr>
              <w:t>Summary of change:</w:t>
            </w:r>
          </w:p>
        </w:tc>
        <w:tc>
          <w:tcPr>
            <w:tcW w:w="6378" w:type="dxa"/>
            <w:tcBorders>
              <w:right w:val="single" w:sz="4" w:space="0" w:color="auto"/>
            </w:tcBorders>
            <w:shd w:val="pct30" w:color="FFFF00" w:fill="auto"/>
          </w:tcPr>
          <w:p w14:paraId="4AEC4E15" w14:textId="2289D956" w:rsidR="007270C4" w:rsidRPr="000A4264" w:rsidRDefault="007270C4" w:rsidP="00E24DD4">
            <w:pPr>
              <w:pStyle w:val="CRCoverPage"/>
              <w:ind w:left="100"/>
              <w:rPr>
                <w:rFonts w:ascii="Times New Roman" w:hAnsi="Times New Roman"/>
                <w:lang w:eastAsia="zh-CN"/>
              </w:rPr>
            </w:pPr>
            <w:r w:rsidRPr="000A4264">
              <w:rPr>
                <w:rFonts w:cs="Arial"/>
                <w:lang w:eastAsia="zh-CN"/>
              </w:rPr>
              <w:t xml:space="preserve">In clause 5.1.6.5, add an indicator to indicate the measurement based on </w:t>
            </w:r>
            <w:r w:rsidR="00E24DD4">
              <w:rPr>
                <w:rFonts w:cs="Arial" w:hint="eastAsia"/>
                <w:lang w:eastAsia="zh-CN"/>
              </w:rPr>
              <w:t>one</w:t>
            </w:r>
            <w:r w:rsidR="00E24DD4" w:rsidRPr="000A4264">
              <w:rPr>
                <w:rFonts w:cs="Arial"/>
                <w:lang w:eastAsia="zh-CN"/>
              </w:rPr>
              <w:t xml:space="preserve"> </w:t>
            </w:r>
            <w:r w:rsidRPr="000A4264">
              <w:rPr>
                <w:rFonts w:cs="Arial"/>
                <w:lang w:eastAsia="zh-CN"/>
              </w:rPr>
              <w:t>hop or based on multiple hops.</w:t>
            </w:r>
          </w:p>
        </w:tc>
      </w:tr>
      <w:tr w:rsidR="007270C4" w14:paraId="2922B16F" w14:textId="77777777" w:rsidTr="00BB3630">
        <w:tc>
          <w:tcPr>
            <w:tcW w:w="2694" w:type="dxa"/>
            <w:tcBorders>
              <w:left w:val="single" w:sz="4" w:space="0" w:color="auto"/>
            </w:tcBorders>
          </w:tcPr>
          <w:p w14:paraId="48D3E631" w14:textId="77777777" w:rsidR="007270C4" w:rsidRDefault="007270C4" w:rsidP="00BB3630">
            <w:pPr>
              <w:pStyle w:val="CRCoverPage"/>
              <w:rPr>
                <w:b/>
                <w:i/>
                <w:noProof/>
                <w:sz w:val="8"/>
                <w:szCs w:val="8"/>
              </w:rPr>
            </w:pPr>
          </w:p>
        </w:tc>
        <w:tc>
          <w:tcPr>
            <w:tcW w:w="6378" w:type="dxa"/>
            <w:tcBorders>
              <w:right w:val="single" w:sz="4" w:space="0" w:color="auto"/>
            </w:tcBorders>
          </w:tcPr>
          <w:p w14:paraId="0432BA53" w14:textId="77777777" w:rsidR="007270C4" w:rsidRDefault="007270C4" w:rsidP="00BB3630">
            <w:pPr>
              <w:pStyle w:val="CRCoverPage"/>
              <w:rPr>
                <w:noProof/>
                <w:sz w:val="8"/>
                <w:szCs w:val="8"/>
              </w:rPr>
            </w:pPr>
          </w:p>
        </w:tc>
      </w:tr>
      <w:tr w:rsidR="007270C4" w14:paraId="48C20464" w14:textId="77777777" w:rsidTr="00BB3630">
        <w:tc>
          <w:tcPr>
            <w:tcW w:w="2694" w:type="dxa"/>
            <w:tcBorders>
              <w:left w:val="single" w:sz="4" w:space="0" w:color="auto"/>
              <w:bottom w:val="single" w:sz="4" w:space="0" w:color="auto"/>
            </w:tcBorders>
          </w:tcPr>
          <w:p w14:paraId="32FDBA67" w14:textId="77777777" w:rsidR="007270C4" w:rsidRDefault="007270C4" w:rsidP="00BB3630">
            <w:pPr>
              <w:pStyle w:val="CRCoverPage"/>
              <w:tabs>
                <w:tab w:val="right" w:pos="2184"/>
              </w:tabs>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4AE4DB68" w14:textId="77777777" w:rsidR="007270C4" w:rsidRPr="000A4264" w:rsidRDefault="007270C4" w:rsidP="00BB3630">
            <w:pPr>
              <w:pStyle w:val="CRCoverPage"/>
              <w:ind w:left="100"/>
              <w:rPr>
                <w:rFonts w:ascii="Times New Roman" w:hAnsi="Times New Roman"/>
                <w:noProof/>
              </w:rPr>
            </w:pPr>
            <w:r w:rsidRPr="000A4264">
              <w:rPr>
                <w:rFonts w:cs="Arial"/>
                <w:lang w:eastAsia="zh-CN"/>
              </w:rPr>
              <w:t>Measurement report for RedCap UEs positioning is incomplete.</w:t>
            </w:r>
          </w:p>
        </w:tc>
      </w:tr>
    </w:tbl>
    <w:p w14:paraId="562F4179" w14:textId="77777777" w:rsidR="007270C4" w:rsidRDefault="007270C4" w:rsidP="007270C4">
      <w:pPr>
        <w:pStyle w:val="af4"/>
        <w:spacing w:before="0" w:beforeAutospacing="0" w:after="120" w:afterAutospacing="0"/>
        <w:jc w:val="both"/>
        <w:rPr>
          <w:rFonts w:ascii="Times New Roman" w:eastAsiaTheme="minorEastAsia" w:hAnsi="Times New Roman" w:cs="Times New Roman"/>
          <w:sz w:val="20"/>
          <w:szCs w:val="20"/>
        </w:rPr>
      </w:pPr>
    </w:p>
    <w:p w14:paraId="6DEFB44B" w14:textId="77777777" w:rsidR="007270C4" w:rsidRPr="0041563E" w:rsidRDefault="007270C4" w:rsidP="007270C4">
      <w:pPr>
        <w:pStyle w:val="af4"/>
        <w:spacing w:before="0" w:beforeAutospacing="0" w:after="120" w:afterAutospacing="0"/>
        <w:jc w:val="both"/>
        <w:rPr>
          <w:rFonts w:ascii="Times New Roman" w:eastAsiaTheme="minorEastAsia" w:hAnsi="Times New Roman" w:cs="Times New Roman"/>
          <w:color w:val="FF0000"/>
          <w:sz w:val="20"/>
          <w:szCs w:val="20"/>
        </w:rPr>
      </w:pPr>
      <w:r w:rsidRPr="0041563E">
        <w:rPr>
          <w:rFonts w:ascii="Times New Roman" w:eastAsiaTheme="minorEastAsia" w:hAnsi="Times New Roman" w:cs="Times New Roman"/>
          <w:color w:val="FF0000"/>
          <w:sz w:val="20"/>
          <w:szCs w:val="20"/>
        </w:rPr>
        <w:lastRenderedPageBreak/>
        <w:t>----------------------Start of text proposal to TS 38.214 v1</w:t>
      </w:r>
      <w:r>
        <w:rPr>
          <w:rFonts w:ascii="Times New Roman" w:eastAsiaTheme="minorEastAsia" w:hAnsi="Times New Roman" w:cs="Times New Roman"/>
          <w:color w:val="FF0000"/>
          <w:sz w:val="20"/>
          <w:szCs w:val="20"/>
        </w:rPr>
        <w:t>8</w:t>
      </w:r>
      <w:r w:rsidRPr="0041563E">
        <w:rPr>
          <w:rFonts w:ascii="Times New Roman" w:eastAsiaTheme="minorEastAsia" w:hAnsi="Times New Roman" w:cs="Times New Roman"/>
          <w:color w:val="FF0000"/>
          <w:sz w:val="20"/>
          <w:szCs w:val="20"/>
        </w:rPr>
        <w:t>.</w:t>
      </w:r>
      <w:r>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r w:rsidRPr="004C12F4">
        <w:rPr>
          <w:rFonts w:ascii="Times New Roman" w:eastAsiaTheme="minorEastAsia" w:hAnsi="Times New Roman" w:cs="Times New Roman" w:hint="eastAsia"/>
          <w:color w:val="FF0000"/>
          <w:sz w:val="20"/>
          <w:szCs w:val="20"/>
        </w:rPr>
        <w:t xml:space="preserve"> with draft CR </w:t>
      </w:r>
      <w:r w:rsidRPr="004C12F4">
        <w:rPr>
          <w:rFonts w:ascii="Times New Roman" w:eastAsiaTheme="minorEastAsia" w:hAnsi="Times New Roman" w:cs="Times New Roman"/>
          <w:color w:val="FF0000"/>
          <w:sz w:val="20"/>
          <w:szCs w:val="20"/>
        </w:rPr>
        <w:t>R1-23107</w:t>
      </w:r>
      <w:r w:rsidRPr="004C12F4">
        <w:rPr>
          <w:rFonts w:ascii="Times New Roman" w:eastAsiaTheme="minorEastAsia" w:hAnsi="Times New Roman" w:cs="Times New Roman" w:hint="eastAsia"/>
          <w:color w:val="FF0000"/>
          <w:sz w:val="20"/>
          <w:szCs w:val="20"/>
        </w:rPr>
        <w:t>64</w:t>
      </w:r>
      <w:r w:rsidRPr="0041563E">
        <w:rPr>
          <w:rFonts w:ascii="Times New Roman" w:eastAsiaTheme="minorEastAsia" w:hAnsi="Times New Roman" w:cs="Times New Roman"/>
          <w:color w:val="FF0000"/>
          <w:sz w:val="20"/>
          <w:szCs w:val="20"/>
        </w:rPr>
        <w:t>------------------</w:t>
      </w:r>
    </w:p>
    <w:p w14:paraId="1FE48C52" w14:textId="77777777" w:rsidR="007270C4" w:rsidRPr="001A3AC3" w:rsidRDefault="007270C4" w:rsidP="007270C4">
      <w:pPr>
        <w:pStyle w:val="40"/>
        <w:spacing w:after="156"/>
        <w:rPr>
          <w:color w:val="000000"/>
        </w:rPr>
      </w:pPr>
      <w:r>
        <w:rPr>
          <w:rFonts w:eastAsiaTheme="minorEastAsia" w:hint="eastAsia"/>
          <w:color w:val="000000"/>
          <w:lang w:eastAsia="zh-CN"/>
        </w:rPr>
        <w:t>5</w:t>
      </w:r>
      <w:r w:rsidRPr="001A3AC3">
        <w:rPr>
          <w:color w:val="000000"/>
        </w:rPr>
        <w:t>.</w:t>
      </w:r>
      <w:r>
        <w:rPr>
          <w:rFonts w:eastAsiaTheme="minorEastAsia" w:hint="eastAsia"/>
          <w:color w:val="000000"/>
          <w:lang w:eastAsia="zh-CN"/>
        </w:rPr>
        <w:t>1</w:t>
      </w:r>
      <w:r w:rsidRPr="001A3AC3">
        <w:rPr>
          <w:color w:val="000000"/>
        </w:rPr>
        <w:t>.</w:t>
      </w:r>
      <w:r>
        <w:rPr>
          <w:rFonts w:eastAsiaTheme="minorEastAsia" w:hint="eastAsia"/>
          <w:color w:val="000000"/>
          <w:lang w:eastAsia="zh-CN"/>
        </w:rPr>
        <w:t>6</w:t>
      </w:r>
      <w:r w:rsidRPr="001A3AC3">
        <w:rPr>
          <w:color w:val="000000"/>
        </w:rPr>
        <w:t>.</w:t>
      </w:r>
      <w:r>
        <w:rPr>
          <w:rFonts w:eastAsiaTheme="minorEastAsia" w:hint="eastAsia"/>
          <w:color w:val="000000"/>
          <w:lang w:eastAsia="zh-CN"/>
        </w:rPr>
        <w:t>5.1</w:t>
      </w:r>
      <w:r w:rsidRPr="001A3AC3">
        <w:rPr>
          <w:color w:val="000000"/>
        </w:rPr>
        <w:tab/>
      </w:r>
      <w:r w:rsidRPr="00604AB3">
        <w:rPr>
          <w:color w:val="000000"/>
        </w:rPr>
        <w:t>UE sounding procedure for positioning purposes</w:t>
      </w:r>
    </w:p>
    <w:p w14:paraId="1DE7EEFF" w14:textId="77777777" w:rsidR="007270C4" w:rsidRDefault="007270C4" w:rsidP="007270C4">
      <w:pPr>
        <w:spacing w:after="120"/>
        <w:ind w:left="568" w:hanging="284"/>
        <w:jc w:val="center"/>
        <w:rPr>
          <w:rFonts w:eastAsiaTheme="minorEastAsia"/>
          <w:b/>
          <w:bCs/>
          <w:color w:val="FF0000"/>
          <w:lang w:eastAsia="zh-CN"/>
        </w:rPr>
      </w:pPr>
      <w:r w:rsidRPr="00020AAF">
        <w:rPr>
          <w:rFonts w:eastAsia="Malgun Gothic"/>
          <w:b/>
          <w:bCs/>
          <w:color w:val="FF0000"/>
          <w:lang w:eastAsia="ko-KR"/>
        </w:rPr>
        <w:t>&lt;&lt;&lt; UNCHANGED PARTS OMITTED &gt;&gt;&gt;</w:t>
      </w:r>
    </w:p>
    <w:p w14:paraId="65C871DE" w14:textId="0A730028" w:rsidR="007270C4" w:rsidRDefault="007270C4" w:rsidP="007270C4">
      <w:pPr>
        <w:pStyle w:val="af4"/>
        <w:spacing w:before="0" w:beforeAutospacing="0" w:after="120" w:afterAutospacing="0"/>
        <w:jc w:val="both"/>
        <w:rPr>
          <w:rFonts w:ascii="Times New Roman" w:eastAsiaTheme="minorEastAsia" w:hAnsi="Times New Roman" w:cs="Times New Roman"/>
          <w:sz w:val="20"/>
          <w:szCs w:val="20"/>
        </w:rPr>
      </w:pPr>
      <w:r w:rsidRPr="00E46984">
        <w:rPr>
          <w:rFonts w:ascii="Times New Roman" w:eastAsia="Times New Roman" w:hAnsi="Times New Roman" w:cs="Times New Roman"/>
          <w:sz w:val="20"/>
          <w:szCs w:val="20"/>
          <w:lang w:eastAsia="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[higher layer parameter] one measurement associated with one received frequency hop or one measurement based on multiple hops of the DL PRS.</w:t>
      </w:r>
      <w:ins w:id="6" w:author="CATT" w:date="2023-11-02T17:15:00Z">
        <w:r w:rsidRPr="00E46984">
          <w:rPr>
            <w:rFonts w:ascii="Times New Roman" w:eastAsia="Times New Roman" w:hAnsi="Times New Roman" w:cs="Times New Roman"/>
            <w:sz w:val="20"/>
            <w:szCs w:val="20"/>
            <w:lang w:eastAsia="en-US"/>
          </w:rPr>
          <w:t xml:space="preserve"> The reduce</w:t>
        </w:r>
        <w:r>
          <w:rPr>
            <w:rFonts w:ascii="Times New Roman" w:eastAsiaTheme="minorEastAsia" w:hAnsi="Times New Roman" w:cs="Times New Roman" w:hint="eastAsia"/>
            <w:sz w:val="20"/>
            <w:szCs w:val="20"/>
          </w:rPr>
          <w:t>d</w:t>
        </w:r>
        <w:r w:rsidRPr="00E46984">
          <w:rPr>
            <w:rFonts w:ascii="Times New Roman" w:eastAsia="Times New Roman" w:hAnsi="Times New Roman" w:cs="Times New Roman"/>
            <w:sz w:val="20"/>
            <w:szCs w:val="20"/>
            <w:lang w:eastAsia="en-US"/>
          </w:rPr>
          <w:t xml:space="preserve"> capability UE is expected to use an indicator to indicate the measurement based on one frequency hop or based on multiple </w:t>
        </w:r>
      </w:ins>
      <w:ins w:id="7" w:author="CATT" w:date="2023-11-03T15:44:00Z">
        <w:r w:rsidR="00E24DD4" w:rsidRPr="00E46984">
          <w:rPr>
            <w:rFonts w:ascii="Times New Roman" w:eastAsia="Times New Roman" w:hAnsi="Times New Roman" w:cs="Times New Roman"/>
            <w:sz w:val="20"/>
            <w:szCs w:val="20"/>
            <w:lang w:eastAsia="en-US"/>
          </w:rPr>
          <w:t xml:space="preserve">frequency </w:t>
        </w:r>
      </w:ins>
      <w:ins w:id="8" w:author="CATT" w:date="2023-11-02T17:15:00Z">
        <w:r w:rsidRPr="00E46984">
          <w:rPr>
            <w:rFonts w:ascii="Times New Roman" w:eastAsia="Times New Roman" w:hAnsi="Times New Roman" w:cs="Times New Roman"/>
            <w:sz w:val="20"/>
            <w:szCs w:val="20"/>
            <w:lang w:eastAsia="en-US"/>
          </w:rPr>
          <w:t>hops of the DL PRS.</w:t>
        </w:r>
      </w:ins>
      <w:r w:rsidRPr="00E46984">
        <w:rPr>
          <w:rFonts w:ascii="Times New Roman" w:eastAsia="Times New Roman" w:hAnsi="Times New Roman" w:cs="Times New Roman"/>
          <w:sz w:val="20"/>
          <w:szCs w:val="20"/>
          <w:lang w:eastAsia="en-US"/>
        </w:rPr>
        <w:t xml:space="preserve"> [In RRC_CONNECTED mode], the reduced capability UE is expected to use a single instance of a configured measurement gap to receive all hops of the DL PRS using receiver frequency hopping.</w:t>
      </w:r>
    </w:p>
    <w:p w14:paraId="55C54B8E" w14:textId="77777777" w:rsidR="007270C4" w:rsidRPr="00E05014" w:rsidRDefault="007270C4" w:rsidP="007270C4">
      <w:pPr>
        <w:spacing w:after="120"/>
        <w:ind w:left="568" w:hanging="284"/>
        <w:jc w:val="center"/>
        <w:rPr>
          <w:rFonts w:eastAsiaTheme="minorEastAsia"/>
          <w:b/>
          <w:bCs/>
          <w:color w:val="FF0000"/>
          <w:lang w:eastAsia="zh-CN"/>
        </w:rPr>
      </w:pPr>
      <w:r w:rsidRPr="00020AAF">
        <w:rPr>
          <w:rFonts w:eastAsia="Malgun Gothic"/>
          <w:b/>
          <w:bCs/>
          <w:color w:val="FF0000"/>
          <w:lang w:eastAsia="ko-KR"/>
        </w:rPr>
        <w:t>&lt;&lt;&lt; UNCHANGED PARTS OMITTED &gt;&gt;&gt;</w:t>
      </w:r>
    </w:p>
    <w:p w14:paraId="0CF074BC" w14:textId="77777777" w:rsidR="007270C4" w:rsidRPr="00853A96" w:rsidRDefault="007270C4" w:rsidP="007270C4">
      <w:pPr>
        <w:pStyle w:val="af4"/>
        <w:spacing w:before="0" w:beforeAutospacing="0" w:after="120" w:afterAutospacing="0"/>
        <w:jc w:val="both"/>
        <w:rPr>
          <w:rFonts w:ascii="Times New Roman" w:eastAsiaTheme="minorEastAsia" w:hAnsi="Times New Roman" w:cs="Times New Roman"/>
          <w:color w:val="FF0000"/>
          <w:sz w:val="20"/>
          <w:szCs w:val="20"/>
        </w:rPr>
      </w:pPr>
      <w:r w:rsidRPr="00A47FA1">
        <w:rPr>
          <w:rFonts w:ascii="Times New Roman" w:eastAsiaTheme="minorEastAsia" w:hAnsi="Times New Roman" w:cs="Times New Roman"/>
          <w:color w:val="FF0000"/>
          <w:sz w:val="20"/>
          <w:szCs w:val="20"/>
        </w:rPr>
        <w:t xml:space="preserve">------------------- </w:t>
      </w:r>
      <w:r>
        <w:rPr>
          <w:rFonts w:ascii="Times New Roman" w:eastAsiaTheme="minorEastAsia" w:hAnsi="Times New Roman" w:cs="Times New Roman" w:hint="eastAsia"/>
          <w:color w:val="FF0000"/>
          <w:sz w:val="20"/>
          <w:szCs w:val="20"/>
        </w:rPr>
        <w:t>End</w:t>
      </w:r>
      <w:r w:rsidRPr="00A47FA1">
        <w:rPr>
          <w:rFonts w:ascii="Times New Roman" w:eastAsiaTheme="minorEastAsia" w:hAnsi="Times New Roman" w:cs="Times New Roman"/>
          <w:color w:val="FF0000"/>
          <w:sz w:val="20"/>
          <w:szCs w:val="20"/>
        </w:rPr>
        <w:t xml:space="preserve"> of text proposal to TS 38.214 v1</w:t>
      </w:r>
      <w:r>
        <w:rPr>
          <w:rFonts w:ascii="Times New Roman" w:eastAsiaTheme="minorEastAsia" w:hAnsi="Times New Roman" w:cs="Times New Roman"/>
          <w:color w:val="FF0000"/>
          <w:sz w:val="20"/>
          <w:szCs w:val="20"/>
        </w:rPr>
        <w:t>8</w:t>
      </w:r>
      <w:r w:rsidRPr="00A47FA1">
        <w:rPr>
          <w:rFonts w:ascii="Times New Roman" w:eastAsiaTheme="minorEastAsia" w:hAnsi="Times New Roman" w:cs="Times New Roman"/>
          <w:color w:val="FF0000"/>
          <w:sz w:val="20"/>
          <w:szCs w:val="20"/>
        </w:rPr>
        <w:t>.</w:t>
      </w:r>
      <w:r>
        <w:rPr>
          <w:rFonts w:ascii="Times New Roman" w:eastAsiaTheme="minorEastAsia" w:hAnsi="Times New Roman" w:cs="Times New Roman" w:hint="eastAsia"/>
          <w:color w:val="FF0000"/>
          <w:sz w:val="20"/>
          <w:szCs w:val="20"/>
        </w:rPr>
        <w:t>0</w:t>
      </w:r>
      <w:r w:rsidRPr="00A47FA1">
        <w:rPr>
          <w:rFonts w:ascii="Times New Roman" w:eastAsiaTheme="minorEastAsia" w:hAnsi="Times New Roman" w:cs="Times New Roman"/>
          <w:color w:val="FF0000"/>
          <w:sz w:val="20"/>
          <w:szCs w:val="20"/>
        </w:rPr>
        <w:t>.0</w:t>
      </w:r>
      <w:r w:rsidRPr="004C12F4">
        <w:rPr>
          <w:rFonts w:ascii="Times New Roman" w:eastAsiaTheme="minorEastAsia" w:hAnsi="Times New Roman" w:cs="Times New Roman" w:hint="eastAsia"/>
          <w:color w:val="FF0000"/>
          <w:sz w:val="20"/>
          <w:szCs w:val="20"/>
        </w:rPr>
        <w:t xml:space="preserve"> with draft CR </w:t>
      </w:r>
      <w:r w:rsidRPr="004C12F4">
        <w:rPr>
          <w:rFonts w:ascii="Times New Roman" w:eastAsiaTheme="minorEastAsia" w:hAnsi="Times New Roman" w:cs="Times New Roman"/>
          <w:color w:val="FF0000"/>
          <w:sz w:val="20"/>
          <w:szCs w:val="20"/>
        </w:rPr>
        <w:t>R1-23107</w:t>
      </w:r>
      <w:r w:rsidRPr="004C12F4">
        <w:rPr>
          <w:rFonts w:ascii="Times New Roman" w:eastAsiaTheme="minorEastAsia" w:hAnsi="Times New Roman" w:cs="Times New Roman" w:hint="eastAsia"/>
          <w:color w:val="FF0000"/>
          <w:sz w:val="20"/>
          <w:szCs w:val="20"/>
        </w:rPr>
        <w:t>64</w:t>
      </w:r>
      <w:r w:rsidRPr="00A47FA1">
        <w:rPr>
          <w:rFonts w:ascii="Times New Roman" w:eastAsiaTheme="minorEastAsia" w:hAnsi="Times New Roman" w:cs="Times New Roman"/>
          <w:color w:val="FF0000"/>
          <w:sz w:val="20"/>
          <w:szCs w:val="20"/>
        </w:rPr>
        <w:t>-------------------</w:t>
      </w:r>
    </w:p>
    <w:p w14:paraId="7FBB0438" w14:textId="77777777" w:rsidR="007270C4" w:rsidRPr="0033081E" w:rsidRDefault="007270C4" w:rsidP="0033081E">
      <w:pPr>
        <w:pStyle w:val="3GPPH1"/>
        <w:numPr>
          <w:ilvl w:val="0"/>
          <w:numId w:val="38"/>
        </w:numPr>
        <w:ind w:left="432" w:hanging="432"/>
        <w:jc w:val="both"/>
        <w:rPr>
          <w:b/>
          <w:sz w:val="28"/>
        </w:rPr>
      </w:pPr>
      <w:r w:rsidRPr="0033081E">
        <w:rPr>
          <w:b/>
          <w:sz w:val="28"/>
        </w:rPr>
        <w:t>SRS Tx hopping</w:t>
      </w:r>
    </w:p>
    <w:p w14:paraId="449DD3D3" w14:textId="77777777" w:rsidR="007270C4" w:rsidRPr="00966628" w:rsidRDefault="007270C4" w:rsidP="00966628">
      <w:pPr>
        <w:pStyle w:val="2"/>
      </w:pPr>
      <w:r w:rsidRPr="00966628">
        <w:rPr>
          <w:rFonts w:hint="eastAsia"/>
        </w:rPr>
        <w:t>3</w:t>
      </w:r>
      <w:r w:rsidRPr="00966628">
        <w:t>.1 UL time window</w:t>
      </w:r>
    </w:p>
    <w:p w14:paraId="75D42CAD" w14:textId="77777777" w:rsidR="007270C4" w:rsidRDefault="007270C4" w:rsidP="007270C4">
      <w:pPr>
        <w:spacing w:afterLines="50" w:after="120"/>
        <w:jc w:val="both"/>
        <w:rPr>
          <w:rFonts w:eastAsiaTheme="minorEastAsia"/>
          <w:lang w:eastAsia="zh-CN"/>
        </w:rPr>
      </w:pPr>
      <w:r w:rsidRPr="00C54709">
        <w:rPr>
          <w:rFonts w:eastAsiaTheme="minorEastAsia"/>
          <w:lang w:eastAsia="zh-CN"/>
        </w:rPr>
        <w:t>In RAN1#114bis</w:t>
      </w:r>
      <w:r>
        <w:rPr>
          <w:rFonts w:eastAsiaTheme="minorEastAsia" w:hint="eastAsia"/>
          <w:lang w:eastAsia="zh-CN"/>
        </w:rPr>
        <w:t>, the configuration of the UL time window was agreed.</w:t>
      </w:r>
      <w:r w:rsidRPr="004A3990">
        <w:t xml:space="preserve"> </w:t>
      </w:r>
      <w:r>
        <w:rPr>
          <w:rFonts w:eastAsiaTheme="minorEastAsia" w:hint="eastAsia"/>
          <w:lang w:eastAsia="zh-CN"/>
        </w:rPr>
        <w:t>T</w:t>
      </w:r>
      <w:r w:rsidRPr="004A3990">
        <w:rPr>
          <w:rFonts w:eastAsiaTheme="minorEastAsia"/>
          <w:lang w:eastAsia="zh-CN"/>
        </w:rPr>
        <w:t>he window parameters for periodicity and starting slot offset have the same candidate values as the periodicity and starting slot offset parameters for the SRS for positioning in the IE PeriodicityAndOffset</w:t>
      </w:r>
      <w:r>
        <w:rPr>
          <w:rFonts w:eastAsiaTheme="minorEastAsia" w:hint="eastAsia"/>
          <w:lang w:eastAsia="zh-CN"/>
        </w:rPr>
        <w:t>.</w:t>
      </w:r>
      <w:r w:rsidRPr="004A3990">
        <w:t xml:space="preserve"> </w:t>
      </w:r>
      <w:r>
        <w:rPr>
          <w:rFonts w:eastAsiaTheme="minorEastAsia" w:hint="eastAsia"/>
          <w:lang w:eastAsia="zh-CN"/>
        </w:rPr>
        <w:t>T</w:t>
      </w:r>
      <w:r w:rsidRPr="004A3990">
        <w:rPr>
          <w:rFonts w:eastAsiaTheme="minorEastAsia"/>
          <w:lang w:eastAsia="zh-CN"/>
        </w:rPr>
        <w:t>he duration of the window in slot is {1,</w:t>
      </w:r>
      <w:r>
        <w:rPr>
          <w:rFonts w:eastAsiaTheme="minorEastAsia" w:hint="eastAsia"/>
          <w:lang w:eastAsia="zh-CN"/>
        </w:rPr>
        <w:t xml:space="preserve"> </w:t>
      </w:r>
      <w:r w:rsidRPr="004A3990">
        <w:rPr>
          <w:rFonts w:eastAsiaTheme="minorEastAsia"/>
          <w:lang w:eastAsia="zh-CN"/>
        </w:rPr>
        <w:t>2,</w:t>
      </w:r>
      <w:r>
        <w:rPr>
          <w:rFonts w:eastAsiaTheme="minorEastAsia" w:hint="eastAsia"/>
          <w:lang w:eastAsia="zh-CN"/>
        </w:rPr>
        <w:t xml:space="preserve"> </w:t>
      </w:r>
      <w:r w:rsidRPr="004A3990">
        <w:rPr>
          <w:rFonts w:eastAsiaTheme="minorEastAsia"/>
          <w:lang w:eastAsia="zh-CN"/>
        </w:rPr>
        <w:t>4,</w:t>
      </w:r>
      <w:r>
        <w:rPr>
          <w:rFonts w:eastAsiaTheme="minorEastAsia" w:hint="eastAsia"/>
          <w:lang w:eastAsia="zh-CN"/>
        </w:rPr>
        <w:t xml:space="preserve"> </w:t>
      </w:r>
      <w:r w:rsidRPr="004A3990">
        <w:rPr>
          <w:rFonts w:eastAsiaTheme="minorEastAsia"/>
          <w:lang w:eastAsia="zh-CN"/>
        </w:rPr>
        <w:t>6} slots</w:t>
      </w:r>
      <w:r>
        <w:rPr>
          <w:rFonts w:eastAsiaTheme="minorEastAsia" w:hint="eastAsia"/>
          <w:lang w:eastAsia="zh-CN"/>
        </w:rPr>
        <w:t>.</w:t>
      </w:r>
    </w:p>
    <w:p w14:paraId="67C2DFAF" w14:textId="77777777" w:rsidR="007270C4" w:rsidRPr="00C54709" w:rsidRDefault="007270C4" w:rsidP="007270C4">
      <w:pPr>
        <w:spacing w:afterLines="50" w:after="120"/>
        <w:jc w:val="both"/>
        <w:rPr>
          <w:rFonts w:eastAsiaTheme="minorEastAsia"/>
          <w:lang w:eastAsia="zh-CN"/>
        </w:rPr>
      </w:pPr>
      <w:r>
        <w:rPr>
          <w:rFonts w:eastAsiaTheme="minorEastAsia" w:hint="eastAsia"/>
          <w:lang w:eastAsia="zh-CN"/>
        </w:rPr>
        <w:t>In RAN1#115, we should further discuss other procedure of UTW.</w:t>
      </w:r>
      <w:r w:rsidRPr="00150E27">
        <w:rPr>
          <w:rFonts w:eastAsiaTheme="minorEastAsia"/>
          <w:lang w:eastAsia="zh-CN"/>
        </w:rPr>
        <w:t xml:space="preserve"> The request for UTW is completed by LMF</w:t>
      </w:r>
      <w:r>
        <w:rPr>
          <w:rFonts w:eastAsiaTheme="minorEastAsia" w:hint="eastAsia"/>
          <w:lang w:eastAsia="zh-CN"/>
        </w:rPr>
        <w:t xml:space="preserve"> or UE</w:t>
      </w:r>
      <w:r w:rsidRPr="00150E27">
        <w:rPr>
          <w:rFonts w:eastAsiaTheme="minorEastAsia"/>
          <w:lang w:eastAsia="zh-CN"/>
        </w:rPr>
        <w:t>, and gNB configures UTW through Radio Resour</w:t>
      </w:r>
      <w:r>
        <w:rPr>
          <w:rFonts w:eastAsiaTheme="minorEastAsia"/>
          <w:lang w:eastAsia="zh-CN"/>
        </w:rPr>
        <w:t>ce Control (RRC) signaling</w:t>
      </w:r>
      <w:r w:rsidRPr="00150E27">
        <w:rPr>
          <w:rFonts w:eastAsiaTheme="minorEastAsia"/>
          <w:lang w:eastAsia="zh-CN"/>
        </w:rPr>
        <w:t>. UTW activation/d</w:t>
      </w:r>
      <w:r>
        <w:rPr>
          <w:rFonts w:eastAsiaTheme="minorEastAsia"/>
          <w:lang w:eastAsia="zh-CN"/>
        </w:rPr>
        <w:t xml:space="preserve">eactivation </w:t>
      </w:r>
      <w:r>
        <w:rPr>
          <w:rFonts w:eastAsiaTheme="minorEastAsia" w:hint="eastAsia"/>
          <w:lang w:eastAsia="zh-CN"/>
        </w:rPr>
        <w:t>can be</w:t>
      </w:r>
      <w:r>
        <w:rPr>
          <w:rFonts w:eastAsiaTheme="minorEastAsia"/>
          <w:lang w:eastAsia="zh-CN"/>
        </w:rPr>
        <w:t xml:space="preserve"> achieved through</w:t>
      </w:r>
      <w:r>
        <w:rPr>
          <w:rFonts w:eastAsiaTheme="minorEastAsia" w:hint="eastAsia"/>
          <w:lang w:eastAsia="zh-CN"/>
        </w:rPr>
        <w:t xml:space="preserve"> </w:t>
      </w:r>
      <w:r>
        <w:rPr>
          <w:rFonts w:eastAsiaTheme="minorEastAsia"/>
          <w:lang w:eastAsia="zh-CN"/>
        </w:rPr>
        <w:t>MAC CE</w:t>
      </w:r>
      <w:r>
        <w:rPr>
          <w:rFonts w:eastAsiaTheme="minorEastAsia" w:hint="eastAsia"/>
          <w:lang w:eastAsia="zh-CN"/>
        </w:rPr>
        <w:t>.</w:t>
      </w:r>
    </w:p>
    <w:p w14:paraId="3A0C1990" w14:textId="77777777" w:rsidR="007270C4" w:rsidRPr="00255784" w:rsidRDefault="007270C4" w:rsidP="007270C4">
      <w:pPr>
        <w:jc w:val="both"/>
        <w:rPr>
          <w:rFonts w:eastAsia="宋体"/>
          <w:b/>
          <w:lang w:eastAsia="zh-CN"/>
        </w:rPr>
      </w:pPr>
      <w:r w:rsidRPr="00255784">
        <w:rPr>
          <w:rFonts w:eastAsiaTheme="minorEastAsia"/>
          <w:b/>
          <w:lang w:eastAsia="zh-CN"/>
        </w:rPr>
        <w:t>Proposal 4:</w:t>
      </w:r>
      <w:r w:rsidRPr="00255784">
        <w:t xml:space="preserve"> </w:t>
      </w:r>
      <w:r w:rsidRPr="00BD010F">
        <w:rPr>
          <w:rFonts w:eastAsiaTheme="minorEastAsia"/>
          <w:b/>
          <w:lang w:eastAsia="zh-CN"/>
        </w:rPr>
        <w:t xml:space="preserve">Support LMF to </w:t>
      </w:r>
      <w:r w:rsidRPr="00255784">
        <w:rPr>
          <w:rFonts w:eastAsiaTheme="minorEastAsia"/>
          <w:b/>
          <w:lang w:eastAsia="zh-CN"/>
        </w:rPr>
        <w:t>request UTW</w:t>
      </w:r>
      <w:r>
        <w:rPr>
          <w:rFonts w:eastAsiaTheme="minorEastAsia" w:hint="eastAsia"/>
          <w:b/>
          <w:lang w:eastAsia="zh-CN"/>
        </w:rPr>
        <w:t xml:space="preserve"> for a UE</w:t>
      </w:r>
      <w:r w:rsidRPr="00255784">
        <w:rPr>
          <w:rFonts w:eastAsiaTheme="minorEastAsia"/>
          <w:b/>
          <w:lang w:eastAsia="zh-CN"/>
        </w:rPr>
        <w:t xml:space="preserve">, and </w:t>
      </w:r>
      <w:r>
        <w:rPr>
          <w:rFonts w:eastAsiaTheme="minorEastAsia" w:hint="eastAsia"/>
          <w:b/>
          <w:lang w:eastAsia="zh-CN"/>
        </w:rPr>
        <w:t xml:space="preserve">serving </w:t>
      </w:r>
      <w:r w:rsidRPr="00255784">
        <w:rPr>
          <w:rFonts w:eastAsiaTheme="minorEastAsia"/>
          <w:b/>
          <w:lang w:eastAsia="zh-CN"/>
        </w:rPr>
        <w:t xml:space="preserve">gNB </w:t>
      </w:r>
      <w:r>
        <w:rPr>
          <w:rFonts w:eastAsiaTheme="minorEastAsia" w:hint="eastAsia"/>
          <w:b/>
          <w:lang w:eastAsia="zh-CN"/>
        </w:rPr>
        <w:t xml:space="preserve">to </w:t>
      </w:r>
      <w:r w:rsidRPr="00255784">
        <w:rPr>
          <w:rFonts w:eastAsiaTheme="minorEastAsia"/>
          <w:b/>
          <w:lang w:eastAsia="zh-CN"/>
        </w:rPr>
        <w:t>configure UTW</w:t>
      </w:r>
      <w:r>
        <w:rPr>
          <w:rFonts w:eastAsiaTheme="minorEastAsia" w:hint="eastAsia"/>
          <w:b/>
          <w:lang w:eastAsia="zh-CN"/>
        </w:rPr>
        <w:t xml:space="preserve"> for the UE</w:t>
      </w:r>
      <w:r w:rsidRPr="00255784">
        <w:rPr>
          <w:rFonts w:eastAsiaTheme="minorEastAsia"/>
          <w:b/>
          <w:lang w:eastAsia="zh-CN"/>
        </w:rPr>
        <w:t xml:space="preserve"> through R</w:t>
      </w:r>
      <w:r>
        <w:rPr>
          <w:rFonts w:eastAsiaTheme="minorEastAsia" w:hint="eastAsia"/>
          <w:b/>
          <w:lang w:eastAsia="zh-CN"/>
        </w:rPr>
        <w:t>RC</w:t>
      </w:r>
      <w:r w:rsidRPr="00255784">
        <w:rPr>
          <w:rFonts w:eastAsiaTheme="minorEastAsia"/>
          <w:b/>
          <w:lang w:eastAsia="zh-CN"/>
        </w:rPr>
        <w:t xml:space="preserve"> signaling.</w:t>
      </w:r>
    </w:p>
    <w:p w14:paraId="7D3D6CBF" w14:textId="77777777" w:rsidR="007270C4" w:rsidRPr="00255784" w:rsidRDefault="007270C4" w:rsidP="007270C4">
      <w:pPr>
        <w:jc w:val="both"/>
        <w:rPr>
          <w:rFonts w:eastAsia="宋体"/>
          <w:b/>
          <w:lang w:eastAsia="zh-CN"/>
        </w:rPr>
      </w:pPr>
      <w:r w:rsidRPr="00255784">
        <w:rPr>
          <w:rFonts w:eastAsiaTheme="minorEastAsia"/>
          <w:b/>
          <w:lang w:eastAsia="zh-CN"/>
        </w:rPr>
        <w:t>Proposal 5:</w:t>
      </w:r>
      <w:r w:rsidRPr="00255784">
        <w:t xml:space="preserve"> </w:t>
      </w:r>
      <w:r w:rsidRPr="00BD010F">
        <w:rPr>
          <w:rFonts w:eastAsiaTheme="minorEastAsia"/>
          <w:b/>
          <w:lang w:eastAsia="zh-CN"/>
        </w:rPr>
        <w:t xml:space="preserve">Support </w:t>
      </w:r>
      <w:r>
        <w:rPr>
          <w:rFonts w:eastAsiaTheme="minorEastAsia" w:hint="eastAsia"/>
          <w:b/>
          <w:lang w:eastAsia="zh-CN"/>
        </w:rPr>
        <w:t xml:space="preserve">serving </w:t>
      </w:r>
      <w:r w:rsidRPr="00255784">
        <w:rPr>
          <w:rFonts w:eastAsiaTheme="minorEastAsia"/>
          <w:b/>
          <w:lang w:eastAsia="zh-CN"/>
        </w:rPr>
        <w:t xml:space="preserve">gNB </w:t>
      </w:r>
      <w:r>
        <w:rPr>
          <w:rFonts w:eastAsiaTheme="minorEastAsia" w:hint="eastAsia"/>
          <w:b/>
          <w:lang w:eastAsia="zh-CN"/>
        </w:rPr>
        <w:t xml:space="preserve">to </w:t>
      </w:r>
      <w:r w:rsidRPr="00255784">
        <w:rPr>
          <w:b/>
        </w:rPr>
        <w:t xml:space="preserve">activate/deactivate the </w:t>
      </w:r>
      <w:r w:rsidRPr="00255784">
        <w:rPr>
          <w:rFonts w:eastAsiaTheme="minorEastAsia"/>
          <w:b/>
          <w:lang w:eastAsia="zh-CN"/>
        </w:rPr>
        <w:t>U</w:t>
      </w:r>
      <w:r>
        <w:rPr>
          <w:rFonts w:eastAsiaTheme="minorEastAsia" w:hint="eastAsia"/>
          <w:b/>
          <w:lang w:eastAsia="zh-CN"/>
        </w:rPr>
        <w:t>TW</w:t>
      </w:r>
      <w:r w:rsidRPr="00255784">
        <w:rPr>
          <w:b/>
        </w:rPr>
        <w:t xml:space="preserve"> </w:t>
      </w:r>
      <w:r>
        <w:rPr>
          <w:rFonts w:eastAsiaTheme="minorEastAsia" w:hint="eastAsia"/>
          <w:b/>
          <w:lang w:eastAsia="zh-CN"/>
        </w:rPr>
        <w:t xml:space="preserve">by </w:t>
      </w:r>
      <w:r w:rsidRPr="00255784">
        <w:rPr>
          <w:b/>
        </w:rPr>
        <w:t>MAC CE.</w:t>
      </w:r>
    </w:p>
    <w:p w14:paraId="3881C782" w14:textId="77777777" w:rsidR="007270C4" w:rsidRPr="00966628" w:rsidRDefault="007270C4" w:rsidP="00966628">
      <w:pPr>
        <w:pStyle w:val="2"/>
      </w:pPr>
      <w:r w:rsidRPr="00966628">
        <w:rPr>
          <w:rFonts w:hint="eastAsia"/>
        </w:rPr>
        <w:t>3</w:t>
      </w:r>
      <w:r w:rsidRPr="00966628">
        <w:t>.</w:t>
      </w:r>
      <w:r w:rsidRPr="00966628">
        <w:rPr>
          <w:rFonts w:hint="eastAsia"/>
        </w:rPr>
        <w:t>2</w:t>
      </w:r>
      <w:r w:rsidRPr="00966628">
        <w:t xml:space="preserve"> </w:t>
      </w:r>
      <w:r w:rsidRPr="00966628">
        <w:rPr>
          <w:rFonts w:hint="eastAsia"/>
        </w:rPr>
        <w:t>N</w:t>
      </w:r>
      <w:r w:rsidRPr="00966628">
        <w:t>ew collision rules</w:t>
      </w:r>
    </w:p>
    <w:p w14:paraId="65CFA442" w14:textId="77777777" w:rsidR="007270C4" w:rsidRPr="00CE03F0" w:rsidRDefault="007270C4" w:rsidP="007270C4">
      <w:pPr>
        <w:jc w:val="both"/>
        <w:rPr>
          <w:rFonts w:eastAsiaTheme="minorEastAsia"/>
          <w:lang w:eastAsia="zh-CN"/>
        </w:rPr>
      </w:pPr>
      <w:r>
        <w:rPr>
          <w:rFonts w:eastAsiaTheme="minorEastAsia" w:hint="eastAsia"/>
          <w:lang w:eastAsia="zh-CN"/>
        </w:rPr>
        <w:t xml:space="preserve">The </w:t>
      </w:r>
      <w:r w:rsidRPr="007A3013">
        <w:rPr>
          <w:rFonts w:eastAsiaTheme="minorEastAsia"/>
          <w:lang w:eastAsia="zh-CN"/>
        </w:rPr>
        <w:t>following agreement was achieved in RAN1#11</w:t>
      </w:r>
      <w:r>
        <w:rPr>
          <w:rFonts w:eastAsiaTheme="minorEastAsia" w:hint="eastAsia"/>
          <w:lang w:eastAsia="zh-CN"/>
        </w:rPr>
        <w:t>4bis</w:t>
      </w:r>
      <w:r w:rsidRPr="007A3013">
        <w:rPr>
          <w:rFonts w:eastAsiaTheme="minorEastAsia"/>
          <w:lang w:eastAsia="zh-CN"/>
        </w:rPr>
        <w:t xml:space="preserve"> related to </w:t>
      </w:r>
      <w:r>
        <w:rPr>
          <w:rFonts w:eastAsiaTheme="minorEastAsia" w:hint="eastAsia"/>
          <w:lang w:eastAsia="zh-CN"/>
        </w:rPr>
        <w:t xml:space="preserve">collision rules of the SRS with </w:t>
      </w:r>
      <w:proofErr w:type="gramStart"/>
      <w:r>
        <w:rPr>
          <w:rFonts w:eastAsiaTheme="minorEastAsia" w:hint="eastAsia"/>
          <w:lang w:eastAsia="zh-CN"/>
        </w:rPr>
        <w:t>Tx</w:t>
      </w:r>
      <w:proofErr w:type="gramEnd"/>
      <w:r>
        <w:rPr>
          <w:rFonts w:eastAsiaTheme="minorEastAsia" w:hint="eastAsia"/>
          <w:lang w:eastAsia="zh-CN"/>
        </w:rPr>
        <w:t xml:space="preserve"> hopping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_Ref149551243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7A3013">
        <w:rPr>
          <w:rFonts w:eastAsiaTheme="minorEastAsia"/>
          <w:lang w:eastAsia="zh-CN"/>
        </w:rPr>
        <w:t>.</w:t>
      </w:r>
    </w:p>
    <w:tbl>
      <w:tblPr>
        <w:tblStyle w:val="af7"/>
        <w:tblW w:w="0" w:type="auto"/>
        <w:tblInd w:w="108" w:type="dxa"/>
        <w:tblLook w:val="04A0" w:firstRow="1" w:lastRow="0" w:firstColumn="1" w:lastColumn="0" w:noHBand="0" w:noVBand="1"/>
      </w:tblPr>
      <w:tblGrid>
        <w:gridCol w:w="9072"/>
      </w:tblGrid>
      <w:tr w:rsidR="007270C4" w14:paraId="7089626C" w14:textId="77777777" w:rsidTr="00C44EE5">
        <w:tc>
          <w:tcPr>
            <w:tcW w:w="9072" w:type="dxa"/>
          </w:tcPr>
          <w:p w14:paraId="69DD769A" w14:textId="77777777" w:rsidR="007270C4" w:rsidRPr="00CE03F0" w:rsidRDefault="007270C4" w:rsidP="00BB3630">
            <w:pPr>
              <w:rPr>
                <w:rFonts w:eastAsiaTheme="minorEastAsia"/>
                <w:b/>
                <w:lang w:eastAsia="zh-CN"/>
              </w:rPr>
            </w:pPr>
            <w:r w:rsidRPr="00CE03F0">
              <w:rPr>
                <w:rFonts w:eastAsiaTheme="minorEastAsia"/>
                <w:b/>
                <w:highlight w:val="green"/>
                <w:lang w:eastAsia="zh-CN"/>
              </w:rPr>
              <w:t>Agreement</w:t>
            </w:r>
          </w:p>
          <w:p w14:paraId="701BF119" w14:textId="77777777" w:rsidR="007270C4" w:rsidRPr="00CE03F0" w:rsidRDefault="007270C4" w:rsidP="00BB3630">
            <w:pPr>
              <w:rPr>
                <w:rFonts w:eastAsiaTheme="minorEastAsia"/>
                <w:lang w:eastAsia="zh-CN"/>
              </w:rPr>
            </w:pPr>
            <w:r w:rsidRPr="00CE03F0">
              <w:rPr>
                <w:rFonts w:eastAsiaTheme="minorEastAsia"/>
                <w:lang w:eastAsia="zh-CN"/>
              </w:rPr>
              <w:t>For the collision rules of the SRS with Tx hopping (option2)</w:t>
            </w:r>
          </w:p>
          <w:p w14:paraId="7AFD2F49" w14:textId="77777777" w:rsidR="007270C4" w:rsidRPr="00CE03F0" w:rsidRDefault="007270C4" w:rsidP="00BB3630">
            <w:pPr>
              <w:rPr>
                <w:rFonts w:eastAsiaTheme="minorEastAsia"/>
                <w:lang w:eastAsia="zh-CN"/>
              </w:rPr>
            </w:pPr>
            <w:r w:rsidRPr="00CE03F0">
              <w:rPr>
                <w:rFonts w:eastAsiaTheme="minorEastAsia"/>
                <w:lang w:eastAsia="zh-CN"/>
              </w:rPr>
              <w:t>•</w:t>
            </w:r>
            <w:r w:rsidRPr="00CE03F0">
              <w:rPr>
                <w:rFonts w:eastAsiaTheme="minorEastAsia"/>
                <w:lang w:eastAsia="zh-CN"/>
              </w:rPr>
              <w:tab/>
              <w:t>If the SRS symbol(s), including the retuning time to/from the active BWP, collides with PUSCH or PUCCH, when UE determines that SRS with Tx hopping is to be dropped, the colliding SRS symbol(s) are dropped.</w:t>
            </w:r>
          </w:p>
          <w:p w14:paraId="5E0BF03D" w14:textId="77777777" w:rsidR="007270C4" w:rsidRPr="00CE03F0" w:rsidRDefault="007270C4" w:rsidP="00BB3630">
            <w:pPr>
              <w:rPr>
                <w:rFonts w:eastAsiaTheme="minorEastAsia"/>
                <w:lang w:eastAsia="zh-CN"/>
              </w:rPr>
            </w:pPr>
            <w:r w:rsidRPr="00CE03F0">
              <w:rPr>
                <w:rFonts w:eastAsiaTheme="minorEastAsia"/>
                <w:lang w:eastAsia="zh-CN"/>
              </w:rPr>
              <w:t>o</w:t>
            </w:r>
            <w:r w:rsidRPr="00CE03F0">
              <w:rPr>
                <w:rFonts w:eastAsiaTheme="minorEastAsia"/>
                <w:lang w:eastAsia="zh-CN"/>
              </w:rPr>
              <w:tab/>
              <w:t>FFS: timeline for determination of colliding channels/signals</w:t>
            </w:r>
          </w:p>
          <w:p w14:paraId="0B0C4395" w14:textId="77777777" w:rsidR="007270C4" w:rsidRDefault="007270C4" w:rsidP="00BB3630">
            <w:pPr>
              <w:rPr>
                <w:rFonts w:eastAsiaTheme="minorEastAsia"/>
                <w:b/>
                <w:lang w:eastAsia="zh-CN"/>
              </w:rPr>
            </w:pPr>
            <w:r w:rsidRPr="00CE03F0">
              <w:rPr>
                <w:rFonts w:eastAsiaTheme="minorEastAsia"/>
                <w:lang w:eastAsia="zh-CN"/>
              </w:rPr>
              <w:t>o</w:t>
            </w:r>
            <w:r w:rsidRPr="00CE03F0">
              <w:rPr>
                <w:rFonts w:eastAsiaTheme="minorEastAsia"/>
                <w:lang w:eastAsia="zh-CN"/>
              </w:rPr>
              <w:tab/>
              <w:t>FFS: collisions with MIMO SRS</w:t>
            </w:r>
          </w:p>
        </w:tc>
      </w:tr>
    </w:tbl>
    <w:p w14:paraId="6191CB62" w14:textId="77777777" w:rsidR="007270C4" w:rsidRPr="00103830" w:rsidRDefault="007270C4" w:rsidP="007270C4">
      <w:pPr>
        <w:spacing w:afterLines="50" w:after="120"/>
        <w:jc w:val="both"/>
        <w:rPr>
          <w:rFonts w:eastAsiaTheme="minorEastAsia"/>
          <w:lang w:eastAsia="zh-CN"/>
        </w:rPr>
      </w:pPr>
      <w:r w:rsidRPr="00103830">
        <w:rPr>
          <w:rFonts w:eastAsiaTheme="minorEastAsia"/>
          <w:lang w:eastAsia="zh-CN"/>
        </w:rPr>
        <w:t>RedCap UEs frequency hopping positioning requires multiple consecutive frequency hopping to improve positioning accuracy, and the time interval between adjacent hops cannot be too large.</w:t>
      </w:r>
      <w:r w:rsidRPr="00103830">
        <w:t xml:space="preserve"> </w:t>
      </w:r>
      <w:r w:rsidRPr="00103830">
        <w:rPr>
          <w:rFonts w:eastAsiaTheme="minorEastAsia"/>
          <w:lang w:eastAsia="zh-CN"/>
        </w:rPr>
        <w:t xml:space="preserve">In Rel-16, the SRS has </w:t>
      </w:r>
      <w:r>
        <w:rPr>
          <w:rFonts w:eastAsiaTheme="minorEastAsia" w:hint="eastAsia"/>
          <w:lang w:eastAsia="zh-CN"/>
        </w:rPr>
        <w:t>the</w:t>
      </w:r>
      <w:r w:rsidRPr="00103830">
        <w:rPr>
          <w:rFonts w:eastAsiaTheme="minorEastAsia"/>
          <w:lang w:eastAsia="zh-CN"/>
        </w:rPr>
        <w:t xml:space="preserve"> low</w:t>
      </w:r>
      <w:r>
        <w:rPr>
          <w:rFonts w:eastAsiaTheme="minorEastAsia" w:hint="eastAsia"/>
          <w:lang w:eastAsia="zh-CN"/>
        </w:rPr>
        <w:t>est</w:t>
      </w:r>
      <w:r w:rsidRPr="00103830">
        <w:rPr>
          <w:rFonts w:eastAsiaTheme="minorEastAsia"/>
          <w:lang w:eastAsia="zh-CN"/>
        </w:rPr>
        <w:t xml:space="preserve"> priority. Once SRS conflicts with other uplink signals/channels, the SRS will be dropped. So if Rel-16 SRS priority</w:t>
      </w:r>
      <w:r>
        <w:rPr>
          <w:rFonts w:eastAsiaTheme="minorEastAsia" w:hint="eastAsia"/>
          <w:lang w:eastAsia="zh-CN"/>
        </w:rPr>
        <w:t xml:space="preserve"> is reused</w:t>
      </w:r>
      <w:r w:rsidRPr="00103830">
        <w:rPr>
          <w:rFonts w:eastAsiaTheme="minorEastAsia"/>
          <w:lang w:eastAsia="zh-CN"/>
        </w:rPr>
        <w:t xml:space="preserve">, the RedCap UEs frequency hopping positioning accuracy </w:t>
      </w:r>
      <w:r>
        <w:rPr>
          <w:rFonts w:eastAsiaTheme="minorEastAsia" w:hint="eastAsia"/>
          <w:lang w:eastAsia="zh-CN"/>
        </w:rPr>
        <w:t>can</w:t>
      </w:r>
      <w:r w:rsidRPr="00103830">
        <w:rPr>
          <w:rFonts w:eastAsiaTheme="minorEastAsia"/>
          <w:lang w:eastAsia="zh-CN"/>
        </w:rPr>
        <w:t xml:space="preserve"> not meet the positioning requirements. Therefore, we </w:t>
      </w:r>
      <w:r>
        <w:rPr>
          <w:rFonts w:eastAsiaTheme="minorEastAsia" w:hint="eastAsia"/>
          <w:lang w:eastAsia="zh-CN"/>
        </w:rPr>
        <w:t>suggest</w:t>
      </w:r>
      <w:r w:rsidRPr="00103830">
        <w:rPr>
          <w:rFonts w:eastAsiaTheme="minorEastAsia"/>
          <w:lang w:eastAsia="zh-CN"/>
        </w:rPr>
        <w:t xml:space="preserve"> </w:t>
      </w:r>
      <w:proofErr w:type="gramStart"/>
      <w:r w:rsidRPr="00103830">
        <w:rPr>
          <w:rFonts w:eastAsiaTheme="minorEastAsia"/>
          <w:lang w:eastAsia="zh-CN"/>
        </w:rPr>
        <w:t>to address</w:t>
      </w:r>
      <w:proofErr w:type="gramEnd"/>
      <w:r w:rsidRPr="00103830">
        <w:rPr>
          <w:rFonts w:eastAsiaTheme="minorEastAsia"/>
          <w:lang w:eastAsia="zh-CN"/>
        </w:rPr>
        <w:t xml:space="preserve"> the above issues by defining priorities</w:t>
      </w:r>
      <w:r>
        <w:rPr>
          <w:rFonts w:eastAsiaTheme="minorEastAsia" w:hint="eastAsia"/>
          <w:lang w:eastAsia="zh-CN"/>
        </w:rPr>
        <w:t xml:space="preserve"> between SRS and </w:t>
      </w:r>
      <w:r w:rsidRPr="00E1587A">
        <w:rPr>
          <w:rFonts w:eastAsiaTheme="minorEastAsia"/>
          <w:lang w:eastAsia="zh-CN"/>
        </w:rPr>
        <w:t>all PUCCH/PUSCH/CSI-RS</w:t>
      </w:r>
      <w:r w:rsidRPr="00103830">
        <w:rPr>
          <w:rFonts w:eastAsiaTheme="minorEastAsia"/>
          <w:lang w:eastAsia="zh-CN"/>
        </w:rPr>
        <w:t>.</w:t>
      </w:r>
    </w:p>
    <w:p w14:paraId="31345C13" w14:textId="77777777" w:rsidR="007270C4" w:rsidRPr="00065DC3" w:rsidRDefault="007270C4" w:rsidP="007270C4">
      <w:pPr>
        <w:pStyle w:val="a9"/>
        <w:spacing w:after="156"/>
        <w:jc w:val="both"/>
        <w:rPr>
          <w:rFonts w:ascii="Times New Roman" w:hAnsi="Times New Roman" w:cs="Times New Roman"/>
          <w:bCs/>
          <w:sz w:val="20"/>
          <w:szCs w:val="20"/>
          <w:lang w:eastAsia="zh-CN"/>
        </w:rPr>
      </w:pPr>
      <w:bookmarkStart w:id="9" w:name="_Ref142321798"/>
      <w:r w:rsidRPr="00065DC3">
        <w:rPr>
          <w:rFonts w:ascii="Times New Roman" w:hAnsi="Times New Roman" w:cs="Times New Roman"/>
          <w:b/>
          <w:sz w:val="20"/>
          <w:szCs w:val="20"/>
        </w:rPr>
        <w:t xml:space="preserve">Proposal </w:t>
      </w:r>
      <w:r w:rsidRPr="00065DC3">
        <w:rPr>
          <w:rFonts w:ascii="Times New Roman" w:hAnsi="Times New Roman" w:cs="Times New Roman"/>
          <w:b/>
          <w:sz w:val="20"/>
          <w:szCs w:val="20"/>
        </w:rPr>
        <w:fldChar w:fldCharType="begin"/>
      </w:r>
      <w:r w:rsidRPr="00065DC3">
        <w:rPr>
          <w:rFonts w:ascii="Times New Roman" w:hAnsi="Times New Roman" w:cs="Times New Roman"/>
          <w:b/>
          <w:sz w:val="20"/>
          <w:szCs w:val="20"/>
        </w:rPr>
        <w:instrText xml:space="preserve"> SEQ Proposal \* ARABIC </w:instrText>
      </w:r>
      <w:r w:rsidRPr="00065DC3">
        <w:rPr>
          <w:rFonts w:ascii="Times New Roman" w:hAnsi="Times New Roman" w:cs="Times New Roman"/>
          <w:b/>
          <w:sz w:val="20"/>
          <w:szCs w:val="20"/>
        </w:rPr>
        <w:fldChar w:fldCharType="separate"/>
      </w:r>
      <w:r w:rsidRPr="00065DC3">
        <w:rPr>
          <w:rFonts w:ascii="Times New Roman" w:hAnsi="Times New Roman" w:cs="Times New Roman"/>
          <w:b/>
          <w:noProof/>
          <w:sz w:val="20"/>
          <w:szCs w:val="20"/>
        </w:rPr>
        <w:t>6</w:t>
      </w:r>
      <w:r w:rsidRPr="00065DC3">
        <w:rPr>
          <w:rFonts w:ascii="Times New Roman" w:hAnsi="Times New Roman" w:cs="Times New Roman"/>
          <w:b/>
          <w:sz w:val="20"/>
          <w:szCs w:val="20"/>
        </w:rPr>
        <w:fldChar w:fldCharType="end"/>
      </w:r>
      <w:r w:rsidRPr="00065DC3">
        <w:rPr>
          <w:rFonts w:ascii="Times New Roman" w:hAnsi="Times New Roman" w:cs="Times New Roman"/>
          <w:b/>
          <w:iCs/>
          <w:sz w:val="20"/>
          <w:szCs w:val="20"/>
          <w:lang w:eastAsia="zh-CN"/>
        </w:rPr>
        <w:t>:</w:t>
      </w:r>
      <w:r w:rsidRPr="00065DC3">
        <w:rPr>
          <w:rFonts w:ascii="Times New Roman" w:hAnsi="Times New Roman" w:cs="Times New Roman"/>
          <w:bCs/>
          <w:sz w:val="20"/>
          <w:szCs w:val="20"/>
          <w:lang w:eastAsia="zh-CN"/>
        </w:rPr>
        <w:t xml:space="preserve"> </w:t>
      </w:r>
      <w:r w:rsidRPr="00065DC3">
        <w:rPr>
          <w:rFonts w:ascii="Times New Roman" w:hAnsi="Times New Roman" w:cs="Times New Roman"/>
          <w:b/>
          <w:iCs/>
          <w:kern w:val="2"/>
          <w:sz w:val="20"/>
          <w:szCs w:val="20"/>
          <w:lang w:eastAsia="zh-CN"/>
        </w:rPr>
        <w:t>Support the following collision rules between the UL SRS with frequency hopping and other UL and DL signals/channels.</w:t>
      </w:r>
      <w:bookmarkEnd w:id="9"/>
    </w:p>
    <w:p w14:paraId="40BD06D7" w14:textId="77777777" w:rsidR="007270C4" w:rsidRPr="00065DC3" w:rsidRDefault="007270C4" w:rsidP="0090541F">
      <w:pPr>
        <w:numPr>
          <w:ilvl w:val="1"/>
          <w:numId w:val="40"/>
        </w:numPr>
        <w:spacing w:after="120"/>
        <w:rPr>
          <w:b/>
        </w:rPr>
      </w:pPr>
      <w:r w:rsidRPr="00065DC3">
        <w:rPr>
          <w:b/>
        </w:rPr>
        <w:t>UE can be configured with two priority states.</w:t>
      </w:r>
    </w:p>
    <w:p w14:paraId="2EBC39F4" w14:textId="77777777" w:rsidR="007270C4" w:rsidRPr="00065DC3" w:rsidRDefault="007270C4" w:rsidP="0090541F">
      <w:pPr>
        <w:numPr>
          <w:ilvl w:val="2"/>
          <w:numId w:val="41"/>
        </w:numPr>
        <w:spacing w:after="120"/>
        <w:ind w:leftChars="483" w:left="1250"/>
        <w:rPr>
          <w:b/>
        </w:rPr>
      </w:pPr>
      <w:r w:rsidRPr="00065DC3">
        <w:rPr>
          <w:b/>
        </w:rPr>
        <w:t xml:space="preserve">State 1: </w:t>
      </w:r>
      <w:r w:rsidRPr="00065DC3">
        <w:rPr>
          <w:rFonts w:eastAsiaTheme="minorEastAsia"/>
          <w:b/>
          <w:bCs/>
          <w:lang w:eastAsia="zh-CN"/>
        </w:rPr>
        <w:t>UL SRS</w:t>
      </w:r>
      <w:r w:rsidRPr="00065DC3" w:rsidDel="00940159">
        <w:rPr>
          <w:b/>
        </w:rPr>
        <w:t xml:space="preserve"> </w:t>
      </w:r>
      <w:r w:rsidRPr="00065DC3">
        <w:rPr>
          <w:b/>
        </w:rPr>
        <w:t>is higher priority than all P</w:t>
      </w:r>
      <w:r w:rsidRPr="00065DC3">
        <w:rPr>
          <w:rFonts w:eastAsiaTheme="minorEastAsia"/>
          <w:b/>
          <w:lang w:eastAsia="zh-CN"/>
        </w:rPr>
        <w:t>U</w:t>
      </w:r>
      <w:r w:rsidRPr="00065DC3">
        <w:rPr>
          <w:b/>
        </w:rPr>
        <w:t>CCH/P</w:t>
      </w:r>
      <w:r w:rsidRPr="00065DC3">
        <w:rPr>
          <w:rFonts w:eastAsiaTheme="minorEastAsia"/>
          <w:b/>
          <w:lang w:eastAsia="zh-CN"/>
        </w:rPr>
        <w:t>U</w:t>
      </w:r>
      <w:r w:rsidRPr="00065DC3">
        <w:rPr>
          <w:b/>
        </w:rPr>
        <w:t>SCH/CSI-RS</w:t>
      </w:r>
      <w:r w:rsidRPr="00065DC3">
        <w:rPr>
          <w:rFonts w:eastAsiaTheme="minorEastAsia"/>
          <w:b/>
          <w:lang w:eastAsia="zh-CN"/>
        </w:rPr>
        <w:t>.</w:t>
      </w:r>
    </w:p>
    <w:p w14:paraId="060802F0" w14:textId="77777777" w:rsidR="007270C4" w:rsidRPr="00065DC3" w:rsidRDefault="007270C4" w:rsidP="0090541F">
      <w:pPr>
        <w:numPr>
          <w:ilvl w:val="2"/>
          <w:numId w:val="41"/>
        </w:numPr>
        <w:spacing w:after="120"/>
        <w:ind w:leftChars="483" w:left="1250"/>
        <w:rPr>
          <w:b/>
        </w:rPr>
      </w:pPr>
      <w:r w:rsidRPr="00065DC3">
        <w:rPr>
          <w:b/>
        </w:rPr>
        <w:t xml:space="preserve">State 2: </w:t>
      </w:r>
      <w:r w:rsidRPr="00065DC3">
        <w:rPr>
          <w:rFonts w:eastAsiaTheme="minorEastAsia"/>
          <w:b/>
          <w:bCs/>
          <w:lang w:eastAsia="zh-CN"/>
        </w:rPr>
        <w:t>UL SRS</w:t>
      </w:r>
      <w:r w:rsidRPr="00065DC3" w:rsidDel="00940159">
        <w:rPr>
          <w:b/>
        </w:rPr>
        <w:t xml:space="preserve"> </w:t>
      </w:r>
      <w:r w:rsidRPr="00065DC3">
        <w:rPr>
          <w:b/>
        </w:rPr>
        <w:t>is lower priority than all P</w:t>
      </w:r>
      <w:r w:rsidRPr="00065DC3">
        <w:rPr>
          <w:rFonts w:eastAsiaTheme="minorEastAsia"/>
          <w:b/>
          <w:lang w:eastAsia="zh-CN"/>
        </w:rPr>
        <w:t>U</w:t>
      </w:r>
      <w:r w:rsidRPr="00065DC3">
        <w:rPr>
          <w:b/>
        </w:rPr>
        <w:t>CCH/P</w:t>
      </w:r>
      <w:r w:rsidRPr="00065DC3">
        <w:rPr>
          <w:rFonts w:eastAsiaTheme="minorEastAsia"/>
          <w:b/>
          <w:lang w:eastAsia="zh-CN"/>
        </w:rPr>
        <w:t>U</w:t>
      </w:r>
      <w:r w:rsidRPr="00065DC3">
        <w:rPr>
          <w:b/>
        </w:rPr>
        <w:t>SCH/CSI-RS</w:t>
      </w:r>
      <w:r w:rsidRPr="00065DC3">
        <w:rPr>
          <w:rFonts w:eastAsiaTheme="minorEastAsia"/>
          <w:b/>
          <w:lang w:eastAsia="zh-CN"/>
        </w:rPr>
        <w:t>.</w:t>
      </w:r>
    </w:p>
    <w:p w14:paraId="7C6554A0" w14:textId="77777777" w:rsidR="007270C4" w:rsidRPr="00966628" w:rsidRDefault="007270C4" w:rsidP="00966628">
      <w:pPr>
        <w:pStyle w:val="2"/>
      </w:pPr>
      <w:r w:rsidRPr="00966628">
        <w:rPr>
          <w:rFonts w:hint="eastAsia"/>
        </w:rPr>
        <w:lastRenderedPageBreak/>
        <w:t>3</w:t>
      </w:r>
      <w:r w:rsidRPr="00966628">
        <w:t>.</w:t>
      </w:r>
      <w:r w:rsidRPr="00966628">
        <w:rPr>
          <w:rFonts w:hint="eastAsia"/>
        </w:rPr>
        <w:t>3</w:t>
      </w:r>
      <w:r w:rsidRPr="00966628">
        <w:t xml:space="preserve"> UL SRS Tx hopping configuration</w:t>
      </w:r>
    </w:p>
    <w:p w14:paraId="566C7B1B" w14:textId="77777777" w:rsidR="007270C4" w:rsidRPr="00AD1896" w:rsidRDefault="007270C4" w:rsidP="007270C4">
      <w:pPr>
        <w:spacing w:afterLines="50" w:after="120"/>
        <w:rPr>
          <w:rFonts w:eastAsiaTheme="minorEastAsia"/>
          <w:lang w:eastAsia="zh-CN"/>
        </w:rPr>
      </w:pPr>
      <w:r w:rsidRPr="00AD1896">
        <w:rPr>
          <w:rFonts w:eastAsiaTheme="minorEastAsia"/>
          <w:lang w:eastAsia="zh-CN"/>
        </w:rPr>
        <w:t>The</w:t>
      </w:r>
      <w:r>
        <w:rPr>
          <w:rFonts w:eastAsiaTheme="minorEastAsia" w:hint="eastAsia"/>
          <w:lang w:eastAsia="zh-CN"/>
        </w:rPr>
        <w:t xml:space="preserve"> following working assumption was achieved related to UL SRS Tx hopping configuration </w:t>
      </w:r>
      <w:r>
        <w:rPr>
          <w:rFonts w:eastAsiaTheme="minorEastAsia"/>
          <w:highlight w:val="yellow"/>
          <w:lang w:eastAsia="zh-CN"/>
        </w:rPr>
        <w:fldChar w:fldCharType="begin"/>
      </w:r>
      <w:r>
        <w:rPr>
          <w:rFonts w:eastAsiaTheme="minorEastAsia"/>
          <w:lang w:eastAsia="zh-CN"/>
        </w:rPr>
        <w:instrText xml:space="preserve"> </w:instrText>
      </w:r>
      <w:r>
        <w:rPr>
          <w:rFonts w:eastAsiaTheme="minorEastAsia" w:hint="eastAsia"/>
          <w:lang w:eastAsia="zh-CN"/>
        </w:rPr>
        <w:instrText>REF _Ref149551243 \r \h</w:instrText>
      </w:r>
      <w:r>
        <w:rPr>
          <w:rFonts w:eastAsiaTheme="minorEastAsia"/>
          <w:lang w:eastAsia="zh-CN"/>
        </w:rPr>
        <w:instrText xml:space="preserve"> </w:instrText>
      </w:r>
      <w:r>
        <w:rPr>
          <w:rFonts w:eastAsiaTheme="minorEastAsia"/>
          <w:highlight w:val="yellow"/>
          <w:lang w:eastAsia="zh-CN"/>
        </w:rPr>
      </w:r>
      <w:r>
        <w:rPr>
          <w:rFonts w:eastAsiaTheme="minorEastAsia"/>
          <w:highlight w:val="yellow"/>
          <w:lang w:eastAsia="zh-CN"/>
        </w:rPr>
        <w:fldChar w:fldCharType="separate"/>
      </w:r>
      <w:r>
        <w:rPr>
          <w:rFonts w:eastAsiaTheme="minorEastAsia"/>
          <w:lang w:eastAsia="zh-CN"/>
        </w:rPr>
        <w:t>[1]</w:t>
      </w:r>
      <w:r>
        <w:rPr>
          <w:rFonts w:eastAsiaTheme="minorEastAsia"/>
          <w:highlight w:val="yellow"/>
          <w:lang w:eastAsia="zh-CN"/>
        </w:rPr>
        <w:fldChar w:fldCharType="end"/>
      </w:r>
    </w:p>
    <w:tbl>
      <w:tblPr>
        <w:tblStyle w:val="af7"/>
        <w:tblW w:w="0" w:type="auto"/>
        <w:tblInd w:w="108" w:type="dxa"/>
        <w:tblLook w:val="04A0" w:firstRow="1" w:lastRow="0" w:firstColumn="1" w:lastColumn="0" w:noHBand="0" w:noVBand="1"/>
      </w:tblPr>
      <w:tblGrid>
        <w:gridCol w:w="9072"/>
      </w:tblGrid>
      <w:tr w:rsidR="007270C4" w14:paraId="2D3E9F5E" w14:textId="77777777" w:rsidTr="00C44EE5">
        <w:tc>
          <w:tcPr>
            <w:tcW w:w="9072" w:type="dxa"/>
          </w:tcPr>
          <w:p w14:paraId="1ABB93C0" w14:textId="77777777" w:rsidR="007270C4" w:rsidRPr="00436394" w:rsidRDefault="007270C4" w:rsidP="00BB3630">
            <w:pPr>
              <w:rPr>
                <w:color w:val="FFFFFF"/>
                <w:lang w:eastAsia="ja-JP"/>
              </w:rPr>
            </w:pPr>
            <w:r w:rsidRPr="00436394">
              <w:rPr>
                <w:color w:val="FFFFFF"/>
                <w:highlight w:val="darkYellow"/>
                <w:lang w:eastAsia="ja-JP"/>
              </w:rPr>
              <w:t>Working assumption</w:t>
            </w:r>
            <w:r w:rsidRPr="00436394">
              <w:rPr>
                <w:color w:val="FFFFFF"/>
                <w:lang w:eastAsia="ja-JP"/>
              </w:rPr>
              <w:t xml:space="preserve"> </w:t>
            </w:r>
          </w:p>
          <w:p w14:paraId="291FF788" w14:textId="77777777" w:rsidR="007270C4" w:rsidRPr="00E95432" w:rsidRDefault="007270C4" w:rsidP="00BB3630">
            <w:pPr>
              <w:rPr>
                <w:lang w:eastAsia="ja-JP"/>
              </w:rPr>
            </w:pPr>
            <w:r w:rsidRPr="00E95432">
              <w:rPr>
                <w:lang w:eastAsia="ja-JP"/>
              </w:rPr>
              <w:t>For the SRS for positioning with Tx hopping wrapping pattern, the starting frequency for each symbol of the wrapped staircase pattern is configured by:</w:t>
            </w:r>
          </w:p>
          <w:p w14:paraId="4A67DA86" w14:textId="77777777" w:rsidR="007270C4" w:rsidRPr="00E95432" w:rsidRDefault="007270C4" w:rsidP="00BB3630">
            <w:pPr>
              <w:rPr>
                <w:lang w:eastAsia="ja-JP"/>
              </w:rPr>
            </w:pPr>
          </w:p>
          <w:p w14:paraId="0D37106A" w14:textId="77777777" w:rsidR="007270C4" w:rsidRPr="00E95432" w:rsidRDefault="007270C4" w:rsidP="00BB3630">
            <w:pPr>
              <w:ind w:leftChars="200" w:left="400"/>
              <w:rPr>
                <w:lang w:eastAsia="ja-JP"/>
              </w:rPr>
            </w:pPr>
            <w:r w:rsidRPr="00E95432">
              <w:rPr>
                <w:lang w:eastAsia="ja-JP"/>
              </w:rPr>
              <w:t>a new offset n</w:t>
            </w:r>
            <w:r w:rsidRPr="00E95432">
              <w:rPr>
                <w:vertAlign w:val="superscript"/>
                <w:lang w:eastAsia="ja-JP"/>
              </w:rPr>
              <w:t>FH</w:t>
            </w:r>
            <w:r w:rsidRPr="00E95432">
              <w:rPr>
                <w:lang w:eastAsia="ja-JP"/>
              </w:rPr>
              <w:t xml:space="preserve"> is added to the the exisiting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E95432">
              <w:rPr>
                <w:lang w:eastAsia="ja-JP"/>
              </w:rPr>
              <w:t xml:space="preserve">, where </w:t>
            </w:r>
          </w:p>
          <w:p w14:paraId="147D5BCC" w14:textId="77777777" w:rsidR="007270C4" w:rsidRPr="00E95432" w:rsidRDefault="00601032" w:rsidP="00BB3630">
            <w:pPr>
              <w:ind w:leftChars="200" w:left="400"/>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283757CF" w14:textId="77777777" w:rsidR="007270C4" w:rsidRPr="00E95432" w:rsidRDefault="007270C4" w:rsidP="00BB3630">
            <w:pPr>
              <w:ind w:leftChars="200" w:left="400"/>
              <w:rPr>
                <w:lang w:eastAsia="ja-JP"/>
              </w:rPr>
            </w:pPr>
            <w:r w:rsidRPr="00E95432">
              <w:rPr>
                <w:lang w:eastAsia="ja-JP"/>
              </w:rPr>
              <w:t xml:space="preserve"> Where: (down-select at RAN1#115)</w:t>
            </w:r>
          </w:p>
          <w:p w14:paraId="6E306A9A" w14:textId="77777777" w:rsidR="007270C4" w:rsidRPr="00E95432" w:rsidRDefault="007270C4" w:rsidP="00BB3630">
            <w:pPr>
              <w:ind w:leftChars="500" w:left="1000"/>
              <w:rPr>
                <w:lang w:eastAsia="ja-JP"/>
              </w:rPr>
            </w:pPr>
            <w:r w:rsidRPr="00E95432">
              <w:rPr>
                <w:lang w:eastAsia="ja-JP"/>
              </w:rPr>
              <w:t xml:space="preserve">-alt1: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sidRPr="00E95432">
              <w:rPr>
                <w:lang w:eastAsia="ja-JP"/>
              </w:rPr>
              <w:t>is the frequency hop index of the initial hop (new configured parameter)</w:t>
            </w:r>
          </w:p>
          <w:p w14:paraId="52767DF2" w14:textId="77777777" w:rsidR="007270C4" w:rsidRPr="00E95432" w:rsidRDefault="007270C4" w:rsidP="00BB3630">
            <w:pPr>
              <w:ind w:leftChars="500" w:left="1000"/>
              <w:rPr>
                <w:rFonts w:eastAsia="Yu Mincho"/>
                <w:lang w:eastAsia="ja-JP"/>
              </w:rPr>
            </w:pPr>
          </w:p>
          <w:p w14:paraId="26CA8B40" w14:textId="77777777" w:rsidR="007270C4" w:rsidRPr="00E95432" w:rsidRDefault="007270C4" w:rsidP="00BB3630">
            <w:pPr>
              <w:ind w:leftChars="500" w:left="1000"/>
              <w:rPr>
                <w:i/>
                <w:iCs/>
              </w:rPr>
            </w:pPr>
            <w:r w:rsidRPr="00E95432">
              <w:rPr>
                <w:lang w:eastAsia="ja-JP"/>
              </w:rPr>
              <w:t>-alt2:</w:t>
            </w:r>
            <w:r w:rsidRPr="00E95432">
              <w:rPr>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is the initial frequency hop index defined as</m:t>
              </m:r>
              <m:r>
                <w:rPr>
                  <w:rFonts w:ascii="Cambria Math" w:hAnsi="Cambria Math"/>
                  <w:lang w:eastAsia="ja-JP"/>
                </w:rPr>
                <m:t xml:space="preserve"> </m:t>
              </m:r>
            </m:oMath>
            <w:r w:rsidRPr="00E95432">
              <w:rPr>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r>
                <w:rPr>
                  <w:rFonts w:ascii="Cambria Math" w:hAnsi="Cambria Math"/>
                  <w:lang w:eastAsia="ja-JP"/>
                </w:rPr>
                <m:t>=</m:t>
              </m:r>
              <m:r>
                <m:rPr>
                  <m:sty m:val="p"/>
                </m:rPr>
                <w:rPr>
                  <w:rFonts w:ascii="Cambria Math" w:hAnsi="Cambria Math"/>
                </w:rPr>
                <m:t>floor</m:t>
              </m:r>
              <m:d>
                <m:dPr>
                  <m:ctrlPr>
                    <w:rPr>
                      <w:rFonts w:ascii="Cambria Math" w:hAnsi="Cambria Math"/>
                      <w:iCs/>
                    </w:rPr>
                  </m:ctrlPr>
                </m:dPr>
                <m:e>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r>
                    <w:rPr>
                      <w:rFonts w:ascii="Cambria Math" w:hAnsi="Cambria Math"/>
                    </w:rPr>
                    <m:t xml:space="preserve">/( </m:t>
                  </m:r>
                  <m:sSubSup>
                    <m:sSubSupPr>
                      <m:ctrlPr>
                        <w:rPr>
                          <w:rFonts w:ascii="Cambria Math" w:hAnsi="Cambria Math"/>
                          <w:i/>
                          <w:iCs/>
                        </w:rPr>
                      </m:ctrlPr>
                    </m:sSubSupPr>
                    <m:e>
                      <m:r>
                        <w:rPr>
                          <w:rFonts w:ascii="Cambria Math" w:hAnsi="Cambria Math"/>
                        </w:rPr>
                        <m:t>m</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ctrlPr>
                        <w:rPr>
                          <w:rFonts w:ascii="Cambria Math" w:hAnsi="Cambria Math"/>
                          <w:iCs/>
                        </w:rPr>
                      </m:ctrlP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sty m:val="p"/>
                        </m:rPr>
                        <w:rPr>
                          <w:rFonts w:ascii="Cambria Math" w:hAnsi="Cambria Math"/>
                        </w:rPr>
                        <m:t>overlap</m:t>
                      </m:r>
                      <m:ctrlPr>
                        <w:rPr>
                          <w:rFonts w:ascii="Cambria Math" w:hAnsi="Cambria Math"/>
                          <w:iCs/>
                        </w:rPr>
                      </m:ctrlPr>
                    </m:sub>
                    <m:sup>
                      <m:r>
                        <m:rPr>
                          <m:sty m:val="p"/>
                        </m:rPr>
                        <w:rPr>
                          <w:rFonts w:ascii="Cambria Math" w:hAnsi="Cambria Math"/>
                        </w:rPr>
                        <m:t>hop</m:t>
                      </m:r>
                    </m:sup>
                  </m:sSubSup>
                  <m:r>
                    <w:rPr>
                      <w:rFonts w:ascii="Cambria Math" w:hAnsi="Cambria Math"/>
                    </w:rPr>
                    <m:t>)</m:t>
                  </m:r>
                </m:e>
              </m:d>
            </m:oMath>
          </w:p>
          <w:p w14:paraId="434CE407" w14:textId="77777777" w:rsidR="007270C4" w:rsidRPr="00E95432" w:rsidRDefault="007270C4" w:rsidP="0090541F">
            <w:pPr>
              <w:numPr>
                <w:ilvl w:val="4"/>
                <w:numId w:val="35"/>
              </w:numPr>
              <w:tabs>
                <w:tab w:val="num" w:pos="1120"/>
              </w:tabs>
              <w:rPr>
                <w:rFonts w:eastAsia="等线"/>
              </w:rPr>
            </w:pPr>
            <w:r w:rsidRPr="00E95432">
              <w:rPr>
                <w:rFonts w:eastAsia="等线"/>
              </w:rPr>
              <w:t xml:space="preserve">Note: The reference point for starting PRB of the first hop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oMath>
            <w:r w:rsidRPr="00E95432">
              <w:rPr>
                <w:rFonts w:eastAsia="等线"/>
                <w:iCs/>
              </w:rPr>
              <w:t xml:space="preserve"> and </w:t>
            </w:r>
            <w:r w:rsidRPr="00E95432">
              <w:rPr>
                <w:lang w:eastAsia="ja-JP"/>
              </w:rPr>
              <w:t>nshift is defined as lowest RB provided by the agreed configuration that may include SCS, CP size and bandwidth (position and size)</w:t>
            </w:r>
          </w:p>
          <w:p w14:paraId="77D4A8D8" w14:textId="77777777" w:rsidR="007270C4" w:rsidRPr="00E95432" w:rsidRDefault="007270C4" w:rsidP="00BB3630">
            <w:pPr>
              <w:ind w:firstLine="399"/>
              <w:rPr>
                <w:lang w:eastAsia="ja-JP"/>
              </w:rPr>
            </w:pPr>
          </w:p>
          <w:p w14:paraId="345E7189" w14:textId="77777777" w:rsidR="007270C4" w:rsidRPr="00E95432" w:rsidRDefault="007270C4" w:rsidP="00BB3630">
            <w:pPr>
              <w:ind w:firstLine="399"/>
              <w:rPr>
                <w:iCs/>
              </w:rPr>
            </w:pPr>
            <w:r w:rsidRPr="00E95432">
              <w:rPr>
                <w:lang w:eastAsia="ja-JP"/>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oMath>
            <w:r w:rsidRPr="00E95432">
              <w:rPr>
                <w:iCs/>
              </w:rPr>
              <w:t xml:space="preserve"> is the starting PRB of the first hop</w:t>
            </w:r>
          </w:p>
          <w:p w14:paraId="26367368" w14:textId="77777777" w:rsidR="007270C4" w:rsidRPr="00E95432" w:rsidRDefault="007270C4" w:rsidP="00BB3630">
            <w:pPr>
              <w:ind w:firstLine="399"/>
              <w:rPr>
                <w:rFonts w:eastAsia="Yu Mincho"/>
                <w:lang w:eastAsia="ja-JP"/>
              </w:rPr>
            </w:pPr>
            <w:r w:rsidRPr="00E95432">
              <w:rPr>
                <w:lang w:eastAsia="ja-JP"/>
              </w:rPr>
              <w:t>- In k</w:t>
            </w:r>
            <w:r w:rsidRPr="00E95432">
              <w:rPr>
                <w:vertAlign w:val="subscript"/>
                <w:lang w:eastAsia="ja-JP"/>
              </w:rPr>
              <w:t>0</w:t>
            </w:r>
            <w:r w:rsidRPr="00E95432">
              <w:rPr>
                <w:lang w:eastAsia="ja-JP"/>
              </w:rPr>
              <w:t xml:space="preserve">, nshift is replaced by </w:t>
            </w:r>
            <m:oMath>
              <m:d>
                <m:dPr>
                  <m:ctrlPr>
                    <w:rPr>
                      <w:rFonts w:ascii="Cambria Math" w:hAnsi="Cambria Math"/>
                      <w:lang w:eastAsia="ja-JP"/>
                    </w:rPr>
                  </m:ctrlPr>
                </m:dPr>
                <m:e>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r>
                    <m:rPr>
                      <m:sty m:val="p"/>
                    </m:rPr>
                    <w:rPr>
                      <w:rFonts w:ascii="Cambria Math" w:hAnsi="Cambria Math"/>
                    </w:rPr>
                    <m:t>-</m:t>
                  </m:r>
                  <m:sSub>
                    <m:sSubPr>
                      <m:ctrlPr>
                        <w:rPr>
                          <w:rFonts w:ascii="Cambria Math" w:hAnsi="Cambria Math"/>
                          <w:i/>
                          <w:iCs/>
                        </w:rPr>
                      </m:ctrlPr>
                    </m:sSubPr>
                    <m:e>
                      <m:r>
                        <w:rPr>
                          <w:rFonts w:ascii="Cambria Math" w:hAnsi="Cambria Math"/>
                        </w:rPr>
                        <m:t>n</m:t>
                      </m:r>
                      <m:ctrlPr>
                        <w:rPr>
                          <w:rFonts w:ascii="Cambria Math" w:hAnsi="Cambria Math"/>
                          <w:iCs/>
                        </w:rPr>
                      </m:ctrlPr>
                    </m:e>
                    <m:sub>
                      <m:r>
                        <w:rPr>
                          <w:rFonts w:ascii="Cambria Math" w:hAnsi="Cambria Math"/>
                        </w:rPr>
                        <m:t>0</m:t>
                      </m:r>
                    </m:sub>
                  </m:sSub>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ctrlPr>
                            <w:rPr>
                              <w:rFonts w:ascii="Cambria Math" w:hAnsi="Cambria Math"/>
                              <w:iCs/>
                            </w:rPr>
                          </m:ctrlP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sty m:val="p"/>
                            </m:rPr>
                            <w:rPr>
                              <w:rFonts w:ascii="Cambria Math" w:hAnsi="Cambria Math"/>
                            </w:rPr>
                            <m:t>overlap</m:t>
                          </m:r>
                          <m:ctrlPr>
                            <w:rPr>
                              <w:rFonts w:ascii="Cambria Math" w:hAnsi="Cambria Math"/>
                              <w:iCs/>
                            </w:rPr>
                          </m:ctrlPr>
                        </m:sub>
                        <m:sup>
                          <m:r>
                            <m:rPr>
                              <m:sty m:val="p"/>
                            </m:rPr>
                            <w:rPr>
                              <w:rFonts w:ascii="Cambria Math" w:hAnsi="Cambria Math"/>
                            </w:rPr>
                            <m:t>hop</m:t>
                          </m:r>
                        </m:sup>
                      </m:sSubSup>
                    </m:e>
                  </m:d>
                  <m:ctrlPr>
                    <w:rPr>
                      <w:rFonts w:ascii="Cambria Math" w:hAnsi="Cambria Math"/>
                      <w:i/>
                      <w:iCs/>
                    </w:rPr>
                  </m:ctrlPr>
                </m:e>
              </m:d>
              <m:sSubSup>
                <m:sSubSupPr>
                  <m:ctrlPr>
                    <w:rPr>
                      <w:rFonts w:ascii="Cambria Math" w:hAnsi="Cambria Math"/>
                      <w:i/>
                      <w:iCs/>
                    </w:rPr>
                  </m:ctrlPr>
                </m:sSubSupPr>
                <m:e>
                  <m:r>
                    <w:rPr>
                      <w:rFonts w:ascii="Cambria Math" w:hAnsi="Cambria Math"/>
                    </w:rPr>
                    <m:t>N</m:t>
                  </m:r>
                </m:e>
                <m:sub>
                  <m:r>
                    <m:rPr>
                      <m:sty m:val="p"/>
                    </m:rPr>
                    <w:rPr>
                      <w:rFonts w:ascii="Cambria Math" w:hAnsi="Cambria Math"/>
                    </w:rPr>
                    <m:t>sc</m:t>
                  </m:r>
                  <m:ctrlPr>
                    <w:rPr>
                      <w:rFonts w:ascii="Cambria Math" w:hAnsi="Cambria Math"/>
                      <w:iCs/>
                    </w:rPr>
                  </m:ctrlPr>
                </m:sub>
                <m:sup>
                  <m:r>
                    <m:rPr>
                      <m:sty m:val="p"/>
                    </m:rPr>
                    <w:rPr>
                      <w:rFonts w:ascii="Cambria Math" w:hAnsi="Cambria Math"/>
                    </w:rPr>
                    <m:t>RB</m:t>
                  </m:r>
                  <m:ctrlPr>
                    <w:rPr>
                      <w:rFonts w:ascii="Cambria Math" w:hAnsi="Cambria Math"/>
                      <w:iCs/>
                    </w:rPr>
                  </m:ctrlPr>
                </m:sup>
              </m:sSubSup>
            </m:oMath>
          </w:p>
          <w:p w14:paraId="11F62012" w14:textId="77777777" w:rsidR="007270C4" w:rsidRPr="00E95432" w:rsidRDefault="007270C4" w:rsidP="00BB3630">
            <w:pPr>
              <w:ind w:leftChars="200" w:left="400"/>
              <w:rPr>
                <w:lang w:eastAsia="ja-JP"/>
              </w:rPr>
            </w:pPr>
            <w:r w:rsidRPr="00E95432">
              <w:rPr>
                <w:lang w:eastAsia="ja-JP"/>
              </w:rPr>
              <w:t>-</w:t>
            </w:r>
            <w:r w:rsidRPr="00E95432">
              <w:rPr>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E95432">
              <w:rPr>
                <w:lang w:eastAsia="ja-JP"/>
              </w:rPr>
              <w:t xml:space="preserve"> is the SRS hop transmission counter in time domain</w:t>
            </w:r>
          </w:p>
          <w:p w14:paraId="2A390A5D" w14:textId="77777777" w:rsidR="007270C4" w:rsidRPr="00E95432" w:rsidRDefault="007270C4" w:rsidP="00BB3630">
            <w:pPr>
              <w:ind w:leftChars="200" w:left="400"/>
              <w:rPr>
                <w:iCs/>
                <w:lang w:eastAsia="ja-JP"/>
              </w:rPr>
            </w:pPr>
            <w:r w:rsidRPr="00E95432">
              <w:rPr>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E95432">
              <w:rPr>
                <w:iCs/>
                <w:lang w:eastAsia="ja-JP"/>
              </w:rPr>
              <w:t xml:space="preserve"> is the configured number of hops</w:t>
            </w:r>
          </w:p>
          <w:p w14:paraId="694F519F" w14:textId="77777777" w:rsidR="007270C4" w:rsidRPr="00E95432" w:rsidRDefault="007270C4" w:rsidP="00BB3630">
            <w:pPr>
              <w:ind w:leftChars="200" w:left="400"/>
              <w:rPr>
                <w:iCs/>
                <w:lang w:eastAsia="ja-JP"/>
              </w:rPr>
            </w:pPr>
            <w:r w:rsidRPr="00E95432">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E95432">
              <w:rPr>
                <w:iCs/>
                <w:lang w:eastAsia="ja-JP"/>
              </w:rPr>
              <w:t xml:space="preserve"> is the configured hop bandwidth, in number of RBs</w:t>
            </w:r>
          </w:p>
          <w:p w14:paraId="22FB37AD" w14:textId="77777777" w:rsidR="007270C4" w:rsidRPr="00E95432" w:rsidRDefault="007270C4" w:rsidP="00BB3630">
            <w:pPr>
              <w:ind w:leftChars="200" w:left="400"/>
              <w:rPr>
                <w:iCs/>
                <w:lang w:eastAsia="ja-JP"/>
              </w:rPr>
            </w:pPr>
            <w:r w:rsidRPr="00E95432">
              <w:rPr>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E95432">
              <w:rPr>
                <w:iCs/>
                <w:lang w:eastAsia="ja-JP"/>
              </w:rPr>
              <w:t xml:space="preserve"> is the configured common overlap between two hops, in number of RB(s).</w:t>
            </w:r>
          </w:p>
          <w:p w14:paraId="1A93A571" w14:textId="77777777" w:rsidR="007270C4" w:rsidRPr="00E95432" w:rsidRDefault="007270C4" w:rsidP="00BB3630">
            <w:pPr>
              <w:rPr>
                <w:rFonts w:eastAsiaTheme="minorEastAsia"/>
                <w:lang w:eastAsia="zh-CN"/>
              </w:rPr>
            </w:pPr>
          </w:p>
        </w:tc>
      </w:tr>
    </w:tbl>
    <w:p w14:paraId="56749F48" w14:textId="77777777" w:rsidR="007270C4" w:rsidRDefault="007270C4" w:rsidP="007270C4">
      <w:pPr>
        <w:spacing w:afterLines="50" w:after="120"/>
        <w:jc w:val="both"/>
        <w:rPr>
          <w:rFonts w:eastAsiaTheme="minorEastAsia"/>
          <w:lang w:eastAsia="zh-CN"/>
        </w:rPr>
      </w:pPr>
      <w:r>
        <w:rPr>
          <w:rFonts w:eastAsiaTheme="minorEastAsia" w:hint="eastAsia"/>
          <w:lang w:eastAsia="zh-CN"/>
        </w:rPr>
        <w:t>To define a wrapped staircase pattern</w:t>
      </w:r>
      <w:r w:rsidRPr="007D2170">
        <w:rPr>
          <w:rFonts w:eastAsiaTheme="minorEastAsia"/>
          <w:lang w:eastAsia="zh-CN"/>
        </w:rPr>
        <w:t>,</w:t>
      </w:r>
      <w:r>
        <w:rPr>
          <w:rFonts w:eastAsiaTheme="minorEastAsia" w:hint="eastAsia"/>
          <w:lang w:eastAsia="zh-CN"/>
        </w:rPr>
        <w:t xml:space="preserve"> </w:t>
      </w:r>
      <w:r w:rsidRPr="007D2170">
        <w:rPr>
          <w:rFonts w:eastAsiaTheme="minorEastAsia"/>
          <w:lang w:eastAsia="zh-CN"/>
        </w:rPr>
        <w:t>a new offset</w:t>
      </w:r>
      <w:r>
        <w:rPr>
          <w:rFonts w:eastAsiaTheme="minorEastAsia" w:hint="eastAsia"/>
          <w:lang w:eastAsia="zh-CN"/>
        </w:rPr>
        <w:t xml:space="preserve"> </w:t>
      </w:r>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oMath>
      <w:r>
        <w:rPr>
          <w:rFonts w:eastAsiaTheme="minorEastAsia" w:hint="eastAsia"/>
          <w:iCs/>
          <w:lang w:eastAsia="zh-CN"/>
        </w:rPr>
        <w:t xml:space="preserve"> is </w:t>
      </w:r>
      <w:r>
        <w:rPr>
          <w:rFonts w:eastAsiaTheme="minorEastAsia"/>
          <w:iCs/>
          <w:lang w:eastAsia="zh-CN"/>
        </w:rPr>
        <w:t>defined</w:t>
      </w:r>
      <w:r>
        <w:rPr>
          <w:rFonts w:eastAsiaTheme="minorEastAsia" w:hint="eastAsia"/>
          <w:iCs/>
          <w:lang w:eastAsia="zh-CN"/>
        </w:rPr>
        <w:t xml:space="preserve"> </w:t>
      </w:r>
      <w:r>
        <w:rPr>
          <w:rFonts w:eastAsiaTheme="minorEastAsia"/>
          <w:iCs/>
          <w:lang w:eastAsia="zh-CN"/>
        </w:rPr>
        <w:t>as</w:t>
      </w:r>
      <w:r>
        <w:rPr>
          <w:rFonts w:eastAsiaTheme="minorEastAsia" w:hint="eastAsia"/>
          <w:iCs/>
          <w:lang w:eastAsia="zh-CN"/>
        </w:rPr>
        <w:t xml:space="preserve"> the starting frequency for each symbol. One issue is </w:t>
      </w:r>
      <w:r>
        <w:rPr>
          <w:rFonts w:eastAsiaTheme="minorEastAsia"/>
          <w:iCs/>
          <w:lang w:eastAsia="zh-CN"/>
        </w:rPr>
        <w:t>how the</w:t>
      </w:r>
      <w:r>
        <w:rPr>
          <w:rFonts w:eastAsiaTheme="minorEastAsia" w:hint="eastAsia"/>
          <w:iCs/>
          <w:lang w:eastAsia="zh-CN"/>
        </w:rPr>
        <w:t xml:space="preserve"> </w:t>
      </w:r>
      <w:r w:rsidRPr="007D2170">
        <w:rPr>
          <w:rFonts w:eastAsiaTheme="minorEastAsia"/>
          <w:lang w:eastAsia="zh-CN"/>
        </w:rPr>
        <w:t xml:space="preserve">new </w:t>
      </w:r>
      <w:proofErr w:type="gramStart"/>
      <w:r w:rsidRPr="007D2170">
        <w:rPr>
          <w:rFonts w:eastAsiaTheme="minorEastAsia"/>
          <w:lang w:eastAsia="zh-CN"/>
        </w:rPr>
        <w:t>offset</w:t>
      </w:r>
      <w:r>
        <w:rPr>
          <w:rFonts w:eastAsiaTheme="minorEastAsia" w:hint="eastAsia"/>
          <w:lang w:eastAsia="zh-CN"/>
        </w:rPr>
        <w:t xml:space="preserve"> </w:t>
      </w:r>
      <w:proofErr w:type="gramEnd"/>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Pr>
          <w:rFonts w:eastAsiaTheme="minorEastAsia" w:hint="eastAsia"/>
          <w:vertAlign w:val="subscript"/>
          <w:lang w:eastAsia="zh-CN"/>
        </w:rPr>
        <w:t xml:space="preserve">. </w:t>
      </w:r>
      <w:proofErr w:type="gramStart"/>
      <w:r>
        <w:rPr>
          <w:rFonts w:eastAsiaTheme="minorEastAsia"/>
          <w:lang w:eastAsia="zh-CN"/>
        </w:rPr>
        <w:t>is</w:t>
      </w:r>
      <w:proofErr w:type="gramEnd"/>
      <w:r>
        <w:rPr>
          <w:rFonts w:eastAsiaTheme="minorEastAsia"/>
          <w:lang w:eastAsia="zh-CN"/>
        </w:rPr>
        <w:t xml:space="preserve"> obtained: either a </w:t>
      </w:r>
      <w:r w:rsidRPr="00E95432">
        <w:rPr>
          <w:lang w:eastAsia="ja-JP"/>
        </w:rPr>
        <w:t>new configured parameter</w:t>
      </w:r>
      <w:r>
        <w:rPr>
          <w:lang w:eastAsia="ja-JP"/>
        </w:rPr>
        <w:t xml:space="preserve"> (alt1) or a </w:t>
      </w:r>
      <w:r w:rsidRPr="00E95432">
        <w:rPr>
          <w:lang w:eastAsia="ja-JP"/>
        </w:rPr>
        <w:t>parameter</w:t>
      </w:r>
      <w:r>
        <w:rPr>
          <w:lang w:eastAsia="ja-JP"/>
        </w:rPr>
        <w:t xml:space="preserve"> derived from the existing parameters (alt2). In our view, a </w:t>
      </w:r>
      <w:r>
        <w:rPr>
          <w:rFonts w:eastAsiaTheme="minorEastAsia"/>
          <w:lang w:eastAsia="zh-CN"/>
        </w:rPr>
        <w:t xml:space="preserve">new </w:t>
      </w:r>
      <w:r w:rsidRPr="002C2869">
        <w:rPr>
          <w:rFonts w:eastAsiaTheme="minorEastAsia"/>
          <w:lang w:eastAsia="zh-CN"/>
        </w:rPr>
        <w:t xml:space="preserve">configuration by higher layer signaling </w:t>
      </w:r>
      <w:r>
        <w:rPr>
          <w:rFonts w:eastAsiaTheme="minorEastAsia" w:hint="eastAsia"/>
          <w:lang w:eastAsia="zh-CN"/>
        </w:rPr>
        <w:t xml:space="preserve">(alt1) </w:t>
      </w:r>
      <w:r w:rsidRPr="002C2869">
        <w:rPr>
          <w:rFonts w:eastAsiaTheme="minorEastAsia"/>
          <w:lang w:eastAsia="zh-CN"/>
        </w:rPr>
        <w:t>is not needed</w:t>
      </w:r>
      <w:r>
        <w:rPr>
          <w:rFonts w:eastAsiaTheme="minorEastAsia"/>
          <w:lang w:eastAsia="zh-CN"/>
        </w:rPr>
        <w:t>, b</w:t>
      </w:r>
      <w:r>
        <w:rPr>
          <w:rFonts w:eastAsiaTheme="minorEastAsia" w:hint="eastAsia"/>
          <w:lang w:eastAsia="zh-CN"/>
        </w:rPr>
        <w:t xml:space="preserve">ecause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Pr>
          <w:rFonts w:eastAsiaTheme="minorEastAsia" w:hint="eastAsia"/>
          <w:iCs/>
          <w:lang w:eastAsia="zh-CN"/>
        </w:rPr>
        <w:t xml:space="preserve"> </w:t>
      </w:r>
      <w:r>
        <w:rPr>
          <w:rFonts w:eastAsiaTheme="minorEastAsia" w:hint="eastAsia"/>
          <w:lang w:eastAsia="zh-CN"/>
        </w:rPr>
        <w:t>can be calculated from existing physical layer parameters.</w:t>
      </w:r>
    </w:p>
    <w:p w14:paraId="530F6798" w14:textId="77777777" w:rsidR="007270C4" w:rsidRPr="00255784" w:rsidRDefault="007270C4" w:rsidP="007270C4">
      <w:pPr>
        <w:rPr>
          <w:rFonts w:eastAsiaTheme="minorEastAsia"/>
          <w:b/>
          <w:lang w:eastAsia="zh-CN"/>
        </w:rPr>
      </w:pPr>
      <w:r w:rsidRPr="00255784">
        <w:rPr>
          <w:rFonts w:eastAsiaTheme="minorEastAsia"/>
          <w:b/>
          <w:lang w:eastAsia="zh-CN"/>
        </w:rPr>
        <w:t>Proposal 7</w:t>
      </w:r>
      <w:r>
        <w:rPr>
          <w:rFonts w:eastAsiaTheme="minorEastAsia" w:hint="eastAsia"/>
          <w:b/>
          <w:lang w:eastAsia="zh-CN"/>
        </w:rPr>
        <w:t xml:space="preserve">: </w:t>
      </w:r>
      <w:r w:rsidRPr="00255784">
        <w:rPr>
          <w:rFonts w:eastAsiaTheme="minorEastAsia"/>
          <w:b/>
          <w:lang w:eastAsia="zh-CN"/>
        </w:rPr>
        <w:t>The working assumption in RAN1#114bis for the SRS for positioning with Tx hopping wrapping pattern should be confirmed</w:t>
      </w:r>
      <w:r>
        <w:rPr>
          <w:rFonts w:eastAsiaTheme="minorEastAsia" w:hint="eastAsia"/>
          <w:b/>
          <w:iCs/>
          <w:lang w:eastAsia="zh-CN"/>
        </w:rPr>
        <w:t>,</w:t>
      </w:r>
      <w:r w:rsidRPr="00E1587A">
        <w:rPr>
          <w:rFonts w:eastAsiaTheme="minorEastAsia" w:hint="eastAsia"/>
          <w:b/>
          <w:iCs/>
          <w:lang w:eastAsia="zh-CN"/>
        </w:rPr>
        <w:t xml:space="preserve"> where</w:t>
      </w:r>
      <w:r w:rsidRPr="00BD010F">
        <w:rPr>
          <w:rFonts w:eastAsiaTheme="minorEastAsia"/>
          <w:b/>
          <w:iCs/>
          <w:lang w:eastAsia="zh-CN"/>
        </w:rPr>
        <w:t xml:space="preserve"> </w:t>
      </w:r>
      <w:r w:rsidRPr="00E1587A">
        <w:rPr>
          <w:rFonts w:eastAsiaTheme="minorEastAsia"/>
          <w:b/>
          <w:lang w:eastAsia="zh-CN"/>
        </w:rPr>
        <w:t>a</w:t>
      </w:r>
      <w:r w:rsidRPr="00E1587A">
        <w:rPr>
          <w:b/>
          <w:lang w:eastAsia="ja-JP"/>
        </w:rPr>
        <w:t>lt2</w:t>
      </w:r>
      <w:r w:rsidRPr="00E1587A">
        <w:rPr>
          <w:rFonts w:eastAsiaTheme="minorEastAsia"/>
          <w:b/>
          <w:lang w:eastAsia="zh-CN"/>
        </w:rPr>
        <w:t xml:space="preserve"> </w:t>
      </w:r>
      <w:r>
        <w:rPr>
          <w:rFonts w:eastAsiaTheme="minorEastAsia" w:hint="eastAsia"/>
          <w:b/>
          <w:lang w:eastAsia="zh-CN"/>
        </w:rPr>
        <w:t>is used</w:t>
      </w:r>
      <w:r w:rsidRPr="00E1587A">
        <w:rPr>
          <w:rFonts w:eastAsiaTheme="minorEastAsia" w:hint="eastAsia"/>
          <w:b/>
          <w:lang w:eastAsia="zh-CN"/>
        </w:rPr>
        <w:t xml:space="preserve"> for </w:t>
      </w:r>
      <w:r>
        <w:rPr>
          <w:rFonts w:eastAsiaTheme="minorEastAsia" w:hint="eastAsia"/>
          <w:b/>
          <w:lang w:eastAsia="zh-CN"/>
        </w:rPr>
        <w:t xml:space="preserve">the calculation </w:t>
      </w:r>
      <w:r w:rsidRPr="00E1587A">
        <w:rPr>
          <w:rFonts w:eastAsiaTheme="minorEastAsia" w:hint="eastAsia"/>
          <w:b/>
          <w:lang w:eastAsia="zh-CN"/>
        </w:rPr>
        <w:t xml:space="preserve">of </w:t>
      </w:r>
      <m:oMath>
        <m:sSub>
          <m:sSubPr>
            <m:ctrlPr>
              <w:rPr>
                <w:rFonts w:ascii="Cambria Math" w:hAnsi="Cambria Math"/>
                <w:b/>
                <w:i/>
                <w:iCs/>
                <w:lang w:eastAsia="ja-JP"/>
              </w:rPr>
            </m:ctrlPr>
          </m:sSubPr>
          <m:e>
            <m:r>
              <m:rPr>
                <m:sty m:val="bi"/>
              </m:rPr>
              <w:rPr>
                <w:rFonts w:ascii="Cambria Math" w:hAnsi="Cambria Math"/>
                <w:lang w:eastAsia="ja-JP"/>
              </w:rPr>
              <m:t>n</m:t>
            </m:r>
          </m:e>
          <m:sub>
            <m:r>
              <m:rPr>
                <m:sty m:val="b"/>
              </m:rPr>
              <w:rPr>
                <w:rFonts w:ascii="Cambria Math" w:hAnsi="Cambria Math"/>
                <w:lang w:eastAsia="ja-JP"/>
              </w:rPr>
              <m:t>0</m:t>
            </m:r>
          </m:sub>
        </m:sSub>
      </m:oMath>
      <w:r w:rsidRPr="00255784">
        <w:rPr>
          <w:rFonts w:eastAsiaTheme="minorEastAsia"/>
          <w:b/>
          <w:lang w:eastAsia="zh-CN"/>
        </w:rPr>
        <w:t>.</w:t>
      </w:r>
    </w:p>
    <w:p w14:paraId="11061547" w14:textId="77777777" w:rsidR="007270C4" w:rsidRPr="0033081E" w:rsidRDefault="007270C4" w:rsidP="0033081E">
      <w:pPr>
        <w:pStyle w:val="3GPPH1"/>
        <w:numPr>
          <w:ilvl w:val="0"/>
          <w:numId w:val="38"/>
        </w:numPr>
        <w:ind w:left="432" w:hanging="432"/>
        <w:jc w:val="both"/>
        <w:rPr>
          <w:b/>
          <w:sz w:val="28"/>
        </w:rPr>
      </w:pPr>
      <w:r w:rsidRPr="0033081E">
        <w:rPr>
          <w:rFonts w:hint="eastAsia"/>
          <w:b/>
          <w:sz w:val="28"/>
        </w:rPr>
        <w:t>Conclusion</w:t>
      </w:r>
    </w:p>
    <w:p w14:paraId="316AFD37" w14:textId="5E2C2782" w:rsidR="007270C4" w:rsidRPr="00985EC7" w:rsidRDefault="007270C4" w:rsidP="007270C4">
      <w:pPr>
        <w:jc w:val="both"/>
        <w:rPr>
          <w:rFonts w:eastAsiaTheme="minorEastAsia"/>
          <w:b/>
          <w:lang w:eastAsia="zh-CN"/>
        </w:rPr>
      </w:pPr>
      <w:r w:rsidRPr="00985EC7">
        <w:rPr>
          <w:rFonts w:eastAsiaTheme="minorEastAsia"/>
          <w:b/>
          <w:lang w:eastAsia="zh-CN"/>
        </w:rPr>
        <w:t xml:space="preserve">Proposal 1: When the measurement based on multiple hops is reported, </w:t>
      </w:r>
      <w:r w:rsidR="0073105F">
        <w:rPr>
          <w:rFonts w:hint="eastAsia"/>
          <w:b/>
          <w:bCs/>
          <w:lang w:eastAsia="zh-CN"/>
        </w:rPr>
        <w:t xml:space="preserve">the </w:t>
      </w:r>
      <w:r w:rsidRPr="00985EC7">
        <w:rPr>
          <w:rFonts w:eastAsiaTheme="minorEastAsia"/>
          <w:b/>
          <w:lang w:eastAsia="zh-CN"/>
        </w:rPr>
        <w:t xml:space="preserve">measurement based on </w:t>
      </w:r>
      <w:r w:rsidR="0073105F">
        <w:rPr>
          <w:rFonts w:eastAsiaTheme="minorEastAsia" w:hint="eastAsia"/>
          <w:b/>
          <w:lang w:eastAsia="zh-CN"/>
        </w:rPr>
        <w:t>one</w:t>
      </w:r>
      <w:r w:rsidR="0073105F" w:rsidRPr="00985EC7">
        <w:rPr>
          <w:rFonts w:eastAsiaTheme="minorEastAsia"/>
          <w:b/>
          <w:lang w:eastAsia="zh-CN"/>
        </w:rPr>
        <w:t xml:space="preserve"> </w:t>
      </w:r>
      <w:r w:rsidRPr="00985EC7">
        <w:rPr>
          <w:rFonts w:eastAsiaTheme="minorEastAsia"/>
          <w:b/>
          <w:lang w:eastAsia="zh-CN"/>
        </w:rPr>
        <w:t>hop should not be reported. When the measurement based on multiple hops fails, the measurement based on one hop can be reported as a fallback.</w:t>
      </w:r>
    </w:p>
    <w:p w14:paraId="7080F833" w14:textId="53AE3B77" w:rsidR="007270C4" w:rsidRPr="00985EC7" w:rsidRDefault="007270C4" w:rsidP="007270C4">
      <w:pPr>
        <w:jc w:val="both"/>
        <w:rPr>
          <w:rFonts w:eastAsiaTheme="minorEastAsia"/>
          <w:b/>
          <w:lang w:eastAsia="zh-CN"/>
        </w:rPr>
      </w:pPr>
      <w:r w:rsidRPr="00985EC7">
        <w:rPr>
          <w:rFonts w:eastAsiaTheme="minorEastAsia"/>
          <w:b/>
          <w:lang w:eastAsia="zh-CN"/>
        </w:rPr>
        <w:t xml:space="preserve">Proposal 2: An indicator is needed to indicate the measurement based on multiple hops or based on </w:t>
      </w:r>
      <w:r w:rsidR="0073105F">
        <w:rPr>
          <w:rFonts w:eastAsiaTheme="minorEastAsia" w:hint="eastAsia"/>
          <w:b/>
          <w:lang w:eastAsia="zh-CN"/>
        </w:rPr>
        <w:t>one</w:t>
      </w:r>
      <w:r w:rsidR="0073105F" w:rsidRPr="00985EC7" w:rsidDel="0073105F">
        <w:rPr>
          <w:rFonts w:eastAsiaTheme="minorEastAsia"/>
          <w:b/>
          <w:lang w:eastAsia="zh-CN"/>
        </w:rPr>
        <w:t xml:space="preserve"> </w:t>
      </w:r>
      <w:r w:rsidRPr="00985EC7">
        <w:rPr>
          <w:rFonts w:eastAsiaTheme="minorEastAsia"/>
          <w:b/>
          <w:lang w:eastAsia="zh-CN"/>
        </w:rPr>
        <w:t>hop.</w:t>
      </w:r>
    </w:p>
    <w:p w14:paraId="1EBEB8D6" w14:textId="68C05896" w:rsidR="007270C4" w:rsidRPr="00985EC7" w:rsidRDefault="007270C4" w:rsidP="007270C4">
      <w:pPr>
        <w:jc w:val="both"/>
        <w:rPr>
          <w:rFonts w:eastAsiaTheme="minorEastAsia"/>
          <w:b/>
          <w:lang w:eastAsia="zh-CN"/>
        </w:rPr>
      </w:pPr>
      <w:r w:rsidRPr="00985EC7">
        <w:rPr>
          <w:rFonts w:eastAsiaTheme="minorEastAsia"/>
          <w:b/>
          <w:lang w:eastAsia="zh-CN"/>
        </w:rPr>
        <w:t>Proposal 3: Adopt the TP #1 regarding measurement report in clause 5.1.6.5</w:t>
      </w:r>
      <w:r w:rsidRPr="00985EC7">
        <w:rPr>
          <w:rFonts w:eastAsiaTheme="minorEastAsia" w:hint="eastAsia"/>
          <w:b/>
          <w:lang w:eastAsia="zh-CN"/>
        </w:rPr>
        <w:t>.1</w:t>
      </w:r>
      <w:r w:rsidRPr="00985EC7">
        <w:rPr>
          <w:rFonts w:eastAsiaTheme="minorEastAsia"/>
          <w:b/>
          <w:lang w:eastAsia="zh-CN"/>
        </w:rPr>
        <w:t xml:space="preserve"> of TS 38.214</w:t>
      </w:r>
      <w:r w:rsidR="0073105F">
        <w:rPr>
          <w:rFonts w:eastAsiaTheme="minorEastAsia" w:hint="eastAsia"/>
          <w:b/>
          <w:lang w:eastAsia="zh-CN"/>
        </w:rPr>
        <w:t xml:space="preserve"> </w:t>
      </w:r>
      <w:r w:rsidRPr="00985EC7">
        <w:rPr>
          <w:rFonts w:eastAsiaTheme="minorEastAsia"/>
          <w:b/>
          <w:lang w:eastAsia="zh-CN"/>
        </w:rPr>
        <w:t>[3</w:t>
      </w:r>
      <w:proofErr w:type="gramStart"/>
      <w:r w:rsidRPr="00985EC7">
        <w:rPr>
          <w:rFonts w:eastAsiaTheme="minorEastAsia"/>
          <w:b/>
          <w:lang w:eastAsia="zh-CN"/>
        </w:rPr>
        <w:t>]</w:t>
      </w:r>
      <w:proofErr w:type="gramEnd"/>
      <w:r w:rsidRPr="00985EC7">
        <w:rPr>
          <w:rFonts w:eastAsiaTheme="minorEastAsia"/>
          <w:b/>
          <w:lang w:eastAsia="zh-CN"/>
        </w:rPr>
        <w:fldChar w:fldCharType="begin"/>
      </w:r>
      <w:r w:rsidRPr="00985EC7">
        <w:rPr>
          <w:rFonts w:eastAsiaTheme="minorEastAsia"/>
          <w:b/>
          <w:lang w:eastAsia="zh-CN"/>
        </w:rPr>
        <w:instrText xml:space="preserve"> REF _Ref149749319 \r \h </w:instrText>
      </w:r>
      <w:r w:rsidR="00985EC7" w:rsidRPr="00985EC7">
        <w:rPr>
          <w:rFonts w:eastAsiaTheme="minorEastAsia"/>
          <w:b/>
          <w:lang w:eastAsia="zh-CN"/>
        </w:rPr>
        <w:instrText xml:space="preserve"> \* MERGEFORMAT </w:instrText>
      </w:r>
      <w:r w:rsidRPr="00985EC7">
        <w:rPr>
          <w:rFonts w:eastAsiaTheme="minorEastAsia"/>
          <w:b/>
          <w:lang w:eastAsia="zh-CN"/>
        </w:rPr>
      </w:r>
      <w:r w:rsidRPr="00985EC7">
        <w:rPr>
          <w:rFonts w:eastAsiaTheme="minorEastAsia"/>
          <w:b/>
          <w:lang w:eastAsia="zh-CN"/>
        </w:rPr>
        <w:fldChar w:fldCharType="separate"/>
      </w:r>
      <w:r w:rsidRPr="00985EC7">
        <w:rPr>
          <w:rFonts w:eastAsiaTheme="minorEastAsia"/>
          <w:b/>
          <w:lang w:eastAsia="zh-CN"/>
        </w:rPr>
        <w:t>[4]</w:t>
      </w:r>
      <w:r w:rsidRPr="00985EC7">
        <w:rPr>
          <w:rFonts w:eastAsiaTheme="minorEastAsia"/>
          <w:b/>
          <w:lang w:eastAsia="zh-CN"/>
        </w:rPr>
        <w:fldChar w:fldCharType="end"/>
      </w:r>
      <w:r w:rsidRPr="00985EC7">
        <w:rPr>
          <w:rFonts w:eastAsiaTheme="minorEastAsia"/>
          <w:b/>
          <w:lang w:eastAsia="zh-CN"/>
        </w:rPr>
        <w:t>.</w:t>
      </w:r>
    </w:p>
    <w:p w14:paraId="15C5AA69" w14:textId="77777777" w:rsidR="007270C4" w:rsidRPr="00985EC7" w:rsidRDefault="007270C4" w:rsidP="007270C4">
      <w:pPr>
        <w:jc w:val="both"/>
        <w:rPr>
          <w:rFonts w:eastAsia="宋体"/>
          <w:b/>
          <w:lang w:eastAsia="zh-CN"/>
        </w:rPr>
      </w:pPr>
      <w:r w:rsidRPr="00985EC7">
        <w:rPr>
          <w:rFonts w:eastAsiaTheme="minorEastAsia"/>
          <w:b/>
          <w:lang w:eastAsia="zh-CN"/>
        </w:rPr>
        <w:t>Proposal 4:</w:t>
      </w:r>
      <w:r w:rsidRPr="00985EC7">
        <w:rPr>
          <w:b/>
        </w:rPr>
        <w:t xml:space="preserve"> </w:t>
      </w:r>
      <w:r w:rsidRPr="00985EC7">
        <w:rPr>
          <w:rFonts w:eastAsiaTheme="minorEastAsia" w:hint="eastAsia"/>
          <w:b/>
          <w:lang w:eastAsia="zh-CN"/>
        </w:rPr>
        <w:t xml:space="preserve">Support LMF to </w:t>
      </w:r>
      <w:r w:rsidRPr="00985EC7">
        <w:rPr>
          <w:rFonts w:eastAsiaTheme="minorEastAsia"/>
          <w:b/>
          <w:lang w:eastAsia="zh-CN"/>
        </w:rPr>
        <w:t>request UTW</w:t>
      </w:r>
      <w:r w:rsidRPr="00985EC7">
        <w:rPr>
          <w:rFonts w:eastAsiaTheme="minorEastAsia" w:hint="eastAsia"/>
          <w:b/>
          <w:lang w:eastAsia="zh-CN"/>
        </w:rPr>
        <w:t xml:space="preserve"> for a UE</w:t>
      </w:r>
      <w:r w:rsidRPr="00985EC7">
        <w:rPr>
          <w:rFonts w:eastAsiaTheme="minorEastAsia"/>
          <w:b/>
          <w:lang w:eastAsia="zh-CN"/>
        </w:rPr>
        <w:t xml:space="preserve">, and </w:t>
      </w:r>
      <w:r w:rsidRPr="00985EC7">
        <w:rPr>
          <w:rFonts w:eastAsiaTheme="minorEastAsia" w:hint="eastAsia"/>
          <w:b/>
          <w:lang w:eastAsia="zh-CN"/>
        </w:rPr>
        <w:t xml:space="preserve">serving </w:t>
      </w:r>
      <w:r w:rsidRPr="00985EC7">
        <w:rPr>
          <w:rFonts w:eastAsiaTheme="minorEastAsia"/>
          <w:b/>
          <w:lang w:eastAsia="zh-CN"/>
        </w:rPr>
        <w:t xml:space="preserve">gNB </w:t>
      </w:r>
      <w:r w:rsidRPr="00985EC7">
        <w:rPr>
          <w:rFonts w:eastAsiaTheme="minorEastAsia" w:hint="eastAsia"/>
          <w:b/>
          <w:lang w:eastAsia="zh-CN"/>
        </w:rPr>
        <w:t xml:space="preserve">to </w:t>
      </w:r>
      <w:r w:rsidRPr="00985EC7">
        <w:rPr>
          <w:rFonts w:eastAsiaTheme="minorEastAsia"/>
          <w:b/>
          <w:lang w:eastAsia="zh-CN"/>
        </w:rPr>
        <w:t xml:space="preserve">configure UTW </w:t>
      </w:r>
      <w:r w:rsidRPr="00985EC7">
        <w:rPr>
          <w:rFonts w:eastAsiaTheme="minorEastAsia" w:hint="eastAsia"/>
          <w:b/>
          <w:lang w:eastAsia="zh-CN"/>
        </w:rPr>
        <w:t xml:space="preserve">for the UE </w:t>
      </w:r>
      <w:r w:rsidRPr="00985EC7">
        <w:rPr>
          <w:rFonts w:eastAsiaTheme="minorEastAsia"/>
          <w:b/>
          <w:lang w:eastAsia="zh-CN"/>
        </w:rPr>
        <w:t>through R</w:t>
      </w:r>
      <w:r w:rsidRPr="00985EC7">
        <w:rPr>
          <w:rFonts w:eastAsiaTheme="minorEastAsia" w:hint="eastAsia"/>
          <w:b/>
          <w:lang w:eastAsia="zh-CN"/>
        </w:rPr>
        <w:t>RC</w:t>
      </w:r>
      <w:r w:rsidRPr="00985EC7">
        <w:rPr>
          <w:rFonts w:eastAsiaTheme="minorEastAsia"/>
          <w:b/>
          <w:lang w:eastAsia="zh-CN"/>
        </w:rPr>
        <w:t xml:space="preserve"> signaling.</w:t>
      </w:r>
    </w:p>
    <w:p w14:paraId="5B272841" w14:textId="77777777" w:rsidR="007270C4" w:rsidRPr="00985EC7" w:rsidRDefault="007270C4" w:rsidP="007270C4">
      <w:pPr>
        <w:jc w:val="both"/>
        <w:rPr>
          <w:rFonts w:eastAsia="宋体"/>
          <w:b/>
          <w:lang w:eastAsia="zh-CN"/>
        </w:rPr>
      </w:pPr>
      <w:r w:rsidRPr="00985EC7">
        <w:rPr>
          <w:rFonts w:eastAsiaTheme="minorEastAsia"/>
          <w:b/>
          <w:lang w:eastAsia="zh-CN"/>
        </w:rPr>
        <w:t>Proposal 5:</w:t>
      </w:r>
      <w:r w:rsidRPr="00985EC7">
        <w:rPr>
          <w:b/>
        </w:rPr>
        <w:t xml:space="preserve"> </w:t>
      </w:r>
      <w:r w:rsidRPr="00985EC7">
        <w:rPr>
          <w:rFonts w:eastAsiaTheme="minorEastAsia" w:hint="eastAsia"/>
          <w:b/>
          <w:lang w:eastAsia="zh-CN"/>
        </w:rPr>
        <w:t xml:space="preserve">Support serving </w:t>
      </w:r>
      <w:r w:rsidRPr="00985EC7">
        <w:rPr>
          <w:rFonts w:eastAsiaTheme="minorEastAsia"/>
          <w:b/>
          <w:lang w:eastAsia="zh-CN"/>
        </w:rPr>
        <w:t xml:space="preserve">gNB </w:t>
      </w:r>
      <w:r w:rsidRPr="00985EC7">
        <w:rPr>
          <w:rFonts w:eastAsiaTheme="minorEastAsia" w:hint="eastAsia"/>
          <w:b/>
          <w:lang w:eastAsia="zh-CN"/>
        </w:rPr>
        <w:t xml:space="preserve">to </w:t>
      </w:r>
      <w:r w:rsidRPr="00985EC7">
        <w:rPr>
          <w:b/>
        </w:rPr>
        <w:t xml:space="preserve">activate/deactivate the </w:t>
      </w:r>
      <w:r w:rsidRPr="00985EC7">
        <w:rPr>
          <w:rFonts w:eastAsiaTheme="minorEastAsia"/>
          <w:b/>
          <w:lang w:eastAsia="zh-CN"/>
        </w:rPr>
        <w:t>U</w:t>
      </w:r>
      <w:r w:rsidRPr="00985EC7">
        <w:rPr>
          <w:rFonts w:eastAsiaTheme="minorEastAsia" w:hint="eastAsia"/>
          <w:b/>
          <w:lang w:eastAsia="zh-CN"/>
        </w:rPr>
        <w:t>TW</w:t>
      </w:r>
      <w:r w:rsidRPr="00985EC7">
        <w:rPr>
          <w:b/>
        </w:rPr>
        <w:t xml:space="preserve"> </w:t>
      </w:r>
      <w:r w:rsidRPr="00985EC7">
        <w:rPr>
          <w:rFonts w:eastAsiaTheme="minorEastAsia" w:hint="eastAsia"/>
          <w:b/>
          <w:lang w:eastAsia="zh-CN"/>
        </w:rPr>
        <w:t xml:space="preserve">by </w:t>
      </w:r>
      <w:r w:rsidRPr="00985EC7">
        <w:rPr>
          <w:b/>
        </w:rPr>
        <w:t>MAC CE.</w:t>
      </w:r>
    </w:p>
    <w:p w14:paraId="0840229A" w14:textId="77777777" w:rsidR="007270C4" w:rsidRPr="00985EC7" w:rsidRDefault="007270C4" w:rsidP="007270C4">
      <w:pPr>
        <w:pStyle w:val="a9"/>
        <w:spacing w:after="156"/>
        <w:jc w:val="both"/>
        <w:rPr>
          <w:rFonts w:ascii="Times New Roman" w:hAnsi="Times New Roman" w:cs="Times New Roman"/>
          <w:b/>
          <w:bCs/>
          <w:sz w:val="20"/>
          <w:szCs w:val="20"/>
          <w:lang w:eastAsia="zh-CN"/>
        </w:rPr>
      </w:pPr>
      <w:r w:rsidRPr="00985EC7">
        <w:rPr>
          <w:rFonts w:ascii="Times New Roman" w:hAnsi="Times New Roman" w:cs="Times New Roman"/>
          <w:b/>
          <w:sz w:val="20"/>
          <w:szCs w:val="20"/>
        </w:rPr>
        <w:t xml:space="preserve">Proposal </w:t>
      </w:r>
      <w:r w:rsidRPr="00985EC7">
        <w:rPr>
          <w:rFonts w:ascii="Times New Roman" w:hAnsi="Times New Roman" w:cs="Times New Roman"/>
          <w:b/>
          <w:sz w:val="20"/>
          <w:szCs w:val="20"/>
        </w:rPr>
        <w:fldChar w:fldCharType="begin"/>
      </w:r>
      <w:r w:rsidRPr="00985EC7">
        <w:rPr>
          <w:rFonts w:ascii="Times New Roman" w:hAnsi="Times New Roman" w:cs="Times New Roman"/>
          <w:b/>
          <w:sz w:val="20"/>
          <w:szCs w:val="20"/>
        </w:rPr>
        <w:instrText xml:space="preserve"> SEQ Proposal \* ARABIC </w:instrText>
      </w:r>
      <w:r w:rsidRPr="00985EC7">
        <w:rPr>
          <w:rFonts w:ascii="Times New Roman" w:hAnsi="Times New Roman" w:cs="Times New Roman"/>
          <w:b/>
          <w:sz w:val="20"/>
          <w:szCs w:val="20"/>
        </w:rPr>
        <w:fldChar w:fldCharType="separate"/>
      </w:r>
      <w:r w:rsidRPr="00985EC7">
        <w:rPr>
          <w:rFonts w:ascii="Times New Roman" w:hAnsi="Times New Roman" w:cs="Times New Roman"/>
          <w:b/>
          <w:noProof/>
          <w:sz w:val="20"/>
          <w:szCs w:val="20"/>
        </w:rPr>
        <w:t>6</w:t>
      </w:r>
      <w:r w:rsidRPr="00985EC7">
        <w:rPr>
          <w:rFonts w:ascii="Times New Roman" w:hAnsi="Times New Roman" w:cs="Times New Roman"/>
          <w:b/>
          <w:sz w:val="20"/>
          <w:szCs w:val="20"/>
        </w:rPr>
        <w:fldChar w:fldCharType="end"/>
      </w:r>
      <w:r w:rsidRPr="00985EC7">
        <w:rPr>
          <w:rFonts w:ascii="Times New Roman" w:hAnsi="Times New Roman" w:cs="Times New Roman"/>
          <w:b/>
          <w:iCs/>
          <w:sz w:val="20"/>
          <w:szCs w:val="20"/>
          <w:lang w:eastAsia="zh-CN"/>
        </w:rPr>
        <w:t>:</w:t>
      </w:r>
      <w:r w:rsidRPr="00985EC7">
        <w:rPr>
          <w:rFonts w:ascii="Times New Roman" w:hAnsi="Times New Roman" w:cs="Times New Roman"/>
          <w:b/>
          <w:bCs/>
          <w:sz w:val="20"/>
          <w:szCs w:val="20"/>
          <w:lang w:eastAsia="zh-CN"/>
        </w:rPr>
        <w:t xml:space="preserve"> </w:t>
      </w:r>
      <w:r w:rsidRPr="00985EC7">
        <w:rPr>
          <w:rFonts w:ascii="Times New Roman" w:hAnsi="Times New Roman" w:cs="Times New Roman"/>
          <w:b/>
          <w:iCs/>
          <w:kern w:val="2"/>
          <w:sz w:val="20"/>
          <w:szCs w:val="20"/>
          <w:lang w:eastAsia="zh-CN"/>
        </w:rPr>
        <w:t>Support the following collision rules between the UL SRS with frequency hopping and other UL and DL signals/channels.</w:t>
      </w:r>
    </w:p>
    <w:p w14:paraId="1F7C3162" w14:textId="77777777" w:rsidR="007270C4" w:rsidRPr="00985EC7" w:rsidRDefault="007270C4" w:rsidP="0090541F">
      <w:pPr>
        <w:numPr>
          <w:ilvl w:val="1"/>
          <w:numId w:val="40"/>
        </w:numPr>
        <w:spacing w:after="120"/>
        <w:rPr>
          <w:b/>
        </w:rPr>
      </w:pPr>
      <w:r w:rsidRPr="00985EC7">
        <w:rPr>
          <w:b/>
        </w:rPr>
        <w:t>UE can be configured with two priority states.</w:t>
      </w:r>
    </w:p>
    <w:p w14:paraId="7A7F425B" w14:textId="77777777" w:rsidR="007270C4" w:rsidRPr="00985EC7" w:rsidRDefault="007270C4" w:rsidP="0090541F">
      <w:pPr>
        <w:numPr>
          <w:ilvl w:val="2"/>
          <w:numId w:val="41"/>
        </w:numPr>
        <w:spacing w:after="120"/>
        <w:ind w:leftChars="483" w:left="1250"/>
        <w:rPr>
          <w:b/>
        </w:rPr>
      </w:pPr>
      <w:r w:rsidRPr="00985EC7">
        <w:rPr>
          <w:b/>
        </w:rPr>
        <w:t xml:space="preserve">State 1: </w:t>
      </w:r>
      <w:r w:rsidRPr="00985EC7">
        <w:rPr>
          <w:rFonts w:eastAsiaTheme="minorEastAsia"/>
          <w:b/>
          <w:bCs/>
          <w:lang w:eastAsia="zh-CN"/>
        </w:rPr>
        <w:t>UL SRS</w:t>
      </w:r>
      <w:r w:rsidRPr="00985EC7" w:rsidDel="00940159">
        <w:rPr>
          <w:b/>
        </w:rPr>
        <w:t xml:space="preserve"> </w:t>
      </w:r>
      <w:r w:rsidRPr="00985EC7">
        <w:rPr>
          <w:b/>
        </w:rPr>
        <w:t>is higher priority than all P</w:t>
      </w:r>
      <w:r w:rsidRPr="00985EC7">
        <w:rPr>
          <w:rFonts w:eastAsiaTheme="minorEastAsia"/>
          <w:b/>
          <w:lang w:eastAsia="zh-CN"/>
        </w:rPr>
        <w:t>U</w:t>
      </w:r>
      <w:r w:rsidRPr="00985EC7">
        <w:rPr>
          <w:b/>
        </w:rPr>
        <w:t>CCH/P</w:t>
      </w:r>
      <w:r w:rsidRPr="00985EC7">
        <w:rPr>
          <w:rFonts w:eastAsiaTheme="minorEastAsia"/>
          <w:b/>
          <w:lang w:eastAsia="zh-CN"/>
        </w:rPr>
        <w:t>U</w:t>
      </w:r>
      <w:r w:rsidRPr="00985EC7">
        <w:rPr>
          <w:b/>
        </w:rPr>
        <w:t>SCH/CSI-RS</w:t>
      </w:r>
      <w:r w:rsidRPr="00985EC7">
        <w:rPr>
          <w:rFonts w:eastAsiaTheme="minorEastAsia"/>
          <w:b/>
          <w:lang w:eastAsia="zh-CN"/>
        </w:rPr>
        <w:t>.</w:t>
      </w:r>
    </w:p>
    <w:p w14:paraId="7F21A161" w14:textId="77777777" w:rsidR="007270C4" w:rsidRPr="00985EC7" w:rsidRDefault="007270C4" w:rsidP="0090541F">
      <w:pPr>
        <w:numPr>
          <w:ilvl w:val="2"/>
          <w:numId w:val="41"/>
        </w:numPr>
        <w:spacing w:after="120"/>
        <w:ind w:leftChars="483" w:left="1250"/>
        <w:rPr>
          <w:b/>
        </w:rPr>
      </w:pPr>
      <w:r w:rsidRPr="00985EC7">
        <w:rPr>
          <w:b/>
        </w:rPr>
        <w:t xml:space="preserve">State 2: </w:t>
      </w:r>
      <w:r w:rsidRPr="00985EC7">
        <w:rPr>
          <w:rFonts w:eastAsiaTheme="minorEastAsia"/>
          <w:b/>
          <w:bCs/>
          <w:lang w:eastAsia="zh-CN"/>
        </w:rPr>
        <w:t>UL SRS</w:t>
      </w:r>
      <w:r w:rsidRPr="00985EC7" w:rsidDel="00940159">
        <w:rPr>
          <w:b/>
        </w:rPr>
        <w:t xml:space="preserve"> </w:t>
      </w:r>
      <w:r w:rsidRPr="00985EC7">
        <w:rPr>
          <w:b/>
        </w:rPr>
        <w:t>is lower priority than all P</w:t>
      </w:r>
      <w:r w:rsidRPr="00985EC7">
        <w:rPr>
          <w:rFonts w:eastAsiaTheme="minorEastAsia"/>
          <w:b/>
          <w:lang w:eastAsia="zh-CN"/>
        </w:rPr>
        <w:t>U</w:t>
      </w:r>
      <w:r w:rsidRPr="00985EC7">
        <w:rPr>
          <w:b/>
        </w:rPr>
        <w:t>CCH/P</w:t>
      </w:r>
      <w:r w:rsidRPr="00985EC7">
        <w:rPr>
          <w:rFonts w:eastAsiaTheme="minorEastAsia"/>
          <w:b/>
          <w:lang w:eastAsia="zh-CN"/>
        </w:rPr>
        <w:t>U</w:t>
      </w:r>
      <w:r w:rsidRPr="00985EC7">
        <w:rPr>
          <w:b/>
        </w:rPr>
        <w:t>SCH/CSI-RS</w:t>
      </w:r>
      <w:r w:rsidRPr="00985EC7">
        <w:rPr>
          <w:rFonts w:eastAsiaTheme="minorEastAsia"/>
          <w:b/>
          <w:lang w:eastAsia="zh-CN"/>
        </w:rPr>
        <w:t>.</w:t>
      </w:r>
    </w:p>
    <w:p w14:paraId="4838FDE6" w14:textId="1653EAE7" w:rsidR="007270C4" w:rsidRPr="00985EC7" w:rsidRDefault="007270C4" w:rsidP="007270C4">
      <w:pPr>
        <w:jc w:val="both"/>
        <w:rPr>
          <w:rFonts w:eastAsiaTheme="minorEastAsia"/>
          <w:b/>
          <w:lang w:eastAsia="zh-CN"/>
        </w:rPr>
      </w:pPr>
      <w:r w:rsidRPr="00985EC7">
        <w:rPr>
          <w:rFonts w:eastAsiaTheme="minorEastAsia" w:hint="eastAsia"/>
          <w:b/>
          <w:lang w:eastAsia="zh-CN"/>
        </w:rPr>
        <w:t>Proposal 7: The working assumption in RAN1#114bis for the SRS for positioning with Tx hopping wrapping pattern should be confirmed</w:t>
      </w:r>
      <w:r w:rsidRPr="00985EC7">
        <w:rPr>
          <w:rFonts w:eastAsiaTheme="minorEastAsia" w:hint="eastAsia"/>
          <w:b/>
          <w:iCs/>
          <w:lang w:eastAsia="zh-CN"/>
        </w:rPr>
        <w:t>, where</w:t>
      </w:r>
      <w:r w:rsidRPr="00985EC7">
        <w:rPr>
          <w:rFonts w:eastAsiaTheme="minorEastAsia"/>
          <w:b/>
          <w:iCs/>
          <w:lang w:eastAsia="zh-CN"/>
        </w:rPr>
        <w:t xml:space="preserve"> </w:t>
      </w:r>
      <w:r w:rsidRPr="00985EC7">
        <w:rPr>
          <w:rFonts w:eastAsiaTheme="minorEastAsia"/>
          <w:b/>
          <w:lang w:eastAsia="zh-CN"/>
        </w:rPr>
        <w:t>a</w:t>
      </w:r>
      <w:r w:rsidRPr="00985EC7">
        <w:rPr>
          <w:b/>
          <w:lang w:eastAsia="ja-JP"/>
        </w:rPr>
        <w:t>lt2</w:t>
      </w:r>
      <w:r w:rsidRPr="00985EC7">
        <w:rPr>
          <w:rFonts w:eastAsiaTheme="minorEastAsia"/>
          <w:b/>
          <w:lang w:eastAsia="zh-CN"/>
        </w:rPr>
        <w:t xml:space="preserve"> </w:t>
      </w:r>
      <w:r w:rsidRPr="00985EC7">
        <w:rPr>
          <w:rFonts w:eastAsiaTheme="minorEastAsia" w:hint="eastAsia"/>
          <w:b/>
          <w:lang w:eastAsia="zh-CN"/>
        </w:rPr>
        <w:t xml:space="preserve">is used for the calculation of </w:t>
      </w:r>
      <m:oMath>
        <m:sSub>
          <m:sSubPr>
            <m:ctrlPr>
              <w:rPr>
                <w:rFonts w:ascii="Cambria Math" w:hAnsi="Cambria Math"/>
                <w:b/>
                <w:i/>
                <w:iCs/>
                <w:lang w:eastAsia="ja-JP"/>
              </w:rPr>
            </m:ctrlPr>
          </m:sSubPr>
          <m:e>
            <m:r>
              <m:rPr>
                <m:sty m:val="bi"/>
              </m:rPr>
              <w:rPr>
                <w:rFonts w:ascii="Cambria Math" w:hAnsi="Cambria Math"/>
                <w:lang w:eastAsia="ja-JP"/>
              </w:rPr>
              <m:t>n</m:t>
            </m:r>
          </m:e>
          <m:sub>
            <m:r>
              <m:rPr>
                <m:sty m:val="b"/>
              </m:rPr>
              <w:rPr>
                <w:rFonts w:ascii="Cambria Math" w:hAnsi="Cambria Math"/>
                <w:lang w:eastAsia="ja-JP"/>
              </w:rPr>
              <m:t>0</m:t>
            </m:r>
          </m:sub>
        </m:sSub>
      </m:oMath>
      <w:r w:rsidRPr="00985EC7">
        <w:rPr>
          <w:rFonts w:eastAsiaTheme="minorEastAsia" w:hint="eastAsia"/>
          <w:b/>
          <w:lang w:eastAsia="zh-CN"/>
        </w:rPr>
        <w:t>.</w:t>
      </w:r>
    </w:p>
    <w:p w14:paraId="4D713D8A" w14:textId="77777777" w:rsidR="007270C4" w:rsidRPr="0033081E" w:rsidRDefault="007270C4" w:rsidP="0033081E">
      <w:pPr>
        <w:pStyle w:val="3GPPH1"/>
        <w:numPr>
          <w:ilvl w:val="0"/>
          <w:numId w:val="38"/>
        </w:numPr>
        <w:ind w:left="432" w:hanging="432"/>
        <w:jc w:val="both"/>
        <w:rPr>
          <w:b/>
          <w:sz w:val="28"/>
        </w:rPr>
      </w:pPr>
      <w:r w:rsidRPr="0033081E">
        <w:rPr>
          <w:rFonts w:hint="eastAsia"/>
          <w:b/>
          <w:sz w:val="28"/>
        </w:rPr>
        <w:lastRenderedPageBreak/>
        <w:t>Text proposal</w:t>
      </w:r>
    </w:p>
    <w:p w14:paraId="0C52C0EF" w14:textId="77777777" w:rsidR="007270C4" w:rsidRPr="00461377" w:rsidRDefault="007270C4" w:rsidP="00461377">
      <w:pPr>
        <w:pStyle w:val="3GPPH2"/>
        <w:rPr>
          <w:rFonts w:ascii="Times New Roman" w:hAnsi="Times New Roman"/>
          <w:b/>
          <w:sz w:val="22"/>
          <w:szCs w:val="22"/>
          <w:u w:val="single"/>
        </w:rPr>
      </w:pPr>
      <w:r w:rsidRPr="00461377">
        <w:rPr>
          <w:rFonts w:ascii="Times New Roman" w:hAnsi="Times New Roman"/>
          <w:b/>
          <w:sz w:val="22"/>
          <w:szCs w:val="22"/>
          <w:u w:val="single"/>
        </w:rPr>
        <w:t>TP #1: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7270C4" w14:paraId="75C6F3A6" w14:textId="77777777" w:rsidTr="00BB3630">
        <w:tc>
          <w:tcPr>
            <w:tcW w:w="2694" w:type="dxa"/>
            <w:tcBorders>
              <w:top w:val="single" w:sz="4" w:space="0" w:color="auto"/>
              <w:left w:val="single" w:sz="4" w:space="0" w:color="auto"/>
            </w:tcBorders>
          </w:tcPr>
          <w:p w14:paraId="5DC05695" w14:textId="77777777" w:rsidR="007270C4" w:rsidRDefault="007270C4" w:rsidP="00BB3630">
            <w:pPr>
              <w:pStyle w:val="CRCoverPage"/>
              <w:tabs>
                <w:tab w:val="right" w:pos="2184"/>
              </w:tabs>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36C67017" w14:textId="59A8C7A4" w:rsidR="007270C4" w:rsidRPr="000A4264" w:rsidRDefault="007270C4" w:rsidP="00BB3630">
            <w:pPr>
              <w:pStyle w:val="CRCoverPage"/>
              <w:ind w:left="100"/>
              <w:rPr>
                <w:rFonts w:cs="Arial"/>
                <w:lang w:eastAsia="zh-CN"/>
              </w:rPr>
            </w:pPr>
            <w:r w:rsidRPr="000A4264">
              <w:rPr>
                <w:rFonts w:cs="Arial"/>
                <w:lang w:eastAsia="zh-CN"/>
              </w:rPr>
              <w:t>Introduce an indicator to indicate the measurement information</w:t>
            </w:r>
            <w:r w:rsidR="006259D3">
              <w:rPr>
                <w:rFonts w:cs="Arial" w:hint="eastAsia"/>
                <w:lang w:eastAsia="zh-CN"/>
              </w:rPr>
              <w:t>.</w:t>
            </w:r>
          </w:p>
        </w:tc>
      </w:tr>
      <w:tr w:rsidR="007270C4" w14:paraId="55518189" w14:textId="77777777" w:rsidTr="00BB3630">
        <w:tc>
          <w:tcPr>
            <w:tcW w:w="2694" w:type="dxa"/>
            <w:tcBorders>
              <w:left w:val="single" w:sz="4" w:space="0" w:color="auto"/>
            </w:tcBorders>
          </w:tcPr>
          <w:p w14:paraId="6C7E2A94" w14:textId="77777777" w:rsidR="007270C4" w:rsidRDefault="007270C4" w:rsidP="00BB3630">
            <w:pPr>
              <w:pStyle w:val="CRCoverPage"/>
              <w:rPr>
                <w:b/>
                <w:i/>
                <w:noProof/>
                <w:sz w:val="8"/>
                <w:szCs w:val="8"/>
              </w:rPr>
            </w:pPr>
          </w:p>
        </w:tc>
        <w:tc>
          <w:tcPr>
            <w:tcW w:w="6378" w:type="dxa"/>
            <w:tcBorders>
              <w:right w:val="single" w:sz="4" w:space="0" w:color="auto"/>
            </w:tcBorders>
          </w:tcPr>
          <w:p w14:paraId="3F345299" w14:textId="77777777" w:rsidR="007270C4" w:rsidRDefault="007270C4" w:rsidP="00BB3630">
            <w:pPr>
              <w:pStyle w:val="CRCoverPage"/>
              <w:rPr>
                <w:noProof/>
                <w:sz w:val="8"/>
                <w:szCs w:val="8"/>
              </w:rPr>
            </w:pPr>
          </w:p>
        </w:tc>
      </w:tr>
      <w:tr w:rsidR="007270C4" w:rsidRPr="008142B9" w14:paraId="6B3307B9" w14:textId="77777777" w:rsidTr="00BB3630">
        <w:tc>
          <w:tcPr>
            <w:tcW w:w="2694" w:type="dxa"/>
            <w:tcBorders>
              <w:left w:val="single" w:sz="4" w:space="0" w:color="auto"/>
            </w:tcBorders>
          </w:tcPr>
          <w:p w14:paraId="32E34953" w14:textId="77777777" w:rsidR="007270C4" w:rsidRDefault="007270C4" w:rsidP="00BB3630">
            <w:pPr>
              <w:pStyle w:val="CRCoverPage"/>
              <w:tabs>
                <w:tab w:val="right" w:pos="2184"/>
              </w:tabs>
              <w:rPr>
                <w:b/>
                <w:i/>
                <w:noProof/>
              </w:rPr>
            </w:pPr>
            <w:r>
              <w:rPr>
                <w:b/>
                <w:i/>
                <w:noProof/>
              </w:rPr>
              <w:t>Summary of change:</w:t>
            </w:r>
          </w:p>
        </w:tc>
        <w:tc>
          <w:tcPr>
            <w:tcW w:w="6378" w:type="dxa"/>
            <w:tcBorders>
              <w:right w:val="single" w:sz="4" w:space="0" w:color="auto"/>
            </w:tcBorders>
            <w:shd w:val="pct30" w:color="FFFF00" w:fill="auto"/>
          </w:tcPr>
          <w:p w14:paraId="5480C5D9" w14:textId="24DE4A2D" w:rsidR="007270C4" w:rsidRPr="000A4264" w:rsidRDefault="007270C4" w:rsidP="00E24DD4">
            <w:pPr>
              <w:pStyle w:val="CRCoverPage"/>
              <w:ind w:left="100"/>
              <w:rPr>
                <w:rFonts w:ascii="Times New Roman" w:hAnsi="Times New Roman"/>
                <w:lang w:eastAsia="zh-CN"/>
              </w:rPr>
            </w:pPr>
            <w:r w:rsidRPr="000A4264">
              <w:rPr>
                <w:rFonts w:cs="Arial"/>
                <w:lang w:eastAsia="zh-CN"/>
              </w:rPr>
              <w:t xml:space="preserve">In clause 5.1.6.5, add an indicator to indicate the measurement based on </w:t>
            </w:r>
            <w:r w:rsidR="00E24DD4">
              <w:rPr>
                <w:rFonts w:cs="Arial" w:hint="eastAsia"/>
                <w:lang w:eastAsia="zh-CN"/>
              </w:rPr>
              <w:t>one</w:t>
            </w:r>
            <w:r w:rsidR="00E24DD4" w:rsidRPr="000A4264">
              <w:rPr>
                <w:rFonts w:cs="Arial"/>
                <w:lang w:eastAsia="zh-CN"/>
              </w:rPr>
              <w:t xml:space="preserve"> </w:t>
            </w:r>
            <w:r w:rsidRPr="000A4264">
              <w:rPr>
                <w:rFonts w:cs="Arial"/>
                <w:lang w:eastAsia="zh-CN"/>
              </w:rPr>
              <w:t>hop or based on multiple hops.</w:t>
            </w:r>
          </w:p>
        </w:tc>
      </w:tr>
      <w:tr w:rsidR="007270C4" w14:paraId="76E1BAEA" w14:textId="77777777" w:rsidTr="00BB3630">
        <w:tc>
          <w:tcPr>
            <w:tcW w:w="2694" w:type="dxa"/>
            <w:tcBorders>
              <w:left w:val="single" w:sz="4" w:space="0" w:color="auto"/>
            </w:tcBorders>
          </w:tcPr>
          <w:p w14:paraId="1FBC21A5" w14:textId="77777777" w:rsidR="007270C4" w:rsidRDefault="007270C4" w:rsidP="00BB3630">
            <w:pPr>
              <w:pStyle w:val="CRCoverPage"/>
              <w:rPr>
                <w:b/>
                <w:i/>
                <w:noProof/>
                <w:sz w:val="8"/>
                <w:szCs w:val="8"/>
              </w:rPr>
            </w:pPr>
          </w:p>
        </w:tc>
        <w:tc>
          <w:tcPr>
            <w:tcW w:w="6378" w:type="dxa"/>
            <w:tcBorders>
              <w:right w:val="single" w:sz="4" w:space="0" w:color="auto"/>
            </w:tcBorders>
          </w:tcPr>
          <w:p w14:paraId="0F637DE7" w14:textId="77777777" w:rsidR="007270C4" w:rsidRDefault="007270C4" w:rsidP="00BB3630">
            <w:pPr>
              <w:pStyle w:val="CRCoverPage"/>
              <w:rPr>
                <w:noProof/>
                <w:sz w:val="8"/>
                <w:szCs w:val="8"/>
              </w:rPr>
            </w:pPr>
          </w:p>
        </w:tc>
      </w:tr>
      <w:tr w:rsidR="007270C4" w14:paraId="768CD8DC" w14:textId="77777777" w:rsidTr="00BB3630">
        <w:tc>
          <w:tcPr>
            <w:tcW w:w="2694" w:type="dxa"/>
            <w:tcBorders>
              <w:left w:val="single" w:sz="4" w:space="0" w:color="auto"/>
              <w:bottom w:val="single" w:sz="4" w:space="0" w:color="auto"/>
            </w:tcBorders>
          </w:tcPr>
          <w:p w14:paraId="4CCCA575" w14:textId="77777777" w:rsidR="007270C4" w:rsidRDefault="007270C4" w:rsidP="00BB3630">
            <w:pPr>
              <w:pStyle w:val="CRCoverPage"/>
              <w:tabs>
                <w:tab w:val="right" w:pos="2184"/>
              </w:tabs>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61F45C7C" w14:textId="77777777" w:rsidR="007270C4" w:rsidRPr="000A4264" w:rsidRDefault="007270C4" w:rsidP="00BB3630">
            <w:pPr>
              <w:pStyle w:val="CRCoverPage"/>
              <w:ind w:left="100"/>
              <w:rPr>
                <w:rFonts w:ascii="Times New Roman" w:hAnsi="Times New Roman"/>
                <w:noProof/>
              </w:rPr>
            </w:pPr>
            <w:r w:rsidRPr="000A4264">
              <w:rPr>
                <w:rFonts w:cs="Arial"/>
                <w:lang w:eastAsia="zh-CN"/>
              </w:rPr>
              <w:t>Measurement report for RedCap UEs positioning is incomplete.</w:t>
            </w:r>
          </w:p>
        </w:tc>
      </w:tr>
    </w:tbl>
    <w:p w14:paraId="14686BA2" w14:textId="77777777" w:rsidR="007270C4" w:rsidRDefault="007270C4" w:rsidP="007270C4">
      <w:pPr>
        <w:pStyle w:val="af4"/>
        <w:spacing w:before="0" w:beforeAutospacing="0" w:after="120" w:afterAutospacing="0"/>
        <w:jc w:val="both"/>
        <w:rPr>
          <w:rFonts w:ascii="Times New Roman" w:eastAsiaTheme="minorEastAsia" w:hAnsi="Times New Roman" w:cs="Times New Roman"/>
          <w:sz w:val="20"/>
          <w:szCs w:val="20"/>
        </w:rPr>
      </w:pPr>
    </w:p>
    <w:p w14:paraId="04F5D523" w14:textId="77777777" w:rsidR="007270C4" w:rsidRPr="0041563E" w:rsidRDefault="007270C4" w:rsidP="007270C4">
      <w:pPr>
        <w:pStyle w:val="af4"/>
        <w:spacing w:before="0" w:beforeAutospacing="0" w:after="120" w:afterAutospacing="0"/>
        <w:jc w:val="both"/>
        <w:rPr>
          <w:rFonts w:ascii="Times New Roman" w:eastAsiaTheme="minorEastAsia" w:hAnsi="Times New Roman" w:cs="Times New Roman"/>
          <w:color w:val="FF0000"/>
          <w:sz w:val="20"/>
          <w:szCs w:val="20"/>
        </w:rPr>
      </w:pPr>
      <w:r w:rsidRPr="0041563E">
        <w:rPr>
          <w:rFonts w:ascii="Times New Roman" w:eastAsiaTheme="minorEastAsia" w:hAnsi="Times New Roman" w:cs="Times New Roman"/>
          <w:color w:val="FF0000"/>
          <w:sz w:val="20"/>
          <w:szCs w:val="20"/>
        </w:rPr>
        <w:t>----------------------Start of text proposal to TS 38.214 v1</w:t>
      </w:r>
      <w:r>
        <w:rPr>
          <w:rFonts w:ascii="Times New Roman" w:eastAsiaTheme="minorEastAsia" w:hAnsi="Times New Roman" w:cs="Times New Roman"/>
          <w:color w:val="FF0000"/>
          <w:sz w:val="20"/>
          <w:szCs w:val="20"/>
        </w:rPr>
        <w:t>8</w:t>
      </w:r>
      <w:r w:rsidRPr="0041563E">
        <w:rPr>
          <w:rFonts w:ascii="Times New Roman" w:eastAsiaTheme="minorEastAsia" w:hAnsi="Times New Roman" w:cs="Times New Roman"/>
          <w:color w:val="FF0000"/>
          <w:sz w:val="20"/>
          <w:szCs w:val="20"/>
        </w:rPr>
        <w:t>.</w:t>
      </w:r>
      <w:r>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r w:rsidRPr="004C12F4">
        <w:rPr>
          <w:rFonts w:ascii="Times New Roman" w:eastAsiaTheme="minorEastAsia" w:hAnsi="Times New Roman" w:cs="Times New Roman" w:hint="eastAsia"/>
          <w:color w:val="FF0000"/>
          <w:sz w:val="20"/>
          <w:szCs w:val="20"/>
        </w:rPr>
        <w:t xml:space="preserve"> with draft CR </w:t>
      </w:r>
      <w:r w:rsidRPr="004C12F4">
        <w:rPr>
          <w:rFonts w:ascii="Times New Roman" w:eastAsiaTheme="minorEastAsia" w:hAnsi="Times New Roman" w:cs="Times New Roman"/>
          <w:color w:val="FF0000"/>
          <w:sz w:val="20"/>
          <w:szCs w:val="20"/>
        </w:rPr>
        <w:t>R1-23107</w:t>
      </w:r>
      <w:r w:rsidRPr="004C12F4">
        <w:rPr>
          <w:rFonts w:ascii="Times New Roman" w:eastAsiaTheme="minorEastAsia" w:hAnsi="Times New Roman" w:cs="Times New Roman" w:hint="eastAsia"/>
          <w:color w:val="FF0000"/>
          <w:sz w:val="20"/>
          <w:szCs w:val="20"/>
        </w:rPr>
        <w:t>64</w:t>
      </w:r>
      <w:r w:rsidRPr="0041563E">
        <w:rPr>
          <w:rFonts w:ascii="Times New Roman" w:eastAsiaTheme="minorEastAsia" w:hAnsi="Times New Roman" w:cs="Times New Roman"/>
          <w:color w:val="FF0000"/>
          <w:sz w:val="20"/>
          <w:szCs w:val="20"/>
        </w:rPr>
        <w:t>------------------</w:t>
      </w:r>
    </w:p>
    <w:p w14:paraId="65FE446D" w14:textId="77777777" w:rsidR="007270C4" w:rsidRPr="001A3AC3" w:rsidRDefault="007270C4" w:rsidP="007270C4">
      <w:pPr>
        <w:pStyle w:val="40"/>
        <w:spacing w:after="156"/>
        <w:rPr>
          <w:color w:val="000000"/>
        </w:rPr>
      </w:pPr>
      <w:r>
        <w:rPr>
          <w:rFonts w:eastAsiaTheme="minorEastAsia" w:hint="eastAsia"/>
          <w:color w:val="000000"/>
          <w:lang w:eastAsia="zh-CN"/>
        </w:rPr>
        <w:t>5</w:t>
      </w:r>
      <w:r w:rsidRPr="001A3AC3">
        <w:rPr>
          <w:color w:val="000000"/>
        </w:rPr>
        <w:t>.</w:t>
      </w:r>
      <w:r>
        <w:rPr>
          <w:rFonts w:eastAsiaTheme="minorEastAsia" w:hint="eastAsia"/>
          <w:color w:val="000000"/>
          <w:lang w:eastAsia="zh-CN"/>
        </w:rPr>
        <w:t>1</w:t>
      </w:r>
      <w:r w:rsidRPr="001A3AC3">
        <w:rPr>
          <w:color w:val="000000"/>
        </w:rPr>
        <w:t>.</w:t>
      </w:r>
      <w:r>
        <w:rPr>
          <w:rFonts w:eastAsiaTheme="minorEastAsia" w:hint="eastAsia"/>
          <w:color w:val="000000"/>
          <w:lang w:eastAsia="zh-CN"/>
        </w:rPr>
        <w:t>6</w:t>
      </w:r>
      <w:r w:rsidRPr="001A3AC3">
        <w:rPr>
          <w:color w:val="000000"/>
        </w:rPr>
        <w:t>.</w:t>
      </w:r>
      <w:r>
        <w:rPr>
          <w:rFonts w:eastAsiaTheme="minorEastAsia" w:hint="eastAsia"/>
          <w:color w:val="000000"/>
          <w:lang w:eastAsia="zh-CN"/>
        </w:rPr>
        <w:t>5.1</w:t>
      </w:r>
      <w:r w:rsidRPr="001A3AC3">
        <w:rPr>
          <w:color w:val="000000"/>
        </w:rPr>
        <w:tab/>
      </w:r>
      <w:r w:rsidRPr="00604AB3">
        <w:rPr>
          <w:color w:val="000000"/>
        </w:rPr>
        <w:t>UE sounding procedure for positioning purposes</w:t>
      </w:r>
    </w:p>
    <w:p w14:paraId="669409F3" w14:textId="77777777" w:rsidR="007270C4" w:rsidRDefault="007270C4" w:rsidP="007270C4">
      <w:pPr>
        <w:spacing w:after="120"/>
        <w:ind w:left="568" w:hanging="284"/>
        <w:jc w:val="center"/>
        <w:rPr>
          <w:rFonts w:eastAsiaTheme="minorEastAsia"/>
          <w:b/>
          <w:bCs/>
          <w:color w:val="FF0000"/>
          <w:lang w:eastAsia="zh-CN"/>
        </w:rPr>
      </w:pPr>
      <w:r w:rsidRPr="00020AAF">
        <w:rPr>
          <w:rFonts w:eastAsia="Malgun Gothic"/>
          <w:b/>
          <w:bCs/>
          <w:color w:val="FF0000"/>
          <w:lang w:eastAsia="ko-KR"/>
        </w:rPr>
        <w:t>&lt;&lt;&lt; UNCHANGED PARTS OMITTED &gt;&gt;&gt;</w:t>
      </w:r>
    </w:p>
    <w:p w14:paraId="584E8EE2" w14:textId="1B34DFEB" w:rsidR="007270C4" w:rsidRDefault="007270C4" w:rsidP="007270C4">
      <w:pPr>
        <w:pStyle w:val="af4"/>
        <w:spacing w:before="0" w:beforeAutospacing="0" w:after="120" w:afterAutospacing="0"/>
        <w:jc w:val="both"/>
        <w:rPr>
          <w:rFonts w:ascii="Times New Roman" w:eastAsiaTheme="minorEastAsia" w:hAnsi="Times New Roman" w:cs="Times New Roman"/>
          <w:sz w:val="20"/>
          <w:szCs w:val="20"/>
        </w:rPr>
      </w:pPr>
      <w:r w:rsidRPr="00E46984">
        <w:rPr>
          <w:rFonts w:ascii="Times New Roman" w:eastAsia="Times New Roman" w:hAnsi="Times New Roman" w:cs="Times New Roman"/>
          <w:sz w:val="20"/>
          <w:szCs w:val="20"/>
          <w:lang w:eastAsia="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[higher layer parameter] one measurement associated with one received frequency hop or one measurement based on multiple hops of the DL PRS.</w:t>
      </w:r>
      <w:ins w:id="10" w:author="CATT" w:date="2023-11-02T17:15:00Z">
        <w:r>
          <w:rPr>
            <w:rFonts w:ascii="Times New Roman" w:eastAsiaTheme="minorEastAsia" w:hAnsi="Times New Roman" w:cs="Times New Roman" w:hint="eastAsia"/>
            <w:sz w:val="20"/>
            <w:szCs w:val="20"/>
          </w:rPr>
          <w:t xml:space="preserve"> </w:t>
        </w:r>
        <w:r w:rsidRPr="00E46984">
          <w:rPr>
            <w:rFonts w:ascii="Times New Roman" w:eastAsia="Times New Roman" w:hAnsi="Times New Roman" w:cs="Times New Roman"/>
            <w:sz w:val="20"/>
            <w:szCs w:val="20"/>
            <w:lang w:eastAsia="en-US"/>
          </w:rPr>
          <w:t>The reduce</w:t>
        </w:r>
        <w:r>
          <w:rPr>
            <w:rFonts w:ascii="Times New Roman" w:eastAsiaTheme="minorEastAsia" w:hAnsi="Times New Roman" w:cs="Times New Roman" w:hint="eastAsia"/>
            <w:sz w:val="20"/>
            <w:szCs w:val="20"/>
          </w:rPr>
          <w:t>d</w:t>
        </w:r>
        <w:r w:rsidRPr="00E46984">
          <w:rPr>
            <w:rFonts w:ascii="Times New Roman" w:eastAsia="Times New Roman" w:hAnsi="Times New Roman" w:cs="Times New Roman"/>
            <w:sz w:val="20"/>
            <w:szCs w:val="20"/>
            <w:lang w:eastAsia="en-US"/>
          </w:rPr>
          <w:t xml:space="preserve"> capability UE is expected to use an indicator to indicate the </w:t>
        </w:r>
        <w:bookmarkStart w:id="11" w:name="_GoBack"/>
        <w:bookmarkEnd w:id="11"/>
        <w:r w:rsidRPr="00E46984">
          <w:rPr>
            <w:rFonts w:ascii="Times New Roman" w:eastAsia="Times New Roman" w:hAnsi="Times New Roman" w:cs="Times New Roman"/>
            <w:sz w:val="20"/>
            <w:szCs w:val="20"/>
            <w:lang w:eastAsia="en-US"/>
          </w:rPr>
          <w:t xml:space="preserve">measurement based on one frequency hop or based on multiple </w:t>
        </w:r>
      </w:ins>
      <w:ins w:id="12" w:author="CATT" w:date="2023-11-03T15:44:00Z">
        <w:r w:rsidR="00E24DD4" w:rsidRPr="00E46984">
          <w:rPr>
            <w:rFonts w:ascii="Times New Roman" w:eastAsia="Times New Roman" w:hAnsi="Times New Roman" w:cs="Times New Roman"/>
            <w:sz w:val="20"/>
            <w:szCs w:val="20"/>
            <w:lang w:eastAsia="en-US"/>
          </w:rPr>
          <w:t xml:space="preserve">frequency </w:t>
        </w:r>
      </w:ins>
      <w:ins w:id="13" w:author="CATT" w:date="2023-11-02T17:15:00Z">
        <w:r w:rsidRPr="00E46984">
          <w:rPr>
            <w:rFonts w:ascii="Times New Roman" w:eastAsia="Times New Roman" w:hAnsi="Times New Roman" w:cs="Times New Roman"/>
            <w:sz w:val="20"/>
            <w:szCs w:val="20"/>
            <w:lang w:eastAsia="en-US"/>
          </w:rPr>
          <w:t>hops of the DL PRS.</w:t>
        </w:r>
      </w:ins>
      <w:r w:rsidRPr="00E46984">
        <w:rPr>
          <w:rFonts w:ascii="Times New Roman" w:eastAsia="Times New Roman" w:hAnsi="Times New Roman" w:cs="Times New Roman"/>
          <w:sz w:val="20"/>
          <w:szCs w:val="20"/>
          <w:lang w:eastAsia="en-US"/>
        </w:rPr>
        <w:t xml:space="preserve"> [In RRC_CONNECTED mode], the reduced capability UE is expected to use a single instance of a configured measurement gap to receive all hops of the DL PRS using receiver frequency hopping.</w:t>
      </w:r>
    </w:p>
    <w:p w14:paraId="58CC6B9C" w14:textId="77777777" w:rsidR="007270C4" w:rsidRPr="00E05014" w:rsidRDefault="007270C4" w:rsidP="007270C4">
      <w:pPr>
        <w:spacing w:after="120"/>
        <w:ind w:left="568" w:hanging="284"/>
        <w:jc w:val="center"/>
        <w:rPr>
          <w:rFonts w:eastAsiaTheme="minorEastAsia"/>
          <w:b/>
          <w:bCs/>
          <w:color w:val="FF0000"/>
          <w:lang w:eastAsia="zh-CN"/>
        </w:rPr>
      </w:pPr>
      <w:r w:rsidRPr="00020AAF">
        <w:rPr>
          <w:rFonts w:eastAsia="Malgun Gothic"/>
          <w:b/>
          <w:bCs/>
          <w:color w:val="FF0000"/>
          <w:lang w:eastAsia="ko-KR"/>
        </w:rPr>
        <w:t>&lt;&lt;&lt; UNCHANGED PARTS OMITTED &gt;&gt;&gt;</w:t>
      </w:r>
    </w:p>
    <w:p w14:paraId="35493503" w14:textId="77777777" w:rsidR="007270C4" w:rsidRPr="00853A96" w:rsidRDefault="007270C4" w:rsidP="007270C4">
      <w:pPr>
        <w:pStyle w:val="af4"/>
        <w:spacing w:before="0" w:beforeAutospacing="0" w:after="120" w:afterAutospacing="0"/>
        <w:jc w:val="both"/>
        <w:rPr>
          <w:rFonts w:ascii="Times New Roman" w:eastAsiaTheme="minorEastAsia" w:hAnsi="Times New Roman" w:cs="Times New Roman"/>
          <w:color w:val="FF0000"/>
          <w:sz w:val="20"/>
          <w:szCs w:val="20"/>
        </w:rPr>
      </w:pPr>
      <w:r w:rsidRPr="00A47FA1">
        <w:rPr>
          <w:rFonts w:ascii="Times New Roman" w:eastAsiaTheme="minorEastAsia" w:hAnsi="Times New Roman" w:cs="Times New Roman"/>
          <w:color w:val="FF0000"/>
          <w:sz w:val="20"/>
          <w:szCs w:val="20"/>
        </w:rPr>
        <w:t xml:space="preserve">------------------- </w:t>
      </w:r>
      <w:r>
        <w:rPr>
          <w:rFonts w:ascii="Times New Roman" w:eastAsiaTheme="minorEastAsia" w:hAnsi="Times New Roman" w:cs="Times New Roman" w:hint="eastAsia"/>
          <w:color w:val="FF0000"/>
          <w:sz w:val="20"/>
          <w:szCs w:val="20"/>
        </w:rPr>
        <w:t>End</w:t>
      </w:r>
      <w:r w:rsidRPr="00A47FA1">
        <w:rPr>
          <w:rFonts w:ascii="Times New Roman" w:eastAsiaTheme="minorEastAsia" w:hAnsi="Times New Roman" w:cs="Times New Roman"/>
          <w:color w:val="FF0000"/>
          <w:sz w:val="20"/>
          <w:szCs w:val="20"/>
        </w:rPr>
        <w:t xml:space="preserve"> of text proposal to TS 38.214 v1</w:t>
      </w:r>
      <w:r>
        <w:rPr>
          <w:rFonts w:ascii="Times New Roman" w:eastAsiaTheme="minorEastAsia" w:hAnsi="Times New Roman" w:cs="Times New Roman"/>
          <w:color w:val="FF0000"/>
          <w:sz w:val="20"/>
          <w:szCs w:val="20"/>
        </w:rPr>
        <w:t>8</w:t>
      </w:r>
      <w:r w:rsidRPr="00A47FA1">
        <w:rPr>
          <w:rFonts w:ascii="Times New Roman" w:eastAsiaTheme="minorEastAsia" w:hAnsi="Times New Roman" w:cs="Times New Roman"/>
          <w:color w:val="FF0000"/>
          <w:sz w:val="20"/>
          <w:szCs w:val="20"/>
        </w:rPr>
        <w:t>.</w:t>
      </w:r>
      <w:r>
        <w:rPr>
          <w:rFonts w:ascii="Times New Roman" w:eastAsiaTheme="minorEastAsia" w:hAnsi="Times New Roman" w:cs="Times New Roman" w:hint="eastAsia"/>
          <w:color w:val="FF0000"/>
          <w:sz w:val="20"/>
          <w:szCs w:val="20"/>
        </w:rPr>
        <w:t>0</w:t>
      </w:r>
      <w:r w:rsidRPr="00A47FA1">
        <w:rPr>
          <w:rFonts w:ascii="Times New Roman" w:eastAsiaTheme="minorEastAsia" w:hAnsi="Times New Roman" w:cs="Times New Roman"/>
          <w:color w:val="FF0000"/>
          <w:sz w:val="20"/>
          <w:szCs w:val="20"/>
        </w:rPr>
        <w:t>.0</w:t>
      </w:r>
      <w:r w:rsidRPr="004C12F4">
        <w:rPr>
          <w:rFonts w:ascii="Times New Roman" w:eastAsiaTheme="minorEastAsia" w:hAnsi="Times New Roman" w:cs="Times New Roman" w:hint="eastAsia"/>
          <w:color w:val="FF0000"/>
          <w:sz w:val="20"/>
          <w:szCs w:val="20"/>
        </w:rPr>
        <w:t xml:space="preserve"> with draft CR </w:t>
      </w:r>
      <w:r w:rsidRPr="004C12F4">
        <w:rPr>
          <w:rFonts w:ascii="Times New Roman" w:eastAsiaTheme="minorEastAsia" w:hAnsi="Times New Roman" w:cs="Times New Roman"/>
          <w:color w:val="FF0000"/>
          <w:sz w:val="20"/>
          <w:szCs w:val="20"/>
        </w:rPr>
        <w:t>R1-23107</w:t>
      </w:r>
      <w:r w:rsidRPr="004C12F4">
        <w:rPr>
          <w:rFonts w:ascii="Times New Roman" w:eastAsiaTheme="minorEastAsia" w:hAnsi="Times New Roman" w:cs="Times New Roman" w:hint="eastAsia"/>
          <w:color w:val="FF0000"/>
          <w:sz w:val="20"/>
          <w:szCs w:val="20"/>
        </w:rPr>
        <w:t>64</w:t>
      </w:r>
      <w:r w:rsidRPr="00A47FA1">
        <w:rPr>
          <w:rFonts w:ascii="Times New Roman" w:eastAsiaTheme="minorEastAsia" w:hAnsi="Times New Roman" w:cs="Times New Roman"/>
          <w:color w:val="FF0000"/>
          <w:sz w:val="20"/>
          <w:szCs w:val="20"/>
        </w:rPr>
        <w:t>-------------------</w:t>
      </w:r>
    </w:p>
    <w:p w14:paraId="548378CC" w14:textId="77777777" w:rsidR="007270C4" w:rsidRPr="00B6388B" w:rsidRDefault="007270C4" w:rsidP="007270C4">
      <w:pPr>
        <w:jc w:val="both"/>
        <w:rPr>
          <w:rFonts w:eastAsiaTheme="minorEastAsia"/>
          <w:b/>
          <w:lang w:eastAsia="zh-CN"/>
        </w:rPr>
      </w:pPr>
    </w:p>
    <w:p w14:paraId="52BE199A" w14:textId="77777777" w:rsidR="007270C4" w:rsidRPr="0033081E" w:rsidRDefault="007270C4" w:rsidP="0033081E">
      <w:pPr>
        <w:pStyle w:val="3GPPH1"/>
        <w:numPr>
          <w:ilvl w:val="0"/>
          <w:numId w:val="38"/>
        </w:numPr>
        <w:ind w:left="432" w:hanging="432"/>
        <w:jc w:val="both"/>
        <w:rPr>
          <w:b/>
          <w:sz w:val="28"/>
        </w:rPr>
      </w:pPr>
      <w:r w:rsidRPr="0033081E">
        <w:rPr>
          <w:rFonts w:hint="eastAsia"/>
          <w:b/>
          <w:sz w:val="28"/>
        </w:rPr>
        <w:t>References</w:t>
      </w:r>
    </w:p>
    <w:p w14:paraId="61E90D92" w14:textId="77777777" w:rsidR="007270C4" w:rsidRPr="004156A3" w:rsidRDefault="007270C4" w:rsidP="0090541F">
      <w:pPr>
        <w:pStyle w:val="aff2"/>
        <w:numPr>
          <w:ilvl w:val="0"/>
          <w:numId w:val="39"/>
        </w:numPr>
        <w:spacing w:after="120"/>
        <w:ind w:firstLineChars="0"/>
        <w:rPr>
          <w:rFonts w:ascii="Times New Roman" w:hAnsi="Times New Roman"/>
          <w:sz w:val="20"/>
          <w:szCs w:val="20"/>
        </w:rPr>
      </w:pPr>
      <w:bookmarkStart w:id="14" w:name="_Ref149551243"/>
      <w:bookmarkStart w:id="15" w:name="_Ref146532569"/>
      <w:r w:rsidRPr="004156A3">
        <w:rPr>
          <w:rFonts w:ascii="Times New Roman" w:hAnsi="Times New Roman"/>
          <w:sz w:val="20"/>
          <w:szCs w:val="20"/>
        </w:rPr>
        <w:t>RAN1 Chairman’s Notes, 3GPP TSG RAN WG1 Meeting#114</w:t>
      </w:r>
      <w:r w:rsidRPr="004156A3">
        <w:rPr>
          <w:rFonts w:ascii="Times New Roman" w:hAnsi="Times New Roman" w:hint="eastAsia"/>
          <w:sz w:val="20"/>
          <w:szCs w:val="20"/>
        </w:rPr>
        <w:t>bis</w:t>
      </w:r>
      <w:bookmarkEnd w:id="14"/>
      <w:r w:rsidRPr="004156A3">
        <w:rPr>
          <w:rFonts w:ascii="Times New Roman" w:hAnsi="Times New Roman" w:hint="eastAsia"/>
          <w:sz w:val="20"/>
          <w:szCs w:val="20"/>
        </w:rPr>
        <w:t>.</w:t>
      </w:r>
    </w:p>
    <w:p w14:paraId="44BA9812" w14:textId="77777777" w:rsidR="007270C4" w:rsidRPr="004156A3" w:rsidRDefault="007270C4" w:rsidP="0090541F">
      <w:pPr>
        <w:pStyle w:val="aff2"/>
        <w:numPr>
          <w:ilvl w:val="0"/>
          <w:numId w:val="39"/>
        </w:numPr>
        <w:spacing w:after="120"/>
        <w:ind w:firstLineChars="0"/>
        <w:rPr>
          <w:rFonts w:ascii="Times New Roman" w:hAnsi="Times New Roman"/>
          <w:sz w:val="20"/>
          <w:szCs w:val="20"/>
        </w:rPr>
      </w:pPr>
      <w:bookmarkStart w:id="16" w:name="_Ref149551318"/>
      <w:r w:rsidRPr="004156A3">
        <w:rPr>
          <w:rFonts w:ascii="Times New Roman" w:hAnsi="Times New Roman"/>
          <w:sz w:val="20"/>
          <w:szCs w:val="20"/>
        </w:rPr>
        <w:t>RAN1 Chairman’s Notes, 3GPP TSG RAN WG1 Meeting#11</w:t>
      </w:r>
      <w:r w:rsidRPr="004156A3">
        <w:rPr>
          <w:rFonts w:ascii="Times New Roman" w:hAnsi="Times New Roman" w:hint="eastAsia"/>
          <w:sz w:val="20"/>
          <w:szCs w:val="20"/>
        </w:rPr>
        <w:t>3</w:t>
      </w:r>
      <w:bookmarkEnd w:id="16"/>
      <w:r w:rsidRPr="004156A3">
        <w:rPr>
          <w:rFonts w:ascii="Times New Roman" w:hAnsi="Times New Roman" w:hint="eastAsia"/>
          <w:sz w:val="20"/>
          <w:szCs w:val="20"/>
        </w:rPr>
        <w:t>.</w:t>
      </w:r>
    </w:p>
    <w:p w14:paraId="4568B1F2" w14:textId="77777777" w:rsidR="007270C4" w:rsidRPr="004156A3" w:rsidRDefault="007270C4" w:rsidP="0090541F">
      <w:pPr>
        <w:pStyle w:val="aff2"/>
        <w:numPr>
          <w:ilvl w:val="0"/>
          <w:numId w:val="39"/>
        </w:numPr>
        <w:spacing w:after="120"/>
        <w:ind w:firstLineChars="0"/>
        <w:rPr>
          <w:rFonts w:ascii="Times New Roman" w:hAnsi="Times New Roman"/>
          <w:sz w:val="20"/>
          <w:szCs w:val="20"/>
        </w:rPr>
      </w:pPr>
      <w:bookmarkStart w:id="17" w:name="_Ref146803139"/>
      <w:r w:rsidRPr="004156A3">
        <w:rPr>
          <w:rFonts w:ascii="Times New Roman" w:eastAsiaTheme="minorEastAsia" w:hAnsi="Times New Roman"/>
          <w:sz w:val="20"/>
          <w:szCs w:val="20"/>
        </w:rPr>
        <w:t>3GPP TS 38.214, V18.0.0, “NR; Physical layer procedures for data (Release 18)”, (2023-09).</w:t>
      </w:r>
      <w:bookmarkEnd w:id="15"/>
      <w:bookmarkEnd w:id="17"/>
    </w:p>
    <w:p w14:paraId="5C7F6EB9" w14:textId="77777777" w:rsidR="007270C4" w:rsidRPr="004156A3" w:rsidRDefault="007270C4" w:rsidP="0090541F">
      <w:pPr>
        <w:pStyle w:val="aff2"/>
        <w:numPr>
          <w:ilvl w:val="0"/>
          <w:numId w:val="39"/>
        </w:numPr>
        <w:spacing w:after="120"/>
        <w:ind w:firstLineChars="0"/>
        <w:rPr>
          <w:rFonts w:ascii="Times New Roman" w:hAnsi="Times New Roman"/>
          <w:sz w:val="20"/>
          <w:szCs w:val="20"/>
        </w:rPr>
      </w:pPr>
      <w:bookmarkStart w:id="18" w:name="_Ref149749319"/>
      <w:r w:rsidRPr="004156A3">
        <w:rPr>
          <w:rFonts w:ascii="Times New Roman" w:hAnsi="Times New Roman"/>
          <w:sz w:val="20"/>
          <w:szCs w:val="20"/>
        </w:rPr>
        <w:t>R1-23107</w:t>
      </w:r>
      <w:r w:rsidRPr="004156A3">
        <w:rPr>
          <w:rFonts w:ascii="Times New Roman" w:hAnsi="Times New Roman" w:hint="eastAsia"/>
          <w:sz w:val="20"/>
          <w:szCs w:val="20"/>
        </w:rPr>
        <w:t xml:space="preserve">64, </w:t>
      </w:r>
      <w:r w:rsidRPr="004156A3">
        <w:rPr>
          <w:rFonts w:ascii="Times New Roman" w:hAnsi="Times New Roman"/>
          <w:sz w:val="20"/>
          <w:szCs w:val="20"/>
        </w:rPr>
        <w:t xml:space="preserve">“Corrections on the support for Expanded and Improved NR </w:t>
      </w:r>
      <w:proofErr w:type="gramStart"/>
      <w:r w:rsidRPr="004156A3">
        <w:rPr>
          <w:rFonts w:ascii="Times New Roman" w:hAnsi="Times New Roman"/>
          <w:sz w:val="20"/>
          <w:szCs w:val="20"/>
        </w:rPr>
        <w:t>Positioning</w:t>
      </w:r>
      <w:proofErr w:type="gramEnd"/>
      <w:r w:rsidRPr="004156A3">
        <w:rPr>
          <w:rFonts w:ascii="Times New Roman" w:hAnsi="Times New Roman"/>
          <w:sz w:val="20"/>
          <w:szCs w:val="20"/>
        </w:rPr>
        <w:t>”</w:t>
      </w:r>
      <w:r w:rsidRPr="004156A3">
        <w:rPr>
          <w:rFonts w:ascii="Times New Roman" w:hAnsi="Times New Roman" w:hint="eastAsia"/>
          <w:sz w:val="20"/>
          <w:szCs w:val="20"/>
        </w:rPr>
        <w:t xml:space="preserve">, </w:t>
      </w:r>
      <w:r w:rsidRPr="004156A3">
        <w:rPr>
          <w:rFonts w:ascii="Times New Roman" w:hAnsi="Times New Roman"/>
          <w:sz w:val="20"/>
          <w:szCs w:val="20"/>
        </w:rPr>
        <w:t>3GPP TSG RAN WG1 Meeting #1</w:t>
      </w:r>
      <w:r w:rsidRPr="004156A3">
        <w:rPr>
          <w:rFonts w:ascii="Times New Roman" w:hAnsi="Times New Roman" w:hint="eastAsia"/>
          <w:sz w:val="20"/>
          <w:szCs w:val="20"/>
        </w:rPr>
        <w:t>14bis</w:t>
      </w:r>
      <w:r w:rsidRPr="004156A3">
        <w:rPr>
          <w:rFonts w:ascii="Times New Roman" w:hAnsi="Times New Roman"/>
          <w:sz w:val="20"/>
          <w:szCs w:val="20"/>
        </w:rPr>
        <w:t>.</w:t>
      </w:r>
      <w:bookmarkEnd w:id="18"/>
    </w:p>
    <w:p w14:paraId="4AD4582B" w14:textId="77777777" w:rsidR="006D7C21" w:rsidRPr="007270C4" w:rsidRDefault="006D7C21" w:rsidP="007270C4"/>
    <w:sectPr w:rsidR="006D7C21" w:rsidRPr="007270C4" w:rsidSect="00BB2C39">
      <w:headerReference w:type="default" r:id="rId9"/>
      <w:foot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9B9397" w14:textId="77777777" w:rsidR="00601032" w:rsidRDefault="00601032">
      <w:r>
        <w:separator/>
      </w:r>
    </w:p>
  </w:endnote>
  <w:endnote w:type="continuationSeparator" w:id="0">
    <w:p w14:paraId="23D94D0A" w14:textId="77777777" w:rsidR="00601032" w:rsidRDefault="00601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icrosoft JhengHei"/>
    <w:charset w:val="88"/>
    <w:family w:val="auto"/>
    <w:pitch w:val="default"/>
    <w:sig w:usb0="00000000" w:usb1="00000000" w:usb2="00000010" w:usb3="00000000" w:csb0="00100000" w:csb1="00000000"/>
  </w:font>
  <w:font w:name="Helvetica">
    <w:panose1 w:val="020B0504020202030204"/>
    <w:charset w:val="00"/>
    <w:family w:val="swiss"/>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7E72E06F" w:rsidR="00BA347E" w:rsidRDefault="00BA347E">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F11E7C">
              <w:rPr>
                <w:rFonts w:ascii="Arial" w:hAnsi="Arial" w:cs="Arial"/>
                <w:b/>
                <w:i/>
                <w:noProof/>
                <w:sz w:val="15"/>
              </w:rPr>
              <w:t>6</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F11E7C">
              <w:rPr>
                <w:rFonts w:ascii="Arial" w:hAnsi="Arial" w:cs="Arial"/>
                <w:b/>
                <w:i/>
                <w:noProof/>
                <w:sz w:val="15"/>
              </w:rPr>
              <w:t>6</w:t>
            </w:r>
            <w:r>
              <w:rPr>
                <w:rFonts w:ascii="Arial" w:hAnsi="Arial" w:cs="Arial"/>
                <w:b/>
                <w:i/>
                <w:sz w:val="21"/>
                <w:szCs w:val="24"/>
              </w:rPr>
              <w:fldChar w:fldCharType="end"/>
            </w:r>
          </w:p>
        </w:sdtContent>
      </w:sdt>
    </w:sdtContent>
  </w:sdt>
  <w:p w14:paraId="4A56931F" w14:textId="77777777" w:rsidR="00BA347E" w:rsidRDefault="00BA347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F5840" w14:textId="77777777" w:rsidR="00601032" w:rsidRDefault="00601032">
      <w:r>
        <w:separator/>
      </w:r>
    </w:p>
  </w:footnote>
  <w:footnote w:type="continuationSeparator" w:id="0">
    <w:p w14:paraId="43575A6E" w14:textId="77777777" w:rsidR="00601032" w:rsidRDefault="00601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A7768" w14:textId="77777777" w:rsidR="00BA347E" w:rsidRDefault="00BA347E">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8">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EAF3B24"/>
    <w:multiLevelType w:val="multilevel"/>
    <w:tmpl w:val="2EAF3B24"/>
    <w:lvl w:ilvl="0">
      <w:start w:val="2"/>
      <w:numFmt w:val="bullet"/>
      <w:lvlText w:val="-"/>
      <w:lvlJc w:val="left"/>
      <w:pPr>
        <w:ind w:left="720" w:hanging="360"/>
      </w:pPr>
      <w:rPr>
        <w:rFonts w:ascii="Times" w:eastAsia="Batang" w:hAnsi="Times" w:hint="default"/>
      </w:rPr>
    </w:lvl>
    <w:lvl w:ilvl="1">
      <w:start w:val="2"/>
      <w:numFmt w:val="bullet"/>
      <w:lvlText w:val="-"/>
      <w:lvlJc w:val="left"/>
      <w:pPr>
        <w:ind w:left="1440" w:hanging="360"/>
      </w:pPr>
      <w:rPr>
        <w:rFonts w:ascii="Times" w:eastAsia="Batang" w:hAnsi="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1890D46"/>
    <w:multiLevelType w:val="multilevel"/>
    <w:tmpl w:val="31890D46"/>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216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14">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258399E"/>
    <w:multiLevelType w:val="hybridMultilevel"/>
    <w:tmpl w:val="3B967AF6"/>
    <w:lvl w:ilvl="0" w:tplc="593487FA">
      <w:start w:val="1"/>
      <w:numFmt w:val="decimal"/>
      <w:lvlText w:val="[%1]."/>
      <w:lvlJc w:val="left"/>
      <w:pPr>
        <w:ind w:left="520" w:hanging="420"/>
      </w:pPr>
      <w:rPr>
        <w:rFonts w:hint="eastAsia"/>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2">
    <w:nsid w:val="6E760327"/>
    <w:multiLevelType w:val="multilevel"/>
    <w:tmpl w:val="6E760327"/>
    <w:lvl w:ilvl="0">
      <w:start w:val="1"/>
      <w:numFmt w:val="decimal"/>
      <w:pStyle w:val="4"/>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E9745E5"/>
    <w:multiLevelType w:val="hybridMultilevel"/>
    <w:tmpl w:val="1CE4C91A"/>
    <w:lvl w:ilvl="0" w:tplc="899CB2B8">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32"/>
  </w:num>
  <w:num w:numId="3">
    <w:abstractNumId w:val="1"/>
  </w:num>
  <w:num w:numId="4">
    <w:abstractNumId w:val="0"/>
  </w:num>
  <w:num w:numId="5">
    <w:abstractNumId w:val="28"/>
  </w:num>
  <w:num w:numId="6">
    <w:abstractNumId w:val="29"/>
  </w:num>
  <w:num w:numId="7">
    <w:abstractNumId w:val="17"/>
  </w:num>
  <w:num w:numId="8">
    <w:abstractNumId w:val="35"/>
  </w:num>
  <w:num w:numId="9">
    <w:abstractNumId w:val="3"/>
  </w:num>
  <w:num w:numId="10">
    <w:abstractNumId w:val="4"/>
  </w:num>
  <w:num w:numId="11">
    <w:abstractNumId w:val="10"/>
  </w:num>
  <w:num w:numId="12">
    <w:abstractNumId w:val="25"/>
  </w:num>
  <w:num w:numId="13">
    <w:abstractNumId w:val="26"/>
  </w:num>
  <w:num w:numId="14">
    <w:abstractNumId w:val="37"/>
  </w:num>
  <w:num w:numId="15">
    <w:abstractNumId w:val="20"/>
  </w:num>
  <w:num w:numId="16">
    <w:abstractNumId w:val="12"/>
  </w:num>
  <w:num w:numId="17">
    <w:abstractNumId w:val="16"/>
  </w:num>
  <w:num w:numId="18">
    <w:abstractNumId w:val="21"/>
  </w:num>
  <w:num w:numId="19">
    <w:abstractNumId w:val="23"/>
  </w:num>
  <w:num w:numId="20">
    <w:abstractNumId w:val="40"/>
  </w:num>
  <w:num w:numId="21">
    <w:abstractNumId w:val="24"/>
  </w:num>
  <w:num w:numId="22">
    <w:abstractNumId w:val="36"/>
  </w:num>
  <w:num w:numId="23">
    <w:abstractNumId w:val="18"/>
  </w:num>
  <w:num w:numId="24">
    <w:abstractNumId w:val="14"/>
  </w:num>
  <w:num w:numId="25">
    <w:abstractNumId w:val="9"/>
  </w:num>
  <w:num w:numId="26">
    <w:abstractNumId w:val="38"/>
  </w:num>
  <w:num w:numId="27">
    <w:abstractNumId w:val="34"/>
  </w:num>
  <w:num w:numId="28">
    <w:abstractNumId w:val="6"/>
  </w:num>
  <w:num w:numId="29">
    <w:abstractNumId w:val="31"/>
  </w:num>
  <w:num w:numId="3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15"/>
  </w:num>
  <w:num w:numId="33">
    <w:abstractNumId w:val="22"/>
  </w:num>
  <w:num w:numId="34">
    <w:abstractNumId w:val="30"/>
  </w:num>
  <w:num w:numId="35">
    <w:abstractNumId w:val="33"/>
  </w:num>
  <w:num w:numId="36">
    <w:abstractNumId w:val="11"/>
  </w:num>
  <w:num w:numId="37">
    <w:abstractNumId w:val="7"/>
  </w:num>
  <w:num w:numId="38">
    <w:abstractNumId w:val="39"/>
  </w:num>
  <w:num w:numId="39">
    <w:abstractNumId w:val="27"/>
  </w:num>
  <w:num w:numId="40">
    <w:abstractNumId w:val="5"/>
  </w:num>
  <w:num w:numId="41">
    <w:abstractNumId w:val="2"/>
  </w:num>
  <w:numIdMacAtCleanup w:val="4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251"/>
    <w:rsid w:val="00000A2D"/>
    <w:rsid w:val="000011E8"/>
    <w:rsid w:val="00001253"/>
    <w:rsid w:val="000013A3"/>
    <w:rsid w:val="00001D91"/>
    <w:rsid w:val="00001F0C"/>
    <w:rsid w:val="000021B6"/>
    <w:rsid w:val="00002A06"/>
    <w:rsid w:val="000034B0"/>
    <w:rsid w:val="0000382B"/>
    <w:rsid w:val="00004218"/>
    <w:rsid w:val="000047DA"/>
    <w:rsid w:val="00005040"/>
    <w:rsid w:val="0000552E"/>
    <w:rsid w:val="00005B48"/>
    <w:rsid w:val="00005F33"/>
    <w:rsid w:val="000069AB"/>
    <w:rsid w:val="00006F89"/>
    <w:rsid w:val="000102A4"/>
    <w:rsid w:val="0001094A"/>
    <w:rsid w:val="000109CA"/>
    <w:rsid w:val="00010FAE"/>
    <w:rsid w:val="0001133F"/>
    <w:rsid w:val="000116DE"/>
    <w:rsid w:val="000118B8"/>
    <w:rsid w:val="00011EE8"/>
    <w:rsid w:val="00013542"/>
    <w:rsid w:val="000135A6"/>
    <w:rsid w:val="000139C8"/>
    <w:rsid w:val="00013D0B"/>
    <w:rsid w:val="00013DBF"/>
    <w:rsid w:val="00013FCC"/>
    <w:rsid w:val="00014957"/>
    <w:rsid w:val="00014EAF"/>
    <w:rsid w:val="0001501D"/>
    <w:rsid w:val="00015CBD"/>
    <w:rsid w:val="00016844"/>
    <w:rsid w:val="00016ACB"/>
    <w:rsid w:val="00016CA9"/>
    <w:rsid w:val="00016D07"/>
    <w:rsid w:val="00017A0C"/>
    <w:rsid w:val="00017A3C"/>
    <w:rsid w:val="00020405"/>
    <w:rsid w:val="000208A0"/>
    <w:rsid w:val="00020BAB"/>
    <w:rsid w:val="00020FA9"/>
    <w:rsid w:val="00023E30"/>
    <w:rsid w:val="000245E7"/>
    <w:rsid w:val="0002505C"/>
    <w:rsid w:val="000261CE"/>
    <w:rsid w:val="00026543"/>
    <w:rsid w:val="00026664"/>
    <w:rsid w:val="00026ABE"/>
    <w:rsid w:val="00026CBF"/>
    <w:rsid w:val="000270D3"/>
    <w:rsid w:val="000276A6"/>
    <w:rsid w:val="000277AE"/>
    <w:rsid w:val="00027FA2"/>
    <w:rsid w:val="000316E5"/>
    <w:rsid w:val="00031D6E"/>
    <w:rsid w:val="00032376"/>
    <w:rsid w:val="00032421"/>
    <w:rsid w:val="00032D8A"/>
    <w:rsid w:val="0003412C"/>
    <w:rsid w:val="000342F5"/>
    <w:rsid w:val="00034862"/>
    <w:rsid w:val="00034A6F"/>
    <w:rsid w:val="00036073"/>
    <w:rsid w:val="000361C4"/>
    <w:rsid w:val="000366C0"/>
    <w:rsid w:val="000371FA"/>
    <w:rsid w:val="000376D2"/>
    <w:rsid w:val="00037ACA"/>
    <w:rsid w:val="00037FE2"/>
    <w:rsid w:val="00041317"/>
    <w:rsid w:val="00041BCD"/>
    <w:rsid w:val="0004207E"/>
    <w:rsid w:val="0004284C"/>
    <w:rsid w:val="000428A1"/>
    <w:rsid w:val="00042AB5"/>
    <w:rsid w:val="00043198"/>
    <w:rsid w:val="000431F2"/>
    <w:rsid w:val="00043384"/>
    <w:rsid w:val="000437ED"/>
    <w:rsid w:val="000439B0"/>
    <w:rsid w:val="00043BF8"/>
    <w:rsid w:val="00044D86"/>
    <w:rsid w:val="00045229"/>
    <w:rsid w:val="00045880"/>
    <w:rsid w:val="000460AA"/>
    <w:rsid w:val="00046B59"/>
    <w:rsid w:val="000475F2"/>
    <w:rsid w:val="00047ACC"/>
    <w:rsid w:val="00050A67"/>
    <w:rsid w:val="00052028"/>
    <w:rsid w:val="000532AC"/>
    <w:rsid w:val="0005363B"/>
    <w:rsid w:val="00053AA5"/>
    <w:rsid w:val="000546F5"/>
    <w:rsid w:val="00055980"/>
    <w:rsid w:val="00056095"/>
    <w:rsid w:val="000562AA"/>
    <w:rsid w:val="000569FD"/>
    <w:rsid w:val="0006018A"/>
    <w:rsid w:val="000601C6"/>
    <w:rsid w:val="000607D3"/>
    <w:rsid w:val="0006082F"/>
    <w:rsid w:val="0006090F"/>
    <w:rsid w:val="00061473"/>
    <w:rsid w:val="00062002"/>
    <w:rsid w:val="00062721"/>
    <w:rsid w:val="00062E2D"/>
    <w:rsid w:val="000641BC"/>
    <w:rsid w:val="0006452A"/>
    <w:rsid w:val="00064736"/>
    <w:rsid w:val="0006539E"/>
    <w:rsid w:val="0006552C"/>
    <w:rsid w:val="000656BF"/>
    <w:rsid w:val="0006595B"/>
    <w:rsid w:val="00065DC3"/>
    <w:rsid w:val="00066A1A"/>
    <w:rsid w:val="00066CBC"/>
    <w:rsid w:val="00067118"/>
    <w:rsid w:val="0006738E"/>
    <w:rsid w:val="00070690"/>
    <w:rsid w:val="00070A23"/>
    <w:rsid w:val="00070C90"/>
    <w:rsid w:val="00070F33"/>
    <w:rsid w:val="00071466"/>
    <w:rsid w:val="00071BBB"/>
    <w:rsid w:val="00072018"/>
    <w:rsid w:val="0007223F"/>
    <w:rsid w:val="000726C8"/>
    <w:rsid w:val="000727F8"/>
    <w:rsid w:val="00072CA5"/>
    <w:rsid w:val="00073155"/>
    <w:rsid w:val="0007372A"/>
    <w:rsid w:val="0007385D"/>
    <w:rsid w:val="00073D22"/>
    <w:rsid w:val="00073ED3"/>
    <w:rsid w:val="00074271"/>
    <w:rsid w:val="00075776"/>
    <w:rsid w:val="00075D03"/>
    <w:rsid w:val="00076F31"/>
    <w:rsid w:val="0007763B"/>
    <w:rsid w:val="00077B73"/>
    <w:rsid w:val="00077F63"/>
    <w:rsid w:val="00080030"/>
    <w:rsid w:val="0008078C"/>
    <w:rsid w:val="00080BA7"/>
    <w:rsid w:val="000815FC"/>
    <w:rsid w:val="000822A0"/>
    <w:rsid w:val="00082D85"/>
    <w:rsid w:val="00083249"/>
    <w:rsid w:val="00083A30"/>
    <w:rsid w:val="00083E20"/>
    <w:rsid w:val="000847CC"/>
    <w:rsid w:val="00084F1A"/>
    <w:rsid w:val="00085130"/>
    <w:rsid w:val="000857F7"/>
    <w:rsid w:val="00085CE8"/>
    <w:rsid w:val="00085FBA"/>
    <w:rsid w:val="00086158"/>
    <w:rsid w:val="000871ED"/>
    <w:rsid w:val="00090E86"/>
    <w:rsid w:val="00090F7E"/>
    <w:rsid w:val="00091ABB"/>
    <w:rsid w:val="0009208A"/>
    <w:rsid w:val="00092363"/>
    <w:rsid w:val="00092761"/>
    <w:rsid w:val="00093E8B"/>
    <w:rsid w:val="00093FAB"/>
    <w:rsid w:val="00094702"/>
    <w:rsid w:val="00094ACB"/>
    <w:rsid w:val="00094FB0"/>
    <w:rsid w:val="00095324"/>
    <w:rsid w:val="00095AF4"/>
    <w:rsid w:val="00095B6A"/>
    <w:rsid w:val="00095BEB"/>
    <w:rsid w:val="00095F27"/>
    <w:rsid w:val="00097DD4"/>
    <w:rsid w:val="000A05B9"/>
    <w:rsid w:val="000A09AE"/>
    <w:rsid w:val="000A0AC1"/>
    <w:rsid w:val="000A0BA1"/>
    <w:rsid w:val="000A10EE"/>
    <w:rsid w:val="000A2480"/>
    <w:rsid w:val="000A29F0"/>
    <w:rsid w:val="000A2B81"/>
    <w:rsid w:val="000A457C"/>
    <w:rsid w:val="000A5318"/>
    <w:rsid w:val="000A5E5B"/>
    <w:rsid w:val="000A5F17"/>
    <w:rsid w:val="000A6B01"/>
    <w:rsid w:val="000A6FB8"/>
    <w:rsid w:val="000A6FBC"/>
    <w:rsid w:val="000A73C6"/>
    <w:rsid w:val="000A7E32"/>
    <w:rsid w:val="000A7E8D"/>
    <w:rsid w:val="000B0853"/>
    <w:rsid w:val="000B08FD"/>
    <w:rsid w:val="000B0DBE"/>
    <w:rsid w:val="000B1216"/>
    <w:rsid w:val="000B173B"/>
    <w:rsid w:val="000B2B86"/>
    <w:rsid w:val="000B2E17"/>
    <w:rsid w:val="000B2EBB"/>
    <w:rsid w:val="000B3124"/>
    <w:rsid w:val="000B4227"/>
    <w:rsid w:val="000B4637"/>
    <w:rsid w:val="000B515C"/>
    <w:rsid w:val="000B5760"/>
    <w:rsid w:val="000B622C"/>
    <w:rsid w:val="000B69CD"/>
    <w:rsid w:val="000B6C72"/>
    <w:rsid w:val="000B6EBC"/>
    <w:rsid w:val="000B6F9B"/>
    <w:rsid w:val="000B769C"/>
    <w:rsid w:val="000B7CA3"/>
    <w:rsid w:val="000B7CB1"/>
    <w:rsid w:val="000C0218"/>
    <w:rsid w:val="000C0ED7"/>
    <w:rsid w:val="000C0F6F"/>
    <w:rsid w:val="000C1956"/>
    <w:rsid w:val="000C1FE0"/>
    <w:rsid w:val="000C20B5"/>
    <w:rsid w:val="000C30BE"/>
    <w:rsid w:val="000C3CBA"/>
    <w:rsid w:val="000C3E20"/>
    <w:rsid w:val="000C3F39"/>
    <w:rsid w:val="000C416A"/>
    <w:rsid w:val="000C51A3"/>
    <w:rsid w:val="000C5389"/>
    <w:rsid w:val="000C5E19"/>
    <w:rsid w:val="000C64E3"/>
    <w:rsid w:val="000C74A5"/>
    <w:rsid w:val="000D01E0"/>
    <w:rsid w:val="000D0859"/>
    <w:rsid w:val="000D0C20"/>
    <w:rsid w:val="000D13FC"/>
    <w:rsid w:val="000D14BD"/>
    <w:rsid w:val="000D186E"/>
    <w:rsid w:val="000D1E35"/>
    <w:rsid w:val="000D1F9B"/>
    <w:rsid w:val="000D27E2"/>
    <w:rsid w:val="000D2806"/>
    <w:rsid w:val="000D286C"/>
    <w:rsid w:val="000D42E7"/>
    <w:rsid w:val="000D44C6"/>
    <w:rsid w:val="000D48D5"/>
    <w:rsid w:val="000D5226"/>
    <w:rsid w:val="000D572D"/>
    <w:rsid w:val="000D6588"/>
    <w:rsid w:val="000D68B2"/>
    <w:rsid w:val="000D7B10"/>
    <w:rsid w:val="000E095E"/>
    <w:rsid w:val="000E128C"/>
    <w:rsid w:val="000E174E"/>
    <w:rsid w:val="000E29C1"/>
    <w:rsid w:val="000E29C5"/>
    <w:rsid w:val="000E42CE"/>
    <w:rsid w:val="000E6840"/>
    <w:rsid w:val="000E6BFF"/>
    <w:rsid w:val="000E7CA5"/>
    <w:rsid w:val="000F1083"/>
    <w:rsid w:val="000F109B"/>
    <w:rsid w:val="000F116D"/>
    <w:rsid w:val="000F1967"/>
    <w:rsid w:val="000F3832"/>
    <w:rsid w:val="000F3851"/>
    <w:rsid w:val="000F4236"/>
    <w:rsid w:val="000F445E"/>
    <w:rsid w:val="000F47E9"/>
    <w:rsid w:val="000F48E9"/>
    <w:rsid w:val="000F4ABF"/>
    <w:rsid w:val="000F4FF7"/>
    <w:rsid w:val="000F5585"/>
    <w:rsid w:val="000F68B3"/>
    <w:rsid w:val="000F76ED"/>
    <w:rsid w:val="000F7A1A"/>
    <w:rsid w:val="001006FB"/>
    <w:rsid w:val="0010100B"/>
    <w:rsid w:val="001012D2"/>
    <w:rsid w:val="0010136D"/>
    <w:rsid w:val="00101C1D"/>
    <w:rsid w:val="001023E7"/>
    <w:rsid w:val="0010290D"/>
    <w:rsid w:val="00102AA8"/>
    <w:rsid w:val="00102AF9"/>
    <w:rsid w:val="00102B54"/>
    <w:rsid w:val="00102BD8"/>
    <w:rsid w:val="00102D0F"/>
    <w:rsid w:val="00102E41"/>
    <w:rsid w:val="0010358A"/>
    <w:rsid w:val="00103938"/>
    <w:rsid w:val="00103E11"/>
    <w:rsid w:val="00103F38"/>
    <w:rsid w:val="0010458C"/>
    <w:rsid w:val="001051B9"/>
    <w:rsid w:val="001054FA"/>
    <w:rsid w:val="00106D52"/>
    <w:rsid w:val="00106D77"/>
    <w:rsid w:val="0010701F"/>
    <w:rsid w:val="00107403"/>
    <w:rsid w:val="00107661"/>
    <w:rsid w:val="00107918"/>
    <w:rsid w:val="00110F88"/>
    <w:rsid w:val="0011112B"/>
    <w:rsid w:val="00111AF4"/>
    <w:rsid w:val="0011254A"/>
    <w:rsid w:val="0011311C"/>
    <w:rsid w:val="001138C5"/>
    <w:rsid w:val="00113E92"/>
    <w:rsid w:val="00114137"/>
    <w:rsid w:val="0011432D"/>
    <w:rsid w:val="00114473"/>
    <w:rsid w:val="00114D49"/>
    <w:rsid w:val="00114F80"/>
    <w:rsid w:val="0011520C"/>
    <w:rsid w:val="001154D2"/>
    <w:rsid w:val="00115528"/>
    <w:rsid w:val="001172A5"/>
    <w:rsid w:val="00117C17"/>
    <w:rsid w:val="001209A6"/>
    <w:rsid w:val="0012109D"/>
    <w:rsid w:val="001210EF"/>
    <w:rsid w:val="00121124"/>
    <w:rsid w:val="001211F6"/>
    <w:rsid w:val="00121C00"/>
    <w:rsid w:val="00121C87"/>
    <w:rsid w:val="00121CD0"/>
    <w:rsid w:val="00122CF6"/>
    <w:rsid w:val="00124F80"/>
    <w:rsid w:val="00125230"/>
    <w:rsid w:val="00125899"/>
    <w:rsid w:val="001262A0"/>
    <w:rsid w:val="001263F8"/>
    <w:rsid w:val="00126485"/>
    <w:rsid w:val="00126801"/>
    <w:rsid w:val="00126D70"/>
    <w:rsid w:val="00126E21"/>
    <w:rsid w:val="00127984"/>
    <w:rsid w:val="00127A55"/>
    <w:rsid w:val="00127AE6"/>
    <w:rsid w:val="00127BD6"/>
    <w:rsid w:val="00127EFE"/>
    <w:rsid w:val="0013018F"/>
    <w:rsid w:val="001302BA"/>
    <w:rsid w:val="00130681"/>
    <w:rsid w:val="00130EE8"/>
    <w:rsid w:val="001312C3"/>
    <w:rsid w:val="00131884"/>
    <w:rsid w:val="0013199E"/>
    <w:rsid w:val="00131C54"/>
    <w:rsid w:val="00131F04"/>
    <w:rsid w:val="0013210D"/>
    <w:rsid w:val="001329EB"/>
    <w:rsid w:val="00132C83"/>
    <w:rsid w:val="0013392F"/>
    <w:rsid w:val="001339AC"/>
    <w:rsid w:val="00133BD5"/>
    <w:rsid w:val="00133C42"/>
    <w:rsid w:val="00134231"/>
    <w:rsid w:val="001346E2"/>
    <w:rsid w:val="001348EF"/>
    <w:rsid w:val="00134B1B"/>
    <w:rsid w:val="00134CFD"/>
    <w:rsid w:val="00134D14"/>
    <w:rsid w:val="00136044"/>
    <w:rsid w:val="00136F7D"/>
    <w:rsid w:val="001375DB"/>
    <w:rsid w:val="001376FE"/>
    <w:rsid w:val="00137BAB"/>
    <w:rsid w:val="00137C08"/>
    <w:rsid w:val="00140334"/>
    <w:rsid w:val="00140A97"/>
    <w:rsid w:val="00141189"/>
    <w:rsid w:val="00141756"/>
    <w:rsid w:val="00141804"/>
    <w:rsid w:val="00142768"/>
    <w:rsid w:val="0014395B"/>
    <w:rsid w:val="00143F61"/>
    <w:rsid w:val="00144C60"/>
    <w:rsid w:val="001452E1"/>
    <w:rsid w:val="00145A00"/>
    <w:rsid w:val="00145C1D"/>
    <w:rsid w:val="00145FC0"/>
    <w:rsid w:val="00146382"/>
    <w:rsid w:val="001477BC"/>
    <w:rsid w:val="00147F19"/>
    <w:rsid w:val="00150541"/>
    <w:rsid w:val="00150946"/>
    <w:rsid w:val="00151B1E"/>
    <w:rsid w:val="00152378"/>
    <w:rsid w:val="00152539"/>
    <w:rsid w:val="00152570"/>
    <w:rsid w:val="001528D4"/>
    <w:rsid w:val="00152D09"/>
    <w:rsid w:val="00153D64"/>
    <w:rsid w:val="0015440E"/>
    <w:rsid w:val="0015478E"/>
    <w:rsid w:val="00154F0D"/>
    <w:rsid w:val="0015504B"/>
    <w:rsid w:val="0015639A"/>
    <w:rsid w:val="0015680F"/>
    <w:rsid w:val="00156A78"/>
    <w:rsid w:val="00156D04"/>
    <w:rsid w:val="001577F9"/>
    <w:rsid w:val="00157D05"/>
    <w:rsid w:val="00157D3D"/>
    <w:rsid w:val="00160BDA"/>
    <w:rsid w:val="00160CD8"/>
    <w:rsid w:val="00160F09"/>
    <w:rsid w:val="001616B0"/>
    <w:rsid w:val="001622F7"/>
    <w:rsid w:val="00162B9A"/>
    <w:rsid w:val="00163374"/>
    <w:rsid w:val="001635EA"/>
    <w:rsid w:val="001636E7"/>
    <w:rsid w:val="00163F2F"/>
    <w:rsid w:val="00164D4A"/>
    <w:rsid w:val="0016530D"/>
    <w:rsid w:val="001655EC"/>
    <w:rsid w:val="001659C2"/>
    <w:rsid w:val="00165BFC"/>
    <w:rsid w:val="00165EA5"/>
    <w:rsid w:val="00166186"/>
    <w:rsid w:val="00166607"/>
    <w:rsid w:val="00166DAF"/>
    <w:rsid w:val="00167A0F"/>
    <w:rsid w:val="00171788"/>
    <w:rsid w:val="00171BAB"/>
    <w:rsid w:val="00171C69"/>
    <w:rsid w:val="00171E57"/>
    <w:rsid w:val="00171F96"/>
    <w:rsid w:val="001736E2"/>
    <w:rsid w:val="00173774"/>
    <w:rsid w:val="001737DB"/>
    <w:rsid w:val="00175E4F"/>
    <w:rsid w:val="00175E67"/>
    <w:rsid w:val="00176827"/>
    <w:rsid w:val="00177260"/>
    <w:rsid w:val="00177CB3"/>
    <w:rsid w:val="00180417"/>
    <w:rsid w:val="00180C6B"/>
    <w:rsid w:val="00181075"/>
    <w:rsid w:val="0018111E"/>
    <w:rsid w:val="00181F51"/>
    <w:rsid w:val="0018200F"/>
    <w:rsid w:val="00182D5C"/>
    <w:rsid w:val="00183216"/>
    <w:rsid w:val="0018330E"/>
    <w:rsid w:val="00183352"/>
    <w:rsid w:val="00183569"/>
    <w:rsid w:val="0018373D"/>
    <w:rsid w:val="001839CB"/>
    <w:rsid w:val="00183C72"/>
    <w:rsid w:val="00183E90"/>
    <w:rsid w:val="001842CB"/>
    <w:rsid w:val="001845BA"/>
    <w:rsid w:val="001846D9"/>
    <w:rsid w:val="00184D8E"/>
    <w:rsid w:val="00184E3C"/>
    <w:rsid w:val="00185D18"/>
    <w:rsid w:val="00185D22"/>
    <w:rsid w:val="00185D43"/>
    <w:rsid w:val="00186020"/>
    <w:rsid w:val="001860C4"/>
    <w:rsid w:val="001865BA"/>
    <w:rsid w:val="00186DE1"/>
    <w:rsid w:val="00187009"/>
    <w:rsid w:val="00187BB6"/>
    <w:rsid w:val="001905BC"/>
    <w:rsid w:val="00191300"/>
    <w:rsid w:val="0019130C"/>
    <w:rsid w:val="00191569"/>
    <w:rsid w:val="00191B41"/>
    <w:rsid w:val="00192091"/>
    <w:rsid w:val="00192AE4"/>
    <w:rsid w:val="00192B40"/>
    <w:rsid w:val="0019454D"/>
    <w:rsid w:val="00194ADF"/>
    <w:rsid w:val="0019685D"/>
    <w:rsid w:val="00196AC6"/>
    <w:rsid w:val="00196E8B"/>
    <w:rsid w:val="001972FF"/>
    <w:rsid w:val="00197CD8"/>
    <w:rsid w:val="001A4150"/>
    <w:rsid w:val="001A481C"/>
    <w:rsid w:val="001A4D92"/>
    <w:rsid w:val="001A52A4"/>
    <w:rsid w:val="001A54CA"/>
    <w:rsid w:val="001A56FA"/>
    <w:rsid w:val="001A5BEB"/>
    <w:rsid w:val="001A5DC6"/>
    <w:rsid w:val="001A5FE0"/>
    <w:rsid w:val="001A6BA1"/>
    <w:rsid w:val="001A74F2"/>
    <w:rsid w:val="001A7F9D"/>
    <w:rsid w:val="001B022F"/>
    <w:rsid w:val="001B0ACD"/>
    <w:rsid w:val="001B0B68"/>
    <w:rsid w:val="001B1FC2"/>
    <w:rsid w:val="001B2D6C"/>
    <w:rsid w:val="001B2F36"/>
    <w:rsid w:val="001B3410"/>
    <w:rsid w:val="001B4094"/>
    <w:rsid w:val="001B44E2"/>
    <w:rsid w:val="001B45C6"/>
    <w:rsid w:val="001B4624"/>
    <w:rsid w:val="001B47CC"/>
    <w:rsid w:val="001B5023"/>
    <w:rsid w:val="001B5BE7"/>
    <w:rsid w:val="001B602B"/>
    <w:rsid w:val="001B6F69"/>
    <w:rsid w:val="001B72F4"/>
    <w:rsid w:val="001B7457"/>
    <w:rsid w:val="001B7E50"/>
    <w:rsid w:val="001C0361"/>
    <w:rsid w:val="001C05B0"/>
    <w:rsid w:val="001C0F3E"/>
    <w:rsid w:val="001C157E"/>
    <w:rsid w:val="001C20D9"/>
    <w:rsid w:val="001C20EE"/>
    <w:rsid w:val="001C2878"/>
    <w:rsid w:val="001C2A4C"/>
    <w:rsid w:val="001C3C30"/>
    <w:rsid w:val="001C4151"/>
    <w:rsid w:val="001C47FC"/>
    <w:rsid w:val="001C4952"/>
    <w:rsid w:val="001C49CC"/>
    <w:rsid w:val="001C53D5"/>
    <w:rsid w:val="001C57E2"/>
    <w:rsid w:val="001C5C90"/>
    <w:rsid w:val="001C7349"/>
    <w:rsid w:val="001C76CD"/>
    <w:rsid w:val="001C7B32"/>
    <w:rsid w:val="001C7C5D"/>
    <w:rsid w:val="001D0433"/>
    <w:rsid w:val="001D052D"/>
    <w:rsid w:val="001D10BC"/>
    <w:rsid w:val="001D1E6E"/>
    <w:rsid w:val="001D28EC"/>
    <w:rsid w:val="001D2F76"/>
    <w:rsid w:val="001D3AF3"/>
    <w:rsid w:val="001D4D35"/>
    <w:rsid w:val="001D5935"/>
    <w:rsid w:val="001D619A"/>
    <w:rsid w:val="001D6A39"/>
    <w:rsid w:val="001D774F"/>
    <w:rsid w:val="001D7A37"/>
    <w:rsid w:val="001D7BB8"/>
    <w:rsid w:val="001D7C6C"/>
    <w:rsid w:val="001D7E7F"/>
    <w:rsid w:val="001D7F0F"/>
    <w:rsid w:val="001E00B5"/>
    <w:rsid w:val="001E0434"/>
    <w:rsid w:val="001E06B8"/>
    <w:rsid w:val="001E0736"/>
    <w:rsid w:val="001E0A5B"/>
    <w:rsid w:val="001E10AA"/>
    <w:rsid w:val="001E19EC"/>
    <w:rsid w:val="001E1BE3"/>
    <w:rsid w:val="001E356A"/>
    <w:rsid w:val="001E3638"/>
    <w:rsid w:val="001E3BFF"/>
    <w:rsid w:val="001E5AD4"/>
    <w:rsid w:val="001E6C76"/>
    <w:rsid w:val="001E6C99"/>
    <w:rsid w:val="001E6FBC"/>
    <w:rsid w:val="001E7CF5"/>
    <w:rsid w:val="001F014E"/>
    <w:rsid w:val="001F09E2"/>
    <w:rsid w:val="001F0A74"/>
    <w:rsid w:val="001F27C4"/>
    <w:rsid w:val="001F2BF1"/>
    <w:rsid w:val="001F2F1C"/>
    <w:rsid w:val="001F2FEB"/>
    <w:rsid w:val="001F33E0"/>
    <w:rsid w:val="001F3D20"/>
    <w:rsid w:val="001F4023"/>
    <w:rsid w:val="001F46A2"/>
    <w:rsid w:val="001F46F1"/>
    <w:rsid w:val="001F5B3B"/>
    <w:rsid w:val="001F5ED6"/>
    <w:rsid w:val="001F759F"/>
    <w:rsid w:val="001F79B4"/>
    <w:rsid w:val="00200179"/>
    <w:rsid w:val="002002AC"/>
    <w:rsid w:val="002003A7"/>
    <w:rsid w:val="002003FB"/>
    <w:rsid w:val="00200AFA"/>
    <w:rsid w:val="00200BB1"/>
    <w:rsid w:val="00200C82"/>
    <w:rsid w:val="00200FBA"/>
    <w:rsid w:val="002014AB"/>
    <w:rsid w:val="00202064"/>
    <w:rsid w:val="00202374"/>
    <w:rsid w:val="002030BE"/>
    <w:rsid w:val="0020314F"/>
    <w:rsid w:val="002039FA"/>
    <w:rsid w:val="0020553C"/>
    <w:rsid w:val="002057D8"/>
    <w:rsid w:val="00205B08"/>
    <w:rsid w:val="002065C7"/>
    <w:rsid w:val="0020668B"/>
    <w:rsid w:val="002068A3"/>
    <w:rsid w:val="00206996"/>
    <w:rsid w:val="00206DD4"/>
    <w:rsid w:val="002070DD"/>
    <w:rsid w:val="0020732A"/>
    <w:rsid w:val="002079EF"/>
    <w:rsid w:val="00207F9F"/>
    <w:rsid w:val="002106D9"/>
    <w:rsid w:val="00210C7C"/>
    <w:rsid w:val="00210DD6"/>
    <w:rsid w:val="00210F03"/>
    <w:rsid w:val="002125D8"/>
    <w:rsid w:val="00212651"/>
    <w:rsid w:val="00212722"/>
    <w:rsid w:val="00213436"/>
    <w:rsid w:val="00213BE7"/>
    <w:rsid w:val="00213F5C"/>
    <w:rsid w:val="002149C4"/>
    <w:rsid w:val="002153D1"/>
    <w:rsid w:val="00215407"/>
    <w:rsid w:val="00215956"/>
    <w:rsid w:val="00215D3C"/>
    <w:rsid w:val="00217BC0"/>
    <w:rsid w:val="00217ED0"/>
    <w:rsid w:val="002204D9"/>
    <w:rsid w:val="00220B8B"/>
    <w:rsid w:val="00221081"/>
    <w:rsid w:val="0022109B"/>
    <w:rsid w:val="00221B3B"/>
    <w:rsid w:val="00222122"/>
    <w:rsid w:val="0022259A"/>
    <w:rsid w:val="00223190"/>
    <w:rsid w:val="00223731"/>
    <w:rsid w:val="00223BD9"/>
    <w:rsid w:val="00223EF5"/>
    <w:rsid w:val="00223F51"/>
    <w:rsid w:val="002242A3"/>
    <w:rsid w:val="00225268"/>
    <w:rsid w:val="00225C2A"/>
    <w:rsid w:val="00225D9D"/>
    <w:rsid w:val="002265A6"/>
    <w:rsid w:val="002269D8"/>
    <w:rsid w:val="00226AE8"/>
    <w:rsid w:val="00226E23"/>
    <w:rsid w:val="00227569"/>
    <w:rsid w:val="002301EE"/>
    <w:rsid w:val="0023029B"/>
    <w:rsid w:val="002304C7"/>
    <w:rsid w:val="00230DBE"/>
    <w:rsid w:val="0023105D"/>
    <w:rsid w:val="0023106E"/>
    <w:rsid w:val="002311E6"/>
    <w:rsid w:val="00231479"/>
    <w:rsid w:val="0023167E"/>
    <w:rsid w:val="00231A4A"/>
    <w:rsid w:val="002323DC"/>
    <w:rsid w:val="002327A7"/>
    <w:rsid w:val="0023380E"/>
    <w:rsid w:val="00233E08"/>
    <w:rsid w:val="002343A3"/>
    <w:rsid w:val="00234F73"/>
    <w:rsid w:val="00235453"/>
    <w:rsid w:val="002355E0"/>
    <w:rsid w:val="0023601E"/>
    <w:rsid w:val="002361F2"/>
    <w:rsid w:val="0023657F"/>
    <w:rsid w:val="002369F6"/>
    <w:rsid w:val="00236E1F"/>
    <w:rsid w:val="00237AA0"/>
    <w:rsid w:val="00237AB9"/>
    <w:rsid w:val="00237D62"/>
    <w:rsid w:val="002404D4"/>
    <w:rsid w:val="00240588"/>
    <w:rsid w:val="00240BBC"/>
    <w:rsid w:val="00240E53"/>
    <w:rsid w:val="002418F1"/>
    <w:rsid w:val="00242143"/>
    <w:rsid w:val="00242789"/>
    <w:rsid w:val="00242988"/>
    <w:rsid w:val="002431F6"/>
    <w:rsid w:val="0024474F"/>
    <w:rsid w:val="00244897"/>
    <w:rsid w:val="002457DB"/>
    <w:rsid w:val="002459FC"/>
    <w:rsid w:val="00246141"/>
    <w:rsid w:val="002468EB"/>
    <w:rsid w:val="00246A11"/>
    <w:rsid w:val="00246D6C"/>
    <w:rsid w:val="00247AF9"/>
    <w:rsid w:val="0025014F"/>
    <w:rsid w:val="0025099F"/>
    <w:rsid w:val="0025128C"/>
    <w:rsid w:val="002515B4"/>
    <w:rsid w:val="002517AA"/>
    <w:rsid w:val="00251EBB"/>
    <w:rsid w:val="0025254B"/>
    <w:rsid w:val="00252A4A"/>
    <w:rsid w:val="00252C4F"/>
    <w:rsid w:val="00253A7B"/>
    <w:rsid w:val="0025433A"/>
    <w:rsid w:val="002543FA"/>
    <w:rsid w:val="002549A1"/>
    <w:rsid w:val="0025522E"/>
    <w:rsid w:val="0025581B"/>
    <w:rsid w:val="00256799"/>
    <w:rsid w:val="00257348"/>
    <w:rsid w:val="00257585"/>
    <w:rsid w:val="00257689"/>
    <w:rsid w:val="00260322"/>
    <w:rsid w:val="00260C61"/>
    <w:rsid w:val="0026112C"/>
    <w:rsid w:val="00261AFC"/>
    <w:rsid w:val="002621C4"/>
    <w:rsid w:val="0026399C"/>
    <w:rsid w:val="00263B62"/>
    <w:rsid w:val="00264078"/>
    <w:rsid w:val="00264889"/>
    <w:rsid w:val="002653E5"/>
    <w:rsid w:val="00265460"/>
    <w:rsid w:val="00265AA0"/>
    <w:rsid w:val="00266003"/>
    <w:rsid w:val="00266845"/>
    <w:rsid w:val="00266B3D"/>
    <w:rsid w:val="00266E50"/>
    <w:rsid w:val="00267435"/>
    <w:rsid w:val="002703B2"/>
    <w:rsid w:val="00270E8E"/>
    <w:rsid w:val="00271158"/>
    <w:rsid w:val="0027127F"/>
    <w:rsid w:val="0027200D"/>
    <w:rsid w:val="0027259C"/>
    <w:rsid w:val="002728B5"/>
    <w:rsid w:val="00272CEF"/>
    <w:rsid w:val="002730E7"/>
    <w:rsid w:val="00273198"/>
    <w:rsid w:val="00274241"/>
    <w:rsid w:val="0027435B"/>
    <w:rsid w:val="00274F4B"/>
    <w:rsid w:val="0027555D"/>
    <w:rsid w:val="00276660"/>
    <w:rsid w:val="00276698"/>
    <w:rsid w:val="00276727"/>
    <w:rsid w:val="00276953"/>
    <w:rsid w:val="00276C44"/>
    <w:rsid w:val="002772D8"/>
    <w:rsid w:val="002774A4"/>
    <w:rsid w:val="0027753D"/>
    <w:rsid w:val="00277B31"/>
    <w:rsid w:val="00277EB3"/>
    <w:rsid w:val="002812CE"/>
    <w:rsid w:val="00283698"/>
    <w:rsid w:val="00283913"/>
    <w:rsid w:val="002845BD"/>
    <w:rsid w:val="002868FC"/>
    <w:rsid w:val="00287798"/>
    <w:rsid w:val="00290112"/>
    <w:rsid w:val="0029033C"/>
    <w:rsid w:val="00290886"/>
    <w:rsid w:val="00291141"/>
    <w:rsid w:val="002918AC"/>
    <w:rsid w:val="0029192A"/>
    <w:rsid w:val="00292CFF"/>
    <w:rsid w:val="00293207"/>
    <w:rsid w:val="002933EE"/>
    <w:rsid w:val="0029357F"/>
    <w:rsid w:val="002937D1"/>
    <w:rsid w:val="0029392B"/>
    <w:rsid w:val="00293AA1"/>
    <w:rsid w:val="00293BFD"/>
    <w:rsid w:val="00293DD6"/>
    <w:rsid w:val="00293F1D"/>
    <w:rsid w:val="002947A4"/>
    <w:rsid w:val="00294A05"/>
    <w:rsid w:val="0029503E"/>
    <w:rsid w:val="0029513D"/>
    <w:rsid w:val="0029522D"/>
    <w:rsid w:val="0029583F"/>
    <w:rsid w:val="0029614C"/>
    <w:rsid w:val="0029740D"/>
    <w:rsid w:val="00297B14"/>
    <w:rsid w:val="00297E7E"/>
    <w:rsid w:val="002A01E6"/>
    <w:rsid w:val="002A1338"/>
    <w:rsid w:val="002A227D"/>
    <w:rsid w:val="002A2848"/>
    <w:rsid w:val="002A2B0E"/>
    <w:rsid w:val="002A37FB"/>
    <w:rsid w:val="002A3AC2"/>
    <w:rsid w:val="002A4D64"/>
    <w:rsid w:val="002A4E4B"/>
    <w:rsid w:val="002A5103"/>
    <w:rsid w:val="002A5645"/>
    <w:rsid w:val="002A5B90"/>
    <w:rsid w:val="002A5FE5"/>
    <w:rsid w:val="002A6ADE"/>
    <w:rsid w:val="002A722B"/>
    <w:rsid w:val="002A7360"/>
    <w:rsid w:val="002A75E1"/>
    <w:rsid w:val="002A76B0"/>
    <w:rsid w:val="002A7B0C"/>
    <w:rsid w:val="002B0E4C"/>
    <w:rsid w:val="002B12DB"/>
    <w:rsid w:val="002B2DD0"/>
    <w:rsid w:val="002B2F8A"/>
    <w:rsid w:val="002B3162"/>
    <w:rsid w:val="002B359E"/>
    <w:rsid w:val="002B3966"/>
    <w:rsid w:val="002B3993"/>
    <w:rsid w:val="002B5308"/>
    <w:rsid w:val="002B5778"/>
    <w:rsid w:val="002B5B9F"/>
    <w:rsid w:val="002B5DFB"/>
    <w:rsid w:val="002B625F"/>
    <w:rsid w:val="002B63D8"/>
    <w:rsid w:val="002B6723"/>
    <w:rsid w:val="002B6E7C"/>
    <w:rsid w:val="002B7676"/>
    <w:rsid w:val="002C0378"/>
    <w:rsid w:val="002C041F"/>
    <w:rsid w:val="002C2E06"/>
    <w:rsid w:val="002C2E13"/>
    <w:rsid w:val="002C3E9D"/>
    <w:rsid w:val="002C414E"/>
    <w:rsid w:val="002C433C"/>
    <w:rsid w:val="002C4F14"/>
    <w:rsid w:val="002C4F2B"/>
    <w:rsid w:val="002C5B8E"/>
    <w:rsid w:val="002C6883"/>
    <w:rsid w:val="002D008E"/>
    <w:rsid w:val="002D0C57"/>
    <w:rsid w:val="002D0D81"/>
    <w:rsid w:val="002D112E"/>
    <w:rsid w:val="002D1753"/>
    <w:rsid w:val="002D17F7"/>
    <w:rsid w:val="002D2B34"/>
    <w:rsid w:val="002D3B21"/>
    <w:rsid w:val="002D3CBA"/>
    <w:rsid w:val="002D43A4"/>
    <w:rsid w:val="002D4494"/>
    <w:rsid w:val="002D497D"/>
    <w:rsid w:val="002D54D7"/>
    <w:rsid w:val="002D6373"/>
    <w:rsid w:val="002E042B"/>
    <w:rsid w:val="002E0B72"/>
    <w:rsid w:val="002E117F"/>
    <w:rsid w:val="002E1208"/>
    <w:rsid w:val="002E155F"/>
    <w:rsid w:val="002E1657"/>
    <w:rsid w:val="002E1D44"/>
    <w:rsid w:val="002E1E40"/>
    <w:rsid w:val="002E30D8"/>
    <w:rsid w:val="002E3272"/>
    <w:rsid w:val="002E3E80"/>
    <w:rsid w:val="002E4265"/>
    <w:rsid w:val="002E4D7E"/>
    <w:rsid w:val="002E6011"/>
    <w:rsid w:val="002E625C"/>
    <w:rsid w:val="002E6461"/>
    <w:rsid w:val="002E69B1"/>
    <w:rsid w:val="002E6BD5"/>
    <w:rsid w:val="002E733C"/>
    <w:rsid w:val="002F0026"/>
    <w:rsid w:val="002F00DA"/>
    <w:rsid w:val="002F0ABA"/>
    <w:rsid w:val="002F1178"/>
    <w:rsid w:val="002F189C"/>
    <w:rsid w:val="002F1B45"/>
    <w:rsid w:val="002F1E61"/>
    <w:rsid w:val="002F2C19"/>
    <w:rsid w:val="002F3867"/>
    <w:rsid w:val="002F3D4D"/>
    <w:rsid w:val="002F5CA7"/>
    <w:rsid w:val="002F5E44"/>
    <w:rsid w:val="002F720C"/>
    <w:rsid w:val="002F7973"/>
    <w:rsid w:val="002F7B44"/>
    <w:rsid w:val="003014D6"/>
    <w:rsid w:val="00301C78"/>
    <w:rsid w:val="0030268C"/>
    <w:rsid w:val="00302F27"/>
    <w:rsid w:val="00305875"/>
    <w:rsid w:val="00306B75"/>
    <w:rsid w:val="003076D0"/>
    <w:rsid w:val="00307A77"/>
    <w:rsid w:val="00307BDC"/>
    <w:rsid w:val="00307F80"/>
    <w:rsid w:val="00310118"/>
    <w:rsid w:val="003102A3"/>
    <w:rsid w:val="00310AE6"/>
    <w:rsid w:val="00310DC7"/>
    <w:rsid w:val="00311AA2"/>
    <w:rsid w:val="00311EED"/>
    <w:rsid w:val="00312602"/>
    <w:rsid w:val="00312F08"/>
    <w:rsid w:val="00314329"/>
    <w:rsid w:val="0031574D"/>
    <w:rsid w:val="00315F43"/>
    <w:rsid w:val="00316266"/>
    <w:rsid w:val="003166FE"/>
    <w:rsid w:val="003169D1"/>
    <w:rsid w:val="00317164"/>
    <w:rsid w:val="00317C87"/>
    <w:rsid w:val="0032042C"/>
    <w:rsid w:val="00321303"/>
    <w:rsid w:val="0032180F"/>
    <w:rsid w:val="003218A3"/>
    <w:rsid w:val="00321939"/>
    <w:rsid w:val="003228AB"/>
    <w:rsid w:val="00323708"/>
    <w:rsid w:val="00323787"/>
    <w:rsid w:val="003237E0"/>
    <w:rsid w:val="00323802"/>
    <w:rsid w:val="003239BF"/>
    <w:rsid w:val="00323E10"/>
    <w:rsid w:val="00324B79"/>
    <w:rsid w:val="00324E6D"/>
    <w:rsid w:val="00324F04"/>
    <w:rsid w:val="00324FD4"/>
    <w:rsid w:val="00326871"/>
    <w:rsid w:val="00326EE4"/>
    <w:rsid w:val="00327828"/>
    <w:rsid w:val="0033024A"/>
    <w:rsid w:val="0033081E"/>
    <w:rsid w:val="003308C1"/>
    <w:rsid w:val="00330E1A"/>
    <w:rsid w:val="0033144D"/>
    <w:rsid w:val="00331842"/>
    <w:rsid w:val="003319BA"/>
    <w:rsid w:val="00332269"/>
    <w:rsid w:val="0033257F"/>
    <w:rsid w:val="00332DD5"/>
    <w:rsid w:val="00332F6C"/>
    <w:rsid w:val="00333693"/>
    <w:rsid w:val="00333C84"/>
    <w:rsid w:val="00333EF9"/>
    <w:rsid w:val="003345A8"/>
    <w:rsid w:val="003354C4"/>
    <w:rsid w:val="003356AB"/>
    <w:rsid w:val="00335ABD"/>
    <w:rsid w:val="00335D82"/>
    <w:rsid w:val="003361A3"/>
    <w:rsid w:val="0033641B"/>
    <w:rsid w:val="00336519"/>
    <w:rsid w:val="00336E3B"/>
    <w:rsid w:val="00336E48"/>
    <w:rsid w:val="0033714B"/>
    <w:rsid w:val="0034114C"/>
    <w:rsid w:val="003417CD"/>
    <w:rsid w:val="00342692"/>
    <w:rsid w:val="00344526"/>
    <w:rsid w:val="00344957"/>
    <w:rsid w:val="00344C41"/>
    <w:rsid w:val="00345059"/>
    <w:rsid w:val="0034514B"/>
    <w:rsid w:val="003452C6"/>
    <w:rsid w:val="00345799"/>
    <w:rsid w:val="00345D0C"/>
    <w:rsid w:val="0034607B"/>
    <w:rsid w:val="00346201"/>
    <w:rsid w:val="003462E4"/>
    <w:rsid w:val="003464A3"/>
    <w:rsid w:val="00347516"/>
    <w:rsid w:val="0034787E"/>
    <w:rsid w:val="00347D33"/>
    <w:rsid w:val="0035048A"/>
    <w:rsid w:val="0035070F"/>
    <w:rsid w:val="00350A8C"/>
    <w:rsid w:val="00351E96"/>
    <w:rsid w:val="003527B6"/>
    <w:rsid w:val="00352C9D"/>
    <w:rsid w:val="00352F6F"/>
    <w:rsid w:val="0035356B"/>
    <w:rsid w:val="003544F5"/>
    <w:rsid w:val="00354B91"/>
    <w:rsid w:val="00355055"/>
    <w:rsid w:val="003550B0"/>
    <w:rsid w:val="00355594"/>
    <w:rsid w:val="0035741B"/>
    <w:rsid w:val="003578EE"/>
    <w:rsid w:val="00357F72"/>
    <w:rsid w:val="003605A8"/>
    <w:rsid w:val="0036137C"/>
    <w:rsid w:val="00361430"/>
    <w:rsid w:val="003618A0"/>
    <w:rsid w:val="00361C50"/>
    <w:rsid w:val="00362B2F"/>
    <w:rsid w:val="00362C4C"/>
    <w:rsid w:val="00362E2A"/>
    <w:rsid w:val="00363434"/>
    <w:rsid w:val="0036377A"/>
    <w:rsid w:val="003638A4"/>
    <w:rsid w:val="00363E5D"/>
    <w:rsid w:val="003643EB"/>
    <w:rsid w:val="00364A09"/>
    <w:rsid w:val="00364CA2"/>
    <w:rsid w:val="00365001"/>
    <w:rsid w:val="00365AA1"/>
    <w:rsid w:val="00366683"/>
    <w:rsid w:val="00367C3E"/>
    <w:rsid w:val="00367DB4"/>
    <w:rsid w:val="003705D4"/>
    <w:rsid w:val="00370C1C"/>
    <w:rsid w:val="0037115E"/>
    <w:rsid w:val="00371453"/>
    <w:rsid w:val="00371842"/>
    <w:rsid w:val="00371AB5"/>
    <w:rsid w:val="00371B84"/>
    <w:rsid w:val="003721D2"/>
    <w:rsid w:val="00372404"/>
    <w:rsid w:val="003724E3"/>
    <w:rsid w:val="0037252D"/>
    <w:rsid w:val="00372688"/>
    <w:rsid w:val="00372E28"/>
    <w:rsid w:val="00372F3C"/>
    <w:rsid w:val="00374476"/>
    <w:rsid w:val="003745E9"/>
    <w:rsid w:val="00374CDD"/>
    <w:rsid w:val="00376BC6"/>
    <w:rsid w:val="00376EB9"/>
    <w:rsid w:val="003807CD"/>
    <w:rsid w:val="00380BB4"/>
    <w:rsid w:val="00380E71"/>
    <w:rsid w:val="00381496"/>
    <w:rsid w:val="00381F19"/>
    <w:rsid w:val="00382101"/>
    <w:rsid w:val="003825C8"/>
    <w:rsid w:val="003830BC"/>
    <w:rsid w:val="00383327"/>
    <w:rsid w:val="003843DF"/>
    <w:rsid w:val="00384616"/>
    <w:rsid w:val="0038475A"/>
    <w:rsid w:val="0038479E"/>
    <w:rsid w:val="00385470"/>
    <w:rsid w:val="00385B17"/>
    <w:rsid w:val="00386743"/>
    <w:rsid w:val="00386F22"/>
    <w:rsid w:val="00386F26"/>
    <w:rsid w:val="003870CB"/>
    <w:rsid w:val="00387A09"/>
    <w:rsid w:val="00387CEB"/>
    <w:rsid w:val="0039043E"/>
    <w:rsid w:val="00390DC6"/>
    <w:rsid w:val="0039134E"/>
    <w:rsid w:val="003916A0"/>
    <w:rsid w:val="00391B88"/>
    <w:rsid w:val="00392702"/>
    <w:rsid w:val="00392BFE"/>
    <w:rsid w:val="003931D1"/>
    <w:rsid w:val="00393384"/>
    <w:rsid w:val="003936E7"/>
    <w:rsid w:val="00393F70"/>
    <w:rsid w:val="003940D8"/>
    <w:rsid w:val="00394256"/>
    <w:rsid w:val="00394298"/>
    <w:rsid w:val="0039437A"/>
    <w:rsid w:val="00394D77"/>
    <w:rsid w:val="00395416"/>
    <w:rsid w:val="00395832"/>
    <w:rsid w:val="00395D99"/>
    <w:rsid w:val="00395EFF"/>
    <w:rsid w:val="00396B51"/>
    <w:rsid w:val="003A0A13"/>
    <w:rsid w:val="003A0E70"/>
    <w:rsid w:val="003A1131"/>
    <w:rsid w:val="003A14B8"/>
    <w:rsid w:val="003A207D"/>
    <w:rsid w:val="003A2AAF"/>
    <w:rsid w:val="003A2B74"/>
    <w:rsid w:val="003A3861"/>
    <w:rsid w:val="003A43E0"/>
    <w:rsid w:val="003A4750"/>
    <w:rsid w:val="003A4EC7"/>
    <w:rsid w:val="003A4F55"/>
    <w:rsid w:val="003A559E"/>
    <w:rsid w:val="003A5FF5"/>
    <w:rsid w:val="003A61B1"/>
    <w:rsid w:val="003A7921"/>
    <w:rsid w:val="003B00F8"/>
    <w:rsid w:val="003B01BF"/>
    <w:rsid w:val="003B11BA"/>
    <w:rsid w:val="003B14C5"/>
    <w:rsid w:val="003B2107"/>
    <w:rsid w:val="003B3583"/>
    <w:rsid w:val="003B3C5E"/>
    <w:rsid w:val="003B3FE0"/>
    <w:rsid w:val="003B4749"/>
    <w:rsid w:val="003B4C8B"/>
    <w:rsid w:val="003B5372"/>
    <w:rsid w:val="003B5D61"/>
    <w:rsid w:val="003B61B7"/>
    <w:rsid w:val="003B63B7"/>
    <w:rsid w:val="003B670B"/>
    <w:rsid w:val="003B73C0"/>
    <w:rsid w:val="003C10DF"/>
    <w:rsid w:val="003C1F3A"/>
    <w:rsid w:val="003C22EA"/>
    <w:rsid w:val="003C23D6"/>
    <w:rsid w:val="003C2529"/>
    <w:rsid w:val="003C2541"/>
    <w:rsid w:val="003C2886"/>
    <w:rsid w:val="003C45B8"/>
    <w:rsid w:val="003C4914"/>
    <w:rsid w:val="003C5B2F"/>
    <w:rsid w:val="003C5D48"/>
    <w:rsid w:val="003C6678"/>
    <w:rsid w:val="003C68C7"/>
    <w:rsid w:val="003C6C24"/>
    <w:rsid w:val="003C7085"/>
    <w:rsid w:val="003C71D3"/>
    <w:rsid w:val="003D0BC2"/>
    <w:rsid w:val="003D10EB"/>
    <w:rsid w:val="003D1666"/>
    <w:rsid w:val="003D1A67"/>
    <w:rsid w:val="003D1B4D"/>
    <w:rsid w:val="003D2635"/>
    <w:rsid w:val="003D2B6E"/>
    <w:rsid w:val="003D3109"/>
    <w:rsid w:val="003D3325"/>
    <w:rsid w:val="003D34FB"/>
    <w:rsid w:val="003D358A"/>
    <w:rsid w:val="003D3E54"/>
    <w:rsid w:val="003D4021"/>
    <w:rsid w:val="003D4FC2"/>
    <w:rsid w:val="003D6E3D"/>
    <w:rsid w:val="003D7314"/>
    <w:rsid w:val="003D76F0"/>
    <w:rsid w:val="003E0574"/>
    <w:rsid w:val="003E0801"/>
    <w:rsid w:val="003E087F"/>
    <w:rsid w:val="003E1215"/>
    <w:rsid w:val="003E179C"/>
    <w:rsid w:val="003E279D"/>
    <w:rsid w:val="003E30DB"/>
    <w:rsid w:val="003E3256"/>
    <w:rsid w:val="003E45E1"/>
    <w:rsid w:val="003E4DFD"/>
    <w:rsid w:val="003E4E36"/>
    <w:rsid w:val="003E53C5"/>
    <w:rsid w:val="003E55F5"/>
    <w:rsid w:val="003E5E1A"/>
    <w:rsid w:val="003E60F8"/>
    <w:rsid w:val="003E73D7"/>
    <w:rsid w:val="003E78AF"/>
    <w:rsid w:val="003E794E"/>
    <w:rsid w:val="003F25DD"/>
    <w:rsid w:val="003F275F"/>
    <w:rsid w:val="003F2968"/>
    <w:rsid w:val="003F4A2F"/>
    <w:rsid w:val="003F679A"/>
    <w:rsid w:val="003F77E3"/>
    <w:rsid w:val="003F77EE"/>
    <w:rsid w:val="003F7D6A"/>
    <w:rsid w:val="0040066C"/>
    <w:rsid w:val="004012D9"/>
    <w:rsid w:val="0040209C"/>
    <w:rsid w:val="00402111"/>
    <w:rsid w:val="00402A0E"/>
    <w:rsid w:val="00402B0E"/>
    <w:rsid w:val="00402BA6"/>
    <w:rsid w:val="004031A5"/>
    <w:rsid w:val="00403239"/>
    <w:rsid w:val="004034E7"/>
    <w:rsid w:val="004046E2"/>
    <w:rsid w:val="00404CCE"/>
    <w:rsid w:val="004060F2"/>
    <w:rsid w:val="00406642"/>
    <w:rsid w:val="00406AEF"/>
    <w:rsid w:val="004070E7"/>
    <w:rsid w:val="0040792E"/>
    <w:rsid w:val="00407C1F"/>
    <w:rsid w:val="004104D8"/>
    <w:rsid w:val="00410DF7"/>
    <w:rsid w:val="00410F36"/>
    <w:rsid w:val="00411320"/>
    <w:rsid w:val="00411517"/>
    <w:rsid w:val="004124E0"/>
    <w:rsid w:val="00412A4E"/>
    <w:rsid w:val="0041427A"/>
    <w:rsid w:val="00414647"/>
    <w:rsid w:val="00414B1A"/>
    <w:rsid w:val="004155CF"/>
    <w:rsid w:val="004156A3"/>
    <w:rsid w:val="00416518"/>
    <w:rsid w:val="00416BCA"/>
    <w:rsid w:val="0041735B"/>
    <w:rsid w:val="00417402"/>
    <w:rsid w:val="00417B06"/>
    <w:rsid w:val="00417D84"/>
    <w:rsid w:val="00417E40"/>
    <w:rsid w:val="004200E7"/>
    <w:rsid w:val="00420141"/>
    <w:rsid w:val="004202DA"/>
    <w:rsid w:val="00420B69"/>
    <w:rsid w:val="00420B7B"/>
    <w:rsid w:val="004213F8"/>
    <w:rsid w:val="0042157F"/>
    <w:rsid w:val="00422CF0"/>
    <w:rsid w:val="00424703"/>
    <w:rsid w:val="004247B4"/>
    <w:rsid w:val="00424E60"/>
    <w:rsid w:val="00424EDD"/>
    <w:rsid w:val="004253E1"/>
    <w:rsid w:val="00425D2A"/>
    <w:rsid w:val="00427094"/>
    <w:rsid w:val="0042731E"/>
    <w:rsid w:val="00430BB6"/>
    <w:rsid w:val="0043136A"/>
    <w:rsid w:val="00431CF6"/>
    <w:rsid w:val="00431D55"/>
    <w:rsid w:val="00431E07"/>
    <w:rsid w:val="004336F5"/>
    <w:rsid w:val="00433ABE"/>
    <w:rsid w:val="00433AF4"/>
    <w:rsid w:val="00433F60"/>
    <w:rsid w:val="004345E2"/>
    <w:rsid w:val="00434E60"/>
    <w:rsid w:val="00434EE3"/>
    <w:rsid w:val="00435099"/>
    <w:rsid w:val="00436D2C"/>
    <w:rsid w:val="00437884"/>
    <w:rsid w:val="00437F20"/>
    <w:rsid w:val="00440FC3"/>
    <w:rsid w:val="0044192E"/>
    <w:rsid w:val="00441A60"/>
    <w:rsid w:val="0044283A"/>
    <w:rsid w:val="00442A5B"/>
    <w:rsid w:val="00443346"/>
    <w:rsid w:val="00443733"/>
    <w:rsid w:val="004441ED"/>
    <w:rsid w:val="004444CC"/>
    <w:rsid w:val="004444FC"/>
    <w:rsid w:val="0044495F"/>
    <w:rsid w:val="0044507A"/>
    <w:rsid w:val="00445FD4"/>
    <w:rsid w:val="004467F4"/>
    <w:rsid w:val="00446BCF"/>
    <w:rsid w:val="00446DE0"/>
    <w:rsid w:val="004479D4"/>
    <w:rsid w:val="00447B6C"/>
    <w:rsid w:val="00447C01"/>
    <w:rsid w:val="00447C0B"/>
    <w:rsid w:val="00447C86"/>
    <w:rsid w:val="004507BC"/>
    <w:rsid w:val="00451331"/>
    <w:rsid w:val="00451B37"/>
    <w:rsid w:val="00451B85"/>
    <w:rsid w:val="004532A1"/>
    <w:rsid w:val="004538A1"/>
    <w:rsid w:val="00453CC9"/>
    <w:rsid w:val="00454356"/>
    <w:rsid w:val="00454AE9"/>
    <w:rsid w:val="00454E1D"/>
    <w:rsid w:val="00456162"/>
    <w:rsid w:val="00456436"/>
    <w:rsid w:val="004573EB"/>
    <w:rsid w:val="004577B3"/>
    <w:rsid w:val="00457A6D"/>
    <w:rsid w:val="00457F73"/>
    <w:rsid w:val="004602EB"/>
    <w:rsid w:val="004604E5"/>
    <w:rsid w:val="00460E7B"/>
    <w:rsid w:val="00460F18"/>
    <w:rsid w:val="00461193"/>
    <w:rsid w:val="00461377"/>
    <w:rsid w:val="004616E2"/>
    <w:rsid w:val="00461A9A"/>
    <w:rsid w:val="00461D53"/>
    <w:rsid w:val="00461EE1"/>
    <w:rsid w:val="00463791"/>
    <w:rsid w:val="00463FA0"/>
    <w:rsid w:val="0046453E"/>
    <w:rsid w:val="0046479D"/>
    <w:rsid w:val="0046543F"/>
    <w:rsid w:val="0046562A"/>
    <w:rsid w:val="004658B2"/>
    <w:rsid w:val="0046595D"/>
    <w:rsid w:val="00465A57"/>
    <w:rsid w:val="00466006"/>
    <w:rsid w:val="004664C3"/>
    <w:rsid w:val="00467041"/>
    <w:rsid w:val="00467644"/>
    <w:rsid w:val="00467B70"/>
    <w:rsid w:val="0047019A"/>
    <w:rsid w:val="00470272"/>
    <w:rsid w:val="0047098D"/>
    <w:rsid w:val="00470E1C"/>
    <w:rsid w:val="00471986"/>
    <w:rsid w:val="00471E2E"/>
    <w:rsid w:val="00472638"/>
    <w:rsid w:val="00472F87"/>
    <w:rsid w:val="00473684"/>
    <w:rsid w:val="00473C58"/>
    <w:rsid w:val="004747FF"/>
    <w:rsid w:val="0047516B"/>
    <w:rsid w:val="00475288"/>
    <w:rsid w:val="0047533C"/>
    <w:rsid w:val="004755DC"/>
    <w:rsid w:val="00475F87"/>
    <w:rsid w:val="004762AE"/>
    <w:rsid w:val="00476386"/>
    <w:rsid w:val="004767C8"/>
    <w:rsid w:val="00476A93"/>
    <w:rsid w:val="00476AB3"/>
    <w:rsid w:val="004771C3"/>
    <w:rsid w:val="00477644"/>
    <w:rsid w:val="004778C5"/>
    <w:rsid w:val="00477EC7"/>
    <w:rsid w:val="00480302"/>
    <w:rsid w:val="00480D10"/>
    <w:rsid w:val="004810ED"/>
    <w:rsid w:val="00481278"/>
    <w:rsid w:val="00481A5E"/>
    <w:rsid w:val="00483192"/>
    <w:rsid w:val="00483725"/>
    <w:rsid w:val="00483A52"/>
    <w:rsid w:val="00483FD4"/>
    <w:rsid w:val="004845BB"/>
    <w:rsid w:val="00484D1D"/>
    <w:rsid w:val="00486089"/>
    <w:rsid w:val="0048667F"/>
    <w:rsid w:val="0048677A"/>
    <w:rsid w:val="00486A66"/>
    <w:rsid w:val="00487F71"/>
    <w:rsid w:val="00490F86"/>
    <w:rsid w:val="00490FD4"/>
    <w:rsid w:val="004913C7"/>
    <w:rsid w:val="0049155A"/>
    <w:rsid w:val="00491BE5"/>
    <w:rsid w:val="004921AD"/>
    <w:rsid w:val="004929EB"/>
    <w:rsid w:val="00492BD8"/>
    <w:rsid w:val="0049630C"/>
    <w:rsid w:val="0049695E"/>
    <w:rsid w:val="00496F3C"/>
    <w:rsid w:val="00496F73"/>
    <w:rsid w:val="004970C5"/>
    <w:rsid w:val="00497752"/>
    <w:rsid w:val="00497AE2"/>
    <w:rsid w:val="00497C9C"/>
    <w:rsid w:val="00497D0F"/>
    <w:rsid w:val="004A0ECA"/>
    <w:rsid w:val="004A0F9E"/>
    <w:rsid w:val="004A157E"/>
    <w:rsid w:val="004A1BE1"/>
    <w:rsid w:val="004A1ED6"/>
    <w:rsid w:val="004A2F72"/>
    <w:rsid w:val="004A360F"/>
    <w:rsid w:val="004A47A1"/>
    <w:rsid w:val="004A4857"/>
    <w:rsid w:val="004A4963"/>
    <w:rsid w:val="004A4D65"/>
    <w:rsid w:val="004A4E6A"/>
    <w:rsid w:val="004A50E9"/>
    <w:rsid w:val="004A5ED4"/>
    <w:rsid w:val="004A6C0C"/>
    <w:rsid w:val="004A6C0D"/>
    <w:rsid w:val="004A7052"/>
    <w:rsid w:val="004A7487"/>
    <w:rsid w:val="004A7D99"/>
    <w:rsid w:val="004B05F4"/>
    <w:rsid w:val="004B0DC2"/>
    <w:rsid w:val="004B2356"/>
    <w:rsid w:val="004B2565"/>
    <w:rsid w:val="004B2A66"/>
    <w:rsid w:val="004B2F47"/>
    <w:rsid w:val="004B2FDF"/>
    <w:rsid w:val="004B3104"/>
    <w:rsid w:val="004B3249"/>
    <w:rsid w:val="004B330C"/>
    <w:rsid w:val="004B3E0E"/>
    <w:rsid w:val="004B431A"/>
    <w:rsid w:val="004B4EC6"/>
    <w:rsid w:val="004B52E0"/>
    <w:rsid w:val="004B5485"/>
    <w:rsid w:val="004B5732"/>
    <w:rsid w:val="004B636A"/>
    <w:rsid w:val="004B64DA"/>
    <w:rsid w:val="004B6B79"/>
    <w:rsid w:val="004B6F51"/>
    <w:rsid w:val="004B72C7"/>
    <w:rsid w:val="004C06B3"/>
    <w:rsid w:val="004C1A73"/>
    <w:rsid w:val="004C1E00"/>
    <w:rsid w:val="004C1E7A"/>
    <w:rsid w:val="004C24F3"/>
    <w:rsid w:val="004C25F1"/>
    <w:rsid w:val="004C266B"/>
    <w:rsid w:val="004C3901"/>
    <w:rsid w:val="004C3A9F"/>
    <w:rsid w:val="004C51BB"/>
    <w:rsid w:val="004C56B2"/>
    <w:rsid w:val="004C6EB5"/>
    <w:rsid w:val="004C756B"/>
    <w:rsid w:val="004D01D9"/>
    <w:rsid w:val="004D06DC"/>
    <w:rsid w:val="004D0C6B"/>
    <w:rsid w:val="004D0E4F"/>
    <w:rsid w:val="004D157A"/>
    <w:rsid w:val="004D233F"/>
    <w:rsid w:val="004D2C7A"/>
    <w:rsid w:val="004D2E7A"/>
    <w:rsid w:val="004D431D"/>
    <w:rsid w:val="004D4CCC"/>
    <w:rsid w:val="004D5068"/>
    <w:rsid w:val="004D5187"/>
    <w:rsid w:val="004D708F"/>
    <w:rsid w:val="004D7A1E"/>
    <w:rsid w:val="004E02C3"/>
    <w:rsid w:val="004E03A0"/>
    <w:rsid w:val="004E04F7"/>
    <w:rsid w:val="004E095A"/>
    <w:rsid w:val="004E1033"/>
    <w:rsid w:val="004E105D"/>
    <w:rsid w:val="004E25F9"/>
    <w:rsid w:val="004E2D71"/>
    <w:rsid w:val="004E2D76"/>
    <w:rsid w:val="004E2E54"/>
    <w:rsid w:val="004E302C"/>
    <w:rsid w:val="004E41FE"/>
    <w:rsid w:val="004E50EA"/>
    <w:rsid w:val="004E55AC"/>
    <w:rsid w:val="004E65A0"/>
    <w:rsid w:val="004E6B64"/>
    <w:rsid w:val="004E6DBB"/>
    <w:rsid w:val="004E6E31"/>
    <w:rsid w:val="004E7EB8"/>
    <w:rsid w:val="004F08E6"/>
    <w:rsid w:val="004F0BC5"/>
    <w:rsid w:val="004F0EA4"/>
    <w:rsid w:val="004F0F6B"/>
    <w:rsid w:val="004F102D"/>
    <w:rsid w:val="004F1138"/>
    <w:rsid w:val="004F160A"/>
    <w:rsid w:val="004F1855"/>
    <w:rsid w:val="004F2136"/>
    <w:rsid w:val="004F2437"/>
    <w:rsid w:val="004F2856"/>
    <w:rsid w:val="004F28F5"/>
    <w:rsid w:val="004F2F11"/>
    <w:rsid w:val="004F367C"/>
    <w:rsid w:val="004F3EBC"/>
    <w:rsid w:val="004F3FCF"/>
    <w:rsid w:val="004F5F77"/>
    <w:rsid w:val="004F6002"/>
    <w:rsid w:val="004F7157"/>
    <w:rsid w:val="004F758D"/>
    <w:rsid w:val="00500229"/>
    <w:rsid w:val="00500806"/>
    <w:rsid w:val="00500B6E"/>
    <w:rsid w:val="00500C0C"/>
    <w:rsid w:val="005012B0"/>
    <w:rsid w:val="0050134F"/>
    <w:rsid w:val="00501DB5"/>
    <w:rsid w:val="00502D8D"/>
    <w:rsid w:val="00504640"/>
    <w:rsid w:val="0050480D"/>
    <w:rsid w:val="005048ED"/>
    <w:rsid w:val="00504F56"/>
    <w:rsid w:val="005055EC"/>
    <w:rsid w:val="00505FBC"/>
    <w:rsid w:val="00506701"/>
    <w:rsid w:val="00506E42"/>
    <w:rsid w:val="005072AE"/>
    <w:rsid w:val="00507806"/>
    <w:rsid w:val="00507967"/>
    <w:rsid w:val="005104A6"/>
    <w:rsid w:val="00510FB9"/>
    <w:rsid w:val="005112C0"/>
    <w:rsid w:val="00511476"/>
    <w:rsid w:val="00511600"/>
    <w:rsid w:val="005119A6"/>
    <w:rsid w:val="00511A86"/>
    <w:rsid w:val="00511DFA"/>
    <w:rsid w:val="00512222"/>
    <w:rsid w:val="0051242B"/>
    <w:rsid w:val="005127D3"/>
    <w:rsid w:val="00512BE2"/>
    <w:rsid w:val="00513A9B"/>
    <w:rsid w:val="0051474F"/>
    <w:rsid w:val="005148C7"/>
    <w:rsid w:val="0051584A"/>
    <w:rsid w:val="00516912"/>
    <w:rsid w:val="005174C3"/>
    <w:rsid w:val="00517FF9"/>
    <w:rsid w:val="00520C8D"/>
    <w:rsid w:val="00520E82"/>
    <w:rsid w:val="00521A0E"/>
    <w:rsid w:val="00521B67"/>
    <w:rsid w:val="00522437"/>
    <w:rsid w:val="005225DB"/>
    <w:rsid w:val="00522A4A"/>
    <w:rsid w:val="005232C5"/>
    <w:rsid w:val="005233B5"/>
    <w:rsid w:val="0052367A"/>
    <w:rsid w:val="00523A59"/>
    <w:rsid w:val="00524265"/>
    <w:rsid w:val="0052443D"/>
    <w:rsid w:val="00524617"/>
    <w:rsid w:val="0052466A"/>
    <w:rsid w:val="00524EA4"/>
    <w:rsid w:val="005252E7"/>
    <w:rsid w:val="005262E7"/>
    <w:rsid w:val="005263E5"/>
    <w:rsid w:val="00526CEF"/>
    <w:rsid w:val="0052724E"/>
    <w:rsid w:val="00527E7A"/>
    <w:rsid w:val="00531017"/>
    <w:rsid w:val="005313A8"/>
    <w:rsid w:val="005313B2"/>
    <w:rsid w:val="00531B41"/>
    <w:rsid w:val="00531CC1"/>
    <w:rsid w:val="0053253C"/>
    <w:rsid w:val="00532D45"/>
    <w:rsid w:val="00532DAF"/>
    <w:rsid w:val="00534114"/>
    <w:rsid w:val="0053423F"/>
    <w:rsid w:val="00534B99"/>
    <w:rsid w:val="00534DC2"/>
    <w:rsid w:val="00534EBE"/>
    <w:rsid w:val="0053541E"/>
    <w:rsid w:val="00535BD1"/>
    <w:rsid w:val="00537AA8"/>
    <w:rsid w:val="00540064"/>
    <w:rsid w:val="0054119F"/>
    <w:rsid w:val="005411E3"/>
    <w:rsid w:val="00541B41"/>
    <w:rsid w:val="00541BF6"/>
    <w:rsid w:val="005422CA"/>
    <w:rsid w:val="00542FA0"/>
    <w:rsid w:val="00543833"/>
    <w:rsid w:val="005441CF"/>
    <w:rsid w:val="00544741"/>
    <w:rsid w:val="005452AF"/>
    <w:rsid w:val="00545957"/>
    <w:rsid w:val="0054598C"/>
    <w:rsid w:val="00545C3B"/>
    <w:rsid w:val="0054775F"/>
    <w:rsid w:val="00550742"/>
    <w:rsid w:val="005508EE"/>
    <w:rsid w:val="00550C5F"/>
    <w:rsid w:val="00550EEF"/>
    <w:rsid w:val="005515EE"/>
    <w:rsid w:val="005517EA"/>
    <w:rsid w:val="005518E7"/>
    <w:rsid w:val="00551F78"/>
    <w:rsid w:val="005531DD"/>
    <w:rsid w:val="005553EB"/>
    <w:rsid w:val="0055568C"/>
    <w:rsid w:val="00555874"/>
    <w:rsid w:val="00556261"/>
    <w:rsid w:val="0055628A"/>
    <w:rsid w:val="005562AE"/>
    <w:rsid w:val="0055650D"/>
    <w:rsid w:val="005567EC"/>
    <w:rsid w:val="0055697B"/>
    <w:rsid w:val="00556A69"/>
    <w:rsid w:val="00556BEB"/>
    <w:rsid w:val="00560BD1"/>
    <w:rsid w:val="00560FD3"/>
    <w:rsid w:val="005611C3"/>
    <w:rsid w:val="00561262"/>
    <w:rsid w:val="005618D3"/>
    <w:rsid w:val="00561ACB"/>
    <w:rsid w:val="00561BD3"/>
    <w:rsid w:val="0056225B"/>
    <w:rsid w:val="00562428"/>
    <w:rsid w:val="00562725"/>
    <w:rsid w:val="005627D0"/>
    <w:rsid w:val="005628A9"/>
    <w:rsid w:val="00562D19"/>
    <w:rsid w:val="00563474"/>
    <w:rsid w:val="005634C1"/>
    <w:rsid w:val="0056367D"/>
    <w:rsid w:val="005643F9"/>
    <w:rsid w:val="00564EF6"/>
    <w:rsid w:val="00565D35"/>
    <w:rsid w:val="00566D69"/>
    <w:rsid w:val="00567C26"/>
    <w:rsid w:val="005705E1"/>
    <w:rsid w:val="00570CC3"/>
    <w:rsid w:val="00570D37"/>
    <w:rsid w:val="005711D1"/>
    <w:rsid w:val="00571898"/>
    <w:rsid w:val="00571A03"/>
    <w:rsid w:val="00571A5A"/>
    <w:rsid w:val="00571C2D"/>
    <w:rsid w:val="00571D18"/>
    <w:rsid w:val="00571FCA"/>
    <w:rsid w:val="00572A9E"/>
    <w:rsid w:val="005744DF"/>
    <w:rsid w:val="00574AD3"/>
    <w:rsid w:val="005751DF"/>
    <w:rsid w:val="00575EE0"/>
    <w:rsid w:val="0057693E"/>
    <w:rsid w:val="00581085"/>
    <w:rsid w:val="00581B5F"/>
    <w:rsid w:val="00581EB9"/>
    <w:rsid w:val="00582188"/>
    <w:rsid w:val="0058226C"/>
    <w:rsid w:val="005825A2"/>
    <w:rsid w:val="00582D3F"/>
    <w:rsid w:val="00583438"/>
    <w:rsid w:val="00583D98"/>
    <w:rsid w:val="00584396"/>
    <w:rsid w:val="005849BB"/>
    <w:rsid w:val="00585796"/>
    <w:rsid w:val="005857E0"/>
    <w:rsid w:val="00585B47"/>
    <w:rsid w:val="00586B7A"/>
    <w:rsid w:val="00586BEB"/>
    <w:rsid w:val="005871A7"/>
    <w:rsid w:val="005871D8"/>
    <w:rsid w:val="00587304"/>
    <w:rsid w:val="00587444"/>
    <w:rsid w:val="00587951"/>
    <w:rsid w:val="00590BEF"/>
    <w:rsid w:val="005911DE"/>
    <w:rsid w:val="005912E2"/>
    <w:rsid w:val="00591D9E"/>
    <w:rsid w:val="00591F55"/>
    <w:rsid w:val="0059230D"/>
    <w:rsid w:val="00592565"/>
    <w:rsid w:val="0059264F"/>
    <w:rsid w:val="00592C35"/>
    <w:rsid w:val="00593687"/>
    <w:rsid w:val="0059397B"/>
    <w:rsid w:val="005939A0"/>
    <w:rsid w:val="00593C6F"/>
    <w:rsid w:val="00594427"/>
    <w:rsid w:val="00594511"/>
    <w:rsid w:val="00594629"/>
    <w:rsid w:val="00597853"/>
    <w:rsid w:val="00597C5E"/>
    <w:rsid w:val="005A2487"/>
    <w:rsid w:val="005A28E9"/>
    <w:rsid w:val="005A2D1A"/>
    <w:rsid w:val="005A308D"/>
    <w:rsid w:val="005A388A"/>
    <w:rsid w:val="005A4566"/>
    <w:rsid w:val="005A486C"/>
    <w:rsid w:val="005A49B2"/>
    <w:rsid w:val="005A4AEC"/>
    <w:rsid w:val="005A4D98"/>
    <w:rsid w:val="005A50D9"/>
    <w:rsid w:val="005A5503"/>
    <w:rsid w:val="005A60D8"/>
    <w:rsid w:val="005A60FB"/>
    <w:rsid w:val="005A77D2"/>
    <w:rsid w:val="005A7850"/>
    <w:rsid w:val="005A7FC5"/>
    <w:rsid w:val="005B18DF"/>
    <w:rsid w:val="005B1D30"/>
    <w:rsid w:val="005B1DE0"/>
    <w:rsid w:val="005B2D53"/>
    <w:rsid w:val="005B35F4"/>
    <w:rsid w:val="005B4959"/>
    <w:rsid w:val="005B4DC2"/>
    <w:rsid w:val="005B4FBC"/>
    <w:rsid w:val="005B58F2"/>
    <w:rsid w:val="005B5FB2"/>
    <w:rsid w:val="005B5FEE"/>
    <w:rsid w:val="005B6EBE"/>
    <w:rsid w:val="005B71DF"/>
    <w:rsid w:val="005B762C"/>
    <w:rsid w:val="005B7FDD"/>
    <w:rsid w:val="005C00E4"/>
    <w:rsid w:val="005C094A"/>
    <w:rsid w:val="005C0A47"/>
    <w:rsid w:val="005C1860"/>
    <w:rsid w:val="005C235B"/>
    <w:rsid w:val="005C2388"/>
    <w:rsid w:val="005C261C"/>
    <w:rsid w:val="005C312B"/>
    <w:rsid w:val="005C3313"/>
    <w:rsid w:val="005C3BA9"/>
    <w:rsid w:val="005C4265"/>
    <w:rsid w:val="005C4318"/>
    <w:rsid w:val="005C4BAB"/>
    <w:rsid w:val="005C5B85"/>
    <w:rsid w:val="005C6700"/>
    <w:rsid w:val="005C6CC9"/>
    <w:rsid w:val="005C6D82"/>
    <w:rsid w:val="005C6FD6"/>
    <w:rsid w:val="005C73FE"/>
    <w:rsid w:val="005C74E8"/>
    <w:rsid w:val="005C7F27"/>
    <w:rsid w:val="005D1077"/>
    <w:rsid w:val="005D1127"/>
    <w:rsid w:val="005D201F"/>
    <w:rsid w:val="005D20C6"/>
    <w:rsid w:val="005D2611"/>
    <w:rsid w:val="005D2718"/>
    <w:rsid w:val="005D2A03"/>
    <w:rsid w:val="005D2AE7"/>
    <w:rsid w:val="005D36FB"/>
    <w:rsid w:val="005D38CD"/>
    <w:rsid w:val="005D590F"/>
    <w:rsid w:val="005D5EE4"/>
    <w:rsid w:val="005D710C"/>
    <w:rsid w:val="005E0462"/>
    <w:rsid w:val="005E0641"/>
    <w:rsid w:val="005E066C"/>
    <w:rsid w:val="005E093A"/>
    <w:rsid w:val="005E096F"/>
    <w:rsid w:val="005E1323"/>
    <w:rsid w:val="005E23BA"/>
    <w:rsid w:val="005E274D"/>
    <w:rsid w:val="005E2C9F"/>
    <w:rsid w:val="005E2DDE"/>
    <w:rsid w:val="005E30C0"/>
    <w:rsid w:val="005E4038"/>
    <w:rsid w:val="005E4247"/>
    <w:rsid w:val="005E45FC"/>
    <w:rsid w:val="005E67AA"/>
    <w:rsid w:val="005E6BE0"/>
    <w:rsid w:val="005E6FD0"/>
    <w:rsid w:val="005E7939"/>
    <w:rsid w:val="005E79F4"/>
    <w:rsid w:val="005E7DE6"/>
    <w:rsid w:val="005F0833"/>
    <w:rsid w:val="005F093D"/>
    <w:rsid w:val="005F0CCC"/>
    <w:rsid w:val="005F0D13"/>
    <w:rsid w:val="005F0EC9"/>
    <w:rsid w:val="005F171A"/>
    <w:rsid w:val="005F18A2"/>
    <w:rsid w:val="005F1B78"/>
    <w:rsid w:val="005F214D"/>
    <w:rsid w:val="005F35C4"/>
    <w:rsid w:val="005F3984"/>
    <w:rsid w:val="005F3B56"/>
    <w:rsid w:val="005F3D12"/>
    <w:rsid w:val="005F49A2"/>
    <w:rsid w:val="005F4F0C"/>
    <w:rsid w:val="005F53D1"/>
    <w:rsid w:val="005F5B1C"/>
    <w:rsid w:val="005F61D0"/>
    <w:rsid w:val="005F6432"/>
    <w:rsid w:val="005F6849"/>
    <w:rsid w:val="005F7353"/>
    <w:rsid w:val="005F76EF"/>
    <w:rsid w:val="005F77BA"/>
    <w:rsid w:val="005F7D69"/>
    <w:rsid w:val="00601032"/>
    <w:rsid w:val="006012D4"/>
    <w:rsid w:val="006012F3"/>
    <w:rsid w:val="006017CF"/>
    <w:rsid w:val="00601BBA"/>
    <w:rsid w:val="0060220A"/>
    <w:rsid w:val="0060283E"/>
    <w:rsid w:val="00602DE7"/>
    <w:rsid w:val="00602DF4"/>
    <w:rsid w:val="0060327D"/>
    <w:rsid w:val="00603B2E"/>
    <w:rsid w:val="006044F5"/>
    <w:rsid w:val="006045A3"/>
    <w:rsid w:val="0060478E"/>
    <w:rsid w:val="0060488F"/>
    <w:rsid w:val="00605CD6"/>
    <w:rsid w:val="00605F41"/>
    <w:rsid w:val="0060694F"/>
    <w:rsid w:val="00606F22"/>
    <w:rsid w:val="0060750E"/>
    <w:rsid w:val="006075CF"/>
    <w:rsid w:val="00607EE0"/>
    <w:rsid w:val="00607EEB"/>
    <w:rsid w:val="00607F33"/>
    <w:rsid w:val="006101FC"/>
    <w:rsid w:val="0061022E"/>
    <w:rsid w:val="0061111C"/>
    <w:rsid w:val="0061187A"/>
    <w:rsid w:val="0061199B"/>
    <w:rsid w:val="00612345"/>
    <w:rsid w:val="006124CD"/>
    <w:rsid w:val="00612E24"/>
    <w:rsid w:val="00613B27"/>
    <w:rsid w:val="00613DB9"/>
    <w:rsid w:val="00614344"/>
    <w:rsid w:val="00614F73"/>
    <w:rsid w:val="00615880"/>
    <w:rsid w:val="00615B81"/>
    <w:rsid w:val="0061614C"/>
    <w:rsid w:val="00616509"/>
    <w:rsid w:val="006165E6"/>
    <w:rsid w:val="00616945"/>
    <w:rsid w:val="00616E78"/>
    <w:rsid w:val="00616F06"/>
    <w:rsid w:val="00616F20"/>
    <w:rsid w:val="00621D8D"/>
    <w:rsid w:val="006220E2"/>
    <w:rsid w:val="0062315D"/>
    <w:rsid w:val="0062332B"/>
    <w:rsid w:val="00623630"/>
    <w:rsid w:val="00623E45"/>
    <w:rsid w:val="0062423C"/>
    <w:rsid w:val="006247E9"/>
    <w:rsid w:val="00624C6A"/>
    <w:rsid w:val="00625278"/>
    <w:rsid w:val="0062546E"/>
    <w:rsid w:val="006256B3"/>
    <w:rsid w:val="006259D3"/>
    <w:rsid w:val="0062662D"/>
    <w:rsid w:val="00627492"/>
    <w:rsid w:val="006274CF"/>
    <w:rsid w:val="0062781D"/>
    <w:rsid w:val="00627FE4"/>
    <w:rsid w:val="00630121"/>
    <w:rsid w:val="00630300"/>
    <w:rsid w:val="00630C62"/>
    <w:rsid w:val="00630F79"/>
    <w:rsid w:val="006310D0"/>
    <w:rsid w:val="0063172E"/>
    <w:rsid w:val="0063215B"/>
    <w:rsid w:val="006322D8"/>
    <w:rsid w:val="00632870"/>
    <w:rsid w:val="00632CE6"/>
    <w:rsid w:val="0063307C"/>
    <w:rsid w:val="0063399D"/>
    <w:rsid w:val="00634622"/>
    <w:rsid w:val="0063484F"/>
    <w:rsid w:val="00635AD0"/>
    <w:rsid w:val="00635CB3"/>
    <w:rsid w:val="006366A4"/>
    <w:rsid w:val="00636BAC"/>
    <w:rsid w:val="00636CC9"/>
    <w:rsid w:val="00637738"/>
    <w:rsid w:val="00637CD3"/>
    <w:rsid w:val="00640AC8"/>
    <w:rsid w:val="00640D70"/>
    <w:rsid w:val="006412F5"/>
    <w:rsid w:val="0064170E"/>
    <w:rsid w:val="0064173C"/>
    <w:rsid w:val="006426B7"/>
    <w:rsid w:val="006426D0"/>
    <w:rsid w:val="006429D9"/>
    <w:rsid w:val="00642D0E"/>
    <w:rsid w:val="00643384"/>
    <w:rsid w:val="00643469"/>
    <w:rsid w:val="0064374C"/>
    <w:rsid w:val="00643C1E"/>
    <w:rsid w:val="00644138"/>
    <w:rsid w:val="0064520E"/>
    <w:rsid w:val="006457EB"/>
    <w:rsid w:val="00646086"/>
    <w:rsid w:val="006460EA"/>
    <w:rsid w:val="00646335"/>
    <w:rsid w:val="0064655B"/>
    <w:rsid w:val="00646584"/>
    <w:rsid w:val="00646714"/>
    <w:rsid w:val="00647001"/>
    <w:rsid w:val="0065143A"/>
    <w:rsid w:val="006519FB"/>
    <w:rsid w:val="006522FB"/>
    <w:rsid w:val="00652C37"/>
    <w:rsid w:val="00653079"/>
    <w:rsid w:val="00653410"/>
    <w:rsid w:val="00653957"/>
    <w:rsid w:val="00653970"/>
    <w:rsid w:val="00653B2C"/>
    <w:rsid w:val="00653CFD"/>
    <w:rsid w:val="00653D77"/>
    <w:rsid w:val="006547C2"/>
    <w:rsid w:val="00654969"/>
    <w:rsid w:val="00654A46"/>
    <w:rsid w:val="00655075"/>
    <w:rsid w:val="006552B0"/>
    <w:rsid w:val="00655876"/>
    <w:rsid w:val="00655CE1"/>
    <w:rsid w:val="00656601"/>
    <w:rsid w:val="00656976"/>
    <w:rsid w:val="00660202"/>
    <w:rsid w:val="00660572"/>
    <w:rsid w:val="006612D8"/>
    <w:rsid w:val="0066170D"/>
    <w:rsid w:val="0066171A"/>
    <w:rsid w:val="00661F36"/>
    <w:rsid w:val="00662291"/>
    <w:rsid w:val="00662848"/>
    <w:rsid w:val="00663DAA"/>
    <w:rsid w:val="00663F67"/>
    <w:rsid w:val="00664114"/>
    <w:rsid w:val="00664A1D"/>
    <w:rsid w:val="006652BB"/>
    <w:rsid w:val="00665A06"/>
    <w:rsid w:val="00665D41"/>
    <w:rsid w:val="0066620D"/>
    <w:rsid w:val="00666D80"/>
    <w:rsid w:val="00666DC8"/>
    <w:rsid w:val="00667027"/>
    <w:rsid w:val="0066720B"/>
    <w:rsid w:val="00667703"/>
    <w:rsid w:val="006678F9"/>
    <w:rsid w:val="0066796B"/>
    <w:rsid w:val="00667D1F"/>
    <w:rsid w:val="00670ABD"/>
    <w:rsid w:val="00670CD9"/>
    <w:rsid w:val="00670D92"/>
    <w:rsid w:val="006712E9"/>
    <w:rsid w:val="0067162B"/>
    <w:rsid w:val="006716AF"/>
    <w:rsid w:val="00671A7A"/>
    <w:rsid w:val="00672F19"/>
    <w:rsid w:val="0067416C"/>
    <w:rsid w:val="00674ABC"/>
    <w:rsid w:val="006760C3"/>
    <w:rsid w:val="0067631B"/>
    <w:rsid w:val="006764F2"/>
    <w:rsid w:val="00676F83"/>
    <w:rsid w:val="00680773"/>
    <w:rsid w:val="0068088D"/>
    <w:rsid w:val="00680AD7"/>
    <w:rsid w:val="00680B14"/>
    <w:rsid w:val="006812C0"/>
    <w:rsid w:val="00682475"/>
    <w:rsid w:val="00682934"/>
    <w:rsid w:val="00683302"/>
    <w:rsid w:val="00683377"/>
    <w:rsid w:val="00683467"/>
    <w:rsid w:val="00683614"/>
    <w:rsid w:val="006839C7"/>
    <w:rsid w:val="00683A82"/>
    <w:rsid w:val="00683DD7"/>
    <w:rsid w:val="00683FCB"/>
    <w:rsid w:val="0068469D"/>
    <w:rsid w:val="00684AD2"/>
    <w:rsid w:val="00684F42"/>
    <w:rsid w:val="00684F81"/>
    <w:rsid w:val="0068562E"/>
    <w:rsid w:val="006858FC"/>
    <w:rsid w:val="00685FDE"/>
    <w:rsid w:val="006861C2"/>
    <w:rsid w:val="00687461"/>
    <w:rsid w:val="00687900"/>
    <w:rsid w:val="00687CBC"/>
    <w:rsid w:val="0069018F"/>
    <w:rsid w:val="00690843"/>
    <w:rsid w:val="006911F2"/>
    <w:rsid w:val="00692932"/>
    <w:rsid w:val="00692F23"/>
    <w:rsid w:val="00692FB2"/>
    <w:rsid w:val="006934BC"/>
    <w:rsid w:val="00694352"/>
    <w:rsid w:val="00694B59"/>
    <w:rsid w:val="00694DA1"/>
    <w:rsid w:val="00696459"/>
    <w:rsid w:val="00697093"/>
    <w:rsid w:val="00697C33"/>
    <w:rsid w:val="006A0EA3"/>
    <w:rsid w:val="006A138E"/>
    <w:rsid w:val="006A18B3"/>
    <w:rsid w:val="006A1F65"/>
    <w:rsid w:val="006A20F0"/>
    <w:rsid w:val="006A2A15"/>
    <w:rsid w:val="006A2E72"/>
    <w:rsid w:val="006A3638"/>
    <w:rsid w:val="006A37E7"/>
    <w:rsid w:val="006A38B9"/>
    <w:rsid w:val="006A3B03"/>
    <w:rsid w:val="006A496B"/>
    <w:rsid w:val="006A4B21"/>
    <w:rsid w:val="006A4FA8"/>
    <w:rsid w:val="006A5D4E"/>
    <w:rsid w:val="006A5D9D"/>
    <w:rsid w:val="006A619D"/>
    <w:rsid w:val="006A6820"/>
    <w:rsid w:val="006A6A5E"/>
    <w:rsid w:val="006A701D"/>
    <w:rsid w:val="006A7133"/>
    <w:rsid w:val="006A7304"/>
    <w:rsid w:val="006A7307"/>
    <w:rsid w:val="006A73AC"/>
    <w:rsid w:val="006A7DB7"/>
    <w:rsid w:val="006A7EDF"/>
    <w:rsid w:val="006B0F7C"/>
    <w:rsid w:val="006B121D"/>
    <w:rsid w:val="006B12F1"/>
    <w:rsid w:val="006B1B4B"/>
    <w:rsid w:val="006B2E04"/>
    <w:rsid w:val="006B3C40"/>
    <w:rsid w:val="006B3EC6"/>
    <w:rsid w:val="006B4416"/>
    <w:rsid w:val="006B4742"/>
    <w:rsid w:val="006B5997"/>
    <w:rsid w:val="006B6838"/>
    <w:rsid w:val="006B6FC1"/>
    <w:rsid w:val="006B7E4C"/>
    <w:rsid w:val="006C08B8"/>
    <w:rsid w:val="006C0CCD"/>
    <w:rsid w:val="006C13C2"/>
    <w:rsid w:val="006C1664"/>
    <w:rsid w:val="006C1EAC"/>
    <w:rsid w:val="006C22F7"/>
    <w:rsid w:val="006C2886"/>
    <w:rsid w:val="006C365E"/>
    <w:rsid w:val="006C3745"/>
    <w:rsid w:val="006C3917"/>
    <w:rsid w:val="006C3E87"/>
    <w:rsid w:val="006C48EA"/>
    <w:rsid w:val="006C5A74"/>
    <w:rsid w:val="006C60F0"/>
    <w:rsid w:val="006C6308"/>
    <w:rsid w:val="006C63E8"/>
    <w:rsid w:val="006C63FB"/>
    <w:rsid w:val="006C648C"/>
    <w:rsid w:val="006C689B"/>
    <w:rsid w:val="006C6CA0"/>
    <w:rsid w:val="006C71B8"/>
    <w:rsid w:val="006C7A8A"/>
    <w:rsid w:val="006D038A"/>
    <w:rsid w:val="006D0655"/>
    <w:rsid w:val="006D10B2"/>
    <w:rsid w:val="006D18B4"/>
    <w:rsid w:val="006D335F"/>
    <w:rsid w:val="006D354D"/>
    <w:rsid w:val="006D40E6"/>
    <w:rsid w:val="006D564E"/>
    <w:rsid w:val="006D5AE8"/>
    <w:rsid w:val="006D6733"/>
    <w:rsid w:val="006D6778"/>
    <w:rsid w:val="006D6A72"/>
    <w:rsid w:val="006D730E"/>
    <w:rsid w:val="006D7C21"/>
    <w:rsid w:val="006E00A7"/>
    <w:rsid w:val="006E0A86"/>
    <w:rsid w:val="006E1199"/>
    <w:rsid w:val="006E216B"/>
    <w:rsid w:val="006E25D2"/>
    <w:rsid w:val="006E2D42"/>
    <w:rsid w:val="006E3364"/>
    <w:rsid w:val="006E3B0D"/>
    <w:rsid w:val="006E3D13"/>
    <w:rsid w:val="006E52B1"/>
    <w:rsid w:val="006E5787"/>
    <w:rsid w:val="006E618B"/>
    <w:rsid w:val="006E647E"/>
    <w:rsid w:val="006E6737"/>
    <w:rsid w:val="006E69B0"/>
    <w:rsid w:val="006E7AB9"/>
    <w:rsid w:val="006F0B64"/>
    <w:rsid w:val="006F0F8E"/>
    <w:rsid w:val="006F17BF"/>
    <w:rsid w:val="006F1E69"/>
    <w:rsid w:val="006F27B5"/>
    <w:rsid w:val="006F2D47"/>
    <w:rsid w:val="006F378F"/>
    <w:rsid w:val="006F3B20"/>
    <w:rsid w:val="006F43DA"/>
    <w:rsid w:val="006F4B50"/>
    <w:rsid w:val="006F548A"/>
    <w:rsid w:val="006F5ECB"/>
    <w:rsid w:val="006F67B1"/>
    <w:rsid w:val="006F6ADC"/>
    <w:rsid w:val="006F6D33"/>
    <w:rsid w:val="006F6E5D"/>
    <w:rsid w:val="006F71AD"/>
    <w:rsid w:val="006F75AC"/>
    <w:rsid w:val="006F773A"/>
    <w:rsid w:val="006F7A2E"/>
    <w:rsid w:val="00700023"/>
    <w:rsid w:val="007007DD"/>
    <w:rsid w:val="00700CF5"/>
    <w:rsid w:val="00700E1E"/>
    <w:rsid w:val="007014D2"/>
    <w:rsid w:val="00701803"/>
    <w:rsid w:val="007022D2"/>
    <w:rsid w:val="007026AB"/>
    <w:rsid w:val="00702CB3"/>
    <w:rsid w:val="00702D82"/>
    <w:rsid w:val="00703211"/>
    <w:rsid w:val="00703A46"/>
    <w:rsid w:val="00703CAE"/>
    <w:rsid w:val="007040E9"/>
    <w:rsid w:val="007046E4"/>
    <w:rsid w:val="00704B24"/>
    <w:rsid w:val="00704B59"/>
    <w:rsid w:val="00704E70"/>
    <w:rsid w:val="0070673F"/>
    <w:rsid w:val="00706845"/>
    <w:rsid w:val="00706D15"/>
    <w:rsid w:val="00706F88"/>
    <w:rsid w:val="00707363"/>
    <w:rsid w:val="00707582"/>
    <w:rsid w:val="00707758"/>
    <w:rsid w:val="00710086"/>
    <w:rsid w:val="0071068D"/>
    <w:rsid w:val="00710B39"/>
    <w:rsid w:val="00711A4D"/>
    <w:rsid w:val="00711A8C"/>
    <w:rsid w:val="00711A95"/>
    <w:rsid w:val="00711CB6"/>
    <w:rsid w:val="00712997"/>
    <w:rsid w:val="00713365"/>
    <w:rsid w:val="00713525"/>
    <w:rsid w:val="007143BD"/>
    <w:rsid w:val="007145DE"/>
    <w:rsid w:val="00714898"/>
    <w:rsid w:val="00714AEC"/>
    <w:rsid w:val="00715920"/>
    <w:rsid w:val="00716B96"/>
    <w:rsid w:val="00717443"/>
    <w:rsid w:val="00720650"/>
    <w:rsid w:val="007207E7"/>
    <w:rsid w:val="00720A59"/>
    <w:rsid w:val="00721874"/>
    <w:rsid w:val="00722FBD"/>
    <w:rsid w:val="00723363"/>
    <w:rsid w:val="007236FB"/>
    <w:rsid w:val="00724127"/>
    <w:rsid w:val="00724685"/>
    <w:rsid w:val="00724AB8"/>
    <w:rsid w:val="00724DEB"/>
    <w:rsid w:val="00724F7D"/>
    <w:rsid w:val="00725000"/>
    <w:rsid w:val="007259E0"/>
    <w:rsid w:val="00726D4F"/>
    <w:rsid w:val="007270C4"/>
    <w:rsid w:val="00727339"/>
    <w:rsid w:val="0072739E"/>
    <w:rsid w:val="007309F8"/>
    <w:rsid w:val="00730DFE"/>
    <w:rsid w:val="0073105F"/>
    <w:rsid w:val="0073173D"/>
    <w:rsid w:val="00732E15"/>
    <w:rsid w:val="007337D9"/>
    <w:rsid w:val="00734397"/>
    <w:rsid w:val="00734528"/>
    <w:rsid w:val="00734E4B"/>
    <w:rsid w:val="00735041"/>
    <w:rsid w:val="007358CA"/>
    <w:rsid w:val="0073596F"/>
    <w:rsid w:val="00735AAD"/>
    <w:rsid w:val="007362A6"/>
    <w:rsid w:val="00736E6E"/>
    <w:rsid w:val="00736F2B"/>
    <w:rsid w:val="0073708A"/>
    <w:rsid w:val="007373A4"/>
    <w:rsid w:val="00737984"/>
    <w:rsid w:val="00740B7C"/>
    <w:rsid w:val="00741EA8"/>
    <w:rsid w:val="00742A11"/>
    <w:rsid w:val="00742A2C"/>
    <w:rsid w:val="00742A42"/>
    <w:rsid w:val="0074462D"/>
    <w:rsid w:val="00744C98"/>
    <w:rsid w:val="0075035F"/>
    <w:rsid w:val="00750FD4"/>
    <w:rsid w:val="00751CCE"/>
    <w:rsid w:val="007523C4"/>
    <w:rsid w:val="00752B0F"/>
    <w:rsid w:val="00752D2A"/>
    <w:rsid w:val="00753305"/>
    <w:rsid w:val="00753D2E"/>
    <w:rsid w:val="007546DC"/>
    <w:rsid w:val="00756355"/>
    <w:rsid w:val="0075693E"/>
    <w:rsid w:val="00756974"/>
    <w:rsid w:val="00756B2F"/>
    <w:rsid w:val="00757089"/>
    <w:rsid w:val="00757199"/>
    <w:rsid w:val="007573CE"/>
    <w:rsid w:val="007611F4"/>
    <w:rsid w:val="007625C7"/>
    <w:rsid w:val="00763284"/>
    <w:rsid w:val="0076389B"/>
    <w:rsid w:val="00764140"/>
    <w:rsid w:val="0076433C"/>
    <w:rsid w:val="007643DD"/>
    <w:rsid w:val="007654A8"/>
    <w:rsid w:val="00765907"/>
    <w:rsid w:val="00766674"/>
    <w:rsid w:val="007666C7"/>
    <w:rsid w:val="007679B3"/>
    <w:rsid w:val="00767B87"/>
    <w:rsid w:val="00770873"/>
    <w:rsid w:val="00770DF1"/>
    <w:rsid w:val="00771166"/>
    <w:rsid w:val="0077152A"/>
    <w:rsid w:val="007725E7"/>
    <w:rsid w:val="007726DA"/>
    <w:rsid w:val="00773CA7"/>
    <w:rsid w:val="0077491C"/>
    <w:rsid w:val="007749A3"/>
    <w:rsid w:val="007749EE"/>
    <w:rsid w:val="00775ECC"/>
    <w:rsid w:val="00776480"/>
    <w:rsid w:val="0077667B"/>
    <w:rsid w:val="00776AD8"/>
    <w:rsid w:val="00776D18"/>
    <w:rsid w:val="00776E60"/>
    <w:rsid w:val="00777524"/>
    <w:rsid w:val="00777854"/>
    <w:rsid w:val="0077790F"/>
    <w:rsid w:val="00777B52"/>
    <w:rsid w:val="007803C8"/>
    <w:rsid w:val="007803D4"/>
    <w:rsid w:val="00780BEE"/>
    <w:rsid w:val="0078155B"/>
    <w:rsid w:val="00781766"/>
    <w:rsid w:val="007826C7"/>
    <w:rsid w:val="00782BD9"/>
    <w:rsid w:val="0078345C"/>
    <w:rsid w:val="00783D58"/>
    <w:rsid w:val="00783DD2"/>
    <w:rsid w:val="00784399"/>
    <w:rsid w:val="007847FB"/>
    <w:rsid w:val="007848F6"/>
    <w:rsid w:val="0078500E"/>
    <w:rsid w:val="007859E0"/>
    <w:rsid w:val="00786560"/>
    <w:rsid w:val="0078658C"/>
    <w:rsid w:val="00786CD2"/>
    <w:rsid w:val="00786D59"/>
    <w:rsid w:val="007900F5"/>
    <w:rsid w:val="007905AB"/>
    <w:rsid w:val="007905C6"/>
    <w:rsid w:val="0079084B"/>
    <w:rsid w:val="007915AC"/>
    <w:rsid w:val="007916CC"/>
    <w:rsid w:val="00791814"/>
    <w:rsid w:val="007919DF"/>
    <w:rsid w:val="00791E45"/>
    <w:rsid w:val="00791FF6"/>
    <w:rsid w:val="00793542"/>
    <w:rsid w:val="007945C0"/>
    <w:rsid w:val="00794B18"/>
    <w:rsid w:val="00794E11"/>
    <w:rsid w:val="00795613"/>
    <w:rsid w:val="00795A3A"/>
    <w:rsid w:val="00796022"/>
    <w:rsid w:val="00797459"/>
    <w:rsid w:val="007979D0"/>
    <w:rsid w:val="00797F67"/>
    <w:rsid w:val="007A0304"/>
    <w:rsid w:val="007A1359"/>
    <w:rsid w:val="007A1BC3"/>
    <w:rsid w:val="007A1C3D"/>
    <w:rsid w:val="007A1D50"/>
    <w:rsid w:val="007A20D3"/>
    <w:rsid w:val="007A225A"/>
    <w:rsid w:val="007A23B0"/>
    <w:rsid w:val="007A3589"/>
    <w:rsid w:val="007A3AF1"/>
    <w:rsid w:val="007A43A0"/>
    <w:rsid w:val="007A47AA"/>
    <w:rsid w:val="007A4C04"/>
    <w:rsid w:val="007A4C64"/>
    <w:rsid w:val="007A4DFC"/>
    <w:rsid w:val="007A6014"/>
    <w:rsid w:val="007A6109"/>
    <w:rsid w:val="007A63F2"/>
    <w:rsid w:val="007A6BF9"/>
    <w:rsid w:val="007A77B1"/>
    <w:rsid w:val="007A7F2E"/>
    <w:rsid w:val="007B1D40"/>
    <w:rsid w:val="007B26F3"/>
    <w:rsid w:val="007B2B64"/>
    <w:rsid w:val="007B31B9"/>
    <w:rsid w:val="007B35AE"/>
    <w:rsid w:val="007B38E0"/>
    <w:rsid w:val="007B4564"/>
    <w:rsid w:val="007B4A4B"/>
    <w:rsid w:val="007B4C5B"/>
    <w:rsid w:val="007B569F"/>
    <w:rsid w:val="007B640D"/>
    <w:rsid w:val="007B6AA2"/>
    <w:rsid w:val="007B6BEA"/>
    <w:rsid w:val="007C05BA"/>
    <w:rsid w:val="007C05E6"/>
    <w:rsid w:val="007C0893"/>
    <w:rsid w:val="007C16D2"/>
    <w:rsid w:val="007C2DCC"/>
    <w:rsid w:val="007C2E74"/>
    <w:rsid w:val="007C2EB3"/>
    <w:rsid w:val="007C36AC"/>
    <w:rsid w:val="007C3749"/>
    <w:rsid w:val="007C382D"/>
    <w:rsid w:val="007C3CC8"/>
    <w:rsid w:val="007C479A"/>
    <w:rsid w:val="007C4A58"/>
    <w:rsid w:val="007C4DE7"/>
    <w:rsid w:val="007C57A7"/>
    <w:rsid w:val="007C5F6E"/>
    <w:rsid w:val="007C6351"/>
    <w:rsid w:val="007C63A7"/>
    <w:rsid w:val="007C6CA9"/>
    <w:rsid w:val="007C6F0D"/>
    <w:rsid w:val="007C72EA"/>
    <w:rsid w:val="007C75AB"/>
    <w:rsid w:val="007C7C1C"/>
    <w:rsid w:val="007C7F9B"/>
    <w:rsid w:val="007D0D5D"/>
    <w:rsid w:val="007D18ED"/>
    <w:rsid w:val="007D2834"/>
    <w:rsid w:val="007D2A3C"/>
    <w:rsid w:val="007D350A"/>
    <w:rsid w:val="007D3FF7"/>
    <w:rsid w:val="007D40E3"/>
    <w:rsid w:val="007D499F"/>
    <w:rsid w:val="007D4CCC"/>
    <w:rsid w:val="007D4FB3"/>
    <w:rsid w:val="007D6E00"/>
    <w:rsid w:val="007D6F32"/>
    <w:rsid w:val="007D751F"/>
    <w:rsid w:val="007D7C79"/>
    <w:rsid w:val="007D7D9E"/>
    <w:rsid w:val="007E025C"/>
    <w:rsid w:val="007E1310"/>
    <w:rsid w:val="007E13C2"/>
    <w:rsid w:val="007E1586"/>
    <w:rsid w:val="007E1858"/>
    <w:rsid w:val="007E1A07"/>
    <w:rsid w:val="007E1BF2"/>
    <w:rsid w:val="007E26FD"/>
    <w:rsid w:val="007E2B1F"/>
    <w:rsid w:val="007E2DA2"/>
    <w:rsid w:val="007E327F"/>
    <w:rsid w:val="007E3398"/>
    <w:rsid w:val="007E3967"/>
    <w:rsid w:val="007E39DC"/>
    <w:rsid w:val="007E3B81"/>
    <w:rsid w:val="007E409A"/>
    <w:rsid w:val="007E4537"/>
    <w:rsid w:val="007E5139"/>
    <w:rsid w:val="007E63B6"/>
    <w:rsid w:val="007E699F"/>
    <w:rsid w:val="007E6D66"/>
    <w:rsid w:val="007E6FEA"/>
    <w:rsid w:val="007E7335"/>
    <w:rsid w:val="007E73B3"/>
    <w:rsid w:val="007E7639"/>
    <w:rsid w:val="007F086A"/>
    <w:rsid w:val="007F0A60"/>
    <w:rsid w:val="007F16CB"/>
    <w:rsid w:val="007F1A6D"/>
    <w:rsid w:val="007F1B8D"/>
    <w:rsid w:val="007F262E"/>
    <w:rsid w:val="007F26A2"/>
    <w:rsid w:val="007F2710"/>
    <w:rsid w:val="007F2BCD"/>
    <w:rsid w:val="007F2C8D"/>
    <w:rsid w:val="007F34B6"/>
    <w:rsid w:val="007F41E9"/>
    <w:rsid w:val="007F4533"/>
    <w:rsid w:val="007F4551"/>
    <w:rsid w:val="007F5F1A"/>
    <w:rsid w:val="007F6548"/>
    <w:rsid w:val="007F6CE4"/>
    <w:rsid w:val="007F7072"/>
    <w:rsid w:val="007F7522"/>
    <w:rsid w:val="007F7C64"/>
    <w:rsid w:val="00800CCA"/>
    <w:rsid w:val="00800F7E"/>
    <w:rsid w:val="00801F74"/>
    <w:rsid w:val="00802C6A"/>
    <w:rsid w:val="0080374F"/>
    <w:rsid w:val="00803C3E"/>
    <w:rsid w:val="008048F8"/>
    <w:rsid w:val="00804A8C"/>
    <w:rsid w:val="00805455"/>
    <w:rsid w:val="00805469"/>
    <w:rsid w:val="008056C3"/>
    <w:rsid w:val="00805B86"/>
    <w:rsid w:val="008061E1"/>
    <w:rsid w:val="008065D9"/>
    <w:rsid w:val="00810029"/>
    <w:rsid w:val="00811E56"/>
    <w:rsid w:val="00812936"/>
    <w:rsid w:val="00812CCF"/>
    <w:rsid w:val="008130A5"/>
    <w:rsid w:val="0081333B"/>
    <w:rsid w:val="0081338B"/>
    <w:rsid w:val="008142B9"/>
    <w:rsid w:val="008149E3"/>
    <w:rsid w:val="00814BDA"/>
    <w:rsid w:val="00814C7E"/>
    <w:rsid w:val="00814E69"/>
    <w:rsid w:val="0081523B"/>
    <w:rsid w:val="00815BE2"/>
    <w:rsid w:val="00815FD0"/>
    <w:rsid w:val="008164D9"/>
    <w:rsid w:val="00816FED"/>
    <w:rsid w:val="008171B2"/>
    <w:rsid w:val="008172BA"/>
    <w:rsid w:val="00817453"/>
    <w:rsid w:val="00817B69"/>
    <w:rsid w:val="0082050C"/>
    <w:rsid w:val="00820AC3"/>
    <w:rsid w:val="00821486"/>
    <w:rsid w:val="00821B60"/>
    <w:rsid w:val="00821D42"/>
    <w:rsid w:val="008231EA"/>
    <w:rsid w:val="00824A26"/>
    <w:rsid w:val="00825181"/>
    <w:rsid w:val="008252DD"/>
    <w:rsid w:val="008257FF"/>
    <w:rsid w:val="00826BA3"/>
    <w:rsid w:val="008272C6"/>
    <w:rsid w:val="00827A9A"/>
    <w:rsid w:val="0083052F"/>
    <w:rsid w:val="008307D6"/>
    <w:rsid w:val="00830ABD"/>
    <w:rsid w:val="00830DE0"/>
    <w:rsid w:val="008320F9"/>
    <w:rsid w:val="0083252A"/>
    <w:rsid w:val="00832639"/>
    <w:rsid w:val="00832A62"/>
    <w:rsid w:val="00832E30"/>
    <w:rsid w:val="00833223"/>
    <w:rsid w:val="008332B7"/>
    <w:rsid w:val="00833ACC"/>
    <w:rsid w:val="00834E8C"/>
    <w:rsid w:val="0083506C"/>
    <w:rsid w:val="00835075"/>
    <w:rsid w:val="00835171"/>
    <w:rsid w:val="00835CE6"/>
    <w:rsid w:val="00836100"/>
    <w:rsid w:val="00836303"/>
    <w:rsid w:val="00836A3E"/>
    <w:rsid w:val="00836C27"/>
    <w:rsid w:val="0084047F"/>
    <w:rsid w:val="00842011"/>
    <w:rsid w:val="008420CA"/>
    <w:rsid w:val="008426CF"/>
    <w:rsid w:val="008444A9"/>
    <w:rsid w:val="00844949"/>
    <w:rsid w:val="00844BEC"/>
    <w:rsid w:val="008455A7"/>
    <w:rsid w:val="00846F84"/>
    <w:rsid w:val="00847120"/>
    <w:rsid w:val="00847868"/>
    <w:rsid w:val="00847B3B"/>
    <w:rsid w:val="00847E07"/>
    <w:rsid w:val="00850122"/>
    <w:rsid w:val="0085015E"/>
    <w:rsid w:val="008503C0"/>
    <w:rsid w:val="008506DE"/>
    <w:rsid w:val="00850B46"/>
    <w:rsid w:val="00850EC5"/>
    <w:rsid w:val="00852490"/>
    <w:rsid w:val="0085294B"/>
    <w:rsid w:val="00852BA4"/>
    <w:rsid w:val="00853794"/>
    <w:rsid w:val="008538F0"/>
    <w:rsid w:val="00853B4E"/>
    <w:rsid w:val="00854843"/>
    <w:rsid w:val="00854CEA"/>
    <w:rsid w:val="0085542B"/>
    <w:rsid w:val="008554C1"/>
    <w:rsid w:val="0085608D"/>
    <w:rsid w:val="0085610F"/>
    <w:rsid w:val="00856EB3"/>
    <w:rsid w:val="008576DD"/>
    <w:rsid w:val="008605F5"/>
    <w:rsid w:val="0086077E"/>
    <w:rsid w:val="00860DD5"/>
    <w:rsid w:val="008610DE"/>
    <w:rsid w:val="008615C3"/>
    <w:rsid w:val="00861622"/>
    <w:rsid w:val="00861B08"/>
    <w:rsid w:val="00862C65"/>
    <w:rsid w:val="00862D42"/>
    <w:rsid w:val="008630B0"/>
    <w:rsid w:val="0086320C"/>
    <w:rsid w:val="008644F3"/>
    <w:rsid w:val="00864F20"/>
    <w:rsid w:val="008657E3"/>
    <w:rsid w:val="00866137"/>
    <w:rsid w:val="0086664C"/>
    <w:rsid w:val="00866A34"/>
    <w:rsid w:val="00866ECB"/>
    <w:rsid w:val="00866F29"/>
    <w:rsid w:val="008674A2"/>
    <w:rsid w:val="0086774B"/>
    <w:rsid w:val="0087029B"/>
    <w:rsid w:val="00870E05"/>
    <w:rsid w:val="00871281"/>
    <w:rsid w:val="0087145B"/>
    <w:rsid w:val="00871542"/>
    <w:rsid w:val="00871821"/>
    <w:rsid w:val="00871F7B"/>
    <w:rsid w:val="00872854"/>
    <w:rsid w:val="00872934"/>
    <w:rsid w:val="00872CDC"/>
    <w:rsid w:val="008732B9"/>
    <w:rsid w:val="0087450E"/>
    <w:rsid w:val="00874D2B"/>
    <w:rsid w:val="00874DE8"/>
    <w:rsid w:val="00874E4A"/>
    <w:rsid w:val="0087521F"/>
    <w:rsid w:val="00875B76"/>
    <w:rsid w:val="00875F9D"/>
    <w:rsid w:val="008760CA"/>
    <w:rsid w:val="0087631F"/>
    <w:rsid w:val="0087699B"/>
    <w:rsid w:val="00876F01"/>
    <w:rsid w:val="008774D0"/>
    <w:rsid w:val="00880905"/>
    <w:rsid w:val="008816EB"/>
    <w:rsid w:val="00881829"/>
    <w:rsid w:val="008818A4"/>
    <w:rsid w:val="00883372"/>
    <w:rsid w:val="00883AE9"/>
    <w:rsid w:val="00884C43"/>
    <w:rsid w:val="00885BD5"/>
    <w:rsid w:val="008865BA"/>
    <w:rsid w:val="00886633"/>
    <w:rsid w:val="00887F06"/>
    <w:rsid w:val="00890226"/>
    <w:rsid w:val="0089076C"/>
    <w:rsid w:val="008907FE"/>
    <w:rsid w:val="0089097A"/>
    <w:rsid w:val="00890B8F"/>
    <w:rsid w:val="0089120E"/>
    <w:rsid w:val="00891210"/>
    <w:rsid w:val="00891A17"/>
    <w:rsid w:val="00892063"/>
    <w:rsid w:val="0089216D"/>
    <w:rsid w:val="008926C1"/>
    <w:rsid w:val="0089292F"/>
    <w:rsid w:val="008939A3"/>
    <w:rsid w:val="008949C1"/>
    <w:rsid w:val="00894F6A"/>
    <w:rsid w:val="0089578A"/>
    <w:rsid w:val="00895D95"/>
    <w:rsid w:val="00896B28"/>
    <w:rsid w:val="0089736E"/>
    <w:rsid w:val="0089748F"/>
    <w:rsid w:val="00897D00"/>
    <w:rsid w:val="008A05FD"/>
    <w:rsid w:val="008A0B01"/>
    <w:rsid w:val="008A0F2F"/>
    <w:rsid w:val="008A11FB"/>
    <w:rsid w:val="008A131E"/>
    <w:rsid w:val="008A239F"/>
    <w:rsid w:val="008A2F16"/>
    <w:rsid w:val="008A40E4"/>
    <w:rsid w:val="008A47F0"/>
    <w:rsid w:val="008A5CE6"/>
    <w:rsid w:val="008A6775"/>
    <w:rsid w:val="008A6EFC"/>
    <w:rsid w:val="008A6F06"/>
    <w:rsid w:val="008A75D0"/>
    <w:rsid w:val="008A76C7"/>
    <w:rsid w:val="008A79EA"/>
    <w:rsid w:val="008A7F3B"/>
    <w:rsid w:val="008B05BB"/>
    <w:rsid w:val="008B06AF"/>
    <w:rsid w:val="008B0AA8"/>
    <w:rsid w:val="008B0D68"/>
    <w:rsid w:val="008B2091"/>
    <w:rsid w:val="008B2861"/>
    <w:rsid w:val="008B2941"/>
    <w:rsid w:val="008B4621"/>
    <w:rsid w:val="008B4B10"/>
    <w:rsid w:val="008B5CA6"/>
    <w:rsid w:val="008B5E68"/>
    <w:rsid w:val="008B6060"/>
    <w:rsid w:val="008B7F2B"/>
    <w:rsid w:val="008C0258"/>
    <w:rsid w:val="008C0526"/>
    <w:rsid w:val="008C07E0"/>
    <w:rsid w:val="008C0B73"/>
    <w:rsid w:val="008C108C"/>
    <w:rsid w:val="008C1356"/>
    <w:rsid w:val="008C1597"/>
    <w:rsid w:val="008C2283"/>
    <w:rsid w:val="008C24F2"/>
    <w:rsid w:val="008C2BB9"/>
    <w:rsid w:val="008C2E99"/>
    <w:rsid w:val="008C3FAD"/>
    <w:rsid w:val="008C42A8"/>
    <w:rsid w:val="008C45B3"/>
    <w:rsid w:val="008C4638"/>
    <w:rsid w:val="008C476B"/>
    <w:rsid w:val="008C5D5A"/>
    <w:rsid w:val="008C5D7A"/>
    <w:rsid w:val="008C60B7"/>
    <w:rsid w:val="008C6AAF"/>
    <w:rsid w:val="008C6AE4"/>
    <w:rsid w:val="008C7058"/>
    <w:rsid w:val="008C7CAA"/>
    <w:rsid w:val="008D0425"/>
    <w:rsid w:val="008D0B26"/>
    <w:rsid w:val="008D0B37"/>
    <w:rsid w:val="008D0BE7"/>
    <w:rsid w:val="008D0E8E"/>
    <w:rsid w:val="008D126A"/>
    <w:rsid w:val="008D17FA"/>
    <w:rsid w:val="008D1989"/>
    <w:rsid w:val="008D2BF9"/>
    <w:rsid w:val="008D3F85"/>
    <w:rsid w:val="008D4E1B"/>
    <w:rsid w:val="008D4F67"/>
    <w:rsid w:val="008D5E85"/>
    <w:rsid w:val="008D6DC3"/>
    <w:rsid w:val="008D7300"/>
    <w:rsid w:val="008D7861"/>
    <w:rsid w:val="008E0C78"/>
    <w:rsid w:val="008E1AC3"/>
    <w:rsid w:val="008E1B9A"/>
    <w:rsid w:val="008E1C0F"/>
    <w:rsid w:val="008E1F5F"/>
    <w:rsid w:val="008E24A4"/>
    <w:rsid w:val="008E3091"/>
    <w:rsid w:val="008E3264"/>
    <w:rsid w:val="008E3B06"/>
    <w:rsid w:val="008E3B8D"/>
    <w:rsid w:val="008E491F"/>
    <w:rsid w:val="008E59F5"/>
    <w:rsid w:val="008E5FFE"/>
    <w:rsid w:val="008E651B"/>
    <w:rsid w:val="008E6694"/>
    <w:rsid w:val="008E674F"/>
    <w:rsid w:val="008E7433"/>
    <w:rsid w:val="008E764C"/>
    <w:rsid w:val="008F018E"/>
    <w:rsid w:val="008F02B6"/>
    <w:rsid w:val="008F0924"/>
    <w:rsid w:val="008F0A45"/>
    <w:rsid w:val="008F2D66"/>
    <w:rsid w:val="008F2FAE"/>
    <w:rsid w:val="008F3BDA"/>
    <w:rsid w:val="008F3FC2"/>
    <w:rsid w:val="008F5618"/>
    <w:rsid w:val="008F5973"/>
    <w:rsid w:val="008F5A09"/>
    <w:rsid w:val="008F5BCF"/>
    <w:rsid w:val="008F5F00"/>
    <w:rsid w:val="008F5F1F"/>
    <w:rsid w:val="008F637C"/>
    <w:rsid w:val="008F72FD"/>
    <w:rsid w:val="008F769B"/>
    <w:rsid w:val="008F795B"/>
    <w:rsid w:val="008F7F77"/>
    <w:rsid w:val="009002B3"/>
    <w:rsid w:val="009007A1"/>
    <w:rsid w:val="00900A24"/>
    <w:rsid w:val="00900E34"/>
    <w:rsid w:val="00900F96"/>
    <w:rsid w:val="00901235"/>
    <w:rsid w:val="00901599"/>
    <w:rsid w:val="009017A4"/>
    <w:rsid w:val="00901E44"/>
    <w:rsid w:val="009020E9"/>
    <w:rsid w:val="00902199"/>
    <w:rsid w:val="00902288"/>
    <w:rsid w:val="0090365C"/>
    <w:rsid w:val="00903E05"/>
    <w:rsid w:val="00903E61"/>
    <w:rsid w:val="00904834"/>
    <w:rsid w:val="009048C4"/>
    <w:rsid w:val="00904D5D"/>
    <w:rsid w:val="00904D63"/>
    <w:rsid w:val="0090541F"/>
    <w:rsid w:val="00905479"/>
    <w:rsid w:val="00905C7F"/>
    <w:rsid w:val="00905F60"/>
    <w:rsid w:val="00905F8D"/>
    <w:rsid w:val="00906261"/>
    <w:rsid w:val="00906560"/>
    <w:rsid w:val="009067A3"/>
    <w:rsid w:val="0090699D"/>
    <w:rsid w:val="00906FFF"/>
    <w:rsid w:val="00907566"/>
    <w:rsid w:val="0091044B"/>
    <w:rsid w:val="00910BB5"/>
    <w:rsid w:val="00910C9A"/>
    <w:rsid w:val="00911099"/>
    <w:rsid w:val="0091143E"/>
    <w:rsid w:val="009114EB"/>
    <w:rsid w:val="00911639"/>
    <w:rsid w:val="00911865"/>
    <w:rsid w:val="009118C4"/>
    <w:rsid w:val="00911E71"/>
    <w:rsid w:val="00911F30"/>
    <w:rsid w:val="00912977"/>
    <w:rsid w:val="009131FE"/>
    <w:rsid w:val="00913614"/>
    <w:rsid w:val="0091398D"/>
    <w:rsid w:val="00914052"/>
    <w:rsid w:val="009141D3"/>
    <w:rsid w:val="0091511E"/>
    <w:rsid w:val="009152A4"/>
    <w:rsid w:val="0091557A"/>
    <w:rsid w:val="009155EC"/>
    <w:rsid w:val="00915776"/>
    <w:rsid w:val="009157A6"/>
    <w:rsid w:val="00915D82"/>
    <w:rsid w:val="00916020"/>
    <w:rsid w:val="0091628E"/>
    <w:rsid w:val="00916965"/>
    <w:rsid w:val="00916C1D"/>
    <w:rsid w:val="0091741B"/>
    <w:rsid w:val="00917599"/>
    <w:rsid w:val="00917650"/>
    <w:rsid w:val="00917AEC"/>
    <w:rsid w:val="009204A1"/>
    <w:rsid w:val="009211CB"/>
    <w:rsid w:val="00921D71"/>
    <w:rsid w:val="00922384"/>
    <w:rsid w:val="009224B6"/>
    <w:rsid w:val="00923384"/>
    <w:rsid w:val="009234C4"/>
    <w:rsid w:val="009252EA"/>
    <w:rsid w:val="00925A2F"/>
    <w:rsid w:val="0092699A"/>
    <w:rsid w:val="00927104"/>
    <w:rsid w:val="0092764B"/>
    <w:rsid w:val="00927711"/>
    <w:rsid w:val="0092795F"/>
    <w:rsid w:val="00930910"/>
    <w:rsid w:val="0093103E"/>
    <w:rsid w:val="00931E10"/>
    <w:rsid w:val="009326F5"/>
    <w:rsid w:val="009329E4"/>
    <w:rsid w:val="00932F29"/>
    <w:rsid w:val="009331CB"/>
    <w:rsid w:val="00933841"/>
    <w:rsid w:val="00934202"/>
    <w:rsid w:val="00934209"/>
    <w:rsid w:val="009349F3"/>
    <w:rsid w:val="00934FF1"/>
    <w:rsid w:val="00935B4A"/>
    <w:rsid w:val="00935BDA"/>
    <w:rsid w:val="00936D54"/>
    <w:rsid w:val="00937621"/>
    <w:rsid w:val="00940008"/>
    <w:rsid w:val="0094016D"/>
    <w:rsid w:val="0094098E"/>
    <w:rsid w:val="009415DA"/>
    <w:rsid w:val="0094182D"/>
    <w:rsid w:val="00942B2B"/>
    <w:rsid w:val="00944511"/>
    <w:rsid w:val="00944605"/>
    <w:rsid w:val="00944DBB"/>
    <w:rsid w:val="00944EDB"/>
    <w:rsid w:val="0094508F"/>
    <w:rsid w:val="00945498"/>
    <w:rsid w:val="009455C4"/>
    <w:rsid w:val="00945E69"/>
    <w:rsid w:val="009463C7"/>
    <w:rsid w:val="00946523"/>
    <w:rsid w:val="0094665D"/>
    <w:rsid w:val="00946D45"/>
    <w:rsid w:val="009472A9"/>
    <w:rsid w:val="009473EC"/>
    <w:rsid w:val="009475AA"/>
    <w:rsid w:val="009475E0"/>
    <w:rsid w:val="009509D7"/>
    <w:rsid w:val="00951529"/>
    <w:rsid w:val="009519BA"/>
    <w:rsid w:val="00952941"/>
    <w:rsid w:val="00952E95"/>
    <w:rsid w:val="009530A7"/>
    <w:rsid w:val="009535A9"/>
    <w:rsid w:val="0095443F"/>
    <w:rsid w:val="00956376"/>
    <w:rsid w:val="00956FBD"/>
    <w:rsid w:val="009572E2"/>
    <w:rsid w:val="00960A60"/>
    <w:rsid w:val="00961DCA"/>
    <w:rsid w:val="009636CD"/>
    <w:rsid w:val="009637BF"/>
    <w:rsid w:val="00963A68"/>
    <w:rsid w:val="00963DF2"/>
    <w:rsid w:val="00964479"/>
    <w:rsid w:val="009645C2"/>
    <w:rsid w:val="00964886"/>
    <w:rsid w:val="009657E6"/>
    <w:rsid w:val="009659D7"/>
    <w:rsid w:val="00966296"/>
    <w:rsid w:val="00966628"/>
    <w:rsid w:val="00967265"/>
    <w:rsid w:val="0096782B"/>
    <w:rsid w:val="00970C6F"/>
    <w:rsid w:val="00971604"/>
    <w:rsid w:val="00972A91"/>
    <w:rsid w:val="00972BE8"/>
    <w:rsid w:val="009742E3"/>
    <w:rsid w:val="009744EF"/>
    <w:rsid w:val="009745B2"/>
    <w:rsid w:val="00975783"/>
    <w:rsid w:val="00975F39"/>
    <w:rsid w:val="009764B4"/>
    <w:rsid w:val="00977DCD"/>
    <w:rsid w:val="00980187"/>
    <w:rsid w:val="009813BF"/>
    <w:rsid w:val="00981445"/>
    <w:rsid w:val="0098151D"/>
    <w:rsid w:val="00981EFE"/>
    <w:rsid w:val="00982FAA"/>
    <w:rsid w:val="00983CDB"/>
    <w:rsid w:val="0098410A"/>
    <w:rsid w:val="009841A3"/>
    <w:rsid w:val="00984630"/>
    <w:rsid w:val="0098467B"/>
    <w:rsid w:val="0098493E"/>
    <w:rsid w:val="00985A9A"/>
    <w:rsid w:val="00985EC7"/>
    <w:rsid w:val="00986627"/>
    <w:rsid w:val="009868EC"/>
    <w:rsid w:val="00986B2E"/>
    <w:rsid w:val="00987755"/>
    <w:rsid w:val="00987C79"/>
    <w:rsid w:val="00987EF3"/>
    <w:rsid w:val="0099010A"/>
    <w:rsid w:val="009905BE"/>
    <w:rsid w:val="00990C72"/>
    <w:rsid w:val="00991D26"/>
    <w:rsid w:val="00991F54"/>
    <w:rsid w:val="0099388A"/>
    <w:rsid w:val="00993B4C"/>
    <w:rsid w:val="00993BC6"/>
    <w:rsid w:val="00993D09"/>
    <w:rsid w:val="0099490F"/>
    <w:rsid w:val="00994E5F"/>
    <w:rsid w:val="00994EE9"/>
    <w:rsid w:val="00995274"/>
    <w:rsid w:val="0099528E"/>
    <w:rsid w:val="00995A7E"/>
    <w:rsid w:val="00996F4E"/>
    <w:rsid w:val="00997233"/>
    <w:rsid w:val="00997783"/>
    <w:rsid w:val="009978FA"/>
    <w:rsid w:val="009979C8"/>
    <w:rsid w:val="00997F0B"/>
    <w:rsid w:val="009A09E3"/>
    <w:rsid w:val="009A0E9D"/>
    <w:rsid w:val="009A10F3"/>
    <w:rsid w:val="009A203F"/>
    <w:rsid w:val="009A2813"/>
    <w:rsid w:val="009A2B70"/>
    <w:rsid w:val="009A2E52"/>
    <w:rsid w:val="009A3707"/>
    <w:rsid w:val="009A386E"/>
    <w:rsid w:val="009A3A91"/>
    <w:rsid w:val="009A410C"/>
    <w:rsid w:val="009A42D8"/>
    <w:rsid w:val="009A4415"/>
    <w:rsid w:val="009A4485"/>
    <w:rsid w:val="009A4A7C"/>
    <w:rsid w:val="009A5E43"/>
    <w:rsid w:val="009A60BD"/>
    <w:rsid w:val="009A61B6"/>
    <w:rsid w:val="009A6C28"/>
    <w:rsid w:val="009B0709"/>
    <w:rsid w:val="009B08E1"/>
    <w:rsid w:val="009B0CE0"/>
    <w:rsid w:val="009B0DC0"/>
    <w:rsid w:val="009B10B1"/>
    <w:rsid w:val="009B1791"/>
    <w:rsid w:val="009B1B83"/>
    <w:rsid w:val="009B2362"/>
    <w:rsid w:val="009B26D9"/>
    <w:rsid w:val="009B28A2"/>
    <w:rsid w:val="009B294D"/>
    <w:rsid w:val="009B29E7"/>
    <w:rsid w:val="009B2CDA"/>
    <w:rsid w:val="009B336E"/>
    <w:rsid w:val="009B4AC2"/>
    <w:rsid w:val="009B4ACA"/>
    <w:rsid w:val="009B4F30"/>
    <w:rsid w:val="009B50AD"/>
    <w:rsid w:val="009B515E"/>
    <w:rsid w:val="009B5ABD"/>
    <w:rsid w:val="009B5EE2"/>
    <w:rsid w:val="009B6288"/>
    <w:rsid w:val="009B65E2"/>
    <w:rsid w:val="009B6BD5"/>
    <w:rsid w:val="009B73DA"/>
    <w:rsid w:val="009B7680"/>
    <w:rsid w:val="009C0034"/>
    <w:rsid w:val="009C069F"/>
    <w:rsid w:val="009C0770"/>
    <w:rsid w:val="009C0E39"/>
    <w:rsid w:val="009C2514"/>
    <w:rsid w:val="009C303A"/>
    <w:rsid w:val="009C5483"/>
    <w:rsid w:val="009C5A9B"/>
    <w:rsid w:val="009C6EDB"/>
    <w:rsid w:val="009C7270"/>
    <w:rsid w:val="009C7777"/>
    <w:rsid w:val="009D05C0"/>
    <w:rsid w:val="009D0E29"/>
    <w:rsid w:val="009D0FA3"/>
    <w:rsid w:val="009D1197"/>
    <w:rsid w:val="009D1491"/>
    <w:rsid w:val="009D1A5E"/>
    <w:rsid w:val="009D22F9"/>
    <w:rsid w:val="009D2546"/>
    <w:rsid w:val="009D2674"/>
    <w:rsid w:val="009D2925"/>
    <w:rsid w:val="009D2A9A"/>
    <w:rsid w:val="009D2CF3"/>
    <w:rsid w:val="009D3064"/>
    <w:rsid w:val="009D314A"/>
    <w:rsid w:val="009D38CC"/>
    <w:rsid w:val="009D3F49"/>
    <w:rsid w:val="009D5470"/>
    <w:rsid w:val="009D5B6C"/>
    <w:rsid w:val="009D5E96"/>
    <w:rsid w:val="009D61BB"/>
    <w:rsid w:val="009D6C1E"/>
    <w:rsid w:val="009D6E69"/>
    <w:rsid w:val="009D709E"/>
    <w:rsid w:val="009D71CB"/>
    <w:rsid w:val="009D734C"/>
    <w:rsid w:val="009D7C82"/>
    <w:rsid w:val="009E03DD"/>
    <w:rsid w:val="009E0918"/>
    <w:rsid w:val="009E18A5"/>
    <w:rsid w:val="009E1C18"/>
    <w:rsid w:val="009E220B"/>
    <w:rsid w:val="009E23FD"/>
    <w:rsid w:val="009E26C4"/>
    <w:rsid w:val="009E2891"/>
    <w:rsid w:val="009E32BE"/>
    <w:rsid w:val="009E33C0"/>
    <w:rsid w:val="009E35BA"/>
    <w:rsid w:val="009E3E26"/>
    <w:rsid w:val="009E4283"/>
    <w:rsid w:val="009E4A01"/>
    <w:rsid w:val="009E4BE1"/>
    <w:rsid w:val="009E5251"/>
    <w:rsid w:val="009E6048"/>
    <w:rsid w:val="009E6F04"/>
    <w:rsid w:val="009E77B4"/>
    <w:rsid w:val="009E7A45"/>
    <w:rsid w:val="009E7EB5"/>
    <w:rsid w:val="009F028E"/>
    <w:rsid w:val="009F067D"/>
    <w:rsid w:val="009F0D9A"/>
    <w:rsid w:val="009F0F6C"/>
    <w:rsid w:val="009F0FAC"/>
    <w:rsid w:val="009F1792"/>
    <w:rsid w:val="009F1A90"/>
    <w:rsid w:val="009F1ED1"/>
    <w:rsid w:val="009F217D"/>
    <w:rsid w:val="009F23EF"/>
    <w:rsid w:val="009F292B"/>
    <w:rsid w:val="009F34A8"/>
    <w:rsid w:val="009F37BD"/>
    <w:rsid w:val="009F3B5A"/>
    <w:rsid w:val="009F3C8D"/>
    <w:rsid w:val="009F427A"/>
    <w:rsid w:val="009F50F6"/>
    <w:rsid w:val="009F5790"/>
    <w:rsid w:val="009F5BA5"/>
    <w:rsid w:val="009F709F"/>
    <w:rsid w:val="00A00E1E"/>
    <w:rsid w:val="00A00EF9"/>
    <w:rsid w:val="00A017AA"/>
    <w:rsid w:val="00A02783"/>
    <w:rsid w:val="00A03420"/>
    <w:rsid w:val="00A03C9F"/>
    <w:rsid w:val="00A043D7"/>
    <w:rsid w:val="00A0458C"/>
    <w:rsid w:val="00A04858"/>
    <w:rsid w:val="00A04C70"/>
    <w:rsid w:val="00A0539F"/>
    <w:rsid w:val="00A05AA9"/>
    <w:rsid w:val="00A05D03"/>
    <w:rsid w:val="00A0600A"/>
    <w:rsid w:val="00A061FC"/>
    <w:rsid w:val="00A067AD"/>
    <w:rsid w:val="00A06B30"/>
    <w:rsid w:val="00A06E63"/>
    <w:rsid w:val="00A07165"/>
    <w:rsid w:val="00A07964"/>
    <w:rsid w:val="00A107B7"/>
    <w:rsid w:val="00A10CE4"/>
    <w:rsid w:val="00A111BC"/>
    <w:rsid w:val="00A13139"/>
    <w:rsid w:val="00A137E7"/>
    <w:rsid w:val="00A139C9"/>
    <w:rsid w:val="00A139F8"/>
    <w:rsid w:val="00A14124"/>
    <w:rsid w:val="00A14916"/>
    <w:rsid w:val="00A14B17"/>
    <w:rsid w:val="00A15156"/>
    <w:rsid w:val="00A15E02"/>
    <w:rsid w:val="00A1637E"/>
    <w:rsid w:val="00A17FAE"/>
    <w:rsid w:val="00A2026F"/>
    <w:rsid w:val="00A204EF"/>
    <w:rsid w:val="00A205D0"/>
    <w:rsid w:val="00A2076F"/>
    <w:rsid w:val="00A20DBB"/>
    <w:rsid w:val="00A21079"/>
    <w:rsid w:val="00A21572"/>
    <w:rsid w:val="00A2170D"/>
    <w:rsid w:val="00A22393"/>
    <w:rsid w:val="00A2268F"/>
    <w:rsid w:val="00A227C8"/>
    <w:rsid w:val="00A229E8"/>
    <w:rsid w:val="00A22EA0"/>
    <w:rsid w:val="00A23E14"/>
    <w:rsid w:val="00A241D0"/>
    <w:rsid w:val="00A242D6"/>
    <w:rsid w:val="00A25BA7"/>
    <w:rsid w:val="00A2619F"/>
    <w:rsid w:val="00A264D6"/>
    <w:rsid w:val="00A26B94"/>
    <w:rsid w:val="00A27082"/>
    <w:rsid w:val="00A272DC"/>
    <w:rsid w:val="00A274F9"/>
    <w:rsid w:val="00A27B54"/>
    <w:rsid w:val="00A300E8"/>
    <w:rsid w:val="00A303B6"/>
    <w:rsid w:val="00A30458"/>
    <w:rsid w:val="00A32E46"/>
    <w:rsid w:val="00A33A15"/>
    <w:rsid w:val="00A34684"/>
    <w:rsid w:val="00A34892"/>
    <w:rsid w:val="00A34AC4"/>
    <w:rsid w:val="00A354B3"/>
    <w:rsid w:val="00A3645D"/>
    <w:rsid w:val="00A3694D"/>
    <w:rsid w:val="00A36ABF"/>
    <w:rsid w:val="00A37273"/>
    <w:rsid w:val="00A379BD"/>
    <w:rsid w:val="00A401B5"/>
    <w:rsid w:val="00A40955"/>
    <w:rsid w:val="00A40966"/>
    <w:rsid w:val="00A413A3"/>
    <w:rsid w:val="00A4257E"/>
    <w:rsid w:val="00A43623"/>
    <w:rsid w:val="00A444BB"/>
    <w:rsid w:val="00A45E22"/>
    <w:rsid w:val="00A462DA"/>
    <w:rsid w:val="00A46A4F"/>
    <w:rsid w:val="00A46B71"/>
    <w:rsid w:val="00A46CE8"/>
    <w:rsid w:val="00A473C1"/>
    <w:rsid w:val="00A4749F"/>
    <w:rsid w:val="00A47CF0"/>
    <w:rsid w:val="00A47D2C"/>
    <w:rsid w:val="00A501C9"/>
    <w:rsid w:val="00A5062A"/>
    <w:rsid w:val="00A507D1"/>
    <w:rsid w:val="00A50C43"/>
    <w:rsid w:val="00A5136F"/>
    <w:rsid w:val="00A51F02"/>
    <w:rsid w:val="00A529F0"/>
    <w:rsid w:val="00A52A08"/>
    <w:rsid w:val="00A52E15"/>
    <w:rsid w:val="00A5360D"/>
    <w:rsid w:val="00A53921"/>
    <w:rsid w:val="00A54D51"/>
    <w:rsid w:val="00A5511F"/>
    <w:rsid w:val="00A5536B"/>
    <w:rsid w:val="00A55DD8"/>
    <w:rsid w:val="00A56230"/>
    <w:rsid w:val="00A56344"/>
    <w:rsid w:val="00A565B6"/>
    <w:rsid w:val="00A56DEA"/>
    <w:rsid w:val="00A574DE"/>
    <w:rsid w:val="00A57536"/>
    <w:rsid w:val="00A57D9D"/>
    <w:rsid w:val="00A6015D"/>
    <w:rsid w:val="00A604A9"/>
    <w:rsid w:val="00A6077C"/>
    <w:rsid w:val="00A60F7E"/>
    <w:rsid w:val="00A61B0F"/>
    <w:rsid w:val="00A61C8A"/>
    <w:rsid w:val="00A61E42"/>
    <w:rsid w:val="00A62688"/>
    <w:rsid w:val="00A62C35"/>
    <w:rsid w:val="00A632E0"/>
    <w:rsid w:val="00A6348C"/>
    <w:rsid w:val="00A63BA5"/>
    <w:rsid w:val="00A6481C"/>
    <w:rsid w:val="00A64F74"/>
    <w:rsid w:val="00A65466"/>
    <w:rsid w:val="00A6548E"/>
    <w:rsid w:val="00A65D53"/>
    <w:rsid w:val="00A665FC"/>
    <w:rsid w:val="00A6666E"/>
    <w:rsid w:val="00A667BB"/>
    <w:rsid w:val="00A67084"/>
    <w:rsid w:val="00A6723C"/>
    <w:rsid w:val="00A67404"/>
    <w:rsid w:val="00A67A91"/>
    <w:rsid w:val="00A67B75"/>
    <w:rsid w:val="00A67EBA"/>
    <w:rsid w:val="00A7068E"/>
    <w:rsid w:val="00A707C9"/>
    <w:rsid w:val="00A70E3D"/>
    <w:rsid w:val="00A71430"/>
    <w:rsid w:val="00A71FA0"/>
    <w:rsid w:val="00A741B2"/>
    <w:rsid w:val="00A74E3C"/>
    <w:rsid w:val="00A76C84"/>
    <w:rsid w:val="00A7702A"/>
    <w:rsid w:val="00A772ED"/>
    <w:rsid w:val="00A775CB"/>
    <w:rsid w:val="00A776A7"/>
    <w:rsid w:val="00A77913"/>
    <w:rsid w:val="00A812CC"/>
    <w:rsid w:val="00A8148D"/>
    <w:rsid w:val="00A818DE"/>
    <w:rsid w:val="00A82937"/>
    <w:rsid w:val="00A82A43"/>
    <w:rsid w:val="00A83B24"/>
    <w:rsid w:val="00A8427E"/>
    <w:rsid w:val="00A849AA"/>
    <w:rsid w:val="00A8615D"/>
    <w:rsid w:val="00A86465"/>
    <w:rsid w:val="00A86D56"/>
    <w:rsid w:val="00A86EFD"/>
    <w:rsid w:val="00A91262"/>
    <w:rsid w:val="00A91B01"/>
    <w:rsid w:val="00A91D40"/>
    <w:rsid w:val="00A92BF3"/>
    <w:rsid w:val="00A93399"/>
    <w:rsid w:val="00A94ADF"/>
    <w:rsid w:val="00A9516F"/>
    <w:rsid w:val="00A95BED"/>
    <w:rsid w:val="00A95E80"/>
    <w:rsid w:val="00A962DD"/>
    <w:rsid w:val="00A96358"/>
    <w:rsid w:val="00A96775"/>
    <w:rsid w:val="00A969A2"/>
    <w:rsid w:val="00A96E61"/>
    <w:rsid w:val="00A971B6"/>
    <w:rsid w:val="00A972DA"/>
    <w:rsid w:val="00A9774F"/>
    <w:rsid w:val="00AA07AF"/>
    <w:rsid w:val="00AA07F2"/>
    <w:rsid w:val="00AA0891"/>
    <w:rsid w:val="00AA0A80"/>
    <w:rsid w:val="00AA0B63"/>
    <w:rsid w:val="00AA0E35"/>
    <w:rsid w:val="00AA14F5"/>
    <w:rsid w:val="00AA1742"/>
    <w:rsid w:val="00AA2231"/>
    <w:rsid w:val="00AA37B5"/>
    <w:rsid w:val="00AA383F"/>
    <w:rsid w:val="00AA3C98"/>
    <w:rsid w:val="00AA3E2C"/>
    <w:rsid w:val="00AA4004"/>
    <w:rsid w:val="00AA44EA"/>
    <w:rsid w:val="00AA45D5"/>
    <w:rsid w:val="00AA667B"/>
    <w:rsid w:val="00AA67A7"/>
    <w:rsid w:val="00AA7147"/>
    <w:rsid w:val="00AA718E"/>
    <w:rsid w:val="00AA763F"/>
    <w:rsid w:val="00AA765D"/>
    <w:rsid w:val="00AB0D45"/>
    <w:rsid w:val="00AB10B0"/>
    <w:rsid w:val="00AB1782"/>
    <w:rsid w:val="00AB1925"/>
    <w:rsid w:val="00AB1D0D"/>
    <w:rsid w:val="00AB2220"/>
    <w:rsid w:val="00AB36E9"/>
    <w:rsid w:val="00AB37D7"/>
    <w:rsid w:val="00AB3E3B"/>
    <w:rsid w:val="00AB4110"/>
    <w:rsid w:val="00AB4E9A"/>
    <w:rsid w:val="00AB52BA"/>
    <w:rsid w:val="00AB5FD4"/>
    <w:rsid w:val="00AB620D"/>
    <w:rsid w:val="00AB6349"/>
    <w:rsid w:val="00AB6E99"/>
    <w:rsid w:val="00AB7300"/>
    <w:rsid w:val="00AC02CF"/>
    <w:rsid w:val="00AC0632"/>
    <w:rsid w:val="00AC0A0E"/>
    <w:rsid w:val="00AC1A50"/>
    <w:rsid w:val="00AC1DDF"/>
    <w:rsid w:val="00AC325E"/>
    <w:rsid w:val="00AC3856"/>
    <w:rsid w:val="00AC3A31"/>
    <w:rsid w:val="00AC4D2D"/>
    <w:rsid w:val="00AC5E92"/>
    <w:rsid w:val="00AC62AB"/>
    <w:rsid w:val="00AC62C7"/>
    <w:rsid w:val="00AC6A1B"/>
    <w:rsid w:val="00AC6FC2"/>
    <w:rsid w:val="00AC714A"/>
    <w:rsid w:val="00AC762B"/>
    <w:rsid w:val="00AD0457"/>
    <w:rsid w:val="00AD0898"/>
    <w:rsid w:val="00AD0FA4"/>
    <w:rsid w:val="00AD10AD"/>
    <w:rsid w:val="00AD1709"/>
    <w:rsid w:val="00AD19C1"/>
    <w:rsid w:val="00AD21F2"/>
    <w:rsid w:val="00AD25EC"/>
    <w:rsid w:val="00AD2A1E"/>
    <w:rsid w:val="00AD41B2"/>
    <w:rsid w:val="00AD45B4"/>
    <w:rsid w:val="00AD53BB"/>
    <w:rsid w:val="00AD53CE"/>
    <w:rsid w:val="00AD6287"/>
    <w:rsid w:val="00AD6308"/>
    <w:rsid w:val="00AD7E55"/>
    <w:rsid w:val="00AE02EE"/>
    <w:rsid w:val="00AE085F"/>
    <w:rsid w:val="00AE1B7C"/>
    <w:rsid w:val="00AE2BDB"/>
    <w:rsid w:val="00AE2FB1"/>
    <w:rsid w:val="00AE42D2"/>
    <w:rsid w:val="00AE4C20"/>
    <w:rsid w:val="00AE5FF9"/>
    <w:rsid w:val="00AE6548"/>
    <w:rsid w:val="00AE6B31"/>
    <w:rsid w:val="00AE6DA9"/>
    <w:rsid w:val="00AF00AC"/>
    <w:rsid w:val="00AF0B09"/>
    <w:rsid w:val="00AF1736"/>
    <w:rsid w:val="00AF2C68"/>
    <w:rsid w:val="00AF2CEA"/>
    <w:rsid w:val="00AF39C0"/>
    <w:rsid w:val="00AF39D8"/>
    <w:rsid w:val="00AF464B"/>
    <w:rsid w:val="00AF48A6"/>
    <w:rsid w:val="00AF494C"/>
    <w:rsid w:val="00AF4EEC"/>
    <w:rsid w:val="00AF55DE"/>
    <w:rsid w:val="00AF595C"/>
    <w:rsid w:val="00AF5F9E"/>
    <w:rsid w:val="00AF6226"/>
    <w:rsid w:val="00AF642B"/>
    <w:rsid w:val="00AF7270"/>
    <w:rsid w:val="00AF76E3"/>
    <w:rsid w:val="00AF7C6A"/>
    <w:rsid w:val="00AF7EEF"/>
    <w:rsid w:val="00B00016"/>
    <w:rsid w:val="00B00E49"/>
    <w:rsid w:val="00B01AC4"/>
    <w:rsid w:val="00B0248E"/>
    <w:rsid w:val="00B02791"/>
    <w:rsid w:val="00B027F1"/>
    <w:rsid w:val="00B02B8D"/>
    <w:rsid w:val="00B03092"/>
    <w:rsid w:val="00B03102"/>
    <w:rsid w:val="00B031C0"/>
    <w:rsid w:val="00B04902"/>
    <w:rsid w:val="00B04A10"/>
    <w:rsid w:val="00B04C60"/>
    <w:rsid w:val="00B06387"/>
    <w:rsid w:val="00B07059"/>
    <w:rsid w:val="00B103DB"/>
    <w:rsid w:val="00B110DA"/>
    <w:rsid w:val="00B113E6"/>
    <w:rsid w:val="00B1141F"/>
    <w:rsid w:val="00B11C66"/>
    <w:rsid w:val="00B11D9E"/>
    <w:rsid w:val="00B11FE7"/>
    <w:rsid w:val="00B121E7"/>
    <w:rsid w:val="00B123CE"/>
    <w:rsid w:val="00B126BF"/>
    <w:rsid w:val="00B12D62"/>
    <w:rsid w:val="00B13821"/>
    <w:rsid w:val="00B13A45"/>
    <w:rsid w:val="00B143B5"/>
    <w:rsid w:val="00B143EC"/>
    <w:rsid w:val="00B1445A"/>
    <w:rsid w:val="00B155B2"/>
    <w:rsid w:val="00B155CE"/>
    <w:rsid w:val="00B1654E"/>
    <w:rsid w:val="00B16AD3"/>
    <w:rsid w:val="00B20079"/>
    <w:rsid w:val="00B20158"/>
    <w:rsid w:val="00B20A4D"/>
    <w:rsid w:val="00B21304"/>
    <w:rsid w:val="00B21969"/>
    <w:rsid w:val="00B25092"/>
    <w:rsid w:val="00B25103"/>
    <w:rsid w:val="00B25145"/>
    <w:rsid w:val="00B256B4"/>
    <w:rsid w:val="00B271DD"/>
    <w:rsid w:val="00B27E33"/>
    <w:rsid w:val="00B30516"/>
    <w:rsid w:val="00B31E2F"/>
    <w:rsid w:val="00B32270"/>
    <w:rsid w:val="00B32367"/>
    <w:rsid w:val="00B343FD"/>
    <w:rsid w:val="00B34EBD"/>
    <w:rsid w:val="00B34FBE"/>
    <w:rsid w:val="00B352D0"/>
    <w:rsid w:val="00B354E4"/>
    <w:rsid w:val="00B356D2"/>
    <w:rsid w:val="00B357AF"/>
    <w:rsid w:val="00B361E9"/>
    <w:rsid w:val="00B3642D"/>
    <w:rsid w:val="00B36D70"/>
    <w:rsid w:val="00B36DD9"/>
    <w:rsid w:val="00B37156"/>
    <w:rsid w:val="00B375E6"/>
    <w:rsid w:val="00B37AAA"/>
    <w:rsid w:val="00B402FC"/>
    <w:rsid w:val="00B40E11"/>
    <w:rsid w:val="00B41067"/>
    <w:rsid w:val="00B4118B"/>
    <w:rsid w:val="00B4194B"/>
    <w:rsid w:val="00B43D91"/>
    <w:rsid w:val="00B44296"/>
    <w:rsid w:val="00B4440B"/>
    <w:rsid w:val="00B44CB3"/>
    <w:rsid w:val="00B44CF5"/>
    <w:rsid w:val="00B44F23"/>
    <w:rsid w:val="00B460F7"/>
    <w:rsid w:val="00B46E19"/>
    <w:rsid w:val="00B46F08"/>
    <w:rsid w:val="00B4771B"/>
    <w:rsid w:val="00B47BD6"/>
    <w:rsid w:val="00B5029F"/>
    <w:rsid w:val="00B50378"/>
    <w:rsid w:val="00B51E56"/>
    <w:rsid w:val="00B51F6B"/>
    <w:rsid w:val="00B52A7F"/>
    <w:rsid w:val="00B5318B"/>
    <w:rsid w:val="00B53A58"/>
    <w:rsid w:val="00B53CA2"/>
    <w:rsid w:val="00B54B63"/>
    <w:rsid w:val="00B5531B"/>
    <w:rsid w:val="00B55465"/>
    <w:rsid w:val="00B56056"/>
    <w:rsid w:val="00B57292"/>
    <w:rsid w:val="00B57516"/>
    <w:rsid w:val="00B600EE"/>
    <w:rsid w:val="00B607AF"/>
    <w:rsid w:val="00B60978"/>
    <w:rsid w:val="00B61DBD"/>
    <w:rsid w:val="00B63189"/>
    <w:rsid w:val="00B631F9"/>
    <w:rsid w:val="00B6369A"/>
    <w:rsid w:val="00B63935"/>
    <w:rsid w:val="00B63E43"/>
    <w:rsid w:val="00B646D0"/>
    <w:rsid w:val="00B64749"/>
    <w:rsid w:val="00B64DE1"/>
    <w:rsid w:val="00B64E3B"/>
    <w:rsid w:val="00B65085"/>
    <w:rsid w:val="00B650EF"/>
    <w:rsid w:val="00B6537D"/>
    <w:rsid w:val="00B65741"/>
    <w:rsid w:val="00B65A49"/>
    <w:rsid w:val="00B66396"/>
    <w:rsid w:val="00B6713C"/>
    <w:rsid w:val="00B67423"/>
    <w:rsid w:val="00B67552"/>
    <w:rsid w:val="00B6789C"/>
    <w:rsid w:val="00B679B6"/>
    <w:rsid w:val="00B67C7D"/>
    <w:rsid w:val="00B67EA3"/>
    <w:rsid w:val="00B70842"/>
    <w:rsid w:val="00B71510"/>
    <w:rsid w:val="00B716E0"/>
    <w:rsid w:val="00B72065"/>
    <w:rsid w:val="00B726BA"/>
    <w:rsid w:val="00B732BE"/>
    <w:rsid w:val="00B73E62"/>
    <w:rsid w:val="00B74223"/>
    <w:rsid w:val="00B748BB"/>
    <w:rsid w:val="00B7536A"/>
    <w:rsid w:val="00B75401"/>
    <w:rsid w:val="00B76E4A"/>
    <w:rsid w:val="00B76F0A"/>
    <w:rsid w:val="00B77C9E"/>
    <w:rsid w:val="00B80079"/>
    <w:rsid w:val="00B80294"/>
    <w:rsid w:val="00B80BA5"/>
    <w:rsid w:val="00B80BEF"/>
    <w:rsid w:val="00B80C7E"/>
    <w:rsid w:val="00B81438"/>
    <w:rsid w:val="00B8163C"/>
    <w:rsid w:val="00B81BC9"/>
    <w:rsid w:val="00B81F8F"/>
    <w:rsid w:val="00B83238"/>
    <w:rsid w:val="00B832B4"/>
    <w:rsid w:val="00B8381A"/>
    <w:rsid w:val="00B8414B"/>
    <w:rsid w:val="00B847D2"/>
    <w:rsid w:val="00B84E41"/>
    <w:rsid w:val="00B85C03"/>
    <w:rsid w:val="00B8675E"/>
    <w:rsid w:val="00B874AB"/>
    <w:rsid w:val="00B87883"/>
    <w:rsid w:val="00B90A71"/>
    <w:rsid w:val="00B9110A"/>
    <w:rsid w:val="00B9139A"/>
    <w:rsid w:val="00B91886"/>
    <w:rsid w:val="00B91BAB"/>
    <w:rsid w:val="00B91DF3"/>
    <w:rsid w:val="00B92611"/>
    <w:rsid w:val="00B9306D"/>
    <w:rsid w:val="00B930B2"/>
    <w:rsid w:val="00B93141"/>
    <w:rsid w:val="00B93D67"/>
    <w:rsid w:val="00B949DE"/>
    <w:rsid w:val="00B94A8E"/>
    <w:rsid w:val="00B9510C"/>
    <w:rsid w:val="00B95192"/>
    <w:rsid w:val="00B95264"/>
    <w:rsid w:val="00B956B1"/>
    <w:rsid w:val="00B95752"/>
    <w:rsid w:val="00B958F1"/>
    <w:rsid w:val="00B95A03"/>
    <w:rsid w:val="00B96286"/>
    <w:rsid w:val="00B968AD"/>
    <w:rsid w:val="00BA0851"/>
    <w:rsid w:val="00BA1138"/>
    <w:rsid w:val="00BA17A4"/>
    <w:rsid w:val="00BA20AE"/>
    <w:rsid w:val="00BA22B4"/>
    <w:rsid w:val="00BA2688"/>
    <w:rsid w:val="00BA347E"/>
    <w:rsid w:val="00BA4175"/>
    <w:rsid w:val="00BA41D9"/>
    <w:rsid w:val="00BA4937"/>
    <w:rsid w:val="00BA4FB7"/>
    <w:rsid w:val="00BA512C"/>
    <w:rsid w:val="00BA5346"/>
    <w:rsid w:val="00BA5EDB"/>
    <w:rsid w:val="00BA6961"/>
    <w:rsid w:val="00BA74C0"/>
    <w:rsid w:val="00BA7713"/>
    <w:rsid w:val="00BB095D"/>
    <w:rsid w:val="00BB0B48"/>
    <w:rsid w:val="00BB0F4E"/>
    <w:rsid w:val="00BB214A"/>
    <w:rsid w:val="00BB2466"/>
    <w:rsid w:val="00BB2701"/>
    <w:rsid w:val="00BB2C39"/>
    <w:rsid w:val="00BB3241"/>
    <w:rsid w:val="00BB376A"/>
    <w:rsid w:val="00BB3884"/>
    <w:rsid w:val="00BB3907"/>
    <w:rsid w:val="00BB3A6B"/>
    <w:rsid w:val="00BB43FF"/>
    <w:rsid w:val="00BB4563"/>
    <w:rsid w:val="00BB4595"/>
    <w:rsid w:val="00BB58E2"/>
    <w:rsid w:val="00BB5A43"/>
    <w:rsid w:val="00BB6F9F"/>
    <w:rsid w:val="00BB7309"/>
    <w:rsid w:val="00BB7791"/>
    <w:rsid w:val="00BB7820"/>
    <w:rsid w:val="00BC014E"/>
    <w:rsid w:val="00BC0502"/>
    <w:rsid w:val="00BC0ABB"/>
    <w:rsid w:val="00BC0E1B"/>
    <w:rsid w:val="00BC0F4A"/>
    <w:rsid w:val="00BC0FE3"/>
    <w:rsid w:val="00BC196C"/>
    <w:rsid w:val="00BC2160"/>
    <w:rsid w:val="00BC22DC"/>
    <w:rsid w:val="00BC3046"/>
    <w:rsid w:val="00BC314D"/>
    <w:rsid w:val="00BC335D"/>
    <w:rsid w:val="00BC4FD5"/>
    <w:rsid w:val="00BC526B"/>
    <w:rsid w:val="00BC5BF2"/>
    <w:rsid w:val="00BC5EBB"/>
    <w:rsid w:val="00BC61AE"/>
    <w:rsid w:val="00BC6800"/>
    <w:rsid w:val="00BC6CD2"/>
    <w:rsid w:val="00BC702F"/>
    <w:rsid w:val="00BC7163"/>
    <w:rsid w:val="00BC7352"/>
    <w:rsid w:val="00BD0A80"/>
    <w:rsid w:val="00BD0C3E"/>
    <w:rsid w:val="00BD2BC0"/>
    <w:rsid w:val="00BD3042"/>
    <w:rsid w:val="00BD39AF"/>
    <w:rsid w:val="00BD446C"/>
    <w:rsid w:val="00BD5735"/>
    <w:rsid w:val="00BD5CE9"/>
    <w:rsid w:val="00BD66BC"/>
    <w:rsid w:val="00BD7C40"/>
    <w:rsid w:val="00BE059F"/>
    <w:rsid w:val="00BE0A52"/>
    <w:rsid w:val="00BE10F6"/>
    <w:rsid w:val="00BE1464"/>
    <w:rsid w:val="00BE2E06"/>
    <w:rsid w:val="00BE3355"/>
    <w:rsid w:val="00BE4744"/>
    <w:rsid w:val="00BE4CA5"/>
    <w:rsid w:val="00BE4DDD"/>
    <w:rsid w:val="00BE4F6F"/>
    <w:rsid w:val="00BE5F1D"/>
    <w:rsid w:val="00BE62A8"/>
    <w:rsid w:val="00BE63E8"/>
    <w:rsid w:val="00BE7494"/>
    <w:rsid w:val="00BE7C6C"/>
    <w:rsid w:val="00BE7E66"/>
    <w:rsid w:val="00BF00AF"/>
    <w:rsid w:val="00BF00DC"/>
    <w:rsid w:val="00BF0588"/>
    <w:rsid w:val="00BF100A"/>
    <w:rsid w:val="00BF181D"/>
    <w:rsid w:val="00BF1EBB"/>
    <w:rsid w:val="00BF31B0"/>
    <w:rsid w:val="00BF368E"/>
    <w:rsid w:val="00BF3BC5"/>
    <w:rsid w:val="00BF489C"/>
    <w:rsid w:val="00BF5D81"/>
    <w:rsid w:val="00BF662C"/>
    <w:rsid w:val="00BF6E3C"/>
    <w:rsid w:val="00BF798C"/>
    <w:rsid w:val="00C00192"/>
    <w:rsid w:val="00C002C2"/>
    <w:rsid w:val="00C01E87"/>
    <w:rsid w:val="00C024A0"/>
    <w:rsid w:val="00C02FD1"/>
    <w:rsid w:val="00C03279"/>
    <w:rsid w:val="00C03508"/>
    <w:rsid w:val="00C03B3D"/>
    <w:rsid w:val="00C03BB0"/>
    <w:rsid w:val="00C0429B"/>
    <w:rsid w:val="00C04FBA"/>
    <w:rsid w:val="00C0527F"/>
    <w:rsid w:val="00C0592C"/>
    <w:rsid w:val="00C06E94"/>
    <w:rsid w:val="00C06E99"/>
    <w:rsid w:val="00C077B8"/>
    <w:rsid w:val="00C10419"/>
    <w:rsid w:val="00C10439"/>
    <w:rsid w:val="00C108F2"/>
    <w:rsid w:val="00C1148F"/>
    <w:rsid w:val="00C12220"/>
    <w:rsid w:val="00C1256F"/>
    <w:rsid w:val="00C128F0"/>
    <w:rsid w:val="00C12CB7"/>
    <w:rsid w:val="00C12DF4"/>
    <w:rsid w:val="00C13956"/>
    <w:rsid w:val="00C14545"/>
    <w:rsid w:val="00C1467C"/>
    <w:rsid w:val="00C1533F"/>
    <w:rsid w:val="00C1605A"/>
    <w:rsid w:val="00C16518"/>
    <w:rsid w:val="00C168A3"/>
    <w:rsid w:val="00C1692F"/>
    <w:rsid w:val="00C16BE3"/>
    <w:rsid w:val="00C16DDD"/>
    <w:rsid w:val="00C16F18"/>
    <w:rsid w:val="00C175C0"/>
    <w:rsid w:val="00C17BA4"/>
    <w:rsid w:val="00C17C3E"/>
    <w:rsid w:val="00C203A6"/>
    <w:rsid w:val="00C2046A"/>
    <w:rsid w:val="00C212B0"/>
    <w:rsid w:val="00C21737"/>
    <w:rsid w:val="00C21AB3"/>
    <w:rsid w:val="00C21F85"/>
    <w:rsid w:val="00C225B5"/>
    <w:rsid w:val="00C228FE"/>
    <w:rsid w:val="00C2320E"/>
    <w:rsid w:val="00C23277"/>
    <w:rsid w:val="00C23470"/>
    <w:rsid w:val="00C2360A"/>
    <w:rsid w:val="00C23B85"/>
    <w:rsid w:val="00C243F7"/>
    <w:rsid w:val="00C251F6"/>
    <w:rsid w:val="00C26201"/>
    <w:rsid w:val="00C26705"/>
    <w:rsid w:val="00C272F0"/>
    <w:rsid w:val="00C276FC"/>
    <w:rsid w:val="00C27F9D"/>
    <w:rsid w:val="00C307D8"/>
    <w:rsid w:val="00C31DC3"/>
    <w:rsid w:val="00C32917"/>
    <w:rsid w:val="00C3351A"/>
    <w:rsid w:val="00C33B5F"/>
    <w:rsid w:val="00C34894"/>
    <w:rsid w:val="00C35C5B"/>
    <w:rsid w:val="00C3792A"/>
    <w:rsid w:val="00C4071F"/>
    <w:rsid w:val="00C40AA7"/>
    <w:rsid w:val="00C4127B"/>
    <w:rsid w:val="00C4231A"/>
    <w:rsid w:val="00C42DC5"/>
    <w:rsid w:val="00C43022"/>
    <w:rsid w:val="00C4380D"/>
    <w:rsid w:val="00C43ABF"/>
    <w:rsid w:val="00C44EE5"/>
    <w:rsid w:val="00C455AC"/>
    <w:rsid w:val="00C4657F"/>
    <w:rsid w:val="00C466FB"/>
    <w:rsid w:val="00C47AE3"/>
    <w:rsid w:val="00C47DF1"/>
    <w:rsid w:val="00C508C9"/>
    <w:rsid w:val="00C5090E"/>
    <w:rsid w:val="00C50BC1"/>
    <w:rsid w:val="00C50DC2"/>
    <w:rsid w:val="00C515DB"/>
    <w:rsid w:val="00C51737"/>
    <w:rsid w:val="00C51865"/>
    <w:rsid w:val="00C524C1"/>
    <w:rsid w:val="00C54AFB"/>
    <w:rsid w:val="00C5577C"/>
    <w:rsid w:val="00C55EDB"/>
    <w:rsid w:val="00C56201"/>
    <w:rsid w:val="00C56379"/>
    <w:rsid w:val="00C56411"/>
    <w:rsid w:val="00C56E11"/>
    <w:rsid w:val="00C573FE"/>
    <w:rsid w:val="00C579A8"/>
    <w:rsid w:val="00C60461"/>
    <w:rsid w:val="00C60B2F"/>
    <w:rsid w:val="00C617F7"/>
    <w:rsid w:val="00C6187A"/>
    <w:rsid w:val="00C61C90"/>
    <w:rsid w:val="00C63326"/>
    <w:rsid w:val="00C636C9"/>
    <w:rsid w:val="00C638D5"/>
    <w:rsid w:val="00C639D0"/>
    <w:rsid w:val="00C64115"/>
    <w:rsid w:val="00C64234"/>
    <w:rsid w:val="00C6448F"/>
    <w:rsid w:val="00C6536D"/>
    <w:rsid w:val="00C65F88"/>
    <w:rsid w:val="00C66B25"/>
    <w:rsid w:val="00C66EEB"/>
    <w:rsid w:val="00C670A5"/>
    <w:rsid w:val="00C673CB"/>
    <w:rsid w:val="00C674BE"/>
    <w:rsid w:val="00C67579"/>
    <w:rsid w:val="00C67941"/>
    <w:rsid w:val="00C67FD5"/>
    <w:rsid w:val="00C67FDB"/>
    <w:rsid w:val="00C70056"/>
    <w:rsid w:val="00C70567"/>
    <w:rsid w:val="00C7165C"/>
    <w:rsid w:val="00C716E1"/>
    <w:rsid w:val="00C7250A"/>
    <w:rsid w:val="00C7268E"/>
    <w:rsid w:val="00C726F3"/>
    <w:rsid w:val="00C73D95"/>
    <w:rsid w:val="00C746F5"/>
    <w:rsid w:val="00C75334"/>
    <w:rsid w:val="00C755EF"/>
    <w:rsid w:val="00C75824"/>
    <w:rsid w:val="00C75A85"/>
    <w:rsid w:val="00C75A91"/>
    <w:rsid w:val="00C765E8"/>
    <w:rsid w:val="00C77164"/>
    <w:rsid w:val="00C7731C"/>
    <w:rsid w:val="00C77688"/>
    <w:rsid w:val="00C802EB"/>
    <w:rsid w:val="00C805D2"/>
    <w:rsid w:val="00C80E26"/>
    <w:rsid w:val="00C81AB9"/>
    <w:rsid w:val="00C81C74"/>
    <w:rsid w:val="00C82BF2"/>
    <w:rsid w:val="00C83896"/>
    <w:rsid w:val="00C84EA3"/>
    <w:rsid w:val="00C84EC4"/>
    <w:rsid w:val="00C85163"/>
    <w:rsid w:val="00C852EB"/>
    <w:rsid w:val="00C855BD"/>
    <w:rsid w:val="00C8569F"/>
    <w:rsid w:val="00C859CD"/>
    <w:rsid w:val="00C85D00"/>
    <w:rsid w:val="00C861C8"/>
    <w:rsid w:val="00C86233"/>
    <w:rsid w:val="00C86857"/>
    <w:rsid w:val="00C86A6F"/>
    <w:rsid w:val="00C86CBB"/>
    <w:rsid w:val="00C87221"/>
    <w:rsid w:val="00C87401"/>
    <w:rsid w:val="00C8793A"/>
    <w:rsid w:val="00C87D7A"/>
    <w:rsid w:val="00C910C7"/>
    <w:rsid w:val="00C91690"/>
    <w:rsid w:val="00C9189C"/>
    <w:rsid w:val="00C91925"/>
    <w:rsid w:val="00C92417"/>
    <w:rsid w:val="00C92973"/>
    <w:rsid w:val="00C9323E"/>
    <w:rsid w:val="00C93CB5"/>
    <w:rsid w:val="00C941F2"/>
    <w:rsid w:val="00C96556"/>
    <w:rsid w:val="00C965A3"/>
    <w:rsid w:val="00C967D0"/>
    <w:rsid w:val="00C971DF"/>
    <w:rsid w:val="00C97477"/>
    <w:rsid w:val="00C97CA3"/>
    <w:rsid w:val="00CA0057"/>
    <w:rsid w:val="00CA0A7E"/>
    <w:rsid w:val="00CA12D0"/>
    <w:rsid w:val="00CA1372"/>
    <w:rsid w:val="00CA1AB5"/>
    <w:rsid w:val="00CA29B2"/>
    <w:rsid w:val="00CA2C56"/>
    <w:rsid w:val="00CA3875"/>
    <w:rsid w:val="00CA3BCB"/>
    <w:rsid w:val="00CA400B"/>
    <w:rsid w:val="00CA4E9C"/>
    <w:rsid w:val="00CA5CFA"/>
    <w:rsid w:val="00CA64A0"/>
    <w:rsid w:val="00CA65C3"/>
    <w:rsid w:val="00CA7641"/>
    <w:rsid w:val="00CA7C26"/>
    <w:rsid w:val="00CB00F8"/>
    <w:rsid w:val="00CB01E4"/>
    <w:rsid w:val="00CB0697"/>
    <w:rsid w:val="00CB1726"/>
    <w:rsid w:val="00CB1D00"/>
    <w:rsid w:val="00CB1DF7"/>
    <w:rsid w:val="00CB1F8D"/>
    <w:rsid w:val="00CB22DA"/>
    <w:rsid w:val="00CB4450"/>
    <w:rsid w:val="00CB4C02"/>
    <w:rsid w:val="00CB54F1"/>
    <w:rsid w:val="00CB55A2"/>
    <w:rsid w:val="00CB61DF"/>
    <w:rsid w:val="00CB61FD"/>
    <w:rsid w:val="00CB6233"/>
    <w:rsid w:val="00CB75A0"/>
    <w:rsid w:val="00CB7693"/>
    <w:rsid w:val="00CB7EE3"/>
    <w:rsid w:val="00CC0B0D"/>
    <w:rsid w:val="00CC15F9"/>
    <w:rsid w:val="00CC1666"/>
    <w:rsid w:val="00CC1D68"/>
    <w:rsid w:val="00CC38A2"/>
    <w:rsid w:val="00CC3D09"/>
    <w:rsid w:val="00CC424E"/>
    <w:rsid w:val="00CC462C"/>
    <w:rsid w:val="00CC4E67"/>
    <w:rsid w:val="00CC6208"/>
    <w:rsid w:val="00CC6681"/>
    <w:rsid w:val="00CC66C8"/>
    <w:rsid w:val="00CC7A44"/>
    <w:rsid w:val="00CD0340"/>
    <w:rsid w:val="00CD18CC"/>
    <w:rsid w:val="00CD2B3A"/>
    <w:rsid w:val="00CD3BD6"/>
    <w:rsid w:val="00CD3DEA"/>
    <w:rsid w:val="00CD40CA"/>
    <w:rsid w:val="00CD4D45"/>
    <w:rsid w:val="00CD4D7A"/>
    <w:rsid w:val="00CD4E8B"/>
    <w:rsid w:val="00CD534B"/>
    <w:rsid w:val="00CD55D8"/>
    <w:rsid w:val="00CD5650"/>
    <w:rsid w:val="00CD60A0"/>
    <w:rsid w:val="00CD6184"/>
    <w:rsid w:val="00CD68BC"/>
    <w:rsid w:val="00CD77AD"/>
    <w:rsid w:val="00CE117C"/>
    <w:rsid w:val="00CE16AD"/>
    <w:rsid w:val="00CE18AE"/>
    <w:rsid w:val="00CE3178"/>
    <w:rsid w:val="00CE34B4"/>
    <w:rsid w:val="00CE363D"/>
    <w:rsid w:val="00CE3891"/>
    <w:rsid w:val="00CE39A4"/>
    <w:rsid w:val="00CE3D1F"/>
    <w:rsid w:val="00CE4113"/>
    <w:rsid w:val="00CE41B2"/>
    <w:rsid w:val="00CE430E"/>
    <w:rsid w:val="00CE43E6"/>
    <w:rsid w:val="00CE4F71"/>
    <w:rsid w:val="00CE5468"/>
    <w:rsid w:val="00CE5B02"/>
    <w:rsid w:val="00CE5B29"/>
    <w:rsid w:val="00CE5E3A"/>
    <w:rsid w:val="00CE5F1E"/>
    <w:rsid w:val="00CE6A99"/>
    <w:rsid w:val="00CE6B9E"/>
    <w:rsid w:val="00CE6DE0"/>
    <w:rsid w:val="00CE76CB"/>
    <w:rsid w:val="00CE7FF3"/>
    <w:rsid w:val="00CF01CF"/>
    <w:rsid w:val="00CF062E"/>
    <w:rsid w:val="00CF0E41"/>
    <w:rsid w:val="00CF16EF"/>
    <w:rsid w:val="00CF1BE8"/>
    <w:rsid w:val="00CF1E89"/>
    <w:rsid w:val="00CF2091"/>
    <w:rsid w:val="00CF26FD"/>
    <w:rsid w:val="00CF38B7"/>
    <w:rsid w:val="00CF3EAF"/>
    <w:rsid w:val="00CF4278"/>
    <w:rsid w:val="00CF49AE"/>
    <w:rsid w:val="00CF501C"/>
    <w:rsid w:val="00CF58E8"/>
    <w:rsid w:val="00CF5E95"/>
    <w:rsid w:val="00CF6037"/>
    <w:rsid w:val="00CF62F4"/>
    <w:rsid w:val="00CF6454"/>
    <w:rsid w:val="00CF654C"/>
    <w:rsid w:val="00CF6729"/>
    <w:rsid w:val="00CF6D36"/>
    <w:rsid w:val="00CF7BB0"/>
    <w:rsid w:val="00D00062"/>
    <w:rsid w:val="00D0088F"/>
    <w:rsid w:val="00D02271"/>
    <w:rsid w:val="00D026DB"/>
    <w:rsid w:val="00D02E1D"/>
    <w:rsid w:val="00D031F2"/>
    <w:rsid w:val="00D04EB9"/>
    <w:rsid w:val="00D0537E"/>
    <w:rsid w:val="00D0550F"/>
    <w:rsid w:val="00D0559F"/>
    <w:rsid w:val="00D05919"/>
    <w:rsid w:val="00D05C02"/>
    <w:rsid w:val="00D060D6"/>
    <w:rsid w:val="00D062C7"/>
    <w:rsid w:val="00D071B3"/>
    <w:rsid w:val="00D071CA"/>
    <w:rsid w:val="00D07981"/>
    <w:rsid w:val="00D07FF9"/>
    <w:rsid w:val="00D106B4"/>
    <w:rsid w:val="00D10C4C"/>
    <w:rsid w:val="00D119FF"/>
    <w:rsid w:val="00D11A73"/>
    <w:rsid w:val="00D11B2F"/>
    <w:rsid w:val="00D11BF4"/>
    <w:rsid w:val="00D12237"/>
    <w:rsid w:val="00D12A2F"/>
    <w:rsid w:val="00D13776"/>
    <w:rsid w:val="00D13B4B"/>
    <w:rsid w:val="00D13D31"/>
    <w:rsid w:val="00D14046"/>
    <w:rsid w:val="00D1469F"/>
    <w:rsid w:val="00D15055"/>
    <w:rsid w:val="00D15301"/>
    <w:rsid w:val="00D153CF"/>
    <w:rsid w:val="00D159DA"/>
    <w:rsid w:val="00D16311"/>
    <w:rsid w:val="00D16744"/>
    <w:rsid w:val="00D16E91"/>
    <w:rsid w:val="00D20850"/>
    <w:rsid w:val="00D209B8"/>
    <w:rsid w:val="00D20BC5"/>
    <w:rsid w:val="00D20D25"/>
    <w:rsid w:val="00D2130F"/>
    <w:rsid w:val="00D21375"/>
    <w:rsid w:val="00D21EA5"/>
    <w:rsid w:val="00D23416"/>
    <w:rsid w:val="00D23DBF"/>
    <w:rsid w:val="00D24A64"/>
    <w:rsid w:val="00D24C9A"/>
    <w:rsid w:val="00D250CF"/>
    <w:rsid w:val="00D25321"/>
    <w:rsid w:val="00D25FD7"/>
    <w:rsid w:val="00D26535"/>
    <w:rsid w:val="00D26A7A"/>
    <w:rsid w:val="00D27284"/>
    <w:rsid w:val="00D277EF"/>
    <w:rsid w:val="00D305D3"/>
    <w:rsid w:val="00D30757"/>
    <w:rsid w:val="00D313DC"/>
    <w:rsid w:val="00D31725"/>
    <w:rsid w:val="00D31CC6"/>
    <w:rsid w:val="00D323C3"/>
    <w:rsid w:val="00D32431"/>
    <w:rsid w:val="00D329A6"/>
    <w:rsid w:val="00D332B6"/>
    <w:rsid w:val="00D33655"/>
    <w:rsid w:val="00D342BE"/>
    <w:rsid w:val="00D350D5"/>
    <w:rsid w:val="00D352EE"/>
    <w:rsid w:val="00D3576D"/>
    <w:rsid w:val="00D35870"/>
    <w:rsid w:val="00D362C7"/>
    <w:rsid w:val="00D36A0C"/>
    <w:rsid w:val="00D37533"/>
    <w:rsid w:val="00D3792A"/>
    <w:rsid w:val="00D37EC2"/>
    <w:rsid w:val="00D37FD7"/>
    <w:rsid w:val="00D404B0"/>
    <w:rsid w:val="00D40828"/>
    <w:rsid w:val="00D40A58"/>
    <w:rsid w:val="00D40D84"/>
    <w:rsid w:val="00D41480"/>
    <w:rsid w:val="00D41607"/>
    <w:rsid w:val="00D41EA6"/>
    <w:rsid w:val="00D4286E"/>
    <w:rsid w:val="00D42B57"/>
    <w:rsid w:val="00D439AF"/>
    <w:rsid w:val="00D448F7"/>
    <w:rsid w:val="00D44975"/>
    <w:rsid w:val="00D45155"/>
    <w:rsid w:val="00D454AC"/>
    <w:rsid w:val="00D457ED"/>
    <w:rsid w:val="00D45B0E"/>
    <w:rsid w:val="00D45F56"/>
    <w:rsid w:val="00D46113"/>
    <w:rsid w:val="00D461C8"/>
    <w:rsid w:val="00D46402"/>
    <w:rsid w:val="00D46EAC"/>
    <w:rsid w:val="00D470E1"/>
    <w:rsid w:val="00D471F3"/>
    <w:rsid w:val="00D479DF"/>
    <w:rsid w:val="00D500C3"/>
    <w:rsid w:val="00D512AD"/>
    <w:rsid w:val="00D51732"/>
    <w:rsid w:val="00D52340"/>
    <w:rsid w:val="00D526E2"/>
    <w:rsid w:val="00D53493"/>
    <w:rsid w:val="00D534E8"/>
    <w:rsid w:val="00D535AE"/>
    <w:rsid w:val="00D53889"/>
    <w:rsid w:val="00D555C0"/>
    <w:rsid w:val="00D55823"/>
    <w:rsid w:val="00D55B5D"/>
    <w:rsid w:val="00D55C28"/>
    <w:rsid w:val="00D55D60"/>
    <w:rsid w:val="00D57562"/>
    <w:rsid w:val="00D57A07"/>
    <w:rsid w:val="00D57F42"/>
    <w:rsid w:val="00D6018E"/>
    <w:rsid w:val="00D60B2E"/>
    <w:rsid w:val="00D60CE2"/>
    <w:rsid w:val="00D60F68"/>
    <w:rsid w:val="00D6133C"/>
    <w:rsid w:val="00D61419"/>
    <w:rsid w:val="00D61542"/>
    <w:rsid w:val="00D618B3"/>
    <w:rsid w:val="00D62328"/>
    <w:rsid w:val="00D6275A"/>
    <w:rsid w:val="00D62BF9"/>
    <w:rsid w:val="00D62C7F"/>
    <w:rsid w:val="00D631B0"/>
    <w:rsid w:val="00D63876"/>
    <w:rsid w:val="00D652B3"/>
    <w:rsid w:val="00D6540B"/>
    <w:rsid w:val="00D654E3"/>
    <w:rsid w:val="00D65679"/>
    <w:rsid w:val="00D659C4"/>
    <w:rsid w:val="00D66A42"/>
    <w:rsid w:val="00D66C32"/>
    <w:rsid w:val="00D66E87"/>
    <w:rsid w:val="00D671A0"/>
    <w:rsid w:val="00D67213"/>
    <w:rsid w:val="00D67357"/>
    <w:rsid w:val="00D677B1"/>
    <w:rsid w:val="00D67D7C"/>
    <w:rsid w:val="00D67FFE"/>
    <w:rsid w:val="00D700E9"/>
    <w:rsid w:val="00D70534"/>
    <w:rsid w:val="00D70886"/>
    <w:rsid w:val="00D71567"/>
    <w:rsid w:val="00D716C0"/>
    <w:rsid w:val="00D71B69"/>
    <w:rsid w:val="00D723A0"/>
    <w:rsid w:val="00D7280C"/>
    <w:rsid w:val="00D7315D"/>
    <w:rsid w:val="00D73A72"/>
    <w:rsid w:val="00D747EF"/>
    <w:rsid w:val="00D74EA3"/>
    <w:rsid w:val="00D7501D"/>
    <w:rsid w:val="00D757E6"/>
    <w:rsid w:val="00D75A62"/>
    <w:rsid w:val="00D75E0E"/>
    <w:rsid w:val="00D75F1F"/>
    <w:rsid w:val="00D763E5"/>
    <w:rsid w:val="00D7642D"/>
    <w:rsid w:val="00D76579"/>
    <w:rsid w:val="00D7697A"/>
    <w:rsid w:val="00D76F44"/>
    <w:rsid w:val="00D777AF"/>
    <w:rsid w:val="00D77DBF"/>
    <w:rsid w:val="00D807A5"/>
    <w:rsid w:val="00D80A27"/>
    <w:rsid w:val="00D812C6"/>
    <w:rsid w:val="00D81351"/>
    <w:rsid w:val="00D814CD"/>
    <w:rsid w:val="00D81B02"/>
    <w:rsid w:val="00D81CDA"/>
    <w:rsid w:val="00D820CB"/>
    <w:rsid w:val="00D824B9"/>
    <w:rsid w:val="00D82A8E"/>
    <w:rsid w:val="00D82E11"/>
    <w:rsid w:val="00D833E8"/>
    <w:rsid w:val="00D83E41"/>
    <w:rsid w:val="00D84DFB"/>
    <w:rsid w:val="00D85425"/>
    <w:rsid w:val="00D858C1"/>
    <w:rsid w:val="00D85C2E"/>
    <w:rsid w:val="00D86321"/>
    <w:rsid w:val="00D8635E"/>
    <w:rsid w:val="00D86D5D"/>
    <w:rsid w:val="00D87584"/>
    <w:rsid w:val="00D8785A"/>
    <w:rsid w:val="00D87F2E"/>
    <w:rsid w:val="00D90573"/>
    <w:rsid w:val="00D90DB5"/>
    <w:rsid w:val="00D92033"/>
    <w:rsid w:val="00D9219E"/>
    <w:rsid w:val="00D92DC4"/>
    <w:rsid w:val="00D933B4"/>
    <w:rsid w:val="00D93469"/>
    <w:rsid w:val="00D93499"/>
    <w:rsid w:val="00D93D0C"/>
    <w:rsid w:val="00D943B9"/>
    <w:rsid w:val="00D948BD"/>
    <w:rsid w:val="00D9541C"/>
    <w:rsid w:val="00D9547C"/>
    <w:rsid w:val="00D95501"/>
    <w:rsid w:val="00D95DDD"/>
    <w:rsid w:val="00D95F20"/>
    <w:rsid w:val="00D9649E"/>
    <w:rsid w:val="00D9664D"/>
    <w:rsid w:val="00D96D2B"/>
    <w:rsid w:val="00D97681"/>
    <w:rsid w:val="00D97732"/>
    <w:rsid w:val="00DA0AE7"/>
    <w:rsid w:val="00DA1A60"/>
    <w:rsid w:val="00DA2592"/>
    <w:rsid w:val="00DA26A1"/>
    <w:rsid w:val="00DA4302"/>
    <w:rsid w:val="00DA46B4"/>
    <w:rsid w:val="00DA4B90"/>
    <w:rsid w:val="00DA4C10"/>
    <w:rsid w:val="00DA55F6"/>
    <w:rsid w:val="00DA58BE"/>
    <w:rsid w:val="00DA613E"/>
    <w:rsid w:val="00DA61CE"/>
    <w:rsid w:val="00DA62E3"/>
    <w:rsid w:val="00DA678D"/>
    <w:rsid w:val="00DA6CCB"/>
    <w:rsid w:val="00DA6F3F"/>
    <w:rsid w:val="00DA6F82"/>
    <w:rsid w:val="00DA7F50"/>
    <w:rsid w:val="00DB098B"/>
    <w:rsid w:val="00DB0BFE"/>
    <w:rsid w:val="00DB0FC7"/>
    <w:rsid w:val="00DB1BDE"/>
    <w:rsid w:val="00DB3682"/>
    <w:rsid w:val="00DB3BF4"/>
    <w:rsid w:val="00DB41B7"/>
    <w:rsid w:val="00DB4C07"/>
    <w:rsid w:val="00DB4FC7"/>
    <w:rsid w:val="00DB5256"/>
    <w:rsid w:val="00DB52B6"/>
    <w:rsid w:val="00DB54EE"/>
    <w:rsid w:val="00DB58C1"/>
    <w:rsid w:val="00DB5A96"/>
    <w:rsid w:val="00DB5DEC"/>
    <w:rsid w:val="00DB5E41"/>
    <w:rsid w:val="00DB5F19"/>
    <w:rsid w:val="00DB63FB"/>
    <w:rsid w:val="00DB68AE"/>
    <w:rsid w:val="00DB6AEC"/>
    <w:rsid w:val="00DB76ED"/>
    <w:rsid w:val="00DC0675"/>
    <w:rsid w:val="00DC076C"/>
    <w:rsid w:val="00DC10D6"/>
    <w:rsid w:val="00DC1B26"/>
    <w:rsid w:val="00DC1D19"/>
    <w:rsid w:val="00DC21AC"/>
    <w:rsid w:val="00DC26B0"/>
    <w:rsid w:val="00DC30B2"/>
    <w:rsid w:val="00DC3EE9"/>
    <w:rsid w:val="00DC4404"/>
    <w:rsid w:val="00DC45C7"/>
    <w:rsid w:val="00DC56E5"/>
    <w:rsid w:val="00DC5C3E"/>
    <w:rsid w:val="00DC6096"/>
    <w:rsid w:val="00DC69B2"/>
    <w:rsid w:val="00DC7B8B"/>
    <w:rsid w:val="00DD11A8"/>
    <w:rsid w:val="00DD1357"/>
    <w:rsid w:val="00DD22DA"/>
    <w:rsid w:val="00DD2B99"/>
    <w:rsid w:val="00DD34C7"/>
    <w:rsid w:val="00DD3BF2"/>
    <w:rsid w:val="00DD3CA8"/>
    <w:rsid w:val="00DD3DC0"/>
    <w:rsid w:val="00DD4473"/>
    <w:rsid w:val="00DD4D7B"/>
    <w:rsid w:val="00DD5CAA"/>
    <w:rsid w:val="00DD5D07"/>
    <w:rsid w:val="00DD6887"/>
    <w:rsid w:val="00DD6AA3"/>
    <w:rsid w:val="00DD7E12"/>
    <w:rsid w:val="00DE0024"/>
    <w:rsid w:val="00DE0764"/>
    <w:rsid w:val="00DE09EC"/>
    <w:rsid w:val="00DE12F2"/>
    <w:rsid w:val="00DE1D86"/>
    <w:rsid w:val="00DE221A"/>
    <w:rsid w:val="00DE347C"/>
    <w:rsid w:val="00DE3853"/>
    <w:rsid w:val="00DE48B9"/>
    <w:rsid w:val="00DE4B9D"/>
    <w:rsid w:val="00DE4E05"/>
    <w:rsid w:val="00DE5824"/>
    <w:rsid w:val="00DE5FDA"/>
    <w:rsid w:val="00DE7138"/>
    <w:rsid w:val="00DE7BAA"/>
    <w:rsid w:val="00DE7C01"/>
    <w:rsid w:val="00DE7C19"/>
    <w:rsid w:val="00DE7D50"/>
    <w:rsid w:val="00DF0013"/>
    <w:rsid w:val="00DF0A89"/>
    <w:rsid w:val="00DF1476"/>
    <w:rsid w:val="00DF196A"/>
    <w:rsid w:val="00DF1A83"/>
    <w:rsid w:val="00DF1AD3"/>
    <w:rsid w:val="00DF25E3"/>
    <w:rsid w:val="00DF2F72"/>
    <w:rsid w:val="00DF3AB6"/>
    <w:rsid w:val="00DF3B57"/>
    <w:rsid w:val="00DF52C3"/>
    <w:rsid w:val="00DF57C0"/>
    <w:rsid w:val="00DF586F"/>
    <w:rsid w:val="00DF60C8"/>
    <w:rsid w:val="00DF6533"/>
    <w:rsid w:val="00DF68BB"/>
    <w:rsid w:val="00DF6D44"/>
    <w:rsid w:val="00DF6FBA"/>
    <w:rsid w:val="00DF710E"/>
    <w:rsid w:val="00DF7724"/>
    <w:rsid w:val="00E0043B"/>
    <w:rsid w:val="00E006A1"/>
    <w:rsid w:val="00E0135C"/>
    <w:rsid w:val="00E01C07"/>
    <w:rsid w:val="00E01CFE"/>
    <w:rsid w:val="00E01D25"/>
    <w:rsid w:val="00E02719"/>
    <w:rsid w:val="00E02EB8"/>
    <w:rsid w:val="00E034C1"/>
    <w:rsid w:val="00E03676"/>
    <w:rsid w:val="00E036FF"/>
    <w:rsid w:val="00E03745"/>
    <w:rsid w:val="00E03790"/>
    <w:rsid w:val="00E04124"/>
    <w:rsid w:val="00E04465"/>
    <w:rsid w:val="00E045C7"/>
    <w:rsid w:val="00E0497B"/>
    <w:rsid w:val="00E04B92"/>
    <w:rsid w:val="00E05312"/>
    <w:rsid w:val="00E06543"/>
    <w:rsid w:val="00E0666D"/>
    <w:rsid w:val="00E07A17"/>
    <w:rsid w:val="00E101EF"/>
    <w:rsid w:val="00E10317"/>
    <w:rsid w:val="00E10747"/>
    <w:rsid w:val="00E1078A"/>
    <w:rsid w:val="00E11C5A"/>
    <w:rsid w:val="00E11D0A"/>
    <w:rsid w:val="00E1265C"/>
    <w:rsid w:val="00E13DCE"/>
    <w:rsid w:val="00E14014"/>
    <w:rsid w:val="00E146C7"/>
    <w:rsid w:val="00E15059"/>
    <w:rsid w:val="00E157CE"/>
    <w:rsid w:val="00E16929"/>
    <w:rsid w:val="00E16B15"/>
    <w:rsid w:val="00E1733F"/>
    <w:rsid w:val="00E1791C"/>
    <w:rsid w:val="00E2037E"/>
    <w:rsid w:val="00E20A0A"/>
    <w:rsid w:val="00E2192B"/>
    <w:rsid w:val="00E21B61"/>
    <w:rsid w:val="00E22B57"/>
    <w:rsid w:val="00E2306A"/>
    <w:rsid w:val="00E233CB"/>
    <w:rsid w:val="00E2358E"/>
    <w:rsid w:val="00E2441A"/>
    <w:rsid w:val="00E24581"/>
    <w:rsid w:val="00E246AD"/>
    <w:rsid w:val="00E24844"/>
    <w:rsid w:val="00E24DD4"/>
    <w:rsid w:val="00E2703A"/>
    <w:rsid w:val="00E27679"/>
    <w:rsid w:val="00E27948"/>
    <w:rsid w:val="00E27BF5"/>
    <w:rsid w:val="00E30785"/>
    <w:rsid w:val="00E30ED2"/>
    <w:rsid w:val="00E3146F"/>
    <w:rsid w:val="00E31667"/>
    <w:rsid w:val="00E326C4"/>
    <w:rsid w:val="00E32745"/>
    <w:rsid w:val="00E32B56"/>
    <w:rsid w:val="00E32FC4"/>
    <w:rsid w:val="00E331D4"/>
    <w:rsid w:val="00E338AB"/>
    <w:rsid w:val="00E33D1B"/>
    <w:rsid w:val="00E3414E"/>
    <w:rsid w:val="00E34204"/>
    <w:rsid w:val="00E34776"/>
    <w:rsid w:val="00E34C9B"/>
    <w:rsid w:val="00E35824"/>
    <w:rsid w:val="00E360DF"/>
    <w:rsid w:val="00E361E8"/>
    <w:rsid w:val="00E3640D"/>
    <w:rsid w:val="00E36825"/>
    <w:rsid w:val="00E372B4"/>
    <w:rsid w:val="00E37471"/>
    <w:rsid w:val="00E40318"/>
    <w:rsid w:val="00E415A6"/>
    <w:rsid w:val="00E415A8"/>
    <w:rsid w:val="00E418E9"/>
    <w:rsid w:val="00E41BB8"/>
    <w:rsid w:val="00E424BB"/>
    <w:rsid w:val="00E43607"/>
    <w:rsid w:val="00E44A18"/>
    <w:rsid w:val="00E451E0"/>
    <w:rsid w:val="00E45D00"/>
    <w:rsid w:val="00E45F9A"/>
    <w:rsid w:val="00E4611C"/>
    <w:rsid w:val="00E461E9"/>
    <w:rsid w:val="00E47585"/>
    <w:rsid w:val="00E476EC"/>
    <w:rsid w:val="00E50569"/>
    <w:rsid w:val="00E5060D"/>
    <w:rsid w:val="00E5075A"/>
    <w:rsid w:val="00E50BF9"/>
    <w:rsid w:val="00E517ED"/>
    <w:rsid w:val="00E51D38"/>
    <w:rsid w:val="00E52DB7"/>
    <w:rsid w:val="00E53265"/>
    <w:rsid w:val="00E5354E"/>
    <w:rsid w:val="00E53714"/>
    <w:rsid w:val="00E539A2"/>
    <w:rsid w:val="00E53FF4"/>
    <w:rsid w:val="00E5499E"/>
    <w:rsid w:val="00E54AD6"/>
    <w:rsid w:val="00E54B6C"/>
    <w:rsid w:val="00E5542F"/>
    <w:rsid w:val="00E5627D"/>
    <w:rsid w:val="00E56826"/>
    <w:rsid w:val="00E5716A"/>
    <w:rsid w:val="00E57240"/>
    <w:rsid w:val="00E57685"/>
    <w:rsid w:val="00E57DE7"/>
    <w:rsid w:val="00E57E42"/>
    <w:rsid w:val="00E6022A"/>
    <w:rsid w:val="00E6052B"/>
    <w:rsid w:val="00E609E9"/>
    <w:rsid w:val="00E60B62"/>
    <w:rsid w:val="00E61001"/>
    <w:rsid w:val="00E61D23"/>
    <w:rsid w:val="00E61FB6"/>
    <w:rsid w:val="00E62084"/>
    <w:rsid w:val="00E62AB2"/>
    <w:rsid w:val="00E634C9"/>
    <w:rsid w:val="00E64D14"/>
    <w:rsid w:val="00E67208"/>
    <w:rsid w:val="00E6760E"/>
    <w:rsid w:val="00E708E4"/>
    <w:rsid w:val="00E709A4"/>
    <w:rsid w:val="00E7101D"/>
    <w:rsid w:val="00E71A63"/>
    <w:rsid w:val="00E72C94"/>
    <w:rsid w:val="00E73F80"/>
    <w:rsid w:val="00E74486"/>
    <w:rsid w:val="00E7482B"/>
    <w:rsid w:val="00E7492A"/>
    <w:rsid w:val="00E74D1C"/>
    <w:rsid w:val="00E757FF"/>
    <w:rsid w:val="00E76008"/>
    <w:rsid w:val="00E76366"/>
    <w:rsid w:val="00E77632"/>
    <w:rsid w:val="00E77800"/>
    <w:rsid w:val="00E81208"/>
    <w:rsid w:val="00E81D8D"/>
    <w:rsid w:val="00E81DC6"/>
    <w:rsid w:val="00E821AD"/>
    <w:rsid w:val="00E83298"/>
    <w:rsid w:val="00E84028"/>
    <w:rsid w:val="00E84528"/>
    <w:rsid w:val="00E849CD"/>
    <w:rsid w:val="00E84DA3"/>
    <w:rsid w:val="00E85817"/>
    <w:rsid w:val="00E85B12"/>
    <w:rsid w:val="00E85CAD"/>
    <w:rsid w:val="00E85CC8"/>
    <w:rsid w:val="00E85DFB"/>
    <w:rsid w:val="00E8687E"/>
    <w:rsid w:val="00E86981"/>
    <w:rsid w:val="00E86DA1"/>
    <w:rsid w:val="00E86F64"/>
    <w:rsid w:val="00E87698"/>
    <w:rsid w:val="00E8771C"/>
    <w:rsid w:val="00E87B6C"/>
    <w:rsid w:val="00E87FE0"/>
    <w:rsid w:val="00E9070D"/>
    <w:rsid w:val="00E90E40"/>
    <w:rsid w:val="00E91276"/>
    <w:rsid w:val="00E925C5"/>
    <w:rsid w:val="00E93487"/>
    <w:rsid w:val="00E93F22"/>
    <w:rsid w:val="00E94699"/>
    <w:rsid w:val="00E9491C"/>
    <w:rsid w:val="00E94A5F"/>
    <w:rsid w:val="00E94EB2"/>
    <w:rsid w:val="00E96B84"/>
    <w:rsid w:val="00EA01DC"/>
    <w:rsid w:val="00EA0973"/>
    <w:rsid w:val="00EA0DF0"/>
    <w:rsid w:val="00EA244F"/>
    <w:rsid w:val="00EA2AE6"/>
    <w:rsid w:val="00EA30F5"/>
    <w:rsid w:val="00EA368B"/>
    <w:rsid w:val="00EA39A2"/>
    <w:rsid w:val="00EA3F38"/>
    <w:rsid w:val="00EA47A3"/>
    <w:rsid w:val="00EA5070"/>
    <w:rsid w:val="00EA63FE"/>
    <w:rsid w:val="00EA6B06"/>
    <w:rsid w:val="00EA6FBD"/>
    <w:rsid w:val="00EA7049"/>
    <w:rsid w:val="00EA7063"/>
    <w:rsid w:val="00EA7F29"/>
    <w:rsid w:val="00EB0146"/>
    <w:rsid w:val="00EB02AA"/>
    <w:rsid w:val="00EB1429"/>
    <w:rsid w:val="00EB1CB2"/>
    <w:rsid w:val="00EB2078"/>
    <w:rsid w:val="00EB20F3"/>
    <w:rsid w:val="00EB2B16"/>
    <w:rsid w:val="00EB3194"/>
    <w:rsid w:val="00EB3AEF"/>
    <w:rsid w:val="00EB3D3F"/>
    <w:rsid w:val="00EB4078"/>
    <w:rsid w:val="00EB42D5"/>
    <w:rsid w:val="00EB43CB"/>
    <w:rsid w:val="00EB4BF5"/>
    <w:rsid w:val="00EB4D0F"/>
    <w:rsid w:val="00EB539D"/>
    <w:rsid w:val="00EB581F"/>
    <w:rsid w:val="00EB591B"/>
    <w:rsid w:val="00EB5D75"/>
    <w:rsid w:val="00EB604D"/>
    <w:rsid w:val="00EB664F"/>
    <w:rsid w:val="00EB6BF5"/>
    <w:rsid w:val="00EB70A4"/>
    <w:rsid w:val="00EC07E8"/>
    <w:rsid w:val="00EC100E"/>
    <w:rsid w:val="00EC11F7"/>
    <w:rsid w:val="00EC242A"/>
    <w:rsid w:val="00EC2CA5"/>
    <w:rsid w:val="00EC2EFB"/>
    <w:rsid w:val="00EC31A6"/>
    <w:rsid w:val="00EC320A"/>
    <w:rsid w:val="00EC388A"/>
    <w:rsid w:val="00EC3969"/>
    <w:rsid w:val="00EC3EDD"/>
    <w:rsid w:val="00EC435D"/>
    <w:rsid w:val="00EC4940"/>
    <w:rsid w:val="00EC4CEE"/>
    <w:rsid w:val="00EC4EC8"/>
    <w:rsid w:val="00EC51E7"/>
    <w:rsid w:val="00EC665E"/>
    <w:rsid w:val="00EC78A5"/>
    <w:rsid w:val="00ED12F9"/>
    <w:rsid w:val="00ED1A13"/>
    <w:rsid w:val="00ED2221"/>
    <w:rsid w:val="00ED2295"/>
    <w:rsid w:val="00ED2324"/>
    <w:rsid w:val="00ED282B"/>
    <w:rsid w:val="00ED2A33"/>
    <w:rsid w:val="00ED2A4C"/>
    <w:rsid w:val="00ED2C13"/>
    <w:rsid w:val="00ED2D85"/>
    <w:rsid w:val="00ED3C8A"/>
    <w:rsid w:val="00ED47CF"/>
    <w:rsid w:val="00ED4C12"/>
    <w:rsid w:val="00ED50BD"/>
    <w:rsid w:val="00ED5319"/>
    <w:rsid w:val="00ED623C"/>
    <w:rsid w:val="00ED66CA"/>
    <w:rsid w:val="00ED6D9F"/>
    <w:rsid w:val="00ED7126"/>
    <w:rsid w:val="00EE001E"/>
    <w:rsid w:val="00EE0479"/>
    <w:rsid w:val="00EE0CC4"/>
    <w:rsid w:val="00EE2488"/>
    <w:rsid w:val="00EE4445"/>
    <w:rsid w:val="00EE492D"/>
    <w:rsid w:val="00EE4F27"/>
    <w:rsid w:val="00EE56D8"/>
    <w:rsid w:val="00EE580D"/>
    <w:rsid w:val="00EE58C6"/>
    <w:rsid w:val="00EE5F22"/>
    <w:rsid w:val="00EE60A2"/>
    <w:rsid w:val="00EE62F1"/>
    <w:rsid w:val="00EE637D"/>
    <w:rsid w:val="00EE6C63"/>
    <w:rsid w:val="00EE6E97"/>
    <w:rsid w:val="00EE7189"/>
    <w:rsid w:val="00EE7277"/>
    <w:rsid w:val="00EF05FB"/>
    <w:rsid w:val="00EF267D"/>
    <w:rsid w:val="00EF27FE"/>
    <w:rsid w:val="00EF31F9"/>
    <w:rsid w:val="00EF334F"/>
    <w:rsid w:val="00EF415F"/>
    <w:rsid w:val="00EF4FEF"/>
    <w:rsid w:val="00EF50EE"/>
    <w:rsid w:val="00EF5DC7"/>
    <w:rsid w:val="00EF7626"/>
    <w:rsid w:val="00F00C16"/>
    <w:rsid w:val="00F01971"/>
    <w:rsid w:val="00F019F8"/>
    <w:rsid w:val="00F01BCF"/>
    <w:rsid w:val="00F01D84"/>
    <w:rsid w:val="00F01EBA"/>
    <w:rsid w:val="00F025F5"/>
    <w:rsid w:val="00F02CE1"/>
    <w:rsid w:val="00F037B8"/>
    <w:rsid w:val="00F03CF9"/>
    <w:rsid w:val="00F044DE"/>
    <w:rsid w:val="00F04FD3"/>
    <w:rsid w:val="00F05107"/>
    <w:rsid w:val="00F058BA"/>
    <w:rsid w:val="00F063D9"/>
    <w:rsid w:val="00F06723"/>
    <w:rsid w:val="00F06D73"/>
    <w:rsid w:val="00F075C5"/>
    <w:rsid w:val="00F103AC"/>
    <w:rsid w:val="00F104E6"/>
    <w:rsid w:val="00F10D0C"/>
    <w:rsid w:val="00F114F4"/>
    <w:rsid w:val="00F11E7C"/>
    <w:rsid w:val="00F12895"/>
    <w:rsid w:val="00F129C9"/>
    <w:rsid w:val="00F12A57"/>
    <w:rsid w:val="00F12D05"/>
    <w:rsid w:val="00F13377"/>
    <w:rsid w:val="00F134E6"/>
    <w:rsid w:val="00F13849"/>
    <w:rsid w:val="00F14583"/>
    <w:rsid w:val="00F14639"/>
    <w:rsid w:val="00F15687"/>
    <w:rsid w:val="00F159BF"/>
    <w:rsid w:val="00F15D70"/>
    <w:rsid w:val="00F160A7"/>
    <w:rsid w:val="00F16FDC"/>
    <w:rsid w:val="00F171D1"/>
    <w:rsid w:val="00F17204"/>
    <w:rsid w:val="00F20241"/>
    <w:rsid w:val="00F2069D"/>
    <w:rsid w:val="00F215C4"/>
    <w:rsid w:val="00F219FB"/>
    <w:rsid w:val="00F21CA2"/>
    <w:rsid w:val="00F22383"/>
    <w:rsid w:val="00F2253F"/>
    <w:rsid w:val="00F2269E"/>
    <w:rsid w:val="00F228E2"/>
    <w:rsid w:val="00F22DA3"/>
    <w:rsid w:val="00F23696"/>
    <w:rsid w:val="00F236A9"/>
    <w:rsid w:val="00F2379E"/>
    <w:rsid w:val="00F23B93"/>
    <w:rsid w:val="00F242E3"/>
    <w:rsid w:val="00F2475D"/>
    <w:rsid w:val="00F26713"/>
    <w:rsid w:val="00F268F1"/>
    <w:rsid w:val="00F26EA9"/>
    <w:rsid w:val="00F26EB0"/>
    <w:rsid w:val="00F2722B"/>
    <w:rsid w:val="00F30540"/>
    <w:rsid w:val="00F31288"/>
    <w:rsid w:val="00F314BC"/>
    <w:rsid w:val="00F315A1"/>
    <w:rsid w:val="00F32122"/>
    <w:rsid w:val="00F326CB"/>
    <w:rsid w:val="00F3271A"/>
    <w:rsid w:val="00F32FB9"/>
    <w:rsid w:val="00F33134"/>
    <w:rsid w:val="00F3344E"/>
    <w:rsid w:val="00F33CAA"/>
    <w:rsid w:val="00F33EA6"/>
    <w:rsid w:val="00F344BD"/>
    <w:rsid w:val="00F344D2"/>
    <w:rsid w:val="00F351A3"/>
    <w:rsid w:val="00F352B6"/>
    <w:rsid w:val="00F355B8"/>
    <w:rsid w:val="00F359CF"/>
    <w:rsid w:val="00F35A55"/>
    <w:rsid w:val="00F372C6"/>
    <w:rsid w:val="00F37E1A"/>
    <w:rsid w:val="00F40353"/>
    <w:rsid w:val="00F40512"/>
    <w:rsid w:val="00F405D5"/>
    <w:rsid w:val="00F40A73"/>
    <w:rsid w:val="00F40DA0"/>
    <w:rsid w:val="00F41314"/>
    <w:rsid w:val="00F4226F"/>
    <w:rsid w:val="00F42D63"/>
    <w:rsid w:val="00F42FD8"/>
    <w:rsid w:val="00F43A82"/>
    <w:rsid w:val="00F4403F"/>
    <w:rsid w:val="00F444FB"/>
    <w:rsid w:val="00F448C1"/>
    <w:rsid w:val="00F4533F"/>
    <w:rsid w:val="00F45472"/>
    <w:rsid w:val="00F45AE9"/>
    <w:rsid w:val="00F476DF"/>
    <w:rsid w:val="00F47CE2"/>
    <w:rsid w:val="00F500E8"/>
    <w:rsid w:val="00F50C30"/>
    <w:rsid w:val="00F50D1D"/>
    <w:rsid w:val="00F5114E"/>
    <w:rsid w:val="00F5116F"/>
    <w:rsid w:val="00F51AF3"/>
    <w:rsid w:val="00F51B28"/>
    <w:rsid w:val="00F51EBA"/>
    <w:rsid w:val="00F5216B"/>
    <w:rsid w:val="00F52201"/>
    <w:rsid w:val="00F52718"/>
    <w:rsid w:val="00F52AB4"/>
    <w:rsid w:val="00F5394D"/>
    <w:rsid w:val="00F53C2F"/>
    <w:rsid w:val="00F55781"/>
    <w:rsid w:val="00F560DF"/>
    <w:rsid w:val="00F561B3"/>
    <w:rsid w:val="00F56239"/>
    <w:rsid w:val="00F5643C"/>
    <w:rsid w:val="00F565E1"/>
    <w:rsid w:val="00F56A8B"/>
    <w:rsid w:val="00F56C5B"/>
    <w:rsid w:val="00F57B7B"/>
    <w:rsid w:val="00F60314"/>
    <w:rsid w:val="00F60CD9"/>
    <w:rsid w:val="00F60D5F"/>
    <w:rsid w:val="00F60F03"/>
    <w:rsid w:val="00F6181F"/>
    <w:rsid w:val="00F61EB7"/>
    <w:rsid w:val="00F629E1"/>
    <w:rsid w:val="00F62F97"/>
    <w:rsid w:val="00F62FAE"/>
    <w:rsid w:val="00F63913"/>
    <w:rsid w:val="00F647B0"/>
    <w:rsid w:val="00F6487F"/>
    <w:rsid w:val="00F6500D"/>
    <w:rsid w:val="00F651E0"/>
    <w:rsid w:val="00F65749"/>
    <w:rsid w:val="00F65970"/>
    <w:rsid w:val="00F65C24"/>
    <w:rsid w:val="00F65F2B"/>
    <w:rsid w:val="00F6654A"/>
    <w:rsid w:val="00F6660A"/>
    <w:rsid w:val="00F66AE1"/>
    <w:rsid w:val="00F66D9E"/>
    <w:rsid w:val="00F671CF"/>
    <w:rsid w:val="00F6725C"/>
    <w:rsid w:val="00F7094C"/>
    <w:rsid w:val="00F7178A"/>
    <w:rsid w:val="00F718B1"/>
    <w:rsid w:val="00F71913"/>
    <w:rsid w:val="00F71928"/>
    <w:rsid w:val="00F71964"/>
    <w:rsid w:val="00F71FA9"/>
    <w:rsid w:val="00F72532"/>
    <w:rsid w:val="00F7329F"/>
    <w:rsid w:val="00F736B9"/>
    <w:rsid w:val="00F74195"/>
    <w:rsid w:val="00F7439A"/>
    <w:rsid w:val="00F74534"/>
    <w:rsid w:val="00F7456F"/>
    <w:rsid w:val="00F7462A"/>
    <w:rsid w:val="00F74A2D"/>
    <w:rsid w:val="00F74FFB"/>
    <w:rsid w:val="00F750AB"/>
    <w:rsid w:val="00F75817"/>
    <w:rsid w:val="00F75DAA"/>
    <w:rsid w:val="00F76A69"/>
    <w:rsid w:val="00F76DE9"/>
    <w:rsid w:val="00F779D3"/>
    <w:rsid w:val="00F80BF1"/>
    <w:rsid w:val="00F80CE6"/>
    <w:rsid w:val="00F817F2"/>
    <w:rsid w:val="00F81BB0"/>
    <w:rsid w:val="00F825B1"/>
    <w:rsid w:val="00F82B5A"/>
    <w:rsid w:val="00F831F0"/>
    <w:rsid w:val="00F8391A"/>
    <w:rsid w:val="00F84013"/>
    <w:rsid w:val="00F84162"/>
    <w:rsid w:val="00F8418A"/>
    <w:rsid w:val="00F84286"/>
    <w:rsid w:val="00F845BB"/>
    <w:rsid w:val="00F8552D"/>
    <w:rsid w:val="00F8565C"/>
    <w:rsid w:val="00F8567D"/>
    <w:rsid w:val="00F856FD"/>
    <w:rsid w:val="00F85BD5"/>
    <w:rsid w:val="00F85CE5"/>
    <w:rsid w:val="00F87F5B"/>
    <w:rsid w:val="00F9005D"/>
    <w:rsid w:val="00F9013F"/>
    <w:rsid w:val="00F9074B"/>
    <w:rsid w:val="00F908DB"/>
    <w:rsid w:val="00F90A59"/>
    <w:rsid w:val="00F90E53"/>
    <w:rsid w:val="00F912DD"/>
    <w:rsid w:val="00F913A0"/>
    <w:rsid w:val="00F91653"/>
    <w:rsid w:val="00F918B3"/>
    <w:rsid w:val="00F919B2"/>
    <w:rsid w:val="00F92A49"/>
    <w:rsid w:val="00F93E84"/>
    <w:rsid w:val="00F940AA"/>
    <w:rsid w:val="00F942FA"/>
    <w:rsid w:val="00F94960"/>
    <w:rsid w:val="00F94D79"/>
    <w:rsid w:val="00F95586"/>
    <w:rsid w:val="00F9559C"/>
    <w:rsid w:val="00F9568C"/>
    <w:rsid w:val="00F9641B"/>
    <w:rsid w:val="00F9698B"/>
    <w:rsid w:val="00F96A3E"/>
    <w:rsid w:val="00F97579"/>
    <w:rsid w:val="00F979ED"/>
    <w:rsid w:val="00F97A0B"/>
    <w:rsid w:val="00F97E93"/>
    <w:rsid w:val="00FA1AD9"/>
    <w:rsid w:val="00FA1E57"/>
    <w:rsid w:val="00FA2BAC"/>
    <w:rsid w:val="00FA3D87"/>
    <w:rsid w:val="00FA3F14"/>
    <w:rsid w:val="00FA4C8C"/>
    <w:rsid w:val="00FA5894"/>
    <w:rsid w:val="00FA7E5D"/>
    <w:rsid w:val="00FB03FA"/>
    <w:rsid w:val="00FB0780"/>
    <w:rsid w:val="00FB09A4"/>
    <w:rsid w:val="00FB0AA7"/>
    <w:rsid w:val="00FB0D39"/>
    <w:rsid w:val="00FB11CB"/>
    <w:rsid w:val="00FB1612"/>
    <w:rsid w:val="00FB16B4"/>
    <w:rsid w:val="00FB1787"/>
    <w:rsid w:val="00FB17E8"/>
    <w:rsid w:val="00FB2544"/>
    <w:rsid w:val="00FB2A35"/>
    <w:rsid w:val="00FB3785"/>
    <w:rsid w:val="00FB3853"/>
    <w:rsid w:val="00FB3EBC"/>
    <w:rsid w:val="00FB47B5"/>
    <w:rsid w:val="00FB4E28"/>
    <w:rsid w:val="00FB6319"/>
    <w:rsid w:val="00FB7073"/>
    <w:rsid w:val="00FB73F5"/>
    <w:rsid w:val="00FB7BC5"/>
    <w:rsid w:val="00FC03C2"/>
    <w:rsid w:val="00FC1F6D"/>
    <w:rsid w:val="00FC1FC8"/>
    <w:rsid w:val="00FC1FFA"/>
    <w:rsid w:val="00FC2F01"/>
    <w:rsid w:val="00FC3A44"/>
    <w:rsid w:val="00FC42C7"/>
    <w:rsid w:val="00FC4837"/>
    <w:rsid w:val="00FC4B24"/>
    <w:rsid w:val="00FC4D45"/>
    <w:rsid w:val="00FC561B"/>
    <w:rsid w:val="00FC68BA"/>
    <w:rsid w:val="00FC6D39"/>
    <w:rsid w:val="00FC7DB8"/>
    <w:rsid w:val="00FD1093"/>
    <w:rsid w:val="00FD224B"/>
    <w:rsid w:val="00FD27DB"/>
    <w:rsid w:val="00FD3670"/>
    <w:rsid w:val="00FD3853"/>
    <w:rsid w:val="00FD38D7"/>
    <w:rsid w:val="00FD392C"/>
    <w:rsid w:val="00FD45A9"/>
    <w:rsid w:val="00FD489E"/>
    <w:rsid w:val="00FD4A09"/>
    <w:rsid w:val="00FD4C8E"/>
    <w:rsid w:val="00FD5122"/>
    <w:rsid w:val="00FD5DDC"/>
    <w:rsid w:val="00FD6A49"/>
    <w:rsid w:val="00FD7BB5"/>
    <w:rsid w:val="00FE0231"/>
    <w:rsid w:val="00FE058C"/>
    <w:rsid w:val="00FE05A8"/>
    <w:rsid w:val="00FE19BC"/>
    <w:rsid w:val="00FE1A9A"/>
    <w:rsid w:val="00FE1B63"/>
    <w:rsid w:val="00FE2624"/>
    <w:rsid w:val="00FE2C48"/>
    <w:rsid w:val="00FE2F55"/>
    <w:rsid w:val="00FE355C"/>
    <w:rsid w:val="00FE3756"/>
    <w:rsid w:val="00FE3AC1"/>
    <w:rsid w:val="00FE3BAC"/>
    <w:rsid w:val="00FE4419"/>
    <w:rsid w:val="00FE491E"/>
    <w:rsid w:val="00FE525B"/>
    <w:rsid w:val="00FE5680"/>
    <w:rsid w:val="00FE5E6A"/>
    <w:rsid w:val="00FE6491"/>
    <w:rsid w:val="00FF1D12"/>
    <w:rsid w:val="00FF1FDA"/>
    <w:rsid w:val="00FF2330"/>
    <w:rsid w:val="00FF2388"/>
    <w:rsid w:val="00FF2601"/>
    <w:rsid w:val="00FF2A8F"/>
    <w:rsid w:val="00FF4559"/>
    <w:rsid w:val="00FF4909"/>
    <w:rsid w:val="00FF4A8F"/>
    <w:rsid w:val="00FF54B2"/>
    <w:rsid w:val="00FF57A8"/>
    <w:rsid w:val="00FF6897"/>
    <w:rsid w:val="00FF6A30"/>
    <w:rsid w:val="00FF6C72"/>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qFormat="1"/>
    <w:lsdException w:name="heading 6" w:semiHidden="0"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11"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0"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33EE"/>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2"/>
    <w:link w:val="1Char"/>
    <w:uiPriority w:val="9"/>
    <w:qFormat/>
    <w:rsid w:val="00BB2C39"/>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제목 2,Header 2,Header2,22,heading2,2nd level,H21,H22,H23,H24,H25,R2,E2,†berschrift 2,õberschrift 2"/>
    <w:basedOn w:val="a1"/>
    <w:next w:val="a2"/>
    <w:link w:val="2Char"/>
    <w:qFormat/>
    <w:rsid w:val="00BB2C39"/>
    <w:pPr>
      <w:keepNext/>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qFormat/>
    <w:rsid w:val="00BB2C39"/>
    <w:pPr>
      <w:keepNext/>
      <w:tabs>
        <w:tab w:val="left" w:pos="-5500"/>
      </w:tabs>
      <w:spacing w:before="120" w:after="180"/>
      <w:outlineLvl w:val="2"/>
    </w:pPr>
    <w:rPr>
      <w:rFonts w:eastAsia="MS Mincho"/>
      <w:b/>
      <w:lang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BB2C39"/>
    <w:pPr>
      <w:keepNext/>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BB2C39"/>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BB2C39"/>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nhideWhenUsed/>
    <w:qFormat/>
    <w:rsid w:val="00BB2C39"/>
    <w:pPr>
      <w:keepNext/>
      <w:keepLines/>
      <w:spacing w:before="240" w:after="64" w:line="320" w:lineRule="auto"/>
      <w:outlineLvl w:val="6"/>
    </w:pPr>
    <w:rPr>
      <w:b/>
      <w:bCs/>
      <w:sz w:val="24"/>
      <w:szCs w:val="24"/>
    </w:rPr>
  </w:style>
  <w:style w:type="paragraph" w:styleId="8">
    <w:name w:val="heading 8"/>
    <w:basedOn w:val="a1"/>
    <w:next w:val="a1"/>
    <w:link w:val="8Char"/>
    <w:unhideWhenUsed/>
    <w:qFormat/>
    <w:rsid w:val="00BB2C39"/>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nhideWhenUsed/>
    <w:qFormat/>
    <w:rsid w:val="00BB2C39"/>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aliases w:val="cap,cap Char,Caption Char1 Char,cap Char Char1,Caption Char Char1 Char,cap Char2,Caption Char"/>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uiPriority w:val="11"/>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qFormat/>
    <w:rsid w:val="00BB2C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4"/>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4"/>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qFormat/>
    <w:rsid w:val="00BB2C39"/>
    <w:rPr>
      <w:rFonts w:eastAsia="MS Mincho"/>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uiPriority w:val="9"/>
    <w:qFormat/>
    <w:rsid w:val="00BB2C39"/>
    <w:rPr>
      <w:rFonts w:ascii="Arial" w:eastAsia="Arial" w:hAnsi="Arial"/>
      <w:sz w:val="24"/>
      <w:lang w:eastAsia="en-US"/>
    </w:rPr>
  </w:style>
  <w:style w:type="character" w:customStyle="1" w:styleId="5Char">
    <w:name w:val="标题 5 Char"/>
    <w:aliases w:val="h5 Char,Heading5 Char,H5 Char"/>
    <w:basedOn w:val="a3"/>
    <w:link w:val="5"/>
    <w:qFormat/>
    <w:rsid w:val="00BB2C39"/>
    <w:rPr>
      <w:rFonts w:eastAsia="Times New Roman"/>
      <w:b/>
      <w:bCs/>
      <w:sz w:val="28"/>
      <w:szCs w:val="28"/>
      <w:lang w:eastAsia="en-US"/>
    </w:rPr>
  </w:style>
  <w:style w:type="character" w:customStyle="1" w:styleId="6Char">
    <w:name w:val="标题 6 Char"/>
    <w:basedOn w:val="a3"/>
    <w:link w:val="6"/>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qFormat/>
    <w:rsid w:val="00BB2C39"/>
    <w:rPr>
      <w:rFonts w:eastAsia="Times New Roman"/>
      <w:b/>
      <w:bCs/>
      <w:sz w:val="24"/>
      <w:szCs w:val="24"/>
      <w:lang w:eastAsia="en-US"/>
    </w:rPr>
  </w:style>
  <w:style w:type="character" w:customStyle="1" w:styleId="8Char">
    <w:name w:val="标题 8 Char"/>
    <w:basedOn w:val="a3"/>
    <w:link w:val="8"/>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aliases w:val="cap Char1,cap Char Char,Caption Char1 Char Char,cap Char Char1 Char,Caption Char Char1 Char Char,cap Char2 Char,Caption Char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목록 단락,列表段落,P"/>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aliases w:val="DO NOT USE_h2 Char,h2 Char1,h21 Char,H2 Char1,Head2A Char,2 Char,UNDERRUBRIK 1-2 Char,H2 Char Char,h2 Char Char,제목 2 Char,Header 2 Char,Header2 Char,22 Char,heading2 Char,2nd level Char,H21 Char,H22 Char,H23 Char,H24 Char,H25 Char,R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uiPriority w:val="11"/>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B2C39"/>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0"/>
    <w:qFormat/>
    <w:rsid w:val="00BB2C39"/>
    <w:p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uiPriority w:val="99"/>
    <w:semiHidden/>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 w:type="character" w:customStyle="1" w:styleId="CRCoverPageChar">
    <w:name w:val="CR Cover Page Char"/>
    <w:link w:val="CRCoverPage"/>
    <w:qFormat/>
    <w:rsid w:val="00152570"/>
    <w:rPr>
      <w:rFonts w:ascii="Arial" w:hAnsi="Arial"/>
      <w:lang w:val="en-GB" w:eastAsia="en-US"/>
    </w:rPr>
  </w:style>
  <w:style w:type="paragraph" w:customStyle="1" w:styleId="boldbullet1">
    <w:name w:val="boldbullet1"/>
    <w:basedOn w:val="a1"/>
    <w:link w:val="boldbullet10"/>
    <w:qFormat/>
    <w:rsid w:val="006F17BF"/>
    <w:pPr>
      <w:spacing w:after="120"/>
      <w:jc w:val="both"/>
    </w:pPr>
    <w:rPr>
      <w:rFonts w:eastAsia="宋体"/>
      <w:b/>
      <w:szCs w:val="24"/>
      <w:lang w:eastAsia="zh-CN"/>
    </w:rPr>
  </w:style>
  <w:style w:type="character" w:customStyle="1" w:styleId="boldbullet10">
    <w:name w:val="boldbullet1 字符"/>
    <w:link w:val="boldbullet1"/>
    <w:qFormat/>
    <w:rsid w:val="006F17BF"/>
    <w:rPr>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qFormat="1"/>
    <w:lsdException w:name="heading 6" w:semiHidden="0"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11"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0"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33EE"/>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2"/>
    <w:link w:val="1Char"/>
    <w:uiPriority w:val="9"/>
    <w:qFormat/>
    <w:rsid w:val="00BB2C39"/>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제목 2,Header 2,Header2,22,heading2,2nd level,H21,H22,H23,H24,H25,R2,E2,†berschrift 2,õberschrift 2"/>
    <w:basedOn w:val="a1"/>
    <w:next w:val="a2"/>
    <w:link w:val="2Char"/>
    <w:qFormat/>
    <w:rsid w:val="00BB2C39"/>
    <w:pPr>
      <w:keepNext/>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qFormat/>
    <w:rsid w:val="00BB2C39"/>
    <w:pPr>
      <w:keepNext/>
      <w:tabs>
        <w:tab w:val="left" w:pos="-5500"/>
      </w:tabs>
      <w:spacing w:before="120" w:after="180"/>
      <w:outlineLvl w:val="2"/>
    </w:pPr>
    <w:rPr>
      <w:rFonts w:eastAsia="MS Mincho"/>
      <w:b/>
      <w:lang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BB2C39"/>
    <w:pPr>
      <w:keepNext/>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BB2C39"/>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BB2C39"/>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nhideWhenUsed/>
    <w:qFormat/>
    <w:rsid w:val="00BB2C39"/>
    <w:pPr>
      <w:keepNext/>
      <w:keepLines/>
      <w:spacing w:before="240" w:after="64" w:line="320" w:lineRule="auto"/>
      <w:outlineLvl w:val="6"/>
    </w:pPr>
    <w:rPr>
      <w:b/>
      <w:bCs/>
      <w:sz w:val="24"/>
      <w:szCs w:val="24"/>
    </w:rPr>
  </w:style>
  <w:style w:type="paragraph" w:styleId="8">
    <w:name w:val="heading 8"/>
    <w:basedOn w:val="a1"/>
    <w:next w:val="a1"/>
    <w:link w:val="8Char"/>
    <w:unhideWhenUsed/>
    <w:qFormat/>
    <w:rsid w:val="00BB2C39"/>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nhideWhenUsed/>
    <w:qFormat/>
    <w:rsid w:val="00BB2C39"/>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aliases w:val="cap,cap Char,Caption Char1 Char,cap Char Char1,Caption Char Char1 Char,cap Char2,Caption Char"/>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uiPriority w:val="11"/>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qFormat/>
    <w:rsid w:val="00BB2C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4"/>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4"/>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qFormat/>
    <w:rsid w:val="00BB2C39"/>
    <w:rPr>
      <w:rFonts w:eastAsia="MS Mincho"/>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uiPriority w:val="9"/>
    <w:qFormat/>
    <w:rsid w:val="00BB2C39"/>
    <w:rPr>
      <w:rFonts w:ascii="Arial" w:eastAsia="Arial" w:hAnsi="Arial"/>
      <w:sz w:val="24"/>
      <w:lang w:eastAsia="en-US"/>
    </w:rPr>
  </w:style>
  <w:style w:type="character" w:customStyle="1" w:styleId="5Char">
    <w:name w:val="标题 5 Char"/>
    <w:aliases w:val="h5 Char,Heading5 Char,H5 Char"/>
    <w:basedOn w:val="a3"/>
    <w:link w:val="5"/>
    <w:qFormat/>
    <w:rsid w:val="00BB2C39"/>
    <w:rPr>
      <w:rFonts w:eastAsia="Times New Roman"/>
      <w:b/>
      <w:bCs/>
      <w:sz w:val="28"/>
      <w:szCs w:val="28"/>
      <w:lang w:eastAsia="en-US"/>
    </w:rPr>
  </w:style>
  <w:style w:type="character" w:customStyle="1" w:styleId="6Char">
    <w:name w:val="标题 6 Char"/>
    <w:basedOn w:val="a3"/>
    <w:link w:val="6"/>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qFormat/>
    <w:rsid w:val="00BB2C39"/>
    <w:rPr>
      <w:rFonts w:eastAsia="Times New Roman"/>
      <w:b/>
      <w:bCs/>
      <w:sz w:val="24"/>
      <w:szCs w:val="24"/>
      <w:lang w:eastAsia="en-US"/>
    </w:rPr>
  </w:style>
  <w:style w:type="character" w:customStyle="1" w:styleId="8Char">
    <w:name w:val="标题 8 Char"/>
    <w:basedOn w:val="a3"/>
    <w:link w:val="8"/>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aliases w:val="cap Char1,cap Char Char,Caption Char1 Char Char,cap Char Char1 Char,Caption Char Char1 Char Char,cap Char2 Char,Caption Char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목록 단락,列表段落,P"/>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aliases w:val="DO NOT USE_h2 Char,h2 Char1,h21 Char,H2 Char1,Head2A Char,2 Char,UNDERRUBRIK 1-2 Char,H2 Char Char,h2 Char Char,제목 2 Char,Header 2 Char,Header2 Char,22 Char,heading2 Char,2nd level Char,H21 Char,H22 Char,H23 Char,H24 Char,H25 Char,R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uiPriority w:val="11"/>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sid w:val="00BB2C3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rsid w:val="00BB2C39"/>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B2C3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B2C39"/>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0"/>
    <w:qFormat/>
    <w:rsid w:val="00BB2C39"/>
    <w:p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uiPriority w:val="99"/>
    <w:semiHidden/>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 w:type="character" w:customStyle="1" w:styleId="CRCoverPageChar">
    <w:name w:val="CR Cover Page Char"/>
    <w:link w:val="CRCoverPage"/>
    <w:qFormat/>
    <w:rsid w:val="00152570"/>
    <w:rPr>
      <w:rFonts w:ascii="Arial" w:hAnsi="Arial"/>
      <w:lang w:val="en-GB" w:eastAsia="en-US"/>
    </w:rPr>
  </w:style>
  <w:style w:type="paragraph" w:customStyle="1" w:styleId="boldbullet1">
    <w:name w:val="boldbullet1"/>
    <w:basedOn w:val="a1"/>
    <w:link w:val="boldbullet10"/>
    <w:qFormat/>
    <w:rsid w:val="006F17BF"/>
    <w:pPr>
      <w:spacing w:after="120"/>
      <w:jc w:val="both"/>
    </w:pPr>
    <w:rPr>
      <w:rFonts w:eastAsia="宋体"/>
      <w:b/>
      <w:szCs w:val="24"/>
      <w:lang w:eastAsia="zh-CN"/>
    </w:rPr>
  </w:style>
  <w:style w:type="character" w:customStyle="1" w:styleId="boldbullet10">
    <w:name w:val="boldbullet1 字符"/>
    <w:link w:val="boldbullet1"/>
    <w:qFormat/>
    <w:rsid w:val="006F17BF"/>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074">
      <w:bodyDiv w:val="1"/>
      <w:marLeft w:val="0"/>
      <w:marRight w:val="0"/>
      <w:marTop w:val="0"/>
      <w:marBottom w:val="0"/>
      <w:divBdr>
        <w:top w:val="none" w:sz="0" w:space="0" w:color="auto"/>
        <w:left w:val="none" w:sz="0" w:space="0" w:color="auto"/>
        <w:bottom w:val="none" w:sz="0" w:space="0" w:color="auto"/>
        <w:right w:val="none" w:sz="0" w:space="0" w:color="auto"/>
      </w:divBdr>
      <w:divsChild>
        <w:div w:id="8683181">
          <w:marLeft w:val="1800"/>
          <w:marRight w:val="0"/>
          <w:marTop w:val="0"/>
          <w:marBottom w:val="0"/>
          <w:divBdr>
            <w:top w:val="none" w:sz="0" w:space="0" w:color="auto"/>
            <w:left w:val="none" w:sz="0" w:space="0" w:color="auto"/>
            <w:bottom w:val="none" w:sz="0" w:space="0" w:color="auto"/>
            <w:right w:val="none" w:sz="0" w:space="0" w:color="auto"/>
          </w:divBdr>
        </w:div>
        <w:div w:id="62526371">
          <w:marLeft w:val="1166"/>
          <w:marRight w:val="0"/>
          <w:marTop w:val="0"/>
          <w:marBottom w:val="0"/>
          <w:divBdr>
            <w:top w:val="none" w:sz="0" w:space="0" w:color="auto"/>
            <w:left w:val="none" w:sz="0" w:space="0" w:color="auto"/>
            <w:bottom w:val="none" w:sz="0" w:space="0" w:color="auto"/>
            <w:right w:val="none" w:sz="0" w:space="0" w:color="auto"/>
          </w:divBdr>
        </w:div>
        <w:div w:id="175966870">
          <w:marLeft w:val="1800"/>
          <w:marRight w:val="0"/>
          <w:marTop w:val="0"/>
          <w:marBottom w:val="0"/>
          <w:divBdr>
            <w:top w:val="none" w:sz="0" w:space="0" w:color="auto"/>
            <w:left w:val="none" w:sz="0" w:space="0" w:color="auto"/>
            <w:bottom w:val="none" w:sz="0" w:space="0" w:color="auto"/>
            <w:right w:val="none" w:sz="0" w:space="0" w:color="auto"/>
          </w:divBdr>
        </w:div>
        <w:div w:id="378407762">
          <w:marLeft w:val="1800"/>
          <w:marRight w:val="0"/>
          <w:marTop w:val="0"/>
          <w:marBottom w:val="0"/>
          <w:divBdr>
            <w:top w:val="none" w:sz="0" w:space="0" w:color="auto"/>
            <w:left w:val="none" w:sz="0" w:space="0" w:color="auto"/>
            <w:bottom w:val="none" w:sz="0" w:space="0" w:color="auto"/>
            <w:right w:val="none" w:sz="0" w:space="0" w:color="auto"/>
          </w:divBdr>
        </w:div>
        <w:div w:id="455804900">
          <w:marLeft w:val="2520"/>
          <w:marRight w:val="0"/>
          <w:marTop w:val="0"/>
          <w:marBottom w:val="0"/>
          <w:divBdr>
            <w:top w:val="none" w:sz="0" w:space="0" w:color="auto"/>
            <w:left w:val="none" w:sz="0" w:space="0" w:color="auto"/>
            <w:bottom w:val="none" w:sz="0" w:space="0" w:color="auto"/>
            <w:right w:val="none" w:sz="0" w:space="0" w:color="auto"/>
          </w:divBdr>
        </w:div>
        <w:div w:id="506333718">
          <w:marLeft w:val="1800"/>
          <w:marRight w:val="0"/>
          <w:marTop w:val="0"/>
          <w:marBottom w:val="0"/>
          <w:divBdr>
            <w:top w:val="none" w:sz="0" w:space="0" w:color="auto"/>
            <w:left w:val="none" w:sz="0" w:space="0" w:color="auto"/>
            <w:bottom w:val="none" w:sz="0" w:space="0" w:color="auto"/>
            <w:right w:val="none" w:sz="0" w:space="0" w:color="auto"/>
          </w:divBdr>
        </w:div>
        <w:div w:id="624241156">
          <w:marLeft w:val="1800"/>
          <w:marRight w:val="0"/>
          <w:marTop w:val="0"/>
          <w:marBottom w:val="0"/>
          <w:divBdr>
            <w:top w:val="none" w:sz="0" w:space="0" w:color="auto"/>
            <w:left w:val="none" w:sz="0" w:space="0" w:color="auto"/>
            <w:bottom w:val="none" w:sz="0" w:space="0" w:color="auto"/>
            <w:right w:val="none" w:sz="0" w:space="0" w:color="auto"/>
          </w:divBdr>
        </w:div>
        <w:div w:id="1208104726">
          <w:marLeft w:val="1800"/>
          <w:marRight w:val="0"/>
          <w:marTop w:val="0"/>
          <w:marBottom w:val="0"/>
          <w:divBdr>
            <w:top w:val="none" w:sz="0" w:space="0" w:color="auto"/>
            <w:left w:val="none" w:sz="0" w:space="0" w:color="auto"/>
            <w:bottom w:val="none" w:sz="0" w:space="0" w:color="auto"/>
            <w:right w:val="none" w:sz="0" w:space="0" w:color="auto"/>
          </w:divBdr>
        </w:div>
        <w:div w:id="1361467476">
          <w:marLeft w:val="1166"/>
          <w:marRight w:val="0"/>
          <w:marTop w:val="0"/>
          <w:marBottom w:val="0"/>
          <w:divBdr>
            <w:top w:val="none" w:sz="0" w:space="0" w:color="auto"/>
            <w:left w:val="none" w:sz="0" w:space="0" w:color="auto"/>
            <w:bottom w:val="none" w:sz="0" w:space="0" w:color="auto"/>
            <w:right w:val="none" w:sz="0" w:space="0" w:color="auto"/>
          </w:divBdr>
        </w:div>
        <w:div w:id="1547716022">
          <w:marLeft w:val="2520"/>
          <w:marRight w:val="0"/>
          <w:marTop w:val="0"/>
          <w:marBottom w:val="0"/>
          <w:divBdr>
            <w:top w:val="none" w:sz="0" w:space="0" w:color="auto"/>
            <w:left w:val="none" w:sz="0" w:space="0" w:color="auto"/>
            <w:bottom w:val="none" w:sz="0" w:space="0" w:color="auto"/>
            <w:right w:val="none" w:sz="0" w:space="0" w:color="auto"/>
          </w:divBdr>
        </w:div>
        <w:div w:id="1588152755">
          <w:marLeft w:val="1166"/>
          <w:marRight w:val="0"/>
          <w:marTop w:val="0"/>
          <w:marBottom w:val="0"/>
          <w:divBdr>
            <w:top w:val="none" w:sz="0" w:space="0" w:color="auto"/>
            <w:left w:val="none" w:sz="0" w:space="0" w:color="auto"/>
            <w:bottom w:val="none" w:sz="0" w:space="0" w:color="auto"/>
            <w:right w:val="none" w:sz="0" w:space="0" w:color="auto"/>
          </w:divBdr>
        </w:div>
        <w:div w:id="1612394841">
          <w:marLeft w:val="547"/>
          <w:marRight w:val="0"/>
          <w:marTop w:val="0"/>
          <w:marBottom w:val="0"/>
          <w:divBdr>
            <w:top w:val="none" w:sz="0" w:space="0" w:color="auto"/>
            <w:left w:val="none" w:sz="0" w:space="0" w:color="auto"/>
            <w:bottom w:val="none" w:sz="0" w:space="0" w:color="auto"/>
            <w:right w:val="none" w:sz="0" w:space="0" w:color="auto"/>
          </w:divBdr>
        </w:div>
        <w:div w:id="1702053387">
          <w:marLeft w:val="1800"/>
          <w:marRight w:val="0"/>
          <w:marTop w:val="0"/>
          <w:marBottom w:val="0"/>
          <w:divBdr>
            <w:top w:val="none" w:sz="0" w:space="0" w:color="auto"/>
            <w:left w:val="none" w:sz="0" w:space="0" w:color="auto"/>
            <w:bottom w:val="none" w:sz="0" w:space="0" w:color="auto"/>
            <w:right w:val="none" w:sz="0" w:space="0" w:color="auto"/>
          </w:divBdr>
        </w:div>
        <w:div w:id="1717853899">
          <w:marLeft w:val="1800"/>
          <w:marRight w:val="0"/>
          <w:marTop w:val="0"/>
          <w:marBottom w:val="0"/>
          <w:divBdr>
            <w:top w:val="none" w:sz="0" w:space="0" w:color="auto"/>
            <w:left w:val="none" w:sz="0" w:space="0" w:color="auto"/>
            <w:bottom w:val="none" w:sz="0" w:space="0" w:color="auto"/>
            <w:right w:val="none" w:sz="0" w:space="0" w:color="auto"/>
          </w:divBdr>
        </w:div>
        <w:div w:id="1921719858">
          <w:marLeft w:val="1166"/>
          <w:marRight w:val="0"/>
          <w:marTop w:val="0"/>
          <w:marBottom w:val="0"/>
          <w:divBdr>
            <w:top w:val="none" w:sz="0" w:space="0" w:color="auto"/>
            <w:left w:val="none" w:sz="0" w:space="0" w:color="auto"/>
            <w:bottom w:val="none" w:sz="0" w:space="0" w:color="auto"/>
            <w:right w:val="none" w:sz="0" w:space="0" w:color="auto"/>
          </w:divBdr>
        </w:div>
      </w:divsChild>
    </w:div>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68576523">
      <w:bodyDiv w:val="1"/>
      <w:marLeft w:val="0"/>
      <w:marRight w:val="0"/>
      <w:marTop w:val="0"/>
      <w:marBottom w:val="0"/>
      <w:divBdr>
        <w:top w:val="none" w:sz="0" w:space="0" w:color="auto"/>
        <w:left w:val="none" w:sz="0" w:space="0" w:color="auto"/>
        <w:bottom w:val="none" w:sz="0" w:space="0" w:color="auto"/>
        <w:right w:val="none" w:sz="0" w:space="0" w:color="auto"/>
      </w:divBdr>
    </w:div>
    <w:div w:id="88280186">
      <w:bodyDiv w:val="1"/>
      <w:marLeft w:val="0"/>
      <w:marRight w:val="0"/>
      <w:marTop w:val="0"/>
      <w:marBottom w:val="0"/>
      <w:divBdr>
        <w:top w:val="none" w:sz="0" w:space="0" w:color="auto"/>
        <w:left w:val="none" w:sz="0" w:space="0" w:color="auto"/>
        <w:bottom w:val="none" w:sz="0" w:space="0" w:color="auto"/>
        <w:right w:val="none" w:sz="0" w:space="0" w:color="auto"/>
      </w:divBdr>
    </w:div>
    <w:div w:id="122306438">
      <w:bodyDiv w:val="1"/>
      <w:marLeft w:val="0"/>
      <w:marRight w:val="0"/>
      <w:marTop w:val="0"/>
      <w:marBottom w:val="0"/>
      <w:divBdr>
        <w:top w:val="none" w:sz="0" w:space="0" w:color="auto"/>
        <w:left w:val="none" w:sz="0" w:space="0" w:color="auto"/>
        <w:bottom w:val="none" w:sz="0" w:space="0" w:color="auto"/>
        <w:right w:val="none" w:sz="0" w:space="0" w:color="auto"/>
      </w:divBdr>
    </w:div>
    <w:div w:id="158885164">
      <w:bodyDiv w:val="1"/>
      <w:marLeft w:val="0"/>
      <w:marRight w:val="0"/>
      <w:marTop w:val="0"/>
      <w:marBottom w:val="0"/>
      <w:divBdr>
        <w:top w:val="none" w:sz="0" w:space="0" w:color="auto"/>
        <w:left w:val="none" w:sz="0" w:space="0" w:color="auto"/>
        <w:bottom w:val="none" w:sz="0" w:space="0" w:color="auto"/>
        <w:right w:val="none" w:sz="0" w:space="0" w:color="auto"/>
      </w:divBdr>
      <w:divsChild>
        <w:div w:id="427315733">
          <w:marLeft w:val="547"/>
          <w:marRight w:val="0"/>
          <w:marTop w:val="0"/>
          <w:marBottom w:val="0"/>
          <w:divBdr>
            <w:top w:val="none" w:sz="0" w:space="0" w:color="auto"/>
            <w:left w:val="none" w:sz="0" w:space="0" w:color="auto"/>
            <w:bottom w:val="none" w:sz="0" w:space="0" w:color="auto"/>
            <w:right w:val="none" w:sz="0" w:space="0" w:color="auto"/>
          </w:divBdr>
        </w:div>
      </w:divsChild>
    </w:div>
    <w:div w:id="281769120">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87210884">
      <w:bodyDiv w:val="1"/>
      <w:marLeft w:val="0"/>
      <w:marRight w:val="0"/>
      <w:marTop w:val="0"/>
      <w:marBottom w:val="0"/>
      <w:divBdr>
        <w:top w:val="none" w:sz="0" w:space="0" w:color="auto"/>
        <w:left w:val="none" w:sz="0" w:space="0" w:color="auto"/>
        <w:bottom w:val="none" w:sz="0" w:space="0" w:color="auto"/>
        <w:right w:val="none" w:sz="0" w:space="0" w:color="auto"/>
      </w:divBdr>
      <w:divsChild>
        <w:div w:id="69625340">
          <w:marLeft w:val="1166"/>
          <w:marRight w:val="0"/>
          <w:marTop w:val="0"/>
          <w:marBottom w:val="0"/>
          <w:divBdr>
            <w:top w:val="none" w:sz="0" w:space="0" w:color="auto"/>
            <w:left w:val="none" w:sz="0" w:space="0" w:color="auto"/>
            <w:bottom w:val="none" w:sz="0" w:space="0" w:color="auto"/>
            <w:right w:val="none" w:sz="0" w:space="0" w:color="auto"/>
          </w:divBdr>
        </w:div>
        <w:div w:id="115417670">
          <w:marLeft w:val="547"/>
          <w:marRight w:val="0"/>
          <w:marTop w:val="0"/>
          <w:marBottom w:val="0"/>
          <w:divBdr>
            <w:top w:val="none" w:sz="0" w:space="0" w:color="auto"/>
            <w:left w:val="none" w:sz="0" w:space="0" w:color="auto"/>
            <w:bottom w:val="none" w:sz="0" w:space="0" w:color="auto"/>
            <w:right w:val="none" w:sz="0" w:space="0" w:color="auto"/>
          </w:divBdr>
        </w:div>
        <w:div w:id="511921481">
          <w:marLeft w:val="1800"/>
          <w:marRight w:val="0"/>
          <w:marTop w:val="0"/>
          <w:marBottom w:val="0"/>
          <w:divBdr>
            <w:top w:val="none" w:sz="0" w:space="0" w:color="auto"/>
            <w:left w:val="none" w:sz="0" w:space="0" w:color="auto"/>
            <w:bottom w:val="none" w:sz="0" w:space="0" w:color="auto"/>
            <w:right w:val="none" w:sz="0" w:space="0" w:color="auto"/>
          </w:divBdr>
        </w:div>
        <w:div w:id="650333274">
          <w:marLeft w:val="1800"/>
          <w:marRight w:val="0"/>
          <w:marTop w:val="0"/>
          <w:marBottom w:val="0"/>
          <w:divBdr>
            <w:top w:val="none" w:sz="0" w:space="0" w:color="auto"/>
            <w:left w:val="none" w:sz="0" w:space="0" w:color="auto"/>
            <w:bottom w:val="none" w:sz="0" w:space="0" w:color="auto"/>
            <w:right w:val="none" w:sz="0" w:space="0" w:color="auto"/>
          </w:divBdr>
        </w:div>
        <w:div w:id="679740721">
          <w:marLeft w:val="1166"/>
          <w:marRight w:val="0"/>
          <w:marTop w:val="0"/>
          <w:marBottom w:val="0"/>
          <w:divBdr>
            <w:top w:val="none" w:sz="0" w:space="0" w:color="auto"/>
            <w:left w:val="none" w:sz="0" w:space="0" w:color="auto"/>
            <w:bottom w:val="none" w:sz="0" w:space="0" w:color="auto"/>
            <w:right w:val="none" w:sz="0" w:space="0" w:color="auto"/>
          </w:divBdr>
        </w:div>
        <w:div w:id="725373093">
          <w:marLeft w:val="1800"/>
          <w:marRight w:val="0"/>
          <w:marTop w:val="0"/>
          <w:marBottom w:val="0"/>
          <w:divBdr>
            <w:top w:val="none" w:sz="0" w:space="0" w:color="auto"/>
            <w:left w:val="none" w:sz="0" w:space="0" w:color="auto"/>
            <w:bottom w:val="none" w:sz="0" w:space="0" w:color="auto"/>
            <w:right w:val="none" w:sz="0" w:space="0" w:color="auto"/>
          </w:divBdr>
        </w:div>
        <w:div w:id="874149113">
          <w:marLeft w:val="1800"/>
          <w:marRight w:val="0"/>
          <w:marTop w:val="0"/>
          <w:marBottom w:val="0"/>
          <w:divBdr>
            <w:top w:val="none" w:sz="0" w:space="0" w:color="auto"/>
            <w:left w:val="none" w:sz="0" w:space="0" w:color="auto"/>
            <w:bottom w:val="none" w:sz="0" w:space="0" w:color="auto"/>
            <w:right w:val="none" w:sz="0" w:space="0" w:color="auto"/>
          </w:divBdr>
        </w:div>
        <w:div w:id="1138449906">
          <w:marLeft w:val="2520"/>
          <w:marRight w:val="0"/>
          <w:marTop w:val="0"/>
          <w:marBottom w:val="0"/>
          <w:divBdr>
            <w:top w:val="none" w:sz="0" w:space="0" w:color="auto"/>
            <w:left w:val="none" w:sz="0" w:space="0" w:color="auto"/>
            <w:bottom w:val="none" w:sz="0" w:space="0" w:color="auto"/>
            <w:right w:val="none" w:sz="0" w:space="0" w:color="auto"/>
          </w:divBdr>
        </w:div>
        <w:div w:id="1343819764">
          <w:marLeft w:val="1166"/>
          <w:marRight w:val="0"/>
          <w:marTop w:val="0"/>
          <w:marBottom w:val="0"/>
          <w:divBdr>
            <w:top w:val="none" w:sz="0" w:space="0" w:color="auto"/>
            <w:left w:val="none" w:sz="0" w:space="0" w:color="auto"/>
            <w:bottom w:val="none" w:sz="0" w:space="0" w:color="auto"/>
            <w:right w:val="none" w:sz="0" w:space="0" w:color="auto"/>
          </w:divBdr>
        </w:div>
        <w:div w:id="1596673053">
          <w:marLeft w:val="2520"/>
          <w:marRight w:val="0"/>
          <w:marTop w:val="0"/>
          <w:marBottom w:val="0"/>
          <w:divBdr>
            <w:top w:val="none" w:sz="0" w:space="0" w:color="auto"/>
            <w:left w:val="none" w:sz="0" w:space="0" w:color="auto"/>
            <w:bottom w:val="none" w:sz="0" w:space="0" w:color="auto"/>
            <w:right w:val="none" w:sz="0" w:space="0" w:color="auto"/>
          </w:divBdr>
        </w:div>
        <w:div w:id="1599948893">
          <w:marLeft w:val="1800"/>
          <w:marRight w:val="0"/>
          <w:marTop w:val="0"/>
          <w:marBottom w:val="0"/>
          <w:divBdr>
            <w:top w:val="none" w:sz="0" w:space="0" w:color="auto"/>
            <w:left w:val="none" w:sz="0" w:space="0" w:color="auto"/>
            <w:bottom w:val="none" w:sz="0" w:space="0" w:color="auto"/>
            <w:right w:val="none" w:sz="0" w:space="0" w:color="auto"/>
          </w:divBdr>
        </w:div>
        <w:div w:id="1664624767">
          <w:marLeft w:val="1800"/>
          <w:marRight w:val="0"/>
          <w:marTop w:val="0"/>
          <w:marBottom w:val="0"/>
          <w:divBdr>
            <w:top w:val="none" w:sz="0" w:space="0" w:color="auto"/>
            <w:left w:val="none" w:sz="0" w:space="0" w:color="auto"/>
            <w:bottom w:val="none" w:sz="0" w:space="0" w:color="auto"/>
            <w:right w:val="none" w:sz="0" w:space="0" w:color="auto"/>
          </w:divBdr>
        </w:div>
        <w:div w:id="1733194848">
          <w:marLeft w:val="1800"/>
          <w:marRight w:val="0"/>
          <w:marTop w:val="0"/>
          <w:marBottom w:val="0"/>
          <w:divBdr>
            <w:top w:val="none" w:sz="0" w:space="0" w:color="auto"/>
            <w:left w:val="none" w:sz="0" w:space="0" w:color="auto"/>
            <w:bottom w:val="none" w:sz="0" w:space="0" w:color="auto"/>
            <w:right w:val="none" w:sz="0" w:space="0" w:color="auto"/>
          </w:divBdr>
        </w:div>
        <w:div w:id="2066248612">
          <w:marLeft w:val="1166"/>
          <w:marRight w:val="0"/>
          <w:marTop w:val="0"/>
          <w:marBottom w:val="0"/>
          <w:divBdr>
            <w:top w:val="none" w:sz="0" w:space="0" w:color="auto"/>
            <w:left w:val="none" w:sz="0" w:space="0" w:color="auto"/>
            <w:bottom w:val="none" w:sz="0" w:space="0" w:color="auto"/>
            <w:right w:val="none" w:sz="0" w:space="0" w:color="auto"/>
          </w:divBdr>
        </w:div>
        <w:div w:id="2089496180">
          <w:marLeft w:val="1800"/>
          <w:marRight w:val="0"/>
          <w:marTop w:val="0"/>
          <w:marBottom w:val="0"/>
          <w:divBdr>
            <w:top w:val="none" w:sz="0" w:space="0" w:color="auto"/>
            <w:left w:val="none" w:sz="0" w:space="0" w:color="auto"/>
            <w:bottom w:val="none" w:sz="0" w:space="0" w:color="auto"/>
            <w:right w:val="none" w:sz="0" w:space="0" w:color="auto"/>
          </w:divBdr>
        </w:div>
      </w:divsChild>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588196253">
      <w:bodyDiv w:val="1"/>
      <w:marLeft w:val="0"/>
      <w:marRight w:val="0"/>
      <w:marTop w:val="0"/>
      <w:marBottom w:val="0"/>
      <w:divBdr>
        <w:top w:val="none" w:sz="0" w:space="0" w:color="auto"/>
        <w:left w:val="none" w:sz="0" w:space="0" w:color="auto"/>
        <w:bottom w:val="none" w:sz="0" w:space="0" w:color="auto"/>
        <w:right w:val="none" w:sz="0" w:space="0" w:color="auto"/>
      </w:divBdr>
    </w:div>
    <w:div w:id="632371877">
      <w:bodyDiv w:val="1"/>
      <w:marLeft w:val="0"/>
      <w:marRight w:val="0"/>
      <w:marTop w:val="0"/>
      <w:marBottom w:val="0"/>
      <w:divBdr>
        <w:top w:val="none" w:sz="0" w:space="0" w:color="auto"/>
        <w:left w:val="none" w:sz="0" w:space="0" w:color="auto"/>
        <w:bottom w:val="none" w:sz="0" w:space="0" w:color="auto"/>
        <w:right w:val="none" w:sz="0" w:space="0" w:color="auto"/>
      </w:divBdr>
    </w:div>
    <w:div w:id="679157314">
      <w:bodyDiv w:val="1"/>
      <w:marLeft w:val="0"/>
      <w:marRight w:val="0"/>
      <w:marTop w:val="0"/>
      <w:marBottom w:val="0"/>
      <w:divBdr>
        <w:top w:val="none" w:sz="0" w:space="0" w:color="auto"/>
        <w:left w:val="none" w:sz="0" w:space="0" w:color="auto"/>
        <w:bottom w:val="none" w:sz="0" w:space="0" w:color="auto"/>
        <w:right w:val="none" w:sz="0" w:space="0" w:color="auto"/>
      </w:divBdr>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227181590">
          <w:marLeft w:val="1555"/>
          <w:marRight w:val="0"/>
          <w:marTop w:val="53"/>
          <w:marBottom w:val="0"/>
          <w:divBdr>
            <w:top w:val="none" w:sz="0" w:space="0" w:color="auto"/>
            <w:left w:val="none" w:sz="0" w:space="0" w:color="auto"/>
            <w:bottom w:val="none" w:sz="0" w:space="0" w:color="auto"/>
            <w:right w:val="none" w:sz="0" w:space="0" w:color="auto"/>
          </w:divBdr>
        </w:div>
        <w:div w:id="1449395454">
          <w:marLeft w:val="1555"/>
          <w:marRight w:val="0"/>
          <w:marTop w:val="53"/>
          <w:marBottom w:val="0"/>
          <w:divBdr>
            <w:top w:val="none" w:sz="0" w:space="0" w:color="auto"/>
            <w:left w:val="none" w:sz="0" w:space="0" w:color="auto"/>
            <w:bottom w:val="none" w:sz="0" w:space="0" w:color="auto"/>
            <w:right w:val="none" w:sz="0" w:space="0" w:color="auto"/>
          </w:divBdr>
        </w:div>
      </w:divsChild>
    </w:div>
    <w:div w:id="786317246">
      <w:bodyDiv w:val="1"/>
      <w:marLeft w:val="0"/>
      <w:marRight w:val="0"/>
      <w:marTop w:val="0"/>
      <w:marBottom w:val="0"/>
      <w:divBdr>
        <w:top w:val="none" w:sz="0" w:space="0" w:color="auto"/>
        <w:left w:val="none" w:sz="0" w:space="0" w:color="auto"/>
        <w:bottom w:val="none" w:sz="0" w:space="0" w:color="auto"/>
        <w:right w:val="none" w:sz="0" w:space="0" w:color="auto"/>
      </w:divBdr>
    </w:div>
    <w:div w:id="812143646">
      <w:bodyDiv w:val="1"/>
      <w:marLeft w:val="0"/>
      <w:marRight w:val="0"/>
      <w:marTop w:val="0"/>
      <w:marBottom w:val="0"/>
      <w:divBdr>
        <w:top w:val="none" w:sz="0" w:space="0" w:color="auto"/>
        <w:left w:val="none" w:sz="0" w:space="0" w:color="auto"/>
        <w:bottom w:val="none" w:sz="0" w:space="0" w:color="auto"/>
        <w:right w:val="none" w:sz="0" w:space="0" w:color="auto"/>
      </w:divBdr>
    </w:div>
    <w:div w:id="816190673">
      <w:bodyDiv w:val="1"/>
      <w:marLeft w:val="0"/>
      <w:marRight w:val="0"/>
      <w:marTop w:val="0"/>
      <w:marBottom w:val="0"/>
      <w:divBdr>
        <w:top w:val="none" w:sz="0" w:space="0" w:color="auto"/>
        <w:left w:val="none" w:sz="0" w:space="0" w:color="auto"/>
        <w:bottom w:val="none" w:sz="0" w:space="0" w:color="auto"/>
        <w:right w:val="none" w:sz="0" w:space="0" w:color="auto"/>
      </w:divBdr>
      <w:divsChild>
        <w:div w:id="484974312">
          <w:marLeft w:val="1800"/>
          <w:marRight w:val="0"/>
          <w:marTop w:val="0"/>
          <w:marBottom w:val="0"/>
          <w:divBdr>
            <w:top w:val="none" w:sz="0" w:space="0" w:color="auto"/>
            <w:left w:val="none" w:sz="0" w:space="0" w:color="auto"/>
            <w:bottom w:val="none" w:sz="0" w:space="0" w:color="auto"/>
            <w:right w:val="none" w:sz="0" w:space="0" w:color="auto"/>
          </w:divBdr>
        </w:div>
      </w:divsChild>
    </w:div>
    <w:div w:id="847646452">
      <w:bodyDiv w:val="1"/>
      <w:marLeft w:val="0"/>
      <w:marRight w:val="0"/>
      <w:marTop w:val="0"/>
      <w:marBottom w:val="0"/>
      <w:divBdr>
        <w:top w:val="none" w:sz="0" w:space="0" w:color="auto"/>
        <w:left w:val="none" w:sz="0" w:space="0" w:color="auto"/>
        <w:bottom w:val="none" w:sz="0" w:space="0" w:color="auto"/>
        <w:right w:val="none" w:sz="0" w:space="0" w:color="auto"/>
      </w:divBdr>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905266334">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058437755">
      <w:bodyDiv w:val="1"/>
      <w:marLeft w:val="0"/>
      <w:marRight w:val="0"/>
      <w:marTop w:val="0"/>
      <w:marBottom w:val="0"/>
      <w:divBdr>
        <w:top w:val="none" w:sz="0" w:space="0" w:color="auto"/>
        <w:left w:val="none" w:sz="0" w:space="0" w:color="auto"/>
        <w:bottom w:val="none" w:sz="0" w:space="0" w:color="auto"/>
        <w:right w:val="none" w:sz="0" w:space="0" w:color="auto"/>
      </w:divBdr>
    </w:div>
    <w:div w:id="1112626028">
      <w:bodyDiv w:val="1"/>
      <w:marLeft w:val="0"/>
      <w:marRight w:val="0"/>
      <w:marTop w:val="0"/>
      <w:marBottom w:val="0"/>
      <w:divBdr>
        <w:top w:val="none" w:sz="0" w:space="0" w:color="auto"/>
        <w:left w:val="none" w:sz="0" w:space="0" w:color="auto"/>
        <w:bottom w:val="none" w:sz="0" w:space="0" w:color="auto"/>
        <w:right w:val="none" w:sz="0" w:space="0" w:color="auto"/>
      </w:divBdr>
    </w:div>
    <w:div w:id="1137992961">
      <w:bodyDiv w:val="1"/>
      <w:marLeft w:val="0"/>
      <w:marRight w:val="0"/>
      <w:marTop w:val="0"/>
      <w:marBottom w:val="0"/>
      <w:divBdr>
        <w:top w:val="none" w:sz="0" w:space="0" w:color="auto"/>
        <w:left w:val="none" w:sz="0" w:space="0" w:color="auto"/>
        <w:bottom w:val="none" w:sz="0" w:space="0" w:color="auto"/>
        <w:right w:val="none" w:sz="0" w:space="0" w:color="auto"/>
      </w:divBdr>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229536540">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374112651">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034915133">
          <w:marLeft w:val="1555"/>
          <w:marRight w:val="0"/>
          <w:marTop w:val="53"/>
          <w:marBottom w:val="0"/>
          <w:divBdr>
            <w:top w:val="none" w:sz="0" w:space="0" w:color="auto"/>
            <w:left w:val="none" w:sz="0" w:space="0" w:color="auto"/>
            <w:bottom w:val="none" w:sz="0" w:space="0" w:color="auto"/>
            <w:right w:val="none" w:sz="0" w:space="0" w:color="auto"/>
          </w:divBdr>
        </w:div>
        <w:div w:id="2118983418">
          <w:marLeft w:val="1555"/>
          <w:marRight w:val="0"/>
          <w:marTop w:val="53"/>
          <w:marBottom w:val="0"/>
          <w:divBdr>
            <w:top w:val="none" w:sz="0" w:space="0" w:color="auto"/>
            <w:left w:val="none" w:sz="0" w:space="0" w:color="auto"/>
            <w:bottom w:val="none" w:sz="0" w:space="0" w:color="auto"/>
            <w:right w:val="none" w:sz="0" w:space="0" w:color="auto"/>
          </w:divBdr>
        </w:div>
      </w:divsChild>
    </w:div>
    <w:div w:id="1417171315">
      <w:bodyDiv w:val="1"/>
      <w:marLeft w:val="0"/>
      <w:marRight w:val="0"/>
      <w:marTop w:val="0"/>
      <w:marBottom w:val="0"/>
      <w:divBdr>
        <w:top w:val="none" w:sz="0" w:space="0" w:color="auto"/>
        <w:left w:val="none" w:sz="0" w:space="0" w:color="auto"/>
        <w:bottom w:val="none" w:sz="0" w:space="0" w:color="auto"/>
        <w:right w:val="none" w:sz="0" w:space="0" w:color="auto"/>
      </w:divBdr>
    </w:div>
    <w:div w:id="1446077737">
      <w:bodyDiv w:val="1"/>
      <w:marLeft w:val="0"/>
      <w:marRight w:val="0"/>
      <w:marTop w:val="0"/>
      <w:marBottom w:val="0"/>
      <w:divBdr>
        <w:top w:val="none" w:sz="0" w:space="0" w:color="auto"/>
        <w:left w:val="none" w:sz="0" w:space="0" w:color="auto"/>
        <w:bottom w:val="none" w:sz="0" w:space="0" w:color="auto"/>
        <w:right w:val="none" w:sz="0" w:space="0" w:color="auto"/>
      </w:divBdr>
    </w:div>
    <w:div w:id="1718166264">
      <w:bodyDiv w:val="1"/>
      <w:marLeft w:val="0"/>
      <w:marRight w:val="0"/>
      <w:marTop w:val="0"/>
      <w:marBottom w:val="0"/>
      <w:divBdr>
        <w:top w:val="none" w:sz="0" w:space="0" w:color="auto"/>
        <w:left w:val="none" w:sz="0" w:space="0" w:color="auto"/>
        <w:bottom w:val="none" w:sz="0" w:space="0" w:color="auto"/>
        <w:right w:val="none" w:sz="0" w:space="0" w:color="auto"/>
      </w:divBdr>
    </w:div>
    <w:div w:id="1863084962">
      <w:bodyDiv w:val="1"/>
      <w:marLeft w:val="0"/>
      <w:marRight w:val="0"/>
      <w:marTop w:val="0"/>
      <w:marBottom w:val="0"/>
      <w:divBdr>
        <w:top w:val="none" w:sz="0" w:space="0" w:color="auto"/>
        <w:left w:val="none" w:sz="0" w:space="0" w:color="auto"/>
        <w:bottom w:val="none" w:sz="0" w:space="0" w:color="auto"/>
        <w:right w:val="none" w:sz="0" w:space="0" w:color="auto"/>
      </w:divBdr>
    </w:div>
    <w:div w:id="1927228959">
      <w:bodyDiv w:val="1"/>
      <w:marLeft w:val="0"/>
      <w:marRight w:val="0"/>
      <w:marTop w:val="0"/>
      <w:marBottom w:val="0"/>
      <w:divBdr>
        <w:top w:val="none" w:sz="0" w:space="0" w:color="auto"/>
        <w:left w:val="none" w:sz="0" w:space="0" w:color="auto"/>
        <w:bottom w:val="none" w:sz="0" w:space="0" w:color="auto"/>
        <w:right w:val="none" w:sz="0" w:space="0" w:color="auto"/>
      </w:divBdr>
    </w:div>
    <w:div w:id="2039357025">
      <w:bodyDiv w:val="1"/>
      <w:marLeft w:val="0"/>
      <w:marRight w:val="0"/>
      <w:marTop w:val="0"/>
      <w:marBottom w:val="0"/>
      <w:divBdr>
        <w:top w:val="none" w:sz="0" w:space="0" w:color="auto"/>
        <w:left w:val="none" w:sz="0" w:space="0" w:color="auto"/>
        <w:bottom w:val="none" w:sz="0" w:space="0" w:color="auto"/>
        <w:right w:val="none" w:sz="0" w:space="0" w:color="auto"/>
      </w:divBdr>
    </w:div>
    <w:div w:id="2109425679">
      <w:bodyDiv w:val="1"/>
      <w:marLeft w:val="0"/>
      <w:marRight w:val="0"/>
      <w:marTop w:val="0"/>
      <w:marBottom w:val="0"/>
      <w:divBdr>
        <w:top w:val="none" w:sz="0" w:space="0" w:color="auto"/>
        <w:left w:val="none" w:sz="0" w:space="0" w:color="auto"/>
        <w:bottom w:val="none" w:sz="0" w:space="0" w:color="auto"/>
        <w:right w:val="none" w:sz="0" w:space="0" w:color="auto"/>
      </w:divBdr>
    </w:div>
    <w:div w:id="2137485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3942C-D380-457C-9D1C-82330A7DB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2565</Words>
  <Characters>14624</Characters>
  <Application>Microsoft Office Word</Application>
  <DocSecurity>0</DocSecurity>
  <Lines>121</Lines>
  <Paragraphs>34</Paragraphs>
  <ScaleCrop>false</ScaleCrop>
  <Company>china</Company>
  <LinksUpToDate>false</LinksUpToDate>
  <CharactersWithSpaces>17155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dcterms:created xsi:type="dcterms:W3CDTF">2023-11-03T07:33:00Z</dcterms:created>
  <dcterms:modified xsi:type="dcterms:W3CDTF">2023-11-03T08:11:00Z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ies>
</file>