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4943" w:rsidRPr="00177E92" w:rsidRDefault="00694943" w:rsidP="0069494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15                                                                                                                                                                                           </w:t>
      </w:r>
      <w:r w:rsidR="00092879" w:rsidRPr="00092879">
        <w:rPr>
          <w:rFonts w:ascii="Arial" w:eastAsia="宋体" w:hAnsi="Arial" w:cs="Arial"/>
          <w:b/>
          <w:bCs/>
          <w:sz w:val="22"/>
          <w:lang w:val="en-GB" w:eastAsia="zh-CN"/>
        </w:rPr>
        <w:t>R1-2311331</w:t>
      </w:r>
    </w:p>
    <w:p w:rsidR="00694943" w:rsidRPr="00A578C0" w:rsidRDefault="00694943" w:rsidP="00694943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 w:rsidRPr="006D744B">
        <w:rPr>
          <w:rFonts w:ascii="Arial" w:eastAsia="宋体" w:hAnsi="Arial" w:cs="Arial"/>
          <w:b/>
          <w:bCs/>
          <w:sz w:val="22"/>
          <w:lang w:val="en-GB" w:eastAsia="zh-CN"/>
        </w:rPr>
        <w:t>Chicago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, USA, November 13</w:t>
      </w:r>
      <w:r w:rsidRPr="00936042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17</w:t>
      </w:r>
      <w:r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:rsidR="00012AEC" w:rsidRPr="00694943" w:rsidRDefault="00012AEC" w:rsidP="0035225C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35225C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35225C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5225C" w:rsidRPr="0035225C">
        <w:rPr>
          <w:rFonts w:ascii="Arial" w:eastAsia="MS Mincho" w:hAnsi="Arial"/>
          <w:b/>
          <w:sz w:val="22"/>
          <w:lang w:val="x-none"/>
        </w:rPr>
        <w:t>Discussion on UE features for R18 RedCap</w:t>
      </w:r>
    </w:p>
    <w:p w:rsidR="00012AEC" w:rsidRPr="00A578C0" w:rsidRDefault="00012AEC" w:rsidP="0035225C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694943">
        <w:rPr>
          <w:rFonts w:ascii="Arial" w:eastAsia="宋体" w:hAnsi="Arial" w:hint="eastAsia"/>
          <w:b/>
          <w:sz w:val="22"/>
          <w:lang w:val="x-none" w:eastAsia="zh-CN"/>
        </w:rPr>
        <w:t>8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16</w:t>
      </w:r>
      <w:r w:rsidR="00694943">
        <w:rPr>
          <w:rFonts w:ascii="Arial" w:eastAsia="宋体" w:hAnsi="Arial" w:hint="eastAsia"/>
          <w:b/>
          <w:sz w:val="22"/>
          <w:lang w:val="x-none" w:eastAsia="zh-CN"/>
        </w:rPr>
        <w:t>.4</w:t>
      </w:r>
    </w:p>
    <w:p w:rsidR="00012AEC" w:rsidRPr="00A578C0" w:rsidRDefault="00012AEC" w:rsidP="0035225C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35225C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35225C" w:rsidRDefault="00A30007" w:rsidP="00AD4F7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</w:t>
      </w:r>
      <w:r w:rsidR="0035225C">
        <w:rPr>
          <w:rFonts w:eastAsia="宋体" w:hint="eastAsia"/>
          <w:lang w:eastAsia="zh-CN"/>
        </w:rPr>
        <w:t>11</w:t>
      </w:r>
      <w:r w:rsidR="00924E4C">
        <w:rPr>
          <w:rFonts w:eastAsia="宋体" w:hint="eastAsia"/>
          <w:lang w:eastAsia="zh-CN"/>
        </w:rPr>
        <w:t>4bis</w:t>
      </w:r>
      <w:r>
        <w:rPr>
          <w:rFonts w:eastAsia="宋体" w:hint="eastAsia"/>
          <w:lang w:eastAsia="zh-CN"/>
        </w:rPr>
        <w:t xml:space="preserve">, </w:t>
      </w:r>
      <w:r w:rsidR="00924E4C">
        <w:rPr>
          <w:rFonts w:eastAsia="宋体" w:hint="eastAsia"/>
          <w:lang w:eastAsia="zh-CN"/>
        </w:rPr>
        <w:t>the latest</w:t>
      </w:r>
      <w:r w:rsidR="0035225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UE feature </w:t>
      </w:r>
      <w:r w:rsidR="0035225C">
        <w:rPr>
          <w:rFonts w:eastAsia="宋体" w:hint="eastAsia"/>
          <w:lang w:eastAsia="zh-CN"/>
        </w:rPr>
        <w:t>list for Rel-18 RedCap UE, a.k.a. eRedCap, was agreed</w:t>
      </w:r>
      <w:r w:rsidR="00F541CB">
        <w:rPr>
          <w:rFonts w:eastAsia="宋体" w:hint="eastAsia"/>
          <w:lang w:eastAsia="zh-CN"/>
        </w:rPr>
        <w:t xml:space="preserve"> as </w:t>
      </w:r>
      <w:r w:rsidR="004C5709">
        <w:rPr>
          <w:rFonts w:eastAsia="宋体"/>
          <w:lang w:eastAsia="zh-CN"/>
        </w:rPr>
        <w:t xml:space="preserve">follows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  <w:r w:rsidR="00AD1818">
        <w:rPr>
          <w:rFonts w:eastAsia="宋体" w:hint="eastAsia"/>
          <w:lang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484"/>
        <w:gridCol w:w="1436"/>
        <w:gridCol w:w="3588"/>
        <w:gridCol w:w="512"/>
        <w:gridCol w:w="337"/>
        <w:gridCol w:w="284"/>
        <w:gridCol w:w="1418"/>
        <w:gridCol w:w="546"/>
        <w:gridCol w:w="447"/>
        <w:gridCol w:w="565"/>
        <w:gridCol w:w="284"/>
        <w:gridCol w:w="2127"/>
        <w:gridCol w:w="2039"/>
      </w:tblGrid>
      <w:tr w:rsidR="00924E4C" w:rsidRPr="004869E4" w:rsidTr="004869E4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val="nl-NL"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lastRenderedPageBreak/>
              <w:t xml:space="preserve">48. </w:t>
            </w:r>
            <w:proofErr w:type="spellStart"/>
            <w:r w:rsidRPr="004869E4">
              <w:rPr>
                <w:rFonts w:eastAsia="MS Mincho" w:cs="Arial"/>
                <w:szCs w:val="18"/>
                <w:lang w:val="en-US" w:eastAsia="ja-JP"/>
              </w:rPr>
              <w:t>NR_redcap_enh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48-1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RedCap UE with reduced peak data rate and reduced baseband bandwidth in FR1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keepNext/>
              <w:keepLines/>
              <w:spacing w:after="120"/>
              <w:rPr>
                <w:rFonts w:ascii="Arial" w:eastAsia="MS Mincho" w:hAnsi="Arial" w:cs="Arial"/>
                <w:sz w:val="18"/>
                <w:szCs w:val="18"/>
              </w:rPr>
            </w:pPr>
            <w:r w:rsidRPr="004869E4">
              <w:rPr>
                <w:rFonts w:ascii="Arial" w:eastAsia="MS Mincho" w:hAnsi="Arial" w:cs="Arial"/>
                <w:sz w:val="18"/>
                <w:szCs w:val="18"/>
              </w:rPr>
              <w:t xml:space="preserve">The following components are the same as for </w:t>
            </w:r>
            <w:r w:rsidRPr="004869E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supportOfRedCap-r17</w:t>
            </w:r>
            <w:r w:rsidRPr="004869E4">
              <w:rPr>
                <w:rFonts w:ascii="Arial" w:eastAsia="MS Mincho" w:hAnsi="Arial" w:cs="Arial"/>
                <w:sz w:val="18"/>
                <w:szCs w:val="18"/>
              </w:rPr>
              <w:t xml:space="preserve"> (28-1):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1. Maximum FR1 RedCap UE bandwidth is 20 MHz.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3. Early indication of RedCap UE in Msg.1 for 4-step RACH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4. Separate initial UL BWP for RedCap UEs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- It includes the configuration(s) needed for RedCap UE to perform random access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- Enabling/disabling of frequency hopping for common PUCCH resources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5. Separate initial DL BWP for RedCap UEs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- It includes CSS/CORESET for random access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- For separate initial DL BWP used for paging, CD-SSB is included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- For separate initial DL BWP only used for RACH, SSB may or may not be included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- For separate initial DL BWP used in connected mode as BWP#0 configuration option 1, CD-SSB is included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6. 1 UE-specific RRC configured DL BWP per carrier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7. 1 UE-specific RRC configured UL BWP per carrier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8. RRC reconfiguration of any parameters related to BWP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9. UE-specific RRC configured DL BWP with CD-SSB or NCD-SSB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10. NCD-SSB based measurements in RRC-configured DL BWP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p w:rsidR="00924E4C" w:rsidRPr="004869E4" w:rsidRDefault="00924E4C" w:rsidP="00924E4C">
            <w:pPr>
              <w:keepNext/>
              <w:keepLines/>
              <w:spacing w:after="120"/>
              <w:rPr>
                <w:rFonts w:ascii="Arial" w:eastAsia="MS Mincho" w:hAnsi="Arial" w:cs="Arial"/>
                <w:sz w:val="18"/>
                <w:szCs w:val="18"/>
              </w:rPr>
            </w:pPr>
            <w:r w:rsidRPr="004869E4">
              <w:rPr>
                <w:rFonts w:ascii="Arial" w:eastAsia="MS Mincho" w:hAnsi="Arial" w:cs="Arial"/>
                <w:sz w:val="18"/>
                <w:szCs w:val="18"/>
              </w:rPr>
              <w:t xml:space="preserve">The following components are new compared to </w:t>
            </w:r>
            <w:r w:rsidRPr="004869E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supportOfRedCap-r17</w:t>
            </w:r>
            <w:r w:rsidRPr="004869E4">
              <w:rPr>
                <w:rFonts w:ascii="Arial" w:eastAsia="MS Mincho" w:hAnsi="Arial" w:cs="Arial"/>
                <w:sz w:val="18"/>
                <w:szCs w:val="18"/>
              </w:rPr>
              <w:t xml:space="preserve"> (28-</w:t>
            </w:r>
            <w:r w:rsidRPr="004869E4">
              <w:rPr>
                <w:rFonts w:ascii="Arial" w:eastAsia="MS Mincho" w:hAnsi="Arial" w:cs="Arial"/>
                <w:sz w:val="18"/>
                <w:szCs w:val="18"/>
              </w:rPr>
              <w:lastRenderedPageBreak/>
              <w:t>1):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 xml:space="preserve">11. DL/UL peak data rate target of 10 Mbps </w:t>
            </w:r>
            <w:r w:rsidRPr="004869E4">
              <w:rPr>
                <w:rFonts w:ascii="Arial" w:hAnsi="Arial" w:cs="Arial"/>
                <w:sz w:val="18"/>
                <w:szCs w:val="12"/>
              </w:rPr>
              <w:t>corresponding to</w:t>
            </w:r>
            <w:r w:rsidRPr="004869E4">
              <w:rPr>
                <w:sz w:val="18"/>
                <w:szCs w:val="12"/>
              </w:rPr>
              <w:t xml:space="preserve"> </w:t>
            </w:r>
            <w:proofErr w:type="spellStart"/>
            <w:r w:rsidRPr="004869E4">
              <w:rPr>
                <w:i/>
                <w:iCs/>
                <w:sz w:val="18"/>
                <w:szCs w:val="12"/>
              </w:rPr>
              <w:t>v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 w:rsidRPr="004869E4">
              <w:rPr>
                <w:sz w:val="18"/>
                <w:szCs w:val="12"/>
              </w:rPr>
              <w:t>·</w:t>
            </w:r>
            <w:r w:rsidRPr="004869E4">
              <w:rPr>
                <w:i/>
                <w:iCs/>
                <w:sz w:val="18"/>
                <w:szCs w:val="12"/>
              </w:rPr>
              <w:t>Q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m</w:t>
            </w:r>
            <w:r w:rsidRPr="004869E4">
              <w:rPr>
                <w:sz w:val="18"/>
                <w:szCs w:val="12"/>
              </w:rPr>
              <w:t>·</w:t>
            </w:r>
            <w:r w:rsidRPr="004869E4">
              <w:rPr>
                <w:i/>
                <w:iCs/>
                <w:sz w:val="18"/>
                <w:szCs w:val="12"/>
              </w:rPr>
              <w:t>f</w:t>
            </w:r>
            <w:proofErr w:type="spellEnd"/>
            <w:r w:rsidRPr="004869E4">
              <w:rPr>
                <w:sz w:val="18"/>
                <w:szCs w:val="12"/>
              </w:rPr>
              <w:t xml:space="preserve"> = 3.2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12. Maximum number of PDSCH/PUSCH PRBs that can be scheduled</w:t>
            </w:r>
            <w:ins w:id="3" w:author="Shinya Kumagai (熊谷 慎也)" w:date="2023-10-11T23:09:00Z">
              <w:r w:rsidRPr="004869E4">
                <w:rPr>
                  <w:rFonts w:ascii="Arial" w:hAnsi="Arial" w:cs="Arial"/>
                  <w:sz w:val="18"/>
                  <w:szCs w:val="18"/>
                </w:rPr>
                <w:t>/configured</w:t>
              </w:r>
            </w:ins>
            <w:r w:rsidRPr="004869E4">
              <w:rPr>
                <w:rFonts w:ascii="Arial" w:hAnsi="Arial" w:cs="Arial"/>
                <w:sz w:val="18"/>
                <w:szCs w:val="18"/>
              </w:rPr>
              <w:t xml:space="preserve"> for unicast </w:t>
            </w:r>
            <w:del w:id="4" w:author="Shinya Kumagai (熊谷 慎也)" w:date="2023-10-11T23:10:00Z">
              <w:r w:rsidRPr="004869E4" w:rsidDel="002206EF">
                <w:rPr>
                  <w:rFonts w:ascii="Arial" w:hAnsi="Arial" w:cs="Arial"/>
                  <w:sz w:val="18"/>
                  <w:szCs w:val="18"/>
                </w:rPr>
                <w:delText>per slot of</w:delText>
              </w:r>
            </w:del>
            <w:ins w:id="5" w:author="Shinya Kumagai (熊谷 慎也)" w:date="2023-10-11T23:10:00Z">
              <w:r w:rsidRPr="004869E4">
                <w:rPr>
                  <w:rFonts w:ascii="Arial" w:hAnsi="Arial" w:cs="Arial"/>
                  <w:sz w:val="18"/>
                  <w:szCs w:val="18"/>
                </w:rPr>
                <w:t>is</w:t>
              </w:r>
            </w:ins>
            <w:r w:rsidRPr="004869E4">
              <w:rPr>
                <w:rFonts w:ascii="Arial" w:hAnsi="Arial" w:cs="Arial"/>
                <w:sz w:val="18"/>
                <w:szCs w:val="18"/>
              </w:rPr>
              <w:t xml:space="preserve"> 25 PRBs for 15 kHz SCS and</w:t>
            </w:r>
            <w:ins w:id="6" w:author="Shinya Kumagai (熊谷 慎也)" w:date="2023-10-11T23:10:00Z"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 is</w:t>
              </w:r>
            </w:ins>
            <w:r w:rsidRPr="004869E4">
              <w:rPr>
                <w:rFonts w:ascii="Arial" w:hAnsi="Arial" w:cs="Arial"/>
                <w:sz w:val="18"/>
                <w:szCs w:val="18"/>
              </w:rPr>
              <w:t xml:space="preserve"> 12 PRBs for 30 kHz SCS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13. Relaxed processing timeline</w:t>
            </w:r>
            <w:r w:rsidRPr="004869E4">
              <w:rPr>
                <w:sz w:val="18"/>
              </w:rPr>
              <w:t xml:space="preserve"> </w:t>
            </w:r>
            <w:r w:rsidRPr="004869E4">
              <w:rPr>
                <w:rFonts w:ascii="Arial" w:hAnsi="Arial" w:cs="Arial"/>
                <w:sz w:val="18"/>
                <w:szCs w:val="18"/>
              </w:rPr>
              <w:t xml:space="preserve">of 1/0.5 </w:t>
            </w:r>
            <w:proofErr w:type="spellStart"/>
            <w:r w:rsidRPr="004869E4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4869E4">
              <w:rPr>
                <w:rFonts w:ascii="Arial" w:hAnsi="Arial" w:cs="Arial"/>
                <w:sz w:val="18"/>
                <w:szCs w:val="18"/>
              </w:rPr>
              <w:t xml:space="preserve"> for 15/30 kHz SCS when the RAR PDSCH and </w:t>
            </w:r>
            <w:proofErr w:type="spellStart"/>
            <w:r w:rsidRPr="004869E4">
              <w:rPr>
                <w:rFonts w:ascii="Arial" w:hAnsi="Arial" w:cs="Arial"/>
                <w:sz w:val="18"/>
                <w:szCs w:val="18"/>
              </w:rPr>
              <w:t>MsgB</w:t>
            </w:r>
            <w:proofErr w:type="spellEnd"/>
            <w:r w:rsidRPr="004869E4">
              <w:rPr>
                <w:rFonts w:ascii="Arial" w:hAnsi="Arial" w:cs="Arial"/>
                <w:sz w:val="18"/>
                <w:szCs w:val="18"/>
              </w:rPr>
              <w:t xml:space="preserve"> PDSCH (if supported) is larger than 25/12 PRBs for 15/30 kHz SCS</w:t>
            </w:r>
          </w:p>
          <w:p w:rsidR="00924E4C" w:rsidRPr="004869E4" w:rsidRDefault="00924E4C" w:rsidP="00924E4C">
            <w:pPr>
              <w:spacing w:after="120"/>
              <w:rPr>
                <w:ins w:id="7" w:author="Shinya Kumagai (熊谷 慎也)" w:date="2023-10-11T23:12:00Z"/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869E4">
              <w:rPr>
                <w:rFonts w:ascii="Arial" w:hAnsi="Arial" w:cs="Arial"/>
                <w:sz w:val="18"/>
                <w:szCs w:val="18"/>
              </w:rPr>
              <w:t>4. Network-configurable additional separate early indication in Msg1 for Rel-18 eRedCap UEs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ins w:id="8" w:author="Shinya Kumagai (熊谷 慎也)" w:date="2023-10-11T23:12:00Z"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15. Maximum number of Msg4 PDSCH PRBs that can be </w:t>
              </w:r>
              <w:r w:rsidRPr="004869E4">
                <w:rPr>
                  <w:rFonts w:ascii="Arial" w:hAnsi="Arial" w:cs="Arial"/>
                  <w:sz w:val="18"/>
                  <w:szCs w:val="18"/>
                  <w:highlight w:val="yellow"/>
                </w:rPr>
                <w:t>[decoded/scheduled]</w:t>
              </w:r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 and maximum number of </w:t>
              </w:r>
              <w:proofErr w:type="spellStart"/>
              <w:r w:rsidRPr="004869E4">
                <w:rPr>
                  <w:rFonts w:ascii="Arial" w:hAnsi="Arial" w:cs="Arial"/>
                  <w:sz w:val="18"/>
                  <w:szCs w:val="18"/>
                </w:rPr>
                <w:t>Msg</w:t>
              </w:r>
              <w:proofErr w:type="spellEnd"/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 3 PUSCH PRBs and </w:t>
              </w:r>
              <w:proofErr w:type="spellStart"/>
              <w:r w:rsidRPr="004869E4">
                <w:rPr>
                  <w:rFonts w:ascii="Arial" w:hAnsi="Arial" w:cs="Arial"/>
                  <w:sz w:val="18"/>
                  <w:szCs w:val="18"/>
                </w:rPr>
                <w:t>Msg</w:t>
              </w:r>
              <w:proofErr w:type="spellEnd"/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 A PUSCH PRBs (if supported) that can be </w:t>
              </w:r>
              <w:r w:rsidRPr="004869E4">
                <w:rPr>
                  <w:rFonts w:ascii="Arial" w:hAnsi="Arial" w:cs="Arial"/>
                  <w:sz w:val="18"/>
                  <w:szCs w:val="18"/>
                  <w:highlight w:val="yellow"/>
                </w:rPr>
                <w:t>[transmitted/scheduled]</w:t>
              </w:r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 is 25 PRBs for 15 kHz SCS and is 12 PRBs for 30 kHz SCS</w:t>
              </w:r>
            </w:ins>
          </w:p>
          <w:p w:rsidR="00924E4C" w:rsidRPr="004869E4" w:rsidRDefault="00924E4C" w:rsidP="00924E4C">
            <w:pPr>
              <w:spacing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  <w:highlight w:val="yellow"/>
              </w:rPr>
              <w:t>FFS whether to add additional components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Y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Network assumes the UE is not a RedCap UE with reduced peak data rate and reduced baseband bandwidth in FR1.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Per UE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No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FR1 only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keepNext/>
              <w:keepLines/>
              <w:spacing w:after="120"/>
              <w:rPr>
                <w:rFonts w:ascii="Arial" w:eastAsia="MS Mincho" w:hAnsi="Arial" w:cs="Arial"/>
                <w:sz w:val="18"/>
                <w:szCs w:val="18"/>
              </w:rPr>
            </w:pPr>
            <w:r w:rsidRPr="004869E4">
              <w:rPr>
                <w:rFonts w:ascii="Arial" w:eastAsia="MS Mincho" w:hAnsi="Arial" w:cs="Arial"/>
                <w:sz w:val="18"/>
                <w:szCs w:val="18"/>
              </w:rPr>
              <w:t>A UE supporting this FG is not required to support FG 6-1.</w:t>
            </w:r>
          </w:p>
          <w:p w:rsidR="00924E4C" w:rsidRPr="004869E4" w:rsidRDefault="00924E4C" w:rsidP="00924E4C">
            <w:pPr>
              <w:keepNext/>
              <w:keepLines/>
              <w:spacing w:after="120"/>
              <w:rPr>
                <w:rFonts w:ascii="Arial" w:eastAsia="MS Mincho" w:hAnsi="Arial" w:cs="Arial"/>
                <w:sz w:val="18"/>
                <w:szCs w:val="18"/>
              </w:rPr>
            </w:pPr>
            <w:r w:rsidRPr="004869E4">
              <w:rPr>
                <w:rFonts w:ascii="Arial" w:eastAsia="MS Mincho" w:hAnsi="Arial" w:cs="Arial"/>
                <w:sz w:val="18"/>
                <w:szCs w:val="18"/>
              </w:rPr>
              <w:t>A UE supporting this FG is not allowed to support FG 28-1.</w:t>
            </w:r>
          </w:p>
          <w:p w:rsidR="00924E4C" w:rsidRPr="004869E4" w:rsidRDefault="00924E4C" w:rsidP="00924E4C">
            <w:pPr>
              <w:keepNext/>
              <w:keepLines/>
              <w:spacing w:after="120"/>
              <w:rPr>
                <w:rFonts w:ascii="Arial" w:eastAsia="MS Mincho" w:hAnsi="Arial" w:cs="Arial"/>
                <w:sz w:val="18"/>
                <w:szCs w:val="18"/>
              </w:rPr>
            </w:pPr>
            <w:r w:rsidRPr="004869E4">
              <w:rPr>
                <w:rFonts w:ascii="Arial" w:eastAsia="MS Mincho" w:hAnsi="Arial" w:cs="Arial"/>
                <w:sz w:val="18"/>
                <w:szCs w:val="18"/>
              </w:rPr>
              <w:t>The specifications for a UE supporting FG 28-1 (‘RedCap UE’) also apply for a UE supporting this FG (FG 48-1) unless stated otherwise.</w:t>
            </w:r>
          </w:p>
          <w:p w:rsidR="00924E4C" w:rsidRPr="004869E4" w:rsidRDefault="00924E4C" w:rsidP="00924E4C">
            <w:pPr>
              <w:pStyle w:val="TAL"/>
              <w:spacing w:after="120"/>
              <w:rPr>
                <w:rFonts w:eastAsia="MS Mincho" w:cs="Arial"/>
                <w:szCs w:val="18"/>
                <w:lang w:val="en-US"/>
              </w:rPr>
            </w:pPr>
            <w:r w:rsidRPr="004869E4">
              <w:rPr>
                <w:rFonts w:eastAsia="MS Mincho" w:cs="Arial"/>
                <w:szCs w:val="18"/>
                <w:lang w:val="en-US"/>
              </w:rPr>
              <w:t xml:space="preserve">It is up to RAN2 whether/how to capture the capabilities for early indication of RedCap UE in </w:t>
            </w:r>
            <w:proofErr w:type="spellStart"/>
            <w:r w:rsidRPr="004869E4">
              <w:rPr>
                <w:rFonts w:eastAsia="MS Mincho" w:cs="Arial"/>
                <w:szCs w:val="18"/>
                <w:lang w:val="en-US"/>
              </w:rPr>
              <w:t>Msg</w:t>
            </w:r>
            <w:proofErr w:type="spellEnd"/>
            <w:r w:rsidRPr="004869E4">
              <w:rPr>
                <w:rFonts w:eastAsia="MS Mincho" w:cs="Arial"/>
                <w:szCs w:val="18"/>
                <w:lang w:val="en-US"/>
              </w:rPr>
              <w:t xml:space="preserve"> 3 and </w:t>
            </w:r>
            <w:proofErr w:type="spellStart"/>
            <w:r w:rsidRPr="004869E4">
              <w:rPr>
                <w:rFonts w:eastAsia="MS Mincho" w:cs="Arial"/>
                <w:szCs w:val="18"/>
                <w:lang w:val="en-US"/>
              </w:rPr>
              <w:t>Msg</w:t>
            </w:r>
            <w:proofErr w:type="spellEnd"/>
            <w:r w:rsidRPr="004869E4">
              <w:rPr>
                <w:rFonts w:eastAsia="MS Mincho" w:cs="Arial"/>
                <w:szCs w:val="18"/>
                <w:lang w:val="en-US"/>
              </w:rPr>
              <w:t xml:space="preserve"> A.</w:t>
            </w:r>
          </w:p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 w:rsidRPr="004869E4">
              <w:rPr>
                <w:rFonts w:asciiTheme="majorHAnsi" w:hAnsiTheme="majorHAnsi" w:cstheme="majorHAnsi"/>
                <w:szCs w:val="18"/>
              </w:rPr>
              <w:t xml:space="preserve">It is up to RAN2 whether/how to capture the capabilities for additional separate early indication of Rel-18 eRedCap UE in </w:t>
            </w:r>
            <w:proofErr w:type="spellStart"/>
            <w:r w:rsidRPr="004869E4">
              <w:rPr>
                <w:rFonts w:asciiTheme="majorHAnsi" w:hAnsiTheme="majorHAnsi" w:cstheme="majorHAnsi"/>
                <w:szCs w:val="18"/>
              </w:rPr>
              <w:t>Msg</w:t>
            </w:r>
            <w:proofErr w:type="spellEnd"/>
            <w:r w:rsidRPr="004869E4">
              <w:rPr>
                <w:rFonts w:asciiTheme="majorHAnsi" w:hAnsiTheme="majorHAnsi" w:cstheme="majorHAnsi"/>
                <w:szCs w:val="18"/>
              </w:rPr>
              <w:t xml:space="preserve"> 3 and </w:t>
            </w:r>
            <w:proofErr w:type="spellStart"/>
            <w:r w:rsidRPr="004869E4">
              <w:rPr>
                <w:rFonts w:asciiTheme="majorHAnsi" w:hAnsiTheme="majorHAnsi" w:cstheme="majorHAnsi"/>
                <w:szCs w:val="18"/>
              </w:rPr>
              <w:t>Msg</w:t>
            </w:r>
            <w:proofErr w:type="spellEnd"/>
            <w:r w:rsidRPr="004869E4">
              <w:rPr>
                <w:rFonts w:asciiTheme="majorHAnsi" w:hAnsiTheme="majorHAnsi" w:cstheme="majorHAnsi"/>
                <w:szCs w:val="18"/>
              </w:rPr>
              <w:t xml:space="preserve"> A PUSCH.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keepNext/>
              <w:keepLines/>
              <w:spacing w:after="120"/>
              <w:rPr>
                <w:rFonts w:ascii="Arial" w:eastAsia="MS Mincho" w:hAnsi="Arial" w:cs="Arial"/>
                <w:sz w:val="18"/>
                <w:szCs w:val="18"/>
              </w:rPr>
            </w:pPr>
            <w:r w:rsidRPr="004869E4">
              <w:rPr>
                <w:rFonts w:ascii="Arial" w:eastAsia="MS Mincho" w:hAnsi="Arial" w:cs="Arial"/>
                <w:sz w:val="18"/>
                <w:szCs w:val="18"/>
              </w:rPr>
              <w:t>Optional with capability signaling</w:t>
            </w:r>
          </w:p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UEs supporting Rel-18 eRedCap UE complexity reduction feature(s) indicate support of this FG instead of FG 28-1 (</w:t>
            </w:r>
            <w:r w:rsidRPr="004869E4">
              <w:rPr>
                <w:rFonts w:eastAsia="MS Mincho" w:cs="Arial"/>
                <w:i/>
                <w:iCs/>
                <w:szCs w:val="18"/>
                <w:lang w:val="en-US" w:eastAsia="ja-JP"/>
              </w:rPr>
              <w:t>supportOfRedCap-r17</w:t>
            </w:r>
            <w:r w:rsidRPr="004869E4">
              <w:rPr>
                <w:rFonts w:eastAsia="MS Mincho" w:cs="Arial"/>
                <w:szCs w:val="18"/>
                <w:lang w:val="en-US" w:eastAsia="ja-JP"/>
              </w:rPr>
              <w:t>).</w:t>
            </w:r>
          </w:p>
        </w:tc>
      </w:tr>
      <w:tr w:rsidR="00924E4C" w:rsidRPr="004869E4" w:rsidTr="004869E4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lastRenderedPageBreak/>
              <w:t xml:space="preserve">48. </w:t>
            </w:r>
            <w:proofErr w:type="spellStart"/>
            <w:r w:rsidRPr="004869E4">
              <w:rPr>
                <w:rFonts w:eastAsia="MS Mincho" w:cs="Arial"/>
                <w:szCs w:val="18"/>
                <w:lang w:val="en-US" w:eastAsia="ja-JP"/>
              </w:rPr>
              <w:t>NR_redcap_enh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48-2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RedCap UE with reduced peak data rate without reduced baseband bandwidth in FR1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Component 13 in FG 48-1 is supported by FG 48-2 during initial access.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The capabilities of FG 48-2 are the same as for FG 48-1 except that the following restriction does not apply: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12. Maximum number of PDSCH/PUSCH PRBs that can be scheduled</w:t>
            </w:r>
            <w:ins w:id="9" w:author="Shinya Kumagai (熊谷 慎也)" w:date="2023-10-11T23:10:00Z">
              <w:r w:rsidRPr="004869E4">
                <w:rPr>
                  <w:rFonts w:ascii="Arial" w:hAnsi="Arial" w:cs="Arial"/>
                  <w:sz w:val="18"/>
                  <w:szCs w:val="18"/>
                </w:rPr>
                <w:t>/configured</w:t>
              </w:r>
            </w:ins>
            <w:r w:rsidRPr="004869E4">
              <w:rPr>
                <w:rFonts w:ascii="Arial" w:hAnsi="Arial" w:cs="Arial"/>
                <w:sz w:val="18"/>
                <w:szCs w:val="18"/>
              </w:rPr>
              <w:t xml:space="preserve"> for unicast</w:t>
            </w:r>
            <w:del w:id="10" w:author="Shinya Kumagai (熊谷 慎也)" w:date="2023-10-11T23:11:00Z">
              <w:r w:rsidRPr="004869E4" w:rsidDel="006D3000">
                <w:rPr>
                  <w:rFonts w:ascii="Arial" w:hAnsi="Arial" w:cs="Arial"/>
                  <w:sz w:val="18"/>
                  <w:szCs w:val="18"/>
                </w:rPr>
                <w:delText xml:space="preserve"> per slot of</w:delText>
              </w:r>
            </w:del>
            <w:ins w:id="11" w:author="Shinya Kumagai (熊谷 慎也)" w:date="2023-10-11T23:11:00Z"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 is</w:t>
              </w:r>
            </w:ins>
            <w:r w:rsidRPr="004869E4">
              <w:rPr>
                <w:rFonts w:ascii="Arial" w:hAnsi="Arial" w:cs="Arial"/>
                <w:sz w:val="18"/>
                <w:szCs w:val="18"/>
              </w:rPr>
              <w:t xml:space="preserve"> 25 PRBs for 15 kHz SCS and </w:t>
            </w:r>
            <w:ins w:id="12" w:author="Shinya Kumagai (熊谷 慎也)" w:date="2023-10-11T23:11:00Z">
              <w:r w:rsidRPr="004869E4">
                <w:rPr>
                  <w:rFonts w:ascii="Arial" w:hAnsi="Arial" w:cs="Arial"/>
                  <w:sz w:val="18"/>
                  <w:szCs w:val="18"/>
                </w:rPr>
                <w:t xml:space="preserve">is </w:t>
              </w:r>
            </w:ins>
            <w:r w:rsidRPr="004869E4">
              <w:rPr>
                <w:rFonts w:ascii="Arial" w:hAnsi="Arial" w:cs="Arial"/>
                <w:sz w:val="18"/>
                <w:szCs w:val="18"/>
              </w:rPr>
              <w:t>12 PRBs for 30 kHz SCS</w:t>
            </w: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p w:rsidR="00924E4C" w:rsidRPr="004869E4" w:rsidRDefault="00924E4C" w:rsidP="00924E4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2"/>
              </w:rPr>
              <w:t>Component 11 in FG 48-1 does not apply and DL/UL peak data rate target of 10 Mbps corresponding to</w:t>
            </w:r>
            <w:r w:rsidRPr="004869E4">
              <w:rPr>
                <w:sz w:val="18"/>
                <w:szCs w:val="12"/>
              </w:rPr>
              <w:t xml:space="preserve"> </w:t>
            </w:r>
            <w:proofErr w:type="spellStart"/>
            <w:r w:rsidRPr="004869E4">
              <w:rPr>
                <w:i/>
                <w:iCs/>
                <w:sz w:val="18"/>
                <w:szCs w:val="12"/>
              </w:rPr>
              <w:t>v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 w:rsidRPr="004869E4">
              <w:rPr>
                <w:sz w:val="18"/>
                <w:szCs w:val="12"/>
              </w:rPr>
              <w:t>·</w:t>
            </w:r>
            <w:r w:rsidRPr="004869E4">
              <w:rPr>
                <w:i/>
                <w:iCs/>
                <w:sz w:val="18"/>
                <w:szCs w:val="12"/>
              </w:rPr>
              <w:t>Q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m</w:t>
            </w:r>
            <w:r w:rsidRPr="004869E4">
              <w:rPr>
                <w:sz w:val="18"/>
                <w:szCs w:val="12"/>
              </w:rPr>
              <w:t>·</w:t>
            </w:r>
            <w:r w:rsidRPr="004869E4">
              <w:rPr>
                <w:i/>
                <w:iCs/>
                <w:sz w:val="18"/>
                <w:szCs w:val="12"/>
              </w:rPr>
              <w:t>f</w:t>
            </w:r>
            <w:proofErr w:type="spellEnd"/>
            <w:r w:rsidRPr="004869E4">
              <w:rPr>
                <w:sz w:val="18"/>
                <w:szCs w:val="12"/>
              </w:rPr>
              <w:t xml:space="preserve"> = 0.75 </w:t>
            </w:r>
            <w:r w:rsidRPr="004869E4">
              <w:rPr>
                <w:sz w:val="18"/>
                <w:szCs w:val="12"/>
              </w:rPr>
              <w:lastRenderedPageBreak/>
              <w:t xml:space="preserve">when </w:t>
            </w:r>
            <w:proofErr w:type="spellStart"/>
            <w:r w:rsidRPr="004869E4">
              <w:rPr>
                <w:i/>
                <w:iCs/>
                <w:sz w:val="18"/>
                <w:szCs w:val="12"/>
              </w:rPr>
              <w:t>v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proofErr w:type="spellEnd"/>
            <w:r w:rsidRPr="004869E4">
              <w:rPr>
                <w:sz w:val="18"/>
                <w:szCs w:val="12"/>
              </w:rPr>
              <w:t xml:space="preserve"> = 1 </w:t>
            </w:r>
            <w:r w:rsidRPr="004869E4">
              <w:rPr>
                <w:rFonts w:ascii="Arial" w:hAnsi="Arial" w:cs="Arial"/>
                <w:sz w:val="18"/>
                <w:szCs w:val="12"/>
              </w:rPr>
              <w:t>and</w:t>
            </w:r>
            <w:r w:rsidRPr="004869E4">
              <w:rPr>
                <w:sz w:val="18"/>
                <w:szCs w:val="12"/>
              </w:rPr>
              <w:t xml:space="preserve"> </w:t>
            </w:r>
            <w:proofErr w:type="spellStart"/>
            <w:r w:rsidRPr="004869E4">
              <w:rPr>
                <w:i/>
                <w:iCs/>
                <w:sz w:val="18"/>
                <w:szCs w:val="12"/>
              </w:rPr>
              <w:t>v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r w:rsidRPr="004869E4">
              <w:rPr>
                <w:sz w:val="18"/>
                <w:szCs w:val="12"/>
              </w:rPr>
              <w:t>·</w:t>
            </w:r>
            <w:r w:rsidRPr="004869E4">
              <w:rPr>
                <w:i/>
                <w:iCs/>
                <w:sz w:val="18"/>
                <w:szCs w:val="12"/>
              </w:rPr>
              <w:t>Q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m</w:t>
            </w:r>
            <w:r w:rsidRPr="004869E4">
              <w:rPr>
                <w:sz w:val="18"/>
                <w:szCs w:val="12"/>
              </w:rPr>
              <w:t>·</w:t>
            </w:r>
            <w:r w:rsidRPr="004869E4">
              <w:rPr>
                <w:i/>
                <w:iCs/>
                <w:sz w:val="18"/>
                <w:szCs w:val="12"/>
              </w:rPr>
              <w:t>f</w:t>
            </w:r>
            <w:proofErr w:type="spellEnd"/>
            <w:r w:rsidRPr="004869E4">
              <w:rPr>
                <w:sz w:val="18"/>
                <w:szCs w:val="12"/>
              </w:rPr>
              <w:t xml:space="preserve"> = 0.8 </w:t>
            </w:r>
            <w:r w:rsidRPr="004869E4">
              <w:rPr>
                <w:rFonts w:ascii="Arial" w:hAnsi="Arial" w:cs="Arial"/>
                <w:sz w:val="18"/>
                <w:szCs w:val="12"/>
              </w:rPr>
              <w:t>when</w:t>
            </w:r>
            <w:r w:rsidRPr="004869E4">
              <w:rPr>
                <w:sz w:val="18"/>
                <w:szCs w:val="12"/>
              </w:rPr>
              <w:t xml:space="preserve"> </w:t>
            </w:r>
            <w:proofErr w:type="spellStart"/>
            <w:r w:rsidRPr="004869E4">
              <w:rPr>
                <w:i/>
                <w:iCs/>
                <w:sz w:val="18"/>
                <w:szCs w:val="12"/>
              </w:rPr>
              <w:t>v</w:t>
            </w:r>
            <w:r w:rsidRPr="004869E4">
              <w:rPr>
                <w:i/>
                <w:iCs/>
                <w:sz w:val="18"/>
                <w:szCs w:val="12"/>
                <w:vertAlign w:val="subscript"/>
              </w:rPr>
              <w:t>Layers</w:t>
            </w:r>
            <w:proofErr w:type="spellEnd"/>
            <w:r w:rsidRPr="004869E4">
              <w:rPr>
                <w:sz w:val="18"/>
                <w:szCs w:val="12"/>
              </w:rPr>
              <w:t xml:space="preserve"> = 2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lastRenderedPageBreak/>
              <w:t>48-1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Y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Network assumes the UE is not a RedCap UE with reduced peak data rate without reduced baseband bandwidth in FR1.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4869E4">
              <w:rPr>
                <w:rFonts w:eastAsia="宋体" w:cs="Arial"/>
                <w:szCs w:val="18"/>
                <w:lang w:val="en-US" w:eastAsia="zh-CN"/>
              </w:rPr>
              <w:t>Per UE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No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 w:eastAsia="ja-JP"/>
              </w:rPr>
              <w:t>FR1 only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E4C" w:rsidRPr="004869E4" w:rsidRDefault="00924E4C" w:rsidP="00924E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4869E4">
              <w:rPr>
                <w:rFonts w:eastAsia="MS Mincho" w:cs="Arial"/>
                <w:szCs w:val="18"/>
                <w:lang w:val="en-US"/>
              </w:rPr>
              <w:t>Optional</w:t>
            </w:r>
            <w:r w:rsidRPr="004869E4">
              <w:rPr>
                <w:rFonts w:eastAsia="MS Mincho" w:cs="Arial"/>
                <w:szCs w:val="18"/>
                <w:lang w:val="en-US" w:eastAsia="ja-JP"/>
              </w:rPr>
              <w:t xml:space="preserve"> with capability signaling</w:t>
            </w:r>
          </w:p>
        </w:tc>
      </w:tr>
    </w:tbl>
    <w:p w:rsidR="00AD4F7E" w:rsidRPr="0035225C" w:rsidRDefault="002C1416" w:rsidP="00F541CB">
      <w:pPr>
        <w:spacing w:beforeLines="50" w:before="120" w:after="120"/>
        <w:jc w:val="both"/>
        <w:rPr>
          <w:lang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In this contribution, we discuss </w:t>
      </w:r>
      <w:r w:rsidR="00F072D4">
        <w:rPr>
          <w:rFonts w:eastAsiaTheme="minorEastAsia" w:hint="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>remaining issues of UE features for Rel-1</w:t>
      </w:r>
      <w:r w:rsidR="00F541CB">
        <w:rPr>
          <w:rFonts w:eastAsiaTheme="minorEastAsia" w:hint="eastAsia"/>
          <w:lang w:val="x-none" w:eastAsia="zh-CN"/>
        </w:rPr>
        <w:t>8</w:t>
      </w:r>
      <w:r>
        <w:rPr>
          <w:rFonts w:eastAsiaTheme="minorEastAsia" w:hint="eastAsia"/>
          <w:lang w:val="x-none" w:eastAsia="zh-CN"/>
        </w:rPr>
        <w:t xml:space="preserve"> </w:t>
      </w:r>
      <w:r w:rsidR="005D1B7E">
        <w:rPr>
          <w:rFonts w:eastAsiaTheme="minorEastAsia" w:hint="eastAsia"/>
          <w:lang w:val="x-none" w:eastAsia="zh-CN"/>
        </w:rPr>
        <w:t>RedCap</w:t>
      </w:r>
      <w:r>
        <w:rPr>
          <w:rFonts w:eastAsiaTheme="minorEastAsia" w:hint="eastAsia"/>
          <w:lang w:val="x-none" w:eastAsia="zh-CN"/>
        </w:rPr>
        <w:t>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708E5" w:rsidRPr="00A708E5" w:rsidRDefault="00A708E5" w:rsidP="000C467D">
      <w:pPr>
        <w:pStyle w:val="2"/>
      </w:pPr>
      <w:bookmarkStart w:id="13" w:name="_Ref142039983"/>
      <w:r w:rsidRPr="00A708E5">
        <w:rPr>
          <w:rFonts w:hint="eastAsia"/>
        </w:rPr>
        <w:t xml:space="preserve">FG </w:t>
      </w:r>
      <w:r w:rsidR="00F541CB">
        <w:rPr>
          <w:rFonts w:hint="eastAsia"/>
        </w:rPr>
        <w:t>4</w:t>
      </w:r>
      <w:r w:rsidRPr="00A708E5">
        <w:rPr>
          <w:rFonts w:hint="eastAsia"/>
        </w:rPr>
        <w:t>8-1</w:t>
      </w:r>
      <w:bookmarkEnd w:id="13"/>
    </w:p>
    <w:p w:rsidR="000C467D" w:rsidRDefault="00A0437C" w:rsidP="00444945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newly added component 15, there are square brackets for the wording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decoded/scheduled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transmitted/scheduled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A0437C" w:rsidTr="00A0437C">
        <w:tc>
          <w:tcPr>
            <w:tcW w:w="15614" w:type="dxa"/>
          </w:tcPr>
          <w:p w:rsidR="00A0437C" w:rsidRDefault="00A0437C" w:rsidP="00444945">
            <w:pPr>
              <w:spacing w:beforeLines="50" w:before="120" w:after="120"/>
              <w:jc w:val="both"/>
              <w:rPr>
                <w:rFonts w:eastAsiaTheme="minorEastAsia"/>
                <w:lang w:eastAsia="zh-CN"/>
              </w:rPr>
            </w:pPr>
            <w:r w:rsidRPr="00A0437C">
              <w:rPr>
                <w:rFonts w:eastAsiaTheme="minorEastAsia"/>
                <w:lang w:eastAsia="zh-CN"/>
              </w:rPr>
              <w:t xml:space="preserve">15. Maximum number of Msg4 PDSCH PRBs that can be [decoded/scheduled] and maximum number of </w:t>
            </w:r>
            <w:proofErr w:type="spellStart"/>
            <w:r w:rsidRPr="00A0437C">
              <w:rPr>
                <w:rFonts w:eastAsiaTheme="minorEastAsia"/>
                <w:lang w:eastAsia="zh-CN"/>
              </w:rPr>
              <w:t>Msg</w:t>
            </w:r>
            <w:proofErr w:type="spellEnd"/>
            <w:r w:rsidRPr="00A0437C">
              <w:rPr>
                <w:rFonts w:eastAsiaTheme="minorEastAsia"/>
                <w:lang w:eastAsia="zh-CN"/>
              </w:rPr>
              <w:t xml:space="preserve"> 3 PUSCH PRBs and </w:t>
            </w:r>
            <w:proofErr w:type="spellStart"/>
            <w:r w:rsidRPr="00A0437C">
              <w:rPr>
                <w:rFonts w:eastAsiaTheme="minorEastAsia"/>
                <w:lang w:eastAsia="zh-CN"/>
              </w:rPr>
              <w:t>Msg</w:t>
            </w:r>
            <w:proofErr w:type="spellEnd"/>
            <w:r w:rsidRPr="00A0437C">
              <w:rPr>
                <w:rFonts w:eastAsiaTheme="minorEastAsia"/>
                <w:lang w:eastAsia="zh-CN"/>
              </w:rPr>
              <w:t xml:space="preserve"> A PUSCH PRBs (if supported) that can be [transmitted/scheduled] is 25 PRBs for 15 kHz SCS and is 12 PRBs for 30 kHz SCS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854CB9" w:rsidRDefault="00693B3E" w:rsidP="0044494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understanding, from specification point of view,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scheduled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should be enough for clear guidance to both gNB and FG 48-1 UE. If we use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decoded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transmitted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, it seems the gNB is allowed to schedule Msg3/MsgA PUSCH/Msg4 PDSCH larger than 5 MHz, but FG 48-1 UE only decode/transmit part of them. This i</w:t>
      </w:r>
      <w:r w:rsidR="00854CB9">
        <w:rPr>
          <w:rFonts w:eastAsiaTheme="minorEastAsia" w:hint="eastAsia"/>
          <w:lang w:eastAsia="zh-CN"/>
        </w:rPr>
        <w:t>s not the original intention from what</w:t>
      </w:r>
      <w:r>
        <w:rPr>
          <w:rFonts w:eastAsiaTheme="minorEastAsia" w:hint="eastAsia"/>
          <w:lang w:eastAsia="zh-CN"/>
        </w:rPr>
        <w:t xml:space="preserve"> we agreed for Rel-18 RedCap UE. </w:t>
      </w:r>
      <w:r w:rsidR="00854CB9">
        <w:rPr>
          <w:rFonts w:eastAsiaTheme="minorEastAsia" w:hint="eastAsia"/>
          <w:lang w:eastAsia="zh-CN"/>
        </w:rPr>
        <w:t>In addition, for UL, we prefer to use scheduled/configured, since Msg3 PUSCH is dynamically scheduled, while MsgA PUSCH is semi-statically configured.</w:t>
      </w:r>
    </w:p>
    <w:p w:rsidR="00A0437C" w:rsidRPr="00A0437C" w:rsidRDefault="00693B3E" w:rsidP="0044494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we </w:t>
      </w:r>
      <w:r w:rsidR="008B0E86">
        <w:rPr>
          <w:rFonts w:eastAsiaTheme="minorEastAsia" w:hint="eastAsia"/>
          <w:lang w:eastAsia="zh-CN"/>
        </w:rPr>
        <w:t>prefer the following modification</w:t>
      </w:r>
      <w:r>
        <w:rPr>
          <w:rFonts w:eastAsiaTheme="minorEastAsia" w:hint="eastAsia"/>
          <w:lang w:eastAsia="zh-CN"/>
        </w:rPr>
        <w:t>.</w:t>
      </w:r>
    </w:p>
    <w:p w:rsidR="002F0303" w:rsidRPr="002F0303" w:rsidRDefault="002F0303" w:rsidP="00444945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Proposal 1: Update </w:t>
      </w:r>
      <w:r w:rsidR="00693B3E">
        <w:rPr>
          <w:rFonts w:eastAsiaTheme="minorEastAsia" w:hint="eastAsia"/>
          <w:b/>
          <w:lang w:eastAsia="zh-CN"/>
        </w:rPr>
        <w:t xml:space="preserve">component 15 of </w:t>
      </w:r>
      <w:r w:rsidRPr="002F0303">
        <w:rPr>
          <w:rFonts w:eastAsiaTheme="minorEastAsia" w:hint="eastAsia"/>
          <w:b/>
          <w:lang w:eastAsia="zh-CN"/>
        </w:rPr>
        <w:t>FG 48-1 as follows:</w:t>
      </w:r>
    </w:p>
    <w:p w:rsidR="009B60EE" w:rsidRPr="00853536" w:rsidRDefault="008B0E86" w:rsidP="00854CB9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15. </w:t>
      </w:r>
      <w:r w:rsidR="00854CB9" w:rsidRPr="00854CB9">
        <w:rPr>
          <w:rFonts w:eastAsiaTheme="minorEastAsia"/>
          <w:b/>
          <w:lang w:eastAsia="zh-CN"/>
        </w:rPr>
        <w:t xml:space="preserve">Maximum number of Msg4 PDSCH PRBs that can be </w:t>
      </w:r>
      <w:r w:rsidR="00854CB9" w:rsidRPr="00854CB9">
        <w:rPr>
          <w:rFonts w:eastAsiaTheme="minorEastAsia"/>
          <w:b/>
          <w:strike/>
          <w:color w:val="00B0F0"/>
          <w:lang w:eastAsia="zh-CN"/>
        </w:rPr>
        <w:t>[decoded/</w:t>
      </w:r>
      <w:r w:rsidR="00854CB9" w:rsidRPr="00854CB9">
        <w:rPr>
          <w:rFonts w:eastAsiaTheme="minorEastAsia"/>
          <w:b/>
          <w:lang w:eastAsia="zh-CN"/>
        </w:rPr>
        <w:t>scheduled</w:t>
      </w:r>
      <w:r w:rsidR="00854CB9" w:rsidRPr="00854CB9">
        <w:rPr>
          <w:rFonts w:eastAsiaTheme="minorEastAsia"/>
          <w:b/>
          <w:strike/>
          <w:color w:val="00B0F0"/>
          <w:lang w:eastAsia="zh-CN"/>
        </w:rPr>
        <w:t>]</w:t>
      </w:r>
      <w:r w:rsidR="00854CB9" w:rsidRPr="00854CB9">
        <w:rPr>
          <w:rFonts w:eastAsiaTheme="minorEastAsia"/>
          <w:b/>
          <w:lang w:eastAsia="zh-CN"/>
        </w:rPr>
        <w:t xml:space="preserve"> and maximum number of </w:t>
      </w:r>
      <w:proofErr w:type="spellStart"/>
      <w:r w:rsidR="00854CB9" w:rsidRPr="00854CB9">
        <w:rPr>
          <w:rFonts w:eastAsiaTheme="minorEastAsia"/>
          <w:b/>
          <w:lang w:eastAsia="zh-CN"/>
        </w:rPr>
        <w:t>Msg</w:t>
      </w:r>
      <w:proofErr w:type="spellEnd"/>
      <w:r w:rsidR="00854CB9" w:rsidRPr="00854CB9">
        <w:rPr>
          <w:rFonts w:eastAsiaTheme="minorEastAsia"/>
          <w:b/>
          <w:lang w:eastAsia="zh-CN"/>
        </w:rPr>
        <w:t xml:space="preserve"> 3 PUSCH PRBs and </w:t>
      </w:r>
      <w:proofErr w:type="spellStart"/>
      <w:r w:rsidR="00854CB9" w:rsidRPr="00854CB9">
        <w:rPr>
          <w:rFonts w:eastAsiaTheme="minorEastAsia"/>
          <w:b/>
          <w:lang w:eastAsia="zh-CN"/>
        </w:rPr>
        <w:t>Msg</w:t>
      </w:r>
      <w:proofErr w:type="spellEnd"/>
      <w:r w:rsidR="00854CB9" w:rsidRPr="00854CB9">
        <w:rPr>
          <w:rFonts w:eastAsiaTheme="minorEastAsia"/>
          <w:b/>
          <w:lang w:eastAsia="zh-CN"/>
        </w:rPr>
        <w:t xml:space="preserve"> A PUSCH PRBs (if supported) that can be </w:t>
      </w:r>
      <w:r w:rsidR="00854CB9" w:rsidRPr="00854CB9">
        <w:rPr>
          <w:rFonts w:eastAsiaTheme="minorEastAsia"/>
          <w:b/>
          <w:strike/>
          <w:color w:val="00B0F0"/>
          <w:lang w:eastAsia="zh-CN"/>
        </w:rPr>
        <w:t>[transmitted/</w:t>
      </w:r>
      <w:r w:rsidR="00854CB9" w:rsidRPr="00854CB9">
        <w:rPr>
          <w:rFonts w:eastAsiaTheme="minorEastAsia"/>
          <w:b/>
          <w:lang w:eastAsia="zh-CN"/>
        </w:rPr>
        <w:t>scheduled</w:t>
      </w:r>
      <w:r w:rsidR="00854CB9">
        <w:rPr>
          <w:rFonts w:eastAsiaTheme="minorEastAsia" w:hint="eastAsia"/>
          <w:b/>
          <w:lang w:eastAsia="zh-CN"/>
        </w:rPr>
        <w:t>/configured</w:t>
      </w:r>
      <w:r w:rsidR="00854CB9" w:rsidRPr="00854CB9">
        <w:rPr>
          <w:rFonts w:eastAsiaTheme="minorEastAsia"/>
          <w:b/>
          <w:strike/>
          <w:color w:val="00B0F0"/>
          <w:lang w:eastAsia="zh-CN"/>
        </w:rPr>
        <w:t>]</w:t>
      </w:r>
      <w:r w:rsidR="00854CB9" w:rsidRPr="00854CB9">
        <w:rPr>
          <w:rFonts w:eastAsiaTheme="minorEastAsia"/>
          <w:b/>
          <w:lang w:eastAsia="zh-CN"/>
        </w:rPr>
        <w:t xml:space="preserve"> is 25 PRBs for 15 kHz SCS and is 12 PRBs for 30 kHz SCS.</w:t>
      </w:r>
    </w:p>
    <w:p w:rsidR="00A708E5" w:rsidRDefault="00A708E5" w:rsidP="000C467D">
      <w:pPr>
        <w:pStyle w:val="2"/>
      </w:pPr>
      <w:r w:rsidRPr="00A708E5">
        <w:rPr>
          <w:rFonts w:hint="eastAsia"/>
        </w:rPr>
        <w:t xml:space="preserve">FG </w:t>
      </w:r>
      <w:r w:rsidR="00444945">
        <w:rPr>
          <w:rFonts w:hint="eastAsia"/>
        </w:rPr>
        <w:t>48</w:t>
      </w:r>
      <w:r w:rsidRPr="00A708E5">
        <w:rPr>
          <w:rFonts w:hint="eastAsia"/>
        </w:rPr>
        <w:t>-2</w:t>
      </w:r>
    </w:p>
    <w:p w:rsidR="00444945" w:rsidRDefault="00BB4F70" w:rsidP="0044494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FG 48-2, </w:t>
      </w:r>
      <w:r w:rsidR="008B0E86">
        <w:rPr>
          <w:rFonts w:eastAsiaTheme="minorEastAsia" w:hint="eastAsia"/>
          <w:lang w:eastAsia="zh-CN"/>
        </w:rPr>
        <w:t>in general we think the current version is good enough</w:t>
      </w:r>
      <w:r w:rsidRPr="00BB4F70">
        <w:rPr>
          <w:rFonts w:eastAsiaTheme="minorEastAsia"/>
          <w:lang w:eastAsia="zh-CN"/>
        </w:rPr>
        <w:t>.</w:t>
      </w:r>
      <w:r w:rsidR="008B0E86">
        <w:rPr>
          <w:rFonts w:eastAsiaTheme="minorEastAsia" w:hint="eastAsia"/>
          <w:lang w:eastAsia="zh-CN"/>
        </w:rPr>
        <w:t xml:space="preserve"> </w:t>
      </w:r>
      <w:r w:rsidR="008B0E86">
        <w:rPr>
          <w:rFonts w:eastAsiaTheme="minorEastAsia"/>
          <w:lang w:eastAsia="zh-CN"/>
        </w:rPr>
        <w:t>I</w:t>
      </w:r>
      <w:r w:rsidR="008B0E86">
        <w:rPr>
          <w:rFonts w:eastAsiaTheme="minorEastAsia" w:hint="eastAsia"/>
          <w:lang w:eastAsia="zh-CN"/>
        </w:rPr>
        <w:t xml:space="preserve">n RAN2#123bis, the working assumption of </w:t>
      </w:r>
      <w:r w:rsidR="008B0E86">
        <w:rPr>
          <w:rFonts w:eastAsiaTheme="minorEastAsia"/>
          <w:lang w:eastAsia="zh-CN"/>
        </w:rPr>
        <w:t>‘</w:t>
      </w:r>
      <w:r w:rsidR="008B0E86">
        <w:rPr>
          <w:rFonts w:eastAsiaTheme="minorEastAsia" w:hint="eastAsia"/>
          <w:lang w:eastAsia="zh-CN"/>
        </w:rPr>
        <w:t>no separate barring</w:t>
      </w:r>
      <w:r w:rsidR="008B0E86">
        <w:rPr>
          <w:rFonts w:eastAsiaTheme="minorEastAsia"/>
          <w:lang w:eastAsia="zh-CN"/>
        </w:rPr>
        <w:t>’</w:t>
      </w:r>
      <w:r w:rsidR="008B0E86">
        <w:rPr>
          <w:rFonts w:eastAsiaTheme="minorEastAsia" w:hint="eastAsia"/>
          <w:lang w:eastAsia="zh-CN"/>
        </w:rPr>
        <w:t xml:space="preserve"> is confirmed as RAN2 agreement.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8B0E86" w:rsidTr="008B0E86">
        <w:tc>
          <w:tcPr>
            <w:tcW w:w="15614" w:type="dxa"/>
          </w:tcPr>
          <w:p w:rsidR="008B0E86" w:rsidRPr="008B0E86" w:rsidRDefault="008B0E86" w:rsidP="008B0E86">
            <w:pPr>
              <w:pStyle w:val="Agreement"/>
              <w:spacing w:afterLines="0" w:after="120"/>
              <w:rPr>
                <w:lang w:val="en-US"/>
              </w:rPr>
            </w:pPr>
            <w:r w:rsidRPr="00F11C9C">
              <w:rPr>
                <w:lang w:val="en-US"/>
              </w:rPr>
              <w:t>Working assumption: No need to have separate cell barring for “eRedCap UE capable of 20MHz + PR1” and “eRedCap UE capable of BW3/PR3+ PR1” is confirmed as RAN2 agreement.</w:t>
            </w:r>
          </w:p>
        </w:tc>
      </w:tr>
    </w:tbl>
    <w:p w:rsidR="009B60EE" w:rsidRDefault="008B0E86" w:rsidP="009B60EE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c</w:t>
      </w:r>
      <w:r w:rsidRPr="0070423F">
        <w:t>omponent 13 in FG 48-1 is supported by FG 48-2</w:t>
      </w:r>
      <w:r w:rsidR="009B60E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In addition, the newly added component 15 should also be supported by FG 48-2, since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 xml:space="preserve">the same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access procedure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is targeted.</w:t>
      </w:r>
    </w:p>
    <w:p w:rsidR="009B60EE" w:rsidRDefault="009B60EE" w:rsidP="009B60EE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Proposal </w:t>
      </w:r>
      <w:r w:rsidR="004C5709">
        <w:rPr>
          <w:rFonts w:eastAsiaTheme="minorEastAsia" w:hint="eastAsia"/>
          <w:b/>
          <w:lang w:eastAsia="zh-CN"/>
        </w:rPr>
        <w:t>2</w:t>
      </w:r>
      <w:r w:rsidRPr="002F0303">
        <w:rPr>
          <w:rFonts w:eastAsiaTheme="minorEastAsia" w:hint="eastAsia"/>
          <w:b/>
          <w:lang w:eastAsia="zh-CN"/>
        </w:rPr>
        <w:t xml:space="preserve">: </w:t>
      </w:r>
      <w:r w:rsidR="008B0E86">
        <w:rPr>
          <w:rFonts w:eastAsiaTheme="minorEastAsia" w:hint="eastAsia"/>
          <w:b/>
          <w:lang w:eastAsia="zh-CN"/>
        </w:rPr>
        <w:t>For</w:t>
      </w:r>
      <w:r w:rsidRPr="002F0303">
        <w:rPr>
          <w:rFonts w:eastAsiaTheme="minorEastAsia" w:hint="eastAsia"/>
          <w:b/>
          <w:lang w:eastAsia="zh-CN"/>
        </w:rPr>
        <w:t xml:space="preserve"> FG 48-</w:t>
      </w:r>
      <w:r>
        <w:rPr>
          <w:rFonts w:eastAsiaTheme="minorEastAsia" w:hint="eastAsia"/>
          <w:b/>
          <w:lang w:eastAsia="zh-CN"/>
        </w:rPr>
        <w:t>2</w:t>
      </w:r>
      <w:r w:rsidR="008B0E86">
        <w:rPr>
          <w:rFonts w:eastAsiaTheme="minorEastAsia" w:hint="eastAsia"/>
          <w:b/>
          <w:lang w:eastAsia="zh-CN"/>
        </w:rPr>
        <w:t xml:space="preserve">, add </w:t>
      </w:r>
      <w:r w:rsidR="008B0E86">
        <w:rPr>
          <w:rFonts w:eastAsiaTheme="minorEastAsia"/>
          <w:b/>
          <w:lang w:eastAsia="zh-CN"/>
        </w:rPr>
        <w:t>‘</w:t>
      </w:r>
      <w:r w:rsidR="008B0E86">
        <w:rPr>
          <w:rFonts w:eastAsiaTheme="minorEastAsia" w:hint="eastAsia"/>
          <w:b/>
          <w:lang w:eastAsia="zh-CN"/>
        </w:rPr>
        <w:t>component 15</w:t>
      </w:r>
      <w:r w:rsidR="008B0E86">
        <w:rPr>
          <w:rFonts w:eastAsiaTheme="minorEastAsia"/>
          <w:b/>
          <w:lang w:eastAsia="zh-CN"/>
        </w:rPr>
        <w:t>’</w:t>
      </w:r>
      <w:r w:rsidR="008B0E86">
        <w:rPr>
          <w:rFonts w:eastAsiaTheme="minorEastAsia" w:hint="eastAsia"/>
          <w:b/>
          <w:lang w:eastAsia="zh-CN"/>
        </w:rPr>
        <w:t xml:space="preserve"> in the first sentence, together with component 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8B0E86" w:rsidTr="008B0E86">
        <w:tc>
          <w:tcPr>
            <w:tcW w:w="15614" w:type="dxa"/>
          </w:tcPr>
          <w:p w:rsidR="008B0E86" w:rsidRPr="004869E4" w:rsidRDefault="008B0E86" w:rsidP="008B0E86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 xml:space="preserve">Component 13 </w:t>
            </w:r>
            <w:r w:rsidRPr="008B0E86">
              <w:rPr>
                <w:rFonts w:ascii="Arial" w:eastAsiaTheme="minorEastAsia" w:hAnsi="Arial" w:cs="Arial" w:hint="eastAsia"/>
                <w:color w:val="00B0F0"/>
                <w:sz w:val="18"/>
                <w:szCs w:val="18"/>
                <w:lang w:eastAsia="zh-CN"/>
              </w:rPr>
              <w:t>and 15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869E4">
              <w:rPr>
                <w:rFonts w:ascii="Arial" w:hAnsi="Arial" w:cs="Arial"/>
                <w:sz w:val="18"/>
                <w:szCs w:val="18"/>
              </w:rPr>
              <w:t xml:space="preserve">in FG 48-1 </w:t>
            </w:r>
            <w:proofErr w:type="gramStart"/>
            <w:r w:rsidRPr="008B0E86">
              <w:rPr>
                <w:rFonts w:ascii="Arial" w:hAnsi="Arial" w:cs="Arial"/>
                <w:strike/>
                <w:color w:val="00B0F0"/>
                <w:sz w:val="18"/>
                <w:szCs w:val="18"/>
              </w:rPr>
              <w:t>is</w:t>
            </w:r>
            <w:r>
              <w:rPr>
                <w:rFonts w:ascii="Arial" w:eastAsiaTheme="minorEastAsia" w:hAnsi="Arial" w:cs="Arial" w:hint="eastAsia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8B0E86">
              <w:rPr>
                <w:rFonts w:ascii="Arial" w:eastAsiaTheme="minorEastAsia" w:hAnsi="Arial" w:cs="Arial" w:hint="eastAsia"/>
                <w:color w:val="00B0F0"/>
                <w:sz w:val="18"/>
                <w:szCs w:val="18"/>
                <w:lang w:eastAsia="zh-CN"/>
              </w:rPr>
              <w:t>are</w:t>
            </w:r>
            <w:proofErr w:type="gramEnd"/>
            <w:r w:rsidRPr="008B0E86">
              <w:rPr>
                <w:rFonts w:ascii="Arial" w:eastAsiaTheme="minorEastAsia" w:hAnsi="Arial" w:cs="Arial" w:hint="eastAsia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4869E4">
              <w:rPr>
                <w:rFonts w:ascii="Arial" w:hAnsi="Arial" w:cs="Arial"/>
                <w:sz w:val="18"/>
                <w:szCs w:val="18"/>
              </w:rPr>
              <w:t>supported by FG 48-2 during initial access.</w:t>
            </w:r>
          </w:p>
          <w:p w:rsidR="008B0E86" w:rsidRPr="004869E4" w:rsidRDefault="008B0E86" w:rsidP="008B0E86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The capabilities of FG 48-2 are the same as for FG 48-1 except that the following restriction does not apply:</w:t>
            </w:r>
          </w:p>
          <w:p w:rsidR="008B0E86" w:rsidRPr="008B0E86" w:rsidRDefault="008B0E86" w:rsidP="008B0E86">
            <w:pPr>
              <w:spacing w:after="12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…</w:t>
            </w:r>
          </w:p>
        </w:tc>
      </w:tr>
    </w:tbl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lastRenderedPageBreak/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remaining issues of UE features for Rel-1</w:t>
      </w:r>
      <w:r w:rsidR="004C5709">
        <w:rPr>
          <w:rFonts w:eastAsiaTheme="minorEastAsia" w:hint="eastAsia"/>
          <w:lang w:val="x-none" w:eastAsia="zh-CN"/>
        </w:rPr>
        <w:t>8</w:t>
      </w:r>
      <w:r>
        <w:rPr>
          <w:rFonts w:eastAsiaTheme="minorEastAsia" w:hint="eastAsia"/>
          <w:lang w:val="x-none" w:eastAsia="zh-CN"/>
        </w:rPr>
        <w:t xml:space="preserve"> </w:t>
      </w:r>
      <w:r w:rsidR="00756210">
        <w:rPr>
          <w:rFonts w:eastAsiaTheme="minorEastAsia" w:hint="eastAsia"/>
          <w:lang w:val="x-none" w:eastAsia="zh-CN"/>
        </w:rPr>
        <w:t>RedCap, and provide our proposals in the following</w:t>
      </w:r>
      <w:r>
        <w:rPr>
          <w:rFonts w:eastAsiaTheme="minorEastAsia" w:hint="eastAsia"/>
          <w:lang w:val="x-none" w:eastAsia="zh-CN"/>
        </w:rPr>
        <w:t>.</w:t>
      </w:r>
    </w:p>
    <w:p w:rsidR="008B0E86" w:rsidRPr="002F0303" w:rsidRDefault="008B0E86" w:rsidP="008B0E8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Proposal 1: Update </w:t>
      </w:r>
      <w:r>
        <w:rPr>
          <w:rFonts w:eastAsiaTheme="minorEastAsia" w:hint="eastAsia"/>
          <w:b/>
          <w:lang w:eastAsia="zh-CN"/>
        </w:rPr>
        <w:t xml:space="preserve">component 15 of </w:t>
      </w:r>
      <w:r w:rsidRPr="002F0303">
        <w:rPr>
          <w:rFonts w:eastAsiaTheme="minorEastAsia" w:hint="eastAsia"/>
          <w:b/>
          <w:lang w:eastAsia="zh-CN"/>
        </w:rPr>
        <w:t>FG 48-1 as follows:</w:t>
      </w:r>
    </w:p>
    <w:p w:rsidR="008B0E86" w:rsidRPr="00853536" w:rsidRDefault="008B0E86" w:rsidP="008B0E86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15. </w:t>
      </w:r>
      <w:r w:rsidRPr="00854CB9">
        <w:rPr>
          <w:rFonts w:eastAsiaTheme="minorEastAsia"/>
          <w:b/>
          <w:lang w:eastAsia="zh-CN"/>
        </w:rPr>
        <w:t xml:space="preserve">Maximum number of Msg4 PDSCH PRBs that can be </w:t>
      </w:r>
      <w:r w:rsidRPr="00854CB9">
        <w:rPr>
          <w:rFonts w:eastAsiaTheme="minorEastAsia"/>
          <w:b/>
          <w:strike/>
          <w:color w:val="00B0F0"/>
          <w:lang w:eastAsia="zh-CN"/>
        </w:rPr>
        <w:t>[decoded/</w:t>
      </w:r>
      <w:r w:rsidRPr="00854CB9">
        <w:rPr>
          <w:rFonts w:eastAsiaTheme="minorEastAsia"/>
          <w:b/>
          <w:lang w:eastAsia="zh-CN"/>
        </w:rPr>
        <w:t>scheduled</w:t>
      </w:r>
      <w:r w:rsidRPr="00854CB9">
        <w:rPr>
          <w:rFonts w:eastAsiaTheme="minorEastAsia"/>
          <w:b/>
          <w:strike/>
          <w:color w:val="00B0F0"/>
          <w:lang w:eastAsia="zh-CN"/>
        </w:rPr>
        <w:t>]</w:t>
      </w:r>
      <w:r w:rsidRPr="00854CB9">
        <w:rPr>
          <w:rFonts w:eastAsiaTheme="minorEastAsia"/>
          <w:b/>
          <w:lang w:eastAsia="zh-CN"/>
        </w:rPr>
        <w:t xml:space="preserve"> and maximum number of </w:t>
      </w:r>
      <w:proofErr w:type="spellStart"/>
      <w:r w:rsidRPr="00854CB9">
        <w:rPr>
          <w:rFonts w:eastAsiaTheme="minorEastAsia"/>
          <w:b/>
          <w:lang w:eastAsia="zh-CN"/>
        </w:rPr>
        <w:t>Msg</w:t>
      </w:r>
      <w:proofErr w:type="spellEnd"/>
      <w:r w:rsidRPr="00854CB9">
        <w:rPr>
          <w:rFonts w:eastAsiaTheme="minorEastAsia"/>
          <w:b/>
          <w:lang w:eastAsia="zh-CN"/>
        </w:rPr>
        <w:t xml:space="preserve"> 3 PUSCH PRBs and </w:t>
      </w:r>
      <w:proofErr w:type="spellStart"/>
      <w:r w:rsidRPr="00854CB9">
        <w:rPr>
          <w:rFonts w:eastAsiaTheme="minorEastAsia"/>
          <w:b/>
          <w:lang w:eastAsia="zh-CN"/>
        </w:rPr>
        <w:t>Msg</w:t>
      </w:r>
      <w:proofErr w:type="spellEnd"/>
      <w:r w:rsidRPr="00854CB9">
        <w:rPr>
          <w:rFonts w:eastAsiaTheme="minorEastAsia"/>
          <w:b/>
          <w:lang w:eastAsia="zh-CN"/>
        </w:rPr>
        <w:t xml:space="preserve"> A PUSCH PRBs (if supported) that can be </w:t>
      </w:r>
      <w:r w:rsidRPr="00854CB9">
        <w:rPr>
          <w:rFonts w:eastAsiaTheme="minorEastAsia"/>
          <w:b/>
          <w:strike/>
          <w:color w:val="00B0F0"/>
          <w:lang w:eastAsia="zh-CN"/>
        </w:rPr>
        <w:t>[transmitted/</w:t>
      </w:r>
      <w:r w:rsidRPr="00854CB9">
        <w:rPr>
          <w:rFonts w:eastAsiaTheme="minorEastAsia"/>
          <w:b/>
          <w:lang w:eastAsia="zh-CN"/>
        </w:rPr>
        <w:t>scheduled</w:t>
      </w:r>
      <w:r>
        <w:rPr>
          <w:rFonts w:eastAsiaTheme="minorEastAsia" w:hint="eastAsia"/>
          <w:b/>
          <w:lang w:eastAsia="zh-CN"/>
        </w:rPr>
        <w:t>/configured</w:t>
      </w:r>
      <w:r w:rsidRPr="00854CB9">
        <w:rPr>
          <w:rFonts w:eastAsiaTheme="minorEastAsia"/>
          <w:b/>
          <w:strike/>
          <w:color w:val="00B0F0"/>
          <w:lang w:eastAsia="zh-CN"/>
        </w:rPr>
        <w:t>]</w:t>
      </w:r>
      <w:r w:rsidRPr="00854CB9">
        <w:rPr>
          <w:rFonts w:eastAsiaTheme="minorEastAsia"/>
          <w:b/>
          <w:lang w:eastAsia="zh-CN"/>
        </w:rPr>
        <w:t xml:space="preserve"> is 25 PRBs for 15 kHz SCS and is 12 PRBs for 30 kHz SCS.</w:t>
      </w:r>
    </w:p>
    <w:p w:rsidR="008B0E86" w:rsidRDefault="008B0E86" w:rsidP="008B0E8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2F0303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</w:t>
      </w:r>
      <w:r w:rsidRPr="002F0303">
        <w:rPr>
          <w:rFonts w:eastAsiaTheme="minorEastAsia" w:hint="eastAsia"/>
          <w:b/>
          <w:lang w:eastAsia="zh-CN"/>
        </w:rPr>
        <w:t xml:space="preserve"> FG 48-</w:t>
      </w:r>
      <w:r>
        <w:rPr>
          <w:rFonts w:eastAsiaTheme="minorEastAsia" w:hint="eastAsia"/>
          <w:b/>
          <w:lang w:eastAsia="zh-CN"/>
        </w:rPr>
        <w:t xml:space="preserve">2, add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component 15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 in the first sentence, together with component 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8B0E86" w:rsidTr="00A71E7E">
        <w:tc>
          <w:tcPr>
            <w:tcW w:w="15614" w:type="dxa"/>
          </w:tcPr>
          <w:p w:rsidR="008B0E86" w:rsidRPr="004869E4" w:rsidRDefault="008B0E86" w:rsidP="00A71E7E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 xml:space="preserve">Component 13 </w:t>
            </w:r>
            <w:r w:rsidRPr="008B0E86">
              <w:rPr>
                <w:rFonts w:ascii="Arial" w:eastAsiaTheme="minorEastAsia" w:hAnsi="Arial" w:cs="Arial" w:hint="eastAsia"/>
                <w:color w:val="00B0F0"/>
                <w:sz w:val="18"/>
                <w:szCs w:val="18"/>
                <w:lang w:eastAsia="zh-CN"/>
              </w:rPr>
              <w:t>and 15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869E4">
              <w:rPr>
                <w:rFonts w:ascii="Arial" w:hAnsi="Arial" w:cs="Arial"/>
                <w:sz w:val="18"/>
                <w:szCs w:val="18"/>
              </w:rPr>
              <w:t xml:space="preserve">in FG 48-1 </w:t>
            </w:r>
            <w:proofErr w:type="gramStart"/>
            <w:r w:rsidRPr="008B0E86">
              <w:rPr>
                <w:rFonts w:ascii="Arial" w:hAnsi="Arial" w:cs="Arial"/>
                <w:strike/>
                <w:color w:val="00B0F0"/>
                <w:sz w:val="18"/>
                <w:szCs w:val="18"/>
              </w:rPr>
              <w:t>is</w:t>
            </w:r>
            <w:r>
              <w:rPr>
                <w:rFonts w:ascii="Arial" w:eastAsiaTheme="minorEastAsia" w:hAnsi="Arial" w:cs="Arial" w:hint="eastAsia"/>
                <w:strike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8B0E86">
              <w:rPr>
                <w:rFonts w:ascii="Arial" w:eastAsiaTheme="minorEastAsia" w:hAnsi="Arial" w:cs="Arial" w:hint="eastAsia"/>
                <w:color w:val="00B0F0"/>
                <w:sz w:val="18"/>
                <w:szCs w:val="18"/>
                <w:lang w:eastAsia="zh-CN"/>
              </w:rPr>
              <w:t>are</w:t>
            </w:r>
            <w:proofErr w:type="gramEnd"/>
            <w:r w:rsidRPr="008B0E86">
              <w:rPr>
                <w:rFonts w:ascii="Arial" w:eastAsiaTheme="minorEastAsia" w:hAnsi="Arial" w:cs="Arial" w:hint="eastAsia"/>
                <w:color w:val="00B0F0"/>
                <w:sz w:val="18"/>
                <w:szCs w:val="18"/>
                <w:lang w:eastAsia="zh-CN"/>
              </w:rPr>
              <w:t xml:space="preserve"> </w:t>
            </w:r>
            <w:r w:rsidRPr="004869E4">
              <w:rPr>
                <w:rFonts w:ascii="Arial" w:hAnsi="Arial" w:cs="Arial"/>
                <w:sz w:val="18"/>
                <w:szCs w:val="18"/>
              </w:rPr>
              <w:t>supported by FG 48-2 during initial access.</w:t>
            </w:r>
          </w:p>
          <w:p w:rsidR="008B0E86" w:rsidRPr="004869E4" w:rsidRDefault="008B0E86" w:rsidP="00A71E7E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4869E4">
              <w:rPr>
                <w:rFonts w:ascii="Arial" w:hAnsi="Arial" w:cs="Arial"/>
                <w:sz w:val="18"/>
                <w:szCs w:val="18"/>
              </w:rPr>
              <w:t>The capabilities of FG 48-2 are the same as for FG 48-1 except that the following restriction does not apply:</w:t>
            </w:r>
          </w:p>
          <w:p w:rsidR="008B0E86" w:rsidRPr="008B0E86" w:rsidRDefault="008B0E86" w:rsidP="00A71E7E">
            <w:pPr>
              <w:spacing w:after="12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…</w:t>
            </w:r>
          </w:p>
        </w:tc>
      </w:tr>
    </w:tbl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A514F8" w:rsidRPr="008B0E86" w:rsidRDefault="0035225C" w:rsidP="00924E4C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14" w:name="_Ref83715829"/>
      <w:bookmarkStart w:id="15" w:name="_Ref91061037"/>
      <w:bookmarkStart w:id="16" w:name="_Ref64636111"/>
      <w:bookmarkStart w:id="17" w:name="_Ref68102232"/>
      <w:bookmarkStart w:id="18" w:name="_Ref61269032"/>
      <w:bookmarkStart w:id="19" w:name="_Ref53577915"/>
      <w:r>
        <w:rPr>
          <w:rFonts w:eastAsia="宋体" w:hint="eastAsia"/>
          <w:noProof/>
          <w:lang w:eastAsia="zh-CN"/>
        </w:rPr>
        <w:t>Chair</w:t>
      </w:r>
      <w:r>
        <w:rPr>
          <w:rFonts w:eastAsia="宋体"/>
          <w:noProof/>
          <w:lang w:eastAsia="zh-CN"/>
        </w:rPr>
        <w:t>’</w:t>
      </w:r>
      <w:r>
        <w:rPr>
          <w:rFonts w:eastAsia="宋体" w:hint="eastAsia"/>
          <w:noProof/>
          <w:lang w:eastAsia="zh-CN"/>
        </w:rPr>
        <w:t>s notes RAN1#11</w:t>
      </w:r>
      <w:r w:rsidR="00D50D89">
        <w:rPr>
          <w:rFonts w:eastAsia="宋体" w:hint="eastAsia"/>
          <w:noProof/>
          <w:lang w:eastAsia="zh-CN"/>
        </w:rPr>
        <w:t>4</w:t>
      </w:r>
      <w:r w:rsidR="00924E4C">
        <w:rPr>
          <w:rFonts w:eastAsia="宋体" w:hint="eastAsia"/>
          <w:noProof/>
          <w:lang w:eastAsia="zh-CN"/>
        </w:rPr>
        <w:t>bis</w:t>
      </w:r>
      <w:r w:rsidR="009A20EE">
        <w:rPr>
          <w:rFonts w:eastAsia="宋体" w:hint="eastAsia"/>
          <w:noProof/>
          <w:lang w:eastAsia="zh-CN"/>
        </w:rPr>
        <w:t xml:space="preserve">, </w:t>
      </w:r>
      <w:bookmarkEnd w:id="14"/>
      <w:r w:rsidR="00924E4C">
        <w:rPr>
          <w:rFonts w:eastAsia="宋体" w:hint="eastAsia"/>
          <w:noProof/>
          <w:lang w:eastAsia="zh-CN"/>
        </w:rPr>
        <w:t>RAN1#114bis</w:t>
      </w:r>
      <w:r>
        <w:rPr>
          <w:rFonts w:eastAsia="宋体" w:hint="eastAsia"/>
          <w:noProof/>
          <w:lang w:eastAsia="zh-CN"/>
        </w:rPr>
        <w:t xml:space="preserve">, </w:t>
      </w:r>
      <w:bookmarkEnd w:id="15"/>
      <w:r w:rsidR="00924E4C">
        <w:rPr>
          <w:rFonts w:eastAsia="宋体" w:hint="eastAsia"/>
          <w:noProof/>
          <w:lang w:eastAsia="zh-CN"/>
        </w:rPr>
        <w:t>Xiamen</w:t>
      </w:r>
      <w:r w:rsidRPr="0035225C">
        <w:rPr>
          <w:rFonts w:eastAsia="宋体"/>
          <w:noProof/>
          <w:lang w:eastAsia="zh-CN"/>
        </w:rPr>
        <w:t xml:space="preserve">, </w:t>
      </w:r>
      <w:r w:rsidR="00924E4C">
        <w:rPr>
          <w:rFonts w:eastAsia="宋体" w:hint="eastAsia"/>
          <w:noProof/>
          <w:lang w:eastAsia="zh-CN"/>
        </w:rPr>
        <w:t>China</w:t>
      </w:r>
      <w:r w:rsidRPr="0035225C">
        <w:rPr>
          <w:rFonts w:eastAsia="宋体"/>
          <w:noProof/>
          <w:lang w:eastAsia="zh-CN"/>
        </w:rPr>
        <w:t xml:space="preserve">, </w:t>
      </w:r>
      <w:r w:rsidR="00924E4C">
        <w:rPr>
          <w:rFonts w:eastAsia="宋体" w:hint="eastAsia"/>
          <w:noProof/>
          <w:lang w:eastAsia="zh-CN"/>
        </w:rPr>
        <w:t>October</w:t>
      </w:r>
      <w:r w:rsidR="00924E4C">
        <w:rPr>
          <w:rFonts w:eastAsia="宋体"/>
          <w:noProof/>
          <w:lang w:eastAsia="zh-CN"/>
        </w:rPr>
        <w:t xml:space="preserve"> </w:t>
      </w:r>
      <w:r w:rsidR="00924E4C">
        <w:rPr>
          <w:rFonts w:eastAsia="宋体" w:hint="eastAsia"/>
          <w:noProof/>
          <w:lang w:eastAsia="zh-CN"/>
        </w:rPr>
        <w:t>9th</w:t>
      </w:r>
      <w:r w:rsidR="00924E4C">
        <w:rPr>
          <w:rFonts w:eastAsia="宋体"/>
          <w:noProof/>
          <w:lang w:eastAsia="zh-CN"/>
        </w:rPr>
        <w:t xml:space="preserve"> – </w:t>
      </w:r>
      <w:r w:rsidR="00924E4C">
        <w:rPr>
          <w:rFonts w:eastAsia="宋体" w:hint="eastAsia"/>
          <w:noProof/>
          <w:lang w:eastAsia="zh-CN"/>
        </w:rPr>
        <w:t>13</w:t>
      </w:r>
      <w:r w:rsidRPr="0035225C">
        <w:rPr>
          <w:rFonts w:eastAsia="宋体"/>
          <w:noProof/>
          <w:lang w:eastAsia="zh-CN"/>
        </w:rPr>
        <w:t>th, 2023</w:t>
      </w:r>
      <w:r w:rsidR="00700035">
        <w:rPr>
          <w:rFonts w:eastAsiaTheme="minorEastAsia" w:hint="eastAsia"/>
          <w:lang w:eastAsia="zh-CN"/>
        </w:rPr>
        <w:t>.</w:t>
      </w:r>
      <w:bookmarkEnd w:id="16"/>
      <w:bookmarkEnd w:id="17"/>
      <w:bookmarkEnd w:id="18"/>
      <w:bookmarkEnd w:id="19"/>
    </w:p>
    <w:p w:rsidR="008B0E86" w:rsidRPr="00924E4C" w:rsidRDefault="008B0E86" w:rsidP="00924E4C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Chair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notes RAN2#123bis, RAN2#123bis, </w:t>
      </w:r>
      <w:r>
        <w:rPr>
          <w:rFonts w:eastAsia="宋体" w:hint="eastAsia"/>
          <w:noProof/>
          <w:lang w:eastAsia="zh-CN"/>
        </w:rPr>
        <w:t>Xiamen</w:t>
      </w:r>
      <w:r w:rsidRPr="0035225C">
        <w:rPr>
          <w:rFonts w:eastAsia="宋体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China</w:t>
      </w:r>
      <w:r w:rsidRPr="0035225C">
        <w:rPr>
          <w:rFonts w:eastAsia="宋体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October</w:t>
      </w:r>
      <w:r>
        <w:rPr>
          <w:rFonts w:eastAsia="宋体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9th</w:t>
      </w:r>
      <w:r>
        <w:rPr>
          <w:rFonts w:eastAsia="宋体"/>
          <w:noProof/>
          <w:lang w:eastAsia="zh-CN"/>
        </w:rPr>
        <w:t xml:space="preserve"> – </w:t>
      </w:r>
      <w:r>
        <w:rPr>
          <w:rFonts w:eastAsia="宋体" w:hint="eastAsia"/>
          <w:noProof/>
          <w:lang w:eastAsia="zh-CN"/>
        </w:rPr>
        <w:t>13</w:t>
      </w:r>
      <w:r w:rsidRPr="0035225C">
        <w:rPr>
          <w:rFonts w:eastAsia="宋体"/>
          <w:noProof/>
          <w:lang w:eastAsia="zh-CN"/>
        </w:rPr>
        <w:t>t</w:t>
      </w:r>
      <w:bookmarkStart w:id="20" w:name="_GoBack"/>
      <w:bookmarkEnd w:id="20"/>
      <w:r w:rsidRPr="0035225C">
        <w:rPr>
          <w:rFonts w:eastAsia="宋体"/>
          <w:noProof/>
          <w:lang w:eastAsia="zh-CN"/>
        </w:rPr>
        <w:t>h, 2023</w:t>
      </w:r>
      <w:r>
        <w:rPr>
          <w:rFonts w:eastAsiaTheme="minorEastAsia" w:hint="eastAsia"/>
          <w:lang w:eastAsia="zh-CN"/>
        </w:rPr>
        <w:t>.</w:t>
      </w:r>
    </w:p>
    <w:sectPr w:rsidR="008B0E86" w:rsidRPr="00924E4C" w:rsidSect="004C57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3B6" w:rsidRDefault="001A43B6" w:rsidP="00D4417E">
      <w:pPr>
        <w:spacing w:after="120"/>
        <w:ind w:left="-2"/>
      </w:pPr>
      <w:r>
        <w:separator/>
      </w:r>
    </w:p>
  </w:endnote>
  <w:endnote w:type="continuationSeparator" w:id="0">
    <w:p w:rsidR="001A43B6" w:rsidRDefault="001A43B6" w:rsidP="00D4417E">
      <w:pPr>
        <w:spacing w:after="120"/>
        <w:ind w:left="-2"/>
      </w:pPr>
      <w:r>
        <w:continuationSeparator/>
      </w:r>
    </w:p>
  </w:endnote>
  <w:endnote w:type="continuationNotice" w:id="1">
    <w:p w:rsidR="001A43B6" w:rsidRDefault="001A43B6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3B6" w:rsidRDefault="001A43B6" w:rsidP="00D4417E">
      <w:pPr>
        <w:spacing w:after="120"/>
        <w:ind w:left="-2"/>
      </w:pPr>
      <w:r>
        <w:separator/>
      </w:r>
    </w:p>
  </w:footnote>
  <w:footnote w:type="continuationSeparator" w:id="0">
    <w:p w:rsidR="001A43B6" w:rsidRDefault="001A43B6" w:rsidP="00D4417E">
      <w:pPr>
        <w:spacing w:after="120"/>
        <w:ind w:left="-2"/>
      </w:pPr>
      <w:r>
        <w:continuationSeparator/>
      </w:r>
    </w:p>
  </w:footnote>
  <w:footnote w:type="continuationNotice" w:id="1">
    <w:p w:rsidR="001A43B6" w:rsidRDefault="001A43B6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Pr="001A329E" w:rsidRDefault="00E6288B" w:rsidP="004C5709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5498B"/>
    <w:multiLevelType w:val="hybridMultilevel"/>
    <w:tmpl w:val="5B7C218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4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6A3DCC"/>
    <w:multiLevelType w:val="hybridMultilevel"/>
    <w:tmpl w:val="5E705408"/>
    <w:lvl w:ilvl="0" w:tplc="BB0C558A">
      <w:start w:val="1"/>
      <w:numFmt w:val="decimal"/>
      <w:lvlText w:val="(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5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42"/>
  </w:num>
  <w:num w:numId="4">
    <w:abstractNumId w:val="45"/>
  </w:num>
  <w:num w:numId="5">
    <w:abstractNumId w:val="43"/>
  </w:num>
  <w:num w:numId="6">
    <w:abstractNumId w:val="12"/>
  </w:num>
  <w:num w:numId="7">
    <w:abstractNumId w:val="3"/>
  </w:num>
  <w:num w:numId="8">
    <w:abstractNumId w:val="36"/>
  </w:num>
  <w:num w:numId="9">
    <w:abstractNumId w:val="7"/>
  </w:num>
  <w:num w:numId="10">
    <w:abstractNumId w:val="31"/>
  </w:num>
  <w:num w:numId="11">
    <w:abstractNumId w:val="40"/>
  </w:num>
  <w:num w:numId="12">
    <w:abstractNumId w:val="35"/>
  </w:num>
  <w:num w:numId="13">
    <w:abstractNumId w:val="21"/>
  </w:num>
  <w:num w:numId="14">
    <w:abstractNumId w:val="37"/>
  </w:num>
  <w:num w:numId="15">
    <w:abstractNumId w:val="33"/>
  </w:num>
  <w:num w:numId="16">
    <w:abstractNumId w:val="2"/>
  </w:num>
  <w:num w:numId="17">
    <w:abstractNumId w:val="13"/>
  </w:num>
  <w:num w:numId="18">
    <w:abstractNumId w:val="26"/>
  </w:num>
  <w:num w:numId="19">
    <w:abstractNumId w:val="22"/>
  </w:num>
  <w:num w:numId="20">
    <w:abstractNumId w:val="11"/>
  </w:num>
  <w:num w:numId="21">
    <w:abstractNumId w:val="25"/>
  </w:num>
  <w:num w:numId="22">
    <w:abstractNumId w:val="24"/>
  </w:num>
  <w:num w:numId="23">
    <w:abstractNumId w:val="9"/>
  </w:num>
  <w:num w:numId="24">
    <w:abstractNumId w:val="44"/>
  </w:num>
  <w:num w:numId="25">
    <w:abstractNumId w:val="19"/>
  </w:num>
  <w:num w:numId="26">
    <w:abstractNumId w:val="14"/>
  </w:num>
  <w:num w:numId="27">
    <w:abstractNumId w:val="20"/>
  </w:num>
  <w:num w:numId="28">
    <w:abstractNumId w:val="38"/>
  </w:num>
  <w:num w:numId="29">
    <w:abstractNumId w:val="8"/>
  </w:num>
  <w:num w:numId="30">
    <w:abstractNumId w:val="17"/>
  </w:num>
  <w:num w:numId="31">
    <w:abstractNumId w:val="6"/>
  </w:num>
  <w:num w:numId="32">
    <w:abstractNumId w:val="0"/>
  </w:num>
  <w:num w:numId="33">
    <w:abstractNumId w:val="28"/>
  </w:num>
  <w:num w:numId="34">
    <w:abstractNumId w:val="39"/>
  </w:num>
  <w:num w:numId="35">
    <w:abstractNumId w:val="34"/>
  </w:num>
  <w:num w:numId="36">
    <w:abstractNumId w:val="5"/>
  </w:num>
  <w:num w:numId="37">
    <w:abstractNumId w:val="30"/>
  </w:num>
  <w:num w:numId="38">
    <w:abstractNumId w:val="32"/>
  </w:num>
  <w:num w:numId="39">
    <w:abstractNumId w:val="23"/>
  </w:num>
  <w:num w:numId="40">
    <w:abstractNumId w:val="15"/>
  </w:num>
  <w:num w:numId="41">
    <w:abstractNumId w:val="16"/>
  </w:num>
  <w:num w:numId="42">
    <w:abstractNumId w:val="10"/>
  </w:num>
  <w:num w:numId="43">
    <w:abstractNumId w:val="4"/>
  </w:num>
  <w:num w:numId="44">
    <w:abstractNumId w:val="41"/>
  </w:num>
  <w:num w:numId="45">
    <w:abstractNumId w:val="27"/>
  </w:num>
  <w:num w:numId="46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2879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B7E2B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7D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A65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461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3B6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03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25C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05C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3D67"/>
    <w:rsid w:val="004440E2"/>
    <w:rsid w:val="004445B2"/>
    <w:rsid w:val="00444945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8E0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6E39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9E4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709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60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33C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0F1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5A2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B3E"/>
    <w:rsid w:val="00694943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6C3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1CD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5E35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39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3536"/>
    <w:rsid w:val="00854343"/>
    <w:rsid w:val="00854363"/>
    <w:rsid w:val="00854416"/>
    <w:rsid w:val="008545BE"/>
    <w:rsid w:val="008549CE"/>
    <w:rsid w:val="00854AFA"/>
    <w:rsid w:val="00854CB9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747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0E86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17FD7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4E4C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5E2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79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679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0EE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37C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4F8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160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6D3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4F70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858"/>
    <w:rsid w:val="00BD7A15"/>
    <w:rsid w:val="00BD7A77"/>
    <w:rsid w:val="00BD7B93"/>
    <w:rsid w:val="00BD7D53"/>
    <w:rsid w:val="00BE00CA"/>
    <w:rsid w:val="00BE05B7"/>
    <w:rsid w:val="00BE0C0D"/>
    <w:rsid w:val="00BE0D28"/>
    <w:rsid w:val="00BE0DAC"/>
    <w:rsid w:val="00BE0E71"/>
    <w:rsid w:val="00BE0E7E"/>
    <w:rsid w:val="00BE1016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01D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0D89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2DFA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5F7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1CB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B4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20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Default">
    <w:name w:val="Default"/>
    <w:rsid w:val="00BE0DA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Default">
    <w:name w:val="Default"/>
    <w:rsid w:val="00BE0DA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B4F1E-3C76-4DC8-9A71-65B1F59F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5</Pages>
  <Words>1066</Words>
  <Characters>6077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Feiyongqiang3</cp:lastModifiedBy>
  <cp:revision>17</cp:revision>
  <dcterms:created xsi:type="dcterms:W3CDTF">2023-08-09T01:58:00Z</dcterms:created>
  <dcterms:modified xsi:type="dcterms:W3CDTF">2023-11-03T07:11:00Z</dcterms:modified>
</cp:coreProperties>
</file>