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BFFB8" w14:textId="604C5159" w:rsidR="000E2975" w:rsidRPr="003C0F2A" w:rsidRDefault="006E151E" w:rsidP="003C0F2A">
      <w:pPr>
        <w:pStyle w:val="a5"/>
        <w:tabs>
          <w:tab w:val="clear" w:pos="4536"/>
          <w:tab w:val="left" w:pos="1800"/>
        </w:tabs>
        <w:ind w:left="1800" w:hanging="1800"/>
        <w:rPr>
          <w:rFonts w:eastAsia="宋体"/>
          <w:sz w:val="22"/>
          <w:lang w:eastAsia="zh-CN"/>
        </w:rPr>
      </w:pPr>
      <w:r w:rsidRPr="006E151E">
        <w:rPr>
          <w:rFonts w:eastAsia="宋体"/>
          <w:sz w:val="22"/>
          <w:lang w:eastAsia="zh-CN"/>
        </w:rPr>
        <w:t>3GPP TSG RAN WG1 #11</w:t>
      </w:r>
      <w:r w:rsidR="005D5C1E">
        <w:rPr>
          <w:rFonts w:eastAsia="宋体"/>
          <w:sz w:val="22"/>
          <w:lang w:eastAsia="zh-CN"/>
        </w:rPr>
        <w:t>5</w:t>
      </w:r>
      <w:r w:rsidR="000E2975" w:rsidRPr="008B11E1">
        <w:rPr>
          <w:rFonts w:eastAsia="宋体" w:hint="eastAsia"/>
          <w:sz w:val="22"/>
          <w:lang w:eastAsia="zh-CN"/>
        </w:rPr>
        <w:t xml:space="preserve">                                            </w:t>
      </w:r>
      <w:r w:rsidR="00C76E62">
        <w:rPr>
          <w:rFonts w:eastAsia="宋体"/>
          <w:sz w:val="22"/>
          <w:lang w:eastAsia="zh-CN"/>
        </w:rPr>
        <w:t xml:space="preserve">        </w:t>
      </w:r>
      <w:r w:rsidR="00674164">
        <w:rPr>
          <w:rFonts w:eastAsia="宋体"/>
          <w:sz w:val="22"/>
          <w:lang w:eastAsia="zh-CN"/>
        </w:rPr>
        <w:tab/>
      </w:r>
      <w:r w:rsidR="00C76E62">
        <w:rPr>
          <w:rFonts w:eastAsia="宋体"/>
          <w:sz w:val="22"/>
          <w:lang w:eastAsia="zh-CN"/>
        </w:rPr>
        <w:t xml:space="preserve"> </w:t>
      </w:r>
      <w:r w:rsidR="00F856D7" w:rsidRPr="00F856D7">
        <w:rPr>
          <w:rFonts w:eastAsia="宋体"/>
          <w:sz w:val="22"/>
          <w:lang w:eastAsia="zh-CN"/>
        </w:rPr>
        <w:t>R1-</w:t>
      </w:r>
      <w:r w:rsidR="0044115E">
        <w:rPr>
          <w:rFonts w:eastAsia="宋体"/>
          <w:sz w:val="22"/>
          <w:lang w:eastAsia="zh-CN"/>
        </w:rPr>
        <w:t>2</w:t>
      </w:r>
      <w:r w:rsidR="00863319">
        <w:rPr>
          <w:rFonts w:eastAsia="宋体"/>
          <w:sz w:val="22"/>
          <w:lang w:eastAsia="zh-CN"/>
        </w:rPr>
        <w:t>3</w:t>
      </w:r>
      <w:r w:rsidR="00936F36">
        <w:rPr>
          <w:rFonts w:eastAsia="宋体"/>
          <w:sz w:val="22"/>
          <w:lang w:eastAsia="zh-CN"/>
        </w:rPr>
        <w:t>11269</w:t>
      </w:r>
    </w:p>
    <w:p w14:paraId="0320FB0F" w14:textId="0C1B0B07" w:rsidR="0016035C" w:rsidRDefault="005D5C1E" w:rsidP="003C0F2A">
      <w:pPr>
        <w:pStyle w:val="a5"/>
        <w:tabs>
          <w:tab w:val="clear" w:pos="4536"/>
          <w:tab w:val="left" w:pos="1800"/>
        </w:tabs>
        <w:ind w:left="1800" w:hanging="1800"/>
        <w:rPr>
          <w:rFonts w:eastAsia="宋体"/>
          <w:sz w:val="22"/>
          <w:lang w:eastAsia="zh-CN"/>
        </w:rPr>
      </w:pPr>
      <w:r w:rsidRPr="005D5C1E">
        <w:rPr>
          <w:rFonts w:eastAsia="宋体"/>
          <w:sz w:val="22"/>
          <w:lang w:eastAsia="zh-CN"/>
        </w:rPr>
        <w:t>Chicago, USA, November 13</w:t>
      </w:r>
      <w:r w:rsidRPr="005D5C1E">
        <w:rPr>
          <w:rFonts w:eastAsia="宋体" w:hint="eastAsia"/>
          <w:sz w:val="22"/>
          <w:lang w:eastAsia="zh-CN"/>
        </w:rPr>
        <w:t>th</w:t>
      </w:r>
      <w:r w:rsidRPr="005D5C1E">
        <w:rPr>
          <w:rFonts w:eastAsia="宋体"/>
          <w:sz w:val="22"/>
          <w:lang w:eastAsia="zh-CN"/>
        </w:rPr>
        <w:t xml:space="preserve"> – November 17th, 2023</w:t>
      </w:r>
    </w:p>
    <w:p w14:paraId="0579010B" w14:textId="77777777" w:rsidR="00FD1CB2" w:rsidRPr="00907470" w:rsidRDefault="00FD1CB2" w:rsidP="00BE781B">
      <w:pPr>
        <w:pStyle w:val="a5"/>
        <w:rPr>
          <w:rFonts w:eastAsia="宋体"/>
          <w:sz w:val="22"/>
          <w:lang w:eastAsia="zh-CN"/>
        </w:rPr>
      </w:pPr>
    </w:p>
    <w:p w14:paraId="0E29B534" w14:textId="77777777" w:rsidR="00BE781B" w:rsidRPr="008A3176" w:rsidRDefault="00BE781B" w:rsidP="00BE781B">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914077">
        <w:rPr>
          <w:rFonts w:eastAsia="宋体"/>
          <w:sz w:val="22"/>
          <w:lang w:eastAsia="zh-CN"/>
        </w:rPr>
        <w:t>OPPO</w:t>
      </w:r>
    </w:p>
    <w:p w14:paraId="711933D3" w14:textId="230E5A36" w:rsidR="00BE781B" w:rsidRPr="008A3176" w:rsidRDefault="00BE781B" w:rsidP="00FE052D">
      <w:pPr>
        <w:pStyle w:val="a5"/>
        <w:tabs>
          <w:tab w:val="clear" w:pos="4536"/>
          <w:tab w:val="left" w:pos="1800"/>
        </w:tabs>
        <w:ind w:left="1800" w:hanging="1800"/>
        <w:rPr>
          <w:rFonts w:eastAsia="宋体"/>
          <w:sz w:val="22"/>
          <w:lang w:eastAsia="zh-CN"/>
        </w:rPr>
      </w:pPr>
      <w:r w:rsidRPr="00BE781B">
        <w:rPr>
          <w:sz w:val="22"/>
        </w:rPr>
        <w:t>Title:</w:t>
      </w:r>
      <w:r w:rsidRPr="00BE781B">
        <w:rPr>
          <w:sz w:val="22"/>
        </w:rPr>
        <w:tab/>
      </w:r>
      <w:r w:rsidR="00A63766" w:rsidRPr="00A63766">
        <w:rPr>
          <w:sz w:val="22"/>
        </w:rPr>
        <w:t>On general aspects of AI/ML framework</w:t>
      </w:r>
    </w:p>
    <w:p w14:paraId="6EE61EBC" w14:textId="78F7469D" w:rsidR="00BE781B" w:rsidRPr="008A3176" w:rsidRDefault="00BE781B" w:rsidP="00BE781B">
      <w:pPr>
        <w:pStyle w:val="a5"/>
        <w:tabs>
          <w:tab w:val="left" w:pos="1800"/>
        </w:tabs>
        <w:rPr>
          <w:rFonts w:eastAsia="宋体"/>
          <w:sz w:val="22"/>
          <w:lang w:eastAsia="zh-CN"/>
        </w:rPr>
      </w:pPr>
      <w:r w:rsidRPr="00BE781B">
        <w:rPr>
          <w:sz w:val="22"/>
        </w:rPr>
        <w:t>Agenda Item:</w:t>
      </w:r>
      <w:r w:rsidRPr="00BE781B">
        <w:rPr>
          <w:sz w:val="22"/>
        </w:rPr>
        <w:tab/>
      </w:r>
      <w:r w:rsidR="009E7A47">
        <w:rPr>
          <w:rFonts w:eastAsia="宋体"/>
          <w:sz w:val="22"/>
          <w:lang w:eastAsia="zh-CN"/>
        </w:rPr>
        <w:t>8</w:t>
      </w:r>
      <w:r w:rsidR="0026633B">
        <w:rPr>
          <w:rFonts w:eastAsia="宋体" w:hint="eastAsia"/>
          <w:sz w:val="22"/>
          <w:lang w:eastAsia="zh-CN"/>
        </w:rPr>
        <w:t>.</w:t>
      </w:r>
      <w:r w:rsidR="009E7A47">
        <w:rPr>
          <w:rFonts w:eastAsia="宋体"/>
          <w:sz w:val="22"/>
          <w:lang w:eastAsia="zh-CN"/>
        </w:rPr>
        <w:t>14</w:t>
      </w:r>
      <w:r w:rsidR="008602BC">
        <w:rPr>
          <w:rFonts w:eastAsia="宋体" w:hint="eastAsia"/>
          <w:sz w:val="22"/>
          <w:lang w:eastAsia="zh-CN"/>
        </w:rPr>
        <w:t>.</w:t>
      </w:r>
      <w:r w:rsidR="00175D2B">
        <w:rPr>
          <w:rFonts w:eastAsia="宋体" w:hint="eastAsia"/>
          <w:sz w:val="22"/>
          <w:lang w:eastAsia="zh-CN"/>
        </w:rPr>
        <w:t>1</w:t>
      </w:r>
    </w:p>
    <w:p w14:paraId="0D360085" w14:textId="2018C06A" w:rsidR="00BE781B" w:rsidRPr="00BE781B" w:rsidRDefault="00BE781B" w:rsidP="00BE781B">
      <w:pPr>
        <w:pStyle w:val="a5"/>
        <w:tabs>
          <w:tab w:val="left" w:pos="1800"/>
        </w:tabs>
        <w:rPr>
          <w:sz w:val="22"/>
        </w:rPr>
      </w:pPr>
      <w:r w:rsidRPr="00BE781B">
        <w:rPr>
          <w:sz w:val="22"/>
        </w:rPr>
        <w:t>Document for:</w:t>
      </w:r>
      <w:r w:rsidRPr="00BE781B">
        <w:rPr>
          <w:sz w:val="22"/>
        </w:rPr>
        <w:tab/>
        <w:t>Discussion</w:t>
      </w:r>
    </w:p>
    <w:p w14:paraId="6BBEA948" w14:textId="77777777" w:rsidR="00FE5799" w:rsidRPr="002100D2" w:rsidRDefault="00FE5799" w:rsidP="00FE5799">
      <w:pPr>
        <w:pBdr>
          <w:bottom w:val="single" w:sz="4" w:space="1" w:color="auto"/>
        </w:pBdr>
        <w:tabs>
          <w:tab w:val="left" w:pos="2552"/>
        </w:tabs>
      </w:pPr>
    </w:p>
    <w:p w14:paraId="0C712D7D" w14:textId="34BBD0A7" w:rsidR="00FE5799" w:rsidRDefault="00FE5799" w:rsidP="00FE5799">
      <w:pPr>
        <w:pStyle w:val="1"/>
        <w:spacing w:before="180"/>
        <w:ind w:left="562" w:hanging="562"/>
      </w:pPr>
      <w:r>
        <w:t>Introduction</w:t>
      </w:r>
    </w:p>
    <w:p w14:paraId="2440784D" w14:textId="6460F2A9" w:rsidR="00FB4AEE" w:rsidRDefault="00830893" w:rsidP="00FB4AEE">
      <w:pPr>
        <w:pStyle w:val="a0"/>
        <w:rPr>
          <w:rFonts w:eastAsia="宋体"/>
          <w:lang w:eastAsia="zh-CN"/>
        </w:rPr>
      </w:pPr>
      <w:r>
        <w:rPr>
          <w:rFonts w:eastAsia="宋体"/>
          <w:lang w:eastAsia="zh-CN"/>
        </w:rPr>
        <w:t xml:space="preserve">In this paper, we further introduce our understandings and suggestions regarding the </w:t>
      </w:r>
      <w:r w:rsidR="00786E63" w:rsidRPr="00FA6496">
        <w:rPr>
          <w:rFonts w:eastAsia="宋体"/>
          <w:sz w:val="22"/>
          <w:lang w:eastAsia="zh-CN"/>
        </w:rPr>
        <w:t>functionality/model</w:t>
      </w:r>
      <w:r w:rsidR="00786E63">
        <w:rPr>
          <w:rFonts w:eastAsia="宋体"/>
          <w:sz w:val="22"/>
          <w:lang w:eastAsia="zh-CN"/>
        </w:rPr>
        <w:t xml:space="preserve"> ID based</w:t>
      </w:r>
      <w:r w:rsidR="00786E63" w:rsidRPr="00FA6496">
        <w:rPr>
          <w:rFonts w:eastAsia="宋体"/>
          <w:sz w:val="22"/>
          <w:lang w:eastAsia="zh-CN"/>
        </w:rPr>
        <w:t xml:space="preserve"> LCM</w:t>
      </w:r>
      <w:r>
        <w:rPr>
          <w:rFonts w:eastAsia="宋体"/>
          <w:lang w:eastAsia="zh-CN"/>
        </w:rPr>
        <w:t xml:space="preserve">, </w:t>
      </w:r>
      <w:r w:rsidR="00875BB3">
        <w:rPr>
          <w:rFonts w:eastAsia="宋体"/>
          <w:sz w:val="22"/>
          <w:lang w:eastAsia="zh-CN"/>
        </w:rPr>
        <w:t>functionality/model identification and activation,</w:t>
      </w:r>
      <w:r w:rsidR="00875BB3">
        <w:rPr>
          <w:rFonts w:eastAsia="宋体"/>
          <w:lang w:eastAsia="zh-CN"/>
        </w:rPr>
        <w:t xml:space="preserve"> </w:t>
      </w:r>
      <w:r>
        <w:rPr>
          <w:rFonts w:eastAsia="宋体"/>
          <w:lang w:eastAsia="zh-CN"/>
        </w:rPr>
        <w:t xml:space="preserve">AI/ML model transfer, and training procedures. </w:t>
      </w:r>
      <w:r w:rsidR="003C0F2A">
        <w:rPr>
          <w:rFonts w:eastAsia="宋体"/>
          <w:lang w:eastAsia="zh-CN"/>
        </w:rPr>
        <w:t xml:space="preserve">The agreements/conclusions from </w:t>
      </w:r>
      <w:r w:rsidR="002D3C4A">
        <w:rPr>
          <w:rFonts w:eastAsia="宋体"/>
          <w:lang w:eastAsia="zh-CN"/>
        </w:rPr>
        <w:t>previous meetings</w:t>
      </w:r>
      <w:r w:rsidR="003C0F2A">
        <w:rPr>
          <w:rFonts w:eastAsia="宋体"/>
          <w:lang w:eastAsia="zh-CN"/>
        </w:rPr>
        <w:t xml:space="preserve"> are listed </w:t>
      </w:r>
      <w:r w:rsidR="00AC198E">
        <w:rPr>
          <w:rFonts w:eastAsia="宋体"/>
          <w:lang w:eastAsia="zh-CN"/>
        </w:rPr>
        <w:t>in Appendix</w:t>
      </w:r>
      <w:r w:rsidR="003C0F2A">
        <w:rPr>
          <w:rFonts w:eastAsia="宋体"/>
          <w:lang w:eastAsia="zh-CN"/>
        </w:rPr>
        <w:t>.</w:t>
      </w:r>
      <w:r w:rsidR="003940FA">
        <w:rPr>
          <w:rFonts w:eastAsia="宋体"/>
          <w:lang w:eastAsia="zh-CN"/>
        </w:rPr>
        <w:t xml:space="preserve"> </w:t>
      </w:r>
    </w:p>
    <w:p w14:paraId="31319DEF" w14:textId="26773559" w:rsidR="004973C5" w:rsidRDefault="005A4EBC" w:rsidP="004973C5">
      <w:pPr>
        <w:pStyle w:val="1"/>
        <w:spacing w:after="120"/>
        <w:ind w:left="795" w:hangingChars="283" w:hanging="795"/>
        <w:rPr>
          <w:rFonts w:eastAsia="宋体"/>
          <w:lang w:eastAsia="zh-CN"/>
        </w:rPr>
      </w:pPr>
      <w:r w:rsidRPr="008A3176">
        <w:rPr>
          <w:rFonts w:eastAsia="宋体" w:hint="eastAsia"/>
          <w:lang w:eastAsia="zh-CN"/>
        </w:rPr>
        <w:t>Discussion</w:t>
      </w:r>
      <w:r w:rsidR="0044115E">
        <w:rPr>
          <w:rFonts w:eastAsia="宋体"/>
          <w:lang w:eastAsia="zh-CN"/>
        </w:rPr>
        <w:t>s</w:t>
      </w:r>
    </w:p>
    <w:p w14:paraId="6A93E36C" w14:textId="2EBC0FE1" w:rsidR="00711483" w:rsidRPr="00711483" w:rsidRDefault="00FA6496" w:rsidP="00711483">
      <w:pPr>
        <w:pStyle w:val="2"/>
        <w:tabs>
          <w:tab w:val="clear" w:pos="2836"/>
          <w:tab w:val="num" w:pos="567"/>
        </w:tabs>
        <w:ind w:left="567"/>
        <w:rPr>
          <w:rFonts w:eastAsia="宋体"/>
          <w:sz w:val="22"/>
          <w:lang w:eastAsia="zh-CN"/>
        </w:rPr>
      </w:pPr>
      <w:r w:rsidRPr="00FA6496">
        <w:rPr>
          <w:rFonts w:eastAsia="宋体"/>
          <w:sz w:val="22"/>
          <w:lang w:eastAsia="zh-CN"/>
        </w:rPr>
        <w:t>Remaining issues on the functionality/model</w:t>
      </w:r>
      <w:r w:rsidR="00374F12">
        <w:rPr>
          <w:rFonts w:eastAsia="宋体"/>
          <w:sz w:val="22"/>
          <w:lang w:eastAsia="zh-CN"/>
        </w:rPr>
        <w:t xml:space="preserve"> ID </w:t>
      </w:r>
      <w:r w:rsidR="006558D9">
        <w:rPr>
          <w:rFonts w:eastAsia="宋体"/>
          <w:sz w:val="22"/>
          <w:lang w:eastAsia="zh-CN"/>
        </w:rPr>
        <w:t>based</w:t>
      </w:r>
      <w:r w:rsidRPr="00FA6496">
        <w:rPr>
          <w:rFonts w:eastAsia="宋体"/>
          <w:sz w:val="22"/>
          <w:lang w:eastAsia="zh-CN"/>
        </w:rPr>
        <w:t xml:space="preserve"> LCM</w:t>
      </w:r>
    </w:p>
    <w:p w14:paraId="5C85420A" w14:textId="09BDC284" w:rsidR="00374F12" w:rsidRDefault="00374F12" w:rsidP="00434457">
      <w:pPr>
        <w:pStyle w:val="3"/>
        <w:rPr>
          <w:rFonts w:eastAsiaTheme="minorEastAsia"/>
          <w:sz w:val="20"/>
          <w:lang w:eastAsia="zh-CN"/>
        </w:rPr>
      </w:pPr>
      <w:r>
        <w:rPr>
          <w:rFonts w:eastAsiaTheme="minorEastAsia" w:hint="eastAsia"/>
          <w:sz w:val="20"/>
          <w:lang w:eastAsia="zh-CN"/>
        </w:rPr>
        <w:t>R</w:t>
      </w:r>
      <w:r>
        <w:rPr>
          <w:rFonts w:eastAsiaTheme="minorEastAsia"/>
          <w:sz w:val="20"/>
          <w:lang w:eastAsia="zh-CN"/>
        </w:rPr>
        <w:t>elationship between functionality and model ID based LCM</w:t>
      </w:r>
    </w:p>
    <w:p w14:paraId="225F3D68" w14:textId="7BE49BD9" w:rsidR="00374F12" w:rsidRDefault="00374F12" w:rsidP="00374F12">
      <w:pPr>
        <w:pStyle w:val="a0"/>
      </w:pPr>
      <w:r>
        <w:t xml:space="preserve">In the previous meetings, one controversial issue is whether to support both functionality-based LCM and </w:t>
      </w:r>
      <w:r w:rsidR="006244EF">
        <w:t xml:space="preserve">model ID-based LCM. Some companies may </w:t>
      </w:r>
      <w:r w:rsidR="007D3B75">
        <w:t>propose</w:t>
      </w:r>
      <w:r w:rsidR="006244EF">
        <w:t xml:space="preserve"> to only support functionality-based LCM</w:t>
      </w:r>
      <w:r w:rsidR="005078BD">
        <w:t>, while deprioritize the study for</w:t>
      </w:r>
      <w:r w:rsidR="005078BD" w:rsidRPr="005078BD">
        <w:t xml:space="preserve"> </w:t>
      </w:r>
      <w:r w:rsidR="005078BD">
        <w:t xml:space="preserve">model ID-based LCM. The consideration may be that all AI/ML operations requiring NW-UE aligned understanding is covered by functionality-based LCM. The finer model activation/switching </w:t>
      </w:r>
      <w:r w:rsidR="00940368">
        <w:t>can be realized with NW and UE implementation without requiring aligned understanding. Only two-sided model requires model ID-based LCM. One-side model does not require model ID-based LCM.</w:t>
      </w:r>
      <w:r w:rsidR="007D3B75" w:rsidRPr="007D3B75">
        <w:t xml:space="preserve"> </w:t>
      </w:r>
      <w:r w:rsidR="007D3B75">
        <w:t xml:space="preserve">However, this proposal assumes that each AI/ML model requiring a NW-UE aligned understanding has a 1-to-1 mapping to an AI/ML functionality. </w:t>
      </w:r>
    </w:p>
    <w:p w14:paraId="05199582" w14:textId="5182768E" w:rsidR="007D3B75" w:rsidRPr="006244EF" w:rsidRDefault="00C11642" w:rsidP="007D3B75">
      <w:pPr>
        <w:pStyle w:val="a0"/>
        <w:rPr>
          <w:rFonts w:eastAsiaTheme="minorEastAsia"/>
          <w:lang w:eastAsia="zh-CN"/>
        </w:rPr>
      </w:pPr>
      <w:r>
        <w:rPr>
          <w:rFonts w:eastAsiaTheme="minorEastAsia"/>
          <w:lang w:eastAsia="zh-CN"/>
        </w:rPr>
        <w:t xml:space="preserve">In RAN1#114-bis meeting, a progress was made on converging the two </w:t>
      </w:r>
      <w:r w:rsidR="00CF0D69">
        <w:rPr>
          <w:rFonts w:eastAsiaTheme="minorEastAsia"/>
          <w:lang w:eastAsia="zh-CN"/>
        </w:rPr>
        <w:t>LCMs. It was agreed that</w:t>
      </w:r>
      <w:r w:rsidR="007D3B75">
        <w:rPr>
          <w:rFonts w:eastAsiaTheme="minorEastAsia"/>
          <w:lang w:eastAsia="zh-CN"/>
        </w:rPr>
        <w:t>:</w:t>
      </w:r>
    </w:p>
    <w:p w14:paraId="25B853B5" w14:textId="77777777" w:rsidR="00C655E6" w:rsidRPr="00A94143" w:rsidRDefault="00C655E6" w:rsidP="00C655E6">
      <w:pPr>
        <w:rPr>
          <w:rFonts w:eastAsia="等线"/>
          <w:iCs/>
          <w:highlight w:val="green"/>
          <w:lang w:eastAsia="zh-CN"/>
        </w:rPr>
      </w:pPr>
      <w:r w:rsidRPr="00A94143">
        <w:rPr>
          <w:rFonts w:eastAsia="等线"/>
          <w:iCs/>
          <w:highlight w:val="green"/>
          <w:lang w:eastAsia="zh-CN"/>
        </w:rPr>
        <w:t>Agreement</w:t>
      </w:r>
    </w:p>
    <w:p w14:paraId="2B700C37" w14:textId="77777777" w:rsidR="00C655E6" w:rsidRPr="00C655E6" w:rsidRDefault="00C655E6" w:rsidP="00C655E6">
      <w:pPr>
        <w:rPr>
          <w:i/>
        </w:rPr>
      </w:pPr>
      <w:r w:rsidRPr="00C655E6">
        <w:rPr>
          <w:i/>
        </w:rPr>
        <w:t>Model-ID, if needed, can be used in a Functionality (defined in functionality-based LCM) for LCM operations.</w:t>
      </w:r>
    </w:p>
    <w:p w14:paraId="20F0C85C" w14:textId="6B369140" w:rsidR="00F13667" w:rsidRDefault="006B795F" w:rsidP="00E87F3F">
      <w:pPr>
        <w:pStyle w:val="a0"/>
        <w:spacing w:beforeLines="50" w:before="120"/>
      </w:pPr>
      <w:r>
        <w:rPr>
          <w:rFonts w:eastAsiaTheme="minorEastAsia"/>
          <w:lang w:eastAsia="zh-CN"/>
        </w:rPr>
        <w:t>We support t</w:t>
      </w:r>
      <w:r w:rsidR="00C93F9E">
        <w:rPr>
          <w:rFonts w:eastAsiaTheme="minorEastAsia"/>
          <w:lang w:eastAsia="zh-CN"/>
        </w:rPr>
        <w:t>he intention of this agreement</w:t>
      </w:r>
      <w:r>
        <w:rPr>
          <w:rFonts w:eastAsiaTheme="minorEastAsia"/>
          <w:lang w:eastAsia="zh-CN"/>
        </w:rPr>
        <w:t>, which</w:t>
      </w:r>
      <w:r w:rsidR="00C93F9E">
        <w:rPr>
          <w:rFonts w:eastAsiaTheme="minorEastAsia"/>
          <w:lang w:eastAsia="zh-CN"/>
        </w:rPr>
        <w:t xml:space="preserve"> is to design a unified LCM </w:t>
      </w:r>
      <w:r w:rsidR="00462192">
        <w:rPr>
          <w:rFonts w:eastAsiaTheme="minorEastAsia"/>
          <w:lang w:eastAsia="zh-CN"/>
        </w:rPr>
        <w:t xml:space="preserve">providing both Functionality and Model-ID operations. </w:t>
      </w:r>
    </w:p>
    <w:p w14:paraId="6A794346" w14:textId="04D7DF1D" w:rsidR="00940368" w:rsidRDefault="0027454F" w:rsidP="00374F12">
      <w:pPr>
        <w:pStyle w:val="a0"/>
      </w:pPr>
      <w:r>
        <w:rPr>
          <w:rFonts w:eastAsiaTheme="minorEastAsia"/>
          <w:lang w:eastAsia="zh-CN"/>
        </w:rPr>
        <w:t>We think t</w:t>
      </w:r>
      <w:r w:rsidR="007D3B75">
        <w:rPr>
          <w:rFonts w:eastAsiaTheme="minorEastAsia"/>
          <w:lang w:eastAsia="zh-CN"/>
        </w:rPr>
        <w:t xml:space="preserve">he legacy UE </w:t>
      </w:r>
      <w:r w:rsidR="007D3B75" w:rsidRPr="00985A6B">
        <w:t>Feature/FG</w:t>
      </w:r>
      <w:r w:rsidR="007D3B75">
        <w:t xml:space="preserve"> w</w:t>
      </w:r>
      <w:r w:rsidR="00F13667">
        <w:t>ill</w:t>
      </w:r>
      <w:r w:rsidR="007D3B75">
        <w:t xml:space="preserve"> be reused </w:t>
      </w:r>
      <w:r w:rsidR="00FB045F">
        <w:t>f</w:t>
      </w:r>
      <w:r w:rsidR="007D3B75">
        <w:t>o</w:t>
      </w:r>
      <w:r w:rsidR="00FB045F">
        <w:t>r</w:t>
      </w:r>
      <w:r w:rsidR="007D3B75">
        <w:t xml:space="preserve"> defining AI/ML functionality. This means AI/ML functionality would have same granularity as </w:t>
      </w:r>
      <w:r w:rsidR="007D3B75">
        <w:rPr>
          <w:rFonts w:eastAsiaTheme="minorEastAsia"/>
          <w:lang w:eastAsia="zh-CN"/>
        </w:rPr>
        <w:t xml:space="preserve">legacy UE </w:t>
      </w:r>
      <w:r w:rsidR="007D3B75" w:rsidRPr="00985A6B">
        <w:t>Feature/FG</w:t>
      </w:r>
      <w:r w:rsidR="007D3B75">
        <w:t xml:space="preserve">. From our perspective, the granularity of </w:t>
      </w:r>
      <w:r w:rsidR="007D3B75">
        <w:rPr>
          <w:rFonts w:eastAsiaTheme="minorEastAsia"/>
          <w:lang w:eastAsia="zh-CN"/>
        </w:rPr>
        <w:t xml:space="preserve">legacy UE </w:t>
      </w:r>
      <w:r w:rsidR="007D3B75" w:rsidRPr="00985A6B">
        <w:t>Feature/FG</w:t>
      </w:r>
      <w:r w:rsidR="007D3B75">
        <w:t xml:space="preserve"> is too coarse to support scenario-dependent AI/ML models. If only one model is used for each </w:t>
      </w:r>
      <w:r w:rsidR="007D3B75" w:rsidRPr="00985A6B">
        <w:t>Feature/FG</w:t>
      </w:r>
      <w:r w:rsidR="007D3B75">
        <w:t>,</w:t>
      </w:r>
      <w:r w:rsidR="00940368">
        <w:t xml:space="preserve"> the model must have a very good generalization performance. At least for some use cases, using multiple AI/ML models for different scenarios/</w:t>
      </w:r>
      <w:r w:rsidR="007D3B75">
        <w:t>site</w:t>
      </w:r>
      <w:r w:rsidR="00940368">
        <w:t xml:space="preserve">s is inevitable. </w:t>
      </w:r>
    </w:p>
    <w:p w14:paraId="017E6829" w14:textId="5F03DF09" w:rsidR="00340279" w:rsidRDefault="00F13667" w:rsidP="00374F12">
      <w:pPr>
        <w:pStyle w:val="a0"/>
      </w:pPr>
      <w:r>
        <w:rPr>
          <w:rFonts w:eastAsiaTheme="minorEastAsia" w:hint="eastAsia"/>
          <w:lang w:eastAsia="zh-CN"/>
        </w:rPr>
        <w:t>E</w:t>
      </w:r>
      <w:r>
        <w:rPr>
          <w:rFonts w:eastAsiaTheme="minorEastAsia"/>
          <w:lang w:eastAsia="zh-CN"/>
        </w:rPr>
        <w:t xml:space="preserve">ven if the legacy </w:t>
      </w:r>
      <w:r w:rsidRPr="00985A6B">
        <w:t>Feature/FG</w:t>
      </w:r>
      <w:r>
        <w:t xml:space="preserve"> can be refined to realize the 1-to-1 mapping to each AI/ML model, the </w:t>
      </w:r>
      <w:r w:rsidR="00786E63" w:rsidRPr="00EE1448">
        <w:rPr>
          <w:lang w:eastAsia="zh-CN"/>
        </w:rPr>
        <w:t>scenarios/configurations/sites</w:t>
      </w:r>
      <w:r>
        <w:t xml:space="preserve"> for different models are not be easily described in the </w:t>
      </w:r>
      <w:r w:rsidRPr="00985A6B">
        <w:t>Feature/FG</w:t>
      </w:r>
      <w:r>
        <w:t xml:space="preserve"> description. The </w:t>
      </w:r>
      <w:r w:rsidR="00786E63" w:rsidRPr="00EE1448">
        <w:rPr>
          <w:lang w:eastAsia="zh-CN"/>
        </w:rPr>
        <w:t>scenarios/configurations/sites</w:t>
      </w:r>
      <w:r>
        <w:t xml:space="preserve"> may be implementation details which is not suitable to be specified in the </w:t>
      </w:r>
      <w:r w:rsidRPr="00985A6B">
        <w:t>Feature/FG</w:t>
      </w:r>
      <w:r>
        <w:t xml:space="preserve"> description</w:t>
      </w:r>
      <w:r w:rsidR="00340279">
        <w:t xml:space="preserve">. For example, an operator may have a large number of </w:t>
      </w:r>
      <w:proofErr w:type="spellStart"/>
      <w:r w:rsidR="00340279">
        <w:t>gNBs</w:t>
      </w:r>
      <w:proofErr w:type="spellEnd"/>
      <w:r w:rsidR="00340279">
        <w:t>, resulting in a long list of cell IDs which cannot be reported in a UE capability report.</w:t>
      </w:r>
      <w:r>
        <w:t xml:space="preserve"> </w:t>
      </w:r>
      <w:r w:rsidR="00E17E98">
        <w:t xml:space="preserve">UE capability is a quite static report, which is mainly used during the initial access procedure, not for frequent updates. </w:t>
      </w:r>
    </w:p>
    <w:p w14:paraId="050C8D5A" w14:textId="20DDCE33" w:rsidR="001D7D54" w:rsidRDefault="00E17E98" w:rsidP="00374F12">
      <w:pPr>
        <w:pStyle w:val="a0"/>
      </w:pPr>
      <w:r>
        <w:t xml:space="preserve">Hence </w:t>
      </w:r>
      <w:r w:rsidR="00F13667">
        <w:t xml:space="preserve">the </w:t>
      </w:r>
      <w:r w:rsidR="001D7D54">
        <w:t xml:space="preserve">small-granularity configurations, e.g., </w:t>
      </w:r>
      <w:r w:rsidR="00786E63" w:rsidRPr="00EE1448">
        <w:t>scenarios/configurations/sites</w:t>
      </w:r>
      <w:r w:rsidR="00F13667">
        <w:t xml:space="preserve"> </w:t>
      </w:r>
      <w:r w:rsidR="001D7D54">
        <w:t xml:space="preserve">should be described </w:t>
      </w:r>
      <w:r w:rsidR="00F13667">
        <w:t xml:space="preserve">in </w:t>
      </w:r>
      <w:r w:rsidR="001D7D54">
        <w:t>the additional conditions, which are</w:t>
      </w:r>
      <w:r w:rsidR="001D7D54" w:rsidRPr="001D7D54">
        <w:t xml:space="preserve"> not a part of UE capability for the AI/ML-enabled feature/FG, as agreed in In RAN1#114-bis:</w:t>
      </w:r>
    </w:p>
    <w:p w14:paraId="749E729F" w14:textId="77777777" w:rsidR="001D7D54" w:rsidRPr="00A94143" w:rsidRDefault="001D7D54" w:rsidP="001D7D54">
      <w:pPr>
        <w:rPr>
          <w:rFonts w:eastAsia="等线"/>
          <w:highlight w:val="green"/>
          <w:lang w:eastAsia="zh-CN"/>
        </w:rPr>
      </w:pPr>
      <w:r w:rsidRPr="00A94143">
        <w:rPr>
          <w:rFonts w:eastAsia="等线"/>
          <w:highlight w:val="green"/>
          <w:lang w:eastAsia="zh-CN"/>
        </w:rPr>
        <w:t>Agreement</w:t>
      </w:r>
    </w:p>
    <w:p w14:paraId="7DA03425" w14:textId="77777777" w:rsidR="001D7D54" w:rsidRPr="00102443" w:rsidRDefault="001D7D54" w:rsidP="001D7D54">
      <w:pPr>
        <w:rPr>
          <w:i/>
        </w:rPr>
      </w:pPr>
      <w:r w:rsidRPr="00102443">
        <w:rPr>
          <w:i/>
        </w:rPr>
        <w:t>For an AI/ML-enabled feature/FG, additional conditions refer to any aspects that are assumed for the training of the model but are not a part of UE capability for the AI/ML-enabled feature/FG.</w:t>
      </w:r>
    </w:p>
    <w:p w14:paraId="05FD6F59" w14:textId="77777777" w:rsidR="001D7D54" w:rsidRPr="00102443" w:rsidRDefault="001D7D54" w:rsidP="00FD115B">
      <w:pPr>
        <w:pStyle w:val="aa"/>
        <w:numPr>
          <w:ilvl w:val="0"/>
          <w:numId w:val="41"/>
        </w:numPr>
        <w:overflowPunct w:val="0"/>
        <w:autoSpaceDE w:val="0"/>
        <w:autoSpaceDN w:val="0"/>
        <w:adjustRightInd w:val="0"/>
        <w:spacing w:after="180"/>
        <w:textAlignment w:val="baseline"/>
        <w:rPr>
          <w:i/>
        </w:rPr>
      </w:pPr>
      <w:r w:rsidRPr="00102443">
        <w:rPr>
          <w:rFonts w:eastAsia="等线"/>
          <w:i/>
          <w:lang w:eastAsia="zh-CN"/>
        </w:rPr>
        <w:t xml:space="preserve">It doesn’t imply that additional conditions are necessarily specified </w:t>
      </w:r>
    </w:p>
    <w:p w14:paraId="574B08D3" w14:textId="45016132" w:rsidR="001D7D54" w:rsidRPr="00414787" w:rsidRDefault="00414787" w:rsidP="00374F12">
      <w:pPr>
        <w:pStyle w:val="a0"/>
        <w:rPr>
          <w:rFonts w:eastAsiaTheme="minorEastAsia"/>
          <w:lang w:eastAsia="zh-CN"/>
        </w:rPr>
      </w:pPr>
      <w:r>
        <w:rPr>
          <w:rFonts w:eastAsiaTheme="minorEastAsia"/>
          <w:lang w:eastAsia="zh-CN"/>
        </w:rPr>
        <w:t xml:space="preserve">Under an AI/ML functionality, after the additional conditions are identified for training a model, the additional conditions can be expressed by the ID of the model. Then in the inference procedure, </w:t>
      </w:r>
      <w:proofErr w:type="spellStart"/>
      <w:r>
        <w:rPr>
          <w:rFonts w:eastAsiaTheme="minorEastAsia"/>
          <w:lang w:eastAsia="zh-CN"/>
        </w:rPr>
        <w:t>gNB</w:t>
      </w:r>
      <w:proofErr w:type="spellEnd"/>
      <w:r>
        <w:rPr>
          <w:rFonts w:eastAsiaTheme="minorEastAsia"/>
          <w:lang w:eastAsia="zh-CN"/>
        </w:rPr>
        <w:t xml:space="preserve"> can indicate the model ID to activate/select the model corresponding to the additional conditions.</w:t>
      </w:r>
    </w:p>
    <w:p w14:paraId="1C5E365D" w14:textId="5BBD6742" w:rsidR="006244EF" w:rsidRPr="00F13667" w:rsidRDefault="00374F12" w:rsidP="006244EF">
      <w:pPr>
        <w:overflowPunct w:val="0"/>
        <w:autoSpaceDE w:val="0"/>
        <w:autoSpaceDN w:val="0"/>
        <w:adjustRightInd w:val="0"/>
        <w:snapToGrid w:val="0"/>
        <w:ind w:right="-96"/>
        <w:jc w:val="both"/>
        <w:rPr>
          <w:rFonts w:eastAsia="Calibri"/>
          <w:b/>
          <w:i/>
          <w:szCs w:val="20"/>
        </w:rPr>
      </w:pPr>
      <w:r w:rsidRPr="00F13667">
        <w:rPr>
          <w:rFonts w:eastAsiaTheme="minorEastAsia"/>
          <w:b/>
          <w:i/>
          <w:lang w:eastAsia="zh-CN"/>
        </w:rPr>
        <w:t xml:space="preserve">Proposal 1: </w:t>
      </w:r>
      <w:r w:rsidR="006244EF" w:rsidRPr="00F13667">
        <w:rPr>
          <w:rFonts w:eastAsia="Calibri"/>
          <w:b/>
          <w:i/>
          <w:szCs w:val="20"/>
        </w:rPr>
        <w:t xml:space="preserve">Support </w:t>
      </w:r>
      <w:r w:rsidR="007D30E8">
        <w:rPr>
          <w:rFonts w:eastAsia="Calibri"/>
          <w:b/>
          <w:i/>
          <w:szCs w:val="20"/>
        </w:rPr>
        <w:t>a unified LCM providing both</w:t>
      </w:r>
      <w:r w:rsidR="006244EF" w:rsidRPr="00F13667">
        <w:rPr>
          <w:rFonts w:eastAsia="Calibri"/>
          <w:b/>
          <w:i/>
          <w:szCs w:val="20"/>
        </w:rPr>
        <w:t xml:space="preserve"> functionality-based and model-ID-based </w:t>
      </w:r>
      <w:r w:rsidR="007D30E8">
        <w:rPr>
          <w:rFonts w:eastAsia="Calibri"/>
          <w:b/>
          <w:i/>
          <w:szCs w:val="20"/>
        </w:rPr>
        <w:t>operations</w:t>
      </w:r>
      <w:r w:rsidR="006244EF" w:rsidRPr="00F13667">
        <w:rPr>
          <w:rFonts w:eastAsia="Calibri"/>
          <w:b/>
          <w:i/>
          <w:szCs w:val="20"/>
        </w:rPr>
        <w:t xml:space="preserve">. </w:t>
      </w:r>
    </w:p>
    <w:p w14:paraId="65584F58" w14:textId="21F257A5" w:rsidR="006244EF" w:rsidRDefault="006244EF" w:rsidP="00FD115B">
      <w:pPr>
        <w:numPr>
          <w:ilvl w:val="0"/>
          <w:numId w:val="26"/>
        </w:numPr>
        <w:rPr>
          <w:rFonts w:eastAsia="Calibri"/>
          <w:b/>
          <w:i/>
          <w:szCs w:val="20"/>
        </w:rPr>
      </w:pPr>
      <w:r w:rsidRPr="00F13667">
        <w:rPr>
          <w:rFonts w:eastAsia="Calibri"/>
          <w:b/>
          <w:i/>
          <w:szCs w:val="20"/>
        </w:rPr>
        <w:lastRenderedPageBreak/>
        <w:t xml:space="preserve">Functionality-based </w:t>
      </w:r>
      <w:r w:rsidR="00C36F7D">
        <w:rPr>
          <w:rFonts w:eastAsia="Calibri"/>
          <w:b/>
          <w:i/>
          <w:szCs w:val="20"/>
        </w:rPr>
        <w:t>operation</w:t>
      </w:r>
      <w:r w:rsidRPr="00F13667">
        <w:rPr>
          <w:rFonts w:eastAsia="Calibri"/>
          <w:b/>
          <w:i/>
          <w:szCs w:val="20"/>
        </w:rPr>
        <w:t xml:space="preserve"> is supported </w:t>
      </w:r>
      <w:r w:rsidRPr="003511BB">
        <w:rPr>
          <w:rFonts w:eastAsia="Calibri"/>
          <w:b/>
          <w:i/>
          <w:szCs w:val="20"/>
        </w:rPr>
        <w:t xml:space="preserve">by </w:t>
      </w:r>
      <w:r w:rsidR="003511BB" w:rsidRPr="003511BB">
        <w:rPr>
          <w:rFonts w:eastAsia="Calibri"/>
          <w:b/>
          <w:i/>
          <w:szCs w:val="20"/>
        </w:rPr>
        <w:t>default, in which</w:t>
      </w:r>
      <w:r w:rsidR="001D4498">
        <w:rPr>
          <w:rFonts w:eastAsia="Calibri"/>
          <w:b/>
          <w:i/>
          <w:szCs w:val="20"/>
        </w:rPr>
        <w:t xml:space="preserve"> the granularity of the</w:t>
      </w:r>
      <w:r w:rsidR="003511BB" w:rsidRPr="003511BB">
        <w:rPr>
          <w:rFonts w:eastAsia="Calibri"/>
          <w:b/>
          <w:i/>
          <w:szCs w:val="20"/>
        </w:rPr>
        <w:t xml:space="preserve"> functionalit</w:t>
      </w:r>
      <w:r w:rsidR="001D4498">
        <w:rPr>
          <w:rFonts w:eastAsia="Calibri"/>
          <w:b/>
          <w:i/>
          <w:szCs w:val="20"/>
        </w:rPr>
        <w:t>ies</w:t>
      </w:r>
      <w:r w:rsidR="003511BB" w:rsidRPr="003511BB">
        <w:rPr>
          <w:rFonts w:eastAsia="Calibri"/>
          <w:b/>
          <w:i/>
          <w:szCs w:val="20"/>
        </w:rPr>
        <w:t xml:space="preserve"> is </w:t>
      </w:r>
      <w:r w:rsidR="001D4498">
        <w:rPr>
          <w:rFonts w:eastAsia="Calibri"/>
          <w:b/>
          <w:i/>
          <w:szCs w:val="20"/>
        </w:rPr>
        <w:t>aligned with the</w:t>
      </w:r>
      <w:r w:rsidR="003511BB" w:rsidRPr="003511BB">
        <w:rPr>
          <w:rFonts w:eastAsia="Calibri"/>
          <w:b/>
          <w:i/>
          <w:szCs w:val="20"/>
        </w:rPr>
        <w:t xml:space="preserve"> </w:t>
      </w:r>
      <w:r w:rsidR="003511BB" w:rsidRPr="003511BB">
        <w:rPr>
          <w:b/>
          <w:i/>
        </w:rPr>
        <w:t>Feature/FG in a UE capability report</w:t>
      </w:r>
      <w:r w:rsidR="001D7D54">
        <w:rPr>
          <w:b/>
          <w:i/>
        </w:rPr>
        <w:t>, i.e., conditions</w:t>
      </w:r>
      <w:r w:rsidRPr="003511BB">
        <w:rPr>
          <w:rFonts w:eastAsia="Calibri"/>
          <w:b/>
          <w:i/>
          <w:szCs w:val="20"/>
        </w:rPr>
        <w:t>.</w:t>
      </w:r>
    </w:p>
    <w:p w14:paraId="07E8E0B4" w14:textId="5BF8F5E8" w:rsidR="006244EF" w:rsidRPr="00F13667" w:rsidRDefault="006244EF" w:rsidP="00FD115B">
      <w:pPr>
        <w:numPr>
          <w:ilvl w:val="0"/>
          <w:numId w:val="26"/>
        </w:numPr>
        <w:rPr>
          <w:rFonts w:eastAsia="Calibri"/>
          <w:b/>
          <w:i/>
          <w:szCs w:val="20"/>
        </w:rPr>
      </w:pPr>
      <w:r w:rsidRPr="00F13667">
        <w:rPr>
          <w:rFonts w:eastAsia="Calibri"/>
          <w:b/>
          <w:i/>
          <w:szCs w:val="20"/>
        </w:rPr>
        <w:t xml:space="preserve">Model-ID </w:t>
      </w:r>
      <w:r w:rsidR="00340279">
        <w:rPr>
          <w:rFonts w:eastAsia="Calibri"/>
          <w:b/>
          <w:i/>
          <w:szCs w:val="20"/>
        </w:rPr>
        <w:t>can</w:t>
      </w:r>
      <w:r w:rsidRPr="00F13667">
        <w:rPr>
          <w:rFonts w:eastAsia="Calibri"/>
          <w:b/>
          <w:i/>
          <w:szCs w:val="20"/>
        </w:rPr>
        <w:t xml:space="preserve"> be </w:t>
      </w:r>
      <w:r w:rsidR="00340279">
        <w:rPr>
          <w:rFonts w:eastAsia="Calibri"/>
          <w:b/>
          <w:i/>
          <w:szCs w:val="20"/>
        </w:rPr>
        <w:t>us</w:t>
      </w:r>
      <w:r w:rsidRPr="00F13667">
        <w:rPr>
          <w:rFonts w:eastAsia="Calibri"/>
          <w:b/>
          <w:i/>
          <w:szCs w:val="20"/>
        </w:rPr>
        <w:t xml:space="preserve">ed on top of functionality </w:t>
      </w:r>
      <w:r w:rsidR="00CE7C95">
        <w:rPr>
          <w:rFonts w:eastAsia="Calibri"/>
          <w:b/>
          <w:i/>
          <w:szCs w:val="20"/>
        </w:rPr>
        <w:t xml:space="preserve">for </w:t>
      </w:r>
      <w:r w:rsidR="00CE7C95" w:rsidRPr="00592DA6">
        <w:rPr>
          <w:b/>
          <w:i/>
          <w:lang w:eastAsia="x-none"/>
        </w:rPr>
        <w:t xml:space="preserve">indication of </w:t>
      </w:r>
      <w:r w:rsidR="00414787">
        <w:rPr>
          <w:b/>
          <w:i/>
          <w:lang w:eastAsia="x-none"/>
        </w:rPr>
        <w:t>different additional conditions</w:t>
      </w:r>
      <w:r w:rsidR="003511BB">
        <w:rPr>
          <w:rFonts w:eastAsia="Calibri"/>
          <w:b/>
          <w:i/>
          <w:szCs w:val="20"/>
        </w:rPr>
        <w:t xml:space="preserve">, </w:t>
      </w:r>
      <w:r w:rsidR="003511BB" w:rsidRPr="003511BB">
        <w:rPr>
          <w:rFonts w:eastAsia="Calibri"/>
          <w:b/>
          <w:i/>
          <w:szCs w:val="20"/>
        </w:rPr>
        <w:t xml:space="preserve">to support </w:t>
      </w:r>
      <w:r w:rsidR="001D4498">
        <w:rPr>
          <w:rFonts w:eastAsia="Calibri"/>
          <w:b/>
          <w:i/>
          <w:szCs w:val="20"/>
        </w:rPr>
        <w:t xml:space="preserve">multiple </w:t>
      </w:r>
      <w:r w:rsidR="003511BB" w:rsidRPr="003511BB">
        <w:rPr>
          <w:rFonts w:eastAsia="Calibri"/>
          <w:b/>
          <w:i/>
          <w:szCs w:val="20"/>
        </w:rPr>
        <w:t xml:space="preserve">scenarios, </w:t>
      </w:r>
      <w:r w:rsidR="001D4498">
        <w:rPr>
          <w:rFonts w:eastAsia="Calibri"/>
          <w:b/>
          <w:i/>
          <w:szCs w:val="20"/>
        </w:rPr>
        <w:t xml:space="preserve">configurations, </w:t>
      </w:r>
      <w:r w:rsidR="003511BB" w:rsidRPr="003511BB">
        <w:rPr>
          <w:rFonts w:eastAsia="Calibri"/>
          <w:b/>
          <w:i/>
          <w:szCs w:val="20"/>
        </w:rPr>
        <w:t>sites, etc.</w:t>
      </w:r>
    </w:p>
    <w:p w14:paraId="74A520F8" w14:textId="58654ABD" w:rsidR="00BF6157" w:rsidRDefault="00BF6157" w:rsidP="00434457">
      <w:pPr>
        <w:pStyle w:val="3"/>
        <w:rPr>
          <w:rFonts w:eastAsiaTheme="minorEastAsia"/>
          <w:sz w:val="20"/>
          <w:lang w:eastAsia="zh-CN"/>
        </w:rPr>
      </w:pPr>
      <w:r>
        <w:rPr>
          <w:rFonts w:eastAsiaTheme="minorEastAsia" w:hint="eastAsia"/>
          <w:sz w:val="20"/>
          <w:lang w:eastAsia="zh-CN"/>
        </w:rPr>
        <w:t>M</w:t>
      </w:r>
      <w:r>
        <w:rPr>
          <w:rFonts w:eastAsiaTheme="minorEastAsia"/>
          <w:sz w:val="20"/>
          <w:lang w:eastAsia="zh-CN"/>
        </w:rPr>
        <w:t>odel ID operation in the unified LCM</w:t>
      </w:r>
    </w:p>
    <w:p w14:paraId="3148963A" w14:textId="17A59169" w:rsidR="00414787" w:rsidRPr="00414787" w:rsidRDefault="00414787" w:rsidP="00414787">
      <w:pPr>
        <w:pStyle w:val="a0"/>
        <w:rPr>
          <w:rFonts w:eastAsiaTheme="minorEastAsia"/>
          <w:lang w:eastAsia="zh-CN"/>
        </w:rPr>
      </w:pPr>
      <w:r>
        <w:rPr>
          <w:rFonts w:eastAsiaTheme="minorEastAsia"/>
          <w:lang w:eastAsia="zh-CN"/>
        </w:rPr>
        <w:t xml:space="preserve">For how to </w:t>
      </w:r>
      <w:r w:rsidRPr="00414787">
        <w:rPr>
          <w:rFonts w:eastAsiaTheme="minorEastAsia"/>
          <w:lang w:eastAsia="zh-CN"/>
        </w:rPr>
        <w:t>ensure consistency between training and inference regarding NW-side additional conditions</w:t>
      </w:r>
      <w:r>
        <w:rPr>
          <w:rFonts w:eastAsiaTheme="minorEastAsia"/>
          <w:lang w:eastAsia="zh-CN"/>
        </w:rPr>
        <w:t>, 4 options were listed in the RAN1#114-bis agreement:</w:t>
      </w:r>
    </w:p>
    <w:p w14:paraId="7735D486" w14:textId="77777777" w:rsidR="00BF6157" w:rsidRPr="00C13D73" w:rsidRDefault="00BF6157" w:rsidP="00BF6157">
      <w:pPr>
        <w:rPr>
          <w:rFonts w:eastAsia="等线"/>
          <w:iCs/>
          <w:highlight w:val="green"/>
          <w:lang w:eastAsia="zh-CN"/>
        </w:rPr>
      </w:pPr>
      <w:r w:rsidRPr="00C13D73">
        <w:rPr>
          <w:rFonts w:eastAsia="等线" w:hint="eastAsia"/>
          <w:iCs/>
          <w:highlight w:val="green"/>
          <w:lang w:eastAsia="zh-CN"/>
        </w:rPr>
        <w:t>A</w:t>
      </w:r>
      <w:r w:rsidRPr="00C13D73">
        <w:rPr>
          <w:rFonts w:eastAsia="等线"/>
          <w:iCs/>
          <w:highlight w:val="green"/>
          <w:lang w:eastAsia="zh-CN"/>
        </w:rPr>
        <w:t>greement</w:t>
      </w:r>
    </w:p>
    <w:p w14:paraId="672714E9" w14:textId="77777777" w:rsidR="00BF6157" w:rsidRPr="00CE7C95" w:rsidRDefault="00BF6157" w:rsidP="00BF6157">
      <w:pPr>
        <w:rPr>
          <w:i/>
        </w:rPr>
      </w:pPr>
      <w:r w:rsidRPr="00CE7C95">
        <w:rPr>
          <w:i/>
        </w:rPr>
        <w:t xml:space="preserve">For inference for UE-side models, to ensure consistency between training and inference regarding NW-side additional conditions (if identified), the following options can be taken as potential approaches (when feasible and necessary): </w:t>
      </w:r>
    </w:p>
    <w:p w14:paraId="615A0EC7" w14:textId="77777777" w:rsidR="00BF6157" w:rsidRPr="00CE7C95" w:rsidRDefault="00BF6157" w:rsidP="00FD115B">
      <w:pPr>
        <w:pStyle w:val="aa"/>
        <w:numPr>
          <w:ilvl w:val="0"/>
          <w:numId w:val="42"/>
        </w:numPr>
        <w:overflowPunct w:val="0"/>
        <w:autoSpaceDE w:val="0"/>
        <w:autoSpaceDN w:val="0"/>
        <w:adjustRightInd w:val="0"/>
        <w:spacing w:after="180"/>
        <w:textAlignment w:val="baseline"/>
        <w:rPr>
          <w:i/>
        </w:rPr>
      </w:pPr>
      <w:r w:rsidRPr="00CE7C95">
        <w:rPr>
          <w:i/>
        </w:rPr>
        <w:t>Model identification to achieve alignment on the NW-side additional condition between NW-side and UE-side</w:t>
      </w:r>
    </w:p>
    <w:p w14:paraId="56F5C3DB" w14:textId="77777777" w:rsidR="00BF6157" w:rsidRPr="00CE7C95" w:rsidRDefault="00BF6157" w:rsidP="00FD115B">
      <w:pPr>
        <w:pStyle w:val="aa"/>
        <w:numPr>
          <w:ilvl w:val="0"/>
          <w:numId w:val="42"/>
        </w:numPr>
        <w:overflowPunct w:val="0"/>
        <w:autoSpaceDE w:val="0"/>
        <w:autoSpaceDN w:val="0"/>
        <w:adjustRightInd w:val="0"/>
        <w:spacing w:after="180"/>
        <w:textAlignment w:val="baseline"/>
        <w:rPr>
          <w:i/>
        </w:rPr>
      </w:pPr>
      <w:r w:rsidRPr="00CE7C95">
        <w:rPr>
          <w:i/>
        </w:rPr>
        <w:t>Model training at NW and transfer to UE, where the model has been trained under the additional condition</w:t>
      </w:r>
    </w:p>
    <w:p w14:paraId="2D67810D" w14:textId="77777777" w:rsidR="00BF6157" w:rsidRPr="00CE7C95" w:rsidRDefault="00BF6157" w:rsidP="00FD115B">
      <w:pPr>
        <w:pStyle w:val="aa"/>
        <w:numPr>
          <w:ilvl w:val="0"/>
          <w:numId w:val="42"/>
        </w:numPr>
        <w:overflowPunct w:val="0"/>
        <w:autoSpaceDE w:val="0"/>
        <w:autoSpaceDN w:val="0"/>
        <w:adjustRightInd w:val="0"/>
        <w:spacing w:after="180"/>
        <w:textAlignment w:val="baseline"/>
        <w:rPr>
          <w:i/>
        </w:rPr>
      </w:pPr>
      <w:r w:rsidRPr="00CE7C95">
        <w:rPr>
          <w:i/>
        </w:rPr>
        <w:t xml:space="preserve">Information and/or indication on NW-side additional conditions is provided to UE </w:t>
      </w:r>
    </w:p>
    <w:p w14:paraId="76CE970D" w14:textId="77777777" w:rsidR="00BF6157" w:rsidRPr="00CE7C95" w:rsidRDefault="00BF6157" w:rsidP="00FD115B">
      <w:pPr>
        <w:pStyle w:val="aa"/>
        <w:numPr>
          <w:ilvl w:val="0"/>
          <w:numId w:val="42"/>
        </w:numPr>
        <w:overflowPunct w:val="0"/>
        <w:autoSpaceDE w:val="0"/>
        <w:autoSpaceDN w:val="0"/>
        <w:adjustRightInd w:val="0"/>
        <w:spacing w:after="180"/>
        <w:textAlignment w:val="baseline"/>
        <w:rPr>
          <w:i/>
        </w:rPr>
      </w:pPr>
      <w:r w:rsidRPr="00CE7C95">
        <w:rPr>
          <w:i/>
        </w:rPr>
        <w:t>Consistency assisted by monitoring (by UE and/or NW, the performance of UE-side candidate models/functionalities to select a model/functionality)</w:t>
      </w:r>
    </w:p>
    <w:p w14:paraId="6E85CAED" w14:textId="77777777" w:rsidR="00BF6157" w:rsidRPr="00CE7C95" w:rsidRDefault="00BF6157" w:rsidP="00FD115B">
      <w:pPr>
        <w:pStyle w:val="aa"/>
        <w:numPr>
          <w:ilvl w:val="0"/>
          <w:numId w:val="42"/>
        </w:numPr>
        <w:overflowPunct w:val="0"/>
        <w:autoSpaceDE w:val="0"/>
        <w:autoSpaceDN w:val="0"/>
        <w:adjustRightInd w:val="0"/>
        <w:spacing w:after="180"/>
        <w:textAlignment w:val="baseline"/>
        <w:rPr>
          <w:i/>
        </w:rPr>
      </w:pPr>
      <w:r w:rsidRPr="00CE7C95">
        <w:rPr>
          <w:i/>
        </w:rPr>
        <w:t>Other approaches are not precluded</w:t>
      </w:r>
    </w:p>
    <w:p w14:paraId="1DC6D405" w14:textId="77777777" w:rsidR="00BF6157" w:rsidRPr="00CE7C95" w:rsidRDefault="00BF6157" w:rsidP="00FD115B">
      <w:pPr>
        <w:pStyle w:val="aa"/>
        <w:numPr>
          <w:ilvl w:val="0"/>
          <w:numId w:val="42"/>
        </w:numPr>
        <w:overflowPunct w:val="0"/>
        <w:autoSpaceDE w:val="0"/>
        <w:autoSpaceDN w:val="0"/>
        <w:adjustRightInd w:val="0"/>
        <w:spacing w:after="180"/>
        <w:textAlignment w:val="baseline"/>
        <w:rPr>
          <w:i/>
        </w:rPr>
      </w:pPr>
      <w:r w:rsidRPr="00CE7C95">
        <w:rPr>
          <w:i/>
        </w:rPr>
        <w:t>Note: it does not deny the possibility that different approaches can achieve the same function.</w:t>
      </w:r>
    </w:p>
    <w:p w14:paraId="3B1F0749" w14:textId="2CAE5A0D" w:rsidR="00414787" w:rsidRDefault="00414787" w:rsidP="00414787">
      <w:pPr>
        <w:pStyle w:val="a0"/>
      </w:pPr>
      <w:r>
        <w:t>The model identification</w:t>
      </w:r>
      <w:r w:rsidR="008577BA">
        <w:t xml:space="preserve"> (Option 1)</w:t>
      </w:r>
      <w:r>
        <w:t xml:space="preserve"> is</w:t>
      </w:r>
      <w:r w:rsidR="00A02D3D">
        <w:t xml:space="preserve"> the straightforward approach to achieve the </w:t>
      </w:r>
      <w:r w:rsidR="00A02D3D" w:rsidRPr="008577BA">
        <w:t>consistency between training and inference</w:t>
      </w:r>
      <w:r>
        <w:t>.</w:t>
      </w:r>
      <w:r w:rsidR="008577BA">
        <w:t xml:space="preserve"> Model ID is the most nature way to indicate an AI/ML model after the training procedure, which is widely used in other AI/ML industries. We do not see any problem on mapping the additional conditions of a model to its model ID, and using the model ID to </w:t>
      </w:r>
      <w:r w:rsidR="008577BA" w:rsidRPr="008577BA">
        <w:t>ensure the consistency for inference procedure.</w:t>
      </w:r>
      <w:r w:rsidR="008577BA">
        <w:t xml:space="preserve"> At least for Type A model identification, model ID can be directly used to achieve the consistency, and no extra mechanism is needed.</w:t>
      </w:r>
    </w:p>
    <w:p w14:paraId="30673C2F" w14:textId="0EB293CE" w:rsidR="00414787" w:rsidRDefault="008577BA" w:rsidP="00617DF7">
      <w:pPr>
        <w:pStyle w:val="a0"/>
        <w:rPr>
          <w:rFonts w:eastAsiaTheme="minorEastAsia"/>
          <w:lang w:eastAsia="zh-CN"/>
        </w:rPr>
      </w:pPr>
      <w:r>
        <w:rPr>
          <w:rFonts w:eastAsiaTheme="minorEastAsia" w:hint="eastAsia"/>
          <w:lang w:eastAsia="zh-CN"/>
        </w:rPr>
        <w:t>I</w:t>
      </w:r>
      <w:r>
        <w:rPr>
          <w:rFonts w:eastAsiaTheme="minorEastAsia"/>
          <w:lang w:eastAsia="zh-CN"/>
        </w:rPr>
        <w:t xml:space="preserve">n Option 3, </w:t>
      </w:r>
      <w:r w:rsidRPr="008577BA">
        <w:rPr>
          <w:rFonts w:eastAsiaTheme="minorEastAsia"/>
          <w:lang w:eastAsia="zh-CN"/>
        </w:rPr>
        <w:t>Information and/or indication on NW-side additional conditions is provided to UE.</w:t>
      </w:r>
      <w:r>
        <w:rPr>
          <w:rFonts w:eastAsiaTheme="minorEastAsia"/>
          <w:lang w:eastAsia="zh-CN"/>
        </w:rPr>
        <w:t xml:space="preserve"> This approach may be workable. But it is difficult to explicitly indicate all additional conditions every time when activating/selecting a mo</w:t>
      </w:r>
      <w:r w:rsidRPr="00617DF7">
        <w:rPr>
          <w:rFonts w:eastAsiaTheme="minorEastAsia"/>
          <w:lang w:eastAsia="zh-CN"/>
        </w:rPr>
        <w:t xml:space="preserve">del, because there may be too much additional conditions consuming </w:t>
      </w:r>
      <w:r w:rsidR="00617DF7" w:rsidRPr="00617DF7">
        <w:rPr>
          <w:rFonts w:eastAsiaTheme="minorEastAsia"/>
          <w:lang w:eastAsia="zh-CN"/>
        </w:rPr>
        <w:t>much signaling overhead. The additional conditions should be combined for signaling, e.g., using an ID for an additional condition combination (e.g. a set of scenarios/configurations/sites)</w:t>
      </w:r>
      <w:r w:rsidR="00617DF7">
        <w:rPr>
          <w:rFonts w:eastAsiaTheme="minorEastAsia"/>
          <w:lang w:eastAsia="zh-CN"/>
        </w:rPr>
        <w:t>. However, in this way, the “</w:t>
      </w:r>
      <w:r w:rsidR="00617DF7" w:rsidRPr="00617DF7">
        <w:rPr>
          <w:rFonts w:eastAsiaTheme="minorEastAsia"/>
          <w:lang w:eastAsia="zh-CN"/>
        </w:rPr>
        <w:t>additional condition combination</w:t>
      </w:r>
      <w:r w:rsidR="00617DF7">
        <w:rPr>
          <w:rFonts w:eastAsiaTheme="minorEastAsia"/>
          <w:lang w:eastAsia="zh-CN"/>
        </w:rPr>
        <w:t xml:space="preserve"> ID” actually plays the same role with “model ID”. If so, we prefer to directly use model ID, not </w:t>
      </w:r>
      <w:r w:rsidR="00617DF7" w:rsidRPr="00617DF7">
        <w:rPr>
          <w:rFonts w:eastAsiaTheme="minorEastAsia"/>
          <w:lang w:eastAsia="zh-CN"/>
        </w:rPr>
        <w:t>additional condition combination</w:t>
      </w:r>
      <w:r w:rsidR="00617DF7">
        <w:rPr>
          <w:rFonts w:eastAsiaTheme="minorEastAsia"/>
          <w:lang w:eastAsia="zh-CN"/>
        </w:rPr>
        <w:t xml:space="preserve"> ID, because model ID is more straightforward approach which is also used by other AI/ML industries.</w:t>
      </w:r>
    </w:p>
    <w:p w14:paraId="73DCF3C4" w14:textId="35878D89" w:rsidR="00617DF7" w:rsidRDefault="00617DF7" w:rsidP="00617DF7">
      <w:pPr>
        <w:pStyle w:val="a0"/>
        <w:rPr>
          <w:rFonts w:eastAsiaTheme="minorEastAsia"/>
          <w:lang w:eastAsia="zh-CN"/>
        </w:rPr>
      </w:pPr>
      <w:r>
        <w:rPr>
          <w:rFonts w:eastAsiaTheme="minorEastAsia" w:hint="eastAsia"/>
          <w:lang w:eastAsia="zh-CN"/>
        </w:rPr>
        <w:t>O</w:t>
      </w:r>
      <w:r>
        <w:rPr>
          <w:rFonts w:eastAsiaTheme="minorEastAsia"/>
          <w:lang w:eastAsia="zh-CN"/>
        </w:rPr>
        <w:t>ption 2 may be workable. But as we mentioned in Section 2.3, we have no enough time to finish the study on model transfer in the Rel-18 SI. Hence model transfer-based approach should be deprioritized in the SI. We can further study this approach in future.</w:t>
      </w:r>
    </w:p>
    <w:p w14:paraId="2C4D9DAF" w14:textId="1FE3665F" w:rsidR="00617DF7" w:rsidRPr="008577BA" w:rsidRDefault="00A11BF9" w:rsidP="00617DF7">
      <w:pPr>
        <w:pStyle w:val="a0"/>
        <w:rPr>
          <w:rFonts w:eastAsiaTheme="minorEastAsia"/>
          <w:lang w:eastAsia="zh-CN"/>
        </w:rPr>
      </w:pPr>
      <w:r>
        <w:rPr>
          <w:rFonts w:eastAsiaTheme="minorEastAsia"/>
          <w:lang w:eastAsia="zh-CN"/>
        </w:rPr>
        <w:t xml:space="preserve">The details of </w:t>
      </w:r>
      <w:r w:rsidR="00617DF7">
        <w:rPr>
          <w:rFonts w:eastAsiaTheme="minorEastAsia" w:hint="eastAsia"/>
          <w:lang w:eastAsia="zh-CN"/>
        </w:rPr>
        <w:t>O</w:t>
      </w:r>
      <w:r w:rsidR="00617DF7">
        <w:rPr>
          <w:rFonts w:eastAsiaTheme="minorEastAsia"/>
          <w:lang w:eastAsia="zh-CN"/>
        </w:rPr>
        <w:t>ption 4</w:t>
      </w:r>
      <w:r>
        <w:rPr>
          <w:rFonts w:eastAsiaTheme="minorEastAsia"/>
          <w:lang w:eastAsia="zh-CN"/>
        </w:rPr>
        <w:t xml:space="preserve"> need to be further clarified. It seems to require no signaling between </w:t>
      </w:r>
      <w:proofErr w:type="spellStart"/>
      <w:r>
        <w:rPr>
          <w:rFonts w:eastAsiaTheme="minorEastAsia"/>
          <w:lang w:eastAsia="zh-CN"/>
        </w:rPr>
        <w:t>gNB</w:t>
      </w:r>
      <w:proofErr w:type="spellEnd"/>
      <w:r>
        <w:rPr>
          <w:rFonts w:eastAsiaTheme="minorEastAsia"/>
          <w:lang w:eastAsia="zh-CN"/>
        </w:rPr>
        <w:t xml:space="preserve"> and UE</w:t>
      </w:r>
      <w:r w:rsidR="00914715">
        <w:rPr>
          <w:rFonts w:eastAsiaTheme="minorEastAsia"/>
          <w:lang w:eastAsia="zh-CN"/>
        </w:rPr>
        <w:t xml:space="preserve">. </w:t>
      </w:r>
      <w:proofErr w:type="spellStart"/>
      <w:r w:rsidR="00914715">
        <w:rPr>
          <w:rFonts w:eastAsiaTheme="minorEastAsia"/>
          <w:lang w:eastAsia="zh-CN"/>
        </w:rPr>
        <w:t>gNB</w:t>
      </w:r>
      <w:proofErr w:type="spellEnd"/>
      <w:r w:rsidR="00914715">
        <w:rPr>
          <w:rFonts w:eastAsiaTheme="minorEastAsia"/>
          <w:lang w:eastAsia="zh-CN"/>
        </w:rPr>
        <w:t xml:space="preserve"> and UE do </w:t>
      </w:r>
      <w:proofErr w:type="gramStart"/>
      <w:r w:rsidR="00914715">
        <w:rPr>
          <w:rFonts w:eastAsiaTheme="minorEastAsia"/>
          <w:lang w:eastAsia="zh-CN"/>
        </w:rPr>
        <w:t>monitoring</w:t>
      </w:r>
      <w:proofErr w:type="gramEnd"/>
      <w:r w:rsidR="00914715">
        <w:rPr>
          <w:rFonts w:eastAsiaTheme="minorEastAsia"/>
          <w:lang w:eastAsia="zh-CN"/>
        </w:rPr>
        <w:t xml:space="preserve"> separately, and ensure same understanding about the additional conditions relying on they output completely same monitoring results. Our preliminary observation is that the “blind consistency” is hard to be reliable. Some evaluation may be necessary to justify the feasibility of Option 4. Considering this is the last meeting of Rel-18 SI, we think this option should also be deprioritized.</w:t>
      </w:r>
    </w:p>
    <w:p w14:paraId="79C40044" w14:textId="1CD525B4" w:rsidR="00A02D3D" w:rsidRPr="00762AB2" w:rsidRDefault="00A02D3D" w:rsidP="00A02D3D">
      <w:pPr>
        <w:overflowPunct w:val="0"/>
        <w:autoSpaceDE w:val="0"/>
        <w:autoSpaceDN w:val="0"/>
        <w:adjustRightInd w:val="0"/>
        <w:snapToGrid w:val="0"/>
        <w:ind w:right="-96"/>
        <w:jc w:val="both"/>
        <w:rPr>
          <w:rFonts w:eastAsia="Calibri"/>
          <w:b/>
          <w:i/>
          <w:szCs w:val="20"/>
        </w:rPr>
      </w:pPr>
      <w:r w:rsidRPr="00762AB2">
        <w:rPr>
          <w:rFonts w:eastAsiaTheme="minorEastAsia"/>
          <w:b/>
          <w:i/>
          <w:lang w:eastAsia="zh-CN"/>
        </w:rPr>
        <w:t xml:space="preserve">Proposal 2: Focus on the following two approaches to </w:t>
      </w:r>
      <w:r w:rsidRPr="00762AB2">
        <w:rPr>
          <w:b/>
          <w:i/>
        </w:rPr>
        <w:t>ensure consistency between training and inference regarding NW-side additional conditions in Rel-18 SI and Rel-19 WI.</w:t>
      </w:r>
    </w:p>
    <w:p w14:paraId="6D67A917" w14:textId="45DD5189" w:rsidR="00A02D3D" w:rsidRPr="00762AB2" w:rsidRDefault="00A02D3D" w:rsidP="00FD115B">
      <w:pPr>
        <w:pStyle w:val="aa"/>
        <w:numPr>
          <w:ilvl w:val="0"/>
          <w:numId w:val="26"/>
        </w:numPr>
        <w:overflowPunct w:val="0"/>
        <w:autoSpaceDE w:val="0"/>
        <w:autoSpaceDN w:val="0"/>
        <w:adjustRightInd w:val="0"/>
        <w:spacing w:after="180"/>
        <w:textAlignment w:val="baseline"/>
        <w:rPr>
          <w:b/>
          <w:i/>
        </w:rPr>
      </w:pPr>
      <w:r w:rsidRPr="00762AB2">
        <w:rPr>
          <w:b/>
          <w:i/>
        </w:rPr>
        <w:t>Model identification to achieve alignment on the NW-side additional condition between NW-side and UE-side</w:t>
      </w:r>
      <w:r w:rsidR="00617DF7" w:rsidRPr="00762AB2">
        <w:rPr>
          <w:b/>
          <w:i/>
        </w:rPr>
        <w:t>.</w:t>
      </w:r>
    </w:p>
    <w:p w14:paraId="650847F1" w14:textId="568DC58B" w:rsidR="00A02D3D" w:rsidRPr="00762AB2" w:rsidRDefault="00A02D3D" w:rsidP="00FD115B">
      <w:pPr>
        <w:pStyle w:val="aa"/>
        <w:numPr>
          <w:ilvl w:val="0"/>
          <w:numId w:val="26"/>
        </w:numPr>
        <w:overflowPunct w:val="0"/>
        <w:autoSpaceDE w:val="0"/>
        <w:autoSpaceDN w:val="0"/>
        <w:adjustRightInd w:val="0"/>
        <w:spacing w:after="180"/>
        <w:textAlignment w:val="baseline"/>
        <w:rPr>
          <w:b/>
          <w:i/>
        </w:rPr>
      </w:pPr>
      <w:r w:rsidRPr="00762AB2">
        <w:rPr>
          <w:b/>
          <w:i/>
        </w:rPr>
        <w:t>Information and/or indication on NW-side additional conditions is provided to UE</w:t>
      </w:r>
      <w:r w:rsidR="00617DF7" w:rsidRPr="00762AB2">
        <w:rPr>
          <w:b/>
          <w:i/>
        </w:rPr>
        <w:t>.</w:t>
      </w:r>
    </w:p>
    <w:p w14:paraId="17E037FF" w14:textId="19E1DF72" w:rsidR="00617DF7" w:rsidRPr="00762AB2" w:rsidRDefault="00617DF7" w:rsidP="00FD115B">
      <w:pPr>
        <w:pStyle w:val="aa"/>
        <w:numPr>
          <w:ilvl w:val="1"/>
          <w:numId w:val="26"/>
        </w:numPr>
        <w:overflowPunct w:val="0"/>
        <w:autoSpaceDE w:val="0"/>
        <w:autoSpaceDN w:val="0"/>
        <w:adjustRightInd w:val="0"/>
        <w:spacing w:after="180"/>
        <w:textAlignment w:val="baseline"/>
        <w:rPr>
          <w:b/>
          <w:i/>
        </w:rPr>
      </w:pPr>
      <w:r w:rsidRPr="00762AB2">
        <w:rPr>
          <w:rFonts w:eastAsiaTheme="minorEastAsia" w:hint="eastAsia"/>
          <w:b/>
          <w:i/>
          <w:lang w:eastAsia="zh-CN"/>
        </w:rPr>
        <w:t>D</w:t>
      </w:r>
      <w:r w:rsidRPr="00762AB2">
        <w:rPr>
          <w:rFonts w:eastAsiaTheme="minorEastAsia"/>
          <w:b/>
          <w:i/>
          <w:lang w:eastAsia="zh-CN"/>
        </w:rPr>
        <w:t>etails needs to be clarified, e.g., types of information/indication and its difference from model ID.</w:t>
      </w:r>
    </w:p>
    <w:p w14:paraId="2F58ABCB" w14:textId="719C912C" w:rsidR="00A02D3D" w:rsidRPr="00762AB2" w:rsidRDefault="00A02D3D" w:rsidP="00FD115B">
      <w:pPr>
        <w:pStyle w:val="aa"/>
        <w:numPr>
          <w:ilvl w:val="0"/>
          <w:numId w:val="26"/>
        </w:numPr>
        <w:overflowPunct w:val="0"/>
        <w:autoSpaceDE w:val="0"/>
        <w:autoSpaceDN w:val="0"/>
        <w:adjustRightInd w:val="0"/>
        <w:spacing w:after="180"/>
        <w:textAlignment w:val="baseline"/>
        <w:rPr>
          <w:b/>
          <w:i/>
        </w:rPr>
      </w:pPr>
      <w:r w:rsidRPr="00762AB2">
        <w:rPr>
          <w:rFonts w:hint="eastAsia"/>
          <w:b/>
          <w:i/>
        </w:rPr>
        <w:t>M</w:t>
      </w:r>
      <w:r w:rsidRPr="00762AB2">
        <w:rPr>
          <w:b/>
          <w:i/>
        </w:rPr>
        <w:t>odel training can be further studied in future.</w:t>
      </w:r>
    </w:p>
    <w:p w14:paraId="2911FEE5" w14:textId="1BADC682" w:rsidR="0014648A" w:rsidRPr="00434457" w:rsidRDefault="001D4498" w:rsidP="00434457">
      <w:pPr>
        <w:pStyle w:val="3"/>
        <w:rPr>
          <w:sz w:val="20"/>
          <w:lang w:eastAsia="zh-CN"/>
        </w:rPr>
      </w:pPr>
      <w:r>
        <w:rPr>
          <w:sz w:val="20"/>
          <w:lang w:eastAsia="zh-CN"/>
        </w:rPr>
        <w:t>Functionality</w:t>
      </w:r>
      <w:r w:rsidR="00C77819" w:rsidRPr="00C77819">
        <w:rPr>
          <w:sz w:val="20"/>
          <w:lang w:eastAsia="zh-CN"/>
        </w:rPr>
        <w:t xml:space="preserve"> </w:t>
      </w:r>
      <w:r w:rsidR="005727C8">
        <w:rPr>
          <w:sz w:val="20"/>
          <w:lang w:eastAsia="zh-CN"/>
        </w:rPr>
        <w:t>ID</w:t>
      </w:r>
      <w:r w:rsidR="00C77819" w:rsidRPr="00C77819">
        <w:rPr>
          <w:sz w:val="20"/>
          <w:lang w:eastAsia="zh-CN"/>
        </w:rPr>
        <w:t xml:space="preserve"> and </w:t>
      </w:r>
      <w:r>
        <w:rPr>
          <w:sz w:val="20"/>
          <w:lang w:eastAsia="zh-CN"/>
        </w:rPr>
        <w:t>Model</w:t>
      </w:r>
      <w:r w:rsidRPr="001D4498">
        <w:rPr>
          <w:sz w:val="20"/>
          <w:lang w:eastAsia="zh-CN"/>
        </w:rPr>
        <w:t xml:space="preserve"> </w:t>
      </w:r>
      <w:r w:rsidR="005727C8">
        <w:rPr>
          <w:sz w:val="20"/>
          <w:lang w:eastAsia="zh-CN"/>
        </w:rPr>
        <w:t>ID</w:t>
      </w:r>
    </w:p>
    <w:p w14:paraId="68145175" w14:textId="47252A86" w:rsidR="005D6411" w:rsidRDefault="005D6411" w:rsidP="00815DAB">
      <w:pPr>
        <w:pStyle w:val="a0"/>
      </w:pPr>
      <w:r>
        <w:t>In RAN1#114, it was agreed that:</w:t>
      </w:r>
    </w:p>
    <w:p w14:paraId="5290D8C4" w14:textId="77777777" w:rsidR="00374F12" w:rsidRPr="00EE1448" w:rsidRDefault="00374F12" w:rsidP="00374F12">
      <w:pPr>
        <w:rPr>
          <w:highlight w:val="green"/>
        </w:rPr>
      </w:pPr>
      <w:r w:rsidRPr="00EE1448">
        <w:rPr>
          <w:highlight w:val="green"/>
        </w:rPr>
        <w:t>Agreement</w:t>
      </w:r>
    </w:p>
    <w:p w14:paraId="19D8B1B8" w14:textId="77777777" w:rsidR="00374F12" w:rsidRPr="00EE1448" w:rsidRDefault="00374F12" w:rsidP="00FD115B">
      <w:pPr>
        <w:pStyle w:val="aa"/>
        <w:numPr>
          <w:ilvl w:val="0"/>
          <w:numId w:val="34"/>
        </w:numPr>
        <w:overflowPunct w:val="0"/>
        <w:autoSpaceDE w:val="0"/>
        <w:autoSpaceDN w:val="0"/>
        <w:adjustRightInd w:val="0"/>
        <w:spacing w:after="180"/>
        <w:textAlignment w:val="baseline"/>
      </w:pPr>
      <w:r w:rsidRPr="00EE1448">
        <w:lastRenderedPageBreak/>
        <w:t>Model ID in RAN1 discussion may or may not be globally unique, and different types of model IDs may be created for a single model for various LCM purposes.</w:t>
      </w:r>
    </w:p>
    <w:p w14:paraId="2926A381" w14:textId="77777777" w:rsidR="00374F12" w:rsidRPr="00EE1448" w:rsidRDefault="00374F12" w:rsidP="00FD115B">
      <w:pPr>
        <w:pStyle w:val="aa"/>
        <w:numPr>
          <w:ilvl w:val="0"/>
          <w:numId w:val="34"/>
        </w:numPr>
        <w:overflowPunct w:val="0"/>
        <w:autoSpaceDE w:val="0"/>
        <w:autoSpaceDN w:val="0"/>
        <w:adjustRightInd w:val="0"/>
        <w:spacing w:after="180"/>
        <w:textAlignment w:val="baseline"/>
      </w:pPr>
      <w:r w:rsidRPr="00EE1448">
        <w:t>Note: Details can be studied in the WI phase.</w:t>
      </w:r>
    </w:p>
    <w:p w14:paraId="70FEC0C7" w14:textId="783673EC" w:rsidR="001D4498" w:rsidRDefault="001D4498" w:rsidP="001D4498">
      <w:pPr>
        <w:pStyle w:val="a0"/>
        <w:spacing w:beforeLines="50" w:before="120"/>
        <w:rPr>
          <w:rFonts w:eastAsiaTheme="minorEastAsia"/>
          <w:lang w:eastAsia="zh-CN"/>
        </w:rPr>
      </w:pPr>
      <w:r>
        <w:rPr>
          <w:rFonts w:eastAsiaTheme="minorEastAsia"/>
          <w:lang w:eastAsia="zh-CN"/>
        </w:rPr>
        <w:t xml:space="preserve">For functionality configuration and indication, functionality ID is a convenient tool for NW and UE. Hence functionality ID can be used </w:t>
      </w:r>
      <w:r w:rsidRPr="005727C8">
        <w:rPr>
          <w:rFonts w:eastAsiaTheme="minorEastAsia"/>
          <w:lang w:eastAsia="zh-CN"/>
        </w:rPr>
        <w:t>for indication functionality between NW and UE.</w:t>
      </w:r>
    </w:p>
    <w:p w14:paraId="39187B1F" w14:textId="78BABD93" w:rsidR="00FA6AEC" w:rsidRDefault="00BA387F" w:rsidP="00815DAB">
      <w:pPr>
        <w:pStyle w:val="a0"/>
        <w:rPr>
          <w:rFonts w:eastAsiaTheme="minorEastAsia"/>
          <w:lang w:eastAsia="zh-CN"/>
        </w:rPr>
      </w:pPr>
      <w:r>
        <w:t>For model indication</w:t>
      </w:r>
      <w:r w:rsidR="00DD3E7A">
        <w:t xml:space="preserve">, </w:t>
      </w:r>
      <w:r w:rsidR="00815DAB">
        <w:t>w</w:t>
      </w:r>
      <w:proofErr w:type="spellStart"/>
      <w:r w:rsidR="00C77819">
        <w:rPr>
          <w:rFonts w:eastAsiaTheme="minorEastAsia"/>
          <w:lang w:val="en-GB" w:eastAsia="zh-CN"/>
        </w:rPr>
        <w:t>e</w:t>
      </w:r>
      <w:proofErr w:type="spellEnd"/>
      <w:r w:rsidR="00C77819">
        <w:rPr>
          <w:rFonts w:eastAsiaTheme="minorEastAsia"/>
          <w:lang w:val="en-GB" w:eastAsia="zh-CN"/>
        </w:rPr>
        <w:t xml:space="preserve"> believe there would be t</w:t>
      </w:r>
      <w:r w:rsidR="00FA6AEC">
        <w:rPr>
          <w:rFonts w:eastAsiaTheme="minorEastAsia"/>
          <w:lang w:eastAsia="zh-CN"/>
        </w:rPr>
        <w:t xml:space="preserve">wo types of AI/ML model ID </w:t>
      </w:r>
      <w:r w:rsidR="00C77819">
        <w:rPr>
          <w:rFonts w:eastAsiaTheme="minorEastAsia"/>
          <w:lang w:eastAsia="zh-CN"/>
        </w:rPr>
        <w:t>to</w:t>
      </w:r>
      <w:r w:rsidR="00FA6AEC">
        <w:rPr>
          <w:rFonts w:eastAsiaTheme="minorEastAsia"/>
          <w:lang w:eastAsia="zh-CN"/>
        </w:rPr>
        <w:t xml:space="preserve"> be used for different AI/ML LCM procedures:</w:t>
      </w:r>
    </w:p>
    <w:p w14:paraId="0CBA0B2C" w14:textId="18432BDF" w:rsidR="00FA6AEC" w:rsidRPr="00391203" w:rsidRDefault="00FA6AEC" w:rsidP="00FD115B">
      <w:pPr>
        <w:pStyle w:val="aa"/>
        <w:numPr>
          <w:ilvl w:val="0"/>
          <w:numId w:val="17"/>
        </w:numPr>
        <w:overflowPunct w:val="0"/>
        <w:autoSpaceDE w:val="0"/>
        <w:autoSpaceDN w:val="0"/>
        <w:adjustRightInd w:val="0"/>
        <w:spacing w:after="180"/>
        <w:textAlignment w:val="baseline"/>
      </w:pPr>
      <w:r w:rsidRPr="00EB0A53">
        <w:rPr>
          <w:b/>
        </w:rPr>
        <w:t xml:space="preserve">Local ID: </w:t>
      </w:r>
      <w:r>
        <w:t xml:space="preserve">AI/ML model ID </w:t>
      </w:r>
      <w:r w:rsidR="00EB0A53">
        <w:t xml:space="preserve">used </w:t>
      </w:r>
      <w:r>
        <w:t xml:space="preserve">in inference procedure, </w:t>
      </w:r>
      <w:r w:rsidR="00EB0A53">
        <w:t xml:space="preserve">e.g., for </w:t>
      </w:r>
      <w:r w:rsidR="00EB0A53" w:rsidRPr="00EB0A53">
        <w:t>indication of model selection/activation/deactivation/switching/fallback</w:t>
      </w:r>
    </w:p>
    <w:p w14:paraId="584B43A4" w14:textId="4246BA91" w:rsidR="00FA6AEC" w:rsidRPr="00391203" w:rsidRDefault="00EB0A53" w:rsidP="00FD115B">
      <w:pPr>
        <w:pStyle w:val="aa"/>
        <w:numPr>
          <w:ilvl w:val="0"/>
          <w:numId w:val="17"/>
        </w:numPr>
        <w:overflowPunct w:val="0"/>
        <w:autoSpaceDE w:val="0"/>
        <w:autoSpaceDN w:val="0"/>
        <w:adjustRightInd w:val="0"/>
        <w:spacing w:after="180"/>
        <w:textAlignment w:val="baseline"/>
      </w:pPr>
      <w:r w:rsidRPr="00EB0A53">
        <w:rPr>
          <w:b/>
        </w:rPr>
        <w:t xml:space="preserve">Global ID: </w:t>
      </w:r>
      <w:r w:rsidRPr="00EB0A53">
        <w:t xml:space="preserve">AI/ML model ID </w:t>
      </w:r>
      <w:r>
        <w:t>used in m</w:t>
      </w:r>
      <w:r w:rsidR="00FA6AEC" w:rsidRPr="00EB0A53">
        <w:t>od</w:t>
      </w:r>
      <w:r w:rsidR="00FA6AEC" w:rsidRPr="00391203">
        <w:t xml:space="preserve">el </w:t>
      </w:r>
      <w:r>
        <w:t>transfer</w:t>
      </w:r>
      <w:r w:rsidR="00136708">
        <w:t xml:space="preserve"> and </w:t>
      </w:r>
      <w:r w:rsidR="00136708" w:rsidRPr="00B77740">
        <w:t>test certification</w:t>
      </w:r>
    </w:p>
    <w:p w14:paraId="7DA24E25" w14:textId="13BC8625" w:rsidR="00EB0A53" w:rsidRDefault="00EB0A53" w:rsidP="00FB7FC8">
      <w:pPr>
        <w:pStyle w:val="a0"/>
        <w:rPr>
          <w:rFonts w:eastAsiaTheme="minorEastAsia"/>
          <w:lang w:eastAsia="zh-CN"/>
        </w:rPr>
      </w:pPr>
      <w:r>
        <w:rPr>
          <w:rFonts w:eastAsiaTheme="minorEastAsia"/>
          <w:lang w:eastAsia="zh-CN"/>
        </w:rPr>
        <w:t>We focus on the Local ID in this contribution</w:t>
      </w:r>
      <w:r w:rsidR="001D79FE">
        <w:rPr>
          <w:rFonts w:eastAsiaTheme="minorEastAsia"/>
          <w:lang w:eastAsia="zh-CN"/>
        </w:rPr>
        <w:t>,</w:t>
      </w:r>
      <w:r>
        <w:rPr>
          <w:rFonts w:eastAsiaTheme="minorEastAsia"/>
          <w:lang w:eastAsia="zh-CN"/>
        </w:rPr>
        <w:t xml:space="preserve"> considering the Global ID</w:t>
      </w:r>
      <w:r w:rsidR="001D79FE">
        <w:rPr>
          <w:rFonts w:eastAsiaTheme="minorEastAsia"/>
          <w:lang w:eastAsia="zh-CN"/>
        </w:rPr>
        <w:t xml:space="preserve"> design is more related to higher-layer procedure.</w:t>
      </w:r>
    </w:p>
    <w:p w14:paraId="4BA53174" w14:textId="29241397" w:rsidR="00647DB7" w:rsidRDefault="003511BB" w:rsidP="00FB7FC8">
      <w:pPr>
        <w:pStyle w:val="a0"/>
        <w:rPr>
          <w:rFonts w:eastAsiaTheme="minorEastAsia"/>
          <w:lang w:eastAsia="zh-CN"/>
        </w:rPr>
      </w:pPr>
      <w:r>
        <w:rPr>
          <w:rFonts w:eastAsiaTheme="minorEastAsia"/>
          <w:lang w:eastAsia="zh-CN"/>
        </w:rPr>
        <w:t>F</w:t>
      </w:r>
      <w:r w:rsidR="00647DB7">
        <w:rPr>
          <w:rFonts w:eastAsiaTheme="minorEastAsia"/>
          <w:lang w:eastAsia="zh-CN"/>
        </w:rPr>
        <w:t xml:space="preserve">or AI/ML inference procedure, AI/ML model activation, configuration and switching </w:t>
      </w:r>
      <w:r w:rsidR="00EB0A53">
        <w:rPr>
          <w:rFonts w:eastAsiaTheme="minorEastAsia"/>
          <w:lang w:eastAsia="zh-CN"/>
        </w:rPr>
        <w:t xml:space="preserve">based on </w:t>
      </w:r>
      <w:r w:rsidR="00C77819">
        <w:rPr>
          <w:rFonts w:eastAsiaTheme="minorEastAsia"/>
          <w:lang w:eastAsia="zh-CN"/>
        </w:rPr>
        <w:t>L</w:t>
      </w:r>
      <w:r w:rsidR="00EB0A53">
        <w:rPr>
          <w:rFonts w:eastAsiaTheme="minorEastAsia"/>
          <w:lang w:eastAsia="zh-CN"/>
        </w:rPr>
        <w:t xml:space="preserve">ocal ID </w:t>
      </w:r>
      <w:r w:rsidR="00647DB7">
        <w:rPr>
          <w:rFonts w:eastAsiaTheme="minorEastAsia"/>
          <w:lang w:eastAsia="zh-CN"/>
        </w:rPr>
        <w:t xml:space="preserve">would be similar to the traditional </w:t>
      </w:r>
      <w:r w:rsidR="006835EB">
        <w:rPr>
          <w:rFonts w:eastAsiaTheme="minorEastAsia"/>
          <w:lang w:eastAsia="zh-CN"/>
        </w:rPr>
        <w:t xml:space="preserve">configuration/indication </w:t>
      </w:r>
      <w:r w:rsidR="00647DB7">
        <w:rPr>
          <w:rFonts w:eastAsiaTheme="minorEastAsia"/>
          <w:lang w:eastAsia="zh-CN"/>
        </w:rPr>
        <w:t xml:space="preserve">procedure widely used in 5G NR air interface specifications. In the NR physical procedures, the resource and parameter set which need same understanding between NW and UE can be defined with an ID. Then they can be configured by higher-layer signaling or indicated by DCI. The AI/ML model can be </w:t>
      </w:r>
      <w:r w:rsidR="003D436B">
        <w:rPr>
          <w:rFonts w:eastAsiaTheme="minorEastAsia"/>
          <w:lang w:eastAsia="zh-CN"/>
        </w:rPr>
        <w:t>configurated/</w:t>
      </w:r>
      <w:r w:rsidR="005D30A7">
        <w:rPr>
          <w:rFonts w:eastAsiaTheme="minorEastAsia"/>
          <w:lang w:eastAsia="zh-CN"/>
        </w:rPr>
        <w:t xml:space="preserve">indicated </w:t>
      </w:r>
      <w:r w:rsidR="00647DB7">
        <w:rPr>
          <w:rFonts w:eastAsiaTheme="minorEastAsia"/>
          <w:lang w:eastAsia="zh-CN"/>
        </w:rPr>
        <w:t xml:space="preserve">in a similar way. This is a simple solution and can reuse the legacy procedures as much as possible. </w:t>
      </w:r>
      <w:proofErr w:type="gramStart"/>
      <w:r w:rsidR="00647DB7">
        <w:rPr>
          <w:rFonts w:eastAsiaTheme="minorEastAsia"/>
          <w:lang w:eastAsia="zh-CN"/>
        </w:rPr>
        <w:t>Hence</w:t>
      </w:r>
      <w:proofErr w:type="gramEnd"/>
      <w:r w:rsidR="00647DB7">
        <w:rPr>
          <w:rFonts w:eastAsiaTheme="minorEastAsia"/>
          <w:lang w:eastAsia="zh-CN"/>
        </w:rPr>
        <w:t xml:space="preserve"> we propose to </w:t>
      </w:r>
      <w:r w:rsidR="005D6411">
        <w:rPr>
          <w:rFonts w:eastAsiaTheme="minorEastAsia"/>
          <w:lang w:eastAsia="zh-CN"/>
        </w:rPr>
        <w:t>study</w:t>
      </w:r>
      <w:r w:rsidR="00647DB7">
        <w:rPr>
          <w:rFonts w:eastAsiaTheme="minorEastAsia"/>
          <w:lang w:eastAsia="zh-CN"/>
        </w:rPr>
        <w:t xml:space="preserve"> </w:t>
      </w:r>
      <w:r w:rsidR="00C77819">
        <w:rPr>
          <w:rFonts w:eastAsiaTheme="minorEastAsia"/>
          <w:lang w:eastAsia="zh-CN"/>
        </w:rPr>
        <w:t>L</w:t>
      </w:r>
      <w:r w:rsidR="001D79FE">
        <w:rPr>
          <w:rFonts w:eastAsiaTheme="minorEastAsia"/>
          <w:lang w:eastAsia="zh-CN"/>
        </w:rPr>
        <w:t>ocal</w:t>
      </w:r>
      <w:r w:rsidR="00647DB7" w:rsidRPr="0039182C">
        <w:rPr>
          <w:rFonts w:eastAsiaTheme="minorEastAsia"/>
          <w:lang w:eastAsia="zh-CN"/>
        </w:rPr>
        <w:t xml:space="preserve"> model ID in Rel-18</w:t>
      </w:r>
      <w:r w:rsidR="005D6411">
        <w:rPr>
          <w:rFonts w:eastAsiaTheme="minorEastAsia"/>
          <w:lang w:eastAsia="zh-CN"/>
        </w:rPr>
        <w:t xml:space="preserve"> and support Local model ID in Rel-19</w:t>
      </w:r>
      <w:r w:rsidR="00647DB7" w:rsidRPr="0039182C">
        <w:rPr>
          <w:rFonts w:eastAsiaTheme="minorEastAsia"/>
          <w:lang w:eastAsia="zh-CN"/>
        </w:rPr>
        <w:t xml:space="preserve"> for enabling the same understanding between </w:t>
      </w:r>
      <w:r w:rsidR="00647DB7">
        <w:rPr>
          <w:rFonts w:eastAsiaTheme="minorEastAsia"/>
          <w:lang w:eastAsia="zh-CN"/>
        </w:rPr>
        <w:t>NW</w:t>
      </w:r>
      <w:r w:rsidR="00647DB7" w:rsidRPr="0039182C">
        <w:rPr>
          <w:rFonts w:eastAsiaTheme="minorEastAsia"/>
          <w:lang w:eastAsia="zh-CN"/>
        </w:rPr>
        <w:t xml:space="preserve"> and UE about which model is used for AI/ML inference.</w:t>
      </w:r>
    </w:p>
    <w:p w14:paraId="72F217DC" w14:textId="2E26E60C" w:rsidR="003511BB" w:rsidRDefault="003511BB" w:rsidP="003511BB">
      <w:pPr>
        <w:pStyle w:val="a0"/>
        <w:spacing w:beforeLines="50" w:before="120"/>
        <w:rPr>
          <w:rFonts w:eastAsiaTheme="minorEastAsia"/>
          <w:lang w:eastAsia="zh-CN"/>
        </w:rPr>
      </w:pPr>
      <w:r>
        <w:rPr>
          <w:rFonts w:eastAsiaTheme="minorEastAsia"/>
          <w:lang w:eastAsia="zh-CN"/>
        </w:rPr>
        <w:t xml:space="preserve">And with </w:t>
      </w:r>
      <w:r w:rsidRPr="006B2BFB">
        <w:rPr>
          <w:rFonts w:eastAsiaTheme="minorEastAsia"/>
          <w:lang w:eastAsia="zh-CN"/>
        </w:rPr>
        <w:t>Non-3GPP-based model transfer</w:t>
      </w:r>
      <w:r>
        <w:rPr>
          <w:rFonts w:eastAsiaTheme="minorEastAsia"/>
          <w:lang w:eastAsia="zh-CN"/>
        </w:rPr>
        <w:t>, the model can be transferred between vendors’ AI/ML servers. The model transfer procedure is not visible in 5G air interface standards. But after the model is transferred and deployed by the UE and/or NW, there would be a description about the AI/ML model (which is similar to the description about a traditional parameter/resource set). Then a Local ID can be allocated mapped to the model description, and the Local ID can be used to activate and configure the model. The Local ID can be simple number, which may not include the explicit information of the model, e.g., use case, scenario, configuration. The Global ID for model transfer may be also needed. Whether the Global ID need to be defined in 3GPP specification, and how to map the Global ID to Local ID</w:t>
      </w:r>
      <w:r w:rsidDel="002C2D38">
        <w:rPr>
          <w:rFonts w:eastAsiaTheme="minorEastAsia"/>
          <w:lang w:eastAsia="zh-CN"/>
        </w:rPr>
        <w:t xml:space="preserve"> </w:t>
      </w:r>
      <w:r>
        <w:rPr>
          <w:rFonts w:eastAsiaTheme="minorEastAsia"/>
          <w:lang w:eastAsia="zh-CN"/>
        </w:rPr>
        <w:t xml:space="preserve">can be further studied. </w:t>
      </w:r>
    </w:p>
    <w:p w14:paraId="2D79F9C6" w14:textId="087940F9" w:rsidR="005D6411" w:rsidRPr="00592DA6" w:rsidRDefault="005D6411" w:rsidP="005D6411">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w:t>
      </w:r>
      <w:r w:rsidR="00E87F3F">
        <w:rPr>
          <w:rFonts w:eastAsiaTheme="minorEastAsia"/>
          <w:b/>
          <w:i/>
          <w:lang w:eastAsia="zh-CN"/>
        </w:rPr>
        <w:t>3</w:t>
      </w:r>
      <w:r>
        <w:rPr>
          <w:rFonts w:eastAsiaTheme="minorEastAsia"/>
          <w:b/>
          <w:i/>
          <w:lang w:eastAsia="zh-CN"/>
        </w:rPr>
        <w:t xml:space="preserve">: </w:t>
      </w:r>
      <w:r w:rsidRPr="00BA387F">
        <w:rPr>
          <w:rFonts w:eastAsiaTheme="minorEastAsia"/>
          <w:b/>
          <w:i/>
          <w:lang w:eastAsia="zh-CN"/>
        </w:rPr>
        <w:t>Functionality ID</w:t>
      </w:r>
      <w:r>
        <w:rPr>
          <w:rFonts w:eastAsiaTheme="minorEastAsia"/>
          <w:b/>
          <w:i/>
          <w:lang w:eastAsia="zh-CN"/>
        </w:rPr>
        <w:t xml:space="preserve"> can be used for indication functionality</w:t>
      </w:r>
      <w:r w:rsidRPr="00BA387F">
        <w:rPr>
          <w:rFonts w:eastAsiaTheme="minorEastAsia"/>
          <w:b/>
          <w:i/>
          <w:lang w:eastAsia="zh-CN"/>
        </w:rPr>
        <w:t xml:space="preserve"> between NW and UE.</w:t>
      </w:r>
    </w:p>
    <w:p w14:paraId="4C417C9C" w14:textId="4E027FF1" w:rsidR="003511BB" w:rsidRDefault="003511BB" w:rsidP="001D6A9A">
      <w:pPr>
        <w:overflowPunct w:val="0"/>
        <w:autoSpaceDE w:val="0"/>
        <w:autoSpaceDN w:val="0"/>
        <w:adjustRightInd w:val="0"/>
        <w:snapToGrid w:val="0"/>
        <w:ind w:right="-96"/>
        <w:jc w:val="both"/>
        <w:rPr>
          <w:rFonts w:eastAsiaTheme="minorEastAsia"/>
          <w:b/>
          <w:i/>
          <w:lang w:eastAsia="zh-CN"/>
        </w:rPr>
      </w:pPr>
      <w:r w:rsidRPr="00AD1C1D">
        <w:rPr>
          <w:rFonts w:eastAsiaTheme="minorEastAsia"/>
          <w:b/>
          <w:i/>
          <w:lang w:eastAsia="zh-CN"/>
        </w:rPr>
        <w:t xml:space="preserve">Proposal </w:t>
      </w:r>
      <w:r>
        <w:rPr>
          <w:rFonts w:eastAsiaTheme="minorEastAsia"/>
          <w:b/>
          <w:i/>
          <w:lang w:eastAsia="zh-CN"/>
        </w:rPr>
        <w:t>4</w:t>
      </w:r>
      <w:r w:rsidRPr="00AD1C1D">
        <w:rPr>
          <w:rFonts w:eastAsiaTheme="minorEastAsia"/>
          <w:b/>
          <w:i/>
          <w:lang w:eastAsia="zh-CN"/>
        </w:rPr>
        <w:t>:</w:t>
      </w:r>
      <w:r>
        <w:rPr>
          <w:rFonts w:eastAsiaTheme="minorEastAsia"/>
          <w:b/>
          <w:i/>
          <w:lang w:eastAsia="zh-CN"/>
        </w:rPr>
        <w:t xml:space="preserve"> At least for LCM with non-3GPP-based model transfer, Local</w:t>
      </w:r>
      <w:r w:rsidR="001D4498">
        <w:rPr>
          <w:rFonts w:eastAsiaTheme="minorEastAsia"/>
          <w:b/>
          <w:i/>
          <w:lang w:eastAsia="zh-CN"/>
        </w:rPr>
        <w:t xml:space="preserve"> model</w:t>
      </w:r>
      <w:r>
        <w:rPr>
          <w:rFonts w:eastAsiaTheme="minorEastAsia"/>
          <w:b/>
          <w:i/>
          <w:lang w:eastAsia="zh-CN"/>
        </w:rPr>
        <w:t xml:space="preserve"> ID can be a simple number, which is similar to the resource/configuration ID in the legacy NR specification and does not include explicit information about the model, e.g., </w:t>
      </w:r>
      <w:r w:rsidR="00786E63" w:rsidRPr="00786E63">
        <w:rPr>
          <w:rFonts w:eastAsiaTheme="minorEastAsia"/>
          <w:b/>
          <w:i/>
          <w:lang w:eastAsia="zh-CN"/>
        </w:rPr>
        <w:t>scenarios/configurations/sites</w:t>
      </w:r>
      <w:r w:rsidRPr="00395759">
        <w:rPr>
          <w:rFonts w:eastAsiaTheme="minorEastAsia"/>
          <w:b/>
          <w:i/>
          <w:lang w:eastAsia="zh-CN"/>
        </w:rPr>
        <w:t>.</w:t>
      </w:r>
    </w:p>
    <w:p w14:paraId="56CAE37C" w14:textId="1329CF71" w:rsidR="005107FB" w:rsidRDefault="005107FB" w:rsidP="005107FB">
      <w:pPr>
        <w:pStyle w:val="2"/>
        <w:tabs>
          <w:tab w:val="clear" w:pos="2836"/>
          <w:tab w:val="num" w:pos="567"/>
        </w:tabs>
        <w:ind w:left="567"/>
        <w:rPr>
          <w:rFonts w:eastAsia="宋体"/>
          <w:sz w:val="22"/>
          <w:lang w:eastAsia="zh-CN"/>
        </w:rPr>
      </w:pPr>
      <w:r>
        <w:rPr>
          <w:rFonts w:eastAsia="宋体"/>
          <w:sz w:val="22"/>
          <w:lang w:eastAsia="zh-CN"/>
        </w:rPr>
        <w:t>From functionality/model identification to functionality/model activation</w:t>
      </w:r>
    </w:p>
    <w:p w14:paraId="68BD7064" w14:textId="77777777" w:rsidR="005107FB" w:rsidRPr="00434457" w:rsidRDefault="005107FB" w:rsidP="005107FB">
      <w:pPr>
        <w:pStyle w:val="3"/>
        <w:rPr>
          <w:sz w:val="20"/>
          <w:lang w:eastAsia="zh-CN"/>
        </w:rPr>
      </w:pPr>
      <w:r>
        <w:rPr>
          <w:sz w:val="20"/>
          <w:lang w:eastAsia="zh-CN"/>
        </w:rPr>
        <w:t>P</w:t>
      </w:r>
      <w:r w:rsidRPr="00815DAB">
        <w:rPr>
          <w:sz w:val="20"/>
          <w:lang w:eastAsia="zh-CN"/>
        </w:rPr>
        <w:t>rocedure from functionality identification to functionality activation</w:t>
      </w:r>
    </w:p>
    <w:p w14:paraId="468DA8DC" w14:textId="77777777" w:rsidR="005107FB" w:rsidRPr="00184316" w:rsidRDefault="005107FB" w:rsidP="005107FB">
      <w:pPr>
        <w:pStyle w:val="a0"/>
        <w:spacing w:beforeLines="50" w:before="120"/>
        <w:rPr>
          <w:rFonts w:eastAsiaTheme="minorEastAsia"/>
          <w:lang w:eastAsia="zh-CN"/>
        </w:rPr>
      </w:pPr>
      <w:r>
        <w:rPr>
          <w:rFonts w:eastAsiaTheme="minorEastAsia"/>
          <w:lang w:eastAsia="zh-CN"/>
        </w:rPr>
        <w:t xml:space="preserve">In previous meetings, the basic framework of AI/ML functionality-based LCM has been agreed. But the accurate procedure from functionality identification to functionality activation is still under discussion. In </w:t>
      </w:r>
      <w:r>
        <w:t>RAN1#113, the moderator listed two alternatives as below:</w:t>
      </w:r>
    </w:p>
    <w:p w14:paraId="4393D56A" w14:textId="77777777" w:rsidR="005107FB" w:rsidRDefault="005107FB" w:rsidP="005107FB">
      <w:pPr>
        <w:jc w:val="both"/>
        <w:rPr>
          <w:rFonts w:eastAsia="MS Mincho" w:cstheme="minorHAnsi"/>
          <w:lang w:eastAsia="ja-JP"/>
        </w:rPr>
      </w:pPr>
      <w:r>
        <w:rPr>
          <w:rFonts w:eastAsia="MS Mincho" w:cstheme="minorHAnsi"/>
          <w:lang w:eastAsia="ja-JP"/>
        </w:rPr>
        <w:t>Alt 1</w:t>
      </w:r>
    </w:p>
    <w:p w14:paraId="196F2704" w14:textId="77777777" w:rsidR="005107FB" w:rsidRDefault="005107FB" w:rsidP="00FD115B">
      <w:pPr>
        <w:numPr>
          <w:ilvl w:val="0"/>
          <w:numId w:val="30"/>
        </w:numPr>
        <w:contextualSpacing/>
        <w:jc w:val="both"/>
        <w:rPr>
          <w:rFonts w:eastAsia="MS Mincho" w:cstheme="minorHAnsi"/>
          <w:lang w:eastAsia="ja-JP"/>
        </w:rPr>
      </w:pPr>
      <w:r>
        <w:rPr>
          <w:rFonts w:cstheme="minorHAnsi"/>
        </w:rPr>
        <w:t>Configurable functionality is synonymous to identified functionality.</w:t>
      </w:r>
    </w:p>
    <w:p w14:paraId="58388052" w14:textId="77777777" w:rsidR="005107FB" w:rsidRDefault="005107FB" w:rsidP="00FD115B">
      <w:pPr>
        <w:numPr>
          <w:ilvl w:val="0"/>
          <w:numId w:val="30"/>
        </w:numPr>
        <w:contextualSpacing/>
        <w:jc w:val="both"/>
        <w:rPr>
          <w:rFonts w:eastAsia="MS Mincho" w:cstheme="minorHAnsi"/>
          <w:lang w:eastAsia="ja-JP"/>
        </w:rPr>
      </w:pPr>
      <w:r>
        <w:rPr>
          <w:rFonts w:eastAsia="MS Mincho" w:cstheme="minorHAnsi"/>
          <w:lang w:eastAsia="ja-JP"/>
        </w:rPr>
        <w:t>Configured functionalities are determined by NW as a subset of identified functionalities.</w:t>
      </w:r>
    </w:p>
    <w:p w14:paraId="0A9FA8A7" w14:textId="77777777" w:rsidR="005107FB" w:rsidRDefault="005107FB" w:rsidP="00FD115B">
      <w:pPr>
        <w:numPr>
          <w:ilvl w:val="0"/>
          <w:numId w:val="30"/>
        </w:numPr>
        <w:contextualSpacing/>
        <w:jc w:val="both"/>
        <w:rPr>
          <w:rFonts w:eastAsia="MS Mincho" w:cstheme="minorHAnsi"/>
          <w:lang w:eastAsia="ja-JP"/>
        </w:rPr>
      </w:pPr>
      <w:r>
        <w:rPr>
          <w:rFonts w:eastAsia="MS Mincho" w:cstheme="minorHAnsi"/>
          <w:lang w:eastAsia="ja-JP"/>
        </w:rPr>
        <w:t>Applicable functionalities are reported from UE as a subset of configured functionalities.</w:t>
      </w:r>
    </w:p>
    <w:p w14:paraId="2A15C07F" w14:textId="77777777" w:rsidR="005107FB" w:rsidRDefault="005107FB" w:rsidP="00FD115B">
      <w:pPr>
        <w:numPr>
          <w:ilvl w:val="0"/>
          <w:numId w:val="30"/>
        </w:numPr>
        <w:contextualSpacing/>
        <w:jc w:val="both"/>
        <w:rPr>
          <w:rFonts w:eastAsia="MS Mincho" w:cstheme="minorHAnsi"/>
          <w:lang w:eastAsia="ja-JP"/>
        </w:rPr>
      </w:pPr>
      <w:r>
        <w:rPr>
          <w:rFonts w:eastAsia="MS Mincho" w:cstheme="minorHAnsi"/>
          <w:lang w:eastAsia="ja-JP"/>
        </w:rPr>
        <w:t>NW activates one functionality out of applicable functionalities.</w:t>
      </w:r>
    </w:p>
    <w:p w14:paraId="1F8699F6" w14:textId="77777777" w:rsidR="005107FB" w:rsidRDefault="005107FB" w:rsidP="005107FB">
      <w:pPr>
        <w:jc w:val="both"/>
        <w:rPr>
          <w:rFonts w:eastAsia="MS Mincho" w:cstheme="minorHAnsi"/>
          <w:lang w:eastAsia="ja-JP"/>
        </w:rPr>
      </w:pPr>
      <w:r>
        <w:rPr>
          <w:rFonts w:eastAsia="MS Mincho" w:cstheme="minorHAnsi"/>
          <w:lang w:eastAsia="ja-JP"/>
        </w:rPr>
        <w:t>Alt 2</w:t>
      </w:r>
    </w:p>
    <w:p w14:paraId="09CD3355" w14:textId="77777777" w:rsidR="005107FB" w:rsidRDefault="005107FB" w:rsidP="00FD115B">
      <w:pPr>
        <w:numPr>
          <w:ilvl w:val="0"/>
          <w:numId w:val="30"/>
        </w:numPr>
        <w:contextualSpacing/>
        <w:jc w:val="both"/>
        <w:rPr>
          <w:rFonts w:eastAsia="MS Mincho" w:cstheme="minorHAnsi"/>
          <w:lang w:eastAsia="ja-JP"/>
        </w:rPr>
      </w:pPr>
      <w:r>
        <w:rPr>
          <w:rFonts w:eastAsia="MS Mincho" w:cstheme="minorHAnsi"/>
          <w:lang w:eastAsia="ja-JP"/>
        </w:rPr>
        <w:t>Applicable functionalities are reported from UE as a subset of identified functionalities.</w:t>
      </w:r>
    </w:p>
    <w:p w14:paraId="203709DD" w14:textId="77777777" w:rsidR="005107FB" w:rsidRDefault="005107FB" w:rsidP="00FD115B">
      <w:pPr>
        <w:numPr>
          <w:ilvl w:val="0"/>
          <w:numId w:val="30"/>
        </w:numPr>
        <w:contextualSpacing/>
        <w:jc w:val="both"/>
        <w:rPr>
          <w:rFonts w:eastAsia="MS Mincho" w:cstheme="minorHAnsi"/>
          <w:lang w:eastAsia="ja-JP"/>
        </w:rPr>
      </w:pPr>
      <w:r>
        <w:rPr>
          <w:rFonts w:cstheme="minorHAnsi"/>
        </w:rPr>
        <w:t>Configurable functionality is synonymous to applicable functionality.</w:t>
      </w:r>
    </w:p>
    <w:p w14:paraId="7A822FC9" w14:textId="77777777" w:rsidR="005107FB" w:rsidRDefault="005107FB" w:rsidP="00FD115B">
      <w:pPr>
        <w:numPr>
          <w:ilvl w:val="0"/>
          <w:numId w:val="30"/>
        </w:numPr>
        <w:contextualSpacing/>
        <w:jc w:val="both"/>
        <w:rPr>
          <w:rFonts w:eastAsia="MS Mincho" w:cstheme="minorHAnsi"/>
          <w:lang w:eastAsia="ja-JP"/>
        </w:rPr>
      </w:pPr>
      <w:r>
        <w:rPr>
          <w:rFonts w:eastAsia="MS Mincho" w:cstheme="minorHAnsi"/>
          <w:lang w:eastAsia="ja-JP"/>
        </w:rPr>
        <w:t>Configured functionalities are determined by NW as a subset of applicable functionalities.</w:t>
      </w:r>
    </w:p>
    <w:p w14:paraId="6F701D50" w14:textId="77777777" w:rsidR="005107FB" w:rsidRDefault="005107FB" w:rsidP="00FD115B">
      <w:pPr>
        <w:numPr>
          <w:ilvl w:val="0"/>
          <w:numId w:val="30"/>
        </w:numPr>
        <w:contextualSpacing/>
        <w:jc w:val="both"/>
        <w:rPr>
          <w:rFonts w:eastAsia="MS Mincho" w:cstheme="minorHAnsi"/>
          <w:lang w:eastAsia="ja-JP"/>
        </w:rPr>
      </w:pPr>
      <w:r>
        <w:rPr>
          <w:rFonts w:eastAsia="MS Mincho" w:cstheme="minorHAnsi"/>
          <w:lang w:eastAsia="ja-JP"/>
        </w:rPr>
        <w:t>NW activates one functionality out of configured functionalities.</w:t>
      </w:r>
    </w:p>
    <w:p w14:paraId="3B218A76" w14:textId="77777777" w:rsidR="005107FB" w:rsidRDefault="005107FB" w:rsidP="005107FB">
      <w:pPr>
        <w:pStyle w:val="a0"/>
        <w:jc w:val="center"/>
      </w:pPr>
      <w:r>
        <w:rPr>
          <w:rFonts w:cstheme="minorHAnsi"/>
          <w:noProof/>
          <w:lang w:eastAsia="ko-KR"/>
        </w:rPr>
        <w:lastRenderedPageBreak/>
        <w:drawing>
          <wp:inline distT="0" distB="0" distL="0" distR="0" wp14:anchorId="4007606B" wp14:editId="760AB944">
            <wp:extent cx="4612048" cy="2148840"/>
            <wp:effectExtent l="0" t="0" r="0" b="0"/>
            <wp:docPr id="1098100908" name="Picture 1098100908" descr="Shape,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100908" name="Picture 1098100908" descr="Shape, circle&#10;&#10;Description automatically generated"/>
                    <pic:cNvPicPr>
                      <a:picLocks noChangeAspect="1"/>
                    </pic:cNvPicPr>
                  </pic:nvPicPr>
                  <pic:blipFill>
                    <a:blip r:embed="rId9"/>
                    <a:stretch>
                      <a:fillRect/>
                    </a:stretch>
                  </pic:blipFill>
                  <pic:spPr>
                    <a:xfrm>
                      <a:off x="0" y="0"/>
                      <a:ext cx="4633302" cy="2158743"/>
                    </a:xfrm>
                    <a:prstGeom prst="rect">
                      <a:avLst/>
                    </a:prstGeom>
                  </pic:spPr>
                </pic:pic>
              </a:graphicData>
            </a:graphic>
          </wp:inline>
        </w:drawing>
      </w:r>
    </w:p>
    <w:p w14:paraId="10C9A936" w14:textId="77777777" w:rsidR="005107FB" w:rsidRPr="005E23CA" w:rsidRDefault="005107FB" w:rsidP="005107FB">
      <w:pPr>
        <w:pStyle w:val="a0"/>
        <w:jc w:val="center"/>
        <w:rPr>
          <w:rFonts w:eastAsiaTheme="minorEastAsia"/>
          <w:lang w:eastAsia="zh-CN"/>
        </w:rPr>
      </w:pPr>
      <w:r>
        <w:rPr>
          <w:rFonts w:eastAsiaTheme="minorEastAsia" w:hint="eastAsia"/>
          <w:lang w:eastAsia="zh-CN"/>
        </w:rPr>
        <w:t>F</w:t>
      </w:r>
      <w:r>
        <w:rPr>
          <w:rFonts w:eastAsiaTheme="minorEastAsia"/>
          <w:lang w:eastAsia="zh-CN"/>
        </w:rPr>
        <w:t>igure 1: Two alternatives listed in RAN1#113 FL summary [1] for functionality-based LCM</w:t>
      </w:r>
    </w:p>
    <w:p w14:paraId="1D36AC17" w14:textId="188CE9DA" w:rsidR="005107FB" w:rsidRPr="00E61B98" w:rsidRDefault="005107FB" w:rsidP="00BE5F69">
      <w:pPr>
        <w:pStyle w:val="a0"/>
        <w:spacing w:beforeLines="50" w:before="120"/>
        <w:rPr>
          <w:rFonts w:eastAsia="等线"/>
          <w:i/>
          <w:lang w:eastAsia="zh-CN"/>
        </w:rPr>
      </w:pPr>
      <w:r>
        <w:rPr>
          <w:rFonts w:eastAsiaTheme="minorEastAsia"/>
          <w:lang w:eastAsia="zh-CN"/>
        </w:rPr>
        <w:t xml:space="preserve">The difference between the two alternatives is about the relation between “configured functionalities” and “applicable functionalities”. </w:t>
      </w:r>
    </w:p>
    <w:p w14:paraId="5574B071" w14:textId="77777777" w:rsidR="005107FB" w:rsidRDefault="005107FB" w:rsidP="005107FB">
      <w:pPr>
        <w:pStyle w:val="a0"/>
        <w:spacing w:beforeLines="50" w:before="120"/>
        <w:rPr>
          <w:rFonts w:eastAsiaTheme="minorEastAsia"/>
          <w:lang w:eastAsia="zh-CN"/>
        </w:rPr>
      </w:pPr>
      <w:r>
        <w:rPr>
          <w:rFonts w:eastAsiaTheme="minorEastAsia" w:hint="eastAsia"/>
          <w:lang w:eastAsia="zh-CN"/>
        </w:rPr>
        <w:t>T</w:t>
      </w:r>
      <w:r>
        <w:rPr>
          <w:rFonts w:eastAsiaTheme="minorEastAsia"/>
          <w:lang w:eastAsia="zh-CN"/>
        </w:rPr>
        <w:t>he reason why UE needs to update the UE</w:t>
      </w:r>
      <w:r w:rsidRPr="00B44950">
        <w:rPr>
          <w:rFonts w:eastAsiaTheme="minorEastAsia"/>
          <w:lang w:eastAsia="zh-CN"/>
        </w:rPr>
        <w:t xml:space="preserve"> capability</w:t>
      </w:r>
      <w:r>
        <w:rPr>
          <w:rFonts w:eastAsiaTheme="minorEastAsia"/>
          <w:lang w:eastAsia="zh-CN"/>
        </w:rPr>
        <w:t xml:space="preserve"> is that the actual UE capability to support an AI/ML functionality may change along with the change of resource, configurations, environment and conditions. For example, the UE’s computation power and storage available for the AI/ML inference may change. Then an AI/ML functionality supported by a UE in last moment may not be supportable in the next moment. Hence UE should be able to</w:t>
      </w:r>
      <w:r w:rsidRPr="00210477">
        <w:rPr>
          <w:rFonts w:eastAsiaTheme="minorEastAsia"/>
          <w:lang w:eastAsia="zh-CN"/>
        </w:rPr>
        <w:t xml:space="preserve"> </w:t>
      </w:r>
      <w:r>
        <w:rPr>
          <w:rFonts w:eastAsiaTheme="minorEastAsia"/>
          <w:lang w:eastAsia="zh-CN"/>
        </w:rPr>
        <w:t>update the UE</w:t>
      </w:r>
      <w:r w:rsidRPr="00B44950">
        <w:rPr>
          <w:rFonts w:eastAsiaTheme="minorEastAsia"/>
          <w:lang w:eastAsia="zh-CN"/>
        </w:rPr>
        <w:t xml:space="preserve"> capability</w:t>
      </w:r>
      <w:r>
        <w:rPr>
          <w:rFonts w:eastAsiaTheme="minorEastAsia"/>
          <w:lang w:eastAsia="zh-CN"/>
        </w:rPr>
        <w:t xml:space="preserve"> on applicable AI/ML functionalities. </w:t>
      </w:r>
    </w:p>
    <w:p w14:paraId="78A1C0D4" w14:textId="77777777" w:rsidR="005107FB" w:rsidRDefault="005107FB" w:rsidP="005107FB">
      <w:pPr>
        <w:pStyle w:val="a0"/>
        <w:spacing w:beforeLines="50" w:before="120"/>
        <w:rPr>
          <w:rFonts w:eastAsiaTheme="minorEastAsia"/>
          <w:lang w:eastAsia="zh-CN"/>
        </w:rPr>
      </w:pPr>
      <w:r>
        <w:rPr>
          <w:rFonts w:eastAsiaTheme="minorEastAsia"/>
          <w:lang w:eastAsia="zh-CN"/>
        </w:rPr>
        <w:t>On the other side the NW capability (or</w:t>
      </w:r>
      <w:r w:rsidRPr="00B44950">
        <w:rPr>
          <w:rFonts w:eastAsiaTheme="minorEastAsia"/>
          <w:lang w:eastAsia="zh-CN"/>
        </w:rPr>
        <w:t xml:space="preserve"> NW</w:t>
      </w:r>
      <w:r>
        <w:rPr>
          <w:rFonts w:eastAsiaTheme="minorEastAsia"/>
          <w:lang w:eastAsia="zh-CN"/>
        </w:rPr>
        <w:t>’</w:t>
      </w:r>
      <w:r w:rsidRPr="00B44950">
        <w:rPr>
          <w:rFonts w:eastAsiaTheme="minorEastAsia"/>
          <w:lang w:eastAsia="zh-CN"/>
        </w:rPr>
        <w:t>s interest</w:t>
      </w:r>
      <w:r>
        <w:rPr>
          <w:rFonts w:eastAsiaTheme="minorEastAsia"/>
          <w:lang w:eastAsia="zh-CN"/>
        </w:rPr>
        <w:t xml:space="preserve">) may also change. For example, different cells may have different hardware/software configurations. An AI/ML functionality supported by this cell may not be supportable in that cell. And with a large number of AI/ML UEs in the cell, a </w:t>
      </w:r>
      <w:proofErr w:type="spellStart"/>
      <w:r>
        <w:rPr>
          <w:rFonts w:eastAsiaTheme="minorEastAsia"/>
          <w:lang w:eastAsia="zh-CN"/>
        </w:rPr>
        <w:t>gNB</w:t>
      </w:r>
      <w:proofErr w:type="spellEnd"/>
      <w:r>
        <w:rPr>
          <w:rFonts w:eastAsiaTheme="minorEastAsia"/>
          <w:lang w:eastAsia="zh-CN"/>
        </w:rPr>
        <w:t xml:space="preserve"> may not have enough computation power to support all identified AI/ML functionalities to be triggered for all AI/ML UEs. Hence </w:t>
      </w:r>
      <w:proofErr w:type="spellStart"/>
      <w:r>
        <w:rPr>
          <w:rFonts w:eastAsiaTheme="minorEastAsia" w:hint="eastAsia"/>
          <w:lang w:eastAsia="zh-CN"/>
        </w:rPr>
        <w:t>gNB</w:t>
      </w:r>
      <w:proofErr w:type="spellEnd"/>
      <w:r>
        <w:rPr>
          <w:rFonts w:eastAsiaTheme="minorEastAsia"/>
          <w:lang w:eastAsia="zh-CN"/>
        </w:rPr>
        <w:t xml:space="preserve"> should be able to</w:t>
      </w:r>
      <w:r w:rsidRPr="00210477">
        <w:rPr>
          <w:rFonts w:eastAsiaTheme="minorEastAsia"/>
          <w:lang w:eastAsia="zh-CN"/>
        </w:rPr>
        <w:t xml:space="preserve"> </w:t>
      </w:r>
      <w:r>
        <w:rPr>
          <w:rFonts w:eastAsiaTheme="minorEastAsia"/>
          <w:lang w:eastAsia="zh-CN"/>
        </w:rPr>
        <w:t xml:space="preserve">update the </w:t>
      </w:r>
      <w:r>
        <w:rPr>
          <w:rFonts w:eastAsiaTheme="minorEastAsia" w:hint="eastAsia"/>
          <w:lang w:eastAsia="zh-CN"/>
        </w:rPr>
        <w:t>NW</w:t>
      </w:r>
      <w:r w:rsidRPr="00B44950">
        <w:rPr>
          <w:rFonts w:eastAsiaTheme="minorEastAsia"/>
          <w:lang w:eastAsia="zh-CN"/>
        </w:rPr>
        <w:t xml:space="preserve"> capability</w:t>
      </w:r>
      <w:r>
        <w:rPr>
          <w:rFonts w:eastAsiaTheme="minorEastAsia"/>
          <w:lang w:eastAsia="zh-CN"/>
        </w:rPr>
        <w:t xml:space="preserve"> on applicable AI/ML functionalities by</w:t>
      </w:r>
      <w:r w:rsidRPr="00732C17">
        <w:rPr>
          <w:rFonts w:eastAsiaTheme="minorEastAsia"/>
          <w:lang w:eastAsia="zh-CN"/>
        </w:rPr>
        <w:t xml:space="preserve"> </w:t>
      </w:r>
      <w:r>
        <w:rPr>
          <w:rFonts w:eastAsiaTheme="minorEastAsia"/>
          <w:lang w:eastAsia="zh-CN"/>
        </w:rPr>
        <w:t>functionality configuration.</w:t>
      </w:r>
    </w:p>
    <w:p w14:paraId="706F86CA" w14:textId="77777777" w:rsidR="005107FB" w:rsidRDefault="005107FB" w:rsidP="005107FB">
      <w:pPr>
        <w:pStyle w:val="a0"/>
        <w:spacing w:beforeLines="50" w:before="120"/>
        <w:rPr>
          <w:rFonts w:eastAsiaTheme="minorEastAsia"/>
          <w:lang w:eastAsia="zh-CN"/>
        </w:rPr>
      </w:pPr>
      <w:r>
        <w:rPr>
          <w:rFonts w:eastAsiaTheme="minorEastAsia"/>
          <w:lang w:eastAsia="zh-CN"/>
        </w:rPr>
        <w:t xml:space="preserve">The question is: The UE capability update happens before or after the NW functionality configuration? </w:t>
      </w:r>
    </w:p>
    <w:p w14:paraId="0192E44E" w14:textId="77777777" w:rsidR="005107FB" w:rsidRPr="00E61B98" w:rsidRDefault="005107FB" w:rsidP="005107FB">
      <w:pPr>
        <w:pStyle w:val="a0"/>
        <w:spacing w:beforeLines="50" w:before="120"/>
        <w:rPr>
          <w:rFonts w:eastAsiaTheme="minorEastAsia"/>
          <w:lang w:eastAsia="zh-CN"/>
        </w:rPr>
      </w:pPr>
      <w:r>
        <w:rPr>
          <w:rFonts w:eastAsiaTheme="minorEastAsia"/>
          <w:lang w:eastAsia="zh-CN"/>
        </w:rPr>
        <w:t>Alt.1 is the result of updating the UE capability after the functionality configuration. Then the procedure is as below:</w:t>
      </w:r>
    </w:p>
    <w:p w14:paraId="7B4D2D9E" w14:textId="77777777" w:rsidR="005107FB" w:rsidRDefault="005107FB" w:rsidP="005107FB">
      <w:pPr>
        <w:pStyle w:val="a0"/>
        <w:spacing w:beforeLines="50" w:before="120"/>
        <w:ind w:leftChars="400" w:left="800"/>
        <w:rPr>
          <w:rFonts w:eastAsiaTheme="minorEastAsia"/>
          <w:lang w:eastAsia="zh-CN"/>
        </w:rPr>
      </w:pPr>
      <w:r w:rsidRPr="00B44950">
        <w:rPr>
          <w:rFonts w:eastAsiaTheme="minorEastAsia"/>
          <w:lang w:eastAsia="zh-CN"/>
        </w:rPr>
        <w:t xml:space="preserve">(1) </w:t>
      </w:r>
      <w:r>
        <w:rPr>
          <w:rFonts w:eastAsiaTheme="minorEastAsia"/>
          <w:lang w:eastAsia="zh-CN"/>
        </w:rPr>
        <w:t>Potential AI/ML functionalities supported by NW and UE are identified based on UE’s</w:t>
      </w:r>
      <w:r w:rsidRPr="000D4D91">
        <w:rPr>
          <w:rFonts w:eastAsiaTheme="minorEastAsia"/>
          <w:lang w:eastAsia="zh-CN"/>
        </w:rPr>
        <w:t xml:space="preserve"> </w:t>
      </w:r>
      <w:r>
        <w:rPr>
          <w:rFonts w:eastAsiaTheme="minorEastAsia"/>
          <w:lang w:eastAsia="zh-CN"/>
        </w:rPr>
        <w:t>and NW’s</w:t>
      </w:r>
      <w:r w:rsidRPr="00B44950">
        <w:rPr>
          <w:rFonts w:eastAsiaTheme="minorEastAsia"/>
          <w:lang w:eastAsia="zh-CN"/>
        </w:rPr>
        <w:t xml:space="preserve"> </w:t>
      </w:r>
      <w:r>
        <w:rPr>
          <w:rFonts w:eastAsiaTheme="minorEastAsia"/>
          <w:lang w:eastAsia="zh-CN"/>
        </w:rPr>
        <w:t xml:space="preserve">static </w:t>
      </w:r>
      <w:r w:rsidRPr="00B44950">
        <w:rPr>
          <w:rFonts w:eastAsiaTheme="minorEastAsia"/>
          <w:lang w:eastAsia="zh-CN"/>
        </w:rPr>
        <w:t>capabilit</w:t>
      </w:r>
      <w:r>
        <w:rPr>
          <w:rFonts w:eastAsiaTheme="minorEastAsia"/>
          <w:lang w:eastAsia="zh-CN"/>
        </w:rPr>
        <w:t>ies;</w:t>
      </w:r>
    </w:p>
    <w:p w14:paraId="5ADC09D3" w14:textId="77777777" w:rsidR="005107FB" w:rsidRDefault="005107FB" w:rsidP="005107FB">
      <w:pPr>
        <w:pStyle w:val="a0"/>
        <w:spacing w:beforeLines="50" w:before="120"/>
        <w:ind w:leftChars="400" w:left="800"/>
        <w:rPr>
          <w:rFonts w:eastAsiaTheme="minorEastAsia"/>
          <w:lang w:eastAsia="zh-CN"/>
        </w:rPr>
      </w:pPr>
      <w:r w:rsidRPr="00B44950">
        <w:rPr>
          <w:rFonts w:eastAsiaTheme="minorEastAsia"/>
          <w:lang w:eastAsia="zh-CN"/>
        </w:rPr>
        <w:t>(2) NW</w:t>
      </w:r>
      <w:r>
        <w:rPr>
          <w:rFonts w:eastAsiaTheme="minorEastAsia"/>
          <w:lang w:eastAsia="zh-CN"/>
        </w:rPr>
        <w:t xml:space="preserve"> configures a functionality list, which is a sub-set of identified functionalities, according to the</w:t>
      </w:r>
      <w:r w:rsidRPr="00B44950">
        <w:rPr>
          <w:rFonts w:eastAsiaTheme="minorEastAsia"/>
          <w:lang w:eastAsia="zh-CN"/>
        </w:rPr>
        <w:t xml:space="preserve"> NW</w:t>
      </w:r>
      <w:r>
        <w:rPr>
          <w:rFonts w:eastAsiaTheme="minorEastAsia"/>
          <w:lang w:eastAsia="zh-CN"/>
        </w:rPr>
        <w:t>’</w:t>
      </w:r>
      <w:r w:rsidRPr="00B44950">
        <w:rPr>
          <w:rFonts w:eastAsiaTheme="minorEastAsia"/>
          <w:lang w:eastAsia="zh-CN"/>
        </w:rPr>
        <w:t xml:space="preserve">s </w:t>
      </w:r>
      <w:r>
        <w:rPr>
          <w:rFonts w:eastAsiaTheme="minorEastAsia"/>
          <w:lang w:eastAsia="zh-CN"/>
        </w:rPr>
        <w:t xml:space="preserve">instantaneous </w:t>
      </w:r>
      <w:r w:rsidRPr="00B44950">
        <w:rPr>
          <w:rFonts w:eastAsiaTheme="minorEastAsia"/>
          <w:lang w:eastAsia="zh-CN"/>
        </w:rPr>
        <w:t>interest</w:t>
      </w:r>
      <w:r>
        <w:rPr>
          <w:rFonts w:eastAsiaTheme="minorEastAsia"/>
          <w:lang w:eastAsia="zh-CN"/>
        </w:rPr>
        <w:t xml:space="preserve"> or capability;</w:t>
      </w:r>
    </w:p>
    <w:p w14:paraId="4671B998" w14:textId="77777777" w:rsidR="005107FB" w:rsidRDefault="005107FB" w:rsidP="005107FB">
      <w:pPr>
        <w:pStyle w:val="a0"/>
        <w:spacing w:beforeLines="50" w:before="120"/>
        <w:ind w:leftChars="400" w:left="800"/>
        <w:rPr>
          <w:rFonts w:eastAsiaTheme="minorEastAsia"/>
          <w:lang w:eastAsia="zh-CN"/>
        </w:rPr>
      </w:pPr>
      <w:r>
        <w:rPr>
          <w:rFonts w:eastAsiaTheme="minorEastAsia"/>
          <w:lang w:eastAsia="zh-CN"/>
        </w:rPr>
        <w:t>(3) UE updates the UE</w:t>
      </w:r>
      <w:r w:rsidRPr="00B44950">
        <w:rPr>
          <w:rFonts w:eastAsiaTheme="minorEastAsia"/>
          <w:lang w:eastAsia="zh-CN"/>
        </w:rPr>
        <w:t xml:space="preserve"> capability</w:t>
      </w:r>
      <w:r>
        <w:rPr>
          <w:rFonts w:eastAsiaTheme="minorEastAsia"/>
          <w:lang w:eastAsia="zh-CN"/>
        </w:rPr>
        <w:t>, and forms the applicable functionality list (which is the sub-set of configured functionality list);</w:t>
      </w:r>
    </w:p>
    <w:p w14:paraId="13E9E32C" w14:textId="77777777" w:rsidR="005107FB" w:rsidRDefault="005107FB" w:rsidP="005107FB">
      <w:pPr>
        <w:pStyle w:val="a0"/>
        <w:spacing w:beforeLines="50" w:before="120"/>
        <w:ind w:leftChars="400" w:left="800"/>
        <w:rPr>
          <w:rFonts w:eastAsiaTheme="minorEastAsia"/>
          <w:lang w:eastAsia="zh-CN"/>
        </w:rPr>
      </w:pPr>
      <w:r>
        <w:rPr>
          <w:rFonts w:eastAsiaTheme="minorEastAsia"/>
          <w:lang w:eastAsia="zh-CN"/>
        </w:rPr>
        <w:t>(4) NW</w:t>
      </w:r>
      <w:r w:rsidRPr="004F32B1">
        <w:rPr>
          <w:rFonts w:eastAsiaTheme="minorEastAsia"/>
          <w:lang w:eastAsia="zh-CN"/>
        </w:rPr>
        <w:t xml:space="preserve"> </w:t>
      </w:r>
      <w:r>
        <w:rPr>
          <w:rFonts w:eastAsiaTheme="minorEastAsia"/>
          <w:lang w:eastAsia="zh-CN"/>
        </w:rPr>
        <w:t>activates a functionality from the applicable functionality list.</w:t>
      </w:r>
    </w:p>
    <w:p w14:paraId="0EBCD87E" w14:textId="77777777" w:rsidR="005107FB" w:rsidRPr="00E61B98" w:rsidRDefault="005107FB" w:rsidP="005107FB">
      <w:pPr>
        <w:pStyle w:val="a0"/>
        <w:spacing w:beforeLines="50" w:before="120"/>
        <w:rPr>
          <w:rFonts w:eastAsiaTheme="minorEastAsia"/>
          <w:lang w:eastAsia="zh-CN"/>
        </w:rPr>
      </w:pPr>
      <w:r>
        <w:rPr>
          <w:rFonts w:eastAsiaTheme="minorEastAsia"/>
          <w:lang w:eastAsia="zh-CN"/>
        </w:rPr>
        <w:t xml:space="preserve">Alt.2 is the result of updating the UE capability </w:t>
      </w:r>
      <w:r>
        <w:rPr>
          <w:rFonts w:eastAsiaTheme="minorEastAsia" w:hint="eastAsia"/>
          <w:lang w:eastAsia="zh-CN"/>
        </w:rPr>
        <w:t>before</w:t>
      </w:r>
      <w:r>
        <w:rPr>
          <w:rFonts w:eastAsiaTheme="minorEastAsia"/>
          <w:lang w:eastAsia="zh-CN"/>
        </w:rPr>
        <w:t xml:space="preserve"> the functionality configuration. Then the procedure is as below:</w:t>
      </w:r>
    </w:p>
    <w:p w14:paraId="7DCA1484" w14:textId="77777777" w:rsidR="005107FB" w:rsidRDefault="005107FB" w:rsidP="005107FB">
      <w:pPr>
        <w:pStyle w:val="a0"/>
        <w:spacing w:beforeLines="50" w:before="120"/>
        <w:ind w:leftChars="400" w:left="800"/>
        <w:rPr>
          <w:rFonts w:eastAsiaTheme="minorEastAsia"/>
          <w:lang w:eastAsia="zh-CN"/>
        </w:rPr>
      </w:pPr>
      <w:r w:rsidRPr="00B44950">
        <w:rPr>
          <w:rFonts w:eastAsiaTheme="minorEastAsia"/>
          <w:lang w:eastAsia="zh-CN"/>
        </w:rPr>
        <w:t xml:space="preserve">(1) </w:t>
      </w:r>
      <w:r>
        <w:rPr>
          <w:rFonts w:eastAsiaTheme="minorEastAsia"/>
          <w:lang w:eastAsia="zh-CN"/>
        </w:rPr>
        <w:t>Potential AI/ML functionalities supported by NW and UE are identified based on UE’s</w:t>
      </w:r>
      <w:r w:rsidRPr="000D4D91">
        <w:rPr>
          <w:rFonts w:eastAsiaTheme="minorEastAsia"/>
          <w:lang w:eastAsia="zh-CN"/>
        </w:rPr>
        <w:t xml:space="preserve"> </w:t>
      </w:r>
      <w:r>
        <w:rPr>
          <w:rFonts w:eastAsiaTheme="minorEastAsia"/>
          <w:lang w:eastAsia="zh-CN"/>
        </w:rPr>
        <w:t>and NW’s</w:t>
      </w:r>
      <w:r w:rsidRPr="00B44950">
        <w:rPr>
          <w:rFonts w:eastAsiaTheme="minorEastAsia"/>
          <w:lang w:eastAsia="zh-CN"/>
        </w:rPr>
        <w:t xml:space="preserve"> </w:t>
      </w:r>
      <w:r>
        <w:rPr>
          <w:rFonts w:eastAsiaTheme="minorEastAsia"/>
          <w:lang w:eastAsia="zh-CN"/>
        </w:rPr>
        <w:t xml:space="preserve">static </w:t>
      </w:r>
      <w:r w:rsidRPr="00B44950">
        <w:rPr>
          <w:rFonts w:eastAsiaTheme="minorEastAsia"/>
          <w:lang w:eastAsia="zh-CN"/>
        </w:rPr>
        <w:t>capabilit</w:t>
      </w:r>
      <w:r>
        <w:rPr>
          <w:rFonts w:eastAsiaTheme="minorEastAsia"/>
          <w:lang w:eastAsia="zh-CN"/>
        </w:rPr>
        <w:t>ies;</w:t>
      </w:r>
    </w:p>
    <w:p w14:paraId="4C81F560" w14:textId="77777777" w:rsidR="005107FB" w:rsidRDefault="005107FB" w:rsidP="005107FB">
      <w:pPr>
        <w:pStyle w:val="a0"/>
        <w:spacing w:beforeLines="50" w:before="120"/>
        <w:ind w:leftChars="400" w:left="800"/>
        <w:rPr>
          <w:rFonts w:eastAsiaTheme="minorEastAsia"/>
          <w:lang w:eastAsia="zh-CN"/>
        </w:rPr>
      </w:pPr>
      <w:r>
        <w:rPr>
          <w:rFonts w:eastAsiaTheme="minorEastAsia"/>
          <w:lang w:eastAsia="zh-CN"/>
        </w:rPr>
        <w:t>(2) UE updates the UE</w:t>
      </w:r>
      <w:r w:rsidRPr="00B44950">
        <w:rPr>
          <w:rFonts w:eastAsiaTheme="minorEastAsia"/>
          <w:lang w:eastAsia="zh-CN"/>
        </w:rPr>
        <w:t xml:space="preserve"> capability</w:t>
      </w:r>
      <w:r>
        <w:rPr>
          <w:rFonts w:eastAsiaTheme="minorEastAsia"/>
          <w:lang w:eastAsia="zh-CN"/>
        </w:rPr>
        <w:t>, and forms the applicable functionality list (which is the sub-set of identified functionality list);</w:t>
      </w:r>
    </w:p>
    <w:p w14:paraId="30AF5398" w14:textId="77777777" w:rsidR="005107FB" w:rsidRDefault="005107FB" w:rsidP="005107FB">
      <w:pPr>
        <w:pStyle w:val="a0"/>
        <w:spacing w:beforeLines="50" w:before="120"/>
        <w:ind w:leftChars="400" w:left="800"/>
        <w:rPr>
          <w:rFonts w:eastAsiaTheme="minorEastAsia"/>
          <w:lang w:eastAsia="zh-CN"/>
        </w:rPr>
      </w:pPr>
      <w:r w:rsidRPr="00B44950">
        <w:rPr>
          <w:rFonts w:eastAsiaTheme="minorEastAsia"/>
          <w:lang w:eastAsia="zh-CN"/>
        </w:rPr>
        <w:t>(</w:t>
      </w:r>
      <w:r>
        <w:rPr>
          <w:rFonts w:eastAsiaTheme="minorEastAsia"/>
          <w:lang w:eastAsia="zh-CN"/>
        </w:rPr>
        <w:t>3</w:t>
      </w:r>
      <w:r w:rsidRPr="00B44950">
        <w:rPr>
          <w:rFonts w:eastAsiaTheme="minorEastAsia"/>
          <w:lang w:eastAsia="zh-CN"/>
        </w:rPr>
        <w:t>) NW</w:t>
      </w:r>
      <w:r>
        <w:rPr>
          <w:rFonts w:eastAsiaTheme="minorEastAsia"/>
          <w:lang w:eastAsia="zh-CN"/>
        </w:rPr>
        <w:t xml:space="preserve"> configures a functionality list, which is a sub-set of applicable functionalities, according to the</w:t>
      </w:r>
      <w:r w:rsidRPr="00B44950">
        <w:rPr>
          <w:rFonts w:eastAsiaTheme="minorEastAsia"/>
          <w:lang w:eastAsia="zh-CN"/>
        </w:rPr>
        <w:t xml:space="preserve"> NW</w:t>
      </w:r>
      <w:r>
        <w:rPr>
          <w:rFonts w:eastAsiaTheme="minorEastAsia"/>
          <w:lang w:eastAsia="zh-CN"/>
        </w:rPr>
        <w:t>’</w:t>
      </w:r>
      <w:r w:rsidRPr="00B44950">
        <w:rPr>
          <w:rFonts w:eastAsiaTheme="minorEastAsia"/>
          <w:lang w:eastAsia="zh-CN"/>
        </w:rPr>
        <w:t xml:space="preserve">s </w:t>
      </w:r>
      <w:r>
        <w:rPr>
          <w:rFonts w:eastAsiaTheme="minorEastAsia"/>
          <w:lang w:eastAsia="zh-CN"/>
        </w:rPr>
        <w:t>instantaneous</w:t>
      </w:r>
      <w:r w:rsidRPr="00B44950">
        <w:rPr>
          <w:rFonts w:eastAsiaTheme="minorEastAsia"/>
          <w:lang w:eastAsia="zh-CN"/>
        </w:rPr>
        <w:t xml:space="preserve"> interest</w:t>
      </w:r>
      <w:r>
        <w:rPr>
          <w:rFonts w:eastAsiaTheme="minorEastAsia"/>
          <w:lang w:eastAsia="zh-CN"/>
        </w:rPr>
        <w:t xml:space="preserve"> or capability;</w:t>
      </w:r>
    </w:p>
    <w:p w14:paraId="5126C163" w14:textId="77777777" w:rsidR="005107FB" w:rsidRDefault="005107FB" w:rsidP="005107FB">
      <w:pPr>
        <w:pStyle w:val="a0"/>
        <w:spacing w:beforeLines="50" w:before="120"/>
        <w:ind w:leftChars="400" w:left="800"/>
        <w:rPr>
          <w:rFonts w:eastAsiaTheme="minorEastAsia"/>
          <w:lang w:eastAsia="zh-CN"/>
        </w:rPr>
      </w:pPr>
      <w:r>
        <w:rPr>
          <w:rFonts w:eastAsiaTheme="minorEastAsia"/>
          <w:lang w:eastAsia="zh-CN"/>
        </w:rPr>
        <w:t>(4) NW</w:t>
      </w:r>
      <w:r w:rsidRPr="004F32B1">
        <w:rPr>
          <w:rFonts w:eastAsiaTheme="minorEastAsia"/>
          <w:lang w:eastAsia="zh-CN"/>
        </w:rPr>
        <w:t xml:space="preserve"> </w:t>
      </w:r>
      <w:r>
        <w:rPr>
          <w:rFonts w:eastAsiaTheme="minorEastAsia"/>
          <w:lang w:eastAsia="zh-CN"/>
        </w:rPr>
        <w:t>activates a functionality from the configured functionality list.</w:t>
      </w:r>
    </w:p>
    <w:p w14:paraId="56D5E4A1" w14:textId="77777777" w:rsidR="005107FB" w:rsidRDefault="005107FB" w:rsidP="005107FB">
      <w:pPr>
        <w:pStyle w:val="a0"/>
        <w:spacing w:beforeLines="50" w:before="120"/>
        <w:rPr>
          <w:rFonts w:cstheme="minorHAnsi"/>
          <w:lang w:eastAsia="zh-CN"/>
        </w:rPr>
      </w:pPr>
      <w:r>
        <w:rPr>
          <w:rFonts w:eastAsiaTheme="minorEastAsia"/>
          <w:lang w:eastAsia="zh-CN"/>
        </w:rPr>
        <w:t>In principle, both the two alternatives work. We slightly prefer Alt.2, i.e.,</w:t>
      </w:r>
      <w:r>
        <w:rPr>
          <w:rFonts w:cstheme="minorHAnsi"/>
          <w:lang w:eastAsia="zh-CN"/>
        </w:rPr>
        <w:t xml:space="preserve"> the configured functionalities will be the sub-set of applicable functionalities. In 5G system, NW RRC-configuration will be the last step before the dynamic indication (e.g. DCI). </w:t>
      </w:r>
      <w:proofErr w:type="gramStart"/>
      <w:r>
        <w:rPr>
          <w:rFonts w:cstheme="minorHAnsi"/>
          <w:lang w:eastAsia="zh-CN"/>
        </w:rPr>
        <w:t>So</w:t>
      </w:r>
      <w:proofErr w:type="gramEnd"/>
      <w:r>
        <w:rPr>
          <w:rFonts w:cstheme="minorHAnsi"/>
          <w:lang w:eastAsia="zh-CN"/>
        </w:rPr>
        <w:t xml:space="preserve"> it is more reasonable that after UE reports the applicable functionalities, NW will configure the list of functionalities based on the applicable functionality list.</w:t>
      </w:r>
    </w:p>
    <w:p w14:paraId="66B0E361" w14:textId="77777777" w:rsidR="005107FB" w:rsidRDefault="005107FB" w:rsidP="005107FB">
      <w:pPr>
        <w:pStyle w:val="a0"/>
        <w:spacing w:beforeLines="50" w:before="120"/>
        <w:rPr>
          <w:rFonts w:eastAsiaTheme="minorEastAsia"/>
          <w:lang w:eastAsia="zh-CN"/>
        </w:rPr>
      </w:pPr>
      <w:r w:rsidRPr="00492482">
        <w:rPr>
          <w:rFonts w:cstheme="minorHAnsi"/>
          <w:lang w:eastAsia="zh-CN"/>
        </w:rPr>
        <w:lastRenderedPageBreak/>
        <w:t>It can be further studied how dynamic the UE reports the applicable functionalities. If the UE update is too frequent, it</w:t>
      </w:r>
      <w:r>
        <w:rPr>
          <w:rFonts w:cstheme="minorHAnsi"/>
          <w:lang w:eastAsia="zh-CN"/>
        </w:rPr>
        <w:t xml:space="preserve"> may result in an excessive scheduling restriction to </w:t>
      </w:r>
      <w:proofErr w:type="spellStart"/>
      <w:r>
        <w:rPr>
          <w:rFonts w:cstheme="minorHAnsi"/>
          <w:lang w:eastAsia="zh-CN"/>
        </w:rPr>
        <w:t>gNB</w:t>
      </w:r>
      <w:proofErr w:type="spellEnd"/>
      <w:r>
        <w:rPr>
          <w:rFonts w:cstheme="minorHAnsi"/>
          <w:lang w:eastAsia="zh-CN"/>
        </w:rPr>
        <w:t>. We can consider the</w:t>
      </w:r>
      <w:r w:rsidRPr="00492482">
        <w:rPr>
          <w:rFonts w:cstheme="minorHAnsi"/>
          <w:lang w:eastAsia="zh-CN"/>
        </w:rPr>
        <w:t xml:space="preserve"> </w:t>
      </w:r>
      <w:r>
        <w:rPr>
          <w:rFonts w:cstheme="minorHAnsi"/>
          <w:lang w:eastAsia="zh-CN"/>
        </w:rPr>
        <w:t xml:space="preserve">UE’s semi-static applicable functionality report. </w:t>
      </w:r>
    </w:p>
    <w:p w14:paraId="2B0FF9D9" w14:textId="1BC3836C" w:rsidR="005107FB" w:rsidRPr="00592DA6" w:rsidRDefault="005107FB" w:rsidP="005107FB">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w:t>
      </w:r>
      <w:r w:rsidR="001D4498">
        <w:rPr>
          <w:rFonts w:eastAsiaTheme="minorEastAsia"/>
          <w:b/>
          <w:i/>
          <w:lang w:eastAsia="zh-CN"/>
        </w:rPr>
        <w:t>5</w:t>
      </w:r>
      <w:r>
        <w:rPr>
          <w:rFonts w:eastAsiaTheme="minorEastAsia"/>
          <w:b/>
          <w:i/>
          <w:lang w:eastAsia="zh-CN"/>
        </w:rPr>
        <w:t>: The AI/ML functionality identification</w:t>
      </w:r>
      <w:r>
        <w:rPr>
          <w:rFonts w:eastAsiaTheme="minorEastAsia" w:hint="eastAsia"/>
          <w:b/>
          <w:i/>
          <w:lang w:eastAsia="zh-CN"/>
        </w:rPr>
        <w:t>,</w:t>
      </w:r>
      <w:r>
        <w:rPr>
          <w:rFonts w:eastAsiaTheme="minorEastAsia"/>
          <w:b/>
          <w:i/>
          <w:lang w:eastAsia="zh-CN"/>
        </w:rPr>
        <w:t xml:space="preserve"> configuration and activation procedure can be as below:</w:t>
      </w:r>
    </w:p>
    <w:p w14:paraId="1EF0CC1B" w14:textId="77777777" w:rsidR="005107FB" w:rsidRPr="00492482"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492482">
        <w:rPr>
          <w:rFonts w:eastAsiaTheme="minorEastAsia"/>
          <w:b/>
          <w:i/>
          <w:lang w:eastAsia="zh-CN"/>
        </w:rPr>
        <w:t xml:space="preserve"> (1) Potential AI/ML functionalities supported by NW and UE are identified based on UE’s and NW’s static capabilities;</w:t>
      </w:r>
    </w:p>
    <w:p w14:paraId="16D2EC39" w14:textId="77777777" w:rsidR="005107FB" w:rsidRPr="00492482"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492482">
        <w:rPr>
          <w:rFonts w:eastAsiaTheme="minorEastAsia"/>
          <w:b/>
          <w:i/>
          <w:lang w:eastAsia="zh-CN"/>
        </w:rPr>
        <w:t>(2) UE updates the UE capability, and forms the applicable functionality list (which is the sub-set of identified functionality list);</w:t>
      </w:r>
    </w:p>
    <w:p w14:paraId="34BCF3F7" w14:textId="77777777" w:rsidR="005107FB" w:rsidRPr="00492482"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492482">
        <w:rPr>
          <w:rFonts w:eastAsiaTheme="minorEastAsia"/>
          <w:b/>
          <w:i/>
          <w:lang w:eastAsia="zh-CN"/>
        </w:rPr>
        <w:t>(3) NW configures a functionality list, which is a sub-set of applicable functionalities, according to the NW’s instantaneous interest or capability;</w:t>
      </w:r>
    </w:p>
    <w:p w14:paraId="4FE8197B" w14:textId="77777777" w:rsidR="005107FB" w:rsidRPr="00492482"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492482">
        <w:rPr>
          <w:rFonts w:eastAsiaTheme="minorEastAsia"/>
          <w:b/>
          <w:i/>
          <w:lang w:eastAsia="zh-CN"/>
        </w:rPr>
        <w:t>(4) NW activates a functionality from the configured functionality list.</w:t>
      </w:r>
    </w:p>
    <w:p w14:paraId="162659DB" w14:textId="77777777" w:rsidR="005107FB" w:rsidRPr="00676487" w:rsidRDefault="005107FB" w:rsidP="005107FB">
      <w:pPr>
        <w:overflowPunct w:val="0"/>
        <w:autoSpaceDE w:val="0"/>
        <w:autoSpaceDN w:val="0"/>
        <w:adjustRightInd w:val="0"/>
        <w:snapToGrid w:val="0"/>
        <w:spacing w:afterLines="50" w:after="120"/>
        <w:ind w:right="-96"/>
        <w:jc w:val="center"/>
        <w:rPr>
          <w:rFonts w:eastAsiaTheme="minorEastAsia"/>
          <w:b/>
          <w:i/>
          <w:lang w:eastAsia="zh-CN"/>
        </w:rPr>
      </w:pPr>
      <w:r>
        <w:rPr>
          <w:noProof/>
        </w:rPr>
        <w:drawing>
          <wp:inline distT="0" distB="0" distL="0" distR="0" wp14:anchorId="14726216" wp14:editId="0329AD8E">
            <wp:extent cx="2772000" cy="180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72000" cy="1800000"/>
                    </a:xfrm>
                    <a:prstGeom prst="rect">
                      <a:avLst/>
                    </a:prstGeom>
                  </pic:spPr>
                </pic:pic>
              </a:graphicData>
            </a:graphic>
          </wp:inline>
        </w:drawing>
      </w:r>
    </w:p>
    <w:p w14:paraId="5851D5B0" w14:textId="77777777" w:rsidR="005107FB" w:rsidRDefault="005107FB" w:rsidP="005107FB">
      <w:pPr>
        <w:pStyle w:val="3"/>
        <w:rPr>
          <w:sz w:val="20"/>
          <w:lang w:eastAsia="zh-CN"/>
        </w:rPr>
      </w:pPr>
      <w:r>
        <w:rPr>
          <w:sz w:val="20"/>
          <w:lang w:eastAsia="zh-CN"/>
        </w:rPr>
        <w:t>P</w:t>
      </w:r>
      <w:r w:rsidRPr="00815DAB">
        <w:rPr>
          <w:sz w:val="20"/>
          <w:lang w:eastAsia="zh-CN"/>
        </w:rPr>
        <w:t xml:space="preserve">rocedure from </w:t>
      </w:r>
      <w:r>
        <w:rPr>
          <w:sz w:val="20"/>
          <w:lang w:eastAsia="zh-CN"/>
        </w:rPr>
        <w:t>model</w:t>
      </w:r>
      <w:r w:rsidRPr="00815DAB">
        <w:rPr>
          <w:sz w:val="20"/>
          <w:lang w:eastAsia="zh-CN"/>
        </w:rPr>
        <w:t xml:space="preserve"> identification to </w:t>
      </w:r>
      <w:r>
        <w:rPr>
          <w:sz w:val="20"/>
          <w:lang w:eastAsia="zh-CN"/>
        </w:rPr>
        <w:t>model</w:t>
      </w:r>
      <w:r w:rsidRPr="00815DAB">
        <w:rPr>
          <w:sz w:val="20"/>
          <w:lang w:eastAsia="zh-CN"/>
        </w:rPr>
        <w:t xml:space="preserve"> activation</w:t>
      </w:r>
    </w:p>
    <w:p w14:paraId="567FA471" w14:textId="77777777" w:rsidR="005107FB" w:rsidRPr="00E61B98" w:rsidRDefault="005107FB" w:rsidP="005107FB">
      <w:pPr>
        <w:pStyle w:val="a0"/>
        <w:spacing w:beforeLines="50" w:before="120"/>
        <w:rPr>
          <w:rFonts w:eastAsiaTheme="minorEastAsia"/>
          <w:lang w:eastAsia="zh-CN"/>
        </w:rPr>
      </w:pPr>
      <w:r>
        <w:rPr>
          <w:rFonts w:eastAsiaTheme="minorEastAsia"/>
          <w:lang w:eastAsia="zh-CN"/>
        </w:rPr>
        <w:t xml:space="preserve">Similarly, the procedure </w:t>
      </w:r>
      <w:r w:rsidRPr="00815DAB">
        <w:rPr>
          <w:lang w:eastAsia="zh-CN"/>
        </w:rPr>
        <w:t xml:space="preserve">from </w:t>
      </w:r>
      <w:r>
        <w:rPr>
          <w:lang w:eastAsia="zh-CN"/>
        </w:rPr>
        <w:t>model</w:t>
      </w:r>
      <w:r w:rsidRPr="00815DAB">
        <w:rPr>
          <w:lang w:eastAsia="zh-CN"/>
        </w:rPr>
        <w:t xml:space="preserve"> identification to </w:t>
      </w:r>
      <w:r>
        <w:rPr>
          <w:lang w:eastAsia="zh-CN"/>
        </w:rPr>
        <w:t>model</w:t>
      </w:r>
      <w:r w:rsidRPr="00815DAB">
        <w:rPr>
          <w:lang w:eastAsia="zh-CN"/>
        </w:rPr>
        <w:t xml:space="preserve"> activation</w:t>
      </w:r>
      <w:r>
        <w:rPr>
          <w:lang w:eastAsia="zh-CN"/>
        </w:rPr>
        <w:t xml:space="preserve"> can be</w:t>
      </w:r>
      <w:r>
        <w:rPr>
          <w:rFonts w:eastAsiaTheme="minorEastAsia"/>
          <w:lang w:eastAsia="zh-CN"/>
        </w:rPr>
        <w:t xml:space="preserve"> as below:</w:t>
      </w:r>
    </w:p>
    <w:p w14:paraId="79D46547" w14:textId="77777777" w:rsidR="005107FB" w:rsidRDefault="005107FB" w:rsidP="005107FB">
      <w:pPr>
        <w:pStyle w:val="a0"/>
        <w:spacing w:beforeLines="50" w:before="120"/>
        <w:ind w:leftChars="400" w:left="800"/>
        <w:rPr>
          <w:rFonts w:eastAsiaTheme="minorEastAsia"/>
          <w:lang w:eastAsia="zh-CN"/>
        </w:rPr>
      </w:pPr>
      <w:r w:rsidRPr="00B44950">
        <w:rPr>
          <w:rFonts w:eastAsiaTheme="minorEastAsia"/>
          <w:lang w:eastAsia="zh-CN"/>
        </w:rPr>
        <w:t xml:space="preserve">(1) </w:t>
      </w:r>
      <w:r>
        <w:rPr>
          <w:rFonts w:eastAsiaTheme="minorEastAsia"/>
          <w:lang w:eastAsia="zh-CN"/>
        </w:rPr>
        <w:t>Potential AI/ML models supported by NW and UE are identified based on UE’s</w:t>
      </w:r>
      <w:r w:rsidRPr="000D4D91">
        <w:rPr>
          <w:rFonts w:eastAsiaTheme="minorEastAsia"/>
          <w:lang w:eastAsia="zh-CN"/>
        </w:rPr>
        <w:t xml:space="preserve"> </w:t>
      </w:r>
      <w:r>
        <w:rPr>
          <w:rFonts w:eastAsiaTheme="minorEastAsia"/>
          <w:lang w:eastAsia="zh-CN"/>
        </w:rPr>
        <w:t>and NW’s</w:t>
      </w:r>
      <w:r w:rsidRPr="00B44950">
        <w:rPr>
          <w:rFonts w:eastAsiaTheme="minorEastAsia"/>
          <w:lang w:eastAsia="zh-CN"/>
        </w:rPr>
        <w:t xml:space="preserve"> </w:t>
      </w:r>
      <w:r>
        <w:rPr>
          <w:rFonts w:eastAsiaTheme="minorEastAsia"/>
          <w:lang w:eastAsia="zh-CN"/>
        </w:rPr>
        <w:t xml:space="preserve">static </w:t>
      </w:r>
      <w:r w:rsidRPr="00B44950">
        <w:rPr>
          <w:rFonts w:eastAsiaTheme="minorEastAsia"/>
          <w:lang w:eastAsia="zh-CN"/>
        </w:rPr>
        <w:t>capabilit</w:t>
      </w:r>
      <w:r>
        <w:rPr>
          <w:rFonts w:eastAsiaTheme="minorEastAsia"/>
          <w:lang w:eastAsia="zh-CN"/>
        </w:rPr>
        <w:t>ies;</w:t>
      </w:r>
    </w:p>
    <w:p w14:paraId="643E5A03" w14:textId="77777777" w:rsidR="005107FB" w:rsidRDefault="005107FB" w:rsidP="005107FB">
      <w:pPr>
        <w:pStyle w:val="a0"/>
        <w:spacing w:beforeLines="50" w:before="120"/>
        <w:ind w:leftChars="400" w:left="800"/>
        <w:rPr>
          <w:rFonts w:eastAsiaTheme="minorEastAsia"/>
          <w:lang w:eastAsia="zh-CN"/>
        </w:rPr>
      </w:pPr>
      <w:r>
        <w:rPr>
          <w:rFonts w:eastAsiaTheme="minorEastAsia"/>
          <w:lang w:eastAsia="zh-CN"/>
        </w:rPr>
        <w:t>(2) UE updates the UE</w:t>
      </w:r>
      <w:r w:rsidRPr="00B44950">
        <w:rPr>
          <w:rFonts w:eastAsiaTheme="minorEastAsia"/>
          <w:lang w:eastAsia="zh-CN"/>
        </w:rPr>
        <w:t xml:space="preserve"> capability</w:t>
      </w:r>
      <w:r>
        <w:rPr>
          <w:rFonts w:eastAsiaTheme="minorEastAsia"/>
          <w:lang w:eastAsia="zh-CN"/>
        </w:rPr>
        <w:t>, and forms the applicable model list (which is the sub-set of identified model list);</w:t>
      </w:r>
    </w:p>
    <w:p w14:paraId="471023CB" w14:textId="77777777" w:rsidR="005107FB" w:rsidRDefault="005107FB" w:rsidP="005107FB">
      <w:pPr>
        <w:pStyle w:val="a0"/>
        <w:spacing w:beforeLines="50" w:before="120"/>
        <w:ind w:leftChars="400" w:left="800"/>
        <w:rPr>
          <w:rFonts w:eastAsiaTheme="minorEastAsia"/>
          <w:lang w:eastAsia="zh-CN"/>
        </w:rPr>
      </w:pPr>
      <w:r w:rsidRPr="00B44950">
        <w:rPr>
          <w:rFonts w:eastAsiaTheme="minorEastAsia"/>
          <w:lang w:eastAsia="zh-CN"/>
        </w:rPr>
        <w:t>(</w:t>
      </w:r>
      <w:r>
        <w:rPr>
          <w:rFonts w:eastAsiaTheme="minorEastAsia"/>
          <w:lang w:eastAsia="zh-CN"/>
        </w:rPr>
        <w:t>3</w:t>
      </w:r>
      <w:r w:rsidRPr="00B44950">
        <w:rPr>
          <w:rFonts w:eastAsiaTheme="minorEastAsia"/>
          <w:lang w:eastAsia="zh-CN"/>
        </w:rPr>
        <w:t>) NW</w:t>
      </w:r>
      <w:r>
        <w:rPr>
          <w:rFonts w:eastAsiaTheme="minorEastAsia"/>
          <w:lang w:eastAsia="zh-CN"/>
        </w:rPr>
        <w:t xml:space="preserve"> configures a model list, which is a sub-set of applicable models, according to the</w:t>
      </w:r>
      <w:r w:rsidRPr="00B44950">
        <w:rPr>
          <w:rFonts w:eastAsiaTheme="minorEastAsia"/>
          <w:lang w:eastAsia="zh-CN"/>
        </w:rPr>
        <w:t xml:space="preserve"> NW</w:t>
      </w:r>
      <w:r>
        <w:rPr>
          <w:rFonts w:eastAsiaTheme="minorEastAsia"/>
          <w:lang w:eastAsia="zh-CN"/>
        </w:rPr>
        <w:t>’</w:t>
      </w:r>
      <w:r w:rsidRPr="00B44950">
        <w:rPr>
          <w:rFonts w:eastAsiaTheme="minorEastAsia"/>
          <w:lang w:eastAsia="zh-CN"/>
        </w:rPr>
        <w:t xml:space="preserve">s </w:t>
      </w:r>
      <w:r>
        <w:rPr>
          <w:rFonts w:eastAsiaTheme="minorEastAsia"/>
          <w:lang w:eastAsia="zh-CN"/>
        </w:rPr>
        <w:t>instantaneous</w:t>
      </w:r>
      <w:r w:rsidRPr="00B44950">
        <w:rPr>
          <w:rFonts w:eastAsiaTheme="minorEastAsia"/>
          <w:lang w:eastAsia="zh-CN"/>
        </w:rPr>
        <w:t xml:space="preserve"> interest</w:t>
      </w:r>
      <w:r>
        <w:rPr>
          <w:rFonts w:eastAsiaTheme="minorEastAsia"/>
          <w:lang w:eastAsia="zh-CN"/>
        </w:rPr>
        <w:t xml:space="preserve"> or capability;</w:t>
      </w:r>
    </w:p>
    <w:p w14:paraId="513A0281" w14:textId="77777777" w:rsidR="005107FB" w:rsidRDefault="005107FB" w:rsidP="005107FB">
      <w:pPr>
        <w:pStyle w:val="a0"/>
        <w:spacing w:beforeLines="50" w:before="120"/>
        <w:ind w:leftChars="400" w:left="800"/>
        <w:rPr>
          <w:rFonts w:eastAsiaTheme="minorEastAsia"/>
          <w:lang w:eastAsia="zh-CN"/>
        </w:rPr>
      </w:pPr>
      <w:r>
        <w:rPr>
          <w:rFonts w:eastAsiaTheme="minorEastAsia"/>
          <w:lang w:eastAsia="zh-CN"/>
        </w:rPr>
        <w:t>(4) NW</w:t>
      </w:r>
      <w:r w:rsidRPr="004F32B1">
        <w:rPr>
          <w:rFonts w:eastAsiaTheme="minorEastAsia"/>
          <w:lang w:eastAsia="zh-CN"/>
        </w:rPr>
        <w:t xml:space="preserve"> </w:t>
      </w:r>
      <w:r>
        <w:rPr>
          <w:rFonts w:eastAsiaTheme="minorEastAsia"/>
          <w:lang w:eastAsia="zh-CN"/>
        </w:rPr>
        <w:t>activates a model from the configured model list.</w:t>
      </w:r>
    </w:p>
    <w:p w14:paraId="397EEDF3" w14:textId="20D81C5E" w:rsidR="005107FB" w:rsidRPr="00592DA6" w:rsidRDefault="005107FB" w:rsidP="005107FB">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w:t>
      </w:r>
      <w:r w:rsidR="001D4498">
        <w:rPr>
          <w:rFonts w:eastAsiaTheme="minorEastAsia"/>
          <w:b/>
          <w:i/>
          <w:lang w:eastAsia="zh-CN"/>
        </w:rPr>
        <w:t>6</w:t>
      </w:r>
      <w:r>
        <w:rPr>
          <w:rFonts w:eastAsiaTheme="minorEastAsia"/>
          <w:b/>
          <w:i/>
          <w:lang w:eastAsia="zh-CN"/>
        </w:rPr>
        <w:t>: The AI/ML model identification</w:t>
      </w:r>
      <w:r>
        <w:rPr>
          <w:rFonts w:eastAsiaTheme="minorEastAsia" w:hint="eastAsia"/>
          <w:b/>
          <w:i/>
          <w:lang w:eastAsia="zh-CN"/>
        </w:rPr>
        <w:t>,</w:t>
      </w:r>
      <w:r>
        <w:rPr>
          <w:rFonts w:eastAsiaTheme="minorEastAsia"/>
          <w:b/>
          <w:i/>
          <w:lang w:eastAsia="zh-CN"/>
        </w:rPr>
        <w:t xml:space="preserve"> configuration and activation procedure can be as below:</w:t>
      </w:r>
    </w:p>
    <w:p w14:paraId="557B4A02" w14:textId="77777777" w:rsidR="005107FB" w:rsidRPr="00492482"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492482">
        <w:rPr>
          <w:rFonts w:eastAsiaTheme="minorEastAsia"/>
          <w:b/>
          <w:i/>
          <w:lang w:eastAsia="zh-CN"/>
        </w:rPr>
        <w:t xml:space="preserve"> (1) Potential AI/ML </w:t>
      </w:r>
      <w:r>
        <w:rPr>
          <w:rFonts w:eastAsiaTheme="minorEastAsia"/>
          <w:b/>
          <w:i/>
          <w:lang w:eastAsia="zh-CN"/>
        </w:rPr>
        <w:t>model</w:t>
      </w:r>
      <w:r w:rsidRPr="00492482">
        <w:rPr>
          <w:rFonts w:eastAsiaTheme="minorEastAsia"/>
          <w:b/>
          <w:i/>
          <w:lang w:eastAsia="zh-CN"/>
        </w:rPr>
        <w:t>s supported by NW and UE are identified based on UE’s and NW’s static capabilities;</w:t>
      </w:r>
    </w:p>
    <w:p w14:paraId="75D31A8C" w14:textId="77777777" w:rsidR="005107FB" w:rsidRPr="00492482"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492482">
        <w:rPr>
          <w:rFonts w:eastAsiaTheme="minorEastAsia"/>
          <w:b/>
          <w:i/>
          <w:lang w:eastAsia="zh-CN"/>
        </w:rPr>
        <w:t xml:space="preserve">(2) UE updates the UE capability, and forms the applicable </w:t>
      </w:r>
      <w:r>
        <w:rPr>
          <w:rFonts w:eastAsiaTheme="minorEastAsia"/>
          <w:b/>
          <w:i/>
          <w:lang w:eastAsia="zh-CN"/>
        </w:rPr>
        <w:t>model</w:t>
      </w:r>
      <w:r w:rsidRPr="00492482">
        <w:rPr>
          <w:rFonts w:eastAsiaTheme="minorEastAsia"/>
          <w:b/>
          <w:i/>
          <w:lang w:eastAsia="zh-CN"/>
        </w:rPr>
        <w:t xml:space="preserve"> list (which is the sub-set of identified </w:t>
      </w:r>
      <w:r>
        <w:rPr>
          <w:rFonts w:eastAsiaTheme="minorEastAsia"/>
          <w:b/>
          <w:i/>
          <w:lang w:eastAsia="zh-CN"/>
        </w:rPr>
        <w:t>model</w:t>
      </w:r>
      <w:r w:rsidRPr="00492482">
        <w:rPr>
          <w:rFonts w:eastAsiaTheme="minorEastAsia"/>
          <w:b/>
          <w:i/>
          <w:lang w:eastAsia="zh-CN"/>
        </w:rPr>
        <w:t xml:space="preserve"> list);</w:t>
      </w:r>
    </w:p>
    <w:p w14:paraId="3EAE554F" w14:textId="77777777" w:rsidR="005107FB" w:rsidRPr="00492482"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492482">
        <w:rPr>
          <w:rFonts w:eastAsiaTheme="minorEastAsia"/>
          <w:b/>
          <w:i/>
          <w:lang w:eastAsia="zh-CN"/>
        </w:rPr>
        <w:t xml:space="preserve">(3) NW configures a </w:t>
      </w:r>
      <w:r>
        <w:rPr>
          <w:rFonts w:eastAsiaTheme="minorEastAsia"/>
          <w:b/>
          <w:i/>
          <w:lang w:eastAsia="zh-CN"/>
        </w:rPr>
        <w:t>model</w:t>
      </w:r>
      <w:r w:rsidRPr="00492482">
        <w:rPr>
          <w:rFonts w:eastAsiaTheme="minorEastAsia"/>
          <w:b/>
          <w:i/>
          <w:lang w:eastAsia="zh-CN"/>
        </w:rPr>
        <w:t xml:space="preserve"> list, which is a sub-set of applicable </w:t>
      </w:r>
      <w:r>
        <w:rPr>
          <w:rFonts w:eastAsiaTheme="minorEastAsia"/>
          <w:b/>
          <w:i/>
          <w:lang w:eastAsia="zh-CN"/>
        </w:rPr>
        <w:t>model</w:t>
      </w:r>
      <w:r w:rsidRPr="00492482">
        <w:rPr>
          <w:rFonts w:eastAsiaTheme="minorEastAsia"/>
          <w:b/>
          <w:i/>
          <w:lang w:eastAsia="zh-CN"/>
        </w:rPr>
        <w:t>s, according to the NW’s instantaneous interest or capability;</w:t>
      </w:r>
    </w:p>
    <w:p w14:paraId="410B99A1" w14:textId="77777777" w:rsidR="005107FB" w:rsidRPr="00492482"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492482">
        <w:rPr>
          <w:rFonts w:eastAsiaTheme="minorEastAsia"/>
          <w:b/>
          <w:i/>
          <w:lang w:eastAsia="zh-CN"/>
        </w:rPr>
        <w:t xml:space="preserve">(4) NW activates a </w:t>
      </w:r>
      <w:r>
        <w:rPr>
          <w:rFonts w:eastAsiaTheme="minorEastAsia"/>
          <w:b/>
          <w:i/>
          <w:lang w:eastAsia="zh-CN"/>
        </w:rPr>
        <w:t xml:space="preserve">model </w:t>
      </w:r>
      <w:r w:rsidRPr="00492482">
        <w:rPr>
          <w:rFonts w:eastAsiaTheme="minorEastAsia"/>
          <w:b/>
          <w:i/>
          <w:lang w:eastAsia="zh-CN"/>
        </w:rPr>
        <w:t xml:space="preserve">from the configured </w:t>
      </w:r>
      <w:r>
        <w:rPr>
          <w:rFonts w:eastAsiaTheme="minorEastAsia"/>
          <w:b/>
          <w:i/>
          <w:lang w:eastAsia="zh-CN"/>
        </w:rPr>
        <w:t>model</w:t>
      </w:r>
      <w:r w:rsidRPr="00492482">
        <w:rPr>
          <w:rFonts w:eastAsiaTheme="minorEastAsia"/>
          <w:b/>
          <w:i/>
          <w:lang w:eastAsia="zh-CN"/>
        </w:rPr>
        <w:t xml:space="preserve"> list.</w:t>
      </w:r>
    </w:p>
    <w:p w14:paraId="75119ED6" w14:textId="77777777" w:rsidR="005107FB" w:rsidRPr="00676487" w:rsidRDefault="005107FB" w:rsidP="005107FB">
      <w:pPr>
        <w:overflowPunct w:val="0"/>
        <w:autoSpaceDE w:val="0"/>
        <w:autoSpaceDN w:val="0"/>
        <w:adjustRightInd w:val="0"/>
        <w:snapToGrid w:val="0"/>
        <w:spacing w:afterLines="50" w:after="120"/>
        <w:ind w:right="-96"/>
        <w:jc w:val="center"/>
        <w:rPr>
          <w:rFonts w:eastAsiaTheme="minorEastAsia"/>
          <w:b/>
          <w:i/>
          <w:lang w:eastAsia="zh-CN"/>
        </w:rPr>
      </w:pPr>
      <w:r>
        <w:rPr>
          <w:noProof/>
        </w:rPr>
        <w:drawing>
          <wp:inline distT="0" distB="0" distL="0" distR="0" wp14:anchorId="70F3BF9B" wp14:editId="520A7ECB">
            <wp:extent cx="2808000" cy="1756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08000" cy="1756800"/>
                    </a:xfrm>
                    <a:prstGeom prst="rect">
                      <a:avLst/>
                    </a:prstGeom>
                  </pic:spPr>
                </pic:pic>
              </a:graphicData>
            </a:graphic>
          </wp:inline>
        </w:drawing>
      </w:r>
    </w:p>
    <w:p w14:paraId="4607EF87" w14:textId="77777777" w:rsidR="005107FB" w:rsidRPr="005107FB" w:rsidRDefault="005107FB" w:rsidP="005107FB">
      <w:pPr>
        <w:pStyle w:val="a0"/>
        <w:rPr>
          <w:rFonts w:eastAsiaTheme="minorEastAsia"/>
          <w:lang w:eastAsia="zh-CN"/>
        </w:rPr>
      </w:pPr>
    </w:p>
    <w:p w14:paraId="5EB28F3B" w14:textId="264EF498" w:rsidR="00437FD9" w:rsidRDefault="00972222" w:rsidP="005107FB">
      <w:pPr>
        <w:pStyle w:val="2"/>
        <w:tabs>
          <w:tab w:val="clear" w:pos="2836"/>
          <w:tab w:val="num" w:pos="567"/>
        </w:tabs>
        <w:ind w:left="567"/>
        <w:rPr>
          <w:rFonts w:eastAsia="宋体"/>
          <w:sz w:val="22"/>
          <w:lang w:eastAsia="zh-CN"/>
        </w:rPr>
      </w:pPr>
      <w:r>
        <w:rPr>
          <w:rFonts w:eastAsia="宋体" w:hint="eastAsia"/>
          <w:sz w:val="22"/>
          <w:lang w:eastAsia="zh-CN"/>
        </w:rPr>
        <w:lastRenderedPageBreak/>
        <w:t>O</w:t>
      </w:r>
      <w:r w:rsidR="00437FD9">
        <w:rPr>
          <w:rFonts w:eastAsia="宋体"/>
          <w:sz w:val="22"/>
          <w:lang w:eastAsia="zh-CN"/>
        </w:rPr>
        <w:t>n model transfer</w:t>
      </w:r>
    </w:p>
    <w:p w14:paraId="5E774378" w14:textId="15CD6451" w:rsidR="00437FD9" w:rsidRDefault="00437FD9" w:rsidP="00437FD9">
      <w:pPr>
        <w:pStyle w:val="a0"/>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RAN</w:t>
      </w:r>
      <w:r>
        <w:rPr>
          <w:rFonts w:eastAsiaTheme="minorEastAsia"/>
          <w:lang w:eastAsia="zh-CN"/>
        </w:rPr>
        <w:t>1#113</w:t>
      </w:r>
      <w:r>
        <w:rPr>
          <w:rFonts w:eastAsiaTheme="minorEastAsia" w:hint="eastAsia"/>
          <w:lang w:eastAsia="zh-CN"/>
        </w:rPr>
        <w:t>,</w:t>
      </w:r>
      <w:r>
        <w:rPr>
          <w:rFonts w:eastAsiaTheme="minorEastAsia"/>
          <w:lang w:eastAsia="zh-CN"/>
        </w:rPr>
        <w:t xml:space="preserve"> the benefits, challenges and requirements of model transfer were discussed, and the latest discussion status is as below:</w:t>
      </w:r>
    </w:p>
    <w:p w14:paraId="5DD3201E" w14:textId="2634B6CC" w:rsidR="00437FD9" w:rsidRPr="00437FD9" w:rsidRDefault="00437FD9" w:rsidP="00437FD9">
      <w:pPr>
        <w:rPr>
          <w:i/>
          <w:u w:val="single"/>
          <w:lang w:val="en-GB"/>
        </w:rPr>
      </w:pPr>
      <w:r w:rsidRPr="00437FD9">
        <w:rPr>
          <w:i/>
          <w:u w:val="single"/>
          <w:lang w:val="en-GB"/>
        </w:rPr>
        <w:t>Benefits:</w:t>
      </w:r>
    </w:p>
    <w:p w14:paraId="07840F4B" w14:textId="77777777" w:rsidR="00437FD9" w:rsidRPr="00437FD9" w:rsidRDefault="00437FD9" w:rsidP="00FD115B">
      <w:pPr>
        <w:pStyle w:val="aa"/>
        <w:numPr>
          <w:ilvl w:val="0"/>
          <w:numId w:val="31"/>
        </w:numPr>
        <w:spacing w:line="360" w:lineRule="auto"/>
        <w:contextualSpacing w:val="0"/>
        <w:rPr>
          <w:rFonts w:eastAsia="微软雅黑"/>
          <w:i/>
        </w:rPr>
      </w:pPr>
      <w:r w:rsidRPr="00437FD9">
        <w:rPr>
          <w:i/>
          <w:lang w:val="en-GB"/>
        </w:rPr>
        <w:t xml:space="preserve">B1: </w:t>
      </w:r>
      <w:r w:rsidRPr="00437FD9">
        <w:rPr>
          <w:rFonts w:eastAsia="微软雅黑"/>
          <w:i/>
        </w:rPr>
        <w:t>Shorter model parameter update timescale without requiring offline quantization, compiling, and testing</w:t>
      </w:r>
    </w:p>
    <w:p w14:paraId="704B7567" w14:textId="77777777" w:rsidR="00437FD9" w:rsidRPr="00437FD9" w:rsidRDefault="00437FD9" w:rsidP="00FD115B">
      <w:pPr>
        <w:pStyle w:val="aa"/>
        <w:numPr>
          <w:ilvl w:val="0"/>
          <w:numId w:val="31"/>
        </w:numPr>
        <w:spacing w:line="360" w:lineRule="auto"/>
        <w:contextualSpacing w:val="0"/>
        <w:rPr>
          <w:rFonts w:eastAsia="微软雅黑"/>
          <w:i/>
        </w:rPr>
      </w:pPr>
      <w:r w:rsidRPr="00437FD9">
        <w:rPr>
          <w:rFonts w:eastAsia="微软雅黑"/>
          <w:i/>
        </w:rPr>
        <w:t>B3: Flexibility for model structure update without offline co-engineering for two-sided models</w:t>
      </w:r>
    </w:p>
    <w:p w14:paraId="19E3E35C" w14:textId="77777777" w:rsidR="00437FD9" w:rsidRPr="00437FD9" w:rsidRDefault="00437FD9" w:rsidP="00FD115B">
      <w:pPr>
        <w:pStyle w:val="aa"/>
        <w:numPr>
          <w:ilvl w:val="0"/>
          <w:numId w:val="31"/>
        </w:numPr>
        <w:spacing w:line="360" w:lineRule="auto"/>
        <w:contextualSpacing w:val="0"/>
        <w:rPr>
          <w:rFonts w:eastAsia="微软雅黑"/>
          <w:i/>
        </w:rPr>
      </w:pPr>
      <w:r w:rsidRPr="00437FD9">
        <w:rPr>
          <w:rFonts w:eastAsia="微软雅黑"/>
          <w:i/>
        </w:rPr>
        <w:t>B4: Flexibility for model parameter update without offline co-engineering for two-sided models</w:t>
      </w:r>
    </w:p>
    <w:p w14:paraId="56960C79" w14:textId="77777777" w:rsidR="00437FD9" w:rsidRPr="00437FD9" w:rsidRDefault="00437FD9" w:rsidP="00437FD9">
      <w:pPr>
        <w:rPr>
          <w:i/>
          <w:u w:val="single"/>
          <w:lang w:val="en-GB"/>
        </w:rPr>
      </w:pPr>
      <w:r w:rsidRPr="00437FD9">
        <w:rPr>
          <w:i/>
          <w:u w:val="single"/>
          <w:lang w:val="en-GB"/>
        </w:rPr>
        <w:t>Challenges and requirements:</w:t>
      </w:r>
    </w:p>
    <w:p w14:paraId="35FF719A" w14:textId="77777777" w:rsidR="00437FD9" w:rsidRPr="00437FD9" w:rsidRDefault="00437FD9" w:rsidP="00FD115B">
      <w:pPr>
        <w:pStyle w:val="aa"/>
        <w:numPr>
          <w:ilvl w:val="0"/>
          <w:numId w:val="31"/>
        </w:numPr>
        <w:spacing w:line="360" w:lineRule="auto"/>
        <w:contextualSpacing w:val="0"/>
        <w:rPr>
          <w:i/>
          <w:lang w:val="en-GB"/>
        </w:rPr>
      </w:pPr>
      <w:r w:rsidRPr="00437FD9">
        <w:rPr>
          <w:i/>
          <w:lang w:val="en-GB"/>
        </w:rPr>
        <w:t>C3: Preservation of proprietary design</w:t>
      </w:r>
    </w:p>
    <w:p w14:paraId="23B5E881" w14:textId="77777777" w:rsidR="00437FD9" w:rsidRPr="00437FD9" w:rsidRDefault="00437FD9" w:rsidP="00FD115B">
      <w:pPr>
        <w:pStyle w:val="aa"/>
        <w:numPr>
          <w:ilvl w:val="1"/>
          <w:numId w:val="31"/>
        </w:numPr>
        <w:spacing w:line="360" w:lineRule="auto"/>
        <w:contextualSpacing w:val="0"/>
        <w:rPr>
          <w:i/>
          <w:lang w:val="en-GB"/>
        </w:rPr>
      </w:pPr>
      <w:r w:rsidRPr="00437FD9">
        <w:rPr>
          <w:i/>
          <w:lang w:val="en-GB"/>
        </w:rPr>
        <w:t>Note: This may not be a concern if the model is widely known and does not involve any device-specific design decisions (such as number of layers, activation size, quantization, etc.) whose choice will constitute a design secret.</w:t>
      </w:r>
    </w:p>
    <w:p w14:paraId="14A56240" w14:textId="77777777" w:rsidR="00437FD9" w:rsidRPr="00437FD9" w:rsidRDefault="00437FD9" w:rsidP="00FD115B">
      <w:pPr>
        <w:pStyle w:val="aa"/>
        <w:numPr>
          <w:ilvl w:val="0"/>
          <w:numId w:val="31"/>
        </w:numPr>
        <w:spacing w:line="360" w:lineRule="auto"/>
        <w:contextualSpacing w:val="0"/>
        <w:rPr>
          <w:i/>
          <w:lang w:val="en-GB"/>
        </w:rPr>
      </w:pPr>
      <w:r w:rsidRPr="00437FD9">
        <w:rPr>
          <w:i/>
          <w:lang w:val="en-GB"/>
        </w:rPr>
        <w:t xml:space="preserve">C4: </w:t>
      </w:r>
      <w:r w:rsidRPr="00437FD9">
        <w:rPr>
          <w:rFonts w:eastAsia="微软雅黑" w:hint="eastAsia"/>
          <w:i/>
        </w:rPr>
        <w:t xml:space="preserve">UE capability </w:t>
      </w:r>
      <w:r w:rsidRPr="00437FD9">
        <w:rPr>
          <w:rFonts w:eastAsia="微软雅黑"/>
          <w:i/>
        </w:rPr>
        <w:t>for accepting new parameters on an existing model structure, such as compiling (if needed), quantization, updating and running the model</w:t>
      </w:r>
    </w:p>
    <w:p w14:paraId="27B6EC5F" w14:textId="77777777" w:rsidR="00437FD9" w:rsidRPr="00437FD9" w:rsidRDefault="00437FD9" w:rsidP="00FD115B">
      <w:pPr>
        <w:pStyle w:val="aa"/>
        <w:numPr>
          <w:ilvl w:val="0"/>
          <w:numId w:val="31"/>
        </w:numPr>
        <w:spacing w:line="360" w:lineRule="auto"/>
        <w:contextualSpacing w:val="0"/>
        <w:rPr>
          <w:i/>
          <w:lang w:val="en-GB"/>
        </w:rPr>
      </w:pPr>
      <w:r w:rsidRPr="00437FD9">
        <w:rPr>
          <w:i/>
          <w:lang w:val="en-GB"/>
        </w:rPr>
        <w:t>C5: Lack of performance guarantee and testability of an updated model prior to deployment, compared to the baseline scenario of going through offline quantization, compiling, and testing of the updated model with the rest of the modem implementation.</w:t>
      </w:r>
    </w:p>
    <w:p w14:paraId="2F96B80D" w14:textId="77777777" w:rsidR="00437FD9" w:rsidRPr="00437FD9" w:rsidRDefault="00437FD9" w:rsidP="00FD115B">
      <w:pPr>
        <w:pStyle w:val="aa"/>
        <w:numPr>
          <w:ilvl w:val="1"/>
          <w:numId w:val="31"/>
        </w:numPr>
        <w:spacing w:line="360" w:lineRule="auto"/>
        <w:contextualSpacing w:val="0"/>
        <w:rPr>
          <w:i/>
          <w:lang w:val="en-GB"/>
        </w:rPr>
      </w:pPr>
      <w:r w:rsidRPr="00437FD9">
        <w:rPr>
          <w:i/>
          <w:lang w:val="en-GB"/>
        </w:rPr>
        <w:t>Note: Performance can be monitored after the model is deployed.</w:t>
      </w:r>
    </w:p>
    <w:p w14:paraId="7AD0F5A7" w14:textId="1BF3CAFC" w:rsidR="00437FD9" w:rsidRPr="00437FD9" w:rsidRDefault="00437FD9" w:rsidP="00FD115B">
      <w:pPr>
        <w:pStyle w:val="aa"/>
        <w:numPr>
          <w:ilvl w:val="0"/>
          <w:numId w:val="31"/>
        </w:numPr>
        <w:spacing w:line="360" w:lineRule="auto"/>
        <w:contextualSpacing w:val="0"/>
        <w:rPr>
          <w:rFonts w:eastAsia="微软雅黑"/>
          <w:i/>
        </w:rPr>
      </w:pPr>
      <w:r w:rsidRPr="00437FD9">
        <w:rPr>
          <w:i/>
          <w:lang w:val="en-GB"/>
        </w:rPr>
        <w:t>C9: Potentially suboptimal performance of an updated model due to lack of</w:t>
      </w:r>
      <w:r w:rsidRPr="00437FD9">
        <w:rPr>
          <w:i/>
          <w:strike/>
          <w:lang w:val="en-GB"/>
        </w:rPr>
        <w:t xml:space="preserve"> </w:t>
      </w:r>
      <w:r w:rsidRPr="00437FD9">
        <w:rPr>
          <w:i/>
          <w:lang w:val="en-GB"/>
        </w:rPr>
        <w:t>model quantization optimization during training, compared to the baseline scenario of going through offline quantization, compiling, and testing of the updated model.</w:t>
      </w:r>
    </w:p>
    <w:p w14:paraId="3D6D0E2A" w14:textId="77777777" w:rsidR="00437FD9" w:rsidRPr="00437FD9" w:rsidRDefault="00437FD9" w:rsidP="00FD115B">
      <w:pPr>
        <w:pStyle w:val="aa"/>
        <w:numPr>
          <w:ilvl w:val="0"/>
          <w:numId w:val="31"/>
        </w:numPr>
        <w:spacing w:line="360" w:lineRule="auto"/>
        <w:contextualSpacing w:val="0"/>
        <w:rPr>
          <w:rFonts w:eastAsia="微软雅黑"/>
          <w:i/>
        </w:rPr>
      </w:pPr>
      <w:r w:rsidRPr="00437FD9">
        <w:rPr>
          <w:i/>
          <w:lang w:val="en-GB"/>
        </w:rPr>
        <w:t>C10: Device specific optimization of the model structure</w:t>
      </w:r>
    </w:p>
    <w:p w14:paraId="1BC53CE6" w14:textId="77777777" w:rsidR="00437FD9" w:rsidRPr="00437FD9" w:rsidRDefault="00437FD9" w:rsidP="00FD115B">
      <w:pPr>
        <w:pStyle w:val="aa"/>
        <w:numPr>
          <w:ilvl w:val="0"/>
          <w:numId w:val="31"/>
        </w:numPr>
        <w:spacing w:line="360" w:lineRule="auto"/>
        <w:contextualSpacing w:val="0"/>
        <w:rPr>
          <w:rFonts w:eastAsia="微软雅黑"/>
          <w:i/>
        </w:rPr>
      </w:pPr>
      <w:r w:rsidRPr="00437FD9">
        <w:rPr>
          <w:i/>
          <w:lang w:val="en-GB"/>
        </w:rPr>
        <w:t>C11: Device capability of running an unknown model structure</w:t>
      </w:r>
    </w:p>
    <w:p w14:paraId="78BDFCA6" w14:textId="77777777" w:rsidR="00437FD9" w:rsidRPr="00437FD9" w:rsidRDefault="00437FD9" w:rsidP="00437FD9">
      <w:pPr>
        <w:rPr>
          <w:i/>
          <w:u w:val="single"/>
          <w:lang w:val="en-GB"/>
        </w:rPr>
      </w:pPr>
      <w:r w:rsidRPr="00437FD9">
        <w:rPr>
          <w:i/>
          <w:u w:val="single"/>
          <w:lang w:val="en-GB"/>
        </w:rPr>
        <w:t>Potential specification impact:</w:t>
      </w:r>
    </w:p>
    <w:p w14:paraId="2B9255E1" w14:textId="77777777" w:rsidR="00437FD9" w:rsidRPr="00437FD9" w:rsidRDefault="00437FD9" w:rsidP="00FD115B">
      <w:pPr>
        <w:pStyle w:val="aa"/>
        <w:numPr>
          <w:ilvl w:val="0"/>
          <w:numId w:val="31"/>
        </w:numPr>
        <w:spacing w:line="360" w:lineRule="auto"/>
        <w:contextualSpacing w:val="0"/>
        <w:rPr>
          <w:i/>
          <w:lang w:val="en-GB"/>
        </w:rPr>
      </w:pPr>
      <w:r w:rsidRPr="00437FD9">
        <w:rPr>
          <w:i/>
          <w:lang w:val="en-GB"/>
        </w:rPr>
        <w:t>S0: Specification related to model transfer</w:t>
      </w:r>
    </w:p>
    <w:p w14:paraId="27F57008" w14:textId="77777777" w:rsidR="00437FD9" w:rsidRPr="00437FD9" w:rsidRDefault="00437FD9" w:rsidP="00FD115B">
      <w:pPr>
        <w:pStyle w:val="aa"/>
        <w:numPr>
          <w:ilvl w:val="0"/>
          <w:numId w:val="31"/>
        </w:numPr>
        <w:spacing w:line="360" w:lineRule="auto"/>
        <w:contextualSpacing w:val="0"/>
        <w:rPr>
          <w:i/>
          <w:lang w:val="en-GB"/>
        </w:rPr>
      </w:pPr>
      <w:r w:rsidRPr="00437FD9">
        <w:rPr>
          <w:i/>
          <w:lang w:val="en-GB"/>
        </w:rPr>
        <w:t>S1: Specification of model format for open-format model transfer</w:t>
      </w:r>
    </w:p>
    <w:p w14:paraId="0DD7ADD7" w14:textId="77777777" w:rsidR="00437FD9" w:rsidRPr="00437FD9" w:rsidRDefault="00437FD9" w:rsidP="00FD115B">
      <w:pPr>
        <w:pStyle w:val="aa"/>
        <w:numPr>
          <w:ilvl w:val="0"/>
          <w:numId w:val="31"/>
        </w:numPr>
        <w:spacing w:line="360" w:lineRule="auto"/>
        <w:contextualSpacing w:val="0"/>
        <w:rPr>
          <w:i/>
          <w:lang w:val="en-GB"/>
        </w:rPr>
      </w:pPr>
      <w:r w:rsidRPr="00437FD9">
        <w:rPr>
          <w:i/>
          <w:lang w:val="en-GB"/>
        </w:rPr>
        <w:t>S2: Flexible UE capability mechanism beyond model ID-based approach</w:t>
      </w:r>
    </w:p>
    <w:p w14:paraId="153DF52E" w14:textId="6A99F954" w:rsidR="00BE5F69" w:rsidRDefault="00887259" w:rsidP="00437FD9">
      <w:pPr>
        <w:pStyle w:val="a0"/>
        <w:rPr>
          <w:rFonts w:eastAsiaTheme="minorEastAsia"/>
          <w:lang w:val="en-GB" w:eastAsia="zh-CN"/>
        </w:rPr>
      </w:pPr>
      <w:r>
        <w:rPr>
          <w:rFonts w:eastAsiaTheme="minorEastAsia" w:hint="eastAsia"/>
          <w:lang w:val="en-GB" w:eastAsia="zh-CN"/>
        </w:rPr>
        <w:t>W</w:t>
      </w:r>
      <w:r>
        <w:rPr>
          <w:rFonts w:eastAsiaTheme="minorEastAsia"/>
          <w:lang w:val="en-GB" w:eastAsia="zh-CN"/>
        </w:rPr>
        <w:t xml:space="preserve">e are generally fine with the observation. But </w:t>
      </w:r>
      <w:r w:rsidR="00BE5F69">
        <w:rPr>
          <w:rFonts w:eastAsiaTheme="minorEastAsia"/>
          <w:lang w:val="en-GB" w:eastAsia="zh-CN"/>
        </w:rPr>
        <w:t xml:space="preserve">in RAN1#114 the discussion about the pros and cons of model transfer was still controversial, and only the following agreement and </w:t>
      </w:r>
      <w:r w:rsidR="00BE5F69">
        <w:rPr>
          <w:rFonts w:eastAsiaTheme="minorEastAsia" w:hint="eastAsia"/>
          <w:lang w:val="en-GB" w:eastAsia="zh-CN"/>
        </w:rPr>
        <w:t>observation</w:t>
      </w:r>
      <w:r w:rsidR="00BE5F69">
        <w:rPr>
          <w:rFonts w:eastAsiaTheme="minorEastAsia"/>
          <w:lang w:val="en-GB" w:eastAsia="zh-CN"/>
        </w:rPr>
        <w:t xml:space="preserve"> were agr</w:t>
      </w:r>
      <w:r w:rsidR="00BE5F69">
        <w:rPr>
          <w:rFonts w:eastAsiaTheme="minorEastAsia" w:hint="eastAsia"/>
          <w:lang w:val="en-GB" w:eastAsia="zh-CN"/>
        </w:rPr>
        <w:t>eed:</w:t>
      </w:r>
    </w:p>
    <w:p w14:paraId="3BC108C0" w14:textId="77777777" w:rsidR="00BE5F69" w:rsidRPr="00EE1448" w:rsidRDefault="00BE5F69" w:rsidP="00BE5F69">
      <w:pPr>
        <w:rPr>
          <w:bCs/>
          <w:highlight w:val="green"/>
          <w:lang w:eastAsia="zh-CN"/>
        </w:rPr>
      </w:pPr>
      <w:r w:rsidRPr="00EE1448">
        <w:rPr>
          <w:bCs/>
          <w:highlight w:val="green"/>
          <w:lang w:eastAsia="zh-CN"/>
        </w:rPr>
        <w:t>Agreement</w:t>
      </w:r>
    </w:p>
    <w:p w14:paraId="77797CF2" w14:textId="77777777" w:rsidR="00BE5F69" w:rsidRPr="001D6A9A" w:rsidRDefault="00BE5F69" w:rsidP="00FD115B">
      <w:pPr>
        <w:pStyle w:val="aa"/>
        <w:numPr>
          <w:ilvl w:val="0"/>
          <w:numId w:val="33"/>
        </w:numPr>
        <w:overflowPunct w:val="0"/>
        <w:autoSpaceDE w:val="0"/>
        <w:autoSpaceDN w:val="0"/>
        <w:adjustRightInd w:val="0"/>
        <w:spacing w:after="180"/>
        <w:textAlignment w:val="baseline"/>
        <w:rPr>
          <w:i/>
          <w:lang w:eastAsia="zh-CN"/>
        </w:rPr>
      </w:pPr>
      <w:r w:rsidRPr="001D6A9A">
        <w:rPr>
          <w:i/>
          <w:lang w:eastAsia="zh-CN"/>
        </w:rPr>
        <w:t xml:space="preserve">When a model of a known structure at UE (e.g., Case z4) is transferred from NW, the new model being identified (e.g., via Type B2) has the same structure as </w:t>
      </w:r>
      <w:proofErr w:type="gramStart"/>
      <w:r w:rsidRPr="001D6A9A">
        <w:rPr>
          <w:i/>
          <w:lang w:eastAsia="zh-CN"/>
        </w:rPr>
        <w:t>an</w:t>
      </w:r>
      <w:proofErr w:type="gramEnd"/>
      <w:r w:rsidRPr="001D6A9A">
        <w:rPr>
          <w:i/>
          <w:lang w:eastAsia="zh-CN"/>
        </w:rPr>
        <w:t xml:space="preserve"> previously identified model at the Network and UE.</w:t>
      </w:r>
    </w:p>
    <w:p w14:paraId="0ABB4FE5" w14:textId="77777777" w:rsidR="00BE5F69" w:rsidRPr="001D6A9A" w:rsidRDefault="00BE5F69" w:rsidP="00FD115B">
      <w:pPr>
        <w:pStyle w:val="aa"/>
        <w:numPr>
          <w:ilvl w:val="1"/>
          <w:numId w:val="33"/>
        </w:numPr>
        <w:overflowPunct w:val="0"/>
        <w:autoSpaceDE w:val="0"/>
        <w:autoSpaceDN w:val="0"/>
        <w:adjustRightInd w:val="0"/>
        <w:spacing w:after="120"/>
        <w:ind w:left="1417" w:hanging="357"/>
        <w:textAlignment w:val="baseline"/>
        <w:rPr>
          <w:i/>
          <w:lang w:eastAsia="zh-CN"/>
        </w:rPr>
      </w:pPr>
      <w:r w:rsidRPr="001D6A9A">
        <w:rPr>
          <w:rFonts w:eastAsia="等线"/>
          <w:i/>
          <w:lang w:eastAsia="zh-CN"/>
        </w:rPr>
        <w:t>Note: the need of model transfer will be discussed separately.</w:t>
      </w:r>
    </w:p>
    <w:p w14:paraId="645D27DA" w14:textId="77777777" w:rsidR="00BE5F69" w:rsidRPr="00EE1448" w:rsidRDefault="00BE5F69" w:rsidP="00BE5F69">
      <w:pPr>
        <w:rPr>
          <w:rFonts w:eastAsia="等线"/>
          <w:b/>
          <w:bCs/>
          <w:szCs w:val="20"/>
          <w:lang w:eastAsia="zh-CN"/>
        </w:rPr>
      </w:pPr>
      <w:r w:rsidRPr="00EE1448">
        <w:rPr>
          <w:rFonts w:eastAsia="等线"/>
          <w:b/>
          <w:bCs/>
          <w:szCs w:val="20"/>
          <w:lang w:eastAsia="zh-CN"/>
        </w:rPr>
        <w:t>Observation</w:t>
      </w:r>
    </w:p>
    <w:p w14:paraId="64CEBDE5" w14:textId="77777777" w:rsidR="00BE5F69" w:rsidRPr="001D4498" w:rsidRDefault="00BE5F69" w:rsidP="00FD115B">
      <w:pPr>
        <w:pStyle w:val="aa"/>
        <w:numPr>
          <w:ilvl w:val="0"/>
          <w:numId w:val="39"/>
        </w:numPr>
        <w:overflowPunct w:val="0"/>
        <w:autoSpaceDE w:val="0"/>
        <w:autoSpaceDN w:val="0"/>
        <w:adjustRightInd w:val="0"/>
        <w:spacing w:after="180"/>
        <w:textAlignment w:val="baseline"/>
        <w:rPr>
          <w:i/>
        </w:rPr>
      </w:pPr>
      <w:r w:rsidRPr="001D4498">
        <w:rPr>
          <w:i/>
        </w:rPr>
        <w:t>Model transfer/delivery of an unknown structure at UE has more challenges related to feasibility (e.g. UE implementation feasibility) compared to delivery/transfer of a known structure at UE.</w:t>
      </w:r>
    </w:p>
    <w:p w14:paraId="2CFF6BB1" w14:textId="1DCA7ACD" w:rsidR="00437FD9" w:rsidRDefault="00BE5F69" w:rsidP="00437FD9">
      <w:pPr>
        <w:pStyle w:val="a0"/>
        <w:rPr>
          <w:rFonts w:eastAsiaTheme="minorEastAsia"/>
          <w:lang w:val="en-GB" w:eastAsia="zh-CN"/>
        </w:rPr>
      </w:pPr>
      <w:r>
        <w:rPr>
          <w:rFonts w:eastAsiaTheme="minorEastAsia"/>
          <w:lang w:eastAsia="zh-CN"/>
        </w:rPr>
        <w:t>I</w:t>
      </w:r>
      <w:r w:rsidR="00887259">
        <w:rPr>
          <w:rFonts w:eastAsiaTheme="minorEastAsia"/>
          <w:lang w:val="en-GB" w:eastAsia="zh-CN"/>
        </w:rPr>
        <w:t>t should be noted that the challenges are present at this moment, which will be the problem we strive to solve in future.</w:t>
      </w:r>
      <w:r w:rsidR="008B1286">
        <w:rPr>
          <w:rFonts w:eastAsiaTheme="minorEastAsia"/>
          <w:lang w:val="en-GB" w:eastAsia="zh-CN"/>
        </w:rPr>
        <w:t xml:space="preserve"> The 3GPP standards for AI/ML-based 5G air interface should provide multiple options to the industry to realize the model delivery, including non-3GPP-based and 3GPP-based ones. For Rel-18, we do not see the chance to finalize the study for 3GPP-based model transfer. But the study can be carried out in future release, based on the above observation on the challenges and requirements.</w:t>
      </w:r>
    </w:p>
    <w:p w14:paraId="65C8E440" w14:textId="77777777" w:rsidR="001D6A9A" w:rsidRDefault="001D6A9A" w:rsidP="001D6A9A">
      <w:pPr>
        <w:pStyle w:val="a0"/>
        <w:spacing w:beforeLines="50" w:before="120"/>
        <w:rPr>
          <w:rFonts w:eastAsiaTheme="minorEastAsia"/>
          <w:lang w:eastAsia="zh-CN"/>
        </w:rPr>
      </w:pPr>
      <w:r>
        <w:rPr>
          <w:rFonts w:eastAsiaTheme="minorEastAsia"/>
          <w:lang w:eastAsia="zh-CN"/>
        </w:rPr>
        <w:t xml:space="preserve">Nowadays the non-AI 5G algorithms are deployed in non-3GPP manner, i.e., the algorithm is developed, tested by each vendor proprietarily. The AI 5G algorithms will evolve/update more frequently/actively than non-AI 5G </w:t>
      </w:r>
      <w:r>
        <w:rPr>
          <w:rFonts w:eastAsiaTheme="minorEastAsia"/>
          <w:lang w:eastAsia="zh-CN"/>
        </w:rPr>
        <w:lastRenderedPageBreak/>
        <w:t>algorithms. And some AI/ML algorithm (e.g. two-side model) needs close alignment/cooperation between UE and NW. Hence the 3GPP-based model deployment was proposed by some companies, i.e., some model deployment format may be defined in 3GPP standards to enable a more open and interoperable model deployment. The target is to enable Vendor B to compile, test and deploy Vendor A’s AI/ML model in a “plug-and-play” manner. We are open to study the possibility. But so far, we have not seen much details to justify its feasibility.</w:t>
      </w:r>
    </w:p>
    <w:p w14:paraId="66E95B44" w14:textId="77777777" w:rsidR="001D6A9A" w:rsidRPr="00320AB0" w:rsidRDefault="001D6A9A" w:rsidP="001D6A9A">
      <w:pPr>
        <w:pStyle w:val="a0"/>
        <w:spacing w:beforeLines="50" w:before="120"/>
        <w:rPr>
          <w:rFonts w:eastAsiaTheme="minorEastAsia"/>
          <w:lang w:val="en-GB" w:eastAsia="zh-CN"/>
        </w:rPr>
      </w:pPr>
      <w:r>
        <w:rPr>
          <w:rFonts w:eastAsiaTheme="minorEastAsia"/>
          <w:lang w:val="en-GB" w:eastAsia="zh-CN"/>
        </w:rPr>
        <w:t>And it should be noticed that even the 3GPP</w:t>
      </w:r>
      <w:r>
        <w:rPr>
          <w:rFonts w:eastAsiaTheme="minorEastAsia"/>
          <w:lang w:eastAsia="zh-CN"/>
        </w:rPr>
        <w:t xml:space="preserve">-based model transfer is supported, it does not mean the model deployment is naturally 3GPP-based. </w:t>
      </w:r>
      <w:r w:rsidRPr="00DB03F6">
        <w:rPr>
          <w:rFonts w:eastAsiaTheme="minorEastAsia"/>
          <w:lang w:eastAsia="zh-CN"/>
        </w:rPr>
        <w:t>The deployment phase refers to that after a node receives a model, some engineering operations are required to make the model available to use at that node</w:t>
      </w:r>
      <w:r>
        <w:rPr>
          <w:rFonts w:eastAsiaTheme="minorEastAsia"/>
          <w:lang w:eastAsia="zh-CN"/>
        </w:rPr>
        <w:t xml:space="preserve">, e.g. </w:t>
      </w:r>
      <w:r w:rsidRPr="00BE4656">
        <w:rPr>
          <w:rFonts w:eastAsiaTheme="minorEastAsia"/>
          <w:lang w:eastAsia="zh-CN"/>
        </w:rPr>
        <w:t>specific optimization, compiling and testing</w:t>
      </w:r>
      <w:r>
        <w:rPr>
          <w:rFonts w:eastAsiaTheme="minorEastAsia"/>
          <w:lang w:eastAsia="zh-CN"/>
        </w:rPr>
        <w:t xml:space="preserve">. The model format during transfer procedure (as a 5G control plain package) cannot be directly used for model deployment. </w:t>
      </w:r>
    </w:p>
    <w:p w14:paraId="215F2EC0" w14:textId="721E1A85" w:rsidR="001D6A9A" w:rsidRDefault="001D6A9A" w:rsidP="001D6A9A">
      <w:pPr>
        <w:pStyle w:val="a0"/>
        <w:spacing w:beforeLines="50" w:before="120"/>
        <w:rPr>
          <w:rFonts w:eastAsiaTheme="minorEastAsia"/>
          <w:lang w:eastAsia="zh-CN"/>
        </w:rPr>
      </w:pPr>
      <w:r>
        <w:rPr>
          <w:rFonts w:eastAsiaTheme="minorEastAsia"/>
          <w:lang w:val="en-GB" w:eastAsia="zh-CN"/>
        </w:rPr>
        <w:t>Therefore</w:t>
      </w:r>
      <w:r w:rsidR="00875BB3">
        <w:rPr>
          <w:rFonts w:eastAsiaTheme="minorEastAsia"/>
          <w:lang w:val="en-GB" w:eastAsia="zh-CN"/>
        </w:rPr>
        <w:t>,</w:t>
      </w:r>
      <w:r>
        <w:rPr>
          <w:rFonts w:eastAsiaTheme="minorEastAsia"/>
          <w:lang w:val="en-GB" w:eastAsia="zh-CN"/>
        </w:rPr>
        <w:t xml:space="preserve"> we suggest to firstly support </w:t>
      </w:r>
      <w:r w:rsidRPr="006B2BFB">
        <w:rPr>
          <w:rFonts w:eastAsiaTheme="minorEastAsia"/>
          <w:lang w:eastAsia="zh-CN"/>
        </w:rPr>
        <w:t xml:space="preserve">Non-3GPP-based model </w:t>
      </w:r>
      <w:r>
        <w:rPr>
          <w:rFonts w:eastAsiaTheme="minorEastAsia"/>
          <w:lang w:eastAsia="zh-CN"/>
        </w:rPr>
        <w:t>transfer</w:t>
      </w:r>
      <w:r w:rsidRPr="006B2BFB">
        <w:rPr>
          <w:rFonts w:eastAsiaTheme="minorEastAsia"/>
          <w:lang w:eastAsia="zh-CN"/>
        </w:rPr>
        <w:t xml:space="preserve"> </w:t>
      </w:r>
      <w:r w:rsidR="00875BB3">
        <w:rPr>
          <w:rFonts w:eastAsiaTheme="minorEastAsia"/>
          <w:lang w:eastAsia="zh-CN"/>
        </w:rPr>
        <w:t xml:space="preserve">(corresponding to Type A Model identification) </w:t>
      </w:r>
      <w:r>
        <w:rPr>
          <w:rFonts w:eastAsiaTheme="minorEastAsia"/>
          <w:lang w:eastAsia="zh-CN"/>
        </w:rPr>
        <w:t xml:space="preserve">and leave </w:t>
      </w:r>
      <w:r w:rsidRPr="006B2BFB">
        <w:rPr>
          <w:rFonts w:eastAsiaTheme="minorEastAsia"/>
          <w:lang w:eastAsia="zh-CN"/>
        </w:rPr>
        <w:t xml:space="preserve">3GPP-based model </w:t>
      </w:r>
      <w:r>
        <w:rPr>
          <w:rFonts w:eastAsiaTheme="minorEastAsia"/>
          <w:lang w:eastAsia="zh-CN"/>
        </w:rPr>
        <w:t xml:space="preserve">transfer for further study. </w:t>
      </w:r>
    </w:p>
    <w:p w14:paraId="5B913691" w14:textId="77777777" w:rsidR="001D6A9A" w:rsidRDefault="001D6A9A" w:rsidP="001D6A9A">
      <w:pPr>
        <w:pStyle w:val="a0"/>
        <w:spacing w:beforeLines="50" w:before="120"/>
        <w:rPr>
          <w:rFonts w:eastAsiaTheme="minorEastAsia"/>
          <w:lang w:eastAsia="zh-CN"/>
        </w:rPr>
      </w:pPr>
      <w:r>
        <w:rPr>
          <w:rFonts w:eastAsiaTheme="minorEastAsia" w:hint="eastAsia"/>
          <w:lang w:eastAsia="zh-CN"/>
        </w:rPr>
        <w:t>M</w:t>
      </w:r>
      <w:r>
        <w:rPr>
          <w:rFonts w:eastAsiaTheme="minorEastAsia"/>
          <w:lang w:eastAsia="zh-CN"/>
        </w:rPr>
        <w:t>odel transfer for AI/ML training is more complicated. A large amount of training data, updated model and training results need to be exchanged between UE and NW frequently/</w:t>
      </w:r>
      <w:r>
        <w:rPr>
          <w:rFonts w:eastAsiaTheme="minorEastAsia" w:hint="eastAsia"/>
          <w:lang w:eastAsia="zh-CN"/>
        </w:rPr>
        <w:t>iteratively</w:t>
      </w:r>
      <w:r>
        <w:rPr>
          <w:rFonts w:eastAsiaTheme="minorEastAsia"/>
          <w:lang w:eastAsia="zh-CN"/>
        </w:rPr>
        <w:t xml:space="preserve">. It can be further studied in long-term, but may not be suitable for Rel-18 study. </w:t>
      </w:r>
    </w:p>
    <w:p w14:paraId="6CE74911" w14:textId="5E364BC9" w:rsidR="001D6A9A" w:rsidRDefault="001D6A9A" w:rsidP="001D6A9A">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w:t>
      </w:r>
      <w:r w:rsidR="001D4498">
        <w:rPr>
          <w:rFonts w:eastAsiaTheme="minorEastAsia"/>
          <w:b/>
          <w:i/>
          <w:lang w:eastAsia="zh-CN"/>
        </w:rPr>
        <w:t>7</w:t>
      </w:r>
      <w:r>
        <w:rPr>
          <w:rFonts w:eastAsiaTheme="minorEastAsia"/>
          <w:b/>
          <w:i/>
          <w:lang w:eastAsia="zh-CN"/>
        </w:rPr>
        <w:t xml:space="preserve">: Prioritize </w:t>
      </w:r>
      <w:r w:rsidRPr="005107FB">
        <w:rPr>
          <w:rFonts w:eastAsiaTheme="minorEastAsia"/>
          <w:b/>
          <w:i/>
          <w:lang w:eastAsia="zh-CN"/>
        </w:rPr>
        <w:t xml:space="preserve">Type A Model identification </w:t>
      </w:r>
      <w:r w:rsidR="00EF3F86" w:rsidRPr="005107FB">
        <w:rPr>
          <w:rFonts w:eastAsiaTheme="minorEastAsia"/>
          <w:b/>
          <w:i/>
          <w:lang w:eastAsia="zh-CN"/>
        </w:rPr>
        <w:t>(</w:t>
      </w:r>
      <w:r w:rsidRPr="005107FB">
        <w:rPr>
          <w:rFonts w:eastAsiaTheme="minorEastAsia"/>
          <w:b/>
          <w:i/>
          <w:lang w:eastAsia="zh-CN"/>
        </w:rPr>
        <w:t>without</w:t>
      </w:r>
      <w:r>
        <w:rPr>
          <w:rFonts w:eastAsiaTheme="minorEastAsia"/>
          <w:b/>
          <w:i/>
          <w:lang w:eastAsia="zh-CN"/>
        </w:rPr>
        <w:t xml:space="preserve"> </w:t>
      </w:r>
      <w:r w:rsidRPr="005107FB">
        <w:rPr>
          <w:rFonts w:eastAsiaTheme="minorEastAsia"/>
          <w:b/>
          <w:i/>
          <w:lang w:eastAsia="zh-CN"/>
        </w:rPr>
        <w:t>over-the-air signaling)</w:t>
      </w:r>
      <w:r>
        <w:rPr>
          <w:rFonts w:eastAsiaTheme="minorEastAsia"/>
          <w:b/>
          <w:i/>
          <w:lang w:eastAsia="zh-CN"/>
        </w:rPr>
        <w:t>.</w:t>
      </w:r>
    </w:p>
    <w:p w14:paraId="24EE9D68" w14:textId="51548502" w:rsidR="008B1286" w:rsidRPr="008B1286" w:rsidRDefault="008B1286" w:rsidP="008B1286">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8: </w:t>
      </w:r>
      <w:r w:rsidRPr="008B1286">
        <w:rPr>
          <w:rFonts w:eastAsiaTheme="minorEastAsia"/>
          <w:b/>
          <w:i/>
          <w:lang w:eastAsia="zh-CN"/>
        </w:rPr>
        <w:t xml:space="preserve">Deprioritize study on 3GPP-based model transfer. </w:t>
      </w:r>
    </w:p>
    <w:p w14:paraId="5F838420" w14:textId="48C01CB2" w:rsidR="008B1286" w:rsidRPr="00492482" w:rsidRDefault="008B1286" w:rsidP="008B1286">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The observation on benefits, challenges and requirements in the FL summary can be the basis of the study in future release.</w:t>
      </w:r>
    </w:p>
    <w:p w14:paraId="422D9DAD" w14:textId="77777777" w:rsidR="00066F19" w:rsidRPr="00995A74" w:rsidRDefault="00066F19" w:rsidP="00066F19">
      <w:pPr>
        <w:pStyle w:val="2"/>
        <w:tabs>
          <w:tab w:val="clear" w:pos="2836"/>
          <w:tab w:val="num" w:pos="567"/>
        </w:tabs>
        <w:ind w:left="567"/>
        <w:rPr>
          <w:rFonts w:eastAsia="宋体"/>
          <w:sz w:val="22"/>
          <w:lang w:eastAsia="zh-CN"/>
        </w:rPr>
      </w:pPr>
      <w:r>
        <w:rPr>
          <w:rFonts w:eastAsia="宋体"/>
          <w:sz w:val="22"/>
          <w:lang w:eastAsia="zh-CN"/>
        </w:rPr>
        <w:t>Training operation</w:t>
      </w:r>
    </w:p>
    <w:p w14:paraId="011DB04F" w14:textId="06C20BAC" w:rsidR="00066F19" w:rsidRDefault="006558D9" w:rsidP="00066F19">
      <w:pPr>
        <w:tabs>
          <w:tab w:val="num" w:pos="1440"/>
        </w:tabs>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hint="eastAsia"/>
          <w:szCs w:val="20"/>
          <w:lang w:eastAsia="zh-CN"/>
        </w:rPr>
        <w:t>W</w:t>
      </w:r>
      <w:r w:rsidR="00066F19">
        <w:rPr>
          <w:rFonts w:eastAsiaTheme="minorEastAsia"/>
          <w:szCs w:val="20"/>
          <w:lang w:eastAsia="zh-CN"/>
        </w:rPr>
        <w:t>e think the training operation should not be treated in high priority in the Rel-18 study. The training is very important step in enabling AI/ML-based algorithm. But the primary target of the study item is to analyze and evaluation the performance of the AI/ML-based algorithm for each use case. Hence the study on inference operation should be treated with high priority.</w:t>
      </w:r>
    </w:p>
    <w:p w14:paraId="6B017EF8" w14:textId="77777777" w:rsidR="00066F19" w:rsidRDefault="00066F19" w:rsidP="00066F19">
      <w:pPr>
        <w:tabs>
          <w:tab w:val="num" w:pos="1440"/>
        </w:tabs>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szCs w:val="20"/>
          <w:lang w:eastAsia="zh-CN"/>
        </w:rPr>
        <w:t>Now companies perform offline training on their servers and submit the evaluation results. It shows the non-3GPP-based offline training is workable for AI/ML for 5G air interface. Training is a more complicated procedure than inference. It will consume huge study capacity if we treat it as another focus.</w:t>
      </w:r>
    </w:p>
    <w:p w14:paraId="3370D9BF" w14:textId="77777777" w:rsidR="00066F19" w:rsidRDefault="00066F19" w:rsidP="00066F19">
      <w:pPr>
        <w:tabs>
          <w:tab w:val="num" w:pos="1440"/>
        </w:tabs>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hint="eastAsia"/>
          <w:szCs w:val="20"/>
          <w:lang w:eastAsia="zh-CN"/>
        </w:rPr>
        <w:t>A</w:t>
      </w:r>
      <w:r>
        <w:rPr>
          <w:rFonts w:eastAsiaTheme="minorEastAsia"/>
          <w:szCs w:val="20"/>
          <w:lang w:eastAsia="zh-CN"/>
        </w:rPr>
        <w:t>nother problem is that we have not seen a clear evaluation methodology for checking the performance of different training approaches. For example, how can we compare the performance of 3GPP-based training and non-3GPP training, offline training and online training? If the study on training is prioritized, we need first clarify the corresponding evaluation methods.</w:t>
      </w:r>
    </w:p>
    <w:p w14:paraId="0B5E37C0" w14:textId="77777777" w:rsidR="00066F19" w:rsidRDefault="00066F19" w:rsidP="00066F19">
      <w:pPr>
        <w:tabs>
          <w:tab w:val="num" w:pos="1440"/>
        </w:tabs>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hint="eastAsia"/>
          <w:szCs w:val="20"/>
          <w:lang w:eastAsia="zh-CN"/>
        </w:rPr>
        <w:t>D</w:t>
      </w:r>
      <w:r>
        <w:rPr>
          <w:rFonts w:eastAsiaTheme="minorEastAsia"/>
          <w:szCs w:val="20"/>
          <w:lang w:eastAsia="zh-CN"/>
        </w:rPr>
        <w:t>uring the Rel-18 study on AI/ML training, the offline training</w:t>
      </w:r>
      <w:r w:rsidRPr="002B3D28">
        <w:rPr>
          <w:rFonts w:eastAsiaTheme="minorEastAsia"/>
          <w:szCs w:val="20"/>
          <w:lang w:eastAsia="zh-CN"/>
        </w:rPr>
        <w:t xml:space="preserve"> should be treated with high priority and </w:t>
      </w:r>
      <w:r>
        <w:rPr>
          <w:rFonts w:eastAsiaTheme="minorEastAsia"/>
          <w:szCs w:val="20"/>
          <w:lang w:eastAsia="zh-CN"/>
        </w:rPr>
        <w:t xml:space="preserve">as the </w:t>
      </w:r>
      <w:r w:rsidRPr="002B3D28">
        <w:rPr>
          <w:rFonts w:eastAsiaTheme="minorEastAsia"/>
          <w:szCs w:val="20"/>
          <w:lang w:eastAsia="zh-CN"/>
        </w:rPr>
        <w:t>default training type.</w:t>
      </w:r>
      <w:r>
        <w:rPr>
          <w:rFonts w:eastAsiaTheme="minorEastAsia"/>
          <w:szCs w:val="20"/>
          <w:lang w:eastAsia="zh-CN"/>
        </w:rPr>
        <w:t xml:space="preserve"> Real-time online training and the training performed on UE and gNB are much more challenging than that on cloud servers, e.g. requiring high-level computation, storage, communications resource, and requiring UE staying in the environment collecting the training data which may unreasonably restrict the end user’s behavior. </w:t>
      </w:r>
    </w:p>
    <w:p w14:paraId="2762B337" w14:textId="46291EA3" w:rsidR="00066F19" w:rsidRDefault="00066F19" w:rsidP="00066F19">
      <w:pPr>
        <w:overflowPunct w:val="0"/>
        <w:autoSpaceDE w:val="0"/>
        <w:autoSpaceDN w:val="0"/>
        <w:adjustRightInd w:val="0"/>
        <w:snapToGrid w:val="0"/>
        <w:ind w:right="-96"/>
        <w:jc w:val="both"/>
        <w:rPr>
          <w:rFonts w:eastAsiaTheme="minorEastAsia"/>
          <w:b/>
          <w:i/>
          <w:lang w:eastAsia="zh-CN"/>
        </w:rPr>
      </w:pPr>
      <w:r w:rsidRPr="00AD1C1D">
        <w:rPr>
          <w:rFonts w:eastAsiaTheme="minorEastAsia"/>
          <w:b/>
          <w:i/>
          <w:lang w:eastAsia="zh-CN"/>
        </w:rPr>
        <w:t xml:space="preserve">Proposal </w:t>
      </w:r>
      <w:r w:rsidR="001D4498">
        <w:rPr>
          <w:rFonts w:eastAsiaTheme="minorEastAsia"/>
          <w:b/>
          <w:i/>
          <w:lang w:eastAsia="zh-CN"/>
        </w:rPr>
        <w:t>9</w:t>
      </w:r>
      <w:r w:rsidRPr="00AD1C1D">
        <w:rPr>
          <w:rFonts w:eastAsiaTheme="minorEastAsia"/>
          <w:b/>
          <w:i/>
          <w:lang w:eastAsia="zh-CN"/>
        </w:rPr>
        <w:t xml:space="preserve">: </w:t>
      </w:r>
      <w:r w:rsidR="00786E63">
        <w:rPr>
          <w:rFonts w:eastAsiaTheme="minorEastAsia" w:hint="eastAsia"/>
          <w:b/>
          <w:i/>
          <w:lang w:eastAsia="zh-CN"/>
        </w:rPr>
        <w:t>P</w:t>
      </w:r>
      <w:r>
        <w:rPr>
          <w:rFonts w:eastAsiaTheme="minorEastAsia"/>
          <w:b/>
          <w:i/>
          <w:lang w:eastAsia="zh-CN"/>
        </w:rPr>
        <w:t>rioritize study of the AI/ML inference over the study of AI/ML training.</w:t>
      </w:r>
    </w:p>
    <w:p w14:paraId="108215E8" w14:textId="77777777" w:rsidR="00066F19" w:rsidRDefault="00066F19" w:rsidP="008C0D3F">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Study offline training with high priority and as the default training type</w:t>
      </w:r>
      <w:r w:rsidRPr="00F84ED2">
        <w:rPr>
          <w:rFonts w:eastAsiaTheme="minorEastAsia"/>
          <w:b/>
          <w:i/>
          <w:lang w:eastAsia="zh-CN"/>
        </w:rPr>
        <w:t>.</w:t>
      </w:r>
    </w:p>
    <w:p w14:paraId="09190FFE" w14:textId="77777777" w:rsidR="00677C0F" w:rsidRDefault="00677C0F" w:rsidP="00677C0F">
      <w:pPr>
        <w:pStyle w:val="1"/>
        <w:spacing w:after="120"/>
        <w:ind w:left="795" w:hangingChars="283" w:hanging="795"/>
        <w:rPr>
          <w:rFonts w:eastAsia="宋体"/>
          <w:lang w:eastAsia="zh-CN"/>
        </w:rPr>
      </w:pPr>
      <w:r>
        <w:rPr>
          <w:rFonts w:eastAsia="宋体" w:hint="eastAsia"/>
          <w:lang w:eastAsia="zh-CN"/>
        </w:rPr>
        <w:t>Conclusion</w:t>
      </w:r>
    </w:p>
    <w:p w14:paraId="6CBB7D0B" w14:textId="6F6258B7" w:rsidR="003F3C4E" w:rsidRPr="00A350A1" w:rsidRDefault="00567980" w:rsidP="003F3C4E">
      <w:pPr>
        <w:pStyle w:val="a0"/>
        <w:rPr>
          <w:rFonts w:eastAsia="宋体"/>
          <w:szCs w:val="20"/>
          <w:lang w:eastAsia="zh-CN"/>
        </w:rPr>
      </w:pPr>
      <w:r>
        <w:rPr>
          <w:rFonts w:eastAsia="宋体"/>
          <w:szCs w:val="20"/>
          <w:lang w:eastAsia="zh-CN"/>
        </w:rPr>
        <w:t>Based on the above discussions</w:t>
      </w:r>
      <w:r w:rsidR="003F3C4E" w:rsidRPr="00A350A1">
        <w:rPr>
          <w:rFonts w:eastAsia="宋体"/>
          <w:szCs w:val="20"/>
          <w:lang w:eastAsia="zh-CN"/>
        </w:rPr>
        <w:t xml:space="preserve">, </w:t>
      </w:r>
      <w:r>
        <w:rPr>
          <w:rFonts w:eastAsia="宋体"/>
          <w:szCs w:val="20"/>
          <w:lang w:eastAsia="zh-CN"/>
        </w:rPr>
        <w:t>our</w:t>
      </w:r>
      <w:r w:rsidR="003F3C4E" w:rsidRPr="00A350A1">
        <w:rPr>
          <w:rFonts w:eastAsia="宋体"/>
          <w:szCs w:val="20"/>
          <w:lang w:eastAsia="zh-CN"/>
        </w:rPr>
        <w:t xml:space="preserve"> proposals</w:t>
      </w:r>
      <w:r>
        <w:rPr>
          <w:rFonts w:eastAsia="宋体"/>
          <w:szCs w:val="20"/>
          <w:lang w:eastAsia="zh-CN"/>
        </w:rPr>
        <w:t xml:space="preserve"> for general aspect of AI/ML framework are listed below:</w:t>
      </w:r>
    </w:p>
    <w:p w14:paraId="122BCC60" w14:textId="77777777" w:rsidR="00914715" w:rsidRPr="00F13667" w:rsidRDefault="00914715" w:rsidP="00914715">
      <w:pPr>
        <w:overflowPunct w:val="0"/>
        <w:autoSpaceDE w:val="0"/>
        <w:autoSpaceDN w:val="0"/>
        <w:adjustRightInd w:val="0"/>
        <w:snapToGrid w:val="0"/>
        <w:ind w:right="-96"/>
        <w:jc w:val="both"/>
        <w:rPr>
          <w:rFonts w:eastAsia="Calibri"/>
          <w:b/>
          <w:i/>
          <w:szCs w:val="20"/>
        </w:rPr>
      </w:pPr>
      <w:r w:rsidRPr="00F13667">
        <w:rPr>
          <w:rFonts w:eastAsiaTheme="minorEastAsia"/>
          <w:b/>
          <w:i/>
          <w:lang w:eastAsia="zh-CN"/>
        </w:rPr>
        <w:t xml:space="preserve">Proposal 1: </w:t>
      </w:r>
      <w:r w:rsidRPr="00F13667">
        <w:rPr>
          <w:rFonts w:eastAsia="Calibri"/>
          <w:b/>
          <w:i/>
          <w:szCs w:val="20"/>
        </w:rPr>
        <w:t xml:space="preserve">Support </w:t>
      </w:r>
      <w:r>
        <w:rPr>
          <w:rFonts w:eastAsia="Calibri"/>
          <w:b/>
          <w:i/>
          <w:szCs w:val="20"/>
        </w:rPr>
        <w:t>a unified LCM providing both</w:t>
      </w:r>
      <w:r w:rsidRPr="00F13667">
        <w:rPr>
          <w:rFonts w:eastAsia="Calibri"/>
          <w:b/>
          <w:i/>
          <w:szCs w:val="20"/>
        </w:rPr>
        <w:t xml:space="preserve"> functionality-based and model-ID-based </w:t>
      </w:r>
      <w:r>
        <w:rPr>
          <w:rFonts w:eastAsia="Calibri"/>
          <w:b/>
          <w:i/>
          <w:szCs w:val="20"/>
        </w:rPr>
        <w:t>operations</w:t>
      </w:r>
      <w:r w:rsidRPr="00F13667">
        <w:rPr>
          <w:rFonts w:eastAsia="Calibri"/>
          <w:b/>
          <w:i/>
          <w:szCs w:val="20"/>
        </w:rPr>
        <w:t xml:space="preserve">. </w:t>
      </w:r>
    </w:p>
    <w:p w14:paraId="354C393F" w14:textId="77777777" w:rsidR="00914715" w:rsidRDefault="00914715" w:rsidP="00FD115B">
      <w:pPr>
        <w:numPr>
          <w:ilvl w:val="0"/>
          <w:numId w:val="26"/>
        </w:numPr>
        <w:rPr>
          <w:rFonts w:eastAsia="Calibri"/>
          <w:b/>
          <w:i/>
          <w:szCs w:val="20"/>
        </w:rPr>
      </w:pPr>
      <w:r w:rsidRPr="00F13667">
        <w:rPr>
          <w:rFonts w:eastAsia="Calibri"/>
          <w:b/>
          <w:i/>
          <w:szCs w:val="20"/>
        </w:rPr>
        <w:t xml:space="preserve">Functionality-based </w:t>
      </w:r>
      <w:r>
        <w:rPr>
          <w:rFonts w:eastAsia="Calibri"/>
          <w:b/>
          <w:i/>
          <w:szCs w:val="20"/>
        </w:rPr>
        <w:t>operation</w:t>
      </w:r>
      <w:r w:rsidRPr="00F13667">
        <w:rPr>
          <w:rFonts w:eastAsia="Calibri"/>
          <w:b/>
          <w:i/>
          <w:szCs w:val="20"/>
        </w:rPr>
        <w:t xml:space="preserve"> is supported </w:t>
      </w:r>
      <w:r w:rsidRPr="003511BB">
        <w:rPr>
          <w:rFonts w:eastAsia="Calibri"/>
          <w:b/>
          <w:i/>
          <w:szCs w:val="20"/>
        </w:rPr>
        <w:t>by default, in which</w:t>
      </w:r>
      <w:r>
        <w:rPr>
          <w:rFonts w:eastAsia="Calibri"/>
          <w:b/>
          <w:i/>
          <w:szCs w:val="20"/>
        </w:rPr>
        <w:t xml:space="preserve"> the granularity of the</w:t>
      </w:r>
      <w:r w:rsidRPr="003511BB">
        <w:rPr>
          <w:rFonts w:eastAsia="Calibri"/>
          <w:b/>
          <w:i/>
          <w:szCs w:val="20"/>
        </w:rPr>
        <w:t xml:space="preserve"> functionalit</w:t>
      </w:r>
      <w:r>
        <w:rPr>
          <w:rFonts w:eastAsia="Calibri"/>
          <w:b/>
          <w:i/>
          <w:szCs w:val="20"/>
        </w:rPr>
        <w:t>ies</w:t>
      </w:r>
      <w:r w:rsidRPr="003511BB">
        <w:rPr>
          <w:rFonts w:eastAsia="Calibri"/>
          <w:b/>
          <w:i/>
          <w:szCs w:val="20"/>
        </w:rPr>
        <w:t xml:space="preserve"> is </w:t>
      </w:r>
      <w:r>
        <w:rPr>
          <w:rFonts w:eastAsia="Calibri"/>
          <w:b/>
          <w:i/>
          <w:szCs w:val="20"/>
        </w:rPr>
        <w:t>aligned with the</w:t>
      </w:r>
      <w:r w:rsidRPr="003511BB">
        <w:rPr>
          <w:rFonts w:eastAsia="Calibri"/>
          <w:b/>
          <w:i/>
          <w:szCs w:val="20"/>
        </w:rPr>
        <w:t xml:space="preserve"> </w:t>
      </w:r>
      <w:r w:rsidRPr="003511BB">
        <w:rPr>
          <w:b/>
          <w:i/>
        </w:rPr>
        <w:t>Feature/FG in a UE capability report</w:t>
      </w:r>
      <w:r>
        <w:rPr>
          <w:b/>
          <w:i/>
        </w:rPr>
        <w:t>, i.e., conditions</w:t>
      </w:r>
      <w:r w:rsidRPr="003511BB">
        <w:rPr>
          <w:rFonts w:eastAsia="Calibri"/>
          <w:b/>
          <w:i/>
          <w:szCs w:val="20"/>
        </w:rPr>
        <w:t>.</w:t>
      </w:r>
    </w:p>
    <w:p w14:paraId="483CEC78" w14:textId="77777777" w:rsidR="00914715" w:rsidRPr="00F13667" w:rsidRDefault="00914715" w:rsidP="00FD115B">
      <w:pPr>
        <w:numPr>
          <w:ilvl w:val="0"/>
          <w:numId w:val="26"/>
        </w:numPr>
        <w:rPr>
          <w:rFonts w:eastAsia="Calibri"/>
          <w:b/>
          <w:i/>
          <w:szCs w:val="20"/>
        </w:rPr>
      </w:pPr>
      <w:r w:rsidRPr="00F13667">
        <w:rPr>
          <w:rFonts w:eastAsia="Calibri"/>
          <w:b/>
          <w:i/>
          <w:szCs w:val="20"/>
        </w:rPr>
        <w:t xml:space="preserve">Model-ID </w:t>
      </w:r>
      <w:r>
        <w:rPr>
          <w:rFonts w:eastAsia="Calibri"/>
          <w:b/>
          <w:i/>
          <w:szCs w:val="20"/>
        </w:rPr>
        <w:t>can</w:t>
      </w:r>
      <w:r w:rsidRPr="00F13667">
        <w:rPr>
          <w:rFonts w:eastAsia="Calibri"/>
          <w:b/>
          <w:i/>
          <w:szCs w:val="20"/>
        </w:rPr>
        <w:t xml:space="preserve"> be </w:t>
      </w:r>
      <w:r>
        <w:rPr>
          <w:rFonts w:eastAsia="Calibri"/>
          <w:b/>
          <w:i/>
          <w:szCs w:val="20"/>
        </w:rPr>
        <w:t>us</w:t>
      </w:r>
      <w:r w:rsidRPr="00F13667">
        <w:rPr>
          <w:rFonts w:eastAsia="Calibri"/>
          <w:b/>
          <w:i/>
          <w:szCs w:val="20"/>
        </w:rPr>
        <w:t xml:space="preserve">ed on top of functionality </w:t>
      </w:r>
      <w:r>
        <w:rPr>
          <w:rFonts w:eastAsia="Calibri"/>
          <w:b/>
          <w:i/>
          <w:szCs w:val="20"/>
        </w:rPr>
        <w:t xml:space="preserve">for </w:t>
      </w:r>
      <w:r w:rsidRPr="00592DA6">
        <w:rPr>
          <w:b/>
          <w:i/>
          <w:lang w:eastAsia="x-none"/>
        </w:rPr>
        <w:t xml:space="preserve">indication of </w:t>
      </w:r>
      <w:r>
        <w:rPr>
          <w:b/>
          <w:i/>
          <w:lang w:eastAsia="x-none"/>
        </w:rPr>
        <w:t>different additional conditions</w:t>
      </w:r>
      <w:r>
        <w:rPr>
          <w:rFonts w:eastAsia="Calibri"/>
          <w:b/>
          <w:i/>
          <w:szCs w:val="20"/>
        </w:rPr>
        <w:t xml:space="preserve">, </w:t>
      </w:r>
      <w:r w:rsidRPr="003511BB">
        <w:rPr>
          <w:rFonts w:eastAsia="Calibri"/>
          <w:b/>
          <w:i/>
          <w:szCs w:val="20"/>
        </w:rPr>
        <w:t xml:space="preserve">to support </w:t>
      </w:r>
      <w:r>
        <w:rPr>
          <w:rFonts w:eastAsia="Calibri"/>
          <w:b/>
          <w:i/>
          <w:szCs w:val="20"/>
        </w:rPr>
        <w:t xml:space="preserve">multiple </w:t>
      </w:r>
      <w:r w:rsidRPr="003511BB">
        <w:rPr>
          <w:rFonts w:eastAsia="Calibri"/>
          <w:b/>
          <w:i/>
          <w:szCs w:val="20"/>
        </w:rPr>
        <w:t xml:space="preserve">scenarios, </w:t>
      </w:r>
      <w:r>
        <w:rPr>
          <w:rFonts w:eastAsia="Calibri"/>
          <w:b/>
          <w:i/>
          <w:szCs w:val="20"/>
        </w:rPr>
        <w:t xml:space="preserve">configurations, </w:t>
      </w:r>
      <w:r w:rsidRPr="003511BB">
        <w:rPr>
          <w:rFonts w:eastAsia="Calibri"/>
          <w:b/>
          <w:i/>
          <w:szCs w:val="20"/>
        </w:rPr>
        <w:t>sites, etc.</w:t>
      </w:r>
    </w:p>
    <w:p w14:paraId="0FF3E40E" w14:textId="77777777" w:rsidR="00914715" w:rsidRPr="00762AB2" w:rsidRDefault="00914715" w:rsidP="00914715">
      <w:pPr>
        <w:overflowPunct w:val="0"/>
        <w:autoSpaceDE w:val="0"/>
        <w:autoSpaceDN w:val="0"/>
        <w:adjustRightInd w:val="0"/>
        <w:snapToGrid w:val="0"/>
        <w:ind w:right="-96"/>
        <w:jc w:val="both"/>
        <w:rPr>
          <w:rFonts w:eastAsia="Calibri"/>
          <w:b/>
          <w:i/>
          <w:szCs w:val="20"/>
        </w:rPr>
      </w:pPr>
      <w:r w:rsidRPr="00762AB2">
        <w:rPr>
          <w:rFonts w:eastAsiaTheme="minorEastAsia"/>
          <w:b/>
          <w:i/>
          <w:lang w:eastAsia="zh-CN"/>
        </w:rPr>
        <w:t xml:space="preserve">Proposal 2: Focus on the following two approaches to </w:t>
      </w:r>
      <w:r w:rsidRPr="00762AB2">
        <w:rPr>
          <w:b/>
          <w:i/>
        </w:rPr>
        <w:t>ensure consistency between training and inference regarding NW-side additional conditions in Rel-18 SI and Rel-19 WI.</w:t>
      </w:r>
    </w:p>
    <w:p w14:paraId="1A80B877" w14:textId="77777777" w:rsidR="00914715" w:rsidRPr="00762AB2" w:rsidRDefault="00914715" w:rsidP="00FD115B">
      <w:pPr>
        <w:pStyle w:val="aa"/>
        <w:numPr>
          <w:ilvl w:val="0"/>
          <w:numId w:val="26"/>
        </w:numPr>
        <w:overflowPunct w:val="0"/>
        <w:autoSpaceDE w:val="0"/>
        <w:autoSpaceDN w:val="0"/>
        <w:adjustRightInd w:val="0"/>
        <w:textAlignment w:val="baseline"/>
        <w:rPr>
          <w:b/>
          <w:i/>
        </w:rPr>
      </w:pPr>
      <w:r w:rsidRPr="00762AB2">
        <w:rPr>
          <w:b/>
          <w:i/>
        </w:rPr>
        <w:t>Model identification to achieve alignment on the NW-side additional condition between NW-side and UE-side.</w:t>
      </w:r>
    </w:p>
    <w:p w14:paraId="57317CBA" w14:textId="77777777" w:rsidR="00914715" w:rsidRPr="00762AB2" w:rsidRDefault="00914715" w:rsidP="00FD115B">
      <w:pPr>
        <w:pStyle w:val="aa"/>
        <w:numPr>
          <w:ilvl w:val="0"/>
          <w:numId w:val="26"/>
        </w:numPr>
        <w:overflowPunct w:val="0"/>
        <w:autoSpaceDE w:val="0"/>
        <w:autoSpaceDN w:val="0"/>
        <w:adjustRightInd w:val="0"/>
        <w:textAlignment w:val="baseline"/>
        <w:rPr>
          <w:b/>
          <w:i/>
        </w:rPr>
      </w:pPr>
      <w:r w:rsidRPr="00762AB2">
        <w:rPr>
          <w:b/>
          <w:i/>
        </w:rPr>
        <w:t>Information and/or indication on NW-side additional conditions is provided to UE.</w:t>
      </w:r>
    </w:p>
    <w:p w14:paraId="208AE10F" w14:textId="77777777" w:rsidR="00914715" w:rsidRPr="00762AB2" w:rsidRDefault="00914715" w:rsidP="00FD115B">
      <w:pPr>
        <w:pStyle w:val="aa"/>
        <w:numPr>
          <w:ilvl w:val="1"/>
          <w:numId w:val="26"/>
        </w:numPr>
        <w:overflowPunct w:val="0"/>
        <w:autoSpaceDE w:val="0"/>
        <w:autoSpaceDN w:val="0"/>
        <w:adjustRightInd w:val="0"/>
        <w:textAlignment w:val="baseline"/>
        <w:rPr>
          <w:b/>
          <w:i/>
        </w:rPr>
      </w:pPr>
      <w:r w:rsidRPr="00762AB2">
        <w:rPr>
          <w:rFonts w:eastAsiaTheme="minorEastAsia" w:hint="eastAsia"/>
          <w:b/>
          <w:i/>
          <w:lang w:eastAsia="zh-CN"/>
        </w:rPr>
        <w:t>D</w:t>
      </w:r>
      <w:r w:rsidRPr="00762AB2">
        <w:rPr>
          <w:rFonts w:eastAsiaTheme="minorEastAsia"/>
          <w:b/>
          <w:i/>
          <w:lang w:eastAsia="zh-CN"/>
        </w:rPr>
        <w:t>etails needs to be clarified, e.g., types of information/indication and its difference from model ID.</w:t>
      </w:r>
    </w:p>
    <w:p w14:paraId="0AE8CF19" w14:textId="77777777" w:rsidR="00914715" w:rsidRPr="00762AB2" w:rsidRDefault="00914715" w:rsidP="00FD115B">
      <w:pPr>
        <w:pStyle w:val="aa"/>
        <w:numPr>
          <w:ilvl w:val="0"/>
          <w:numId w:val="26"/>
        </w:numPr>
        <w:overflowPunct w:val="0"/>
        <w:autoSpaceDE w:val="0"/>
        <w:autoSpaceDN w:val="0"/>
        <w:adjustRightInd w:val="0"/>
        <w:textAlignment w:val="baseline"/>
        <w:rPr>
          <w:b/>
          <w:i/>
        </w:rPr>
      </w:pPr>
      <w:r w:rsidRPr="00762AB2">
        <w:rPr>
          <w:rFonts w:hint="eastAsia"/>
          <w:b/>
          <w:i/>
        </w:rPr>
        <w:lastRenderedPageBreak/>
        <w:t>M</w:t>
      </w:r>
      <w:r w:rsidRPr="00762AB2">
        <w:rPr>
          <w:b/>
          <w:i/>
        </w:rPr>
        <w:t>odel training can be further studied in future.</w:t>
      </w:r>
    </w:p>
    <w:p w14:paraId="1FAF51D5" w14:textId="1A823339" w:rsidR="0039020E" w:rsidRPr="00592DA6" w:rsidRDefault="0039020E" w:rsidP="0039020E">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w:t>
      </w:r>
      <w:r w:rsidR="00914715">
        <w:rPr>
          <w:rFonts w:eastAsiaTheme="minorEastAsia"/>
          <w:b/>
          <w:i/>
          <w:lang w:eastAsia="zh-CN"/>
        </w:rPr>
        <w:t>3</w:t>
      </w:r>
      <w:r>
        <w:rPr>
          <w:rFonts w:eastAsiaTheme="minorEastAsia"/>
          <w:b/>
          <w:i/>
          <w:lang w:eastAsia="zh-CN"/>
        </w:rPr>
        <w:t xml:space="preserve">: </w:t>
      </w:r>
      <w:r w:rsidRPr="00BA387F">
        <w:rPr>
          <w:rFonts w:eastAsiaTheme="minorEastAsia"/>
          <w:b/>
          <w:i/>
          <w:lang w:eastAsia="zh-CN"/>
        </w:rPr>
        <w:t>Functionality ID</w:t>
      </w:r>
      <w:r>
        <w:rPr>
          <w:rFonts w:eastAsiaTheme="minorEastAsia"/>
          <w:b/>
          <w:i/>
          <w:lang w:eastAsia="zh-CN"/>
        </w:rPr>
        <w:t xml:space="preserve"> can be used for indication functionality</w:t>
      </w:r>
      <w:r w:rsidRPr="00BA387F">
        <w:rPr>
          <w:rFonts w:eastAsiaTheme="minorEastAsia"/>
          <w:b/>
          <w:i/>
          <w:lang w:eastAsia="zh-CN"/>
        </w:rPr>
        <w:t xml:space="preserve"> between NW and UE.</w:t>
      </w:r>
    </w:p>
    <w:p w14:paraId="598E03AE" w14:textId="77777777" w:rsidR="0039020E" w:rsidRDefault="0039020E" w:rsidP="0039020E">
      <w:pPr>
        <w:overflowPunct w:val="0"/>
        <w:autoSpaceDE w:val="0"/>
        <w:autoSpaceDN w:val="0"/>
        <w:adjustRightInd w:val="0"/>
        <w:snapToGrid w:val="0"/>
        <w:ind w:right="-96"/>
        <w:jc w:val="both"/>
        <w:rPr>
          <w:rFonts w:eastAsiaTheme="minorEastAsia"/>
          <w:b/>
          <w:i/>
          <w:lang w:eastAsia="zh-CN"/>
        </w:rPr>
      </w:pPr>
      <w:r w:rsidRPr="00AD1C1D">
        <w:rPr>
          <w:rFonts w:eastAsiaTheme="minorEastAsia"/>
          <w:b/>
          <w:i/>
          <w:lang w:eastAsia="zh-CN"/>
        </w:rPr>
        <w:t xml:space="preserve">Proposal </w:t>
      </w:r>
      <w:r>
        <w:rPr>
          <w:rFonts w:eastAsiaTheme="minorEastAsia"/>
          <w:b/>
          <w:i/>
          <w:lang w:eastAsia="zh-CN"/>
        </w:rPr>
        <w:t>4</w:t>
      </w:r>
      <w:r w:rsidRPr="00AD1C1D">
        <w:rPr>
          <w:rFonts w:eastAsiaTheme="minorEastAsia"/>
          <w:b/>
          <w:i/>
          <w:lang w:eastAsia="zh-CN"/>
        </w:rPr>
        <w:t>:</w:t>
      </w:r>
      <w:r>
        <w:rPr>
          <w:rFonts w:eastAsiaTheme="minorEastAsia"/>
          <w:b/>
          <w:i/>
          <w:lang w:eastAsia="zh-CN"/>
        </w:rPr>
        <w:t xml:space="preserve"> At least for LCM with non-3GPP-based model transfer, Local model ID can be a simple number, which is similar to the resource/configuration ID in the legacy NR specification and does not include explicit information about the model, e.g., </w:t>
      </w:r>
      <w:r w:rsidRPr="00786E63">
        <w:rPr>
          <w:rFonts w:eastAsiaTheme="minorEastAsia"/>
          <w:b/>
          <w:i/>
          <w:lang w:eastAsia="zh-CN"/>
        </w:rPr>
        <w:t>scenarios/configurations/sites</w:t>
      </w:r>
      <w:r w:rsidRPr="00395759">
        <w:rPr>
          <w:rFonts w:eastAsiaTheme="minorEastAsia"/>
          <w:b/>
          <w:i/>
          <w:lang w:eastAsia="zh-CN"/>
        </w:rPr>
        <w:t>.</w:t>
      </w:r>
    </w:p>
    <w:p w14:paraId="73DBED35" w14:textId="4E50BE82" w:rsidR="006558D9" w:rsidRPr="00592DA6" w:rsidRDefault="006558D9" w:rsidP="006558D9">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w:t>
      </w:r>
      <w:r w:rsidR="001D4498">
        <w:rPr>
          <w:rFonts w:eastAsiaTheme="minorEastAsia"/>
          <w:b/>
          <w:i/>
          <w:lang w:eastAsia="zh-CN"/>
        </w:rPr>
        <w:t>5</w:t>
      </w:r>
      <w:r>
        <w:rPr>
          <w:rFonts w:eastAsiaTheme="minorEastAsia"/>
          <w:b/>
          <w:i/>
          <w:lang w:eastAsia="zh-CN"/>
        </w:rPr>
        <w:t>: The AI/ML functionality identification</w:t>
      </w:r>
      <w:r>
        <w:rPr>
          <w:rFonts w:eastAsiaTheme="minorEastAsia" w:hint="eastAsia"/>
          <w:b/>
          <w:i/>
          <w:lang w:eastAsia="zh-CN"/>
        </w:rPr>
        <w:t>,</w:t>
      </w:r>
      <w:r>
        <w:rPr>
          <w:rFonts w:eastAsiaTheme="minorEastAsia"/>
          <w:b/>
          <w:i/>
          <w:lang w:eastAsia="zh-CN"/>
        </w:rPr>
        <w:t xml:space="preserve"> configuration and activation procedure can be as below:</w:t>
      </w:r>
    </w:p>
    <w:p w14:paraId="57280117" w14:textId="77777777" w:rsidR="006558D9" w:rsidRPr="00492482"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492482">
        <w:rPr>
          <w:rFonts w:eastAsiaTheme="minorEastAsia"/>
          <w:b/>
          <w:i/>
          <w:lang w:eastAsia="zh-CN"/>
        </w:rPr>
        <w:t xml:space="preserve"> (1) Potential AI/ML functionalities supported by NW and UE are identified based on UE’s and NW’s static capabilities;</w:t>
      </w:r>
    </w:p>
    <w:p w14:paraId="34BEAC7E" w14:textId="77777777" w:rsidR="006558D9" w:rsidRPr="00492482"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492482">
        <w:rPr>
          <w:rFonts w:eastAsiaTheme="minorEastAsia"/>
          <w:b/>
          <w:i/>
          <w:lang w:eastAsia="zh-CN"/>
        </w:rPr>
        <w:t>(2) UE updates the UE capability, and forms the applicable functionality list (which is the sub-set of identified functionality list);</w:t>
      </w:r>
    </w:p>
    <w:p w14:paraId="11EC2F26" w14:textId="77777777" w:rsidR="006558D9" w:rsidRPr="00492482"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492482">
        <w:rPr>
          <w:rFonts w:eastAsiaTheme="minorEastAsia"/>
          <w:b/>
          <w:i/>
          <w:lang w:eastAsia="zh-CN"/>
        </w:rPr>
        <w:t>(3) NW configures a functionality list, which is a sub-set of applicable functionalities, according to the NW’s instantaneous interest or capability;</w:t>
      </w:r>
    </w:p>
    <w:p w14:paraId="2CD98253" w14:textId="77777777" w:rsidR="006558D9" w:rsidRPr="00492482"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492482">
        <w:rPr>
          <w:rFonts w:eastAsiaTheme="minorEastAsia"/>
          <w:b/>
          <w:i/>
          <w:lang w:eastAsia="zh-CN"/>
        </w:rPr>
        <w:t>(4) NW activates a functionality from the configured functionality list.</w:t>
      </w:r>
    </w:p>
    <w:p w14:paraId="2F696280" w14:textId="77777777" w:rsidR="006558D9" w:rsidRPr="00676487" w:rsidRDefault="006558D9" w:rsidP="006558D9">
      <w:pPr>
        <w:overflowPunct w:val="0"/>
        <w:autoSpaceDE w:val="0"/>
        <w:autoSpaceDN w:val="0"/>
        <w:adjustRightInd w:val="0"/>
        <w:snapToGrid w:val="0"/>
        <w:spacing w:afterLines="50" w:after="120"/>
        <w:ind w:right="-96"/>
        <w:jc w:val="center"/>
        <w:rPr>
          <w:rFonts w:eastAsiaTheme="minorEastAsia"/>
          <w:b/>
          <w:i/>
          <w:lang w:eastAsia="zh-CN"/>
        </w:rPr>
      </w:pPr>
      <w:r>
        <w:rPr>
          <w:noProof/>
        </w:rPr>
        <w:drawing>
          <wp:inline distT="0" distB="0" distL="0" distR="0" wp14:anchorId="78F492C0" wp14:editId="59AED02D">
            <wp:extent cx="2772000" cy="1800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72000" cy="1800000"/>
                    </a:xfrm>
                    <a:prstGeom prst="rect">
                      <a:avLst/>
                    </a:prstGeom>
                  </pic:spPr>
                </pic:pic>
              </a:graphicData>
            </a:graphic>
          </wp:inline>
        </w:drawing>
      </w:r>
    </w:p>
    <w:p w14:paraId="774BA37D" w14:textId="7D3D5EBA" w:rsidR="006558D9" w:rsidRPr="00592DA6" w:rsidRDefault="006558D9" w:rsidP="006558D9">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w:t>
      </w:r>
      <w:r w:rsidR="001D4498">
        <w:rPr>
          <w:rFonts w:eastAsiaTheme="minorEastAsia"/>
          <w:b/>
          <w:i/>
          <w:lang w:eastAsia="zh-CN"/>
        </w:rPr>
        <w:t>6</w:t>
      </w:r>
      <w:r>
        <w:rPr>
          <w:rFonts w:eastAsiaTheme="minorEastAsia"/>
          <w:b/>
          <w:i/>
          <w:lang w:eastAsia="zh-CN"/>
        </w:rPr>
        <w:t>: The AI/ML model identification</w:t>
      </w:r>
      <w:r>
        <w:rPr>
          <w:rFonts w:eastAsiaTheme="minorEastAsia" w:hint="eastAsia"/>
          <w:b/>
          <w:i/>
          <w:lang w:eastAsia="zh-CN"/>
        </w:rPr>
        <w:t>,</w:t>
      </w:r>
      <w:r>
        <w:rPr>
          <w:rFonts w:eastAsiaTheme="minorEastAsia"/>
          <w:b/>
          <w:i/>
          <w:lang w:eastAsia="zh-CN"/>
        </w:rPr>
        <w:t xml:space="preserve"> configuration and activation procedure can be as below:</w:t>
      </w:r>
    </w:p>
    <w:p w14:paraId="2BCBE02F" w14:textId="77777777" w:rsidR="006558D9" w:rsidRPr="00492482"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492482">
        <w:rPr>
          <w:rFonts w:eastAsiaTheme="minorEastAsia"/>
          <w:b/>
          <w:i/>
          <w:lang w:eastAsia="zh-CN"/>
        </w:rPr>
        <w:t xml:space="preserve"> (1) Potential AI/ML </w:t>
      </w:r>
      <w:r>
        <w:rPr>
          <w:rFonts w:eastAsiaTheme="minorEastAsia"/>
          <w:b/>
          <w:i/>
          <w:lang w:eastAsia="zh-CN"/>
        </w:rPr>
        <w:t>model</w:t>
      </w:r>
      <w:r w:rsidRPr="00492482">
        <w:rPr>
          <w:rFonts w:eastAsiaTheme="minorEastAsia"/>
          <w:b/>
          <w:i/>
          <w:lang w:eastAsia="zh-CN"/>
        </w:rPr>
        <w:t>s supported by NW and UE are identified based on UE’s and NW’s static capabilities;</w:t>
      </w:r>
    </w:p>
    <w:p w14:paraId="47642299" w14:textId="77777777" w:rsidR="006558D9" w:rsidRPr="00492482"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492482">
        <w:rPr>
          <w:rFonts w:eastAsiaTheme="minorEastAsia"/>
          <w:b/>
          <w:i/>
          <w:lang w:eastAsia="zh-CN"/>
        </w:rPr>
        <w:t xml:space="preserve">(2) UE updates the UE capability, and forms the applicable </w:t>
      </w:r>
      <w:r>
        <w:rPr>
          <w:rFonts w:eastAsiaTheme="minorEastAsia"/>
          <w:b/>
          <w:i/>
          <w:lang w:eastAsia="zh-CN"/>
        </w:rPr>
        <w:t>model</w:t>
      </w:r>
      <w:r w:rsidRPr="00492482">
        <w:rPr>
          <w:rFonts w:eastAsiaTheme="minorEastAsia"/>
          <w:b/>
          <w:i/>
          <w:lang w:eastAsia="zh-CN"/>
        </w:rPr>
        <w:t xml:space="preserve"> list (which is the sub-set of identified </w:t>
      </w:r>
      <w:r>
        <w:rPr>
          <w:rFonts w:eastAsiaTheme="minorEastAsia"/>
          <w:b/>
          <w:i/>
          <w:lang w:eastAsia="zh-CN"/>
        </w:rPr>
        <w:t>model</w:t>
      </w:r>
      <w:r w:rsidRPr="00492482">
        <w:rPr>
          <w:rFonts w:eastAsiaTheme="minorEastAsia"/>
          <w:b/>
          <w:i/>
          <w:lang w:eastAsia="zh-CN"/>
        </w:rPr>
        <w:t xml:space="preserve"> list);</w:t>
      </w:r>
    </w:p>
    <w:p w14:paraId="679011E9" w14:textId="77777777" w:rsidR="006558D9" w:rsidRPr="00492482"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492482">
        <w:rPr>
          <w:rFonts w:eastAsiaTheme="minorEastAsia"/>
          <w:b/>
          <w:i/>
          <w:lang w:eastAsia="zh-CN"/>
        </w:rPr>
        <w:t xml:space="preserve">(3) NW configures a </w:t>
      </w:r>
      <w:r>
        <w:rPr>
          <w:rFonts w:eastAsiaTheme="minorEastAsia"/>
          <w:b/>
          <w:i/>
          <w:lang w:eastAsia="zh-CN"/>
        </w:rPr>
        <w:t>model</w:t>
      </w:r>
      <w:r w:rsidRPr="00492482">
        <w:rPr>
          <w:rFonts w:eastAsiaTheme="minorEastAsia"/>
          <w:b/>
          <w:i/>
          <w:lang w:eastAsia="zh-CN"/>
        </w:rPr>
        <w:t xml:space="preserve"> list, which is a sub-set of applicable </w:t>
      </w:r>
      <w:r>
        <w:rPr>
          <w:rFonts w:eastAsiaTheme="minorEastAsia"/>
          <w:b/>
          <w:i/>
          <w:lang w:eastAsia="zh-CN"/>
        </w:rPr>
        <w:t>model</w:t>
      </w:r>
      <w:r w:rsidRPr="00492482">
        <w:rPr>
          <w:rFonts w:eastAsiaTheme="minorEastAsia"/>
          <w:b/>
          <w:i/>
          <w:lang w:eastAsia="zh-CN"/>
        </w:rPr>
        <w:t>s, according to the NW’s instantaneous interest or capability;</w:t>
      </w:r>
    </w:p>
    <w:p w14:paraId="1D0BF8AE" w14:textId="77777777" w:rsidR="006558D9" w:rsidRPr="00492482"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492482">
        <w:rPr>
          <w:rFonts w:eastAsiaTheme="minorEastAsia"/>
          <w:b/>
          <w:i/>
          <w:lang w:eastAsia="zh-CN"/>
        </w:rPr>
        <w:t xml:space="preserve">(4) NW activates a </w:t>
      </w:r>
      <w:r>
        <w:rPr>
          <w:rFonts w:eastAsiaTheme="minorEastAsia"/>
          <w:b/>
          <w:i/>
          <w:lang w:eastAsia="zh-CN"/>
        </w:rPr>
        <w:t xml:space="preserve">model </w:t>
      </w:r>
      <w:r w:rsidRPr="00492482">
        <w:rPr>
          <w:rFonts w:eastAsiaTheme="minorEastAsia"/>
          <w:b/>
          <w:i/>
          <w:lang w:eastAsia="zh-CN"/>
        </w:rPr>
        <w:t xml:space="preserve">from the configured </w:t>
      </w:r>
      <w:r>
        <w:rPr>
          <w:rFonts w:eastAsiaTheme="minorEastAsia"/>
          <w:b/>
          <w:i/>
          <w:lang w:eastAsia="zh-CN"/>
        </w:rPr>
        <w:t>model</w:t>
      </w:r>
      <w:r w:rsidRPr="00492482">
        <w:rPr>
          <w:rFonts w:eastAsiaTheme="minorEastAsia"/>
          <w:b/>
          <w:i/>
          <w:lang w:eastAsia="zh-CN"/>
        </w:rPr>
        <w:t xml:space="preserve"> list.</w:t>
      </w:r>
    </w:p>
    <w:p w14:paraId="6F4FE74D" w14:textId="77777777" w:rsidR="006558D9" w:rsidRPr="00676487" w:rsidRDefault="006558D9" w:rsidP="006558D9">
      <w:pPr>
        <w:overflowPunct w:val="0"/>
        <w:autoSpaceDE w:val="0"/>
        <w:autoSpaceDN w:val="0"/>
        <w:adjustRightInd w:val="0"/>
        <w:snapToGrid w:val="0"/>
        <w:spacing w:afterLines="50" w:after="120"/>
        <w:ind w:right="-96"/>
        <w:jc w:val="center"/>
        <w:rPr>
          <w:rFonts w:eastAsiaTheme="minorEastAsia"/>
          <w:b/>
          <w:i/>
          <w:lang w:eastAsia="zh-CN"/>
        </w:rPr>
      </w:pPr>
      <w:r>
        <w:rPr>
          <w:noProof/>
        </w:rPr>
        <w:drawing>
          <wp:inline distT="0" distB="0" distL="0" distR="0" wp14:anchorId="676968BC" wp14:editId="51E3E690">
            <wp:extent cx="2808000" cy="1756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08000" cy="1756800"/>
                    </a:xfrm>
                    <a:prstGeom prst="rect">
                      <a:avLst/>
                    </a:prstGeom>
                  </pic:spPr>
                </pic:pic>
              </a:graphicData>
            </a:graphic>
          </wp:inline>
        </w:drawing>
      </w:r>
    </w:p>
    <w:p w14:paraId="05E6005E" w14:textId="6070D7F5" w:rsidR="001D4498" w:rsidRDefault="001D4498" w:rsidP="001D4498">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7: Prioritize </w:t>
      </w:r>
      <w:r w:rsidRPr="005107FB">
        <w:rPr>
          <w:rFonts w:eastAsiaTheme="minorEastAsia"/>
          <w:b/>
          <w:i/>
          <w:lang w:eastAsia="zh-CN"/>
        </w:rPr>
        <w:t>Type A Model identification without</w:t>
      </w:r>
      <w:r>
        <w:rPr>
          <w:rFonts w:eastAsiaTheme="minorEastAsia"/>
          <w:b/>
          <w:i/>
          <w:lang w:eastAsia="zh-CN"/>
        </w:rPr>
        <w:t xml:space="preserve"> </w:t>
      </w:r>
      <w:r w:rsidRPr="005107FB">
        <w:rPr>
          <w:rFonts w:eastAsiaTheme="minorEastAsia"/>
          <w:b/>
          <w:i/>
          <w:lang w:eastAsia="zh-CN"/>
        </w:rPr>
        <w:t>(over-the-air signaling)</w:t>
      </w:r>
      <w:r>
        <w:rPr>
          <w:rFonts w:eastAsiaTheme="minorEastAsia"/>
          <w:b/>
          <w:i/>
          <w:lang w:eastAsia="zh-CN"/>
        </w:rPr>
        <w:t>.</w:t>
      </w:r>
    </w:p>
    <w:p w14:paraId="63A8BEE8" w14:textId="6419B3B5" w:rsidR="001D4498" w:rsidRPr="008B1286" w:rsidRDefault="001D4498" w:rsidP="001D4498">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8: </w:t>
      </w:r>
      <w:r w:rsidRPr="008B1286">
        <w:rPr>
          <w:rFonts w:eastAsiaTheme="minorEastAsia"/>
          <w:b/>
          <w:i/>
          <w:lang w:eastAsia="zh-CN"/>
        </w:rPr>
        <w:t>Deprioritize study on 3GPP-based model transfer</w:t>
      </w:r>
      <w:bookmarkStart w:id="0" w:name="_GoBack"/>
      <w:bookmarkEnd w:id="0"/>
      <w:r w:rsidRPr="008B1286">
        <w:rPr>
          <w:rFonts w:eastAsiaTheme="minorEastAsia"/>
          <w:b/>
          <w:i/>
          <w:lang w:eastAsia="zh-CN"/>
        </w:rPr>
        <w:t xml:space="preserve">. </w:t>
      </w:r>
    </w:p>
    <w:p w14:paraId="5BB0C34A" w14:textId="77777777" w:rsidR="001D4498" w:rsidRPr="00492482" w:rsidRDefault="001D4498" w:rsidP="001D4498">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The observation on benefits, challenges and requirements in the FL summary can be the basis of the study in future release.</w:t>
      </w:r>
    </w:p>
    <w:p w14:paraId="10AB0026" w14:textId="4FA8C7B6" w:rsidR="003D5E1E" w:rsidRDefault="003D5E1E" w:rsidP="003D5E1E">
      <w:pPr>
        <w:overflowPunct w:val="0"/>
        <w:autoSpaceDE w:val="0"/>
        <w:autoSpaceDN w:val="0"/>
        <w:adjustRightInd w:val="0"/>
        <w:snapToGrid w:val="0"/>
        <w:ind w:right="-96"/>
        <w:jc w:val="both"/>
        <w:rPr>
          <w:rFonts w:eastAsiaTheme="minorEastAsia"/>
          <w:b/>
          <w:i/>
          <w:lang w:eastAsia="zh-CN"/>
        </w:rPr>
      </w:pPr>
      <w:r w:rsidRPr="00AD1C1D">
        <w:rPr>
          <w:rFonts w:eastAsiaTheme="minorEastAsia"/>
          <w:b/>
          <w:i/>
          <w:lang w:eastAsia="zh-CN"/>
        </w:rPr>
        <w:t xml:space="preserve">Proposal </w:t>
      </w:r>
      <w:proofErr w:type="gramStart"/>
      <w:r w:rsidR="001D4498">
        <w:rPr>
          <w:rFonts w:eastAsiaTheme="minorEastAsia"/>
          <w:b/>
          <w:i/>
          <w:lang w:eastAsia="zh-CN"/>
        </w:rPr>
        <w:t>9</w:t>
      </w:r>
      <w:r w:rsidRPr="00AD1C1D">
        <w:rPr>
          <w:rFonts w:eastAsiaTheme="minorEastAsia"/>
          <w:b/>
          <w:i/>
          <w:lang w:eastAsia="zh-CN"/>
        </w:rPr>
        <w:t>:</w:t>
      </w:r>
      <w:r w:rsidR="00EF3F86">
        <w:rPr>
          <w:rFonts w:eastAsiaTheme="minorEastAsia" w:hint="eastAsia"/>
          <w:b/>
          <w:i/>
          <w:lang w:eastAsia="zh-CN"/>
        </w:rPr>
        <w:t>P</w:t>
      </w:r>
      <w:r>
        <w:rPr>
          <w:rFonts w:eastAsiaTheme="minorEastAsia"/>
          <w:b/>
          <w:i/>
          <w:lang w:eastAsia="zh-CN"/>
        </w:rPr>
        <w:t>rioritize</w:t>
      </w:r>
      <w:proofErr w:type="gramEnd"/>
      <w:r>
        <w:rPr>
          <w:rFonts w:eastAsiaTheme="minorEastAsia"/>
          <w:b/>
          <w:i/>
          <w:lang w:eastAsia="zh-CN"/>
        </w:rPr>
        <w:t xml:space="preserve"> study of the AI/ML inference over the study of AI/ML training.</w:t>
      </w:r>
    </w:p>
    <w:p w14:paraId="0B31667C" w14:textId="77777777" w:rsidR="003D5E1E" w:rsidRDefault="003D5E1E" w:rsidP="008C0D3F">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Study offline training with high priority and as the default training type</w:t>
      </w:r>
      <w:r w:rsidRPr="00F84ED2">
        <w:rPr>
          <w:rFonts w:eastAsiaTheme="minorEastAsia"/>
          <w:b/>
          <w:i/>
          <w:lang w:eastAsia="zh-CN"/>
        </w:rPr>
        <w:t>.</w:t>
      </w:r>
    </w:p>
    <w:p w14:paraId="0F9AEEAA" w14:textId="77777777" w:rsidR="007F66C0" w:rsidRPr="00510266" w:rsidRDefault="007F66C0" w:rsidP="007F66C0">
      <w:pPr>
        <w:pStyle w:val="1"/>
      </w:pPr>
      <w:r w:rsidRPr="00510266">
        <w:t>References</w:t>
      </w:r>
    </w:p>
    <w:p w14:paraId="45C2B631" w14:textId="14A47621" w:rsidR="008E767B" w:rsidRDefault="006558D9" w:rsidP="00DC1BB7">
      <w:pPr>
        <w:numPr>
          <w:ilvl w:val="0"/>
          <w:numId w:val="2"/>
        </w:numPr>
        <w:jc w:val="both"/>
        <w:rPr>
          <w:rStyle w:val="af4"/>
          <w:rFonts w:eastAsia="等线"/>
          <w:bCs/>
          <w:iCs/>
          <w:color w:val="auto"/>
          <w:u w:val="none"/>
          <w:lang w:eastAsia="zh-CN"/>
        </w:rPr>
      </w:pPr>
      <w:r>
        <w:rPr>
          <w:rStyle w:val="af4"/>
          <w:rFonts w:eastAsia="等线" w:hint="eastAsia"/>
          <w:bCs/>
          <w:iCs/>
          <w:color w:val="auto"/>
          <w:u w:val="none"/>
          <w:lang w:eastAsia="zh-CN"/>
        </w:rPr>
        <w:t>R</w:t>
      </w:r>
      <w:r>
        <w:rPr>
          <w:rStyle w:val="af4"/>
          <w:rFonts w:eastAsia="等线"/>
          <w:bCs/>
          <w:iCs/>
          <w:color w:val="auto"/>
          <w:u w:val="none"/>
          <w:lang w:eastAsia="zh-CN"/>
        </w:rPr>
        <w:t>1-23</w:t>
      </w:r>
      <w:r w:rsidR="00223FEC">
        <w:rPr>
          <w:rStyle w:val="af4"/>
          <w:rFonts w:eastAsia="等线"/>
          <w:bCs/>
          <w:iCs/>
          <w:color w:val="auto"/>
          <w:u w:val="none"/>
          <w:lang w:eastAsia="zh-CN"/>
        </w:rPr>
        <w:t>10374</w:t>
      </w:r>
      <w:r w:rsidR="00EA4254" w:rsidRPr="003D5E1E">
        <w:rPr>
          <w:rStyle w:val="af4"/>
          <w:rFonts w:eastAsia="等线" w:hint="eastAsia"/>
          <w:bCs/>
          <w:iCs/>
          <w:color w:val="auto"/>
          <w:u w:val="none"/>
          <w:lang w:eastAsia="zh-CN"/>
        </w:rPr>
        <w:t>,</w:t>
      </w:r>
      <w:r w:rsidR="00EA4254" w:rsidRPr="003D5E1E">
        <w:rPr>
          <w:rStyle w:val="af4"/>
          <w:rFonts w:eastAsia="等线"/>
          <w:bCs/>
          <w:iCs/>
          <w:color w:val="auto"/>
          <w:u w:val="none"/>
          <w:lang w:eastAsia="zh-CN"/>
        </w:rPr>
        <w:t xml:space="preserve"> </w:t>
      </w:r>
      <w:r w:rsidR="00223FEC" w:rsidRPr="00A94143">
        <w:rPr>
          <w:iCs/>
        </w:rPr>
        <w:t>Final summary of General Aspects of AI/ML Framework</w:t>
      </w:r>
      <w:r w:rsidR="00EA4254" w:rsidRPr="003D5E1E">
        <w:rPr>
          <w:rStyle w:val="af4"/>
          <w:rFonts w:eastAsia="等线"/>
          <w:bCs/>
          <w:iCs/>
          <w:color w:val="auto"/>
          <w:u w:val="none"/>
          <w:lang w:eastAsia="zh-CN"/>
        </w:rPr>
        <w:t xml:space="preserve">, </w:t>
      </w:r>
      <w:r w:rsidR="00223FEC" w:rsidRPr="00A94143">
        <w:t>3GPP TSG RAN WG1 #114bis</w:t>
      </w:r>
      <w:r w:rsidR="00EA4254" w:rsidRPr="003D5E1E">
        <w:rPr>
          <w:rStyle w:val="af4"/>
          <w:rFonts w:eastAsia="等线"/>
          <w:bCs/>
          <w:iCs/>
          <w:color w:val="auto"/>
          <w:u w:val="none"/>
          <w:lang w:eastAsia="zh-CN"/>
        </w:rPr>
        <w:t xml:space="preserve">, </w:t>
      </w:r>
      <w:r w:rsidR="00223FEC" w:rsidRPr="00A94143">
        <w:t>Xiamen, China, 9th – 13th October 2023</w:t>
      </w:r>
    </w:p>
    <w:p w14:paraId="754D63A6" w14:textId="77777777" w:rsidR="004D688E" w:rsidRPr="00F07687" w:rsidRDefault="004D688E" w:rsidP="001E42FA">
      <w:pPr>
        <w:jc w:val="both"/>
        <w:rPr>
          <w:rStyle w:val="af4"/>
          <w:rFonts w:eastAsia="等线"/>
          <w:bCs/>
          <w:iCs/>
          <w:color w:val="auto"/>
          <w:u w:val="none"/>
          <w:lang w:eastAsia="zh-CN"/>
        </w:rPr>
      </w:pPr>
    </w:p>
    <w:p w14:paraId="1B068BA2" w14:textId="376CDD47" w:rsidR="001E42FA" w:rsidRPr="00510266" w:rsidRDefault="001E42FA" w:rsidP="001E42FA">
      <w:pPr>
        <w:pStyle w:val="1"/>
        <w:numPr>
          <w:ilvl w:val="0"/>
          <w:numId w:val="0"/>
        </w:numPr>
        <w:ind w:left="567" w:hanging="567"/>
      </w:pPr>
      <w:r>
        <w:lastRenderedPageBreak/>
        <w:t>Appendix: Agreements/</w:t>
      </w:r>
      <w:r w:rsidR="000D70DA">
        <w:t>conclusions from previous meetings</w:t>
      </w:r>
    </w:p>
    <w:p w14:paraId="70988E7B" w14:textId="279EF3CE" w:rsidR="001E42FA" w:rsidRDefault="001E42FA" w:rsidP="001E42FA">
      <w:pPr>
        <w:jc w:val="both"/>
        <w:rPr>
          <w:rStyle w:val="af4"/>
          <w:rFonts w:eastAsia="等线"/>
          <w:bCs/>
          <w:iCs/>
          <w:color w:val="auto"/>
          <w:u w:val="none"/>
          <w:lang w:eastAsia="zh-CN"/>
        </w:rPr>
      </w:pPr>
    </w:p>
    <w:p w14:paraId="35F48AE8" w14:textId="77777777" w:rsidR="001E42FA" w:rsidRPr="00B87828" w:rsidRDefault="001E42FA" w:rsidP="001E42FA">
      <w:pPr>
        <w:rPr>
          <w:highlight w:val="green"/>
          <w:lang w:eastAsia="zh-CN"/>
        </w:rPr>
      </w:pPr>
      <w:r w:rsidRPr="00B87828">
        <w:rPr>
          <w:rFonts w:hint="eastAsia"/>
          <w:highlight w:val="green"/>
          <w:lang w:eastAsia="zh-CN"/>
        </w:rPr>
        <w:t>A</w:t>
      </w:r>
      <w:r w:rsidRPr="00B87828">
        <w:rPr>
          <w:highlight w:val="green"/>
          <w:lang w:eastAsia="zh-CN"/>
        </w:rPr>
        <w:t>greement</w:t>
      </w:r>
    </w:p>
    <w:p w14:paraId="0181A7B3" w14:textId="77777777" w:rsidR="001E42FA" w:rsidRPr="00740693" w:rsidRDefault="001E42FA" w:rsidP="008C0D3F">
      <w:pPr>
        <w:pStyle w:val="aa"/>
        <w:numPr>
          <w:ilvl w:val="0"/>
          <w:numId w:val="7"/>
        </w:numPr>
        <w:overflowPunct w:val="0"/>
        <w:autoSpaceDE w:val="0"/>
        <w:autoSpaceDN w:val="0"/>
        <w:adjustRightInd w:val="0"/>
        <w:spacing w:after="180"/>
        <w:textAlignment w:val="baseline"/>
      </w:pPr>
      <w:r w:rsidRPr="00740693">
        <w:t>Use 3gpp channel models (TR 38.901) as the baseline for evaluations.</w:t>
      </w:r>
    </w:p>
    <w:p w14:paraId="660B2117" w14:textId="77777777" w:rsidR="001E42FA" w:rsidRPr="00740693" w:rsidRDefault="001E42FA" w:rsidP="008C0D3F">
      <w:pPr>
        <w:pStyle w:val="aa"/>
        <w:numPr>
          <w:ilvl w:val="0"/>
          <w:numId w:val="7"/>
        </w:numPr>
        <w:overflowPunct w:val="0"/>
        <w:autoSpaceDE w:val="0"/>
        <w:autoSpaceDN w:val="0"/>
        <w:adjustRightInd w:val="0"/>
        <w:spacing w:after="180"/>
        <w:textAlignment w:val="baseline"/>
      </w:pPr>
      <w:r w:rsidRPr="00740693">
        <w:t>Note: Companies may submit additional results based on other dataset than generated by 3GPP channel models</w:t>
      </w:r>
    </w:p>
    <w:p w14:paraId="54016FDC" w14:textId="77777777" w:rsidR="001E42FA" w:rsidRPr="00317186" w:rsidRDefault="001E42FA" w:rsidP="001E42FA">
      <w:pPr>
        <w:rPr>
          <w:highlight w:val="darkYellow"/>
        </w:rPr>
      </w:pPr>
      <w:r w:rsidRPr="00317186">
        <w:rPr>
          <w:highlight w:val="darkYellow"/>
        </w:rPr>
        <w:t>Working Assumption</w:t>
      </w:r>
    </w:p>
    <w:p w14:paraId="562D1D91" w14:textId="77777777" w:rsidR="001E42FA" w:rsidRDefault="001E42FA" w:rsidP="001E42FA">
      <w:r>
        <w:t xml:space="preserve">Include the following into a working list of terminologies to be used for RAN1 AI/ML air interface SI discussion. </w:t>
      </w:r>
    </w:p>
    <w:p w14:paraId="1BD42AEE" w14:textId="77777777" w:rsidR="001E42FA" w:rsidRDefault="001E42FA" w:rsidP="001E42FA">
      <w:r>
        <w:t>The description of the terminologies may be further refined as the study progresses.</w:t>
      </w:r>
    </w:p>
    <w:p w14:paraId="357FAB7A" w14:textId="77777777" w:rsidR="001E42FA" w:rsidRDefault="001E42FA" w:rsidP="001E42FA">
      <w:r>
        <w:t>New terminologies may be added as the study progresses.</w:t>
      </w:r>
    </w:p>
    <w:p w14:paraId="7DE237F1" w14:textId="77777777" w:rsidR="001E42FA" w:rsidRDefault="001E42FA" w:rsidP="001E42FA">
      <w:r>
        <w:t>It is FFS which subset of terminologies to capture into the TR.</w:t>
      </w:r>
    </w:p>
    <w:p w14:paraId="6A890379" w14:textId="77777777" w:rsidR="001E42FA" w:rsidRDefault="001E42FA" w:rsidP="001E42FA">
      <w:pPr>
        <w:rPr>
          <w:iCs/>
        </w:rPr>
      </w:pP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6144"/>
      </w:tblGrid>
      <w:tr w:rsidR="001E42FA" w:rsidRPr="0079365D" w14:paraId="3EE1EFAD" w14:textId="77777777" w:rsidTr="00ED5127">
        <w:tc>
          <w:tcPr>
            <w:tcW w:w="3145" w:type="dxa"/>
            <w:shd w:val="clear" w:color="auto" w:fill="auto"/>
          </w:tcPr>
          <w:p w14:paraId="25571A97" w14:textId="77777777" w:rsidR="001E42FA" w:rsidRPr="0079365D" w:rsidRDefault="001E42FA" w:rsidP="00ED5127">
            <w:pPr>
              <w:rPr>
                <w:rFonts w:ascii="Arial" w:hAnsi="Arial" w:cs="Arial"/>
                <w:sz w:val="16"/>
                <w:szCs w:val="16"/>
              </w:rPr>
            </w:pPr>
            <w:r w:rsidRPr="0079365D">
              <w:rPr>
                <w:rFonts w:ascii="Arial" w:hAnsi="Arial" w:cs="Arial"/>
                <w:sz w:val="16"/>
                <w:szCs w:val="16"/>
              </w:rPr>
              <w:t>Terminology</w:t>
            </w:r>
          </w:p>
        </w:tc>
        <w:tc>
          <w:tcPr>
            <w:tcW w:w="6817" w:type="dxa"/>
            <w:shd w:val="clear" w:color="auto" w:fill="auto"/>
          </w:tcPr>
          <w:p w14:paraId="19A3E056" w14:textId="77777777" w:rsidR="001E42FA" w:rsidRPr="0079365D" w:rsidRDefault="001E42FA" w:rsidP="00ED5127">
            <w:pPr>
              <w:rPr>
                <w:rFonts w:ascii="Arial" w:hAnsi="Arial" w:cs="Arial"/>
                <w:sz w:val="16"/>
                <w:szCs w:val="16"/>
              </w:rPr>
            </w:pPr>
            <w:r w:rsidRPr="0079365D">
              <w:rPr>
                <w:rFonts w:ascii="Arial" w:hAnsi="Arial" w:cs="Arial"/>
                <w:sz w:val="16"/>
                <w:szCs w:val="16"/>
              </w:rPr>
              <w:t>Description</w:t>
            </w:r>
          </w:p>
        </w:tc>
      </w:tr>
      <w:tr w:rsidR="001E42FA" w:rsidRPr="0079365D" w14:paraId="5CF95A35" w14:textId="77777777" w:rsidTr="00ED5127">
        <w:tc>
          <w:tcPr>
            <w:tcW w:w="3145" w:type="dxa"/>
            <w:shd w:val="clear" w:color="auto" w:fill="auto"/>
          </w:tcPr>
          <w:p w14:paraId="7CB48EAB" w14:textId="77777777" w:rsidR="001E42FA" w:rsidRPr="0079365D" w:rsidRDefault="001E42FA" w:rsidP="00ED5127">
            <w:pPr>
              <w:rPr>
                <w:rFonts w:ascii="Arial" w:hAnsi="Arial" w:cs="Arial"/>
                <w:sz w:val="16"/>
                <w:szCs w:val="16"/>
              </w:rPr>
            </w:pPr>
            <w:r w:rsidRPr="0079365D">
              <w:rPr>
                <w:rFonts w:ascii="Arial" w:hAnsi="Arial" w:cs="Arial"/>
                <w:sz w:val="16"/>
                <w:szCs w:val="16"/>
              </w:rPr>
              <w:t>Data collection</w:t>
            </w:r>
          </w:p>
        </w:tc>
        <w:tc>
          <w:tcPr>
            <w:tcW w:w="6817" w:type="dxa"/>
            <w:shd w:val="clear" w:color="auto" w:fill="auto"/>
          </w:tcPr>
          <w:p w14:paraId="35D2399F" w14:textId="77777777" w:rsidR="001E42FA" w:rsidRPr="0079365D" w:rsidRDefault="001E42FA" w:rsidP="00ED5127">
            <w:pPr>
              <w:rPr>
                <w:rFonts w:ascii="Arial" w:hAnsi="Arial" w:cs="Arial"/>
                <w:sz w:val="16"/>
                <w:szCs w:val="16"/>
                <w:lang w:eastAsia="zh-CN"/>
              </w:rPr>
            </w:pPr>
            <w:r w:rsidRPr="0079365D">
              <w:rPr>
                <w:rFonts w:ascii="Arial" w:hAnsi="Arial" w:cs="Arial"/>
                <w:sz w:val="16"/>
                <w:szCs w:val="16"/>
              </w:rPr>
              <w:t>A process of collecting data by the network nodes, management entity, or UE for the purpose of AI/ML model training, data analytics and inference</w:t>
            </w:r>
          </w:p>
        </w:tc>
      </w:tr>
      <w:tr w:rsidR="001E42FA" w:rsidRPr="0079365D" w14:paraId="079F61E7" w14:textId="77777777" w:rsidTr="00ED5127">
        <w:tc>
          <w:tcPr>
            <w:tcW w:w="3145" w:type="dxa"/>
            <w:shd w:val="clear" w:color="auto" w:fill="auto"/>
          </w:tcPr>
          <w:p w14:paraId="65068E1A" w14:textId="77777777" w:rsidR="001E42FA" w:rsidRPr="0079365D" w:rsidRDefault="001E42FA" w:rsidP="00ED5127">
            <w:pPr>
              <w:rPr>
                <w:rFonts w:ascii="Arial" w:hAnsi="Arial" w:cs="Arial"/>
                <w:sz w:val="16"/>
                <w:szCs w:val="16"/>
              </w:rPr>
            </w:pPr>
            <w:r w:rsidRPr="0079365D">
              <w:rPr>
                <w:rFonts w:ascii="Arial" w:hAnsi="Arial" w:cs="Arial"/>
                <w:sz w:val="16"/>
                <w:szCs w:val="16"/>
              </w:rPr>
              <w:t>AI/ML Model</w:t>
            </w:r>
          </w:p>
        </w:tc>
        <w:tc>
          <w:tcPr>
            <w:tcW w:w="6817" w:type="dxa"/>
            <w:shd w:val="clear" w:color="auto" w:fill="auto"/>
          </w:tcPr>
          <w:p w14:paraId="47865609" w14:textId="77777777" w:rsidR="001E42FA" w:rsidRPr="0079365D" w:rsidRDefault="001E42FA" w:rsidP="00ED5127">
            <w:pPr>
              <w:rPr>
                <w:rFonts w:ascii="Arial" w:hAnsi="Arial" w:cs="Arial"/>
                <w:sz w:val="16"/>
                <w:szCs w:val="16"/>
              </w:rPr>
            </w:pPr>
            <w:r w:rsidRPr="0079365D">
              <w:rPr>
                <w:rFonts w:ascii="Arial" w:hAnsi="Arial" w:cs="Arial"/>
                <w:sz w:val="16"/>
                <w:szCs w:val="16"/>
              </w:rPr>
              <w:t xml:space="preserve">A data driven algorithm that applies AI/ML techniques to generate a set of outputs based on a set of inputs. </w:t>
            </w:r>
          </w:p>
        </w:tc>
      </w:tr>
      <w:tr w:rsidR="001E42FA" w:rsidRPr="0079365D" w14:paraId="7938B7FB" w14:textId="77777777" w:rsidTr="00ED5127">
        <w:tc>
          <w:tcPr>
            <w:tcW w:w="3145" w:type="dxa"/>
            <w:shd w:val="clear" w:color="auto" w:fill="auto"/>
          </w:tcPr>
          <w:p w14:paraId="087B8B1A" w14:textId="77777777" w:rsidR="001E42FA" w:rsidRPr="0079365D" w:rsidRDefault="001E42FA" w:rsidP="00ED5127">
            <w:pPr>
              <w:rPr>
                <w:rFonts w:ascii="Arial" w:hAnsi="Arial" w:cs="Arial"/>
                <w:sz w:val="16"/>
                <w:szCs w:val="16"/>
              </w:rPr>
            </w:pPr>
            <w:r w:rsidRPr="0079365D">
              <w:rPr>
                <w:rFonts w:ascii="Arial" w:hAnsi="Arial" w:cs="Arial"/>
                <w:sz w:val="16"/>
                <w:szCs w:val="16"/>
              </w:rPr>
              <w:t>AI/ML model training</w:t>
            </w:r>
          </w:p>
        </w:tc>
        <w:tc>
          <w:tcPr>
            <w:tcW w:w="6817" w:type="dxa"/>
            <w:shd w:val="clear" w:color="auto" w:fill="auto"/>
          </w:tcPr>
          <w:p w14:paraId="0694100F" w14:textId="77777777" w:rsidR="001E42FA" w:rsidRPr="0079365D" w:rsidRDefault="001E42FA" w:rsidP="00ED5127">
            <w:pPr>
              <w:rPr>
                <w:rFonts w:ascii="Arial" w:hAnsi="Arial" w:cs="Arial"/>
                <w:sz w:val="16"/>
                <w:szCs w:val="16"/>
              </w:rPr>
            </w:pPr>
            <w:r w:rsidRPr="0079365D">
              <w:rPr>
                <w:rFonts w:ascii="Arial" w:hAnsi="Arial" w:cs="Arial"/>
                <w:sz w:val="16"/>
                <w:szCs w:val="16"/>
              </w:rPr>
              <w:t xml:space="preserve">A process to train an </w:t>
            </w:r>
            <w:r w:rsidRPr="0079365D">
              <w:rPr>
                <w:rFonts w:ascii="Arial" w:hAnsi="Arial" w:cs="Arial"/>
                <w:sz w:val="16"/>
                <w:szCs w:val="16"/>
                <w:lang w:eastAsia="zh-CN"/>
              </w:rPr>
              <w:t>AI/</w:t>
            </w:r>
            <w:r w:rsidRPr="0079365D">
              <w:rPr>
                <w:rFonts w:ascii="Arial" w:hAnsi="Arial" w:cs="Arial"/>
                <w:sz w:val="16"/>
                <w:szCs w:val="16"/>
              </w:rPr>
              <w:t xml:space="preserve">ML Model by learning the input/output relationship in a data driven manner </w:t>
            </w:r>
            <w:r w:rsidRPr="0079365D">
              <w:rPr>
                <w:rFonts w:ascii="Arial" w:hAnsi="Arial" w:cs="Arial"/>
                <w:sz w:val="16"/>
                <w:szCs w:val="16"/>
                <w:lang w:eastAsia="zh-CN"/>
              </w:rPr>
              <w:t>and obtain the trained AI/ML Model for inference</w:t>
            </w:r>
          </w:p>
        </w:tc>
      </w:tr>
      <w:tr w:rsidR="001E42FA" w:rsidRPr="0079365D" w14:paraId="7063749F" w14:textId="77777777" w:rsidTr="00ED5127">
        <w:tc>
          <w:tcPr>
            <w:tcW w:w="3145" w:type="dxa"/>
            <w:shd w:val="clear" w:color="auto" w:fill="auto"/>
          </w:tcPr>
          <w:p w14:paraId="0FF722A8" w14:textId="77777777" w:rsidR="001E42FA" w:rsidRPr="0079365D" w:rsidRDefault="001E42FA" w:rsidP="00ED5127">
            <w:pPr>
              <w:rPr>
                <w:rFonts w:ascii="Arial" w:hAnsi="Arial" w:cs="Arial"/>
                <w:sz w:val="16"/>
                <w:szCs w:val="16"/>
              </w:rPr>
            </w:pPr>
            <w:r w:rsidRPr="0079365D">
              <w:rPr>
                <w:rFonts w:ascii="Arial" w:hAnsi="Arial" w:cs="Arial"/>
                <w:sz w:val="16"/>
                <w:szCs w:val="16"/>
              </w:rPr>
              <w:t>AI/ML Inference</w:t>
            </w:r>
          </w:p>
        </w:tc>
        <w:tc>
          <w:tcPr>
            <w:tcW w:w="6817" w:type="dxa"/>
            <w:shd w:val="clear" w:color="auto" w:fill="auto"/>
          </w:tcPr>
          <w:p w14:paraId="16F92DEC" w14:textId="77777777" w:rsidR="001E42FA" w:rsidRPr="0079365D" w:rsidRDefault="001E42FA" w:rsidP="00ED5127">
            <w:pPr>
              <w:rPr>
                <w:rFonts w:ascii="Arial" w:hAnsi="Arial" w:cs="Arial"/>
                <w:sz w:val="16"/>
                <w:szCs w:val="16"/>
              </w:rPr>
            </w:pPr>
            <w:r w:rsidRPr="0079365D">
              <w:rPr>
                <w:rFonts w:ascii="Arial" w:hAnsi="Arial" w:cs="Arial"/>
                <w:sz w:val="16"/>
                <w:szCs w:val="16"/>
              </w:rPr>
              <w:t>A process of using a trained AI/ML model to produce a set of outputs based on a set of inputs</w:t>
            </w:r>
          </w:p>
        </w:tc>
      </w:tr>
      <w:tr w:rsidR="001E42FA" w:rsidRPr="0079365D" w14:paraId="100CEAB7" w14:textId="77777777" w:rsidTr="00ED5127">
        <w:tc>
          <w:tcPr>
            <w:tcW w:w="3145" w:type="dxa"/>
            <w:shd w:val="clear" w:color="auto" w:fill="auto"/>
          </w:tcPr>
          <w:p w14:paraId="327DF950" w14:textId="77777777" w:rsidR="001E42FA" w:rsidRPr="0079365D" w:rsidRDefault="001E42FA" w:rsidP="00ED5127">
            <w:pPr>
              <w:rPr>
                <w:rFonts w:ascii="Arial" w:hAnsi="Arial" w:cs="Arial"/>
                <w:sz w:val="16"/>
                <w:szCs w:val="16"/>
              </w:rPr>
            </w:pPr>
            <w:r w:rsidRPr="0079365D">
              <w:rPr>
                <w:rFonts w:ascii="Arial" w:hAnsi="Arial" w:cs="Arial"/>
                <w:sz w:val="16"/>
                <w:szCs w:val="16"/>
              </w:rPr>
              <w:t>AI/ML model validation</w:t>
            </w:r>
          </w:p>
        </w:tc>
        <w:tc>
          <w:tcPr>
            <w:tcW w:w="6817" w:type="dxa"/>
            <w:shd w:val="clear" w:color="auto" w:fill="auto"/>
          </w:tcPr>
          <w:p w14:paraId="25D24E27" w14:textId="77777777" w:rsidR="001E42FA" w:rsidRPr="0079365D" w:rsidRDefault="001E42FA" w:rsidP="00ED5127">
            <w:pPr>
              <w:rPr>
                <w:rFonts w:ascii="Arial" w:hAnsi="Arial" w:cs="Arial"/>
                <w:sz w:val="16"/>
                <w:szCs w:val="16"/>
              </w:rPr>
            </w:pPr>
            <w:r w:rsidRPr="0079365D">
              <w:rPr>
                <w:rFonts w:ascii="Arial" w:hAnsi="Arial" w:cs="Arial"/>
                <w:sz w:val="16"/>
                <w:szCs w:val="16"/>
              </w:rPr>
              <w:t xml:space="preserve">A subprocess of training, to evaluate the quality of </w:t>
            </w:r>
            <w:r w:rsidRPr="0079365D">
              <w:rPr>
                <w:rFonts w:ascii="Arial" w:eastAsia="Malgun Gothic" w:hAnsi="Arial" w:cs="Arial"/>
                <w:sz w:val="16"/>
                <w:szCs w:val="16"/>
                <w:lang w:eastAsia="ko-KR"/>
              </w:rPr>
              <w:t xml:space="preserve">an AI/ML model </w:t>
            </w:r>
            <w:r w:rsidRPr="0079365D">
              <w:rPr>
                <w:rFonts w:ascii="Arial" w:hAnsi="Arial" w:cs="Arial"/>
                <w:sz w:val="16"/>
                <w:szCs w:val="16"/>
              </w:rPr>
              <w:t>using a dataset different from one used for model training, that helps selecting model parameters that generalize beyond the dataset used for model training.</w:t>
            </w:r>
          </w:p>
        </w:tc>
      </w:tr>
      <w:tr w:rsidR="001E42FA" w:rsidRPr="0079365D" w14:paraId="7CC7745B" w14:textId="77777777" w:rsidTr="00ED5127">
        <w:tc>
          <w:tcPr>
            <w:tcW w:w="3145" w:type="dxa"/>
            <w:shd w:val="clear" w:color="auto" w:fill="auto"/>
          </w:tcPr>
          <w:p w14:paraId="5A9518F7" w14:textId="77777777" w:rsidR="001E42FA" w:rsidRPr="0079365D" w:rsidRDefault="001E42FA" w:rsidP="00ED5127">
            <w:pPr>
              <w:rPr>
                <w:rFonts w:ascii="Arial" w:hAnsi="Arial" w:cs="Arial"/>
                <w:sz w:val="16"/>
                <w:szCs w:val="16"/>
              </w:rPr>
            </w:pPr>
            <w:r w:rsidRPr="0079365D">
              <w:rPr>
                <w:rFonts w:ascii="Arial" w:hAnsi="Arial" w:cs="Arial"/>
                <w:sz w:val="16"/>
                <w:szCs w:val="16"/>
              </w:rPr>
              <w:t>AI/ML model testing</w:t>
            </w:r>
          </w:p>
        </w:tc>
        <w:tc>
          <w:tcPr>
            <w:tcW w:w="6817" w:type="dxa"/>
            <w:shd w:val="clear" w:color="auto" w:fill="auto"/>
          </w:tcPr>
          <w:p w14:paraId="24EB9532" w14:textId="77777777" w:rsidR="001E42FA" w:rsidRPr="0079365D" w:rsidRDefault="001E42FA" w:rsidP="00ED5127">
            <w:pPr>
              <w:rPr>
                <w:rFonts w:ascii="Arial" w:hAnsi="Arial" w:cs="Arial"/>
                <w:sz w:val="16"/>
                <w:szCs w:val="16"/>
              </w:rPr>
            </w:pPr>
            <w:r w:rsidRPr="0079365D">
              <w:rPr>
                <w:rFonts w:ascii="Arial" w:hAnsi="Arial" w:cs="Arial"/>
                <w:sz w:val="16"/>
                <w:szCs w:val="16"/>
              </w:rPr>
              <w:t>A subprocess of training, to evaluate the performance of a final AI/ML model using a dataset different from one used for model training and validation. Differently from AI/ML model validation, testing do not assume subsequent tuning of the model.</w:t>
            </w:r>
          </w:p>
        </w:tc>
      </w:tr>
      <w:tr w:rsidR="001E42FA" w:rsidRPr="0079365D" w14:paraId="17F2F40D" w14:textId="77777777" w:rsidTr="00ED5127">
        <w:tc>
          <w:tcPr>
            <w:tcW w:w="3145" w:type="dxa"/>
            <w:shd w:val="clear" w:color="auto" w:fill="auto"/>
          </w:tcPr>
          <w:p w14:paraId="0AC7B50F" w14:textId="77777777" w:rsidR="001E42FA" w:rsidRPr="0079365D" w:rsidRDefault="001E42FA" w:rsidP="00ED5127">
            <w:pPr>
              <w:rPr>
                <w:rFonts w:ascii="Arial" w:hAnsi="Arial" w:cs="Arial"/>
                <w:sz w:val="16"/>
                <w:szCs w:val="16"/>
              </w:rPr>
            </w:pPr>
            <w:r w:rsidRPr="0079365D">
              <w:rPr>
                <w:rFonts w:ascii="Arial" w:hAnsi="Arial" w:cs="Arial"/>
                <w:sz w:val="16"/>
                <w:szCs w:val="16"/>
              </w:rPr>
              <w:t>Online training</w:t>
            </w:r>
          </w:p>
        </w:tc>
        <w:tc>
          <w:tcPr>
            <w:tcW w:w="6817" w:type="dxa"/>
            <w:shd w:val="clear" w:color="auto" w:fill="auto"/>
          </w:tcPr>
          <w:p w14:paraId="2A79A671" w14:textId="77777777" w:rsidR="001E42FA" w:rsidRPr="0079365D" w:rsidRDefault="001E42FA" w:rsidP="00ED5127">
            <w:pPr>
              <w:rPr>
                <w:rFonts w:ascii="Arial" w:hAnsi="Arial" w:cs="Arial"/>
                <w:sz w:val="16"/>
                <w:szCs w:val="16"/>
              </w:rPr>
            </w:pPr>
            <w:r w:rsidRPr="0079365D">
              <w:rPr>
                <w:rFonts w:ascii="Arial" w:hAnsi="Arial" w:cs="Arial"/>
                <w:sz w:val="16"/>
                <w:szCs w:val="16"/>
              </w:rPr>
              <w:t>TBD - need more discussion</w:t>
            </w:r>
          </w:p>
        </w:tc>
      </w:tr>
      <w:tr w:rsidR="001E42FA" w:rsidRPr="0079365D" w14:paraId="481D1FC4" w14:textId="77777777" w:rsidTr="00ED5127">
        <w:tc>
          <w:tcPr>
            <w:tcW w:w="3145" w:type="dxa"/>
            <w:shd w:val="clear" w:color="auto" w:fill="auto"/>
          </w:tcPr>
          <w:p w14:paraId="5E8956A3" w14:textId="77777777" w:rsidR="001E42FA" w:rsidRPr="0079365D" w:rsidRDefault="001E42FA" w:rsidP="00ED5127">
            <w:pPr>
              <w:rPr>
                <w:rFonts w:ascii="Arial" w:hAnsi="Arial" w:cs="Arial"/>
                <w:sz w:val="16"/>
                <w:szCs w:val="16"/>
              </w:rPr>
            </w:pPr>
            <w:r w:rsidRPr="0079365D">
              <w:rPr>
                <w:rFonts w:ascii="Arial" w:hAnsi="Arial" w:cs="Arial"/>
                <w:sz w:val="16"/>
                <w:szCs w:val="16"/>
              </w:rPr>
              <w:t>Offline training</w:t>
            </w:r>
          </w:p>
        </w:tc>
        <w:tc>
          <w:tcPr>
            <w:tcW w:w="6817" w:type="dxa"/>
            <w:shd w:val="clear" w:color="auto" w:fill="auto"/>
          </w:tcPr>
          <w:p w14:paraId="55CD82BB" w14:textId="77777777" w:rsidR="001E42FA" w:rsidRPr="0079365D" w:rsidRDefault="001E42FA" w:rsidP="00ED5127">
            <w:pPr>
              <w:rPr>
                <w:rFonts w:ascii="Arial" w:hAnsi="Arial" w:cs="Arial"/>
                <w:sz w:val="16"/>
                <w:szCs w:val="16"/>
              </w:rPr>
            </w:pPr>
            <w:r w:rsidRPr="0079365D">
              <w:rPr>
                <w:rFonts w:ascii="Arial" w:hAnsi="Arial" w:cs="Arial"/>
                <w:sz w:val="16"/>
                <w:szCs w:val="16"/>
              </w:rPr>
              <w:t>TBD - need more discussion</w:t>
            </w:r>
          </w:p>
        </w:tc>
      </w:tr>
      <w:tr w:rsidR="001E42FA" w:rsidRPr="0079365D" w14:paraId="08EC7CB1" w14:textId="77777777" w:rsidTr="00ED5127">
        <w:tc>
          <w:tcPr>
            <w:tcW w:w="3145" w:type="dxa"/>
            <w:shd w:val="clear" w:color="auto" w:fill="auto"/>
          </w:tcPr>
          <w:p w14:paraId="20588842" w14:textId="77777777" w:rsidR="001E42FA" w:rsidRPr="0079365D" w:rsidRDefault="001E42FA" w:rsidP="00ED5127">
            <w:pPr>
              <w:rPr>
                <w:rFonts w:ascii="Arial" w:hAnsi="Arial" w:cs="Arial"/>
                <w:sz w:val="16"/>
                <w:szCs w:val="16"/>
              </w:rPr>
            </w:pPr>
            <w:r w:rsidRPr="0079365D">
              <w:rPr>
                <w:rFonts w:ascii="Arial" w:hAnsi="Arial" w:cs="Arial"/>
                <w:sz w:val="16"/>
                <w:szCs w:val="16"/>
              </w:rPr>
              <w:t>On-UE training</w:t>
            </w:r>
          </w:p>
        </w:tc>
        <w:tc>
          <w:tcPr>
            <w:tcW w:w="6817" w:type="dxa"/>
            <w:shd w:val="clear" w:color="auto" w:fill="auto"/>
          </w:tcPr>
          <w:p w14:paraId="7F700E96" w14:textId="77777777" w:rsidR="001E42FA" w:rsidRPr="0079365D" w:rsidRDefault="001E42FA" w:rsidP="00ED5127">
            <w:pPr>
              <w:rPr>
                <w:rFonts w:ascii="Arial" w:hAnsi="Arial" w:cs="Arial"/>
                <w:sz w:val="16"/>
                <w:szCs w:val="16"/>
              </w:rPr>
            </w:pPr>
            <w:r w:rsidRPr="0079365D">
              <w:rPr>
                <w:rFonts w:ascii="Arial" w:hAnsi="Arial" w:cs="Arial"/>
                <w:sz w:val="16"/>
                <w:szCs w:val="16"/>
              </w:rPr>
              <w:t>Online/offline training at the UE</w:t>
            </w:r>
          </w:p>
        </w:tc>
      </w:tr>
      <w:tr w:rsidR="001E42FA" w:rsidRPr="0079365D" w14:paraId="7DF57916" w14:textId="77777777" w:rsidTr="00ED5127">
        <w:tc>
          <w:tcPr>
            <w:tcW w:w="3145" w:type="dxa"/>
            <w:shd w:val="clear" w:color="auto" w:fill="auto"/>
          </w:tcPr>
          <w:p w14:paraId="737850DD" w14:textId="77777777" w:rsidR="001E42FA" w:rsidRPr="0079365D" w:rsidRDefault="001E42FA" w:rsidP="00ED5127">
            <w:pPr>
              <w:rPr>
                <w:rFonts w:ascii="Arial" w:hAnsi="Arial" w:cs="Arial"/>
                <w:sz w:val="16"/>
                <w:szCs w:val="16"/>
              </w:rPr>
            </w:pPr>
            <w:r w:rsidRPr="0079365D">
              <w:rPr>
                <w:rFonts w:ascii="Arial" w:hAnsi="Arial" w:cs="Arial"/>
                <w:sz w:val="16"/>
                <w:szCs w:val="16"/>
              </w:rPr>
              <w:t>On-network training</w:t>
            </w:r>
          </w:p>
        </w:tc>
        <w:tc>
          <w:tcPr>
            <w:tcW w:w="6817" w:type="dxa"/>
            <w:shd w:val="clear" w:color="auto" w:fill="auto"/>
          </w:tcPr>
          <w:p w14:paraId="69C321D3" w14:textId="77777777" w:rsidR="001E42FA" w:rsidRPr="0079365D" w:rsidRDefault="001E42FA" w:rsidP="00ED5127">
            <w:pPr>
              <w:rPr>
                <w:rFonts w:ascii="Arial" w:hAnsi="Arial" w:cs="Arial"/>
                <w:sz w:val="16"/>
                <w:szCs w:val="16"/>
              </w:rPr>
            </w:pPr>
            <w:r w:rsidRPr="0079365D">
              <w:rPr>
                <w:rFonts w:ascii="Arial" w:hAnsi="Arial" w:cs="Arial"/>
                <w:sz w:val="16"/>
                <w:szCs w:val="16"/>
              </w:rPr>
              <w:t>Online/offline training at the network</w:t>
            </w:r>
          </w:p>
        </w:tc>
      </w:tr>
      <w:tr w:rsidR="001E42FA" w:rsidRPr="0079365D" w14:paraId="6CF1C088" w14:textId="77777777" w:rsidTr="00ED5127">
        <w:tc>
          <w:tcPr>
            <w:tcW w:w="3145" w:type="dxa"/>
            <w:shd w:val="clear" w:color="auto" w:fill="auto"/>
          </w:tcPr>
          <w:p w14:paraId="4D332E3D" w14:textId="77777777" w:rsidR="001E42FA" w:rsidRPr="0079365D" w:rsidRDefault="001E42FA" w:rsidP="00ED5127">
            <w:pPr>
              <w:rPr>
                <w:rFonts w:ascii="Arial" w:hAnsi="Arial" w:cs="Arial"/>
                <w:sz w:val="16"/>
                <w:szCs w:val="16"/>
                <w:lang w:val="it-IT"/>
              </w:rPr>
            </w:pPr>
            <w:r w:rsidRPr="0079365D">
              <w:rPr>
                <w:rFonts w:ascii="Arial" w:hAnsi="Arial" w:cs="Arial"/>
                <w:sz w:val="16"/>
                <w:szCs w:val="16"/>
                <w:lang w:val="it-IT"/>
              </w:rPr>
              <w:t>UE-side (AI/ML) model</w:t>
            </w:r>
          </w:p>
        </w:tc>
        <w:tc>
          <w:tcPr>
            <w:tcW w:w="6817" w:type="dxa"/>
            <w:shd w:val="clear" w:color="auto" w:fill="auto"/>
          </w:tcPr>
          <w:p w14:paraId="3F81ADB5" w14:textId="77777777" w:rsidR="001E42FA" w:rsidRPr="0079365D" w:rsidRDefault="001E42FA" w:rsidP="00ED5127">
            <w:pPr>
              <w:rPr>
                <w:rFonts w:ascii="Arial" w:hAnsi="Arial" w:cs="Arial"/>
                <w:sz w:val="16"/>
                <w:szCs w:val="16"/>
              </w:rPr>
            </w:pPr>
            <w:r w:rsidRPr="0079365D">
              <w:rPr>
                <w:rFonts w:ascii="Arial" w:hAnsi="Arial" w:cs="Arial"/>
                <w:sz w:val="16"/>
                <w:szCs w:val="16"/>
              </w:rPr>
              <w:t>An AI/ML Model whose inference is performed entirely at the UE</w:t>
            </w:r>
          </w:p>
        </w:tc>
      </w:tr>
      <w:tr w:rsidR="001E42FA" w:rsidRPr="0079365D" w14:paraId="7BE07792" w14:textId="77777777" w:rsidTr="00ED5127">
        <w:tc>
          <w:tcPr>
            <w:tcW w:w="3145" w:type="dxa"/>
            <w:shd w:val="clear" w:color="auto" w:fill="auto"/>
          </w:tcPr>
          <w:p w14:paraId="11742210" w14:textId="77777777" w:rsidR="001E42FA" w:rsidRPr="0079365D" w:rsidRDefault="001E42FA" w:rsidP="00ED5127">
            <w:pPr>
              <w:rPr>
                <w:rFonts w:ascii="Arial" w:hAnsi="Arial" w:cs="Arial"/>
                <w:sz w:val="16"/>
                <w:szCs w:val="16"/>
              </w:rPr>
            </w:pPr>
            <w:r w:rsidRPr="0079365D">
              <w:rPr>
                <w:rFonts w:ascii="Arial" w:hAnsi="Arial" w:cs="Arial"/>
                <w:sz w:val="16"/>
                <w:szCs w:val="16"/>
              </w:rPr>
              <w:t>Network-side (AI/ML) model</w:t>
            </w:r>
          </w:p>
        </w:tc>
        <w:tc>
          <w:tcPr>
            <w:tcW w:w="6817" w:type="dxa"/>
            <w:shd w:val="clear" w:color="auto" w:fill="auto"/>
          </w:tcPr>
          <w:p w14:paraId="2F4B6EA5" w14:textId="77777777" w:rsidR="001E42FA" w:rsidRPr="0079365D" w:rsidRDefault="001E42FA" w:rsidP="00ED5127">
            <w:pPr>
              <w:rPr>
                <w:rFonts w:ascii="Arial" w:hAnsi="Arial" w:cs="Arial"/>
                <w:sz w:val="16"/>
                <w:szCs w:val="16"/>
              </w:rPr>
            </w:pPr>
            <w:r w:rsidRPr="0079365D">
              <w:rPr>
                <w:rFonts w:ascii="Arial" w:hAnsi="Arial" w:cs="Arial"/>
                <w:sz w:val="16"/>
                <w:szCs w:val="16"/>
              </w:rPr>
              <w:t>An AI/ML Model whose inference is performed entirely at the network</w:t>
            </w:r>
          </w:p>
        </w:tc>
      </w:tr>
      <w:tr w:rsidR="001E42FA" w:rsidRPr="0079365D" w14:paraId="7B9EEB2D" w14:textId="77777777" w:rsidTr="00ED5127">
        <w:tc>
          <w:tcPr>
            <w:tcW w:w="3145" w:type="dxa"/>
            <w:shd w:val="clear" w:color="auto" w:fill="auto"/>
          </w:tcPr>
          <w:p w14:paraId="6D580EC0" w14:textId="77777777" w:rsidR="001E42FA" w:rsidRPr="0079365D" w:rsidRDefault="001E42FA" w:rsidP="00ED5127">
            <w:pPr>
              <w:rPr>
                <w:rFonts w:ascii="Arial" w:hAnsi="Arial" w:cs="Arial"/>
                <w:sz w:val="16"/>
                <w:szCs w:val="16"/>
                <w:lang w:val="it-IT"/>
              </w:rPr>
            </w:pPr>
            <w:r w:rsidRPr="0079365D">
              <w:rPr>
                <w:rFonts w:ascii="Arial" w:hAnsi="Arial" w:cs="Arial"/>
                <w:sz w:val="16"/>
                <w:szCs w:val="16"/>
                <w:lang w:val="it-IT"/>
              </w:rPr>
              <w:t>One-sided (AI/ML) model</w:t>
            </w:r>
          </w:p>
        </w:tc>
        <w:tc>
          <w:tcPr>
            <w:tcW w:w="6817" w:type="dxa"/>
            <w:shd w:val="clear" w:color="auto" w:fill="auto"/>
          </w:tcPr>
          <w:p w14:paraId="663ADF8C" w14:textId="77777777" w:rsidR="001E42FA" w:rsidRPr="0079365D" w:rsidRDefault="001E42FA" w:rsidP="00ED5127">
            <w:pPr>
              <w:rPr>
                <w:rFonts w:ascii="Arial" w:hAnsi="Arial" w:cs="Arial"/>
                <w:sz w:val="16"/>
                <w:szCs w:val="16"/>
              </w:rPr>
            </w:pPr>
            <w:r w:rsidRPr="0079365D">
              <w:rPr>
                <w:rFonts w:ascii="Arial" w:hAnsi="Arial" w:cs="Arial"/>
                <w:sz w:val="16"/>
                <w:szCs w:val="16"/>
              </w:rPr>
              <w:t>A UE-side (AI/ML) model or a Network-side (AI/ML) model</w:t>
            </w:r>
          </w:p>
        </w:tc>
      </w:tr>
      <w:tr w:rsidR="001E42FA" w:rsidRPr="0079365D" w14:paraId="5EDB7E8E" w14:textId="77777777" w:rsidTr="00ED5127">
        <w:tc>
          <w:tcPr>
            <w:tcW w:w="3145" w:type="dxa"/>
            <w:shd w:val="clear" w:color="auto" w:fill="auto"/>
          </w:tcPr>
          <w:p w14:paraId="1AB11E14" w14:textId="77777777" w:rsidR="001E42FA" w:rsidRPr="0079365D" w:rsidRDefault="001E42FA" w:rsidP="00ED5127">
            <w:pPr>
              <w:rPr>
                <w:rFonts w:ascii="Arial" w:hAnsi="Arial" w:cs="Arial"/>
                <w:sz w:val="16"/>
                <w:szCs w:val="16"/>
              </w:rPr>
            </w:pPr>
            <w:r w:rsidRPr="0079365D">
              <w:rPr>
                <w:rFonts w:ascii="Arial" w:hAnsi="Arial" w:cs="Arial"/>
                <w:sz w:val="16"/>
                <w:szCs w:val="16"/>
              </w:rPr>
              <w:t>Two-sided (AI/ML) model</w:t>
            </w:r>
          </w:p>
        </w:tc>
        <w:tc>
          <w:tcPr>
            <w:tcW w:w="6817" w:type="dxa"/>
            <w:shd w:val="clear" w:color="auto" w:fill="auto"/>
          </w:tcPr>
          <w:p w14:paraId="17DB9B24" w14:textId="77777777" w:rsidR="001E42FA" w:rsidRPr="0079365D" w:rsidRDefault="001E42FA" w:rsidP="00ED5127">
            <w:pPr>
              <w:rPr>
                <w:rFonts w:ascii="Arial" w:hAnsi="Arial" w:cs="Arial"/>
                <w:sz w:val="16"/>
                <w:szCs w:val="16"/>
              </w:rPr>
            </w:pPr>
            <w:r w:rsidRPr="0079365D">
              <w:rPr>
                <w:rFonts w:ascii="Arial" w:hAnsi="Arial" w:cs="Arial"/>
                <w:sz w:val="16"/>
                <w:szCs w:val="16"/>
              </w:rPr>
              <w:t xml:space="preserve">A paired AI/ML Model(s) over which joint inference is performed, where joint inference comprises AI/ML Inference whose inference is performed jointly across the UE and the network, </w:t>
            </w:r>
            <w:proofErr w:type="spellStart"/>
            <w:r w:rsidRPr="0079365D">
              <w:rPr>
                <w:rFonts w:ascii="Arial" w:hAnsi="Arial" w:cs="Arial"/>
                <w:sz w:val="16"/>
                <w:szCs w:val="16"/>
              </w:rPr>
              <w:t>i.e</w:t>
            </w:r>
            <w:proofErr w:type="spellEnd"/>
            <w:r w:rsidRPr="0079365D">
              <w:rPr>
                <w:rFonts w:ascii="Arial" w:hAnsi="Arial" w:cs="Arial"/>
                <w:sz w:val="16"/>
                <w:szCs w:val="16"/>
              </w:rPr>
              <w:t>, the first part of inference is firstly performed by UE and then the remaining part is performed by gNB, or vice versa.</w:t>
            </w:r>
          </w:p>
        </w:tc>
      </w:tr>
      <w:tr w:rsidR="001E42FA" w:rsidRPr="0079365D" w14:paraId="0FEB5FA0" w14:textId="77777777" w:rsidTr="00ED5127">
        <w:tc>
          <w:tcPr>
            <w:tcW w:w="3145" w:type="dxa"/>
            <w:shd w:val="clear" w:color="auto" w:fill="auto"/>
          </w:tcPr>
          <w:p w14:paraId="2592FC8F" w14:textId="77777777" w:rsidR="001E42FA" w:rsidRPr="0079365D" w:rsidRDefault="001E42FA" w:rsidP="00ED5127">
            <w:pPr>
              <w:rPr>
                <w:rFonts w:ascii="Arial" w:hAnsi="Arial" w:cs="Arial"/>
                <w:sz w:val="16"/>
                <w:szCs w:val="16"/>
              </w:rPr>
            </w:pPr>
            <w:r w:rsidRPr="0079365D">
              <w:rPr>
                <w:rFonts w:ascii="Arial" w:hAnsi="Arial" w:cs="Arial"/>
                <w:sz w:val="16"/>
                <w:szCs w:val="16"/>
              </w:rPr>
              <w:t>Model transfer</w:t>
            </w:r>
          </w:p>
        </w:tc>
        <w:tc>
          <w:tcPr>
            <w:tcW w:w="6817" w:type="dxa"/>
            <w:shd w:val="clear" w:color="auto" w:fill="auto"/>
          </w:tcPr>
          <w:p w14:paraId="12EFADCD" w14:textId="77777777" w:rsidR="001E42FA" w:rsidRPr="0079365D" w:rsidRDefault="001E42FA" w:rsidP="00ED5127">
            <w:pPr>
              <w:rPr>
                <w:rFonts w:ascii="Arial" w:hAnsi="Arial" w:cs="Arial"/>
                <w:sz w:val="16"/>
                <w:szCs w:val="16"/>
              </w:rPr>
            </w:pPr>
            <w:r w:rsidRPr="0079365D">
              <w:rPr>
                <w:rFonts w:ascii="Arial" w:hAnsi="Arial" w:cs="Arial"/>
                <w:sz w:val="16"/>
                <w:szCs w:val="16"/>
              </w:rPr>
              <w:t>Delivery of an AI/ML model over the air interface, either parameters of a model structure known at the receiving end or a new model with parameters. Delivery may contain a full model or a partial model.</w:t>
            </w:r>
          </w:p>
        </w:tc>
      </w:tr>
      <w:tr w:rsidR="001E42FA" w:rsidRPr="0079365D" w14:paraId="420BF488" w14:textId="77777777" w:rsidTr="00ED5127">
        <w:tc>
          <w:tcPr>
            <w:tcW w:w="3145" w:type="dxa"/>
            <w:shd w:val="clear" w:color="auto" w:fill="auto"/>
          </w:tcPr>
          <w:p w14:paraId="53C041E9" w14:textId="77777777" w:rsidR="001E42FA" w:rsidRPr="0079365D" w:rsidRDefault="001E42FA" w:rsidP="00ED5127">
            <w:pPr>
              <w:rPr>
                <w:rFonts w:ascii="Arial" w:hAnsi="Arial" w:cs="Arial"/>
                <w:sz w:val="16"/>
                <w:szCs w:val="16"/>
              </w:rPr>
            </w:pPr>
            <w:r w:rsidRPr="0079365D">
              <w:rPr>
                <w:rFonts w:ascii="Arial" w:hAnsi="Arial" w:cs="Arial"/>
                <w:sz w:val="16"/>
                <w:szCs w:val="16"/>
              </w:rPr>
              <w:t>Model download</w:t>
            </w:r>
          </w:p>
        </w:tc>
        <w:tc>
          <w:tcPr>
            <w:tcW w:w="6817" w:type="dxa"/>
            <w:shd w:val="clear" w:color="auto" w:fill="auto"/>
          </w:tcPr>
          <w:p w14:paraId="11AD57BF" w14:textId="77777777" w:rsidR="001E42FA" w:rsidRPr="0079365D" w:rsidRDefault="001E42FA" w:rsidP="00ED5127">
            <w:pPr>
              <w:rPr>
                <w:rFonts w:ascii="Arial" w:hAnsi="Arial" w:cs="Arial"/>
                <w:sz w:val="16"/>
                <w:szCs w:val="16"/>
              </w:rPr>
            </w:pPr>
            <w:r w:rsidRPr="0079365D">
              <w:rPr>
                <w:rFonts w:ascii="Arial" w:hAnsi="Arial" w:cs="Arial"/>
                <w:sz w:val="16"/>
                <w:szCs w:val="16"/>
              </w:rPr>
              <w:t>Model transfer from the network to UE</w:t>
            </w:r>
          </w:p>
        </w:tc>
      </w:tr>
      <w:tr w:rsidR="001E42FA" w:rsidRPr="0079365D" w14:paraId="00EC6AF8" w14:textId="77777777" w:rsidTr="00ED5127">
        <w:tc>
          <w:tcPr>
            <w:tcW w:w="3145" w:type="dxa"/>
            <w:shd w:val="clear" w:color="auto" w:fill="auto"/>
          </w:tcPr>
          <w:p w14:paraId="5FB0DD72" w14:textId="77777777" w:rsidR="001E42FA" w:rsidRPr="0079365D" w:rsidRDefault="001E42FA" w:rsidP="00ED5127">
            <w:pPr>
              <w:rPr>
                <w:rFonts w:ascii="Arial" w:hAnsi="Arial" w:cs="Arial"/>
                <w:sz w:val="16"/>
                <w:szCs w:val="16"/>
              </w:rPr>
            </w:pPr>
            <w:r w:rsidRPr="0079365D">
              <w:rPr>
                <w:rFonts w:ascii="Arial" w:hAnsi="Arial" w:cs="Arial"/>
                <w:sz w:val="16"/>
                <w:szCs w:val="16"/>
              </w:rPr>
              <w:t>Model upload</w:t>
            </w:r>
          </w:p>
        </w:tc>
        <w:tc>
          <w:tcPr>
            <w:tcW w:w="6817" w:type="dxa"/>
            <w:shd w:val="clear" w:color="auto" w:fill="auto"/>
          </w:tcPr>
          <w:p w14:paraId="1F2C48AA" w14:textId="77777777" w:rsidR="001E42FA" w:rsidRPr="0079365D" w:rsidRDefault="001E42FA" w:rsidP="00ED5127">
            <w:pPr>
              <w:rPr>
                <w:rFonts w:ascii="Arial" w:hAnsi="Arial" w:cs="Arial"/>
                <w:sz w:val="16"/>
                <w:szCs w:val="16"/>
              </w:rPr>
            </w:pPr>
            <w:r w:rsidRPr="0079365D">
              <w:rPr>
                <w:rFonts w:ascii="Arial" w:hAnsi="Arial" w:cs="Arial"/>
                <w:sz w:val="16"/>
                <w:szCs w:val="16"/>
              </w:rPr>
              <w:t>Model transfer from UE to the network</w:t>
            </w:r>
          </w:p>
        </w:tc>
      </w:tr>
      <w:tr w:rsidR="001E42FA" w:rsidRPr="0079365D" w14:paraId="4A48AC13" w14:textId="77777777" w:rsidTr="00ED5127">
        <w:tc>
          <w:tcPr>
            <w:tcW w:w="3145" w:type="dxa"/>
            <w:shd w:val="clear" w:color="auto" w:fill="auto"/>
          </w:tcPr>
          <w:p w14:paraId="08D04AF8" w14:textId="77777777" w:rsidR="001E42FA" w:rsidRPr="0079365D" w:rsidRDefault="001E42FA" w:rsidP="00ED5127">
            <w:pPr>
              <w:rPr>
                <w:rFonts w:ascii="Arial" w:hAnsi="Arial" w:cs="Arial"/>
                <w:sz w:val="16"/>
                <w:szCs w:val="16"/>
                <w:highlight w:val="yellow"/>
              </w:rPr>
            </w:pPr>
            <w:r w:rsidRPr="0079365D">
              <w:rPr>
                <w:rFonts w:ascii="Arial" w:hAnsi="Arial" w:cs="Arial"/>
                <w:sz w:val="16"/>
                <w:szCs w:val="16"/>
              </w:rPr>
              <w:t>Model deployment</w:t>
            </w:r>
          </w:p>
        </w:tc>
        <w:tc>
          <w:tcPr>
            <w:tcW w:w="6817" w:type="dxa"/>
            <w:shd w:val="clear" w:color="auto" w:fill="auto"/>
          </w:tcPr>
          <w:p w14:paraId="39D8B947" w14:textId="77777777" w:rsidR="001E42FA" w:rsidRPr="0079365D" w:rsidRDefault="001E42FA" w:rsidP="00ED5127">
            <w:pPr>
              <w:rPr>
                <w:rFonts w:ascii="Arial" w:hAnsi="Arial" w:cs="Arial"/>
                <w:sz w:val="16"/>
                <w:szCs w:val="16"/>
              </w:rPr>
            </w:pPr>
            <w:r w:rsidRPr="0079365D">
              <w:rPr>
                <w:rFonts w:ascii="Arial" w:hAnsi="Arial" w:cs="Arial"/>
                <w:sz w:val="16"/>
                <w:szCs w:val="16"/>
              </w:rPr>
              <w:t xml:space="preserve">Delivery of a fully developed and tested model runtime image to a target UE/gNB where inference is to be performed. </w:t>
            </w:r>
          </w:p>
        </w:tc>
      </w:tr>
      <w:tr w:rsidR="001E42FA" w:rsidRPr="0079365D" w14:paraId="50F4AA13" w14:textId="77777777" w:rsidTr="00ED5127">
        <w:tc>
          <w:tcPr>
            <w:tcW w:w="3145" w:type="dxa"/>
            <w:shd w:val="clear" w:color="auto" w:fill="auto"/>
          </w:tcPr>
          <w:p w14:paraId="60FE3DCD" w14:textId="77777777" w:rsidR="001E42FA" w:rsidRPr="0079365D" w:rsidRDefault="001E42FA" w:rsidP="00ED5127">
            <w:pPr>
              <w:rPr>
                <w:rFonts w:ascii="Arial" w:hAnsi="Arial" w:cs="Arial"/>
                <w:sz w:val="16"/>
                <w:szCs w:val="16"/>
              </w:rPr>
            </w:pPr>
            <w:r w:rsidRPr="0079365D">
              <w:rPr>
                <w:rFonts w:ascii="Arial" w:hAnsi="Arial" w:cs="Arial"/>
                <w:sz w:val="16"/>
                <w:szCs w:val="16"/>
              </w:rPr>
              <w:t>Federated learning / federated training</w:t>
            </w:r>
          </w:p>
        </w:tc>
        <w:tc>
          <w:tcPr>
            <w:tcW w:w="6817" w:type="dxa"/>
            <w:shd w:val="clear" w:color="auto" w:fill="auto"/>
          </w:tcPr>
          <w:p w14:paraId="1495C6B4" w14:textId="77777777" w:rsidR="001E42FA" w:rsidRPr="0079365D" w:rsidRDefault="001E42FA" w:rsidP="00ED5127">
            <w:pPr>
              <w:rPr>
                <w:rFonts w:ascii="Arial" w:hAnsi="Arial" w:cs="Arial"/>
                <w:sz w:val="16"/>
                <w:szCs w:val="16"/>
              </w:rPr>
            </w:pPr>
            <w:r w:rsidRPr="0079365D">
              <w:rPr>
                <w:rFonts w:ascii="Arial" w:hAnsi="Arial" w:cs="Arial"/>
                <w:sz w:val="16"/>
                <w:szCs w:val="16"/>
              </w:rPr>
              <w:t>A machine learning technique that trains an AI/ML model across multiple decentralized edge nodes (e.g., UEs, gNBs) each performing local model training using local data samples. The technique requires multiple model exchanges, but no exchange of local data samples.</w:t>
            </w:r>
          </w:p>
        </w:tc>
      </w:tr>
      <w:tr w:rsidR="001E42FA" w:rsidRPr="0079365D" w14:paraId="2E6F4B19" w14:textId="77777777" w:rsidTr="00ED5127">
        <w:tc>
          <w:tcPr>
            <w:tcW w:w="3145" w:type="dxa"/>
            <w:shd w:val="clear" w:color="auto" w:fill="auto"/>
          </w:tcPr>
          <w:p w14:paraId="552D8E11" w14:textId="77777777" w:rsidR="001E42FA" w:rsidRPr="0079365D" w:rsidRDefault="001E42FA" w:rsidP="00ED5127">
            <w:pPr>
              <w:rPr>
                <w:rFonts w:ascii="Arial" w:hAnsi="Arial" w:cs="Arial"/>
                <w:sz w:val="16"/>
                <w:szCs w:val="16"/>
              </w:rPr>
            </w:pPr>
            <w:r w:rsidRPr="0079365D">
              <w:rPr>
                <w:rFonts w:ascii="Arial" w:hAnsi="Arial" w:cs="Arial"/>
                <w:sz w:val="16"/>
                <w:szCs w:val="16"/>
              </w:rPr>
              <w:t>Offline field data</w:t>
            </w:r>
          </w:p>
        </w:tc>
        <w:tc>
          <w:tcPr>
            <w:tcW w:w="6817" w:type="dxa"/>
            <w:shd w:val="clear" w:color="auto" w:fill="auto"/>
          </w:tcPr>
          <w:p w14:paraId="4FB002FC" w14:textId="77777777" w:rsidR="001E42FA" w:rsidRPr="0079365D" w:rsidRDefault="001E42FA" w:rsidP="00ED5127">
            <w:pPr>
              <w:rPr>
                <w:rFonts w:ascii="Arial" w:hAnsi="Arial" w:cs="Arial"/>
                <w:sz w:val="16"/>
                <w:szCs w:val="16"/>
              </w:rPr>
            </w:pPr>
            <w:r w:rsidRPr="0079365D">
              <w:rPr>
                <w:rFonts w:ascii="Arial" w:hAnsi="Arial" w:cs="Arial"/>
                <w:sz w:val="16"/>
                <w:szCs w:val="16"/>
              </w:rPr>
              <w:t>The data collected from field and used for offline training of the AI/ML model</w:t>
            </w:r>
          </w:p>
        </w:tc>
      </w:tr>
      <w:tr w:rsidR="001E42FA" w:rsidRPr="0079365D" w14:paraId="4854E75B" w14:textId="77777777" w:rsidTr="00ED5127">
        <w:tc>
          <w:tcPr>
            <w:tcW w:w="3145" w:type="dxa"/>
            <w:shd w:val="clear" w:color="auto" w:fill="auto"/>
          </w:tcPr>
          <w:p w14:paraId="7EA0D7D8" w14:textId="77777777" w:rsidR="001E42FA" w:rsidRPr="0079365D" w:rsidRDefault="001E42FA" w:rsidP="00ED5127">
            <w:pPr>
              <w:rPr>
                <w:rFonts w:ascii="Arial" w:hAnsi="Arial" w:cs="Arial"/>
                <w:sz w:val="16"/>
                <w:szCs w:val="16"/>
              </w:rPr>
            </w:pPr>
            <w:r w:rsidRPr="0079365D">
              <w:rPr>
                <w:rFonts w:ascii="Arial" w:hAnsi="Arial" w:cs="Arial"/>
                <w:sz w:val="16"/>
                <w:szCs w:val="16"/>
              </w:rPr>
              <w:t>Online (field) data</w:t>
            </w:r>
          </w:p>
        </w:tc>
        <w:tc>
          <w:tcPr>
            <w:tcW w:w="6817" w:type="dxa"/>
            <w:shd w:val="clear" w:color="auto" w:fill="auto"/>
          </w:tcPr>
          <w:p w14:paraId="7B856A88" w14:textId="77777777" w:rsidR="001E42FA" w:rsidRPr="0079365D" w:rsidRDefault="001E42FA" w:rsidP="00ED5127">
            <w:pPr>
              <w:rPr>
                <w:rFonts w:ascii="Arial" w:hAnsi="Arial" w:cs="Arial"/>
                <w:sz w:val="16"/>
                <w:szCs w:val="16"/>
              </w:rPr>
            </w:pPr>
            <w:r w:rsidRPr="0079365D">
              <w:rPr>
                <w:rFonts w:ascii="Arial" w:hAnsi="Arial" w:cs="Arial"/>
                <w:sz w:val="16"/>
                <w:szCs w:val="16"/>
              </w:rPr>
              <w:t>The data collected from field and used for online training of the AI/ML model</w:t>
            </w:r>
          </w:p>
        </w:tc>
      </w:tr>
      <w:tr w:rsidR="001E42FA" w:rsidRPr="0079365D" w14:paraId="0E69A1AE" w14:textId="77777777" w:rsidTr="00ED5127">
        <w:tc>
          <w:tcPr>
            <w:tcW w:w="3145" w:type="dxa"/>
            <w:shd w:val="clear" w:color="auto" w:fill="auto"/>
          </w:tcPr>
          <w:p w14:paraId="7C3C62F3" w14:textId="77777777" w:rsidR="001E42FA" w:rsidRPr="0079365D" w:rsidRDefault="001E42FA" w:rsidP="00ED5127">
            <w:pPr>
              <w:rPr>
                <w:rFonts w:ascii="Arial" w:hAnsi="Arial" w:cs="Arial"/>
                <w:sz w:val="16"/>
                <w:szCs w:val="16"/>
              </w:rPr>
            </w:pPr>
            <w:r w:rsidRPr="0079365D">
              <w:rPr>
                <w:rFonts w:ascii="Arial" w:hAnsi="Arial" w:cs="Arial"/>
                <w:sz w:val="16"/>
                <w:szCs w:val="16"/>
              </w:rPr>
              <w:t>Model monitoring</w:t>
            </w:r>
          </w:p>
        </w:tc>
        <w:tc>
          <w:tcPr>
            <w:tcW w:w="6817" w:type="dxa"/>
            <w:shd w:val="clear" w:color="auto" w:fill="auto"/>
          </w:tcPr>
          <w:p w14:paraId="33ACFCC3" w14:textId="77777777" w:rsidR="001E42FA" w:rsidRPr="0079365D" w:rsidRDefault="001E42FA" w:rsidP="00ED5127">
            <w:pPr>
              <w:rPr>
                <w:rFonts w:ascii="Arial" w:hAnsi="Arial" w:cs="Arial"/>
                <w:sz w:val="16"/>
                <w:szCs w:val="16"/>
              </w:rPr>
            </w:pPr>
            <w:r w:rsidRPr="0079365D">
              <w:rPr>
                <w:rFonts w:ascii="Arial" w:hAnsi="Arial" w:cs="Arial"/>
                <w:sz w:val="16"/>
                <w:szCs w:val="16"/>
              </w:rPr>
              <w:t>A procedure that monitors the inference performance of the AI/ML model</w:t>
            </w:r>
          </w:p>
        </w:tc>
      </w:tr>
      <w:tr w:rsidR="001E42FA" w:rsidRPr="0079365D" w14:paraId="178BCD1D" w14:textId="77777777" w:rsidTr="00ED5127">
        <w:tc>
          <w:tcPr>
            <w:tcW w:w="3145" w:type="dxa"/>
            <w:shd w:val="clear" w:color="auto" w:fill="auto"/>
          </w:tcPr>
          <w:p w14:paraId="056C45B7" w14:textId="77777777" w:rsidR="001E42FA" w:rsidRPr="0079365D" w:rsidRDefault="001E42FA" w:rsidP="00ED5127">
            <w:pPr>
              <w:rPr>
                <w:rFonts w:ascii="Arial" w:hAnsi="Arial" w:cs="Arial"/>
                <w:sz w:val="16"/>
                <w:szCs w:val="16"/>
              </w:rPr>
            </w:pPr>
            <w:r w:rsidRPr="0079365D">
              <w:rPr>
                <w:rFonts w:ascii="Arial" w:hAnsi="Arial" w:cs="Arial"/>
                <w:sz w:val="16"/>
                <w:szCs w:val="16"/>
              </w:rPr>
              <w:t>Model update</w:t>
            </w:r>
          </w:p>
        </w:tc>
        <w:tc>
          <w:tcPr>
            <w:tcW w:w="6817" w:type="dxa"/>
            <w:shd w:val="clear" w:color="auto" w:fill="auto"/>
          </w:tcPr>
          <w:p w14:paraId="25BB251F" w14:textId="77777777" w:rsidR="001E42FA" w:rsidRPr="0079365D" w:rsidRDefault="001E42FA" w:rsidP="00ED5127">
            <w:pPr>
              <w:rPr>
                <w:rFonts w:ascii="Arial" w:hAnsi="Arial" w:cs="Arial"/>
                <w:sz w:val="16"/>
                <w:szCs w:val="16"/>
              </w:rPr>
            </w:pPr>
            <w:r w:rsidRPr="0079365D">
              <w:rPr>
                <w:rFonts w:ascii="Arial" w:hAnsi="Arial" w:cs="Arial"/>
                <w:sz w:val="16"/>
                <w:szCs w:val="16"/>
              </w:rPr>
              <w:t>Retraining or fine tuning of an AI/ML model, via online/offline training, to improve the model inference performance.</w:t>
            </w:r>
          </w:p>
        </w:tc>
      </w:tr>
      <w:tr w:rsidR="001E42FA" w:rsidRPr="0079365D" w14:paraId="38B4ED6B" w14:textId="77777777" w:rsidTr="00ED5127">
        <w:tc>
          <w:tcPr>
            <w:tcW w:w="3145" w:type="dxa"/>
            <w:shd w:val="clear" w:color="auto" w:fill="auto"/>
          </w:tcPr>
          <w:p w14:paraId="69488383" w14:textId="77777777" w:rsidR="001E42FA" w:rsidRPr="0079365D" w:rsidRDefault="001E42FA" w:rsidP="00ED5127">
            <w:pPr>
              <w:rPr>
                <w:rFonts w:ascii="Arial" w:hAnsi="Arial" w:cs="Arial"/>
                <w:sz w:val="16"/>
                <w:szCs w:val="16"/>
              </w:rPr>
            </w:pPr>
            <w:r w:rsidRPr="0079365D">
              <w:rPr>
                <w:rFonts w:ascii="Arial" w:hAnsi="Arial" w:cs="Arial"/>
                <w:sz w:val="16"/>
                <w:szCs w:val="16"/>
              </w:rPr>
              <w:t>Supervised learning</w:t>
            </w:r>
          </w:p>
        </w:tc>
        <w:tc>
          <w:tcPr>
            <w:tcW w:w="6817" w:type="dxa"/>
            <w:shd w:val="clear" w:color="auto" w:fill="auto"/>
          </w:tcPr>
          <w:p w14:paraId="1DEA185A" w14:textId="77777777" w:rsidR="001E42FA" w:rsidRPr="0079365D" w:rsidRDefault="001E42FA" w:rsidP="00ED5127">
            <w:pPr>
              <w:rPr>
                <w:rFonts w:ascii="Arial" w:hAnsi="Arial" w:cs="Arial"/>
                <w:sz w:val="16"/>
                <w:szCs w:val="16"/>
              </w:rPr>
            </w:pPr>
            <w:r w:rsidRPr="0079365D">
              <w:rPr>
                <w:rFonts w:ascii="Arial" w:hAnsi="Arial" w:cs="Arial"/>
                <w:sz w:val="16"/>
                <w:szCs w:val="16"/>
              </w:rPr>
              <w:t xml:space="preserve">A process of training a model from input and its corresponding </w:t>
            </w:r>
            <w:r w:rsidRPr="0079365D">
              <w:rPr>
                <w:rFonts w:ascii="Arial" w:hAnsi="Arial" w:cs="Arial"/>
                <w:i/>
                <w:sz w:val="16"/>
                <w:szCs w:val="16"/>
              </w:rPr>
              <w:t>labels</w:t>
            </w:r>
            <w:r w:rsidRPr="0079365D">
              <w:rPr>
                <w:rFonts w:ascii="Arial" w:hAnsi="Arial" w:cs="Arial"/>
                <w:sz w:val="16"/>
                <w:szCs w:val="16"/>
              </w:rPr>
              <w:t xml:space="preserve">. </w:t>
            </w:r>
          </w:p>
        </w:tc>
      </w:tr>
      <w:tr w:rsidR="001E42FA" w:rsidRPr="0079365D" w14:paraId="1A3A12A8" w14:textId="77777777" w:rsidTr="00ED5127">
        <w:tc>
          <w:tcPr>
            <w:tcW w:w="3145" w:type="dxa"/>
            <w:shd w:val="clear" w:color="auto" w:fill="auto"/>
          </w:tcPr>
          <w:p w14:paraId="1004E89B" w14:textId="77777777" w:rsidR="001E42FA" w:rsidRPr="0079365D" w:rsidRDefault="001E42FA" w:rsidP="00ED5127">
            <w:pPr>
              <w:rPr>
                <w:rFonts w:ascii="Arial" w:hAnsi="Arial" w:cs="Arial"/>
                <w:sz w:val="16"/>
                <w:szCs w:val="16"/>
              </w:rPr>
            </w:pPr>
            <w:r w:rsidRPr="0079365D">
              <w:rPr>
                <w:rFonts w:ascii="Arial" w:hAnsi="Arial" w:cs="Arial"/>
                <w:sz w:val="16"/>
                <w:szCs w:val="16"/>
              </w:rPr>
              <w:t>Unsupervised learning</w:t>
            </w:r>
          </w:p>
        </w:tc>
        <w:tc>
          <w:tcPr>
            <w:tcW w:w="6817" w:type="dxa"/>
            <w:shd w:val="clear" w:color="auto" w:fill="auto"/>
          </w:tcPr>
          <w:p w14:paraId="275C47C5" w14:textId="77777777" w:rsidR="001E42FA" w:rsidRPr="0079365D" w:rsidRDefault="001E42FA" w:rsidP="00ED5127">
            <w:pPr>
              <w:rPr>
                <w:rFonts w:ascii="Arial" w:hAnsi="Arial" w:cs="Arial"/>
                <w:sz w:val="16"/>
                <w:szCs w:val="16"/>
              </w:rPr>
            </w:pPr>
            <w:r w:rsidRPr="0079365D">
              <w:rPr>
                <w:rFonts w:ascii="Arial" w:hAnsi="Arial" w:cs="Arial"/>
                <w:sz w:val="16"/>
                <w:szCs w:val="16"/>
              </w:rPr>
              <w:t>A process of training a model without labelled data e.g., clustering is a common example of this.</w:t>
            </w:r>
          </w:p>
        </w:tc>
      </w:tr>
      <w:tr w:rsidR="001E42FA" w:rsidRPr="0079365D" w14:paraId="08A9FF5C" w14:textId="77777777" w:rsidTr="00ED5127">
        <w:tc>
          <w:tcPr>
            <w:tcW w:w="3145" w:type="dxa"/>
            <w:shd w:val="clear" w:color="auto" w:fill="auto"/>
          </w:tcPr>
          <w:p w14:paraId="40EA7273" w14:textId="77777777" w:rsidR="001E42FA" w:rsidRPr="0079365D" w:rsidRDefault="001E42FA" w:rsidP="00ED5127">
            <w:pPr>
              <w:rPr>
                <w:rFonts w:ascii="Arial" w:hAnsi="Arial" w:cs="Arial"/>
                <w:sz w:val="16"/>
                <w:szCs w:val="16"/>
              </w:rPr>
            </w:pPr>
            <w:r w:rsidRPr="0079365D">
              <w:rPr>
                <w:rFonts w:ascii="Arial" w:hAnsi="Arial" w:cs="Arial"/>
                <w:sz w:val="16"/>
                <w:szCs w:val="16"/>
              </w:rPr>
              <w:t>Semi-supervised learning </w:t>
            </w:r>
          </w:p>
        </w:tc>
        <w:tc>
          <w:tcPr>
            <w:tcW w:w="6817" w:type="dxa"/>
            <w:shd w:val="clear" w:color="auto" w:fill="auto"/>
          </w:tcPr>
          <w:p w14:paraId="7D358130" w14:textId="77777777" w:rsidR="001E42FA" w:rsidRPr="0079365D" w:rsidRDefault="001E42FA" w:rsidP="00ED5127">
            <w:pPr>
              <w:rPr>
                <w:rFonts w:ascii="Arial" w:hAnsi="Arial" w:cs="Arial"/>
                <w:sz w:val="16"/>
                <w:szCs w:val="16"/>
              </w:rPr>
            </w:pPr>
            <w:r w:rsidRPr="0079365D">
              <w:rPr>
                <w:rFonts w:ascii="Arial" w:hAnsi="Arial" w:cs="Arial"/>
                <w:sz w:val="16"/>
                <w:szCs w:val="16"/>
              </w:rPr>
              <w:t xml:space="preserve">A process of training a model with a mix of labelled data and </w:t>
            </w:r>
            <w:proofErr w:type="spellStart"/>
            <w:r w:rsidRPr="0079365D">
              <w:rPr>
                <w:rFonts w:ascii="Arial" w:hAnsi="Arial" w:cs="Arial"/>
                <w:sz w:val="16"/>
                <w:szCs w:val="16"/>
              </w:rPr>
              <w:t>unlabelled</w:t>
            </w:r>
            <w:proofErr w:type="spellEnd"/>
            <w:r w:rsidRPr="0079365D">
              <w:rPr>
                <w:rFonts w:ascii="Arial" w:hAnsi="Arial" w:cs="Arial"/>
                <w:sz w:val="16"/>
                <w:szCs w:val="16"/>
              </w:rPr>
              <w:t xml:space="preserve"> data</w:t>
            </w:r>
          </w:p>
        </w:tc>
      </w:tr>
      <w:tr w:rsidR="001E42FA" w:rsidRPr="0079365D" w14:paraId="6B92257A" w14:textId="77777777" w:rsidTr="00ED5127">
        <w:tc>
          <w:tcPr>
            <w:tcW w:w="3145" w:type="dxa"/>
            <w:shd w:val="clear" w:color="auto" w:fill="auto"/>
          </w:tcPr>
          <w:p w14:paraId="7CB615B4" w14:textId="77777777" w:rsidR="001E42FA" w:rsidRPr="0079365D" w:rsidRDefault="001E42FA" w:rsidP="00ED5127">
            <w:pPr>
              <w:rPr>
                <w:rFonts w:ascii="Arial" w:hAnsi="Arial" w:cs="Arial"/>
                <w:sz w:val="16"/>
                <w:szCs w:val="16"/>
              </w:rPr>
            </w:pPr>
            <w:r w:rsidRPr="0079365D">
              <w:rPr>
                <w:rFonts w:ascii="Arial" w:hAnsi="Arial" w:cs="Arial"/>
                <w:sz w:val="16"/>
                <w:szCs w:val="16"/>
              </w:rPr>
              <w:t>Reinforcement Learning (RL)</w:t>
            </w:r>
          </w:p>
        </w:tc>
        <w:tc>
          <w:tcPr>
            <w:tcW w:w="6817" w:type="dxa"/>
            <w:shd w:val="clear" w:color="auto" w:fill="auto"/>
          </w:tcPr>
          <w:p w14:paraId="706B9DD0" w14:textId="77777777" w:rsidR="001E42FA" w:rsidRPr="0079365D" w:rsidRDefault="001E42FA" w:rsidP="00ED5127">
            <w:pPr>
              <w:spacing w:after="120"/>
              <w:rPr>
                <w:rFonts w:ascii="Arial" w:hAnsi="Arial" w:cs="Arial"/>
                <w:sz w:val="16"/>
                <w:szCs w:val="16"/>
              </w:rPr>
            </w:pPr>
            <w:r w:rsidRPr="0079365D">
              <w:rPr>
                <w:rFonts w:ascii="Arial" w:hAnsi="Arial" w:cs="Arial"/>
                <w:sz w:val="16"/>
                <w:szCs w:val="16"/>
              </w:rPr>
              <w:t>A process of training an AI/ML model from input (a.k.a. state) and a feedback signal (a.k.a.  reward) resulting from the model’s output (a.k.a. action) in an environment the model is interacting with.</w:t>
            </w:r>
          </w:p>
        </w:tc>
      </w:tr>
    </w:tbl>
    <w:p w14:paraId="60B4AF55" w14:textId="77777777" w:rsidR="001E42FA" w:rsidRPr="0079365D" w:rsidRDefault="001E42FA" w:rsidP="001E42FA">
      <w:pPr>
        <w:rPr>
          <w:u w:val="single"/>
        </w:rPr>
      </w:pPr>
      <w:r w:rsidRPr="0079365D">
        <w:rPr>
          <w:u w:val="single"/>
        </w:rPr>
        <w:t>Conclusion</w:t>
      </w:r>
    </w:p>
    <w:p w14:paraId="0EB72D05" w14:textId="77777777" w:rsidR="001E42FA" w:rsidRDefault="001E42FA" w:rsidP="001E42FA">
      <w:pPr>
        <w:rPr>
          <w:lang w:eastAsia="zh-CN"/>
        </w:rPr>
      </w:pPr>
      <w:r>
        <w:t xml:space="preserve">As indicated in SID, although specific AI/ML algorithms and models may be studied for evaluation purposes, </w:t>
      </w:r>
      <w:r>
        <w:rPr>
          <w:lang w:eastAsia="zh-CN"/>
        </w:rPr>
        <w:t xml:space="preserve">AI/ML algorithms and models are </w:t>
      </w:r>
      <w:r>
        <w:t>implementation specific and</w:t>
      </w:r>
      <w:r>
        <w:rPr>
          <w:lang w:eastAsia="zh-CN"/>
        </w:rPr>
        <w:t xml:space="preserve"> are not expected to be specified.</w:t>
      </w:r>
    </w:p>
    <w:p w14:paraId="2446C3D4" w14:textId="77777777" w:rsidR="001E42FA" w:rsidRDefault="001E42FA" w:rsidP="001E42FA">
      <w:pPr>
        <w:rPr>
          <w:iCs/>
        </w:rPr>
      </w:pPr>
    </w:p>
    <w:p w14:paraId="49D35988" w14:textId="77777777" w:rsidR="001E42FA" w:rsidRPr="0079365D" w:rsidRDefault="001E42FA" w:rsidP="001E42FA">
      <w:pPr>
        <w:rPr>
          <w:u w:val="single"/>
        </w:rPr>
      </w:pPr>
      <w:r w:rsidRPr="0079365D">
        <w:rPr>
          <w:u w:val="single"/>
        </w:rPr>
        <w:lastRenderedPageBreak/>
        <w:t>Observation</w:t>
      </w:r>
    </w:p>
    <w:p w14:paraId="4C1E951D" w14:textId="77777777" w:rsidR="001E42FA" w:rsidRDefault="001E42FA" w:rsidP="001E42FA">
      <w:r>
        <w:t>Where AI/ML functionality resides depends on specific use cases and sub-use cases.</w:t>
      </w:r>
    </w:p>
    <w:p w14:paraId="4C4B6A27" w14:textId="77777777" w:rsidR="001E42FA" w:rsidRDefault="001E42FA" w:rsidP="001E42FA"/>
    <w:p w14:paraId="0434343C" w14:textId="77777777" w:rsidR="001E42FA" w:rsidRPr="0079365D" w:rsidRDefault="001E42FA" w:rsidP="001E42FA">
      <w:pPr>
        <w:rPr>
          <w:u w:val="single"/>
        </w:rPr>
      </w:pPr>
      <w:r w:rsidRPr="0079365D">
        <w:rPr>
          <w:u w:val="single"/>
        </w:rPr>
        <w:t>Conclusion</w:t>
      </w:r>
    </w:p>
    <w:p w14:paraId="61C4A202" w14:textId="77777777" w:rsidR="001E42FA" w:rsidRDefault="001E42FA" w:rsidP="008C0D3F">
      <w:pPr>
        <w:pStyle w:val="aa"/>
        <w:numPr>
          <w:ilvl w:val="0"/>
          <w:numId w:val="8"/>
        </w:numPr>
        <w:overflowPunct w:val="0"/>
        <w:autoSpaceDE w:val="0"/>
        <w:autoSpaceDN w:val="0"/>
        <w:adjustRightInd w:val="0"/>
        <w:spacing w:after="180"/>
        <w:textAlignment w:val="baseline"/>
      </w:pPr>
      <w:r w:rsidRPr="00F45CFF">
        <w:t xml:space="preserve">RAN1 discussion should focus on network-UE </w:t>
      </w:r>
      <w:r>
        <w:t>interaction</w:t>
      </w:r>
      <w:r w:rsidRPr="00F45CFF">
        <w:t>.</w:t>
      </w:r>
    </w:p>
    <w:p w14:paraId="4F881A1E" w14:textId="77777777" w:rsidR="001E42FA" w:rsidRPr="00C612DD" w:rsidRDefault="001E42FA" w:rsidP="008C0D3F">
      <w:pPr>
        <w:pStyle w:val="aa"/>
        <w:numPr>
          <w:ilvl w:val="1"/>
          <w:numId w:val="8"/>
        </w:numPr>
        <w:overflowPunct w:val="0"/>
        <w:autoSpaceDE w:val="0"/>
        <w:autoSpaceDN w:val="0"/>
        <w:adjustRightInd w:val="0"/>
        <w:spacing w:after="180"/>
        <w:textAlignment w:val="baseline"/>
      </w:pPr>
      <w:r w:rsidRPr="00F45CFF">
        <w:t>AI/ML functionality mapping within the network (such as gNB</w:t>
      </w:r>
      <w:r>
        <w:t>, LMF,</w:t>
      </w:r>
      <w:r w:rsidRPr="00F45CFF">
        <w:t xml:space="preserve"> or OAM) is up to RAN2/3 discussion.</w:t>
      </w:r>
    </w:p>
    <w:p w14:paraId="335EC040" w14:textId="77777777" w:rsidR="001E42FA" w:rsidRPr="001B0C0D" w:rsidRDefault="001E42FA" w:rsidP="001E42FA">
      <w:pPr>
        <w:rPr>
          <w:highlight w:val="green"/>
        </w:rPr>
      </w:pPr>
      <w:r w:rsidRPr="001B0C0D">
        <w:rPr>
          <w:highlight w:val="green"/>
        </w:rPr>
        <w:t>Agreement</w:t>
      </w:r>
    </w:p>
    <w:p w14:paraId="55021870" w14:textId="77777777" w:rsidR="001E42FA" w:rsidRPr="004C62CC" w:rsidRDefault="001E42FA" w:rsidP="001E42FA">
      <w:pPr>
        <w:rPr>
          <w:rStyle w:val="mc-span"/>
        </w:rPr>
      </w:pPr>
      <w:r w:rsidRPr="004C62CC">
        <w:rPr>
          <w:rStyle w:val="mc-span"/>
        </w:rPr>
        <w:t>Take the following network-UE collaboration levels as one aspect for defining collaboration levels</w:t>
      </w:r>
    </w:p>
    <w:p w14:paraId="4C705B93" w14:textId="77777777" w:rsidR="001E42FA" w:rsidRPr="004C62CC" w:rsidRDefault="001E42FA" w:rsidP="001E42FA">
      <w:pPr>
        <w:ind w:left="720"/>
        <w:rPr>
          <w:rStyle w:val="mc-span"/>
        </w:rPr>
      </w:pPr>
      <w:r>
        <w:rPr>
          <w:rStyle w:val="mc-span"/>
        </w:rPr>
        <w:t>1.</w:t>
      </w:r>
      <w:r>
        <w:rPr>
          <w:rStyle w:val="mc-span"/>
        </w:rPr>
        <w:tab/>
      </w:r>
      <w:r w:rsidRPr="004C62CC">
        <w:rPr>
          <w:rStyle w:val="mc-span"/>
        </w:rPr>
        <w:t>Level x: No collaboration</w:t>
      </w:r>
    </w:p>
    <w:p w14:paraId="0D75FCE8" w14:textId="77777777" w:rsidR="001E42FA" w:rsidRPr="004C62CC" w:rsidRDefault="001E42FA" w:rsidP="001E42FA">
      <w:pPr>
        <w:ind w:left="720"/>
        <w:rPr>
          <w:rStyle w:val="mc-span"/>
        </w:rPr>
      </w:pPr>
      <w:r>
        <w:rPr>
          <w:rStyle w:val="mc-span"/>
        </w:rPr>
        <w:t>2.</w:t>
      </w:r>
      <w:r>
        <w:rPr>
          <w:rStyle w:val="mc-span"/>
        </w:rPr>
        <w:tab/>
      </w:r>
      <w:r w:rsidRPr="004C62CC">
        <w:rPr>
          <w:rStyle w:val="mc-span"/>
        </w:rPr>
        <w:t>Level y: Signaling-based collaboration without model transfer</w:t>
      </w:r>
    </w:p>
    <w:p w14:paraId="02741658" w14:textId="77777777" w:rsidR="001E42FA" w:rsidRPr="004C62CC" w:rsidRDefault="001E42FA" w:rsidP="001E42FA">
      <w:pPr>
        <w:ind w:left="720"/>
        <w:rPr>
          <w:rStyle w:val="mc-span"/>
        </w:rPr>
      </w:pPr>
      <w:r>
        <w:rPr>
          <w:rStyle w:val="mc-span"/>
        </w:rPr>
        <w:t>3.</w:t>
      </w:r>
      <w:r>
        <w:rPr>
          <w:rStyle w:val="mc-span"/>
        </w:rPr>
        <w:tab/>
      </w:r>
      <w:r w:rsidRPr="004C62CC">
        <w:rPr>
          <w:rStyle w:val="mc-span"/>
        </w:rPr>
        <w:t>Level z: Signaling-based collaboration with model transfer</w:t>
      </w:r>
    </w:p>
    <w:p w14:paraId="3A89DB14" w14:textId="77777777" w:rsidR="001E42FA" w:rsidRDefault="001E42FA" w:rsidP="001E42FA">
      <w:pPr>
        <w:rPr>
          <w:rStyle w:val="mc-span"/>
        </w:rPr>
      </w:pPr>
      <w:r w:rsidRPr="004C62CC">
        <w:rPr>
          <w:rStyle w:val="mc-span"/>
        </w:rPr>
        <w:t>Note: Other aspect(s), for defining collaboration levels is not precluded and will be discussed in later meetings</w:t>
      </w:r>
      <w:r>
        <w:rPr>
          <w:rStyle w:val="mc-span"/>
        </w:rPr>
        <w:t>,</w:t>
      </w:r>
      <w:r w:rsidRPr="00D16FEB">
        <w:rPr>
          <w:rStyle w:val="mc-span"/>
        </w:rPr>
        <w:t xml:space="preserve"> e.g., with/without model updating, to support training/inference, for defining collaboration levels will be discussed in later meetings</w:t>
      </w:r>
    </w:p>
    <w:p w14:paraId="55A64F14" w14:textId="77777777" w:rsidR="001E42FA" w:rsidRDefault="001E42FA" w:rsidP="001E42FA">
      <w:pPr>
        <w:rPr>
          <w:rStyle w:val="mc-span"/>
          <w:rFonts w:eastAsia="等线"/>
          <w:lang w:eastAsia="zh-CN"/>
        </w:rPr>
      </w:pPr>
      <w:r w:rsidRPr="00771FF6">
        <w:rPr>
          <w:rStyle w:val="mc-span"/>
          <w:rFonts w:eastAsia="等线"/>
          <w:lang w:eastAsia="zh-CN"/>
        </w:rPr>
        <w:t xml:space="preserve">FFS: Clarification is needed for Level x-y boundary </w:t>
      </w:r>
    </w:p>
    <w:p w14:paraId="6834A7AD" w14:textId="77777777" w:rsidR="001E42FA" w:rsidRDefault="001E42FA" w:rsidP="001E42FA">
      <w:pPr>
        <w:rPr>
          <w:highlight w:val="green"/>
        </w:rPr>
      </w:pPr>
    </w:p>
    <w:p w14:paraId="471189E3" w14:textId="77777777" w:rsidR="001E42FA" w:rsidRPr="00625962" w:rsidRDefault="001E42FA" w:rsidP="001E42FA">
      <w:pPr>
        <w:rPr>
          <w:highlight w:val="green"/>
        </w:rPr>
      </w:pPr>
      <w:r w:rsidRPr="00625962">
        <w:rPr>
          <w:highlight w:val="green"/>
        </w:rPr>
        <w:t xml:space="preserve">Agreement </w:t>
      </w:r>
    </w:p>
    <w:p w14:paraId="06E3B4D7" w14:textId="77777777" w:rsidR="001E42FA" w:rsidRPr="00625962" w:rsidRDefault="001E42FA" w:rsidP="001E42FA">
      <w:pPr>
        <w:suppressAutoHyphens/>
        <w:overflowPunct w:val="0"/>
        <w:autoSpaceDE w:val="0"/>
        <w:textAlignment w:val="baseline"/>
        <w:rPr>
          <w:bCs/>
          <w:szCs w:val="20"/>
          <w:lang w:eastAsia="ar-SA"/>
        </w:rPr>
      </w:pPr>
      <w:r w:rsidRPr="00625962">
        <w:rPr>
          <w:bCs/>
          <w:szCs w:val="20"/>
          <w:lang w:eastAsia="ar-SA"/>
        </w:rPr>
        <w:t>Study the following aspects, including the definition of components (if needed) and necessity, in Life Cycle Management</w:t>
      </w:r>
    </w:p>
    <w:p w14:paraId="689D5ABE" w14:textId="77777777" w:rsidR="001E42FA" w:rsidRPr="00625962" w:rsidRDefault="001E42FA" w:rsidP="00FD115B">
      <w:pPr>
        <w:numPr>
          <w:ilvl w:val="0"/>
          <w:numId w:val="10"/>
        </w:numPr>
        <w:rPr>
          <w:lang w:eastAsia="x-none"/>
        </w:rPr>
      </w:pPr>
      <w:r w:rsidRPr="00625962">
        <w:rPr>
          <w:lang w:eastAsia="x-none"/>
        </w:rPr>
        <w:t>Data collection</w:t>
      </w:r>
    </w:p>
    <w:p w14:paraId="77AF2587" w14:textId="77777777" w:rsidR="001E42FA" w:rsidRPr="00625962" w:rsidRDefault="001E42FA" w:rsidP="00FD115B">
      <w:pPr>
        <w:numPr>
          <w:ilvl w:val="1"/>
          <w:numId w:val="10"/>
        </w:numPr>
        <w:rPr>
          <w:lang w:eastAsia="x-none"/>
        </w:rPr>
      </w:pPr>
      <w:r w:rsidRPr="00625962">
        <w:rPr>
          <w:lang w:eastAsia="x-none"/>
        </w:rPr>
        <w:t>Note: This also includes associated assistance information, if applicable.</w:t>
      </w:r>
    </w:p>
    <w:p w14:paraId="153FAB93" w14:textId="77777777" w:rsidR="001E42FA" w:rsidRPr="00625962" w:rsidRDefault="001E42FA" w:rsidP="00FD115B">
      <w:pPr>
        <w:numPr>
          <w:ilvl w:val="0"/>
          <w:numId w:val="10"/>
        </w:numPr>
        <w:rPr>
          <w:lang w:eastAsia="x-none"/>
        </w:rPr>
      </w:pPr>
      <w:r w:rsidRPr="00625962">
        <w:rPr>
          <w:lang w:eastAsia="x-none"/>
        </w:rPr>
        <w:t>Model training</w:t>
      </w:r>
    </w:p>
    <w:p w14:paraId="46A5DFDF" w14:textId="77777777" w:rsidR="001E42FA" w:rsidRPr="00625962" w:rsidRDefault="001E42FA" w:rsidP="00FD115B">
      <w:pPr>
        <w:numPr>
          <w:ilvl w:val="0"/>
          <w:numId w:val="10"/>
        </w:numPr>
        <w:rPr>
          <w:lang w:eastAsia="x-none"/>
        </w:rPr>
      </w:pPr>
      <w:r w:rsidRPr="00625962">
        <w:rPr>
          <w:lang w:eastAsia="x-none"/>
        </w:rPr>
        <w:t>[Model registration]</w:t>
      </w:r>
    </w:p>
    <w:p w14:paraId="648A5410" w14:textId="77777777" w:rsidR="001E42FA" w:rsidRPr="00625962" w:rsidRDefault="001E42FA" w:rsidP="00FD115B">
      <w:pPr>
        <w:numPr>
          <w:ilvl w:val="0"/>
          <w:numId w:val="10"/>
        </w:numPr>
        <w:rPr>
          <w:lang w:eastAsia="x-none"/>
        </w:rPr>
      </w:pPr>
      <w:r w:rsidRPr="00625962">
        <w:rPr>
          <w:lang w:eastAsia="x-none"/>
        </w:rPr>
        <w:t>Model deployment</w:t>
      </w:r>
    </w:p>
    <w:p w14:paraId="29C7D2CA" w14:textId="77777777" w:rsidR="001E42FA" w:rsidRPr="00625962" w:rsidRDefault="001E42FA" w:rsidP="00FD115B">
      <w:pPr>
        <w:numPr>
          <w:ilvl w:val="1"/>
          <w:numId w:val="10"/>
        </w:numPr>
        <w:rPr>
          <w:lang w:eastAsia="x-none"/>
        </w:rPr>
      </w:pPr>
      <w:r w:rsidRPr="00625962">
        <w:rPr>
          <w:lang w:eastAsia="x-none"/>
        </w:rPr>
        <w:t xml:space="preserve">Note: Terminology is to be defined. </w:t>
      </w:r>
      <w:r w:rsidRPr="00625962">
        <w:rPr>
          <w:strike/>
          <w:lang w:eastAsia="x-none"/>
        </w:rPr>
        <w:t>This includes process of compiling a trained AI/ML model and packaging it into an executable format and delivering to a target device.</w:t>
      </w:r>
      <w:r w:rsidRPr="00625962">
        <w:rPr>
          <w:lang w:eastAsia="x-none"/>
        </w:rPr>
        <w:t xml:space="preserve"> </w:t>
      </w:r>
    </w:p>
    <w:p w14:paraId="71EE5537" w14:textId="77777777" w:rsidR="001E42FA" w:rsidRPr="00625962" w:rsidRDefault="001E42FA" w:rsidP="00FD115B">
      <w:pPr>
        <w:numPr>
          <w:ilvl w:val="0"/>
          <w:numId w:val="10"/>
        </w:numPr>
        <w:rPr>
          <w:lang w:eastAsia="x-none"/>
        </w:rPr>
      </w:pPr>
      <w:r w:rsidRPr="00625962">
        <w:rPr>
          <w:lang w:eastAsia="x-none"/>
        </w:rPr>
        <w:t>[Model configuration]</w:t>
      </w:r>
    </w:p>
    <w:p w14:paraId="5F4803E8" w14:textId="77777777" w:rsidR="001E42FA" w:rsidRPr="00625962" w:rsidRDefault="001E42FA" w:rsidP="00FD115B">
      <w:pPr>
        <w:numPr>
          <w:ilvl w:val="0"/>
          <w:numId w:val="10"/>
        </w:numPr>
        <w:rPr>
          <w:lang w:eastAsia="x-none"/>
        </w:rPr>
      </w:pPr>
      <w:r w:rsidRPr="00625962">
        <w:rPr>
          <w:lang w:eastAsia="x-none"/>
        </w:rPr>
        <w:t>Model inference operation</w:t>
      </w:r>
    </w:p>
    <w:p w14:paraId="68CACEE5" w14:textId="77777777" w:rsidR="001E42FA" w:rsidRPr="00625962" w:rsidRDefault="001E42FA" w:rsidP="00FD115B">
      <w:pPr>
        <w:numPr>
          <w:ilvl w:val="0"/>
          <w:numId w:val="10"/>
        </w:numPr>
        <w:rPr>
          <w:lang w:eastAsia="x-none"/>
        </w:rPr>
      </w:pPr>
      <w:r w:rsidRPr="00625962">
        <w:rPr>
          <w:lang w:eastAsia="x-none"/>
        </w:rPr>
        <w:t>Model selection, activation, deactivation, switching, and fallback operation</w:t>
      </w:r>
    </w:p>
    <w:p w14:paraId="47700B72" w14:textId="77777777" w:rsidR="001E42FA" w:rsidRPr="00625962" w:rsidRDefault="001E42FA" w:rsidP="00FD115B">
      <w:pPr>
        <w:numPr>
          <w:ilvl w:val="1"/>
          <w:numId w:val="10"/>
        </w:numPr>
        <w:rPr>
          <w:strike/>
          <w:lang w:eastAsia="x-none"/>
        </w:rPr>
      </w:pPr>
      <w:r w:rsidRPr="00625962">
        <w:rPr>
          <w:rFonts w:eastAsia="等线"/>
          <w:strike/>
          <w:lang w:eastAsia="zh-CN"/>
        </w:rPr>
        <w:t>Note: some of them to be refined</w:t>
      </w:r>
    </w:p>
    <w:p w14:paraId="3073EF9A" w14:textId="77777777" w:rsidR="001E42FA" w:rsidRPr="00625962" w:rsidRDefault="001E42FA" w:rsidP="00FD115B">
      <w:pPr>
        <w:numPr>
          <w:ilvl w:val="0"/>
          <w:numId w:val="10"/>
        </w:numPr>
        <w:rPr>
          <w:lang w:eastAsia="x-none"/>
        </w:rPr>
      </w:pPr>
      <w:r w:rsidRPr="00625962">
        <w:rPr>
          <w:lang w:eastAsia="x-none"/>
        </w:rPr>
        <w:t>Model monitoring</w:t>
      </w:r>
    </w:p>
    <w:p w14:paraId="6ABBC2F4" w14:textId="77777777" w:rsidR="001E42FA" w:rsidRPr="00625962" w:rsidRDefault="001E42FA" w:rsidP="00FD115B">
      <w:pPr>
        <w:numPr>
          <w:ilvl w:val="0"/>
          <w:numId w:val="10"/>
        </w:numPr>
        <w:rPr>
          <w:lang w:eastAsia="x-none"/>
        </w:rPr>
      </w:pPr>
      <w:r w:rsidRPr="00625962">
        <w:rPr>
          <w:lang w:eastAsia="x-none"/>
        </w:rPr>
        <w:t>Model update</w:t>
      </w:r>
    </w:p>
    <w:p w14:paraId="40330CF1" w14:textId="77777777" w:rsidR="001E42FA" w:rsidRPr="00625962" w:rsidRDefault="001E42FA" w:rsidP="00FD115B">
      <w:pPr>
        <w:numPr>
          <w:ilvl w:val="1"/>
          <w:numId w:val="10"/>
        </w:numPr>
        <w:rPr>
          <w:lang w:eastAsia="x-none"/>
        </w:rPr>
      </w:pPr>
      <w:r w:rsidRPr="00625962">
        <w:rPr>
          <w:lang w:eastAsia="x-none"/>
        </w:rPr>
        <w:t>Note: Terminology is to be defined. This includes model finetuning, retraining, and re-development via online/offline training.</w:t>
      </w:r>
    </w:p>
    <w:p w14:paraId="01844E86" w14:textId="77777777" w:rsidR="001E42FA" w:rsidRPr="00625962" w:rsidRDefault="001E42FA" w:rsidP="00FD115B">
      <w:pPr>
        <w:numPr>
          <w:ilvl w:val="0"/>
          <w:numId w:val="10"/>
        </w:numPr>
        <w:rPr>
          <w:lang w:eastAsia="x-none"/>
        </w:rPr>
      </w:pPr>
      <w:r w:rsidRPr="00625962">
        <w:rPr>
          <w:lang w:eastAsia="x-none"/>
        </w:rPr>
        <w:t>Model transfer</w:t>
      </w:r>
    </w:p>
    <w:p w14:paraId="4BC51D68" w14:textId="77777777" w:rsidR="001E42FA" w:rsidRPr="00625962" w:rsidRDefault="001E42FA" w:rsidP="00FD115B">
      <w:pPr>
        <w:numPr>
          <w:ilvl w:val="0"/>
          <w:numId w:val="10"/>
        </w:numPr>
        <w:rPr>
          <w:lang w:eastAsia="x-none"/>
        </w:rPr>
      </w:pPr>
      <w:r w:rsidRPr="00625962">
        <w:rPr>
          <w:lang w:eastAsia="x-none"/>
        </w:rPr>
        <w:t>UE capability</w:t>
      </w:r>
    </w:p>
    <w:p w14:paraId="6405F77F" w14:textId="77777777" w:rsidR="001E42FA" w:rsidRPr="00625962" w:rsidRDefault="001E42FA" w:rsidP="001E42FA">
      <w:r w:rsidRPr="00625962">
        <w:t>Note: Some aspects in the list may not have specification impact.</w:t>
      </w:r>
    </w:p>
    <w:p w14:paraId="53F4AAD6" w14:textId="77777777" w:rsidR="001E42FA" w:rsidRPr="00625962" w:rsidRDefault="001E42FA" w:rsidP="001E42FA">
      <w:r w:rsidRPr="00625962">
        <w:t>Note: Aspects with square brackets are tentative</w:t>
      </w:r>
      <w:r w:rsidRPr="00625962">
        <w:rPr>
          <w:strike/>
        </w:rPr>
        <w:t xml:space="preserve"> and pending terminology definition</w:t>
      </w:r>
      <w:r w:rsidRPr="00625962">
        <w:t>.</w:t>
      </w:r>
    </w:p>
    <w:p w14:paraId="6C4ABC91" w14:textId="77777777" w:rsidR="001E42FA" w:rsidRPr="00625962" w:rsidRDefault="001E42FA" w:rsidP="001E42FA">
      <w:r w:rsidRPr="00625962">
        <w:t xml:space="preserve">Note: More aspects may be added as study progresses. </w:t>
      </w:r>
    </w:p>
    <w:p w14:paraId="0A30E4F0" w14:textId="77777777" w:rsidR="001E42FA" w:rsidRPr="00625962" w:rsidRDefault="001E42FA" w:rsidP="001E42FA">
      <w:pPr>
        <w:rPr>
          <w:rFonts w:eastAsia="等线"/>
          <w:iCs/>
          <w:lang w:eastAsia="zh-CN"/>
        </w:rPr>
      </w:pPr>
    </w:p>
    <w:p w14:paraId="10CB9226" w14:textId="77777777" w:rsidR="001E42FA" w:rsidRPr="007F22D8" w:rsidRDefault="001E42FA" w:rsidP="001E42FA">
      <w:r w:rsidRPr="00C9196F">
        <w:rPr>
          <w:highlight w:val="green"/>
        </w:rPr>
        <w:t>Agreement</w:t>
      </w:r>
    </w:p>
    <w:p w14:paraId="6CB26FCD" w14:textId="77777777" w:rsidR="001E42FA" w:rsidRPr="007F22D8" w:rsidRDefault="001E42FA" w:rsidP="001E42FA">
      <w:r w:rsidRPr="007F22D8">
        <w:t>The following is an initial list of common KPIs (if applicable) for evaluating performance benefits of AI/ML</w:t>
      </w:r>
    </w:p>
    <w:p w14:paraId="14780DED" w14:textId="77777777" w:rsidR="001E42FA" w:rsidRPr="00C9196F" w:rsidRDefault="001E42FA" w:rsidP="00FD115B">
      <w:pPr>
        <w:pStyle w:val="aa"/>
        <w:numPr>
          <w:ilvl w:val="0"/>
          <w:numId w:val="9"/>
        </w:numPr>
        <w:overflowPunct w:val="0"/>
        <w:autoSpaceDE w:val="0"/>
        <w:autoSpaceDN w:val="0"/>
        <w:adjustRightInd w:val="0"/>
        <w:spacing w:after="180"/>
        <w:textAlignment w:val="baseline"/>
      </w:pPr>
      <w:r w:rsidRPr="00C9196F">
        <w:t>Performance</w:t>
      </w:r>
    </w:p>
    <w:p w14:paraId="5CBAF9B7" w14:textId="77777777" w:rsidR="001E42FA" w:rsidRPr="00C9196F" w:rsidRDefault="001E42FA" w:rsidP="00FD115B">
      <w:pPr>
        <w:pStyle w:val="aa"/>
        <w:numPr>
          <w:ilvl w:val="1"/>
          <w:numId w:val="9"/>
        </w:numPr>
        <w:overflowPunct w:val="0"/>
        <w:autoSpaceDE w:val="0"/>
        <w:autoSpaceDN w:val="0"/>
        <w:adjustRightInd w:val="0"/>
        <w:spacing w:after="180"/>
        <w:textAlignment w:val="baseline"/>
      </w:pPr>
      <w:r w:rsidRPr="00C9196F">
        <w:t>Intermediate KPIs</w:t>
      </w:r>
    </w:p>
    <w:p w14:paraId="0C0AB94D" w14:textId="77777777" w:rsidR="001E42FA" w:rsidRPr="00C9196F" w:rsidRDefault="001E42FA" w:rsidP="00FD115B">
      <w:pPr>
        <w:pStyle w:val="aa"/>
        <w:numPr>
          <w:ilvl w:val="1"/>
          <w:numId w:val="9"/>
        </w:numPr>
        <w:overflowPunct w:val="0"/>
        <w:autoSpaceDE w:val="0"/>
        <w:autoSpaceDN w:val="0"/>
        <w:adjustRightInd w:val="0"/>
        <w:spacing w:after="180"/>
        <w:textAlignment w:val="baseline"/>
      </w:pPr>
      <w:r w:rsidRPr="00C9196F">
        <w:t xml:space="preserve">Link and system level performance </w:t>
      </w:r>
    </w:p>
    <w:p w14:paraId="12736DF5" w14:textId="77777777" w:rsidR="001E42FA" w:rsidRPr="00C9196F" w:rsidRDefault="001E42FA" w:rsidP="00FD115B">
      <w:pPr>
        <w:pStyle w:val="aa"/>
        <w:numPr>
          <w:ilvl w:val="1"/>
          <w:numId w:val="9"/>
        </w:numPr>
        <w:overflowPunct w:val="0"/>
        <w:autoSpaceDE w:val="0"/>
        <w:autoSpaceDN w:val="0"/>
        <w:adjustRightInd w:val="0"/>
        <w:spacing w:after="180"/>
        <w:textAlignment w:val="baseline"/>
      </w:pPr>
      <w:r w:rsidRPr="00C9196F">
        <w:t>Generalization performance</w:t>
      </w:r>
    </w:p>
    <w:p w14:paraId="714DFF35" w14:textId="77777777" w:rsidR="001E42FA" w:rsidRPr="00C9196F" w:rsidRDefault="001E42FA" w:rsidP="00FD115B">
      <w:pPr>
        <w:pStyle w:val="aa"/>
        <w:numPr>
          <w:ilvl w:val="0"/>
          <w:numId w:val="9"/>
        </w:numPr>
        <w:overflowPunct w:val="0"/>
        <w:autoSpaceDE w:val="0"/>
        <w:autoSpaceDN w:val="0"/>
        <w:adjustRightInd w:val="0"/>
        <w:spacing w:after="180"/>
        <w:textAlignment w:val="baseline"/>
      </w:pPr>
      <w:r w:rsidRPr="00C9196F">
        <w:t>Over-the-air Overhead</w:t>
      </w:r>
    </w:p>
    <w:p w14:paraId="58447EBA" w14:textId="77777777" w:rsidR="001E42FA" w:rsidRPr="00C9196F" w:rsidRDefault="001E42FA" w:rsidP="00FD115B">
      <w:pPr>
        <w:pStyle w:val="aa"/>
        <w:numPr>
          <w:ilvl w:val="1"/>
          <w:numId w:val="9"/>
        </w:numPr>
        <w:overflowPunct w:val="0"/>
        <w:autoSpaceDE w:val="0"/>
        <w:autoSpaceDN w:val="0"/>
        <w:adjustRightInd w:val="0"/>
        <w:spacing w:after="180"/>
        <w:textAlignment w:val="baseline"/>
      </w:pPr>
      <w:r w:rsidRPr="00C9196F">
        <w:t>Overhead of assistance information</w:t>
      </w:r>
    </w:p>
    <w:p w14:paraId="56BE83C1" w14:textId="77777777" w:rsidR="001E42FA" w:rsidRPr="00C9196F" w:rsidRDefault="001E42FA" w:rsidP="00FD115B">
      <w:pPr>
        <w:pStyle w:val="aa"/>
        <w:numPr>
          <w:ilvl w:val="1"/>
          <w:numId w:val="9"/>
        </w:numPr>
        <w:overflowPunct w:val="0"/>
        <w:autoSpaceDE w:val="0"/>
        <w:autoSpaceDN w:val="0"/>
        <w:adjustRightInd w:val="0"/>
        <w:spacing w:after="180"/>
        <w:textAlignment w:val="baseline"/>
      </w:pPr>
      <w:r w:rsidRPr="00C9196F">
        <w:t>Overhead of data collection</w:t>
      </w:r>
    </w:p>
    <w:p w14:paraId="65D16950" w14:textId="77777777" w:rsidR="001E42FA" w:rsidRPr="00C9196F" w:rsidRDefault="001E42FA" w:rsidP="00FD115B">
      <w:pPr>
        <w:pStyle w:val="aa"/>
        <w:numPr>
          <w:ilvl w:val="1"/>
          <w:numId w:val="9"/>
        </w:numPr>
        <w:overflowPunct w:val="0"/>
        <w:autoSpaceDE w:val="0"/>
        <w:autoSpaceDN w:val="0"/>
        <w:adjustRightInd w:val="0"/>
        <w:spacing w:after="180"/>
        <w:textAlignment w:val="baseline"/>
      </w:pPr>
      <w:r w:rsidRPr="00C9196F">
        <w:t>Overhead of model delivery/transfer</w:t>
      </w:r>
    </w:p>
    <w:p w14:paraId="2DC218FA" w14:textId="77777777" w:rsidR="001E42FA" w:rsidRPr="00C9196F" w:rsidRDefault="001E42FA" w:rsidP="00FD115B">
      <w:pPr>
        <w:pStyle w:val="aa"/>
        <w:numPr>
          <w:ilvl w:val="1"/>
          <w:numId w:val="9"/>
        </w:numPr>
        <w:overflowPunct w:val="0"/>
        <w:autoSpaceDE w:val="0"/>
        <w:autoSpaceDN w:val="0"/>
        <w:adjustRightInd w:val="0"/>
        <w:spacing w:after="180"/>
        <w:textAlignment w:val="baseline"/>
      </w:pPr>
      <w:r w:rsidRPr="00C9196F">
        <w:t>Overhead of other AI/ML-related signaling</w:t>
      </w:r>
    </w:p>
    <w:p w14:paraId="0A44EC6A" w14:textId="77777777" w:rsidR="001E42FA" w:rsidRPr="00C9196F" w:rsidRDefault="001E42FA" w:rsidP="00FD115B">
      <w:pPr>
        <w:pStyle w:val="aa"/>
        <w:numPr>
          <w:ilvl w:val="0"/>
          <w:numId w:val="9"/>
        </w:numPr>
        <w:overflowPunct w:val="0"/>
        <w:autoSpaceDE w:val="0"/>
        <w:autoSpaceDN w:val="0"/>
        <w:adjustRightInd w:val="0"/>
        <w:spacing w:after="180"/>
        <w:textAlignment w:val="baseline"/>
      </w:pPr>
      <w:r w:rsidRPr="00C9196F">
        <w:t>Inference complexity</w:t>
      </w:r>
    </w:p>
    <w:p w14:paraId="112E5DD3" w14:textId="77777777" w:rsidR="001E42FA" w:rsidRPr="00C9196F" w:rsidRDefault="001E42FA" w:rsidP="00FD115B">
      <w:pPr>
        <w:pStyle w:val="aa"/>
        <w:numPr>
          <w:ilvl w:val="1"/>
          <w:numId w:val="9"/>
        </w:numPr>
        <w:overflowPunct w:val="0"/>
        <w:autoSpaceDE w:val="0"/>
        <w:autoSpaceDN w:val="0"/>
        <w:adjustRightInd w:val="0"/>
        <w:spacing w:after="180"/>
        <w:textAlignment w:val="baseline"/>
      </w:pPr>
      <w:r w:rsidRPr="00C9196F">
        <w:t>Computational complexity of model inference: FLOPs</w:t>
      </w:r>
    </w:p>
    <w:p w14:paraId="3AD22DC9" w14:textId="77777777" w:rsidR="001E42FA" w:rsidRPr="00C9196F" w:rsidRDefault="001E42FA" w:rsidP="00FD115B">
      <w:pPr>
        <w:pStyle w:val="aa"/>
        <w:numPr>
          <w:ilvl w:val="1"/>
          <w:numId w:val="9"/>
        </w:numPr>
        <w:overflowPunct w:val="0"/>
        <w:autoSpaceDE w:val="0"/>
        <w:autoSpaceDN w:val="0"/>
        <w:adjustRightInd w:val="0"/>
        <w:spacing w:after="180"/>
        <w:textAlignment w:val="baseline"/>
      </w:pPr>
      <w:r w:rsidRPr="00C9196F">
        <w:t>Computational complexity for pre- and post-processing</w:t>
      </w:r>
    </w:p>
    <w:p w14:paraId="2C335276" w14:textId="77777777" w:rsidR="001E42FA" w:rsidRPr="00C9196F" w:rsidRDefault="001E42FA" w:rsidP="00FD115B">
      <w:pPr>
        <w:pStyle w:val="aa"/>
        <w:numPr>
          <w:ilvl w:val="1"/>
          <w:numId w:val="9"/>
        </w:numPr>
        <w:overflowPunct w:val="0"/>
        <w:autoSpaceDE w:val="0"/>
        <w:autoSpaceDN w:val="0"/>
        <w:adjustRightInd w:val="0"/>
        <w:spacing w:after="180"/>
        <w:textAlignment w:val="baseline"/>
      </w:pPr>
      <w:r w:rsidRPr="00C9196F">
        <w:t>Model complexity: e.g., the number of parameters and/or size (e.g. Mbyte)</w:t>
      </w:r>
    </w:p>
    <w:p w14:paraId="47EF358F" w14:textId="77777777" w:rsidR="001E42FA" w:rsidRPr="00C9196F" w:rsidRDefault="001E42FA" w:rsidP="00FD115B">
      <w:pPr>
        <w:pStyle w:val="aa"/>
        <w:numPr>
          <w:ilvl w:val="0"/>
          <w:numId w:val="9"/>
        </w:numPr>
        <w:overflowPunct w:val="0"/>
        <w:autoSpaceDE w:val="0"/>
        <w:autoSpaceDN w:val="0"/>
        <w:adjustRightInd w:val="0"/>
        <w:spacing w:after="180"/>
        <w:textAlignment w:val="baseline"/>
      </w:pPr>
      <w:r w:rsidRPr="004019A0">
        <w:rPr>
          <w:rFonts w:eastAsia="等线" w:hint="eastAsia"/>
          <w:lang w:eastAsia="zh-CN"/>
        </w:rPr>
        <w:t>T</w:t>
      </w:r>
      <w:r w:rsidRPr="004019A0">
        <w:rPr>
          <w:rFonts w:eastAsia="等线"/>
          <w:lang w:eastAsia="zh-CN"/>
        </w:rPr>
        <w:t>raining complexity</w:t>
      </w:r>
    </w:p>
    <w:p w14:paraId="3EE68DBC" w14:textId="77777777" w:rsidR="001E42FA" w:rsidRPr="00C9196F" w:rsidRDefault="001E42FA" w:rsidP="00FD115B">
      <w:pPr>
        <w:pStyle w:val="aa"/>
        <w:numPr>
          <w:ilvl w:val="0"/>
          <w:numId w:val="9"/>
        </w:numPr>
        <w:overflowPunct w:val="0"/>
        <w:autoSpaceDE w:val="0"/>
        <w:autoSpaceDN w:val="0"/>
        <w:adjustRightInd w:val="0"/>
        <w:spacing w:after="180"/>
        <w:textAlignment w:val="baseline"/>
      </w:pPr>
      <w:r w:rsidRPr="00C9196F">
        <w:t>LCM related complexity and storage overhead</w:t>
      </w:r>
    </w:p>
    <w:p w14:paraId="2DD83685" w14:textId="77777777" w:rsidR="001E42FA" w:rsidRPr="00C9196F" w:rsidRDefault="001E42FA" w:rsidP="00FD115B">
      <w:pPr>
        <w:pStyle w:val="aa"/>
        <w:numPr>
          <w:ilvl w:val="1"/>
          <w:numId w:val="9"/>
        </w:numPr>
        <w:overflowPunct w:val="0"/>
        <w:autoSpaceDE w:val="0"/>
        <w:autoSpaceDN w:val="0"/>
        <w:adjustRightInd w:val="0"/>
        <w:spacing w:after="180"/>
        <w:textAlignment w:val="baseline"/>
      </w:pPr>
      <w:r w:rsidRPr="00C9196F">
        <w:t>FFS: specific aspects</w:t>
      </w:r>
    </w:p>
    <w:p w14:paraId="5AB06242" w14:textId="77777777" w:rsidR="001E42FA" w:rsidRPr="00C9196F" w:rsidRDefault="001E42FA" w:rsidP="00FD115B">
      <w:pPr>
        <w:pStyle w:val="aa"/>
        <w:numPr>
          <w:ilvl w:val="0"/>
          <w:numId w:val="9"/>
        </w:numPr>
        <w:overflowPunct w:val="0"/>
        <w:autoSpaceDE w:val="0"/>
        <w:autoSpaceDN w:val="0"/>
        <w:adjustRightInd w:val="0"/>
        <w:spacing w:after="180"/>
        <w:textAlignment w:val="baseline"/>
      </w:pPr>
      <w:r w:rsidRPr="00C9196F">
        <w:lastRenderedPageBreak/>
        <w:t xml:space="preserve">FFS: Latency, </w:t>
      </w:r>
      <w:r w:rsidRPr="004019A0">
        <w:rPr>
          <w:rFonts w:eastAsia="等线" w:hint="eastAsia"/>
          <w:lang w:eastAsia="zh-CN"/>
        </w:rPr>
        <w:t>e</w:t>
      </w:r>
      <w:r w:rsidRPr="004019A0">
        <w:rPr>
          <w:rFonts w:eastAsia="等线"/>
          <w:lang w:eastAsia="zh-CN"/>
        </w:rPr>
        <w:t xml:space="preserve">.g., </w:t>
      </w:r>
      <w:r w:rsidRPr="00C9196F">
        <w:t>Inference latency</w:t>
      </w:r>
    </w:p>
    <w:p w14:paraId="3BB664EE" w14:textId="77777777" w:rsidR="001E42FA" w:rsidRDefault="001E42FA" w:rsidP="001E42FA">
      <w:r w:rsidRPr="00C9196F">
        <w:t>Note: Other aspects may be added in the future, e.g. training related KPIs</w:t>
      </w:r>
    </w:p>
    <w:p w14:paraId="5F4AC7F7" w14:textId="77777777" w:rsidR="001E42FA" w:rsidRPr="00C9196F" w:rsidRDefault="001E42FA" w:rsidP="001E42FA">
      <w:r w:rsidRPr="00C9196F">
        <w:t xml:space="preserve">Note: Use-case specific KPIs may be additionally considered for the given use-case. </w:t>
      </w:r>
    </w:p>
    <w:p w14:paraId="52E62FD6" w14:textId="77777777" w:rsidR="001E42FA" w:rsidRPr="00C9196F" w:rsidRDefault="001E42FA" w:rsidP="001E42FA">
      <w:pPr>
        <w:rPr>
          <w:rFonts w:eastAsia="等线"/>
          <w:highlight w:val="darkYellow"/>
          <w:lang w:eastAsia="zh-CN"/>
        </w:rPr>
      </w:pPr>
    </w:p>
    <w:p w14:paraId="63C60E2A" w14:textId="77777777" w:rsidR="001E42FA" w:rsidRPr="00C9196F" w:rsidRDefault="001E42FA" w:rsidP="001E42FA">
      <w:pPr>
        <w:rPr>
          <w:rFonts w:eastAsia="等线"/>
          <w:highlight w:val="darkYellow"/>
          <w:lang w:eastAsia="zh-CN"/>
        </w:rPr>
      </w:pPr>
      <w:r w:rsidRPr="00C9196F">
        <w:rPr>
          <w:rFonts w:eastAsia="等线"/>
          <w:highlight w:val="darkYellow"/>
          <w:lang w:eastAsia="zh-CN"/>
        </w:rPr>
        <w:t>Working Assumption</w:t>
      </w:r>
    </w:p>
    <w:tbl>
      <w:tblPr>
        <w:tblW w:w="0" w:type="auto"/>
        <w:tblLayout w:type="fixed"/>
        <w:tblLook w:val="04A0" w:firstRow="1" w:lastRow="0" w:firstColumn="1" w:lastColumn="0" w:noHBand="0" w:noVBand="1"/>
      </w:tblPr>
      <w:tblGrid>
        <w:gridCol w:w="3046"/>
        <w:gridCol w:w="6584"/>
      </w:tblGrid>
      <w:tr w:rsidR="001E42FA" w:rsidRPr="00C9196F" w14:paraId="76BFC6AF" w14:textId="77777777" w:rsidTr="00ED5127">
        <w:tc>
          <w:tcPr>
            <w:tcW w:w="3046" w:type="dxa"/>
            <w:tcBorders>
              <w:top w:val="single" w:sz="8" w:space="0" w:color="auto"/>
              <w:left w:val="single" w:sz="8" w:space="0" w:color="auto"/>
              <w:bottom w:val="single" w:sz="8" w:space="0" w:color="auto"/>
              <w:right w:val="single" w:sz="8" w:space="0" w:color="auto"/>
            </w:tcBorders>
          </w:tcPr>
          <w:p w14:paraId="401A50E7" w14:textId="77777777" w:rsidR="001E42FA" w:rsidRPr="00C9196F" w:rsidRDefault="001E42FA" w:rsidP="00ED5127">
            <w:pPr>
              <w:rPr>
                <w:rFonts w:ascii="Arial" w:hAnsi="Arial" w:cs="Arial"/>
                <w:sz w:val="16"/>
                <w:szCs w:val="16"/>
              </w:rPr>
            </w:pPr>
            <w:r w:rsidRPr="00C9196F">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4C9E7A1F" w14:textId="77777777" w:rsidR="001E42FA" w:rsidRPr="00C9196F" w:rsidRDefault="001E42FA" w:rsidP="00ED5127">
            <w:pPr>
              <w:rPr>
                <w:rFonts w:ascii="Arial" w:hAnsi="Arial" w:cs="Arial"/>
                <w:sz w:val="16"/>
                <w:szCs w:val="16"/>
              </w:rPr>
            </w:pPr>
            <w:r w:rsidRPr="00C9196F">
              <w:rPr>
                <w:rFonts w:ascii="Arial" w:eastAsia="Times" w:hAnsi="Arial" w:cs="Arial"/>
                <w:sz w:val="16"/>
                <w:szCs w:val="16"/>
              </w:rPr>
              <w:t>Description</w:t>
            </w:r>
          </w:p>
        </w:tc>
      </w:tr>
      <w:tr w:rsidR="001E42FA" w:rsidRPr="00C9196F" w14:paraId="2B5215B0" w14:textId="77777777" w:rsidTr="00ED5127">
        <w:tc>
          <w:tcPr>
            <w:tcW w:w="3046" w:type="dxa"/>
            <w:tcBorders>
              <w:top w:val="single" w:sz="8" w:space="0" w:color="auto"/>
              <w:left w:val="single" w:sz="8" w:space="0" w:color="auto"/>
              <w:bottom w:val="single" w:sz="8" w:space="0" w:color="auto"/>
              <w:right w:val="single" w:sz="8" w:space="0" w:color="auto"/>
            </w:tcBorders>
          </w:tcPr>
          <w:p w14:paraId="36361618" w14:textId="77777777" w:rsidR="001E42FA" w:rsidRPr="00C9196F" w:rsidRDefault="001E42FA" w:rsidP="00ED5127">
            <w:pPr>
              <w:rPr>
                <w:rFonts w:ascii="Arial" w:hAnsi="Arial" w:cs="Arial"/>
                <w:sz w:val="16"/>
                <w:szCs w:val="16"/>
              </w:rPr>
            </w:pPr>
            <w:r w:rsidRPr="00C9196F">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14:paraId="53FA6D8F" w14:textId="77777777" w:rsidR="001E42FA" w:rsidRPr="00C9196F" w:rsidRDefault="001E42FA" w:rsidP="00ED5127">
            <w:pPr>
              <w:rPr>
                <w:rFonts w:ascii="Arial" w:hAnsi="Arial" w:cs="Arial"/>
                <w:sz w:val="16"/>
                <w:szCs w:val="16"/>
              </w:rPr>
            </w:pPr>
            <w:r w:rsidRPr="00C9196F">
              <w:rPr>
                <w:rFonts w:ascii="Arial" w:hAnsi="Arial" w:cs="Arial"/>
                <w:sz w:val="16"/>
                <w:szCs w:val="16"/>
              </w:rPr>
              <w:t xml:space="preserve">An AI/ML training process where the model being used for inference) is (typically continuously) trained in (near) real-time with the arrival of new training samples. </w:t>
            </w:r>
          </w:p>
          <w:p w14:paraId="4949F4CB" w14:textId="77777777" w:rsidR="001E42FA" w:rsidRPr="00C9196F" w:rsidRDefault="001E42FA" w:rsidP="00ED5127">
            <w:pPr>
              <w:rPr>
                <w:rFonts w:ascii="Arial" w:hAnsi="Arial" w:cs="Arial"/>
                <w:sz w:val="16"/>
                <w:szCs w:val="16"/>
              </w:rPr>
            </w:pPr>
            <w:r w:rsidRPr="00C9196F">
              <w:rPr>
                <w:rFonts w:ascii="Arial" w:hAnsi="Arial" w:cs="Arial"/>
                <w:sz w:val="16"/>
                <w:szCs w:val="16"/>
              </w:rPr>
              <w:t xml:space="preserve">Note: the notion of (near) real-time vs. </w:t>
            </w:r>
            <w:proofErr w:type="gramStart"/>
            <w:r w:rsidRPr="00C9196F">
              <w:rPr>
                <w:rFonts w:ascii="Arial" w:hAnsi="Arial" w:cs="Arial"/>
                <w:sz w:val="16"/>
                <w:szCs w:val="16"/>
              </w:rPr>
              <w:t>non real-time</w:t>
            </w:r>
            <w:proofErr w:type="gramEnd"/>
            <w:r w:rsidRPr="00C9196F">
              <w:rPr>
                <w:rFonts w:ascii="Arial" w:hAnsi="Arial" w:cs="Arial"/>
                <w:sz w:val="16"/>
                <w:szCs w:val="16"/>
              </w:rPr>
              <w:t xml:space="preserve"> is context-dependent and is relative to the inference time-scale.</w:t>
            </w:r>
          </w:p>
          <w:p w14:paraId="3540F487" w14:textId="77777777" w:rsidR="001E42FA" w:rsidRPr="00C9196F" w:rsidRDefault="001E42FA" w:rsidP="00ED5127">
            <w:pPr>
              <w:rPr>
                <w:rFonts w:ascii="Arial" w:hAnsi="Arial" w:cs="Arial"/>
                <w:sz w:val="16"/>
                <w:szCs w:val="16"/>
              </w:rPr>
            </w:pPr>
            <w:r w:rsidRPr="00C9196F">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17F19E49" w14:textId="77777777" w:rsidR="001E42FA" w:rsidRPr="00C9196F" w:rsidRDefault="001E42FA" w:rsidP="00ED5127">
            <w:pPr>
              <w:rPr>
                <w:rFonts w:ascii="Arial" w:hAnsi="Arial" w:cs="Arial"/>
                <w:sz w:val="16"/>
                <w:szCs w:val="16"/>
              </w:rPr>
            </w:pPr>
            <w:r w:rsidRPr="00C9196F">
              <w:rPr>
                <w:rFonts w:ascii="Arial" w:hAnsi="Arial" w:cs="Arial"/>
                <w:sz w:val="16"/>
                <w:szCs w:val="16"/>
              </w:rPr>
              <w:t>Note: Fine-tuning/re-training may be done via online or offline training. (This note could be removed when we define the term fine-tuning.)</w:t>
            </w:r>
          </w:p>
        </w:tc>
      </w:tr>
      <w:tr w:rsidR="001E42FA" w:rsidRPr="00C9196F" w14:paraId="31B74E72" w14:textId="77777777" w:rsidTr="00ED5127">
        <w:tc>
          <w:tcPr>
            <w:tcW w:w="3046" w:type="dxa"/>
            <w:tcBorders>
              <w:top w:val="single" w:sz="8" w:space="0" w:color="auto"/>
              <w:left w:val="single" w:sz="8" w:space="0" w:color="auto"/>
              <w:bottom w:val="single" w:sz="8" w:space="0" w:color="auto"/>
              <w:right w:val="single" w:sz="8" w:space="0" w:color="auto"/>
            </w:tcBorders>
          </w:tcPr>
          <w:p w14:paraId="0716B923" w14:textId="77777777" w:rsidR="001E42FA" w:rsidRPr="00C9196F" w:rsidRDefault="001E42FA" w:rsidP="00ED5127">
            <w:pPr>
              <w:rPr>
                <w:rFonts w:ascii="Arial" w:hAnsi="Arial" w:cs="Arial"/>
                <w:sz w:val="16"/>
                <w:szCs w:val="16"/>
              </w:rPr>
            </w:pPr>
            <w:r w:rsidRPr="00C9196F">
              <w:rPr>
                <w:rFonts w:ascii="Arial" w:hAnsi="Arial" w:cs="Arial"/>
                <w:sz w:val="16"/>
                <w:szCs w:val="16"/>
              </w:rPr>
              <w:t>Offline training</w:t>
            </w:r>
          </w:p>
        </w:tc>
        <w:tc>
          <w:tcPr>
            <w:tcW w:w="6584" w:type="dxa"/>
            <w:tcBorders>
              <w:top w:val="single" w:sz="8" w:space="0" w:color="auto"/>
              <w:left w:val="single" w:sz="8" w:space="0" w:color="auto"/>
              <w:bottom w:val="single" w:sz="8" w:space="0" w:color="auto"/>
              <w:right w:val="single" w:sz="8" w:space="0" w:color="auto"/>
            </w:tcBorders>
          </w:tcPr>
          <w:p w14:paraId="0DC93009" w14:textId="77777777" w:rsidR="001E42FA" w:rsidRPr="00C9196F" w:rsidRDefault="001E42FA" w:rsidP="00ED5127">
            <w:pPr>
              <w:rPr>
                <w:rFonts w:ascii="Arial" w:hAnsi="Arial" w:cs="Arial"/>
                <w:sz w:val="16"/>
                <w:szCs w:val="16"/>
              </w:rPr>
            </w:pPr>
            <w:r w:rsidRPr="00C9196F">
              <w:rPr>
                <w:rFonts w:ascii="Arial" w:hAnsi="Arial" w:cs="Arial"/>
                <w:sz w:val="16"/>
                <w:szCs w:val="16"/>
              </w:rPr>
              <w:t>An AI/ML training process where the model is trained based on collected dataset, and where the trained model is later used or delivered for inference.</w:t>
            </w:r>
          </w:p>
          <w:p w14:paraId="7A448535" w14:textId="77777777" w:rsidR="001E42FA" w:rsidRPr="00C9196F" w:rsidRDefault="001E42FA" w:rsidP="00ED5127">
            <w:pPr>
              <w:rPr>
                <w:rFonts w:ascii="Arial" w:hAnsi="Arial" w:cs="Arial"/>
                <w:sz w:val="16"/>
                <w:szCs w:val="16"/>
              </w:rPr>
            </w:pPr>
            <w:r w:rsidRPr="00C9196F">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60493F8F" w14:textId="77777777" w:rsidR="001E42FA" w:rsidRPr="00C9196F" w:rsidRDefault="001E42FA" w:rsidP="001E42FA"/>
    <w:p w14:paraId="75182A1C" w14:textId="77777777" w:rsidR="001E42FA" w:rsidRPr="00C9196F" w:rsidRDefault="001E42FA" w:rsidP="001E42FA">
      <w:r w:rsidRPr="00C9196F">
        <w:t>Note: It is encouraged for the 3gpp discussion to proceed without waiting for online/offline training terminologies.</w:t>
      </w:r>
    </w:p>
    <w:p w14:paraId="3B147A38" w14:textId="77777777" w:rsidR="001E42FA" w:rsidRDefault="001E42FA" w:rsidP="001E42FA">
      <w:pPr>
        <w:rPr>
          <w:rFonts w:eastAsia="等线"/>
          <w:iCs/>
          <w:lang w:eastAsia="zh-CN"/>
        </w:rPr>
      </w:pPr>
    </w:p>
    <w:p w14:paraId="1BA18E89" w14:textId="77777777" w:rsidR="001E42FA" w:rsidRPr="00C9196F" w:rsidRDefault="001E42FA" w:rsidP="001E42FA">
      <w:pPr>
        <w:rPr>
          <w:rFonts w:eastAsia="等线"/>
          <w:iCs/>
          <w:highlight w:val="darkYellow"/>
          <w:lang w:eastAsia="zh-CN"/>
        </w:rPr>
      </w:pPr>
      <w:r w:rsidRPr="00C9196F">
        <w:rPr>
          <w:rFonts w:eastAsia="等线"/>
          <w:iCs/>
          <w:highlight w:val="darkYellow"/>
          <w:lang w:eastAsia="zh-CN"/>
        </w:rPr>
        <w:t>Working Assumption</w:t>
      </w:r>
    </w:p>
    <w:p w14:paraId="1FE5EF98" w14:textId="77777777" w:rsidR="001E42FA" w:rsidRPr="00C9196F" w:rsidRDefault="001E42FA" w:rsidP="001E42FA">
      <w:pPr>
        <w:rPr>
          <w:rFonts w:eastAsia="等线"/>
          <w:iCs/>
          <w:lang w:eastAsia="zh-CN"/>
        </w:rPr>
      </w:pPr>
      <w:r w:rsidRPr="00C9196F">
        <w:rPr>
          <w:rFonts w:eastAsia="Times" w:cs="Times"/>
          <w:szCs w:val="20"/>
        </w:rPr>
        <w:t>Include the following into a working list of terminologies to be used for RAN1 AI/ML air interface SI discussion.</w:t>
      </w:r>
    </w:p>
    <w:tbl>
      <w:tblPr>
        <w:tblW w:w="0" w:type="auto"/>
        <w:tblLayout w:type="fixed"/>
        <w:tblLook w:val="04A0" w:firstRow="1" w:lastRow="0" w:firstColumn="1" w:lastColumn="0" w:noHBand="0" w:noVBand="1"/>
      </w:tblPr>
      <w:tblGrid>
        <w:gridCol w:w="3046"/>
        <w:gridCol w:w="6584"/>
      </w:tblGrid>
      <w:tr w:rsidR="001E42FA" w:rsidRPr="00C9196F" w14:paraId="23CB6BF4" w14:textId="77777777" w:rsidTr="00ED5127">
        <w:tc>
          <w:tcPr>
            <w:tcW w:w="3046" w:type="dxa"/>
            <w:tcBorders>
              <w:top w:val="single" w:sz="8" w:space="0" w:color="auto"/>
              <w:left w:val="single" w:sz="8" w:space="0" w:color="auto"/>
              <w:bottom w:val="single" w:sz="8" w:space="0" w:color="auto"/>
              <w:right w:val="single" w:sz="8" w:space="0" w:color="auto"/>
            </w:tcBorders>
          </w:tcPr>
          <w:p w14:paraId="53255B2E" w14:textId="77777777" w:rsidR="001E42FA" w:rsidRPr="00C9196F" w:rsidRDefault="001E42FA" w:rsidP="00ED5127">
            <w:pPr>
              <w:rPr>
                <w:rFonts w:ascii="Arial" w:hAnsi="Arial" w:cs="Arial"/>
                <w:sz w:val="16"/>
                <w:szCs w:val="16"/>
              </w:rPr>
            </w:pPr>
            <w:r w:rsidRPr="00C9196F">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5B27E00E" w14:textId="77777777" w:rsidR="001E42FA" w:rsidRPr="00C9196F" w:rsidRDefault="001E42FA" w:rsidP="00ED5127">
            <w:pPr>
              <w:rPr>
                <w:rFonts w:ascii="Arial" w:hAnsi="Arial" w:cs="Arial"/>
                <w:sz w:val="16"/>
                <w:szCs w:val="16"/>
              </w:rPr>
            </w:pPr>
            <w:r w:rsidRPr="00C9196F">
              <w:rPr>
                <w:rFonts w:ascii="Arial" w:eastAsia="Times" w:hAnsi="Arial" w:cs="Arial"/>
                <w:sz w:val="16"/>
                <w:szCs w:val="16"/>
              </w:rPr>
              <w:t>Description</w:t>
            </w:r>
          </w:p>
        </w:tc>
      </w:tr>
      <w:tr w:rsidR="001E42FA" w:rsidRPr="00C9196F" w14:paraId="59A95A94" w14:textId="77777777" w:rsidTr="00ED5127">
        <w:tc>
          <w:tcPr>
            <w:tcW w:w="3046" w:type="dxa"/>
            <w:tcBorders>
              <w:top w:val="single" w:sz="8" w:space="0" w:color="auto"/>
              <w:left w:val="single" w:sz="8" w:space="0" w:color="auto"/>
              <w:bottom w:val="single" w:sz="8" w:space="0" w:color="auto"/>
              <w:right w:val="single" w:sz="8" w:space="0" w:color="auto"/>
            </w:tcBorders>
          </w:tcPr>
          <w:p w14:paraId="4DF93493" w14:textId="77777777" w:rsidR="001E42FA" w:rsidRPr="00C9196F" w:rsidRDefault="001E42FA" w:rsidP="00ED5127">
            <w:pPr>
              <w:rPr>
                <w:rFonts w:ascii="Arial" w:hAnsi="Arial" w:cs="Arial"/>
                <w:iCs/>
                <w:sz w:val="16"/>
                <w:szCs w:val="16"/>
              </w:rPr>
            </w:pPr>
            <w:r w:rsidRPr="00C9196F">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14:paraId="6C62C96F" w14:textId="77777777" w:rsidR="001E42FA" w:rsidRPr="00C9196F" w:rsidRDefault="001E42FA" w:rsidP="00ED5127">
            <w:pPr>
              <w:rPr>
                <w:rFonts w:ascii="Arial" w:hAnsi="Arial" w:cs="Arial"/>
                <w:iCs/>
                <w:sz w:val="16"/>
                <w:szCs w:val="16"/>
              </w:rPr>
            </w:pPr>
            <w:r w:rsidRPr="00C9196F">
              <w:rPr>
                <w:rFonts w:ascii="Arial" w:hAnsi="Arial" w:cs="Arial"/>
                <w:iCs/>
                <w:sz w:val="16"/>
                <w:szCs w:val="16"/>
              </w:rPr>
              <w:t>A generic term referring to delivery of an AI/ML model from one entity to another entity in any manner.</w:t>
            </w:r>
          </w:p>
          <w:p w14:paraId="24D6A5F4" w14:textId="77777777" w:rsidR="001E42FA" w:rsidRPr="00C9196F" w:rsidRDefault="001E42FA" w:rsidP="00ED5127">
            <w:pPr>
              <w:rPr>
                <w:rFonts w:ascii="Arial" w:hAnsi="Arial" w:cs="Arial"/>
                <w:iCs/>
                <w:sz w:val="16"/>
                <w:szCs w:val="16"/>
              </w:rPr>
            </w:pPr>
            <w:r w:rsidRPr="00C9196F">
              <w:rPr>
                <w:rFonts w:ascii="Arial" w:hAnsi="Arial" w:cs="Arial"/>
                <w:iCs/>
                <w:sz w:val="16"/>
                <w:szCs w:val="16"/>
              </w:rPr>
              <w:t>Note: An entity could mean a network node/function (e.g., gNB, LMF, etc.), UE, proprietary server, etc.</w:t>
            </w:r>
          </w:p>
        </w:tc>
      </w:tr>
    </w:tbl>
    <w:p w14:paraId="5104D0E8" w14:textId="77777777" w:rsidR="001E42FA" w:rsidRPr="00C9196F" w:rsidRDefault="001E42FA" w:rsidP="001E42FA">
      <w:pPr>
        <w:rPr>
          <w:rFonts w:eastAsia="等线"/>
          <w:iCs/>
          <w:lang w:eastAsia="zh-CN"/>
        </w:rPr>
      </w:pPr>
    </w:p>
    <w:p w14:paraId="40CF38C3" w14:textId="77777777" w:rsidR="001E42FA" w:rsidRDefault="001E42FA" w:rsidP="001E42FA">
      <w:r w:rsidRPr="00C9196F">
        <w:t>Note:</w:t>
      </w:r>
      <w:r>
        <w:t xml:space="preserve"> </w:t>
      </w:r>
      <w:r w:rsidRPr="00C9196F">
        <w:t>Companies are encouraged to bring discussions on various options and their views on how to define Level y/z boundary in the next RAN1 meeting.</w:t>
      </w:r>
    </w:p>
    <w:p w14:paraId="68C15A91" w14:textId="77777777" w:rsidR="001E42FA" w:rsidRDefault="001E42FA" w:rsidP="001E42FA">
      <w:pPr>
        <w:rPr>
          <w:rFonts w:eastAsia="等线"/>
          <w:iCs/>
          <w:lang w:eastAsia="zh-CN"/>
        </w:rPr>
      </w:pPr>
    </w:p>
    <w:p w14:paraId="5CBC62B0" w14:textId="77777777" w:rsidR="001E42FA" w:rsidRDefault="001E42FA" w:rsidP="001E42FA">
      <w:pPr>
        <w:rPr>
          <w:rFonts w:eastAsia="等线"/>
          <w:highlight w:val="darkYellow"/>
          <w:lang w:eastAsia="zh-CN"/>
        </w:rPr>
      </w:pPr>
      <w:r>
        <w:rPr>
          <w:rFonts w:eastAsia="等线"/>
          <w:highlight w:val="darkYellow"/>
          <w:lang w:eastAsia="zh-CN"/>
        </w:rPr>
        <w:t>Working Assumption</w:t>
      </w:r>
    </w:p>
    <w:p w14:paraId="4222D700" w14:textId="77777777" w:rsidR="001E42FA" w:rsidRDefault="001E42FA" w:rsidP="00FD115B">
      <w:pPr>
        <w:numPr>
          <w:ilvl w:val="0"/>
          <w:numId w:val="11"/>
        </w:numPr>
      </w:pPr>
      <w:r>
        <w:t xml:space="preserve">Define Level y-z boundary based on whether model delivery is transparent to 3gpp </w:t>
      </w:r>
      <w:proofErr w:type="spellStart"/>
      <w:r>
        <w:t>signalling</w:t>
      </w:r>
      <w:proofErr w:type="spellEnd"/>
      <w:r>
        <w:t xml:space="preserve"> over the air interface or not.</w:t>
      </w:r>
    </w:p>
    <w:p w14:paraId="4D9EE567" w14:textId="77777777" w:rsidR="001E42FA" w:rsidRDefault="001E42FA" w:rsidP="00FD115B">
      <w:pPr>
        <w:numPr>
          <w:ilvl w:val="0"/>
          <w:numId w:val="11"/>
        </w:numPr>
      </w:pPr>
      <w:r>
        <w:rPr>
          <w:rFonts w:eastAsia="等线" w:hint="eastAsia"/>
          <w:lang w:eastAsia="zh-CN"/>
        </w:rPr>
        <w:t>N</w:t>
      </w:r>
      <w:r>
        <w:rPr>
          <w:rFonts w:eastAsia="等线"/>
          <w:lang w:eastAsia="zh-CN"/>
        </w:rPr>
        <w:t>ote: other procedures than model transfer/delivery are decoupled with collaboration level y-z</w:t>
      </w:r>
    </w:p>
    <w:p w14:paraId="63D3886B" w14:textId="77777777" w:rsidR="001E42FA" w:rsidRDefault="001E42FA" w:rsidP="00FD115B">
      <w:pPr>
        <w:numPr>
          <w:ilvl w:val="0"/>
          <w:numId w:val="11"/>
        </w:numPr>
      </w:pPr>
      <w:r>
        <w:t>Clarifying note: Level y includes cases without model delivery.</w:t>
      </w:r>
    </w:p>
    <w:p w14:paraId="45254F35" w14:textId="77777777" w:rsidR="001E42FA" w:rsidRDefault="001E42FA" w:rsidP="001E42FA">
      <w:pPr>
        <w:ind w:left="420"/>
      </w:pPr>
    </w:p>
    <w:p w14:paraId="435C7208" w14:textId="77777777" w:rsidR="001E42FA" w:rsidRDefault="001E42FA" w:rsidP="001E42FA">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4C8F6536" w14:textId="77777777" w:rsidR="001E42FA" w:rsidRDefault="001E42FA" w:rsidP="001E42FA">
      <w:r>
        <w:t>Clarify Level x/y boundary as:</w:t>
      </w:r>
    </w:p>
    <w:p w14:paraId="342AAD52" w14:textId="77777777" w:rsidR="001E42FA" w:rsidRDefault="001E42FA" w:rsidP="00FD115B">
      <w:pPr>
        <w:pStyle w:val="aa"/>
        <w:numPr>
          <w:ilvl w:val="0"/>
          <w:numId w:val="12"/>
        </w:numPr>
        <w:ind w:left="840"/>
        <w:contextualSpacing w:val="0"/>
      </w:pPr>
      <w:r>
        <w:t xml:space="preserve">Level x is implementation-based AI/ML operation without any dedicated AI/ML-specific enhancement </w:t>
      </w:r>
      <w:r>
        <w:rPr>
          <w:color w:val="FF0000"/>
        </w:rPr>
        <w:t xml:space="preserve">(e.g., LCM related </w:t>
      </w:r>
      <w:proofErr w:type="spellStart"/>
      <w:r>
        <w:rPr>
          <w:color w:val="FF0000"/>
        </w:rPr>
        <w:t>signalling</w:t>
      </w:r>
      <w:proofErr w:type="spellEnd"/>
      <w:r>
        <w:rPr>
          <w:color w:val="FF0000"/>
        </w:rPr>
        <w:t>, RS)</w:t>
      </w:r>
      <w:r>
        <w:t xml:space="preserve"> collaboration between network and UE.</w:t>
      </w:r>
      <w:r>
        <w:br/>
        <w:t xml:space="preserve">(Note: The AI/ML operation may rely on future specification not related to AI/ML collaboration. </w:t>
      </w:r>
      <w:r>
        <w:rPr>
          <w:szCs w:val="20"/>
        </w:rPr>
        <w:t>The AI/ML approaches can be used as baseline for performance evaluation for future releases.</w:t>
      </w:r>
      <w:r>
        <w:t>)</w:t>
      </w:r>
    </w:p>
    <w:p w14:paraId="6448016C" w14:textId="77777777" w:rsidR="001E42FA" w:rsidRDefault="001E42FA" w:rsidP="001E42FA"/>
    <w:p w14:paraId="396B75E2" w14:textId="77777777" w:rsidR="001E42FA" w:rsidRPr="00CB4657" w:rsidRDefault="001E42FA" w:rsidP="001E42FA">
      <w:pPr>
        <w:rPr>
          <w:highlight w:val="green"/>
        </w:rPr>
      </w:pPr>
      <w:r w:rsidRPr="00CB4657">
        <w:rPr>
          <w:rFonts w:hint="eastAsia"/>
          <w:highlight w:val="green"/>
        </w:rPr>
        <w:t>A</w:t>
      </w:r>
      <w:r w:rsidRPr="00CB4657">
        <w:rPr>
          <w:highlight w:val="green"/>
        </w:rPr>
        <w:t>greement</w:t>
      </w:r>
    </w:p>
    <w:p w14:paraId="6A963D49" w14:textId="77777777" w:rsidR="001E42FA" w:rsidRDefault="001E42FA" w:rsidP="001E42FA">
      <w:r>
        <w:t xml:space="preserve">Study LCM procedure on the basis that an AI/ML model has a model ID with associated information </w:t>
      </w:r>
      <w:r w:rsidRPr="00E95738">
        <w:t>and</w:t>
      </w:r>
      <w:r>
        <w:t>/or</w:t>
      </w:r>
      <w:r w:rsidRPr="00E95738">
        <w:t xml:space="preserve"> model </w:t>
      </w:r>
      <w:r>
        <w:t xml:space="preserve">functionality </w:t>
      </w:r>
      <w:r w:rsidRPr="00D44944">
        <w:t>at least for some AI/M</w:t>
      </w:r>
      <w:r w:rsidRPr="00D44944">
        <w:rPr>
          <w:rFonts w:hint="eastAsia"/>
        </w:rPr>
        <w:t>L</w:t>
      </w:r>
      <w:r w:rsidRPr="00D44944">
        <w:t xml:space="preserve"> operation</w:t>
      </w:r>
      <w:r>
        <w:t xml:space="preserve">s </w:t>
      </w:r>
      <w:r w:rsidRPr="00674F77">
        <w:rPr>
          <w:strike/>
        </w:rPr>
        <w:t>when network needs to be aware of UE AI/ML models</w:t>
      </w:r>
    </w:p>
    <w:p w14:paraId="20B9FFB9" w14:textId="77777777" w:rsidR="001E42FA" w:rsidRDefault="001E42FA" w:rsidP="001E42FA">
      <w:r>
        <w:t xml:space="preserve">FFS: Detailed discussion of model ID with associated information </w:t>
      </w:r>
      <w:r w:rsidRPr="00E95738">
        <w:t>and</w:t>
      </w:r>
      <w:r>
        <w:t>/or</w:t>
      </w:r>
      <w:r w:rsidRPr="00E95738">
        <w:t xml:space="preserve"> model </w:t>
      </w:r>
      <w:r>
        <w:t>functionality.</w:t>
      </w:r>
    </w:p>
    <w:p w14:paraId="1A942CC2" w14:textId="77777777" w:rsidR="001E42FA" w:rsidRDefault="001E42FA" w:rsidP="001E42FA">
      <w:pPr>
        <w:rPr>
          <w:rFonts w:eastAsia="等线"/>
          <w:lang w:eastAsia="zh-CN"/>
        </w:rPr>
      </w:pPr>
      <w:r>
        <w:rPr>
          <w:rFonts w:eastAsia="等线" w:hint="eastAsia"/>
          <w:lang w:eastAsia="zh-CN"/>
        </w:rPr>
        <w:t>F</w:t>
      </w:r>
      <w:r>
        <w:rPr>
          <w:rFonts w:eastAsia="等线"/>
          <w:lang w:eastAsia="zh-CN"/>
        </w:rPr>
        <w:t xml:space="preserve">FS: usage of </w:t>
      </w:r>
      <w:r>
        <w:t xml:space="preserve">model ID with associated information </w:t>
      </w:r>
      <w:r w:rsidRPr="00E95738">
        <w:t>and</w:t>
      </w:r>
      <w:r>
        <w:t>/or</w:t>
      </w:r>
      <w:r w:rsidRPr="00E95738">
        <w:t xml:space="preserve"> model </w:t>
      </w:r>
      <w:proofErr w:type="gramStart"/>
      <w:r>
        <w:t>functionality</w:t>
      </w:r>
      <w:r w:rsidRPr="00674F77">
        <w:rPr>
          <w:rFonts w:eastAsia="等线"/>
          <w:lang w:eastAsia="zh-CN"/>
        </w:rPr>
        <w:t xml:space="preserve"> </w:t>
      </w:r>
      <w:r>
        <w:rPr>
          <w:rFonts w:eastAsia="等线"/>
          <w:lang w:eastAsia="zh-CN"/>
        </w:rPr>
        <w:t>based</w:t>
      </w:r>
      <w:proofErr w:type="gramEnd"/>
      <w:r>
        <w:rPr>
          <w:rFonts w:eastAsia="等线"/>
          <w:lang w:eastAsia="zh-CN"/>
        </w:rPr>
        <w:t xml:space="preserve"> LCM procedure</w:t>
      </w:r>
    </w:p>
    <w:p w14:paraId="4185CC11" w14:textId="77777777" w:rsidR="001E42FA" w:rsidRDefault="001E42FA" w:rsidP="001E42FA">
      <w:pPr>
        <w:rPr>
          <w:rFonts w:eastAsia="等线"/>
          <w:lang w:eastAsia="zh-CN"/>
        </w:rPr>
      </w:pPr>
      <w:r>
        <w:rPr>
          <w:rFonts w:eastAsia="等线" w:hint="eastAsia"/>
          <w:lang w:eastAsia="zh-CN"/>
        </w:rPr>
        <w:t>F</w:t>
      </w:r>
      <w:r>
        <w:rPr>
          <w:rFonts w:eastAsia="等线"/>
          <w:lang w:eastAsia="zh-CN"/>
        </w:rPr>
        <w:t>FS: whether support of model ID</w:t>
      </w:r>
    </w:p>
    <w:p w14:paraId="44F28DDA" w14:textId="77777777" w:rsidR="001E42FA" w:rsidRDefault="001E42FA" w:rsidP="001E42FA">
      <w:pPr>
        <w:rPr>
          <w:rFonts w:eastAsia="等线"/>
          <w:lang w:eastAsia="zh-CN"/>
        </w:rPr>
      </w:pPr>
      <w:r>
        <w:rPr>
          <w:rFonts w:eastAsia="等线" w:hint="eastAsia"/>
          <w:lang w:eastAsia="zh-CN"/>
        </w:rPr>
        <w:t>F</w:t>
      </w:r>
      <w:r>
        <w:rPr>
          <w:rFonts w:eastAsia="等线"/>
          <w:lang w:eastAsia="zh-CN"/>
        </w:rPr>
        <w:t>FS: the detailed applicable AI/ML</w:t>
      </w:r>
      <w:r>
        <w:rPr>
          <w:rFonts w:eastAsia="等线" w:hint="eastAsia"/>
          <w:lang w:eastAsia="zh-CN"/>
        </w:rPr>
        <w:t xml:space="preserve"> </w:t>
      </w:r>
      <w:r>
        <w:rPr>
          <w:rFonts w:eastAsia="等线"/>
          <w:lang w:eastAsia="zh-CN"/>
        </w:rPr>
        <w:t>operations</w:t>
      </w:r>
    </w:p>
    <w:p w14:paraId="2838D0B1" w14:textId="77777777" w:rsidR="001E42FA" w:rsidRDefault="001E42FA" w:rsidP="001E42FA">
      <w:pPr>
        <w:rPr>
          <w:rFonts w:eastAsia="等线"/>
          <w:lang w:eastAsia="zh-CN"/>
        </w:rPr>
      </w:pPr>
    </w:p>
    <w:p w14:paraId="26AAF0BE" w14:textId="77777777" w:rsidR="001E42FA" w:rsidRDefault="001E42FA" w:rsidP="001E42FA">
      <w:pPr>
        <w:rPr>
          <w:rFonts w:eastAsia="等线"/>
          <w:highlight w:val="green"/>
          <w:lang w:eastAsia="zh-CN"/>
        </w:rPr>
      </w:pPr>
      <w:r>
        <w:rPr>
          <w:rFonts w:eastAsia="等线"/>
          <w:highlight w:val="green"/>
          <w:lang w:eastAsia="zh-CN"/>
        </w:rPr>
        <w:t>Agreement</w:t>
      </w:r>
    </w:p>
    <w:p w14:paraId="06E265B8" w14:textId="77777777" w:rsidR="001E42FA" w:rsidRDefault="001E42FA" w:rsidP="001E42FA">
      <w:r>
        <w:t>For model selection, activation, deactivation, switching, and fallback at least for UE sided models and two-sided models, study the following mechanisms:</w:t>
      </w:r>
    </w:p>
    <w:p w14:paraId="3664FC44" w14:textId="77777777" w:rsidR="001E42FA" w:rsidRDefault="001E42FA" w:rsidP="00FD115B">
      <w:pPr>
        <w:pStyle w:val="aa"/>
        <w:numPr>
          <w:ilvl w:val="0"/>
          <w:numId w:val="13"/>
        </w:numPr>
        <w:contextualSpacing w:val="0"/>
      </w:pPr>
      <w:r>
        <w:t xml:space="preserve">Decision by the network </w:t>
      </w:r>
    </w:p>
    <w:p w14:paraId="5B2E8DED" w14:textId="77777777" w:rsidR="001E42FA" w:rsidRDefault="001E42FA" w:rsidP="00FD115B">
      <w:pPr>
        <w:pStyle w:val="aa"/>
        <w:numPr>
          <w:ilvl w:val="1"/>
          <w:numId w:val="13"/>
        </w:numPr>
        <w:contextualSpacing w:val="0"/>
      </w:pPr>
      <w:r>
        <w:t>Network-initiated</w:t>
      </w:r>
    </w:p>
    <w:p w14:paraId="2407930B" w14:textId="77777777" w:rsidR="001E42FA" w:rsidRDefault="001E42FA" w:rsidP="00FD115B">
      <w:pPr>
        <w:pStyle w:val="aa"/>
        <w:numPr>
          <w:ilvl w:val="1"/>
          <w:numId w:val="13"/>
        </w:numPr>
        <w:contextualSpacing w:val="0"/>
      </w:pPr>
      <w:r>
        <w:t>UE-initiated, requested to the network</w:t>
      </w:r>
    </w:p>
    <w:p w14:paraId="51A0CD95" w14:textId="77777777" w:rsidR="001E42FA" w:rsidRDefault="001E42FA" w:rsidP="00FD115B">
      <w:pPr>
        <w:pStyle w:val="aa"/>
        <w:numPr>
          <w:ilvl w:val="0"/>
          <w:numId w:val="13"/>
        </w:numPr>
        <w:contextualSpacing w:val="0"/>
      </w:pPr>
      <w:r>
        <w:lastRenderedPageBreak/>
        <w:t>Decision by the UE</w:t>
      </w:r>
    </w:p>
    <w:p w14:paraId="20FBBD00" w14:textId="77777777" w:rsidR="001E42FA" w:rsidRDefault="001E42FA" w:rsidP="00FD115B">
      <w:pPr>
        <w:pStyle w:val="aa"/>
        <w:numPr>
          <w:ilvl w:val="1"/>
          <w:numId w:val="13"/>
        </w:numPr>
        <w:contextualSpacing w:val="0"/>
      </w:pPr>
      <w:r>
        <w:t xml:space="preserve">Event-triggered as configured by the network, UE’s decision is </w:t>
      </w:r>
      <w:r w:rsidRPr="00E36461">
        <w:t>reported to network</w:t>
      </w:r>
    </w:p>
    <w:p w14:paraId="748E63BE" w14:textId="77777777" w:rsidR="001E42FA" w:rsidRDefault="001E42FA" w:rsidP="00FD115B">
      <w:pPr>
        <w:pStyle w:val="aa"/>
        <w:numPr>
          <w:ilvl w:val="1"/>
          <w:numId w:val="13"/>
        </w:numPr>
        <w:contextualSpacing w:val="0"/>
      </w:pPr>
      <w:r>
        <w:t>UE-autonomous, UE’s decision is reported to the network</w:t>
      </w:r>
    </w:p>
    <w:p w14:paraId="15955973" w14:textId="77777777" w:rsidR="001E42FA" w:rsidRPr="000D20F7" w:rsidRDefault="001E42FA" w:rsidP="00FD115B">
      <w:pPr>
        <w:pStyle w:val="aa"/>
        <w:numPr>
          <w:ilvl w:val="1"/>
          <w:numId w:val="13"/>
        </w:numPr>
        <w:contextualSpacing w:val="0"/>
      </w:pPr>
      <w:r>
        <w:t>UE-autonomous, UE’s decision is not reported to the network</w:t>
      </w:r>
    </w:p>
    <w:p w14:paraId="1D955A22" w14:textId="77777777" w:rsidR="001E42FA" w:rsidRDefault="001E42FA" w:rsidP="001E42FA">
      <w:pPr>
        <w:pStyle w:val="aa"/>
        <w:ind w:left="0"/>
        <w:rPr>
          <w:rFonts w:eastAsia="等线"/>
          <w:lang w:eastAsia="zh-CN"/>
        </w:rPr>
      </w:pPr>
      <w:r>
        <w:rPr>
          <w:rFonts w:eastAsia="等线"/>
          <w:lang w:eastAsia="zh-CN"/>
        </w:rPr>
        <w:t>FFS: for network sided models</w:t>
      </w:r>
    </w:p>
    <w:p w14:paraId="05AF9D87" w14:textId="77777777" w:rsidR="001E42FA" w:rsidRDefault="001E42FA" w:rsidP="001E42FA">
      <w:pPr>
        <w:pStyle w:val="aa"/>
        <w:ind w:left="0"/>
        <w:rPr>
          <w:rFonts w:eastAsia="等线"/>
          <w:lang w:eastAsia="zh-CN"/>
        </w:rPr>
      </w:pPr>
      <w:r>
        <w:rPr>
          <w:rFonts w:eastAsia="等线" w:hint="eastAsia"/>
          <w:lang w:eastAsia="zh-CN"/>
        </w:rPr>
        <w:t>F</w:t>
      </w:r>
      <w:r>
        <w:rPr>
          <w:rFonts w:eastAsia="等线"/>
          <w:lang w:eastAsia="zh-CN"/>
        </w:rPr>
        <w:t>FS: other mechanisms</w:t>
      </w:r>
    </w:p>
    <w:p w14:paraId="3D3AE8FC" w14:textId="77777777" w:rsidR="001E42FA" w:rsidRPr="001B529B" w:rsidRDefault="001E42FA" w:rsidP="001E42FA"/>
    <w:p w14:paraId="1808D415" w14:textId="77777777" w:rsidR="001E42FA" w:rsidRPr="00B679DA" w:rsidRDefault="001E42FA" w:rsidP="001E42FA">
      <w:pPr>
        <w:rPr>
          <w:rFonts w:eastAsia="等线"/>
          <w:lang w:eastAsia="zh-CN"/>
        </w:rPr>
      </w:pPr>
      <w:r w:rsidRPr="00B679DA">
        <w:rPr>
          <w:rFonts w:eastAsia="等线" w:hint="eastAsia"/>
          <w:lang w:eastAsia="zh-CN"/>
        </w:rPr>
        <w:t>C</w:t>
      </w:r>
      <w:r w:rsidRPr="00B679DA">
        <w:rPr>
          <w:rFonts w:eastAsia="等线"/>
          <w:lang w:eastAsia="zh-CN"/>
        </w:rPr>
        <w:t>onclusion</w:t>
      </w:r>
    </w:p>
    <w:p w14:paraId="25BCD683" w14:textId="77777777" w:rsidR="001E42FA" w:rsidRDefault="001E42FA" w:rsidP="001E42FA">
      <w:r>
        <w:t xml:space="preserve">Data collection may be performed for different </w:t>
      </w:r>
      <w:r>
        <w:rPr>
          <w:lang w:eastAsia="zh-CN"/>
        </w:rPr>
        <w:t xml:space="preserve">purposes </w:t>
      </w:r>
      <w:r>
        <w:rPr>
          <w:color w:val="FF0000"/>
          <w:lang w:eastAsia="zh-CN"/>
        </w:rPr>
        <w:t>in LCM</w:t>
      </w:r>
      <w:r>
        <w:rPr>
          <w:lang w:eastAsia="zh-CN"/>
        </w:rPr>
        <w:t xml:space="preserve">, e.g., </w:t>
      </w:r>
      <w:r>
        <w:t xml:space="preserve">model training, model inference, model monitoring, model selection, </w:t>
      </w:r>
      <w:r>
        <w:rPr>
          <w:color w:val="FF0000"/>
        </w:rPr>
        <w:t>model update</w:t>
      </w:r>
      <w:r>
        <w:rPr>
          <w:lang w:eastAsia="zh-CN"/>
        </w:rPr>
        <w:t>, etc.</w:t>
      </w:r>
      <w:r>
        <w:t xml:space="preserve"> each may be done with different requirements and potential specification impact.</w:t>
      </w:r>
    </w:p>
    <w:p w14:paraId="587E31DC" w14:textId="77777777" w:rsidR="001E42FA" w:rsidRDefault="001E42FA" w:rsidP="001E42FA">
      <w:pPr>
        <w:rPr>
          <w:color w:val="FF0000"/>
        </w:rPr>
      </w:pPr>
      <w:r>
        <w:rPr>
          <w:color w:val="FF0000"/>
        </w:rPr>
        <w:t>FFS: Model selection refers to the selection of an AI/ML model among models for the same functionality. (Exact terminology to be discussed/defined)</w:t>
      </w:r>
    </w:p>
    <w:p w14:paraId="7C4BAFB1" w14:textId="77777777" w:rsidR="001E42FA" w:rsidRDefault="001E42FA" w:rsidP="001E42FA">
      <w:pPr>
        <w:rPr>
          <w:color w:val="FF0000"/>
        </w:rPr>
      </w:pPr>
    </w:p>
    <w:p w14:paraId="7EA01348" w14:textId="77777777" w:rsidR="001E42FA" w:rsidRPr="00B679DA" w:rsidRDefault="001E42FA" w:rsidP="001E42FA">
      <w:pPr>
        <w:rPr>
          <w:rFonts w:eastAsia="等线"/>
          <w:highlight w:val="green"/>
          <w:lang w:eastAsia="zh-CN"/>
        </w:rPr>
      </w:pPr>
      <w:r w:rsidRPr="00B679DA">
        <w:rPr>
          <w:rFonts w:eastAsia="等线" w:hint="eastAsia"/>
          <w:highlight w:val="green"/>
          <w:lang w:eastAsia="zh-CN"/>
        </w:rPr>
        <w:t>A</w:t>
      </w:r>
      <w:r w:rsidRPr="00B679DA">
        <w:rPr>
          <w:rFonts w:eastAsia="等线"/>
          <w:highlight w:val="green"/>
          <w:lang w:eastAsia="zh-CN"/>
        </w:rPr>
        <w:t>greement</w:t>
      </w:r>
    </w:p>
    <w:p w14:paraId="5E10A645" w14:textId="77777777" w:rsidR="001E42FA" w:rsidRDefault="001E42FA" w:rsidP="001E42FA">
      <w:r>
        <w:t xml:space="preserve">Study potential specification impact needed to enable the development of </w:t>
      </w:r>
      <w:r>
        <w:rPr>
          <w:color w:val="FF0000"/>
        </w:rPr>
        <w:t>a set of specific models, e.g.,</w:t>
      </w:r>
      <w:r>
        <w:t xml:space="preserve"> scenario-/configuration-specific and site-specific models</w:t>
      </w:r>
      <w:r w:rsidRPr="00136895">
        <w:rPr>
          <w:color w:val="FF0000"/>
        </w:rPr>
        <w:t>,</w:t>
      </w:r>
      <w:r>
        <w:t xml:space="preserve"> as</w:t>
      </w:r>
      <w:r w:rsidRPr="00136895">
        <w:rPr>
          <w:color w:val="FF0000"/>
        </w:rPr>
        <w:t xml:space="preserve"> compared </w:t>
      </w:r>
      <w:r>
        <w:t>to unified models.</w:t>
      </w:r>
    </w:p>
    <w:p w14:paraId="3FC77B4F" w14:textId="77777777" w:rsidR="001E42FA" w:rsidRDefault="001E42FA" w:rsidP="001E42FA">
      <w:pPr>
        <w:rPr>
          <w:color w:val="FF0000"/>
          <w:lang w:eastAsia="zh-CN"/>
        </w:rPr>
      </w:pPr>
      <w:r>
        <w:t>Note:</w:t>
      </w:r>
      <w:r>
        <w:rPr>
          <w:color w:val="FF0000"/>
        </w:rPr>
        <w:t xml:space="preserve"> </w:t>
      </w:r>
      <w:r>
        <w:rPr>
          <w:bCs/>
          <w:color w:val="FF0000"/>
        </w:rPr>
        <w:t xml:space="preserve">User data privacy needs to be preserved. </w:t>
      </w:r>
      <w:r>
        <w:rPr>
          <w:color w:val="FF0000"/>
          <w:lang w:eastAsia="zh-CN"/>
        </w:rPr>
        <w:t>The provision of assistance information may need to consider feasibility of disclosing proprietary information to the other side</w:t>
      </w:r>
      <w:r>
        <w:rPr>
          <w:rFonts w:hint="eastAsia"/>
          <w:color w:val="FF0000"/>
          <w:lang w:eastAsia="zh-CN"/>
        </w:rPr>
        <w:t>.</w:t>
      </w:r>
    </w:p>
    <w:p w14:paraId="62D26229" w14:textId="77777777" w:rsidR="001E42FA" w:rsidRDefault="001E42FA" w:rsidP="001E42FA">
      <w:pPr>
        <w:rPr>
          <w:color w:val="FF0000"/>
        </w:rPr>
      </w:pPr>
    </w:p>
    <w:p w14:paraId="3C0C9E47" w14:textId="77777777" w:rsidR="001E42FA" w:rsidRPr="00B679DA" w:rsidRDefault="001E42FA" w:rsidP="001E42FA">
      <w:pPr>
        <w:rPr>
          <w:rFonts w:eastAsia="等线"/>
          <w:highlight w:val="green"/>
          <w:lang w:eastAsia="zh-CN"/>
        </w:rPr>
      </w:pPr>
      <w:r w:rsidRPr="00B679DA">
        <w:rPr>
          <w:rFonts w:eastAsia="等线" w:hint="eastAsia"/>
          <w:highlight w:val="green"/>
          <w:lang w:eastAsia="zh-CN"/>
        </w:rPr>
        <w:t>A</w:t>
      </w:r>
      <w:r w:rsidRPr="00B679DA">
        <w:rPr>
          <w:rFonts w:eastAsia="等线"/>
          <w:highlight w:val="green"/>
          <w:lang w:eastAsia="zh-CN"/>
        </w:rPr>
        <w:t>greement</w:t>
      </w:r>
    </w:p>
    <w:p w14:paraId="4B20EC66" w14:textId="77777777" w:rsidR="001E42FA" w:rsidRDefault="001E42FA" w:rsidP="001E42FA">
      <w:r>
        <w:t>Study the specification impact to support multiple AI models for the same function</w:t>
      </w:r>
      <w:r w:rsidRPr="00136895">
        <w:rPr>
          <w:color w:val="FF0000"/>
        </w:rPr>
        <w:t>ality</w:t>
      </w:r>
      <w:r>
        <w:t>, at least including the following aspects:</w:t>
      </w:r>
    </w:p>
    <w:p w14:paraId="4919E064" w14:textId="77777777" w:rsidR="001E42FA" w:rsidRDefault="001E42FA" w:rsidP="001E42FA">
      <w:r>
        <w:t>-</w:t>
      </w:r>
      <w:r>
        <w:tab/>
        <w:t>Procedure and assistance signaling for the AI model switch</w:t>
      </w:r>
      <w:r w:rsidRPr="00136895">
        <w:rPr>
          <w:color w:val="FF0000"/>
        </w:rPr>
        <w:t>ing</w:t>
      </w:r>
      <w:r>
        <w:rPr>
          <w:color w:val="FF0000"/>
        </w:rPr>
        <w:t xml:space="preserve"> and/or selection</w:t>
      </w:r>
    </w:p>
    <w:p w14:paraId="00C24648" w14:textId="77777777" w:rsidR="001E42FA" w:rsidRDefault="001E42FA" w:rsidP="001E42FA">
      <w:pPr>
        <w:rPr>
          <w:color w:val="FF0000"/>
        </w:rPr>
      </w:pPr>
      <w:r>
        <w:rPr>
          <w:color w:val="FF0000"/>
        </w:rPr>
        <w:t>FFS: Model selection refers to the selection of an AI/ML model among models for the same functionality. (Exact terminology to be discussed/defined)</w:t>
      </w:r>
    </w:p>
    <w:p w14:paraId="380EE57D" w14:textId="77777777" w:rsidR="001E42FA" w:rsidRDefault="001E42FA" w:rsidP="001E42FA">
      <w:pPr>
        <w:rPr>
          <w:color w:val="FF0000"/>
        </w:rPr>
      </w:pPr>
    </w:p>
    <w:p w14:paraId="2E86C221" w14:textId="77777777" w:rsidR="001E42FA" w:rsidRPr="00B679DA" w:rsidRDefault="001E42FA" w:rsidP="001E42FA">
      <w:pPr>
        <w:rPr>
          <w:rFonts w:eastAsia="等线"/>
          <w:highlight w:val="green"/>
          <w:lang w:eastAsia="zh-CN"/>
        </w:rPr>
      </w:pPr>
      <w:r w:rsidRPr="00B679DA">
        <w:rPr>
          <w:rFonts w:eastAsia="等线" w:hint="eastAsia"/>
          <w:highlight w:val="green"/>
          <w:lang w:eastAsia="zh-CN"/>
        </w:rPr>
        <w:t>A</w:t>
      </w:r>
      <w:r w:rsidRPr="00B679DA">
        <w:rPr>
          <w:rFonts w:eastAsia="等线"/>
          <w:highlight w:val="green"/>
          <w:lang w:eastAsia="zh-CN"/>
        </w:rPr>
        <w:t>greement</w:t>
      </w:r>
    </w:p>
    <w:p w14:paraId="02D24981" w14:textId="77777777" w:rsidR="001E42FA" w:rsidRDefault="001E42FA" w:rsidP="001E42FA">
      <w:r>
        <w:t>Study AI/ML model monitoring for at least the following purposes: model activation, deactivation, selection, switching, fallback, and update (including re-training).</w:t>
      </w:r>
    </w:p>
    <w:p w14:paraId="585A8159" w14:textId="77777777" w:rsidR="001E42FA" w:rsidRDefault="001E42FA" w:rsidP="001E42FA">
      <w:pPr>
        <w:rPr>
          <w:rFonts w:eastAsia="等线"/>
          <w:iCs/>
          <w:lang w:eastAsia="zh-CN"/>
        </w:rPr>
      </w:pPr>
      <w:r>
        <w:rPr>
          <w:color w:val="FF0000"/>
        </w:rPr>
        <w:t>FFS: Model selection refers to the selection of an AI/ML model among models for the same functionality. (Exact terminology to be discussed/defined)</w:t>
      </w:r>
    </w:p>
    <w:p w14:paraId="232128F9" w14:textId="77777777" w:rsidR="001E42FA" w:rsidRDefault="001E42FA" w:rsidP="001E42FA">
      <w:pPr>
        <w:rPr>
          <w:rFonts w:eastAsia="等线"/>
          <w:iCs/>
          <w:lang w:eastAsia="zh-CN"/>
        </w:rPr>
      </w:pPr>
    </w:p>
    <w:p w14:paraId="4A2DA9AE" w14:textId="77777777" w:rsidR="001E42FA" w:rsidRPr="00B679DA" w:rsidRDefault="001E42FA" w:rsidP="001E42FA">
      <w:pPr>
        <w:rPr>
          <w:rFonts w:eastAsia="等线"/>
          <w:highlight w:val="green"/>
          <w:lang w:eastAsia="zh-CN"/>
        </w:rPr>
      </w:pPr>
      <w:r w:rsidRPr="00B679DA">
        <w:rPr>
          <w:rFonts w:eastAsia="等线" w:hint="eastAsia"/>
          <w:highlight w:val="green"/>
          <w:lang w:eastAsia="zh-CN"/>
        </w:rPr>
        <w:t>A</w:t>
      </w:r>
      <w:r w:rsidRPr="00B679DA">
        <w:rPr>
          <w:rFonts w:eastAsia="等线"/>
          <w:highlight w:val="green"/>
          <w:lang w:eastAsia="zh-CN"/>
        </w:rPr>
        <w:t>greement</w:t>
      </w:r>
    </w:p>
    <w:p w14:paraId="54D34E27" w14:textId="77777777" w:rsidR="001E42FA" w:rsidRDefault="001E42FA" w:rsidP="001E42FA">
      <w:pPr>
        <w:rPr>
          <w:rFonts w:ascii="Calibri" w:hAnsi="Calibri" w:cs="Calibri"/>
          <w:lang w:eastAsia="zh-CN"/>
        </w:rPr>
      </w:pPr>
      <w:r>
        <w:rPr>
          <w:lang w:eastAsia="zh-CN"/>
        </w:rPr>
        <w:t>Study at least the following</w:t>
      </w:r>
      <w:r w:rsidRPr="00953FBB">
        <w:rPr>
          <w:lang w:eastAsia="zh-CN"/>
        </w:rPr>
        <w:t xml:space="preserve"> </w:t>
      </w:r>
      <w:r>
        <w:rPr>
          <w:lang w:eastAsia="zh-CN"/>
        </w:rPr>
        <w:t>metrics</w:t>
      </w:r>
      <w:r w:rsidRPr="00E30B3B">
        <w:rPr>
          <w:lang w:eastAsia="zh-CN"/>
        </w:rPr>
        <w:t>/methods fo</w:t>
      </w:r>
      <w:r>
        <w:rPr>
          <w:lang w:eastAsia="zh-CN"/>
        </w:rPr>
        <w:t xml:space="preserve">r AI/ML model monitoring in lifecycle management </w:t>
      </w:r>
      <w:r>
        <w:rPr>
          <w:color w:val="7030A0"/>
          <w:lang w:eastAsia="zh-CN"/>
        </w:rPr>
        <w:t>per use case</w:t>
      </w:r>
      <w:r>
        <w:rPr>
          <w:lang w:eastAsia="zh-CN"/>
        </w:rPr>
        <w:t>:</w:t>
      </w:r>
    </w:p>
    <w:p w14:paraId="496A151F" w14:textId="77777777" w:rsidR="001E42FA" w:rsidRDefault="001E42FA" w:rsidP="00FD115B">
      <w:pPr>
        <w:pStyle w:val="aa"/>
        <w:numPr>
          <w:ilvl w:val="2"/>
          <w:numId w:val="14"/>
        </w:numPr>
        <w:contextualSpacing w:val="0"/>
        <w:rPr>
          <w:lang w:eastAsia="zh-CN"/>
        </w:rPr>
      </w:pPr>
      <w:r>
        <w:rPr>
          <w:lang w:eastAsia="zh-CN"/>
        </w:rPr>
        <w:t>Monitoring based on inference accuracy, including metrics related to intermediate KPIs</w:t>
      </w:r>
    </w:p>
    <w:p w14:paraId="05B90FC5" w14:textId="77777777" w:rsidR="001E42FA" w:rsidRPr="00E30B3B" w:rsidRDefault="001E42FA" w:rsidP="00FD115B">
      <w:pPr>
        <w:pStyle w:val="aa"/>
        <w:numPr>
          <w:ilvl w:val="2"/>
          <w:numId w:val="14"/>
        </w:numPr>
        <w:contextualSpacing w:val="0"/>
        <w:rPr>
          <w:lang w:eastAsia="zh-CN"/>
        </w:rPr>
      </w:pPr>
      <w:r>
        <w:rPr>
          <w:lang w:eastAsia="zh-CN"/>
        </w:rPr>
        <w:t>Monitoring based on system performance</w:t>
      </w:r>
      <w:r w:rsidRPr="00953FBB">
        <w:rPr>
          <w:lang w:eastAsia="zh-CN"/>
        </w:rPr>
        <w:t xml:space="preserve">, </w:t>
      </w:r>
      <w:r>
        <w:rPr>
          <w:lang w:eastAsia="zh-CN"/>
        </w:rPr>
        <w:t xml:space="preserve">including metrics related to system </w:t>
      </w:r>
      <w:proofErr w:type="spellStart"/>
      <w:r>
        <w:rPr>
          <w:lang w:eastAsia="zh-CN"/>
        </w:rPr>
        <w:t>peformance</w:t>
      </w:r>
      <w:proofErr w:type="spellEnd"/>
      <w:r>
        <w:rPr>
          <w:lang w:eastAsia="zh-CN"/>
        </w:rPr>
        <w:t xml:space="preserve"> KPIs</w:t>
      </w:r>
    </w:p>
    <w:p w14:paraId="279EB350" w14:textId="77777777" w:rsidR="001E42FA" w:rsidRPr="00E30B3B" w:rsidRDefault="001E42FA" w:rsidP="00FD115B">
      <w:pPr>
        <w:pStyle w:val="aa"/>
        <w:numPr>
          <w:ilvl w:val="2"/>
          <w:numId w:val="14"/>
        </w:numPr>
        <w:contextualSpacing w:val="0"/>
        <w:rPr>
          <w:lang w:eastAsia="zh-CN"/>
        </w:rPr>
      </w:pPr>
      <w:r w:rsidRPr="00E30B3B">
        <w:rPr>
          <w:lang w:eastAsia="zh-CN"/>
        </w:rPr>
        <w:t>Other monitoring solutions, at least following 2 options.</w:t>
      </w:r>
    </w:p>
    <w:p w14:paraId="0E51C720" w14:textId="77777777" w:rsidR="001E42FA" w:rsidRDefault="001E42FA" w:rsidP="00FD115B">
      <w:pPr>
        <w:pStyle w:val="aa"/>
        <w:numPr>
          <w:ilvl w:val="3"/>
          <w:numId w:val="14"/>
        </w:numPr>
        <w:contextualSpacing w:val="0"/>
        <w:rPr>
          <w:color w:val="7030A0"/>
          <w:lang w:eastAsia="zh-CN"/>
        </w:rPr>
      </w:pPr>
      <w:r>
        <w:rPr>
          <w:color w:val="7030A0"/>
          <w:lang w:eastAsia="zh-CN"/>
        </w:rPr>
        <w:t>Monitoring based on data distribution</w:t>
      </w:r>
    </w:p>
    <w:p w14:paraId="7250DFE7" w14:textId="77777777" w:rsidR="001E42FA" w:rsidRDefault="001E42FA" w:rsidP="00FD115B">
      <w:pPr>
        <w:pStyle w:val="aa"/>
        <w:numPr>
          <w:ilvl w:val="4"/>
          <w:numId w:val="14"/>
        </w:numPr>
        <w:contextualSpacing w:val="0"/>
        <w:rPr>
          <w:lang w:eastAsia="zh-CN"/>
        </w:rPr>
      </w:pPr>
      <w:r>
        <w:rPr>
          <w:lang w:eastAsia="zh-CN"/>
        </w:rPr>
        <w:t xml:space="preserve">Input-based: </w:t>
      </w:r>
      <w:r w:rsidRPr="00E30B3B">
        <w:rPr>
          <w:lang w:eastAsia="zh-CN"/>
        </w:rPr>
        <w:t xml:space="preserve">e.g., </w:t>
      </w:r>
      <w:r>
        <w:rPr>
          <w:lang w:eastAsia="zh-CN"/>
        </w:rPr>
        <w:t xml:space="preserve">Monitoring the validity of the AI/ML input, e.g., out-of-distribution detection, drift detection of input data, or </w:t>
      </w:r>
      <w:r w:rsidRPr="00E30B3B">
        <w:rPr>
          <w:strike/>
          <w:lang w:eastAsia="zh-CN"/>
        </w:rPr>
        <w:t>something simple like checking</w:t>
      </w:r>
      <w:r>
        <w:rPr>
          <w:lang w:eastAsia="zh-CN"/>
        </w:rPr>
        <w:t xml:space="preserve"> SNR, delay spread, etc.</w:t>
      </w:r>
    </w:p>
    <w:p w14:paraId="23AA937C" w14:textId="77777777" w:rsidR="001E42FA" w:rsidRPr="00E30B3B" w:rsidRDefault="001E42FA" w:rsidP="00FD115B">
      <w:pPr>
        <w:pStyle w:val="aa"/>
        <w:numPr>
          <w:ilvl w:val="4"/>
          <w:numId w:val="14"/>
        </w:numPr>
        <w:contextualSpacing w:val="0"/>
        <w:rPr>
          <w:lang w:eastAsia="zh-CN"/>
        </w:rPr>
      </w:pPr>
      <w:r>
        <w:rPr>
          <w:lang w:eastAsia="zh-CN"/>
        </w:rPr>
        <w:t xml:space="preserve">Output-based: </w:t>
      </w:r>
      <w:r w:rsidRPr="00E30B3B">
        <w:rPr>
          <w:lang w:eastAsia="zh-CN"/>
        </w:rPr>
        <w:t>e.g., drift detection of output data</w:t>
      </w:r>
    </w:p>
    <w:p w14:paraId="61E8CB8B" w14:textId="77777777" w:rsidR="001E42FA" w:rsidRPr="00E30B3B" w:rsidRDefault="001E42FA" w:rsidP="00FD115B">
      <w:pPr>
        <w:pStyle w:val="aa"/>
        <w:numPr>
          <w:ilvl w:val="3"/>
          <w:numId w:val="14"/>
        </w:numPr>
        <w:contextualSpacing w:val="0"/>
        <w:rPr>
          <w:lang w:eastAsia="zh-CN"/>
        </w:rPr>
      </w:pPr>
      <w:r w:rsidRPr="00E30B3B">
        <w:rPr>
          <w:lang w:eastAsia="zh-CN"/>
        </w:rPr>
        <w:t>Monitoring based on applicable condition</w:t>
      </w:r>
    </w:p>
    <w:p w14:paraId="3AD588FC" w14:textId="77777777" w:rsidR="001E42FA" w:rsidRDefault="001E42FA" w:rsidP="001E42FA">
      <w:pPr>
        <w:rPr>
          <w:lang w:eastAsia="zh-CN"/>
        </w:rPr>
      </w:pPr>
      <w:r>
        <w:rPr>
          <w:lang w:eastAsia="zh-CN"/>
        </w:rPr>
        <w:t>Note: Model monitoring metric calculation may be done at NW or UE</w:t>
      </w:r>
    </w:p>
    <w:p w14:paraId="2CF4FE32" w14:textId="77777777" w:rsidR="001E42FA" w:rsidRPr="00E41C1A" w:rsidRDefault="001E42FA" w:rsidP="001E42FA">
      <w:pPr>
        <w:rPr>
          <w:rFonts w:eastAsia="等线"/>
          <w:iCs/>
          <w:lang w:eastAsia="zh-CN"/>
        </w:rPr>
      </w:pPr>
    </w:p>
    <w:p w14:paraId="4DC8850D" w14:textId="77777777" w:rsidR="001E42FA" w:rsidRPr="00F23DE9" w:rsidRDefault="001E42FA" w:rsidP="001E42FA">
      <w:pPr>
        <w:rPr>
          <w:highlight w:val="green"/>
        </w:rPr>
      </w:pPr>
      <w:r w:rsidRPr="00F23DE9">
        <w:rPr>
          <w:highlight w:val="green"/>
        </w:rPr>
        <w:t>Agreement</w:t>
      </w:r>
    </w:p>
    <w:p w14:paraId="20A5291A" w14:textId="77777777" w:rsidR="001E42FA" w:rsidRDefault="001E42FA" w:rsidP="001E42FA">
      <w:r>
        <w:t>Study performance monitoring approaches, considering the following model monitoring KPIs as general guidance</w:t>
      </w:r>
    </w:p>
    <w:p w14:paraId="7B269B11" w14:textId="77777777" w:rsidR="001E42FA" w:rsidRDefault="001E42FA" w:rsidP="00FD115B">
      <w:pPr>
        <w:pStyle w:val="aa"/>
        <w:numPr>
          <w:ilvl w:val="2"/>
          <w:numId w:val="15"/>
        </w:numPr>
        <w:tabs>
          <w:tab w:val="left" w:pos="720"/>
          <w:tab w:val="left" w:pos="1440"/>
        </w:tabs>
        <w:contextualSpacing w:val="0"/>
      </w:pPr>
      <w:r>
        <w:t>Accuracy and relevance (i.e., how well does the given monitoring metric/methods reflect the model and system performance)</w:t>
      </w:r>
    </w:p>
    <w:p w14:paraId="1317C61A" w14:textId="77777777" w:rsidR="001E42FA" w:rsidRDefault="001E42FA" w:rsidP="00FD115B">
      <w:pPr>
        <w:pStyle w:val="aa"/>
        <w:numPr>
          <w:ilvl w:val="2"/>
          <w:numId w:val="15"/>
        </w:numPr>
        <w:tabs>
          <w:tab w:val="left" w:pos="720"/>
          <w:tab w:val="left" w:pos="1440"/>
        </w:tabs>
        <w:contextualSpacing w:val="0"/>
      </w:pPr>
      <w:r>
        <w:t>Overhead (e.g., signaling overhead associated with model monitoring)</w:t>
      </w:r>
    </w:p>
    <w:p w14:paraId="12178EB7" w14:textId="77777777" w:rsidR="001E42FA" w:rsidRDefault="001E42FA" w:rsidP="00FD115B">
      <w:pPr>
        <w:pStyle w:val="aa"/>
        <w:numPr>
          <w:ilvl w:val="2"/>
          <w:numId w:val="15"/>
        </w:numPr>
        <w:tabs>
          <w:tab w:val="left" w:pos="720"/>
          <w:tab w:val="left" w:pos="1440"/>
          <w:tab w:val="left" w:pos="2160"/>
        </w:tabs>
        <w:contextualSpacing w:val="0"/>
      </w:pPr>
      <w:r>
        <w:t>Complexity (e.g., computation and memory cost for model monitoring)</w:t>
      </w:r>
    </w:p>
    <w:p w14:paraId="2CCACFF5" w14:textId="77777777" w:rsidR="001E42FA" w:rsidRDefault="001E42FA" w:rsidP="00FD115B">
      <w:pPr>
        <w:pStyle w:val="aa"/>
        <w:numPr>
          <w:ilvl w:val="2"/>
          <w:numId w:val="15"/>
        </w:numPr>
        <w:tabs>
          <w:tab w:val="left" w:pos="720"/>
          <w:tab w:val="left" w:pos="1440"/>
          <w:tab w:val="left" w:pos="2160"/>
        </w:tabs>
        <w:contextualSpacing w:val="0"/>
      </w:pPr>
      <w:r>
        <w:t>Latency (i.e., timeliness of monitoring result, from model failure to action, given the purpose of model monitoring)</w:t>
      </w:r>
    </w:p>
    <w:p w14:paraId="7B98BCCC" w14:textId="77777777" w:rsidR="001E42FA" w:rsidRDefault="001E42FA" w:rsidP="00FD115B">
      <w:pPr>
        <w:pStyle w:val="aa"/>
        <w:numPr>
          <w:ilvl w:val="2"/>
          <w:numId w:val="15"/>
        </w:numPr>
        <w:tabs>
          <w:tab w:val="left" w:pos="720"/>
          <w:tab w:val="left" w:pos="1440"/>
          <w:tab w:val="left" w:pos="2160"/>
        </w:tabs>
        <w:contextualSpacing w:val="0"/>
        <w:rPr>
          <w:color w:val="FF0000"/>
        </w:rPr>
      </w:pPr>
      <w:r w:rsidRPr="003A46D0">
        <w:rPr>
          <w:color w:val="FF0000"/>
        </w:rPr>
        <w:t>FFS: Power consumption</w:t>
      </w:r>
    </w:p>
    <w:p w14:paraId="2D8FD34C" w14:textId="77777777" w:rsidR="001E42FA" w:rsidRDefault="001E42FA" w:rsidP="00FD115B">
      <w:pPr>
        <w:pStyle w:val="aa"/>
        <w:numPr>
          <w:ilvl w:val="2"/>
          <w:numId w:val="15"/>
        </w:numPr>
        <w:tabs>
          <w:tab w:val="left" w:pos="720"/>
          <w:tab w:val="left" w:pos="1440"/>
          <w:tab w:val="left" w:pos="2160"/>
        </w:tabs>
        <w:contextualSpacing w:val="0"/>
        <w:rPr>
          <w:color w:val="FF0000"/>
        </w:rPr>
      </w:pPr>
      <w:r>
        <w:rPr>
          <w:color w:val="FF0000"/>
        </w:rPr>
        <w:t>Other KPIs are not precluded.</w:t>
      </w:r>
    </w:p>
    <w:p w14:paraId="01A9E7C0" w14:textId="77777777" w:rsidR="001E42FA" w:rsidRDefault="001E42FA" w:rsidP="001E42FA">
      <w:pPr>
        <w:tabs>
          <w:tab w:val="left" w:pos="720"/>
          <w:tab w:val="left" w:pos="1440"/>
          <w:tab w:val="left" w:pos="2160"/>
        </w:tabs>
        <w:rPr>
          <w:color w:val="FF0000"/>
        </w:rPr>
      </w:pPr>
      <w:r>
        <w:rPr>
          <w:color w:val="FF0000"/>
        </w:rPr>
        <w:t xml:space="preserve">Note: </w:t>
      </w:r>
      <w:r w:rsidRPr="00980726">
        <w:rPr>
          <w:color w:val="FF0000"/>
        </w:rPr>
        <w:t>Relevant KPI</w:t>
      </w:r>
      <w:r>
        <w:rPr>
          <w:color w:val="FF0000"/>
        </w:rPr>
        <w:t>s</w:t>
      </w:r>
      <w:r w:rsidRPr="00980726">
        <w:rPr>
          <w:color w:val="FF0000"/>
        </w:rPr>
        <w:t xml:space="preserve"> may vary </w:t>
      </w:r>
      <w:r>
        <w:rPr>
          <w:color w:val="FF0000"/>
        </w:rPr>
        <w:t>across different</w:t>
      </w:r>
      <w:r w:rsidRPr="00980726">
        <w:rPr>
          <w:color w:val="FF0000"/>
        </w:rPr>
        <w:t xml:space="preserve"> </w:t>
      </w:r>
      <w:r>
        <w:rPr>
          <w:color w:val="FF0000"/>
        </w:rPr>
        <w:t xml:space="preserve">model </w:t>
      </w:r>
      <w:r w:rsidRPr="00980726">
        <w:rPr>
          <w:color w:val="FF0000"/>
        </w:rPr>
        <w:t xml:space="preserve">monitoring </w:t>
      </w:r>
      <w:r>
        <w:rPr>
          <w:color w:val="FF0000"/>
        </w:rPr>
        <w:t>approaches.</w:t>
      </w:r>
    </w:p>
    <w:p w14:paraId="6E2C5BC2" w14:textId="77777777" w:rsidR="001E42FA" w:rsidRDefault="001E42FA" w:rsidP="001E42FA">
      <w:pPr>
        <w:tabs>
          <w:tab w:val="left" w:pos="720"/>
          <w:tab w:val="left" w:pos="1440"/>
          <w:tab w:val="left" w:pos="2160"/>
        </w:tabs>
        <w:rPr>
          <w:color w:val="0070C0"/>
        </w:rPr>
      </w:pPr>
      <w:r>
        <w:rPr>
          <w:color w:val="0070C0"/>
        </w:rPr>
        <w:t>FFS: Discussion of KPIs for other LCM procedures</w:t>
      </w:r>
    </w:p>
    <w:p w14:paraId="36C9055C" w14:textId="77777777" w:rsidR="001E42FA" w:rsidRDefault="001E42FA" w:rsidP="001E42FA">
      <w:pPr>
        <w:tabs>
          <w:tab w:val="left" w:pos="720"/>
          <w:tab w:val="left" w:pos="1440"/>
          <w:tab w:val="left" w:pos="2160"/>
        </w:tabs>
        <w:rPr>
          <w:color w:val="0070C0"/>
        </w:rPr>
      </w:pPr>
    </w:p>
    <w:p w14:paraId="58DF5E61" w14:textId="77777777" w:rsidR="001E42FA" w:rsidRPr="00161B7F" w:rsidRDefault="001E42FA" w:rsidP="001E42FA">
      <w:pPr>
        <w:tabs>
          <w:tab w:val="left" w:pos="720"/>
          <w:tab w:val="left" w:pos="1440"/>
          <w:tab w:val="left" w:pos="2160"/>
        </w:tabs>
        <w:rPr>
          <w:rFonts w:eastAsia="等线"/>
          <w:highlight w:val="green"/>
          <w:lang w:eastAsia="zh-CN"/>
        </w:rPr>
      </w:pPr>
      <w:r w:rsidRPr="00161B7F">
        <w:rPr>
          <w:rFonts w:eastAsia="等线" w:hint="eastAsia"/>
          <w:highlight w:val="green"/>
          <w:lang w:eastAsia="zh-CN"/>
        </w:rPr>
        <w:lastRenderedPageBreak/>
        <w:t>A</w:t>
      </w:r>
      <w:r w:rsidRPr="00161B7F">
        <w:rPr>
          <w:rFonts w:eastAsia="等线"/>
          <w:highlight w:val="green"/>
          <w:lang w:eastAsia="zh-CN"/>
        </w:rPr>
        <w:t>greement</w:t>
      </w:r>
    </w:p>
    <w:p w14:paraId="0C34A5C7" w14:textId="77777777" w:rsidR="001E42FA" w:rsidRDefault="001E42FA" w:rsidP="001E42FA">
      <w:r>
        <w:t>Study various approaches for achieving good performance across different scenarios/configurations/sites, including</w:t>
      </w:r>
    </w:p>
    <w:p w14:paraId="5AC88468" w14:textId="77777777" w:rsidR="001E42FA" w:rsidRDefault="001E42FA" w:rsidP="00FD115B">
      <w:pPr>
        <w:numPr>
          <w:ilvl w:val="2"/>
          <w:numId w:val="15"/>
        </w:numPr>
      </w:pPr>
      <w:r>
        <w:t>Model generalization, i.e., using one model that is generalizable to different scenarios/configurations/sites</w:t>
      </w:r>
    </w:p>
    <w:p w14:paraId="598C5DB3" w14:textId="77777777" w:rsidR="001E42FA" w:rsidRDefault="001E42FA" w:rsidP="00FD115B">
      <w:pPr>
        <w:numPr>
          <w:ilvl w:val="2"/>
          <w:numId w:val="15"/>
        </w:numPr>
      </w:pPr>
      <w:r>
        <w:t>Model switching, i.e., switching among a group of models where each model is for a particular scenario/configuration/site</w:t>
      </w:r>
    </w:p>
    <w:p w14:paraId="78F386A6" w14:textId="77777777" w:rsidR="001E42FA" w:rsidRDefault="001E42FA" w:rsidP="00FD115B">
      <w:pPr>
        <w:numPr>
          <w:ilvl w:val="3"/>
          <w:numId w:val="15"/>
        </w:numPr>
      </w:pPr>
      <w:r>
        <w:rPr>
          <w:color w:val="0070C0"/>
        </w:rPr>
        <w:t>[Models in a group of models may have varying model structures, share a common model structure, or partially share a common sub-structure. Models in a group of models may have different input/output format and/or different pre-/post-processing.]</w:t>
      </w:r>
    </w:p>
    <w:p w14:paraId="31817A5A" w14:textId="77777777" w:rsidR="001E42FA" w:rsidRDefault="001E42FA" w:rsidP="00FD115B">
      <w:pPr>
        <w:numPr>
          <w:ilvl w:val="2"/>
          <w:numId w:val="15"/>
        </w:numPr>
      </w:pPr>
      <w:r>
        <w:rPr>
          <w:rFonts w:hint="eastAsia"/>
          <w:color w:val="FF0000"/>
          <w:lang w:eastAsia="zh-CN"/>
        </w:rPr>
        <w:t>M</w:t>
      </w:r>
      <w:r>
        <w:t xml:space="preserve">odel update, i.e., using one model whose parameters are flexibly updated as the scenario/configuration/site that the device experiences changes over time. </w:t>
      </w:r>
      <w:r w:rsidRPr="00980726">
        <w:rPr>
          <w:color w:val="FF0000"/>
        </w:rPr>
        <w:t>F</w:t>
      </w:r>
      <w:r>
        <w:t>ine-tuning is one example.</w:t>
      </w:r>
    </w:p>
    <w:p w14:paraId="4F3FA5D6" w14:textId="77777777" w:rsidR="001E42FA" w:rsidRDefault="001E42FA" w:rsidP="001E42FA">
      <w:pPr>
        <w:tabs>
          <w:tab w:val="left" w:pos="720"/>
          <w:tab w:val="left" w:pos="1440"/>
          <w:tab w:val="left" w:pos="2160"/>
        </w:tabs>
        <w:rPr>
          <w:color w:val="0070C0"/>
        </w:rPr>
      </w:pPr>
    </w:p>
    <w:p w14:paraId="57C9E619" w14:textId="77777777" w:rsidR="001E42FA" w:rsidRPr="00161B7F" w:rsidRDefault="001E42FA" w:rsidP="001E42FA">
      <w:pPr>
        <w:rPr>
          <w:rFonts w:eastAsia="等线"/>
          <w:highlight w:val="green"/>
          <w:lang w:eastAsia="zh-CN"/>
        </w:rPr>
      </w:pPr>
      <w:r w:rsidRPr="00161B7F">
        <w:rPr>
          <w:rFonts w:eastAsia="等线" w:hint="eastAsia"/>
          <w:highlight w:val="green"/>
          <w:lang w:eastAsia="zh-CN"/>
        </w:rPr>
        <w:t>A</w:t>
      </w:r>
      <w:r w:rsidRPr="00161B7F">
        <w:rPr>
          <w:rFonts w:eastAsia="等线"/>
          <w:highlight w:val="green"/>
          <w:lang w:eastAsia="zh-CN"/>
        </w:rPr>
        <w:t>greement</w:t>
      </w:r>
    </w:p>
    <w:p w14:paraId="778D2160" w14:textId="77777777" w:rsidR="001E42FA" w:rsidRDefault="001E42FA" w:rsidP="001E42FA">
      <w:pPr>
        <w:rPr>
          <w:color w:val="0070C0"/>
          <w:lang w:eastAsia="zh-CN"/>
        </w:rPr>
      </w:pPr>
      <w:r w:rsidRPr="004121B8">
        <w:rPr>
          <w:color w:val="0070C0"/>
          <w:lang w:eastAsia="zh-CN"/>
        </w:rPr>
        <w:t>The following are additionally considered for the initial list of common KPIs (if applicable) for evaluating performance benefits of AI/ML</w:t>
      </w:r>
    </w:p>
    <w:p w14:paraId="7C4646F9" w14:textId="77777777" w:rsidR="001E42FA" w:rsidRDefault="001E42FA" w:rsidP="00FD115B">
      <w:pPr>
        <w:pStyle w:val="aa"/>
        <w:numPr>
          <w:ilvl w:val="0"/>
          <w:numId w:val="9"/>
        </w:numPr>
        <w:overflowPunct w:val="0"/>
        <w:autoSpaceDE w:val="0"/>
        <w:autoSpaceDN w:val="0"/>
        <w:adjustRightInd w:val="0"/>
        <w:contextualSpacing w:val="0"/>
        <w:textAlignment w:val="baseline"/>
      </w:pPr>
      <w:r>
        <w:t>Clarification on inference complexity</w:t>
      </w:r>
    </w:p>
    <w:p w14:paraId="2F1DBC43" w14:textId="77777777" w:rsidR="001E42FA" w:rsidRDefault="001E42FA" w:rsidP="00FD115B">
      <w:pPr>
        <w:pStyle w:val="aa"/>
        <w:numPr>
          <w:ilvl w:val="1"/>
          <w:numId w:val="9"/>
        </w:numPr>
        <w:contextualSpacing w:val="0"/>
        <w:rPr>
          <w:b/>
          <w:bCs/>
        </w:rPr>
      </w:pPr>
      <w:r>
        <w:rPr>
          <w:b/>
          <w:bCs/>
        </w:rPr>
        <w:t>Note: Inference complexity includes complexity for pre- and post-processing.</w:t>
      </w:r>
    </w:p>
    <w:p w14:paraId="22CC2F48" w14:textId="77777777" w:rsidR="001E42FA" w:rsidRDefault="001E42FA" w:rsidP="00FD115B">
      <w:pPr>
        <w:pStyle w:val="aa"/>
        <w:numPr>
          <w:ilvl w:val="0"/>
          <w:numId w:val="9"/>
        </w:numPr>
        <w:overflowPunct w:val="0"/>
        <w:autoSpaceDE w:val="0"/>
        <w:autoSpaceDN w:val="0"/>
        <w:adjustRightInd w:val="0"/>
        <w:contextualSpacing w:val="0"/>
        <w:textAlignment w:val="baseline"/>
      </w:pPr>
      <w:r>
        <w:t xml:space="preserve">LCM related complexity </w:t>
      </w:r>
      <w:r w:rsidRPr="00226624">
        <w:rPr>
          <w:color w:val="0070C0"/>
        </w:rPr>
        <w:t xml:space="preserve">and </w:t>
      </w:r>
      <w:r>
        <w:t>storage overhead</w:t>
      </w:r>
    </w:p>
    <w:p w14:paraId="0E3EA7F0" w14:textId="77777777" w:rsidR="001E42FA" w:rsidRDefault="001E42FA" w:rsidP="00FD115B">
      <w:pPr>
        <w:pStyle w:val="aa"/>
        <w:numPr>
          <w:ilvl w:val="1"/>
          <w:numId w:val="9"/>
        </w:numPr>
        <w:overflowPunct w:val="0"/>
        <w:autoSpaceDE w:val="0"/>
        <w:autoSpaceDN w:val="0"/>
        <w:adjustRightInd w:val="0"/>
        <w:textAlignment w:val="baseline"/>
        <w:rPr>
          <w:b/>
          <w:bCs/>
        </w:rPr>
      </w:pPr>
      <w:r>
        <w:rPr>
          <w:b/>
          <w:bCs/>
        </w:rPr>
        <w:t>Storage/computation</w:t>
      </w:r>
      <w:r w:rsidRPr="004121B8">
        <w:rPr>
          <w:b/>
          <w:bCs/>
          <w:strike/>
          <w:color w:val="0070C0"/>
        </w:rPr>
        <w:t>/latency</w:t>
      </w:r>
      <w:r w:rsidRPr="004121B8">
        <w:rPr>
          <w:b/>
          <w:bCs/>
          <w:color w:val="0070C0"/>
        </w:rPr>
        <w:t xml:space="preserve"> </w:t>
      </w:r>
      <w:r>
        <w:rPr>
          <w:b/>
          <w:bCs/>
        </w:rPr>
        <w:t>for training data collection.</w:t>
      </w:r>
    </w:p>
    <w:p w14:paraId="14BD604E" w14:textId="77777777" w:rsidR="001E42FA" w:rsidRDefault="001E42FA" w:rsidP="00FD115B">
      <w:pPr>
        <w:pStyle w:val="aa"/>
        <w:numPr>
          <w:ilvl w:val="1"/>
          <w:numId w:val="9"/>
        </w:numPr>
        <w:overflowPunct w:val="0"/>
        <w:autoSpaceDE w:val="0"/>
        <w:autoSpaceDN w:val="0"/>
        <w:adjustRightInd w:val="0"/>
        <w:textAlignment w:val="baseline"/>
        <w:rPr>
          <w:b/>
          <w:bCs/>
        </w:rPr>
      </w:pPr>
      <w:r>
        <w:rPr>
          <w:b/>
          <w:bCs/>
        </w:rPr>
        <w:t>Storage/computation</w:t>
      </w:r>
      <w:r w:rsidRPr="004121B8">
        <w:rPr>
          <w:b/>
          <w:bCs/>
          <w:strike/>
          <w:color w:val="0070C0"/>
        </w:rPr>
        <w:t>/latency</w:t>
      </w:r>
      <w:r w:rsidRPr="004121B8">
        <w:rPr>
          <w:b/>
          <w:bCs/>
          <w:color w:val="0070C0"/>
        </w:rPr>
        <w:t xml:space="preserve"> </w:t>
      </w:r>
      <w:r>
        <w:rPr>
          <w:b/>
          <w:bCs/>
        </w:rPr>
        <w:t>for training and model update</w:t>
      </w:r>
    </w:p>
    <w:p w14:paraId="40245A11" w14:textId="77777777" w:rsidR="001E42FA" w:rsidRDefault="001E42FA" w:rsidP="00FD115B">
      <w:pPr>
        <w:pStyle w:val="aa"/>
        <w:numPr>
          <w:ilvl w:val="1"/>
          <w:numId w:val="9"/>
        </w:numPr>
        <w:overflowPunct w:val="0"/>
        <w:autoSpaceDE w:val="0"/>
        <w:autoSpaceDN w:val="0"/>
        <w:adjustRightInd w:val="0"/>
        <w:textAlignment w:val="baseline"/>
        <w:rPr>
          <w:b/>
          <w:bCs/>
        </w:rPr>
      </w:pPr>
      <w:r>
        <w:rPr>
          <w:b/>
          <w:bCs/>
        </w:rPr>
        <w:t>Storage/computation</w:t>
      </w:r>
      <w:r w:rsidRPr="00226624">
        <w:rPr>
          <w:b/>
          <w:bCs/>
          <w:strike/>
          <w:color w:val="0070C0"/>
        </w:rPr>
        <w:t>/latency</w:t>
      </w:r>
      <w:r w:rsidRPr="00226624">
        <w:rPr>
          <w:b/>
          <w:bCs/>
          <w:color w:val="0070C0"/>
        </w:rPr>
        <w:t xml:space="preserve"> </w:t>
      </w:r>
      <w:r>
        <w:rPr>
          <w:b/>
          <w:bCs/>
        </w:rPr>
        <w:t>for model monitoring.</w:t>
      </w:r>
    </w:p>
    <w:p w14:paraId="4DA00DD3" w14:textId="77777777" w:rsidR="001E42FA" w:rsidRDefault="001E42FA" w:rsidP="00FD115B">
      <w:pPr>
        <w:pStyle w:val="aa"/>
        <w:numPr>
          <w:ilvl w:val="1"/>
          <w:numId w:val="9"/>
        </w:numPr>
        <w:overflowPunct w:val="0"/>
        <w:autoSpaceDE w:val="0"/>
        <w:autoSpaceDN w:val="0"/>
        <w:adjustRightInd w:val="0"/>
        <w:textAlignment w:val="baseline"/>
        <w:rPr>
          <w:b/>
          <w:bCs/>
        </w:rPr>
      </w:pPr>
      <w:r>
        <w:rPr>
          <w:b/>
          <w:bCs/>
        </w:rPr>
        <w:t>Storage</w:t>
      </w:r>
      <w:r w:rsidRPr="00226624">
        <w:rPr>
          <w:b/>
          <w:bCs/>
        </w:rPr>
        <w:t>/computation</w:t>
      </w:r>
      <w:r w:rsidRPr="00226624">
        <w:rPr>
          <w:b/>
          <w:bCs/>
          <w:strike/>
          <w:color w:val="0070C0"/>
        </w:rPr>
        <w:t>/latency</w:t>
      </w:r>
      <w:r w:rsidRPr="00226624">
        <w:rPr>
          <w:b/>
          <w:bCs/>
          <w:color w:val="0070C0"/>
        </w:rPr>
        <w:t xml:space="preserve"> </w:t>
      </w:r>
      <w:r>
        <w:rPr>
          <w:b/>
          <w:bCs/>
        </w:rPr>
        <w:t>for other LCM procedures, e.g., model activation, deactivation, selection, switching, fallback operation.</w:t>
      </w:r>
    </w:p>
    <w:p w14:paraId="103F34B7" w14:textId="77777777" w:rsidR="001E42FA" w:rsidRDefault="001E42FA" w:rsidP="00FD115B">
      <w:pPr>
        <w:pStyle w:val="aa"/>
        <w:numPr>
          <w:ilvl w:val="0"/>
          <w:numId w:val="9"/>
        </w:numPr>
        <w:overflowPunct w:val="0"/>
        <w:autoSpaceDE w:val="0"/>
        <w:autoSpaceDN w:val="0"/>
        <w:adjustRightInd w:val="0"/>
        <w:textAlignment w:val="baseline"/>
        <w:rPr>
          <w:b/>
          <w:bCs/>
        </w:rPr>
      </w:pPr>
      <w:r>
        <w:t>FFS: Power consumption</w:t>
      </w:r>
      <w:r w:rsidRPr="00226624">
        <w:rPr>
          <w:color w:val="0070C0"/>
        </w:rPr>
        <w:t>, latency</w:t>
      </w:r>
      <w:r w:rsidRPr="009529CB">
        <w:rPr>
          <w:color w:val="0070C0"/>
        </w:rPr>
        <w:t xml:space="preserve"> (</w:t>
      </w:r>
      <w:r w:rsidRPr="009529CB">
        <w:rPr>
          <w:rFonts w:eastAsia="等线"/>
          <w:color w:val="0070C0"/>
          <w:lang w:eastAsia="zh-CN"/>
        </w:rPr>
        <w:t xml:space="preserve">e.g., </w:t>
      </w:r>
      <w:r w:rsidRPr="009529CB">
        <w:rPr>
          <w:color w:val="0070C0"/>
        </w:rPr>
        <w:t>Inference latency</w:t>
      </w:r>
      <w:r w:rsidRPr="009529CB">
        <w:rPr>
          <w:rFonts w:eastAsia="等线" w:hint="eastAsia"/>
          <w:color w:val="0070C0"/>
          <w:lang w:eastAsia="zh-CN"/>
        </w:rPr>
        <w:t>)</w:t>
      </w:r>
    </w:p>
    <w:p w14:paraId="63D61AE2" w14:textId="77777777" w:rsidR="001E42FA" w:rsidRPr="00F23DE9" w:rsidRDefault="001E42FA" w:rsidP="001E42FA">
      <w:pPr>
        <w:rPr>
          <w:rFonts w:eastAsia="等线"/>
          <w:iCs/>
          <w:lang w:eastAsia="zh-CN"/>
        </w:rPr>
      </w:pPr>
    </w:p>
    <w:p w14:paraId="27D2381B" w14:textId="77777777" w:rsidR="001E42FA" w:rsidRPr="009529CB" w:rsidRDefault="001E42FA" w:rsidP="001E42FA">
      <w:pPr>
        <w:rPr>
          <w:lang w:eastAsia="zh-CN"/>
        </w:rPr>
      </w:pPr>
      <w:r w:rsidRPr="009529CB">
        <w:rPr>
          <w:lang w:eastAsia="zh-CN"/>
        </w:rPr>
        <w:t>Conclusion</w:t>
      </w:r>
    </w:p>
    <w:p w14:paraId="46BF1BC8" w14:textId="77777777" w:rsidR="001E42FA" w:rsidRDefault="001E42FA" w:rsidP="001E42FA">
      <w:r>
        <w:t>This RAN1 study considers ML TOP/FLOP/MACs as KPIs for computational complexity for inference. However, there may be a disconnect</w:t>
      </w:r>
      <w:r>
        <w:rPr>
          <w:rFonts w:hint="eastAsia"/>
          <w:lang w:eastAsia="zh-CN"/>
        </w:rPr>
        <w:t>ion</w:t>
      </w:r>
      <w:r>
        <w:t xml:space="preserve"> between actual complexity and the complexity evaluated using these KPIs due to the platform- dependen</w:t>
      </w:r>
      <w:r w:rsidRPr="009529CB">
        <w:t>cy</w:t>
      </w:r>
      <w:r>
        <w:t xml:space="preserve"> and implementation (hardware and software) optimization solutions, which are out of the scope of 3GPP.</w:t>
      </w:r>
    </w:p>
    <w:p w14:paraId="17FBE7B3" w14:textId="7A7DBA59" w:rsidR="001E42FA" w:rsidRDefault="001E42FA" w:rsidP="001E42FA">
      <w:pPr>
        <w:jc w:val="both"/>
        <w:rPr>
          <w:rStyle w:val="af4"/>
          <w:rFonts w:eastAsia="等线"/>
          <w:bCs/>
          <w:iCs/>
          <w:color w:val="auto"/>
          <w:u w:val="none"/>
          <w:lang w:eastAsia="zh-CN"/>
        </w:rPr>
      </w:pPr>
    </w:p>
    <w:p w14:paraId="79A6BB57" w14:textId="77777777" w:rsidR="001E0874" w:rsidRPr="00F605D4" w:rsidRDefault="001E0874" w:rsidP="001E0874">
      <w:pPr>
        <w:rPr>
          <w:rFonts w:eastAsia="等线"/>
          <w:highlight w:val="green"/>
          <w:lang w:eastAsia="zh-CN"/>
        </w:rPr>
      </w:pPr>
      <w:r w:rsidRPr="00F605D4">
        <w:rPr>
          <w:rFonts w:eastAsia="等线" w:hint="eastAsia"/>
          <w:highlight w:val="green"/>
          <w:lang w:eastAsia="zh-CN"/>
        </w:rPr>
        <w:t>A</w:t>
      </w:r>
      <w:r w:rsidRPr="00F605D4">
        <w:rPr>
          <w:rFonts w:eastAsia="等线"/>
          <w:highlight w:val="green"/>
          <w:lang w:eastAsia="zh-CN"/>
        </w:rPr>
        <w:t>greement</w:t>
      </w:r>
    </w:p>
    <w:p w14:paraId="0C6DE076" w14:textId="77777777" w:rsidR="001E0874" w:rsidRPr="00F605D4" w:rsidRDefault="001E0874" w:rsidP="001E0874">
      <w:r w:rsidRPr="00F605D4">
        <w:t>For UE-part/UE-side models, study the following mechanisms for LCM procedures:</w:t>
      </w:r>
    </w:p>
    <w:p w14:paraId="6E48B90D" w14:textId="77777777" w:rsidR="001E0874" w:rsidRPr="00F605D4" w:rsidRDefault="001E0874" w:rsidP="00FD115B">
      <w:pPr>
        <w:numPr>
          <w:ilvl w:val="0"/>
          <w:numId w:val="16"/>
        </w:numPr>
        <w:overflowPunct w:val="0"/>
        <w:autoSpaceDE w:val="0"/>
        <w:autoSpaceDN w:val="0"/>
        <w:adjustRightInd w:val="0"/>
        <w:spacing w:after="180"/>
        <w:contextualSpacing/>
        <w:textAlignment w:val="baseline"/>
        <w:rPr>
          <w:lang w:eastAsia="x-none"/>
        </w:rPr>
      </w:pPr>
      <w:r w:rsidRPr="00F605D4">
        <w:rPr>
          <w:lang w:eastAsia="x-none"/>
        </w:rPr>
        <w:t>For functionality-based LCM procedure: indication of activation/deactivation/switching/fallback based on individual AI/ML functionality</w:t>
      </w:r>
    </w:p>
    <w:p w14:paraId="76F00BAD" w14:textId="77777777" w:rsidR="001E0874" w:rsidRPr="00F605D4" w:rsidRDefault="001E0874" w:rsidP="00FD115B">
      <w:pPr>
        <w:numPr>
          <w:ilvl w:val="1"/>
          <w:numId w:val="16"/>
        </w:numPr>
        <w:overflowPunct w:val="0"/>
        <w:autoSpaceDE w:val="0"/>
        <w:autoSpaceDN w:val="0"/>
        <w:adjustRightInd w:val="0"/>
        <w:spacing w:after="180"/>
        <w:contextualSpacing/>
        <w:textAlignment w:val="baseline"/>
        <w:rPr>
          <w:rFonts w:eastAsia="等线"/>
          <w:lang w:eastAsia="zh-CN"/>
        </w:rPr>
      </w:pPr>
      <w:r w:rsidRPr="00F605D4">
        <w:rPr>
          <w:rFonts w:eastAsia="等线"/>
          <w:lang w:eastAsia="zh-CN"/>
        </w:rPr>
        <w:t>Note: UE may have one AI/ML model for the functionality, or UE may have multiple AI/ML models for the functionality.</w:t>
      </w:r>
    </w:p>
    <w:p w14:paraId="71FCD1AC" w14:textId="77777777" w:rsidR="001E0874" w:rsidRPr="00F605D4" w:rsidRDefault="001E0874" w:rsidP="00FD115B">
      <w:pPr>
        <w:numPr>
          <w:ilvl w:val="1"/>
          <w:numId w:val="16"/>
        </w:numPr>
        <w:overflowPunct w:val="0"/>
        <w:autoSpaceDE w:val="0"/>
        <w:autoSpaceDN w:val="0"/>
        <w:adjustRightInd w:val="0"/>
        <w:spacing w:after="180"/>
        <w:contextualSpacing/>
        <w:textAlignment w:val="baseline"/>
        <w:rPr>
          <w:lang w:eastAsia="x-none"/>
        </w:rPr>
      </w:pPr>
      <w:r w:rsidRPr="00F605D4">
        <w:rPr>
          <w:rFonts w:eastAsia="等线"/>
          <w:lang w:eastAsia="zh-CN"/>
        </w:rPr>
        <w:t xml:space="preserve">FFS: Whether or how to indicate </w:t>
      </w:r>
      <w:r>
        <w:rPr>
          <w:rFonts w:eastAsia="等线"/>
          <w:lang w:eastAsia="zh-CN"/>
        </w:rPr>
        <w:t>f</w:t>
      </w:r>
      <w:r w:rsidRPr="00F605D4">
        <w:rPr>
          <w:rFonts w:eastAsia="等线"/>
          <w:lang w:eastAsia="zh-CN"/>
        </w:rPr>
        <w:t>un</w:t>
      </w:r>
      <w:r>
        <w:rPr>
          <w:rFonts w:eastAsia="等线"/>
          <w:lang w:eastAsia="zh-CN"/>
        </w:rPr>
        <w:t>c</w:t>
      </w:r>
      <w:r w:rsidRPr="00F605D4">
        <w:rPr>
          <w:rFonts w:eastAsia="等线"/>
          <w:lang w:eastAsia="zh-CN"/>
        </w:rPr>
        <w:t>tio</w:t>
      </w:r>
      <w:r>
        <w:rPr>
          <w:rFonts w:eastAsia="等线"/>
          <w:lang w:eastAsia="zh-CN"/>
        </w:rPr>
        <w:t>n</w:t>
      </w:r>
      <w:r w:rsidRPr="00F605D4">
        <w:rPr>
          <w:rFonts w:eastAsia="等线"/>
          <w:lang w:eastAsia="zh-CN"/>
        </w:rPr>
        <w:t>ality</w:t>
      </w:r>
    </w:p>
    <w:p w14:paraId="0B04ADFF" w14:textId="77777777" w:rsidR="001E0874" w:rsidRPr="00F605D4" w:rsidRDefault="001E0874" w:rsidP="00FD115B">
      <w:pPr>
        <w:numPr>
          <w:ilvl w:val="0"/>
          <w:numId w:val="16"/>
        </w:numPr>
        <w:overflowPunct w:val="0"/>
        <w:autoSpaceDE w:val="0"/>
        <w:autoSpaceDN w:val="0"/>
        <w:adjustRightInd w:val="0"/>
        <w:spacing w:after="180"/>
        <w:contextualSpacing/>
        <w:textAlignment w:val="baseline"/>
        <w:rPr>
          <w:lang w:eastAsia="x-none"/>
        </w:rPr>
      </w:pPr>
      <w:r w:rsidRPr="00F605D4">
        <w:rPr>
          <w:lang w:eastAsia="x-none"/>
        </w:rPr>
        <w:t>For model-ID-based LCM procedure, indication of model selection/activation/deactivation/switching/fallback based on individual model IDs</w:t>
      </w:r>
    </w:p>
    <w:p w14:paraId="5D03318B" w14:textId="77777777" w:rsidR="001E0874" w:rsidRPr="009B0B8D" w:rsidRDefault="001E0874" w:rsidP="001E0874">
      <w:pPr>
        <w:rPr>
          <w:rFonts w:eastAsia="等线"/>
          <w:iCs/>
          <w:highlight w:val="darkYellow"/>
          <w:lang w:eastAsia="zh-CN"/>
        </w:rPr>
      </w:pPr>
      <w:r w:rsidRPr="009B0B8D">
        <w:rPr>
          <w:rFonts w:eastAsia="等线"/>
          <w:iCs/>
          <w:highlight w:val="darkYellow"/>
          <w:lang w:eastAsia="zh-CN"/>
        </w:rPr>
        <w:t>Working Assumption</w:t>
      </w:r>
    </w:p>
    <w:p w14:paraId="5E90896C" w14:textId="77777777" w:rsidR="001E0874" w:rsidRPr="009B0B8D" w:rsidRDefault="001E0874" w:rsidP="001E0874">
      <w:pPr>
        <w:jc w:val="both"/>
      </w:pPr>
      <w:r w:rsidRPr="009B0B8D">
        <w:t xml:space="preserve">Consider “proprietary model” and “open-format model” as two separate model format categories for RAN1 discussion, </w:t>
      </w:r>
    </w:p>
    <w:p w14:paraId="69F4CB99" w14:textId="77777777" w:rsidR="001E0874" w:rsidRPr="009B0B8D" w:rsidRDefault="001E0874" w:rsidP="001E0874">
      <w:pPr>
        <w:jc w:val="both"/>
      </w:pPr>
    </w:p>
    <w:tbl>
      <w:tblPr>
        <w:tblW w:w="5000" w:type="pct"/>
        <w:jc w:val="center"/>
        <w:tblLook w:val="04A0" w:firstRow="1" w:lastRow="0" w:firstColumn="1" w:lastColumn="0" w:noHBand="0" w:noVBand="1"/>
      </w:tblPr>
      <w:tblGrid>
        <w:gridCol w:w="1865"/>
        <w:gridCol w:w="7187"/>
      </w:tblGrid>
      <w:tr w:rsidR="001E0874" w:rsidRPr="009B0B8D" w14:paraId="593E6E08" w14:textId="77777777" w:rsidTr="000051AD">
        <w:trPr>
          <w:trHeight w:val="410"/>
          <w:jc w:val="center"/>
        </w:trPr>
        <w:tc>
          <w:tcPr>
            <w:tcW w:w="1030"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6F33A4D7" w14:textId="77777777" w:rsidR="001E0874" w:rsidRPr="009B0B8D" w:rsidRDefault="001E0874" w:rsidP="000051AD">
            <w:pPr>
              <w:jc w:val="both"/>
              <w:rPr>
                <w:rFonts w:ascii="Arial" w:hAnsi="Arial" w:cs="Arial"/>
                <w:sz w:val="16"/>
                <w:szCs w:val="16"/>
                <w:lang w:eastAsia="ja-JP"/>
              </w:rPr>
            </w:pPr>
            <w:r w:rsidRPr="009B0B8D">
              <w:rPr>
                <w:rFonts w:ascii="Arial" w:hAnsi="Arial" w:cs="Arial"/>
                <w:sz w:val="16"/>
                <w:szCs w:val="16"/>
              </w:rPr>
              <w:t>Proprietary-format models</w:t>
            </w:r>
          </w:p>
        </w:tc>
        <w:tc>
          <w:tcPr>
            <w:tcW w:w="3970"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2B47BA67" w14:textId="77777777" w:rsidR="001E0874" w:rsidRPr="009B0B8D" w:rsidRDefault="001E0874" w:rsidP="000051AD">
            <w:pPr>
              <w:rPr>
                <w:rFonts w:ascii="Arial" w:hAnsi="Arial" w:cs="Arial"/>
                <w:b/>
                <w:bCs/>
                <w:sz w:val="16"/>
                <w:szCs w:val="16"/>
                <w:lang w:eastAsia="ja-JP"/>
              </w:rPr>
            </w:pPr>
            <w:r w:rsidRPr="009B0B8D">
              <w:rPr>
                <w:rFonts w:ascii="Arial" w:hAnsi="Arial" w:cs="Arial"/>
                <w:sz w:val="16"/>
                <w:szCs w:val="16"/>
                <w:lang w:eastAsia="ja-JP"/>
              </w:rPr>
              <w:t>ML models of vendor-/device-specific proprietary format, from 3GPP perspective</w:t>
            </w:r>
          </w:p>
          <w:p w14:paraId="79C6C347" w14:textId="77777777" w:rsidR="001E0874" w:rsidRPr="009B0B8D" w:rsidRDefault="001E0874" w:rsidP="000051AD">
            <w:pPr>
              <w:rPr>
                <w:rFonts w:ascii="Arial" w:hAnsi="Arial" w:cs="Arial"/>
                <w:sz w:val="16"/>
                <w:szCs w:val="16"/>
                <w:lang w:eastAsia="ja-JP"/>
              </w:rPr>
            </w:pPr>
            <w:r w:rsidRPr="009B0B8D">
              <w:rPr>
                <w:rFonts w:ascii="Arial" w:hAnsi="Arial" w:cs="Arial"/>
                <w:sz w:val="16"/>
                <w:szCs w:val="16"/>
                <w:lang w:eastAsia="ja-JP"/>
              </w:rPr>
              <w:t>NOTE: An example is a device-specific binary executable format</w:t>
            </w:r>
          </w:p>
        </w:tc>
      </w:tr>
      <w:tr w:rsidR="001E0874" w:rsidRPr="009B0B8D" w14:paraId="5AA47B48" w14:textId="77777777" w:rsidTr="000051AD">
        <w:trPr>
          <w:trHeight w:val="410"/>
          <w:jc w:val="center"/>
        </w:trPr>
        <w:tc>
          <w:tcPr>
            <w:tcW w:w="1030"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4B1010D5" w14:textId="77777777" w:rsidR="001E0874" w:rsidRPr="009B0B8D" w:rsidRDefault="001E0874" w:rsidP="000051AD">
            <w:pPr>
              <w:jc w:val="both"/>
              <w:rPr>
                <w:rFonts w:ascii="Arial" w:hAnsi="Arial" w:cs="Arial"/>
                <w:sz w:val="16"/>
                <w:szCs w:val="16"/>
                <w:lang w:eastAsia="ja-JP"/>
              </w:rPr>
            </w:pPr>
            <w:r w:rsidRPr="009B0B8D">
              <w:rPr>
                <w:rFonts w:ascii="Arial" w:hAnsi="Arial" w:cs="Arial"/>
                <w:sz w:val="16"/>
                <w:szCs w:val="16"/>
              </w:rPr>
              <w:t>Open-format models</w:t>
            </w:r>
          </w:p>
        </w:tc>
        <w:tc>
          <w:tcPr>
            <w:tcW w:w="3970"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426292BF" w14:textId="77777777" w:rsidR="001E0874" w:rsidRPr="009B0B8D" w:rsidRDefault="001E0874" w:rsidP="000051AD">
            <w:pPr>
              <w:rPr>
                <w:rFonts w:ascii="Arial" w:eastAsia="Yu Mincho" w:hAnsi="Arial" w:cs="Arial"/>
                <w:sz w:val="16"/>
                <w:szCs w:val="16"/>
                <w:lang w:eastAsia="ja-JP"/>
              </w:rPr>
            </w:pPr>
            <w:r w:rsidRPr="009B0B8D">
              <w:rPr>
                <w:rFonts w:ascii="Arial" w:hAnsi="Arial" w:cs="Arial"/>
                <w:sz w:val="16"/>
                <w:szCs w:val="16"/>
                <w:lang w:eastAsia="ja-JP"/>
              </w:rPr>
              <w:t>ML models of specified format that are mutually recognizable across vendors and allow interoperability, from 3GPP perspective</w:t>
            </w:r>
          </w:p>
        </w:tc>
      </w:tr>
    </w:tbl>
    <w:p w14:paraId="731A6773" w14:textId="77777777" w:rsidR="001E0874" w:rsidRPr="009B0B8D" w:rsidRDefault="001E0874" w:rsidP="001E0874">
      <w:r w:rsidRPr="009B0B8D">
        <w:t>From RAN1 discussion viewpoint, RAN1 may assume that:</w:t>
      </w:r>
    </w:p>
    <w:p w14:paraId="56FF8F00" w14:textId="77777777" w:rsidR="001E0874" w:rsidRPr="009B0B8D" w:rsidRDefault="001E0874" w:rsidP="00FD115B">
      <w:pPr>
        <w:pStyle w:val="aa"/>
        <w:numPr>
          <w:ilvl w:val="0"/>
          <w:numId w:val="18"/>
        </w:numPr>
        <w:overflowPunct w:val="0"/>
        <w:autoSpaceDE w:val="0"/>
        <w:autoSpaceDN w:val="0"/>
        <w:adjustRightInd w:val="0"/>
        <w:spacing w:after="180"/>
        <w:textAlignment w:val="baseline"/>
      </w:pPr>
      <w:r w:rsidRPr="009B0B8D">
        <w:t>Proprietary-format models are not mutually recognizable across vendors, hide model design information from other vendors when shared.</w:t>
      </w:r>
    </w:p>
    <w:p w14:paraId="251DE651" w14:textId="77777777" w:rsidR="001E0874" w:rsidRPr="009B0B8D" w:rsidRDefault="001E0874" w:rsidP="00FD115B">
      <w:pPr>
        <w:pStyle w:val="aa"/>
        <w:numPr>
          <w:ilvl w:val="0"/>
          <w:numId w:val="18"/>
        </w:numPr>
        <w:overflowPunct w:val="0"/>
        <w:autoSpaceDE w:val="0"/>
        <w:autoSpaceDN w:val="0"/>
        <w:adjustRightInd w:val="0"/>
        <w:spacing w:after="180"/>
        <w:textAlignment w:val="baseline"/>
      </w:pPr>
      <w:r w:rsidRPr="009B0B8D">
        <w:t>Open-format models are mutually recognizable between vendors, do not hide model design information from other vendors when shared</w:t>
      </w:r>
    </w:p>
    <w:p w14:paraId="22E9FDE6" w14:textId="77777777" w:rsidR="001E0874" w:rsidRDefault="001E0874" w:rsidP="001E0874">
      <w:r>
        <w:rPr>
          <w:rFonts w:eastAsia="Times" w:cs="Times"/>
          <w:szCs w:val="20"/>
          <w:highlight w:val="darkYellow"/>
        </w:rPr>
        <w:t xml:space="preserve">Working Assumption </w:t>
      </w:r>
    </w:p>
    <w:tbl>
      <w:tblPr>
        <w:tblW w:w="5000" w:type="pct"/>
        <w:tblLook w:val="04A0" w:firstRow="1" w:lastRow="0" w:firstColumn="1" w:lastColumn="0" w:noHBand="0" w:noVBand="1"/>
      </w:tblPr>
      <w:tblGrid>
        <w:gridCol w:w="1894"/>
        <w:gridCol w:w="7158"/>
      </w:tblGrid>
      <w:tr w:rsidR="001E0874" w:rsidRPr="00E24E73" w14:paraId="40269A1C" w14:textId="77777777" w:rsidTr="000051AD">
        <w:tc>
          <w:tcPr>
            <w:tcW w:w="1046" w:type="pct"/>
            <w:tcBorders>
              <w:top w:val="single" w:sz="8" w:space="0" w:color="auto"/>
              <w:left w:val="single" w:sz="8" w:space="0" w:color="auto"/>
              <w:bottom w:val="single" w:sz="8" w:space="0" w:color="auto"/>
              <w:right w:val="single" w:sz="8" w:space="0" w:color="auto"/>
            </w:tcBorders>
          </w:tcPr>
          <w:p w14:paraId="05BE32E8" w14:textId="77777777" w:rsidR="001E0874" w:rsidRPr="00E24E73" w:rsidRDefault="001E0874" w:rsidP="000051AD">
            <w:pPr>
              <w:rPr>
                <w:rFonts w:ascii="Arial" w:hAnsi="Arial" w:cs="Arial"/>
                <w:sz w:val="16"/>
                <w:szCs w:val="16"/>
              </w:rPr>
            </w:pPr>
            <w:r w:rsidRPr="00E24E73">
              <w:rPr>
                <w:rFonts w:ascii="Arial" w:eastAsia="Times" w:hAnsi="Arial" w:cs="Arial"/>
                <w:sz w:val="16"/>
                <w:szCs w:val="16"/>
              </w:rPr>
              <w:t>Terminology</w:t>
            </w:r>
          </w:p>
        </w:tc>
        <w:tc>
          <w:tcPr>
            <w:tcW w:w="3954" w:type="pct"/>
            <w:tcBorders>
              <w:top w:val="single" w:sz="8" w:space="0" w:color="auto"/>
              <w:left w:val="single" w:sz="8" w:space="0" w:color="auto"/>
              <w:bottom w:val="single" w:sz="8" w:space="0" w:color="auto"/>
              <w:right w:val="single" w:sz="8" w:space="0" w:color="auto"/>
            </w:tcBorders>
          </w:tcPr>
          <w:p w14:paraId="6CB3934B" w14:textId="77777777" w:rsidR="001E0874" w:rsidRPr="00E24E73" w:rsidRDefault="001E0874" w:rsidP="000051AD">
            <w:pPr>
              <w:rPr>
                <w:rFonts w:ascii="Arial" w:hAnsi="Arial" w:cs="Arial"/>
                <w:sz w:val="16"/>
                <w:szCs w:val="16"/>
              </w:rPr>
            </w:pPr>
            <w:r w:rsidRPr="00E24E73">
              <w:rPr>
                <w:rFonts w:ascii="Arial" w:eastAsia="Times" w:hAnsi="Arial" w:cs="Arial"/>
                <w:sz w:val="16"/>
                <w:szCs w:val="16"/>
              </w:rPr>
              <w:t>Description</w:t>
            </w:r>
          </w:p>
        </w:tc>
      </w:tr>
      <w:tr w:rsidR="001E0874" w:rsidRPr="00E24E73" w14:paraId="1A916DC1" w14:textId="77777777" w:rsidTr="000051AD">
        <w:tc>
          <w:tcPr>
            <w:tcW w:w="1046" w:type="pct"/>
            <w:tcBorders>
              <w:top w:val="single" w:sz="8" w:space="0" w:color="auto"/>
              <w:left w:val="single" w:sz="8" w:space="0" w:color="auto"/>
              <w:bottom w:val="single" w:sz="8" w:space="0" w:color="auto"/>
              <w:right w:val="single" w:sz="8" w:space="0" w:color="auto"/>
            </w:tcBorders>
          </w:tcPr>
          <w:p w14:paraId="23F2F360" w14:textId="77777777" w:rsidR="001E0874" w:rsidRPr="00E24E73" w:rsidRDefault="001E0874" w:rsidP="000051AD">
            <w:pPr>
              <w:rPr>
                <w:rFonts w:ascii="Arial" w:hAnsi="Arial" w:cs="Arial"/>
                <w:sz w:val="16"/>
                <w:szCs w:val="16"/>
              </w:rPr>
            </w:pPr>
            <w:r w:rsidRPr="00E24E73">
              <w:rPr>
                <w:rFonts w:ascii="Arial" w:hAnsi="Arial" w:cs="Arial"/>
                <w:sz w:val="16"/>
                <w:szCs w:val="16"/>
              </w:rPr>
              <w:t>Model identification</w:t>
            </w:r>
          </w:p>
        </w:tc>
        <w:tc>
          <w:tcPr>
            <w:tcW w:w="3954" w:type="pct"/>
            <w:tcBorders>
              <w:top w:val="single" w:sz="8" w:space="0" w:color="auto"/>
              <w:left w:val="single" w:sz="8" w:space="0" w:color="auto"/>
              <w:bottom w:val="single" w:sz="8" w:space="0" w:color="auto"/>
              <w:right w:val="single" w:sz="8" w:space="0" w:color="auto"/>
            </w:tcBorders>
          </w:tcPr>
          <w:p w14:paraId="3A6F5D20" w14:textId="77777777" w:rsidR="001E0874" w:rsidRPr="00E24E73" w:rsidRDefault="001E0874" w:rsidP="000051AD">
            <w:pPr>
              <w:rPr>
                <w:rFonts w:ascii="Arial" w:hAnsi="Arial" w:cs="Arial"/>
                <w:sz w:val="16"/>
                <w:szCs w:val="16"/>
              </w:rPr>
            </w:pPr>
            <w:r w:rsidRPr="00E24E73">
              <w:rPr>
                <w:rFonts w:ascii="Arial" w:hAnsi="Arial" w:cs="Arial"/>
                <w:sz w:val="16"/>
                <w:szCs w:val="16"/>
              </w:rPr>
              <w:t>A process/method of identifying an AI/ML model for the common understanding between the NW and the UE</w:t>
            </w:r>
          </w:p>
          <w:p w14:paraId="5D5477C1" w14:textId="77777777" w:rsidR="001E0874" w:rsidRPr="00E24E73" w:rsidRDefault="001E0874" w:rsidP="000051AD">
            <w:pPr>
              <w:rPr>
                <w:rFonts w:ascii="Arial" w:hAnsi="Arial" w:cs="Arial"/>
                <w:sz w:val="16"/>
                <w:szCs w:val="16"/>
              </w:rPr>
            </w:pPr>
            <w:r w:rsidRPr="00E24E73">
              <w:rPr>
                <w:rFonts w:ascii="Arial" w:hAnsi="Arial" w:cs="Arial"/>
                <w:sz w:val="16"/>
                <w:szCs w:val="16"/>
              </w:rPr>
              <w:t>Note: The process/method of model identification may or may not be applicable.</w:t>
            </w:r>
          </w:p>
          <w:p w14:paraId="0C830CDF" w14:textId="77777777" w:rsidR="001E0874" w:rsidRPr="00E24E73" w:rsidRDefault="001E0874" w:rsidP="000051AD">
            <w:pPr>
              <w:rPr>
                <w:rFonts w:ascii="Arial" w:hAnsi="Arial" w:cs="Arial"/>
                <w:sz w:val="16"/>
                <w:szCs w:val="16"/>
              </w:rPr>
            </w:pPr>
            <w:r w:rsidRPr="00E24E73">
              <w:rPr>
                <w:rFonts w:ascii="Arial" w:hAnsi="Arial" w:cs="Arial"/>
                <w:sz w:val="16"/>
                <w:szCs w:val="16"/>
              </w:rPr>
              <w:lastRenderedPageBreak/>
              <w:t>Note: Information regarding the AI/ML model may be shared during model identification.</w:t>
            </w:r>
          </w:p>
        </w:tc>
      </w:tr>
    </w:tbl>
    <w:p w14:paraId="582C3511" w14:textId="77777777" w:rsidR="001E0874" w:rsidRDefault="001E0874" w:rsidP="001E0874">
      <w:pPr>
        <w:rPr>
          <w:u w:val="single"/>
        </w:rPr>
      </w:pPr>
    </w:p>
    <w:tbl>
      <w:tblPr>
        <w:tblW w:w="5000" w:type="pct"/>
        <w:tblLook w:val="04A0" w:firstRow="1" w:lastRow="0" w:firstColumn="1" w:lastColumn="0" w:noHBand="0" w:noVBand="1"/>
      </w:tblPr>
      <w:tblGrid>
        <w:gridCol w:w="1894"/>
        <w:gridCol w:w="7158"/>
      </w:tblGrid>
      <w:tr w:rsidR="001E0874" w:rsidRPr="00E24E73" w14:paraId="38B29505" w14:textId="77777777" w:rsidTr="000051AD">
        <w:tc>
          <w:tcPr>
            <w:tcW w:w="1046" w:type="pct"/>
            <w:tcBorders>
              <w:top w:val="single" w:sz="8" w:space="0" w:color="auto"/>
              <w:left w:val="single" w:sz="8" w:space="0" w:color="auto"/>
              <w:bottom w:val="single" w:sz="8" w:space="0" w:color="auto"/>
              <w:right w:val="single" w:sz="8" w:space="0" w:color="auto"/>
            </w:tcBorders>
          </w:tcPr>
          <w:p w14:paraId="32FCB09B" w14:textId="77777777" w:rsidR="001E0874" w:rsidRPr="00E24E73" w:rsidRDefault="001E0874" w:rsidP="000051AD">
            <w:pPr>
              <w:rPr>
                <w:rFonts w:ascii="Arial" w:hAnsi="Arial" w:cs="Arial"/>
                <w:sz w:val="16"/>
                <w:szCs w:val="16"/>
              </w:rPr>
            </w:pPr>
            <w:r w:rsidRPr="00E24E73">
              <w:rPr>
                <w:rFonts w:ascii="Arial" w:eastAsia="Times" w:hAnsi="Arial" w:cs="Arial"/>
                <w:sz w:val="16"/>
                <w:szCs w:val="16"/>
              </w:rPr>
              <w:t>Terminology</w:t>
            </w:r>
          </w:p>
        </w:tc>
        <w:tc>
          <w:tcPr>
            <w:tcW w:w="3954" w:type="pct"/>
            <w:tcBorders>
              <w:top w:val="single" w:sz="8" w:space="0" w:color="auto"/>
              <w:left w:val="single" w:sz="8" w:space="0" w:color="auto"/>
              <w:bottom w:val="single" w:sz="8" w:space="0" w:color="auto"/>
              <w:right w:val="single" w:sz="8" w:space="0" w:color="auto"/>
            </w:tcBorders>
          </w:tcPr>
          <w:p w14:paraId="23100593" w14:textId="77777777" w:rsidR="001E0874" w:rsidRPr="00E24E73" w:rsidRDefault="001E0874" w:rsidP="000051AD">
            <w:pPr>
              <w:rPr>
                <w:rFonts w:ascii="Arial" w:hAnsi="Arial" w:cs="Arial"/>
                <w:sz w:val="16"/>
                <w:szCs w:val="16"/>
              </w:rPr>
            </w:pPr>
            <w:r w:rsidRPr="00E24E73">
              <w:rPr>
                <w:rFonts w:ascii="Arial" w:eastAsia="Times" w:hAnsi="Arial" w:cs="Arial"/>
                <w:sz w:val="16"/>
                <w:szCs w:val="16"/>
              </w:rPr>
              <w:t>Description</w:t>
            </w:r>
          </w:p>
        </w:tc>
      </w:tr>
      <w:tr w:rsidR="001E0874" w:rsidRPr="00E24E73" w14:paraId="2E1052A2" w14:textId="77777777" w:rsidTr="000051AD">
        <w:tc>
          <w:tcPr>
            <w:tcW w:w="1046" w:type="pct"/>
            <w:tcBorders>
              <w:top w:val="single" w:sz="8" w:space="0" w:color="auto"/>
              <w:left w:val="single" w:sz="8" w:space="0" w:color="auto"/>
              <w:bottom w:val="single" w:sz="8" w:space="0" w:color="auto"/>
              <w:right w:val="single" w:sz="8" w:space="0" w:color="auto"/>
            </w:tcBorders>
          </w:tcPr>
          <w:p w14:paraId="360BB8A2" w14:textId="77777777" w:rsidR="001E0874" w:rsidRPr="00E24E73" w:rsidRDefault="001E0874" w:rsidP="000051AD">
            <w:pPr>
              <w:rPr>
                <w:rFonts w:ascii="Arial" w:hAnsi="Arial" w:cs="Arial"/>
                <w:sz w:val="16"/>
                <w:szCs w:val="16"/>
              </w:rPr>
            </w:pPr>
            <w:r w:rsidRPr="00E24E73">
              <w:rPr>
                <w:rFonts w:ascii="Arial" w:hAnsi="Arial" w:cs="Arial"/>
                <w:color w:val="000000"/>
                <w:sz w:val="16"/>
                <w:szCs w:val="16"/>
                <w:lang w:eastAsia="zh-CN"/>
              </w:rPr>
              <w:t xml:space="preserve">Functionality </w:t>
            </w:r>
            <w:r w:rsidRPr="00E24E73">
              <w:rPr>
                <w:rFonts w:ascii="Arial" w:hAnsi="Arial" w:cs="Arial"/>
                <w:sz w:val="16"/>
                <w:szCs w:val="16"/>
              </w:rPr>
              <w:t>identification</w:t>
            </w:r>
          </w:p>
        </w:tc>
        <w:tc>
          <w:tcPr>
            <w:tcW w:w="3954" w:type="pct"/>
            <w:tcBorders>
              <w:top w:val="single" w:sz="8" w:space="0" w:color="auto"/>
              <w:left w:val="single" w:sz="8" w:space="0" w:color="auto"/>
              <w:bottom w:val="single" w:sz="8" w:space="0" w:color="auto"/>
              <w:right w:val="single" w:sz="8" w:space="0" w:color="auto"/>
            </w:tcBorders>
          </w:tcPr>
          <w:p w14:paraId="7AB6F431" w14:textId="77777777" w:rsidR="001E0874" w:rsidRPr="00E24E73" w:rsidRDefault="001E0874" w:rsidP="000051AD">
            <w:pPr>
              <w:rPr>
                <w:rFonts w:ascii="Arial" w:hAnsi="Arial" w:cs="Arial"/>
                <w:sz w:val="16"/>
                <w:szCs w:val="16"/>
              </w:rPr>
            </w:pPr>
            <w:r w:rsidRPr="00E24E73">
              <w:rPr>
                <w:rFonts w:ascii="Arial" w:hAnsi="Arial" w:cs="Arial"/>
                <w:sz w:val="16"/>
                <w:szCs w:val="16"/>
              </w:rPr>
              <w:t>A process/method of identifying an AI/ML functionality for the common understanding between the NW and the UE</w:t>
            </w:r>
          </w:p>
          <w:p w14:paraId="57C2F7BB" w14:textId="77777777" w:rsidR="001E0874" w:rsidRPr="00E24E73" w:rsidRDefault="001E0874" w:rsidP="000051AD">
            <w:pPr>
              <w:rPr>
                <w:rFonts w:ascii="Arial" w:hAnsi="Arial" w:cs="Arial"/>
                <w:sz w:val="16"/>
                <w:szCs w:val="16"/>
              </w:rPr>
            </w:pPr>
            <w:r w:rsidRPr="00E24E73">
              <w:rPr>
                <w:rFonts w:ascii="Arial" w:hAnsi="Arial" w:cs="Arial"/>
                <w:sz w:val="16"/>
                <w:szCs w:val="16"/>
              </w:rPr>
              <w:t xml:space="preserve">Note: Information regarding the AI/ML </w:t>
            </w:r>
            <w:r w:rsidRPr="00E24E73">
              <w:rPr>
                <w:rFonts w:ascii="Arial" w:hAnsi="Arial" w:cs="Arial"/>
                <w:color w:val="000000"/>
                <w:sz w:val="16"/>
                <w:szCs w:val="16"/>
                <w:lang w:eastAsia="zh-CN"/>
              </w:rPr>
              <w:t xml:space="preserve">functionality </w:t>
            </w:r>
            <w:r w:rsidRPr="00E24E73">
              <w:rPr>
                <w:rFonts w:ascii="Arial" w:hAnsi="Arial" w:cs="Arial"/>
                <w:sz w:val="16"/>
                <w:szCs w:val="16"/>
              </w:rPr>
              <w:t xml:space="preserve">may be shared during </w:t>
            </w:r>
            <w:r w:rsidRPr="00E24E73">
              <w:rPr>
                <w:rFonts w:ascii="Arial" w:hAnsi="Arial" w:cs="Arial"/>
                <w:color w:val="000000"/>
                <w:sz w:val="16"/>
                <w:szCs w:val="16"/>
                <w:lang w:eastAsia="zh-CN"/>
              </w:rPr>
              <w:t xml:space="preserve">functionality </w:t>
            </w:r>
            <w:r w:rsidRPr="00E24E73">
              <w:rPr>
                <w:rFonts w:ascii="Arial" w:hAnsi="Arial" w:cs="Arial"/>
                <w:sz w:val="16"/>
                <w:szCs w:val="16"/>
              </w:rPr>
              <w:t>identification.</w:t>
            </w:r>
          </w:p>
          <w:p w14:paraId="6DA6AB8E" w14:textId="77777777" w:rsidR="001E0874" w:rsidRPr="00E24E73" w:rsidRDefault="001E0874" w:rsidP="000051AD">
            <w:pPr>
              <w:rPr>
                <w:rFonts w:ascii="Arial" w:hAnsi="Arial" w:cs="Arial"/>
                <w:color w:val="000000"/>
                <w:sz w:val="16"/>
                <w:szCs w:val="16"/>
                <w:lang w:eastAsia="zh-CN"/>
              </w:rPr>
            </w:pPr>
            <w:r w:rsidRPr="00E24E73">
              <w:rPr>
                <w:rFonts w:ascii="Arial" w:hAnsi="Arial" w:cs="Arial"/>
                <w:sz w:val="16"/>
                <w:szCs w:val="16"/>
              </w:rPr>
              <w:t>FFS: granularity of functionality</w:t>
            </w:r>
          </w:p>
        </w:tc>
      </w:tr>
    </w:tbl>
    <w:p w14:paraId="433EE7FE" w14:textId="77777777" w:rsidR="001E0874" w:rsidRDefault="001E0874" w:rsidP="001E0874">
      <w:pPr>
        <w:rPr>
          <w:rFonts w:eastAsia="等线"/>
          <w:lang w:eastAsia="zh-CN"/>
        </w:rPr>
      </w:pPr>
      <w:r>
        <w:rPr>
          <w:rFonts w:eastAsia="等线"/>
          <w:lang w:eastAsia="zh-CN"/>
        </w:rPr>
        <w:t xml:space="preserve">Note: whether and how to indicate Functionality will be discussed separately. </w:t>
      </w:r>
    </w:p>
    <w:p w14:paraId="19E1CE3D" w14:textId="77777777" w:rsidR="001E0874" w:rsidRPr="00BB52DE" w:rsidRDefault="001E0874" w:rsidP="001E0874">
      <w:pPr>
        <w:rPr>
          <w:highlight w:val="darkYellow"/>
        </w:rPr>
      </w:pPr>
      <w:r w:rsidRPr="00BB52DE">
        <w:rPr>
          <w:highlight w:val="darkYellow"/>
        </w:rPr>
        <w:t>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7"/>
        <w:gridCol w:w="6145"/>
      </w:tblGrid>
      <w:tr w:rsidR="001E0874" w:rsidRPr="00BB52DE" w14:paraId="681A6504" w14:textId="77777777" w:rsidTr="000051AD">
        <w:tc>
          <w:tcPr>
            <w:tcW w:w="3066" w:type="dxa"/>
            <w:tcBorders>
              <w:top w:val="single" w:sz="4" w:space="0" w:color="auto"/>
              <w:left w:val="single" w:sz="4" w:space="0" w:color="auto"/>
              <w:bottom w:val="single" w:sz="4" w:space="0" w:color="auto"/>
              <w:right w:val="single" w:sz="4" w:space="0" w:color="auto"/>
            </w:tcBorders>
            <w:shd w:val="clear" w:color="auto" w:fill="auto"/>
          </w:tcPr>
          <w:p w14:paraId="06B1BDF9" w14:textId="77777777" w:rsidR="001E0874" w:rsidRPr="00BB52DE" w:rsidRDefault="001E0874" w:rsidP="000051AD">
            <w:pPr>
              <w:rPr>
                <w:rFonts w:ascii="Arial" w:hAnsi="Arial" w:cs="Arial"/>
                <w:sz w:val="16"/>
                <w:szCs w:val="16"/>
                <w:lang w:eastAsia="zh-CN"/>
              </w:rPr>
            </w:pPr>
            <w:r w:rsidRPr="00BB52DE">
              <w:rPr>
                <w:rFonts w:ascii="Arial" w:eastAsia="Times" w:hAnsi="Arial" w:cs="Arial"/>
                <w:sz w:val="16"/>
                <w:szCs w:val="16"/>
              </w:rPr>
              <w:t>Terminology</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6BD1BBB1" w14:textId="77777777" w:rsidR="001E0874" w:rsidRPr="00BB52DE" w:rsidRDefault="001E0874" w:rsidP="000051AD">
            <w:pPr>
              <w:rPr>
                <w:rFonts w:ascii="Arial" w:eastAsia="Malgun Gothic" w:hAnsi="Arial" w:cs="Arial"/>
                <w:sz w:val="16"/>
                <w:szCs w:val="16"/>
                <w:lang w:eastAsia="zh-CN"/>
              </w:rPr>
            </w:pPr>
            <w:r w:rsidRPr="00BB52DE">
              <w:rPr>
                <w:rFonts w:ascii="Arial" w:eastAsia="Times" w:hAnsi="Arial" w:cs="Arial"/>
                <w:sz w:val="16"/>
                <w:szCs w:val="16"/>
              </w:rPr>
              <w:t>Description</w:t>
            </w:r>
          </w:p>
        </w:tc>
      </w:tr>
      <w:tr w:rsidR="001E0874" w:rsidRPr="00BB52DE" w14:paraId="0882CC68" w14:textId="77777777" w:rsidTr="000051AD">
        <w:tc>
          <w:tcPr>
            <w:tcW w:w="3066" w:type="dxa"/>
            <w:tcBorders>
              <w:top w:val="single" w:sz="4" w:space="0" w:color="auto"/>
              <w:left w:val="single" w:sz="4" w:space="0" w:color="auto"/>
              <w:bottom w:val="single" w:sz="4" w:space="0" w:color="auto"/>
              <w:right w:val="single" w:sz="4" w:space="0" w:color="auto"/>
            </w:tcBorders>
            <w:shd w:val="clear" w:color="auto" w:fill="auto"/>
          </w:tcPr>
          <w:p w14:paraId="57A24410" w14:textId="77777777" w:rsidR="001E0874" w:rsidRPr="00BB52DE" w:rsidRDefault="001E0874" w:rsidP="000051AD">
            <w:pPr>
              <w:rPr>
                <w:rFonts w:ascii="Arial" w:hAnsi="Arial" w:cs="Arial"/>
                <w:sz w:val="16"/>
                <w:szCs w:val="16"/>
                <w:lang w:eastAsia="zh-CN"/>
              </w:rPr>
            </w:pPr>
            <w:r w:rsidRPr="00BB52DE">
              <w:rPr>
                <w:rFonts w:ascii="Arial" w:hAnsi="Arial" w:cs="Arial"/>
                <w:sz w:val="16"/>
                <w:szCs w:val="16"/>
                <w:lang w:eastAsia="zh-CN"/>
              </w:rPr>
              <w:t>Model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0719EC16" w14:textId="77777777" w:rsidR="001E0874" w:rsidRPr="00BB52DE" w:rsidRDefault="001E0874" w:rsidP="000051AD">
            <w:pPr>
              <w:rPr>
                <w:rFonts w:ascii="Arial" w:eastAsia="等线" w:hAnsi="Arial" w:cs="Arial"/>
                <w:sz w:val="16"/>
                <w:szCs w:val="16"/>
                <w:lang w:eastAsia="zh-CN"/>
              </w:rPr>
            </w:pPr>
            <w:r w:rsidRPr="00BB52DE">
              <w:rPr>
                <w:rFonts w:ascii="Arial" w:eastAsia="Malgun Gothic" w:hAnsi="Arial" w:cs="Arial"/>
                <w:sz w:val="16"/>
                <w:szCs w:val="16"/>
                <w:lang w:eastAsia="zh-CN"/>
              </w:rPr>
              <w:t>Process of updating the model parameters and/or model structure of a model</w:t>
            </w:r>
          </w:p>
        </w:tc>
      </w:tr>
      <w:tr w:rsidR="001E0874" w:rsidRPr="00BB52DE" w14:paraId="307772C5" w14:textId="77777777" w:rsidTr="000051AD">
        <w:tc>
          <w:tcPr>
            <w:tcW w:w="3066" w:type="dxa"/>
            <w:tcBorders>
              <w:top w:val="single" w:sz="4" w:space="0" w:color="auto"/>
              <w:left w:val="single" w:sz="4" w:space="0" w:color="auto"/>
              <w:bottom w:val="single" w:sz="4" w:space="0" w:color="auto"/>
              <w:right w:val="single" w:sz="4" w:space="0" w:color="auto"/>
            </w:tcBorders>
            <w:shd w:val="clear" w:color="auto" w:fill="auto"/>
          </w:tcPr>
          <w:p w14:paraId="1CE85F0A" w14:textId="77777777" w:rsidR="001E0874" w:rsidRPr="00BB52DE" w:rsidRDefault="001E0874" w:rsidP="000051AD">
            <w:pPr>
              <w:rPr>
                <w:rFonts w:ascii="Arial" w:eastAsia="等线" w:hAnsi="Arial" w:cs="Arial"/>
                <w:sz w:val="16"/>
                <w:szCs w:val="16"/>
                <w:lang w:eastAsia="zh-CN"/>
              </w:rPr>
            </w:pPr>
            <w:r w:rsidRPr="00BB52DE">
              <w:rPr>
                <w:rFonts w:ascii="Arial" w:eastAsia="等线" w:hAnsi="Arial" w:cs="Arial"/>
                <w:sz w:val="16"/>
                <w:szCs w:val="16"/>
                <w:lang w:eastAsia="zh-CN"/>
              </w:rPr>
              <w:t>Model parameter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1992D163" w14:textId="77777777" w:rsidR="001E0874" w:rsidRPr="00BB52DE" w:rsidRDefault="001E0874" w:rsidP="000051AD">
            <w:pPr>
              <w:rPr>
                <w:rFonts w:ascii="Arial" w:eastAsia="Malgun Gothic" w:hAnsi="Arial" w:cs="Arial"/>
                <w:sz w:val="16"/>
                <w:szCs w:val="16"/>
                <w:lang w:eastAsia="zh-CN"/>
              </w:rPr>
            </w:pPr>
            <w:r w:rsidRPr="00BB52DE">
              <w:rPr>
                <w:rFonts w:ascii="Arial" w:eastAsia="Malgun Gothic" w:hAnsi="Arial" w:cs="Arial"/>
                <w:sz w:val="16"/>
                <w:szCs w:val="16"/>
                <w:lang w:eastAsia="zh-CN"/>
              </w:rPr>
              <w:t>Process of updating the model parameters of a model</w:t>
            </w:r>
          </w:p>
        </w:tc>
      </w:tr>
    </w:tbl>
    <w:p w14:paraId="717AC50F" w14:textId="77777777" w:rsidR="001E0874" w:rsidRDefault="001E0874" w:rsidP="001E0874">
      <w:pPr>
        <w:rPr>
          <w:rFonts w:eastAsia="等线"/>
          <w:lang w:eastAsia="zh-CN"/>
        </w:rPr>
      </w:pPr>
    </w:p>
    <w:p w14:paraId="0D3E1377" w14:textId="77777777" w:rsidR="00CD0CF0" w:rsidRPr="006B4C93" w:rsidRDefault="00CD0CF0" w:rsidP="00CD0CF0">
      <w:pPr>
        <w:rPr>
          <w:rFonts w:eastAsia="等线"/>
          <w:bCs/>
          <w:highlight w:val="green"/>
          <w:lang w:eastAsia="zh-CN"/>
        </w:rPr>
      </w:pPr>
      <w:r w:rsidRPr="006B4C93">
        <w:rPr>
          <w:rFonts w:eastAsia="等线" w:hint="eastAsia"/>
          <w:bCs/>
          <w:highlight w:val="green"/>
          <w:lang w:eastAsia="zh-CN"/>
        </w:rPr>
        <w:t>A</w:t>
      </w:r>
      <w:r w:rsidRPr="006B4C93">
        <w:rPr>
          <w:rFonts w:eastAsia="等线"/>
          <w:bCs/>
          <w:highlight w:val="green"/>
          <w:lang w:eastAsia="zh-CN"/>
        </w:rPr>
        <w:t>greement</w:t>
      </w:r>
    </w:p>
    <w:p w14:paraId="217D800B" w14:textId="77777777" w:rsidR="00CD0CF0" w:rsidRPr="006B4C93" w:rsidRDefault="00CD0CF0" w:rsidP="00CD0CF0">
      <w:pPr>
        <w:rPr>
          <w:bCs/>
        </w:rPr>
      </w:pPr>
      <w:r w:rsidRPr="006B4C93">
        <w:rPr>
          <w:bCs/>
        </w:rPr>
        <w:t xml:space="preserve">To facilitate the discussion, consider at least the following Cases for model delivery/transfer to UE, training location, and model delivery/transfer format combinations for UE-side models and UE-part of two-sided models. </w:t>
      </w:r>
    </w:p>
    <w:p w14:paraId="66A5E83B" w14:textId="77777777" w:rsidR="00CD0CF0" w:rsidRPr="006B4C93" w:rsidRDefault="00CD0CF0" w:rsidP="00CD0CF0">
      <w:pPr>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3583"/>
        <w:gridCol w:w="2053"/>
        <w:gridCol w:w="2754"/>
      </w:tblGrid>
      <w:tr w:rsidR="00CD0CF0" w:rsidRPr="006B4C93" w14:paraId="708AA297" w14:textId="77777777" w:rsidTr="00710ACA">
        <w:tc>
          <w:tcPr>
            <w:tcW w:w="684" w:type="dxa"/>
            <w:shd w:val="clear" w:color="auto" w:fill="auto"/>
          </w:tcPr>
          <w:p w14:paraId="05CB0F28" w14:textId="77777777" w:rsidR="00CD0CF0" w:rsidRPr="006B4C93" w:rsidRDefault="00CD0CF0" w:rsidP="00710ACA">
            <w:pPr>
              <w:rPr>
                <w:rFonts w:ascii="Arial" w:hAnsi="Arial" w:cs="Arial"/>
                <w:b/>
                <w:sz w:val="16"/>
                <w:szCs w:val="16"/>
              </w:rPr>
            </w:pPr>
            <w:r w:rsidRPr="006B4C93">
              <w:rPr>
                <w:rFonts w:ascii="Arial" w:hAnsi="Arial" w:cs="Arial"/>
                <w:b/>
                <w:sz w:val="16"/>
                <w:szCs w:val="16"/>
              </w:rPr>
              <w:t>Case</w:t>
            </w:r>
          </w:p>
        </w:tc>
        <w:tc>
          <w:tcPr>
            <w:tcW w:w="3924" w:type="dxa"/>
            <w:shd w:val="clear" w:color="auto" w:fill="auto"/>
          </w:tcPr>
          <w:p w14:paraId="5A111E56" w14:textId="77777777" w:rsidR="00CD0CF0" w:rsidRPr="006B4C93" w:rsidRDefault="00CD0CF0" w:rsidP="00710ACA">
            <w:pPr>
              <w:rPr>
                <w:rFonts w:ascii="Arial" w:hAnsi="Arial" w:cs="Arial"/>
                <w:b/>
                <w:sz w:val="16"/>
                <w:szCs w:val="16"/>
              </w:rPr>
            </w:pPr>
            <w:r w:rsidRPr="006B4C93">
              <w:rPr>
                <w:rFonts w:ascii="Arial" w:hAnsi="Arial" w:cs="Arial"/>
                <w:b/>
                <w:sz w:val="16"/>
                <w:szCs w:val="16"/>
              </w:rPr>
              <w:t>Model delivery/transfer</w:t>
            </w:r>
          </w:p>
        </w:tc>
        <w:tc>
          <w:tcPr>
            <w:tcW w:w="2250" w:type="dxa"/>
            <w:shd w:val="clear" w:color="auto" w:fill="auto"/>
          </w:tcPr>
          <w:p w14:paraId="5DC5BAE8" w14:textId="77777777" w:rsidR="00CD0CF0" w:rsidRPr="006B4C93" w:rsidRDefault="00CD0CF0" w:rsidP="00710ACA">
            <w:pPr>
              <w:rPr>
                <w:rFonts w:ascii="Arial" w:hAnsi="Arial" w:cs="Arial"/>
                <w:b/>
                <w:sz w:val="16"/>
                <w:szCs w:val="16"/>
              </w:rPr>
            </w:pPr>
            <w:r w:rsidRPr="006B4C93">
              <w:rPr>
                <w:rFonts w:ascii="Arial" w:hAnsi="Arial" w:cs="Arial"/>
                <w:b/>
                <w:sz w:val="16"/>
                <w:szCs w:val="16"/>
              </w:rPr>
              <w:t>Model storage location</w:t>
            </w:r>
          </w:p>
        </w:tc>
        <w:tc>
          <w:tcPr>
            <w:tcW w:w="3060" w:type="dxa"/>
            <w:shd w:val="clear" w:color="auto" w:fill="auto"/>
          </w:tcPr>
          <w:p w14:paraId="05A0452E" w14:textId="77777777" w:rsidR="00CD0CF0" w:rsidRPr="006B4C93" w:rsidRDefault="00CD0CF0" w:rsidP="00710ACA">
            <w:pPr>
              <w:rPr>
                <w:rFonts w:ascii="Arial" w:hAnsi="Arial" w:cs="Arial"/>
                <w:b/>
                <w:sz w:val="16"/>
                <w:szCs w:val="16"/>
              </w:rPr>
            </w:pPr>
            <w:r w:rsidRPr="006B4C93">
              <w:rPr>
                <w:rFonts w:ascii="Arial" w:hAnsi="Arial" w:cs="Arial"/>
                <w:b/>
                <w:sz w:val="16"/>
                <w:szCs w:val="16"/>
              </w:rPr>
              <w:t>Training location</w:t>
            </w:r>
          </w:p>
        </w:tc>
      </w:tr>
      <w:tr w:rsidR="00CD0CF0" w:rsidRPr="006B4C93" w14:paraId="340B7728" w14:textId="77777777" w:rsidTr="00710ACA">
        <w:tc>
          <w:tcPr>
            <w:tcW w:w="684" w:type="dxa"/>
            <w:shd w:val="clear" w:color="auto" w:fill="auto"/>
          </w:tcPr>
          <w:p w14:paraId="118C737E" w14:textId="77777777" w:rsidR="00CD0CF0" w:rsidRPr="006B4C93" w:rsidRDefault="00CD0CF0" w:rsidP="00710ACA">
            <w:pPr>
              <w:rPr>
                <w:rFonts w:ascii="Arial" w:hAnsi="Arial" w:cs="Arial"/>
                <w:b/>
                <w:sz w:val="16"/>
                <w:szCs w:val="16"/>
              </w:rPr>
            </w:pPr>
            <w:r w:rsidRPr="006B4C93">
              <w:rPr>
                <w:rFonts w:ascii="Arial" w:hAnsi="Arial" w:cs="Arial"/>
                <w:b/>
                <w:sz w:val="16"/>
                <w:szCs w:val="16"/>
              </w:rPr>
              <w:t>y</w:t>
            </w:r>
          </w:p>
        </w:tc>
        <w:tc>
          <w:tcPr>
            <w:tcW w:w="3924" w:type="dxa"/>
            <w:shd w:val="clear" w:color="auto" w:fill="auto"/>
          </w:tcPr>
          <w:p w14:paraId="54376D55" w14:textId="77777777" w:rsidR="00CD0CF0" w:rsidRPr="006B4C93" w:rsidRDefault="00CD0CF0" w:rsidP="00710ACA">
            <w:pPr>
              <w:rPr>
                <w:rFonts w:ascii="Arial" w:hAnsi="Arial" w:cs="Arial"/>
                <w:sz w:val="16"/>
                <w:szCs w:val="16"/>
              </w:rPr>
            </w:pPr>
            <w:r w:rsidRPr="006B4C93">
              <w:rPr>
                <w:rFonts w:ascii="Arial" w:hAnsi="Arial" w:cs="Arial"/>
                <w:sz w:val="16"/>
                <w:szCs w:val="16"/>
              </w:rPr>
              <w:t>model delivery (if needed) over-the-top</w:t>
            </w:r>
          </w:p>
        </w:tc>
        <w:tc>
          <w:tcPr>
            <w:tcW w:w="2250" w:type="dxa"/>
            <w:shd w:val="clear" w:color="auto" w:fill="auto"/>
          </w:tcPr>
          <w:p w14:paraId="6D6A376F" w14:textId="77777777" w:rsidR="00CD0CF0" w:rsidRPr="006B4C93" w:rsidRDefault="00CD0CF0" w:rsidP="00710ACA">
            <w:pPr>
              <w:rPr>
                <w:rFonts w:ascii="Arial" w:hAnsi="Arial" w:cs="Arial"/>
                <w:sz w:val="16"/>
                <w:szCs w:val="16"/>
              </w:rPr>
            </w:pPr>
            <w:r w:rsidRPr="006B4C93">
              <w:rPr>
                <w:rFonts w:ascii="Arial" w:hAnsi="Arial" w:cs="Arial"/>
                <w:sz w:val="16"/>
                <w:szCs w:val="16"/>
              </w:rPr>
              <w:t>Outside 3gpp Network</w:t>
            </w:r>
          </w:p>
        </w:tc>
        <w:tc>
          <w:tcPr>
            <w:tcW w:w="3060" w:type="dxa"/>
            <w:shd w:val="clear" w:color="auto" w:fill="auto"/>
          </w:tcPr>
          <w:p w14:paraId="1EDD8A33" w14:textId="77777777" w:rsidR="00CD0CF0" w:rsidRPr="006B4C93" w:rsidRDefault="00CD0CF0" w:rsidP="00710ACA">
            <w:pPr>
              <w:rPr>
                <w:rFonts w:ascii="Arial" w:hAnsi="Arial" w:cs="Arial"/>
                <w:sz w:val="16"/>
                <w:szCs w:val="16"/>
              </w:rPr>
            </w:pPr>
            <w:r w:rsidRPr="006B4C93">
              <w:rPr>
                <w:rFonts w:ascii="Arial" w:hAnsi="Arial" w:cs="Arial"/>
                <w:sz w:val="16"/>
                <w:szCs w:val="16"/>
              </w:rPr>
              <w:t>UE-side / NW-side / neutral site</w:t>
            </w:r>
          </w:p>
        </w:tc>
      </w:tr>
      <w:tr w:rsidR="00CD0CF0" w:rsidRPr="006B4C93" w14:paraId="6814B58F" w14:textId="77777777" w:rsidTr="00710ACA">
        <w:tc>
          <w:tcPr>
            <w:tcW w:w="684" w:type="dxa"/>
            <w:shd w:val="clear" w:color="auto" w:fill="auto"/>
          </w:tcPr>
          <w:p w14:paraId="36E70EF3" w14:textId="77777777" w:rsidR="00CD0CF0" w:rsidRPr="006B4C93" w:rsidRDefault="00CD0CF0" w:rsidP="00710ACA">
            <w:pPr>
              <w:rPr>
                <w:rFonts w:ascii="Arial" w:hAnsi="Arial" w:cs="Arial"/>
                <w:b/>
                <w:sz w:val="16"/>
                <w:szCs w:val="16"/>
              </w:rPr>
            </w:pPr>
            <w:r w:rsidRPr="006B4C93">
              <w:rPr>
                <w:rFonts w:ascii="Arial" w:hAnsi="Arial" w:cs="Arial"/>
                <w:b/>
                <w:sz w:val="16"/>
                <w:szCs w:val="16"/>
              </w:rPr>
              <w:t>z1</w:t>
            </w:r>
          </w:p>
        </w:tc>
        <w:tc>
          <w:tcPr>
            <w:tcW w:w="3924" w:type="dxa"/>
            <w:shd w:val="clear" w:color="auto" w:fill="auto"/>
          </w:tcPr>
          <w:p w14:paraId="59355CD0" w14:textId="77777777" w:rsidR="00CD0CF0" w:rsidRPr="006B4C93" w:rsidRDefault="00CD0CF0" w:rsidP="00710ACA">
            <w:pPr>
              <w:rPr>
                <w:rFonts w:ascii="Arial" w:hAnsi="Arial" w:cs="Arial"/>
                <w:sz w:val="16"/>
                <w:szCs w:val="16"/>
              </w:rPr>
            </w:pPr>
            <w:r w:rsidRPr="006B4C93">
              <w:rPr>
                <w:rFonts w:ascii="Arial" w:hAnsi="Arial" w:cs="Arial"/>
                <w:sz w:val="16"/>
                <w:szCs w:val="16"/>
              </w:rPr>
              <w:t>model transfer in proprietary format</w:t>
            </w:r>
          </w:p>
        </w:tc>
        <w:tc>
          <w:tcPr>
            <w:tcW w:w="2250" w:type="dxa"/>
            <w:shd w:val="clear" w:color="auto" w:fill="auto"/>
          </w:tcPr>
          <w:p w14:paraId="6F367DE9" w14:textId="77777777" w:rsidR="00CD0CF0" w:rsidRPr="006B4C93" w:rsidRDefault="00CD0CF0" w:rsidP="00710ACA">
            <w:pPr>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1889587F" w14:textId="77777777" w:rsidR="00CD0CF0" w:rsidRPr="006B4C93" w:rsidRDefault="00CD0CF0" w:rsidP="00710ACA">
            <w:pPr>
              <w:rPr>
                <w:rFonts w:ascii="Arial" w:hAnsi="Arial" w:cs="Arial"/>
                <w:sz w:val="16"/>
                <w:szCs w:val="16"/>
              </w:rPr>
            </w:pPr>
            <w:r w:rsidRPr="006B4C93">
              <w:rPr>
                <w:rFonts w:ascii="Arial" w:hAnsi="Arial" w:cs="Arial"/>
                <w:sz w:val="16"/>
                <w:szCs w:val="16"/>
              </w:rPr>
              <w:t>UE-side / neutral site</w:t>
            </w:r>
          </w:p>
        </w:tc>
      </w:tr>
      <w:tr w:rsidR="00CD0CF0" w:rsidRPr="006B4C93" w14:paraId="26CCBED0" w14:textId="77777777" w:rsidTr="00710ACA">
        <w:tc>
          <w:tcPr>
            <w:tcW w:w="684" w:type="dxa"/>
            <w:shd w:val="clear" w:color="auto" w:fill="auto"/>
          </w:tcPr>
          <w:p w14:paraId="7D861C57" w14:textId="77777777" w:rsidR="00CD0CF0" w:rsidRPr="006B4C93" w:rsidRDefault="00CD0CF0" w:rsidP="00710ACA">
            <w:pPr>
              <w:rPr>
                <w:rFonts w:ascii="Arial" w:hAnsi="Arial" w:cs="Arial"/>
                <w:b/>
                <w:sz w:val="16"/>
                <w:szCs w:val="16"/>
              </w:rPr>
            </w:pPr>
            <w:r w:rsidRPr="006B4C93">
              <w:rPr>
                <w:rFonts w:ascii="Arial" w:hAnsi="Arial" w:cs="Arial"/>
                <w:b/>
                <w:sz w:val="16"/>
                <w:szCs w:val="16"/>
              </w:rPr>
              <w:t>z2</w:t>
            </w:r>
          </w:p>
        </w:tc>
        <w:tc>
          <w:tcPr>
            <w:tcW w:w="3924" w:type="dxa"/>
            <w:shd w:val="clear" w:color="auto" w:fill="auto"/>
          </w:tcPr>
          <w:p w14:paraId="1CFA3D4E" w14:textId="77777777" w:rsidR="00CD0CF0" w:rsidRPr="006B4C93" w:rsidRDefault="00CD0CF0" w:rsidP="00710ACA">
            <w:pPr>
              <w:rPr>
                <w:rFonts w:ascii="Arial" w:hAnsi="Arial" w:cs="Arial"/>
                <w:sz w:val="16"/>
                <w:szCs w:val="16"/>
              </w:rPr>
            </w:pPr>
            <w:r w:rsidRPr="006B4C93">
              <w:rPr>
                <w:rFonts w:ascii="Arial" w:hAnsi="Arial" w:cs="Arial"/>
                <w:sz w:val="16"/>
                <w:szCs w:val="16"/>
              </w:rPr>
              <w:t>model transfer in proprietary format</w:t>
            </w:r>
          </w:p>
        </w:tc>
        <w:tc>
          <w:tcPr>
            <w:tcW w:w="2250" w:type="dxa"/>
            <w:shd w:val="clear" w:color="auto" w:fill="auto"/>
          </w:tcPr>
          <w:p w14:paraId="470E8B03" w14:textId="77777777" w:rsidR="00CD0CF0" w:rsidRPr="006B4C93" w:rsidRDefault="00CD0CF0" w:rsidP="00710ACA">
            <w:pPr>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13F7DC57" w14:textId="77777777" w:rsidR="00CD0CF0" w:rsidRPr="006B4C93" w:rsidRDefault="00CD0CF0" w:rsidP="00710ACA">
            <w:pPr>
              <w:rPr>
                <w:rFonts w:ascii="Arial" w:hAnsi="Arial" w:cs="Arial"/>
                <w:sz w:val="16"/>
                <w:szCs w:val="16"/>
              </w:rPr>
            </w:pPr>
            <w:r w:rsidRPr="006B4C93">
              <w:rPr>
                <w:rFonts w:ascii="Arial" w:hAnsi="Arial" w:cs="Arial"/>
                <w:sz w:val="16"/>
                <w:szCs w:val="16"/>
              </w:rPr>
              <w:t>NW-side</w:t>
            </w:r>
          </w:p>
        </w:tc>
      </w:tr>
      <w:tr w:rsidR="00CD0CF0" w:rsidRPr="006B4C93" w14:paraId="5A1DB450" w14:textId="77777777" w:rsidTr="00710ACA">
        <w:tc>
          <w:tcPr>
            <w:tcW w:w="684" w:type="dxa"/>
            <w:shd w:val="clear" w:color="auto" w:fill="auto"/>
          </w:tcPr>
          <w:p w14:paraId="17C0F6CD" w14:textId="77777777" w:rsidR="00CD0CF0" w:rsidRPr="006B4C93" w:rsidRDefault="00CD0CF0" w:rsidP="00710ACA">
            <w:pPr>
              <w:rPr>
                <w:rFonts w:ascii="Arial" w:hAnsi="Arial" w:cs="Arial"/>
                <w:b/>
                <w:sz w:val="16"/>
                <w:szCs w:val="16"/>
              </w:rPr>
            </w:pPr>
            <w:r w:rsidRPr="006B4C93">
              <w:rPr>
                <w:rFonts w:ascii="Arial" w:hAnsi="Arial" w:cs="Arial"/>
                <w:b/>
                <w:sz w:val="16"/>
                <w:szCs w:val="16"/>
              </w:rPr>
              <w:t>z3</w:t>
            </w:r>
          </w:p>
        </w:tc>
        <w:tc>
          <w:tcPr>
            <w:tcW w:w="3924" w:type="dxa"/>
            <w:shd w:val="clear" w:color="auto" w:fill="auto"/>
          </w:tcPr>
          <w:p w14:paraId="60C8C3A7" w14:textId="77777777" w:rsidR="00CD0CF0" w:rsidRPr="006B4C93" w:rsidRDefault="00CD0CF0" w:rsidP="00710ACA">
            <w:pPr>
              <w:rPr>
                <w:rFonts w:ascii="Arial" w:hAnsi="Arial" w:cs="Arial"/>
                <w:sz w:val="16"/>
                <w:szCs w:val="16"/>
              </w:rPr>
            </w:pPr>
            <w:r w:rsidRPr="006B4C93">
              <w:rPr>
                <w:rFonts w:ascii="Arial" w:hAnsi="Arial" w:cs="Arial"/>
                <w:sz w:val="16"/>
                <w:szCs w:val="16"/>
              </w:rPr>
              <w:t>model transfer in open format</w:t>
            </w:r>
          </w:p>
        </w:tc>
        <w:tc>
          <w:tcPr>
            <w:tcW w:w="2250" w:type="dxa"/>
            <w:shd w:val="clear" w:color="auto" w:fill="auto"/>
          </w:tcPr>
          <w:p w14:paraId="1106CBD1" w14:textId="77777777" w:rsidR="00CD0CF0" w:rsidRPr="006B4C93" w:rsidRDefault="00CD0CF0" w:rsidP="00710ACA">
            <w:pPr>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4CC5C4DA" w14:textId="77777777" w:rsidR="00CD0CF0" w:rsidRPr="006B4C93" w:rsidRDefault="00CD0CF0" w:rsidP="00710ACA">
            <w:pPr>
              <w:rPr>
                <w:rFonts w:ascii="Arial" w:hAnsi="Arial" w:cs="Arial"/>
                <w:sz w:val="16"/>
                <w:szCs w:val="16"/>
              </w:rPr>
            </w:pPr>
            <w:r w:rsidRPr="006B4C93">
              <w:rPr>
                <w:rFonts w:ascii="Arial" w:hAnsi="Arial" w:cs="Arial"/>
                <w:sz w:val="16"/>
                <w:szCs w:val="16"/>
              </w:rPr>
              <w:t>UE-side / neutral site</w:t>
            </w:r>
          </w:p>
        </w:tc>
      </w:tr>
      <w:tr w:rsidR="00CD0CF0" w:rsidRPr="006B4C93" w14:paraId="5AB6673B" w14:textId="77777777" w:rsidTr="00710ACA">
        <w:tc>
          <w:tcPr>
            <w:tcW w:w="684" w:type="dxa"/>
            <w:shd w:val="clear" w:color="auto" w:fill="auto"/>
          </w:tcPr>
          <w:p w14:paraId="409B4817" w14:textId="77777777" w:rsidR="00CD0CF0" w:rsidRPr="006B4C93" w:rsidRDefault="00CD0CF0" w:rsidP="00710ACA">
            <w:pPr>
              <w:rPr>
                <w:rFonts w:ascii="Arial" w:hAnsi="Arial" w:cs="Arial"/>
                <w:b/>
                <w:sz w:val="16"/>
                <w:szCs w:val="16"/>
              </w:rPr>
            </w:pPr>
            <w:r w:rsidRPr="006B4C93">
              <w:rPr>
                <w:rFonts w:ascii="Arial" w:hAnsi="Arial" w:cs="Arial"/>
                <w:b/>
                <w:sz w:val="16"/>
                <w:szCs w:val="16"/>
              </w:rPr>
              <w:t>z4</w:t>
            </w:r>
          </w:p>
        </w:tc>
        <w:tc>
          <w:tcPr>
            <w:tcW w:w="3924" w:type="dxa"/>
            <w:shd w:val="clear" w:color="auto" w:fill="auto"/>
          </w:tcPr>
          <w:p w14:paraId="20296AD5" w14:textId="77777777" w:rsidR="00CD0CF0" w:rsidRPr="006B4C93" w:rsidRDefault="00CD0CF0" w:rsidP="00710ACA">
            <w:pPr>
              <w:rPr>
                <w:rFonts w:ascii="Arial" w:hAnsi="Arial" w:cs="Arial"/>
                <w:sz w:val="16"/>
                <w:szCs w:val="16"/>
              </w:rPr>
            </w:pPr>
            <w:r w:rsidRPr="006B4C93">
              <w:rPr>
                <w:rFonts w:ascii="Arial" w:hAnsi="Arial" w:cs="Arial"/>
                <w:sz w:val="16"/>
                <w:szCs w:val="16"/>
              </w:rPr>
              <w:t>model transfer in open format of a known model structure at UE</w:t>
            </w:r>
          </w:p>
        </w:tc>
        <w:tc>
          <w:tcPr>
            <w:tcW w:w="2250" w:type="dxa"/>
            <w:shd w:val="clear" w:color="auto" w:fill="auto"/>
          </w:tcPr>
          <w:p w14:paraId="6FF42400" w14:textId="77777777" w:rsidR="00CD0CF0" w:rsidRPr="006B4C93" w:rsidRDefault="00CD0CF0" w:rsidP="00710ACA">
            <w:pPr>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0415FDCD" w14:textId="77777777" w:rsidR="00CD0CF0" w:rsidRPr="006B4C93" w:rsidRDefault="00CD0CF0" w:rsidP="00710ACA">
            <w:pPr>
              <w:rPr>
                <w:rFonts w:ascii="Arial" w:hAnsi="Arial" w:cs="Arial"/>
                <w:sz w:val="16"/>
                <w:szCs w:val="16"/>
              </w:rPr>
            </w:pPr>
            <w:r w:rsidRPr="006B4C93">
              <w:rPr>
                <w:rFonts w:ascii="Arial" w:hAnsi="Arial" w:cs="Arial"/>
                <w:sz w:val="16"/>
                <w:szCs w:val="16"/>
              </w:rPr>
              <w:t>NW-side</w:t>
            </w:r>
          </w:p>
        </w:tc>
      </w:tr>
      <w:tr w:rsidR="00CD0CF0" w:rsidRPr="006B4C93" w14:paraId="302CD324" w14:textId="77777777" w:rsidTr="00710ACA">
        <w:tc>
          <w:tcPr>
            <w:tcW w:w="684" w:type="dxa"/>
            <w:shd w:val="clear" w:color="auto" w:fill="auto"/>
          </w:tcPr>
          <w:p w14:paraId="22A32065" w14:textId="77777777" w:rsidR="00CD0CF0" w:rsidRPr="006B4C93" w:rsidRDefault="00CD0CF0" w:rsidP="00710ACA">
            <w:pPr>
              <w:rPr>
                <w:rFonts w:ascii="Arial" w:hAnsi="Arial" w:cs="Arial"/>
                <w:b/>
                <w:sz w:val="16"/>
                <w:szCs w:val="16"/>
              </w:rPr>
            </w:pPr>
            <w:r w:rsidRPr="006B4C93">
              <w:rPr>
                <w:rFonts w:ascii="Arial" w:hAnsi="Arial" w:cs="Arial"/>
                <w:b/>
                <w:sz w:val="16"/>
                <w:szCs w:val="16"/>
              </w:rPr>
              <w:t>z5</w:t>
            </w:r>
          </w:p>
        </w:tc>
        <w:tc>
          <w:tcPr>
            <w:tcW w:w="3924" w:type="dxa"/>
            <w:shd w:val="clear" w:color="auto" w:fill="auto"/>
          </w:tcPr>
          <w:p w14:paraId="671E93FD" w14:textId="77777777" w:rsidR="00CD0CF0" w:rsidRPr="006B4C93" w:rsidRDefault="00CD0CF0" w:rsidP="00710ACA">
            <w:pPr>
              <w:rPr>
                <w:rFonts w:ascii="Arial" w:hAnsi="Arial" w:cs="Arial"/>
                <w:sz w:val="16"/>
                <w:szCs w:val="16"/>
              </w:rPr>
            </w:pPr>
            <w:r w:rsidRPr="006B4C93">
              <w:rPr>
                <w:rFonts w:ascii="Arial" w:hAnsi="Arial" w:cs="Arial"/>
                <w:sz w:val="16"/>
                <w:szCs w:val="16"/>
              </w:rPr>
              <w:t>model transfer in open format of an unknown model structure at UE</w:t>
            </w:r>
          </w:p>
        </w:tc>
        <w:tc>
          <w:tcPr>
            <w:tcW w:w="2250" w:type="dxa"/>
            <w:shd w:val="clear" w:color="auto" w:fill="auto"/>
          </w:tcPr>
          <w:p w14:paraId="1B202DD3" w14:textId="77777777" w:rsidR="00CD0CF0" w:rsidRPr="006B4C93" w:rsidRDefault="00CD0CF0" w:rsidP="00710ACA">
            <w:pPr>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3C8AB41F" w14:textId="77777777" w:rsidR="00CD0CF0" w:rsidRPr="006B4C93" w:rsidRDefault="00CD0CF0" w:rsidP="00710ACA">
            <w:pPr>
              <w:rPr>
                <w:rFonts w:ascii="Arial" w:hAnsi="Arial" w:cs="Arial"/>
                <w:sz w:val="16"/>
                <w:szCs w:val="16"/>
              </w:rPr>
            </w:pPr>
            <w:r w:rsidRPr="006B4C93">
              <w:rPr>
                <w:rFonts w:ascii="Arial" w:hAnsi="Arial" w:cs="Arial"/>
                <w:sz w:val="16"/>
                <w:szCs w:val="16"/>
              </w:rPr>
              <w:t>NW-side</w:t>
            </w:r>
          </w:p>
        </w:tc>
      </w:tr>
    </w:tbl>
    <w:p w14:paraId="42ACE9AA" w14:textId="77777777" w:rsidR="00CD0CF0" w:rsidRPr="006B4C93" w:rsidRDefault="00CD0CF0" w:rsidP="00CD0CF0">
      <w:pPr>
        <w:rPr>
          <w:bCs/>
        </w:rPr>
      </w:pPr>
    </w:p>
    <w:p w14:paraId="7E8CF393" w14:textId="77777777" w:rsidR="00CD0CF0" w:rsidRPr="006B4C93" w:rsidRDefault="00CD0CF0" w:rsidP="00CD0CF0">
      <w:pPr>
        <w:rPr>
          <w:bCs/>
        </w:rPr>
      </w:pPr>
      <w:r w:rsidRPr="006B4C93">
        <w:rPr>
          <w:bCs/>
        </w:rPr>
        <w:t xml:space="preserve">Note: The Case definition is only for the purpose of facilitating discussion and does not imply applicability, feasibility, entity mapping, architecture, </w:t>
      </w:r>
      <w:proofErr w:type="spellStart"/>
      <w:r w:rsidRPr="006B4C93">
        <w:rPr>
          <w:bCs/>
        </w:rPr>
        <w:t>signalling</w:t>
      </w:r>
      <w:proofErr w:type="spellEnd"/>
      <w:r w:rsidRPr="006B4C93">
        <w:rPr>
          <w:bCs/>
        </w:rPr>
        <w:t xml:space="preserve"> nor any prioritization.</w:t>
      </w:r>
    </w:p>
    <w:p w14:paraId="00693FEC" w14:textId="77777777" w:rsidR="00CD0CF0" w:rsidRPr="006B4C93" w:rsidRDefault="00CD0CF0" w:rsidP="00CD0CF0">
      <w:pPr>
        <w:rPr>
          <w:bCs/>
        </w:rPr>
      </w:pPr>
      <w:r w:rsidRPr="006B4C93">
        <w:rPr>
          <w:bCs/>
        </w:rPr>
        <w:t>Note: The Case definition is NOT intended to introduce sub-levels of Level z.</w:t>
      </w:r>
    </w:p>
    <w:p w14:paraId="60C5FB67" w14:textId="77777777" w:rsidR="00CD0CF0" w:rsidRPr="006B4C93" w:rsidRDefault="00CD0CF0" w:rsidP="00CD0CF0">
      <w:pPr>
        <w:rPr>
          <w:bCs/>
        </w:rPr>
      </w:pPr>
      <w:r w:rsidRPr="006B4C93">
        <w:rPr>
          <w:bCs/>
        </w:rPr>
        <w:t>Note: Other cases may be included further upon interest from companies.</w:t>
      </w:r>
    </w:p>
    <w:p w14:paraId="4462F2E0" w14:textId="37AB72A3" w:rsidR="000857AD" w:rsidRDefault="00CD0CF0" w:rsidP="00CD0CF0">
      <w:pPr>
        <w:jc w:val="both"/>
        <w:rPr>
          <w:rFonts w:eastAsia="等线"/>
          <w:bCs/>
          <w:lang w:eastAsia="zh-CN"/>
        </w:rPr>
      </w:pPr>
      <w:r w:rsidRPr="006B4C93">
        <w:rPr>
          <w:rFonts w:eastAsia="等线" w:hint="eastAsia"/>
          <w:bCs/>
          <w:lang w:eastAsia="zh-CN"/>
        </w:rPr>
        <w:t>F</w:t>
      </w:r>
      <w:r w:rsidRPr="006B4C93">
        <w:rPr>
          <w:rFonts w:eastAsia="等线"/>
          <w:bCs/>
          <w:lang w:eastAsia="zh-CN"/>
        </w:rPr>
        <w:t>FS: Z4 and Z5 boundary</w:t>
      </w:r>
    </w:p>
    <w:p w14:paraId="57C1E50F" w14:textId="77777777" w:rsidR="00A10321" w:rsidRPr="00AB2CA4" w:rsidRDefault="00A10321" w:rsidP="00A10321">
      <w:pPr>
        <w:rPr>
          <w:rFonts w:eastAsia="等线"/>
          <w:highlight w:val="green"/>
          <w:lang w:eastAsia="zh-CN"/>
        </w:rPr>
      </w:pPr>
      <w:r w:rsidRPr="00AB2CA4">
        <w:rPr>
          <w:rFonts w:eastAsia="等线" w:hint="eastAsia"/>
          <w:highlight w:val="green"/>
          <w:lang w:eastAsia="zh-CN"/>
        </w:rPr>
        <w:t>A</w:t>
      </w:r>
      <w:r w:rsidRPr="00AB2CA4">
        <w:rPr>
          <w:rFonts w:eastAsia="等线"/>
          <w:highlight w:val="green"/>
          <w:lang w:eastAsia="zh-CN"/>
        </w:rPr>
        <w:t>greement</w:t>
      </w:r>
    </w:p>
    <w:p w14:paraId="447D64F6" w14:textId="77777777" w:rsidR="00A10321" w:rsidRPr="00AB2CA4" w:rsidRDefault="00A10321" w:rsidP="00A10321">
      <w:r w:rsidRPr="00AB2CA4">
        <w:t>For UE-side models and UE-part of two-sided models:</w:t>
      </w:r>
    </w:p>
    <w:p w14:paraId="19971C84" w14:textId="77777777" w:rsidR="00A10321" w:rsidRPr="00AB2CA4" w:rsidRDefault="00A10321" w:rsidP="00FD115B">
      <w:pPr>
        <w:numPr>
          <w:ilvl w:val="0"/>
          <w:numId w:val="19"/>
        </w:numPr>
        <w:spacing w:line="252" w:lineRule="auto"/>
        <w:rPr>
          <w:lang w:eastAsia="x-none"/>
        </w:rPr>
      </w:pPr>
      <w:r w:rsidRPr="00AB2CA4">
        <w:rPr>
          <w:lang w:eastAsia="x-none"/>
        </w:rPr>
        <w:t>For AI/ML functionality identification</w:t>
      </w:r>
    </w:p>
    <w:p w14:paraId="552DC40D" w14:textId="77777777" w:rsidR="00A10321" w:rsidRPr="00AB2CA4" w:rsidRDefault="00A10321" w:rsidP="00FD115B">
      <w:pPr>
        <w:numPr>
          <w:ilvl w:val="1"/>
          <w:numId w:val="19"/>
        </w:numPr>
        <w:spacing w:line="252" w:lineRule="auto"/>
        <w:rPr>
          <w:lang w:eastAsia="x-none"/>
        </w:rPr>
      </w:pPr>
      <w:r w:rsidRPr="00AB2CA4">
        <w:rPr>
          <w:lang w:eastAsia="x-none"/>
        </w:rPr>
        <w:t>Reuse legacy 3GPP framework of Features as a starting point for discussion.</w:t>
      </w:r>
    </w:p>
    <w:p w14:paraId="57C7073B" w14:textId="77777777" w:rsidR="00A10321" w:rsidRPr="00AB2CA4" w:rsidRDefault="00A10321" w:rsidP="00FD115B">
      <w:pPr>
        <w:numPr>
          <w:ilvl w:val="1"/>
          <w:numId w:val="19"/>
        </w:numPr>
        <w:spacing w:line="252" w:lineRule="auto"/>
        <w:rPr>
          <w:lang w:eastAsia="x-none"/>
        </w:rPr>
      </w:pPr>
      <w:r w:rsidRPr="00AB2CA4">
        <w:rPr>
          <w:lang w:eastAsia="x-none"/>
        </w:rPr>
        <w:t>UE indicates supported functionalities/functionality for a given sub-use-case.</w:t>
      </w:r>
    </w:p>
    <w:p w14:paraId="096D3A7A" w14:textId="77777777" w:rsidR="00A10321" w:rsidRPr="00AB2CA4" w:rsidRDefault="00A10321" w:rsidP="00FD115B">
      <w:pPr>
        <w:numPr>
          <w:ilvl w:val="2"/>
          <w:numId w:val="19"/>
        </w:numPr>
        <w:spacing w:line="252" w:lineRule="auto"/>
        <w:rPr>
          <w:lang w:eastAsia="x-none"/>
        </w:rPr>
      </w:pPr>
      <w:r w:rsidRPr="00AB2CA4">
        <w:rPr>
          <w:rFonts w:eastAsia="等线"/>
          <w:lang w:eastAsia="zh-CN"/>
        </w:rPr>
        <w:t>UE capability reporting is taken as starting point.</w:t>
      </w:r>
    </w:p>
    <w:p w14:paraId="3E691E35" w14:textId="77777777" w:rsidR="00A10321" w:rsidRPr="00AB2CA4" w:rsidRDefault="00A10321" w:rsidP="00FD115B">
      <w:pPr>
        <w:numPr>
          <w:ilvl w:val="0"/>
          <w:numId w:val="19"/>
        </w:numPr>
        <w:spacing w:line="252" w:lineRule="auto"/>
        <w:rPr>
          <w:lang w:eastAsia="x-none"/>
        </w:rPr>
      </w:pPr>
      <w:r w:rsidRPr="00AB2CA4">
        <w:rPr>
          <w:lang w:eastAsia="x-none"/>
        </w:rPr>
        <w:t xml:space="preserve">For AI/ML model identification </w:t>
      </w:r>
    </w:p>
    <w:p w14:paraId="61B8A075" w14:textId="77777777" w:rsidR="00A10321" w:rsidRPr="00AB2CA4" w:rsidRDefault="00A10321" w:rsidP="00FD115B">
      <w:pPr>
        <w:numPr>
          <w:ilvl w:val="1"/>
          <w:numId w:val="19"/>
        </w:numPr>
        <w:spacing w:line="252" w:lineRule="auto"/>
        <w:rPr>
          <w:lang w:eastAsia="x-none"/>
        </w:rPr>
      </w:pPr>
      <w:r w:rsidRPr="00AB2CA4">
        <w:rPr>
          <w:lang w:eastAsia="x-none"/>
        </w:rPr>
        <w:t>Models are identified by model ID at the Network. UE indicates supported AI/ML models.</w:t>
      </w:r>
    </w:p>
    <w:p w14:paraId="02F0941B" w14:textId="77777777" w:rsidR="00A10321" w:rsidRPr="00AB2CA4" w:rsidRDefault="00A10321" w:rsidP="00FD115B">
      <w:pPr>
        <w:numPr>
          <w:ilvl w:val="0"/>
          <w:numId w:val="19"/>
        </w:numPr>
        <w:spacing w:line="252" w:lineRule="auto"/>
        <w:rPr>
          <w:lang w:eastAsia="x-none"/>
        </w:rPr>
      </w:pPr>
      <w:r w:rsidRPr="00AB2CA4">
        <w:rPr>
          <w:lang w:eastAsia="x-none"/>
        </w:rPr>
        <w:t>In functionality-based LCM</w:t>
      </w:r>
    </w:p>
    <w:p w14:paraId="626E7CFD" w14:textId="77777777" w:rsidR="00A10321" w:rsidRPr="00AB2CA4" w:rsidRDefault="00A10321" w:rsidP="00FD115B">
      <w:pPr>
        <w:numPr>
          <w:ilvl w:val="1"/>
          <w:numId w:val="19"/>
        </w:numPr>
        <w:spacing w:line="252" w:lineRule="auto"/>
        <w:rPr>
          <w:lang w:eastAsia="x-none"/>
        </w:rPr>
      </w:pPr>
      <w:r w:rsidRPr="00AB2CA4">
        <w:rPr>
          <w:lang w:eastAsia="x-none"/>
        </w:rPr>
        <w:t xml:space="preserve">Network indicates activation/deactivation/fallback/switching of AI/ML functionality via 3GPP signaling (e.g., RRC, MAC-CE, DCI). </w:t>
      </w:r>
    </w:p>
    <w:p w14:paraId="43BDE40F" w14:textId="77777777" w:rsidR="00A10321" w:rsidRPr="00AB2CA4" w:rsidRDefault="00A10321" w:rsidP="00FD115B">
      <w:pPr>
        <w:numPr>
          <w:ilvl w:val="1"/>
          <w:numId w:val="19"/>
        </w:numPr>
        <w:spacing w:line="252" w:lineRule="auto"/>
        <w:rPr>
          <w:lang w:eastAsia="x-none"/>
        </w:rPr>
      </w:pPr>
      <w:r w:rsidRPr="00AB2CA4">
        <w:rPr>
          <w:lang w:eastAsia="x-none"/>
        </w:rPr>
        <w:t>Models may not be identified at the Network, and UE may perform model-level LCM.</w:t>
      </w:r>
    </w:p>
    <w:p w14:paraId="66E2DE60" w14:textId="77777777" w:rsidR="00A10321" w:rsidRPr="00AB2CA4" w:rsidRDefault="00A10321" w:rsidP="00FD115B">
      <w:pPr>
        <w:numPr>
          <w:ilvl w:val="2"/>
          <w:numId w:val="19"/>
        </w:numPr>
        <w:spacing w:line="252" w:lineRule="auto"/>
        <w:rPr>
          <w:lang w:eastAsia="x-none"/>
        </w:rPr>
      </w:pPr>
      <w:r w:rsidRPr="00AB2CA4">
        <w:rPr>
          <w:lang w:eastAsia="x-none"/>
        </w:rPr>
        <w:t>Study whether and how much awareness/interaction NW should have about model-level LCM</w:t>
      </w:r>
    </w:p>
    <w:p w14:paraId="2879FB4B" w14:textId="77777777" w:rsidR="00A10321" w:rsidRPr="00AB2CA4" w:rsidRDefault="00A10321" w:rsidP="00FD115B">
      <w:pPr>
        <w:numPr>
          <w:ilvl w:val="0"/>
          <w:numId w:val="19"/>
        </w:numPr>
        <w:spacing w:line="252" w:lineRule="auto"/>
        <w:rPr>
          <w:lang w:eastAsia="x-none"/>
        </w:rPr>
      </w:pPr>
      <w:r w:rsidRPr="00AB2CA4">
        <w:rPr>
          <w:lang w:eastAsia="x-none"/>
        </w:rPr>
        <w:t xml:space="preserve">In model-ID-based LCM, models are identified at the Network, and Network/UE may activate/deactivate/select/switch individual AI/ML models via model ID. </w:t>
      </w:r>
    </w:p>
    <w:p w14:paraId="6AAA2DBB" w14:textId="77777777" w:rsidR="00A10321" w:rsidRPr="00AB2CA4" w:rsidRDefault="00A10321" w:rsidP="00A10321">
      <w:pPr>
        <w:spacing w:line="252" w:lineRule="auto"/>
      </w:pPr>
      <w:r w:rsidRPr="00AB2CA4">
        <w:t>FFS: Relationship between functionality identification and model identification</w:t>
      </w:r>
    </w:p>
    <w:p w14:paraId="1DA955B3" w14:textId="77777777" w:rsidR="00A10321" w:rsidRPr="00AB2CA4" w:rsidRDefault="00A10321" w:rsidP="00A10321">
      <w:r w:rsidRPr="00AB2CA4">
        <w:t>FFS: Performance monitoring and RAN4 impact</w:t>
      </w:r>
      <w:r w:rsidRPr="00AB2CA4">
        <w:rPr>
          <w:strike/>
        </w:rPr>
        <w:t xml:space="preserve"> </w:t>
      </w:r>
    </w:p>
    <w:p w14:paraId="044963B0" w14:textId="77777777" w:rsidR="00A10321" w:rsidRPr="00AB2CA4" w:rsidRDefault="00A10321" w:rsidP="00A10321">
      <w:r w:rsidRPr="00AB2CA4">
        <w:t xml:space="preserve">FFS: detailed understanding on model </w:t>
      </w:r>
    </w:p>
    <w:p w14:paraId="0E81F822" w14:textId="77777777" w:rsidR="00A10321" w:rsidRPr="00AB2CA4" w:rsidRDefault="00A10321" w:rsidP="00A10321"/>
    <w:p w14:paraId="2B18F5BD" w14:textId="77777777" w:rsidR="00A10321" w:rsidRPr="00AB2CA4" w:rsidRDefault="00A10321" w:rsidP="00A10321">
      <w:pPr>
        <w:rPr>
          <w:rFonts w:eastAsia="等线"/>
          <w:highlight w:val="green"/>
          <w:lang w:eastAsia="zh-CN"/>
        </w:rPr>
      </w:pPr>
      <w:r w:rsidRPr="00AB2CA4">
        <w:rPr>
          <w:rFonts w:eastAsia="等线" w:hint="eastAsia"/>
          <w:highlight w:val="green"/>
          <w:lang w:eastAsia="zh-CN"/>
        </w:rPr>
        <w:t>A</w:t>
      </w:r>
      <w:r w:rsidRPr="00AB2CA4">
        <w:rPr>
          <w:rFonts w:eastAsia="等线"/>
          <w:highlight w:val="green"/>
          <w:lang w:eastAsia="zh-CN"/>
        </w:rPr>
        <w:t>greement</w:t>
      </w:r>
    </w:p>
    <w:p w14:paraId="77980EC7" w14:textId="77777777" w:rsidR="00A10321" w:rsidRPr="00AB2CA4" w:rsidRDefault="00A10321" w:rsidP="00FD115B">
      <w:pPr>
        <w:pStyle w:val="aa"/>
        <w:numPr>
          <w:ilvl w:val="0"/>
          <w:numId w:val="20"/>
        </w:numPr>
        <w:overflowPunct w:val="0"/>
        <w:autoSpaceDE w:val="0"/>
        <w:autoSpaceDN w:val="0"/>
        <w:adjustRightInd w:val="0"/>
        <w:spacing w:after="180"/>
        <w:textAlignment w:val="baseline"/>
      </w:pPr>
      <w:r w:rsidRPr="00AB2CA4">
        <w:t xml:space="preserve">AI/ML-enabled Feature refers to a Feature where AI/ML may be used. </w:t>
      </w:r>
    </w:p>
    <w:p w14:paraId="1F7BCE33" w14:textId="77777777" w:rsidR="00A10321" w:rsidRPr="00AB2CA4" w:rsidRDefault="00A10321" w:rsidP="00A10321">
      <w:pPr>
        <w:rPr>
          <w:rFonts w:eastAsia="等线"/>
          <w:highlight w:val="green"/>
          <w:lang w:eastAsia="zh-CN"/>
        </w:rPr>
      </w:pPr>
      <w:r w:rsidRPr="00AB2CA4">
        <w:rPr>
          <w:rFonts w:eastAsia="等线" w:hint="eastAsia"/>
          <w:highlight w:val="green"/>
          <w:lang w:eastAsia="zh-CN"/>
        </w:rPr>
        <w:t>A</w:t>
      </w:r>
      <w:r w:rsidRPr="00AB2CA4">
        <w:rPr>
          <w:rFonts w:eastAsia="等线"/>
          <w:highlight w:val="green"/>
          <w:lang w:eastAsia="zh-CN"/>
        </w:rPr>
        <w:t>greement</w:t>
      </w:r>
    </w:p>
    <w:p w14:paraId="6BA22F33" w14:textId="77777777" w:rsidR="00A10321" w:rsidRPr="00AB2CA4" w:rsidRDefault="00A10321" w:rsidP="00FD115B">
      <w:pPr>
        <w:pStyle w:val="aa"/>
        <w:numPr>
          <w:ilvl w:val="0"/>
          <w:numId w:val="20"/>
        </w:numPr>
        <w:overflowPunct w:val="0"/>
        <w:autoSpaceDE w:val="0"/>
        <w:autoSpaceDN w:val="0"/>
        <w:adjustRightInd w:val="0"/>
        <w:spacing w:after="180"/>
        <w:textAlignment w:val="baseline"/>
      </w:pPr>
      <w:r w:rsidRPr="00AB2CA4">
        <w:t>For functionality identification, there may be either one or more than one Functionalities defined within an AI/ML-enabled feature.</w:t>
      </w:r>
    </w:p>
    <w:p w14:paraId="47F9ABF7" w14:textId="77777777" w:rsidR="00A10321" w:rsidRPr="00AB2CA4" w:rsidRDefault="00A10321" w:rsidP="00A10321">
      <w:pPr>
        <w:rPr>
          <w:rFonts w:eastAsia="等线"/>
          <w:highlight w:val="green"/>
          <w:lang w:eastAsia="zh-CN"/>
        </w:rPr>
      </w:pPr>
      <w:r w:rsidRPr="00AB2CA4">
        <w:rPr>
          <w:rFonts w:eastAsia="等线" w:hint="eastAsia"/>
          <w:highlight w:val="green"/>
          <w:lang w:eastAsia="zh-CN"/>
        </w:rPr>
        <w:t>A</w:t>
      </w:r>
      <w:r w:rsidRPr="00AB2CA4">
        <w:rPr>
          <w:rFonts w:eastAsia="等线"/>
          <w:highlight w:val="green"/>
          <w:lang w:eastAsia="zh-CN"/>
        </w:rPr>
        <w:t>greement</w:t>
      </w:r>
    </w:p>
    <w:p w14:paraId="5047070F" w14:textId="77777777" w:rsidR="00A10321" w:rsidRPr="00AB2CA4" w:rsidRDefault="00A10321" w:rsidP="00A10321">
      <w:r w:rsidRPr="00AB2CA4">
        <w:lastRenderedPageBreak/>
        <w:t>For 3GPP AI/ML for PHY SI discussion, when companies report model complexity, the complexity shall be reported in terms of “number of real-value model parameters” and “number of real-value operations” regardless of underlying model arithmetic.</w:t>
      </w:r>
    </w:p>
    <w:p w14:paraId="4759B6AD" w14:textId="2E92B256" w:rsidR="00A10321" w:rsidRDefault="00A10321" w:rsidP="00CD0CF0">
      <w:pPr>
        <w:jc w:val="both"/>
        <w:rPr>
          <w:rStyle w:val="af4"/>
          <w:rFonts w:eastAsia="等线"/>
          <w:bCs/>
          <w:iCs/>
          <w:color w:val="auto"/>
          <w:u w:val="none"/>
          <w:lang w:eastAsia="zh-CN"/>
        </w:rPr>
      </w:pPr>
    </w:p>
    <w:p w14:paraId="6DA5B520" w14:textId="77777777" w:rsidR="00830893" w:rsidRPr="00985A6B" w:rsidRDefault="00830893" w:rsidP="00830893">
      <w:pPr>
        <w:rPr>
          <w:szCs w:val="20"/>
          <w:highlight w:val="green"/>
          <w:lang w:eastAsia="x-none"/>
        </w:rPr>
      </w:pPr>
      <w:r w:rsidRPr="00985A6B">
        <w:rPr>
          <w:szCs w:val="20"/>
          <w:highlight w:val="green"/>
          <w:lang w:eastAsia="x-none"/>
        </w:rPr>
        <w:t>Agreement</w:t>
      </w:r>
    </w:p>
    <w:p w14:paraId="09226E56" w14:textId="77777777" w:rsidR="00830893" w:rsidRPr="00985A6B" w:rsidRDefault="00830893" w:rsidP="00FD115B">
      <w:pPr>
        <w:pStyle w:val="aa"/>
        <w:numPr>
          <w:ilvl w:val="0"/>
          <w:numId w:val="22"/>
        </w:numPr>
        <w:overflowPunct w:val="0"/>
        <w:autoSpaceDE w:val="0"/>
        <w:autoSpaceDN w:val="0"/>
        <w:adjustRightInd w:val="0"/>
        <w:spacing w:after="180"/>
        <w:textAlignment w:val="baseline"/>
      </w:pPr>
      <w:r w:rsidRPr="00985A6B">
        <w:t>For AI/ML functionality identification and functionality-based LCM of UE-side models and/or UE-part of two-sided models:</w:t>
      </w:r>
    </w:p>
    <w:p w14:paraId="08EF8754" w14:textId="77777777" w:rsidR="00830893" w:rsidRPr="00985A6B" w:rsidRDefault="00830893" w:rsidP="00FD115B">
      <w:pPr>
        <w:pStyle w:val="aa"/>
        <w:numPr>
          <w:ilvl w:val="1"/>
          <w:numId w:val="22"/>
        </w:numPr>
        <w:overflowPunct w:val="0"/>
        <w:autoSpaceDE w:val="0"/>
        <w:autoSpaceDN w:val="0"/>
        <w:adjustRightInd w:val="0"/>
        <w:spacing w:after="180"/>
        <w:textAlignment w:val="baseline"/>
      </w:pPr>
      <w:r w:rsidRPr="00985A6B">
        <w:t>Functionality refers to</w:t>
      </w:r>
      <w:r w:rsidRPr="00985A6B">
        <w:rPr>
          <w:rFonts w:eastAsia="MS Mincho"/>
        </w:rPr>
        <w:t xml:space="preserve"> an AI/ML-enabled Feature/FG enabled by configuration(s), where configuration(s) is(are) supported based on conditions indicated by UE capability.</w:t>
      </w:r>
    </w:p>
    <w:p w14:paraId="682749D3" w14:textId="77777777" w:rsidR="00830893" w:rsidRPr="00985A6B" w:rsidRDefault="00830893" w:rsidP="00FD115B">
      <w:pPr>
        <w:pStyle w:val="aa"/>
        <w:numPr>
          <w:ilvl w:val="1"/>
          <w:numId w:val="22"/>
        </w:numPr>
        <w:overflowPunct w:val="0"/>
        <w:autoSpaceDE w:val="0"/>
        <w:autoSpaceDN w:val="0"/>
        <w:adjustRightInd w:val="0"/>
        <w:spacing w:after="180"/>
        <w:textAlignment w:val="baseline"/>
        <w:rPr>
          <w:rFonts w:eastAsia="MS Mincho"/>
        </w:rPr>
      </w:pPr>
      <w:r w:rsidRPr="00985A6B">
        <w:t>Correspo</w:t>
      </w:r>
      <w:r w:rsidRPr="00985A6B">
        <w:rPr>
          <w:rFonts w:eastAsia="MS Mincho"/>
        </w:rPr>
        <w:t>ndingly, functionality-based LCM operates based on, at least, one configuration of AI/ML-enabled Feature/FG or specific configurations of an AI/ML-enabled Feature/FG.</w:t>
      </w:r>
    </w:p>
    <w:p w14:paraId="46481937" w14:textId="77777777" w:rsidR="00830893" w:rsidRPr="00985A6B" w:rsidRDefault="00830893" w:rsidP="00FD115B">
      <w:pPr>
        <w:pStyle w:val="aa"/>
        <w:numPr>
          <w:ilvl w:val="2"/>
          <w:numId w:val="22"/>
        </w:numPr>
        <w:overflowPunct w:val="0"/>
        <w:autoSpaceDE w:val="0"/>
        <w:autoSpaceDN w:val="0"/>
        <w:adjustRightInd w:val="0"/>
        <w:spacing w:after="180"/>
        <w:textAlignment w:val="baseline"/>
        <w:rPr>
          <w:rFonts w:eastAsia="MS Mincho"/>
        </w:rPr>
      </w:pPr>
      <w:r w:rsidRPr="00985A6B">
        <w:rPr>
          <w:rFonts w:eastAsia="MS Mincho"/>
        </w:rPr>
        <w:t>FFS: Signaling to support functionality-based LCM operations, e.g., to activate/deactivate/fallback/switch AI/ML functionalities</w:t>
      </w:r>
    </w:p>
    <w:p w14:paraId="56FC2C98" w14:textId="77777777" w:rsidR="00830893" w:rsidRPr="00985A6B" w:rsidRDefault="00830893" w:rsidP="00FD115B">
      <w:pPr>
        <w:pStyle w:val="aa"/>
        <w:numPr>
          <w:ilvl w:val="2"/>
          <w:numId w:val="22"/>
        </w:numPr>
        <w:overflowPunct w:val="0"/>
        <w:autoSpaceDE w:val="0"/>
        <w:autoSpaceDN w:val="0"/>
        <w:adjustRightInd w:val="0"/>
        <w:spacing w:after="180"/>
        <w:textAlignment w:val="baseline"/>
      </w:pPr>
      <w:r w:rsidRPr="00985A6B">
        <w:rPr>
          <w:rFonts w:eastAsia="MS Mincho"/>
        </w:rPr>
        <w:t>FFS: Whether/how to address additional conditions (e.g., scenarios, sites, and datasets) to aid UE-side transparent model operat</w:t>
      </w:r>
      <w:r w:rsidRPr="00985A6B">
        <w:t>ions (without model identification) at the Functionality level</w:t>
      </w:r>
    </w:p>
    <w:p w14:paraId="2347A65A" w14:textId="77777777" w:rsidR="00830893" w:rsidRPr="00985A6B" w:rsidRDefault="00830893" w:rsidP="00FD115B">
      <w:pPr>
        <w:pStyle w:val="aa"/>
        <w:numPr>
          <w:ilvl w:val="2"/>
          <w:numId w:val="22"/>
        </w:numPr>
        <w:overflowPunct w:val="0"/>
        <w:autoSpaceDE w:val="0"/>
        <w:autoSpaceDN w:val="0"/>
        <w:adjustRightInd w:val="0"/>
        <w:spacing w:after="180"/>
        <w:textAlignment w:val="baseline"/>
      </w:pPr>
      <w:r w:rsidRPr="00985A6B">
        <w:rPr>
          <w:rFonts w:eastAsia="MS Mincho"/>
        </w:rPr>
        <w:t>FFS: Other aspects that may constitute Functionality</w:t>
      </w:r>
    </w:p>
    <w:p w14:paraId="0EC58A17" w14:textId="77777777" w:rsidR="00830893" w:rsidRPr="00985A6B" w:rsidRDefault="00830893" w:rsidP="00FD115B">
      <w:pPr>
        <w:pStyle w:val="aa"/>
        <w:numPr>
          <w:ilvl w:val="1"/>
          <w:numId w:val="22"/>
        </w:numPr>
        <w:overflowPunct w:val="0"/>
        <w:autoSpaceDE w:val="0"/>
        <w:autoSpaceDN w:val="0"/>
        <w:adjustRightInd w:val="0"/>
        <w:spacing w:after="180"/>
        <w:textAlignment w:val="baseline"/>
      </w:pPr>
      <w:r w:rsidRPr="00985A6B">
        <w:t>FFS: which aspects should be specified as conditions of a Feature/FG available for functionality will be discussed in each sub-use-case agenda.</w:t>
      </w:r>
    </w:p>
    <w:p w14:paraId="4B4F3B18" w14:textId="77777777" w:rsidR="00830893" w:rsidRPr="00985A6B" w:rsidRDefault="00830893" w:rsidP="00FD115B">
      <w:pPr>
        <w:pStyle w:val="aa"/>
        <w:numPr>
          <w:ilvl w:val="0"/>
          <w:numId w:val="22"/>
        </w:numPr>
        <w:overflowPunct w:val="0"/>
        <w:autoSpaceDE w:val="0"/>
        <w:autoSpaceDN w:val="0"/>
        <w:adjustRightInd w:val="0"/>
        <w:spacing w:after="180"/>
        <w:textAlignment w:val="baseline"/>
      </w:pPr>
      <w:r w:rsidRPr="00985A6B">
        <w:t>For AI/ML model identification and model-ID-based LCM of UE-side models and/or UE-part of two-sided models:</w:t>
      </w:r>
    </w:p>
    <w:p w14:paraId="399ADE09" w14:textId="77777777" w:rsidR="00830893" w:rsidRPr="00985A6B" w:rsidRDefault="00830893" w:rsidP="00FD115B">
      <w:pPr>
        <w:pStyle w:val="aa"/>
        <w:numPr>
          <w:ilvl w:val="1"/>
          <w:numId w:val="22"/>
        </w:numPr>
        <w:overflowPunct w:val="0"/>
        <w:autoSpaceDE w:val="0"/>
        <w:autoSpaceDN w:val="0"/>
        <w:adjustRightInd w:val="0"/>
        <w:spacing w:after="180"/>
        <w:textAlignment w:val="baseline"/>
      </w:pPr>
      <w:r w:rsidRPr="00985A6B">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0544E2B4" w14:textId="77777777" w:rsidR="00830893" w:rsidRPr="00985A6B" w:rsidRDefault="00830893" w:rsidP="00FD115B">
      <w:pPr>
        <w:pStyle w:val="aa"/>
        <w:numPr>
          <w:ilvl w:val="1"/>
          <w:numId w:val="22"/>
        </w:numPr>
        <w:overflowPunct w:val="0"/>
        <w:autoSpaceDE w:val="0"/>
        <w:autoSpaceDN w:val="0"/>
        <w:adjustRightInd w:val="0"/>
        <w:spacing w:after="180"/>
        <w:textAlignment w:val="baseline"/>
      </w:pPr>
      <w:r w:rsidRPr="00985A6B">
        <w:t>FFS: Which aspects should be considered as additional conditions, and how to include them into model description information during model identification will be discussed in each sub-use-case agenda.</w:t>
      </w:r>
    </w:p>
    <w:p w14:paraId="3EB9C84A" w14:textId="77777777" w:rsidR="00830893" w:rsidRPr="00985A6B" w:rsidRDefault="00830893" w:rsidP="00FD115B">
      <w:pPr>
        <w:pStyle w:val="aa"/>
        <w:numPr>
          <w:ilvl w:val="1"/>
          <w:numId w:val="22"/>
        </w:numPr>
        <w:overflowPunct w:val="0"/>
        <w:autoSpaceDE w:val="0"/>
        <w:autoSpaceDN w:val="0"/>
        <w:adjustRightInd w:val="0"/>
        <w:spacing w:after="180"/>
        <w:textAlignment w:val="baseline"/>
      </w:pPr>
      <w:r w:rsidRPr="00985A6B">
        <w:t>FFS: Relationship between functionality and model, e.g., whether a model may be identified referring to functionality(s).</w:t>
      </w:r>
    </w:p>
    <w:p w14:paraId="7845A1DC" w14:textId="77777777" w:rsidR="00830893" w:rsidRPr="00985A6B" w:rsidRDefault="00830893" w:rsidP="00FD115B">
      <w:pPr>
        <w:pStyle w:val="aa"/>
        <w:numPr>
          <w:ilvl w:val="1"/>
          <w:numId w:val="22"/>
        </w:numPr>
        <w:overflowPunct w:val="0"/>
        <w:autoSpaceDE w:val="0"/>
        <w:autoSpaceDN w:val="0"/>
        <w:adjustRightInd w:val="0"/>
        <w:spacing w:after="180"/>
        <w:textAlignment w:val="baseline"/>
      </w:pPr>
      <w:r w:rsidRPr="00985A6B">
        <w:t>FFS: relationship between functionality-based LCM and model-ID-based LCM</w:t>
      </w:r>
    </w:p>
    <w:p w14:paraId="225F731A" w14:textId="77777777" w:rsidR="00830893" w:rsidRPr="00985A6B" w:rsidRDefault="00830893" w:rsidP="00FD115B">
      <w:pPr>
        <w:pStyle w:val="aa"/>
        <w:numPr>
          <w:ilvl w:val="0"/>
          <w:numId w:val="22"/>
        </w:numPr>
        <w:overflowPunct w:val="0"/>
        <w:autoSpaceDE w:val="0"/>
        <w:autoSpaceDN w:val="0"/>
        <w:adjustRightInd w:val="0"/>
        <w:spacing w:after="180"/>
        <w:textAlignment w:val="baseline"/>
      </w:pPr>
      <w:r w:rsidRPr="00985A6B">
        <w:t>Note: Applicability of functionality-based LCM and model-ID-based LCM is a separate discussion.</w:t>
      </w:r>
    </w:p>
    <w:p w14:paraId="196C16DD" w14:textId="77777777" w:rsidR="00830893" w:rsidRPr="0018762B" w:rsidRDefault="00830893" w:rsidP="00830893">
      <w:pPr>
        <w:jc w:val="both"/>
        <w:rPr>
          <w:rFonts w:eastAsia="等线"/>
          <w:u w:val="single"/>
          <w:lang w:eastAsia="zh-CN"/>
        </w:rPr>
      </w:pPr>
      <w:r w:rsidRPr="0018762B">
        <w:rPr>
          <w:rFonts w:eastAsia="等线" w:hint="eastAsia"/>
          <w:u w:val="single"/>
          <w:lang w:eastAsia="zh-CN"/>
        </w:rPr>
        <w:t>C</w:t>
      </w:r>
      <w:r w:rsidRPr="0018762B">
        <w:rPr>
          <w:rFonts w:eastAsia="等线"/>
          <w:u w:val="single"/>
          <w:lang w:eastAsia="zh-CN"/>
        </w:rPr>
        <w:t>onclusion</w:t>
      </w:r>
    </w:p>
    <w:p w14:paraId="62B5D527" w14:textId="77777777" w:rsidR="00830893" w:rsidRPr="00013540" w:rsidRDefault="00830893" w:rsidP="00830893">
      <w:pPr>
        <w:jc w:val="both"/>
      </w:pPr>
      <w:r w:rsidRPr="00013540">
        <w:t>From RAN1 perspective, it is clarified that an AI/ML model identified by a model ID may be logical, and how it maps to physical AI/ML model(s) may be up to implementation.</w:t>
      </w:r>
    </w:p>
    <w:p w14:paraId="74BF3433" w14:textId="77777777" w:rsidR="00830893" w:rsidRPr="00013540" w:rsidRDefault="00830893" w:rsidP="00FD115B">
      <w:pPr>
        <w:pStyle w:val="aa"/>
        <w:numPr>
          <w:ilvl w:val="0"/>
          <w:numId w:val="23"/>
        </w:numPr>
        <w:overflowPunct w:val="0"/>
        <w:autoSpaceDE w:val="0"/>
        <w:autoSpaceDN w:val="0"/>
        <w:adjustRightInd w:val="0"/>
        <w:spacing w:after="180"/>
        <w:textAlignment w:val="baseline"/>
      </w:pPr>
      <w:r w:rsidRPr="00013540">
        <w:t>When distinction is necessary for discussion purposes, companies may use the term a logical AI/ML model to refer to a model that is identified and assigned a model ID, and physical AI/ML model(s) to refer to an actual implementation of such a model.</w:t>
      </w:r>
    </w:p>
    <w:p w14:paraId="48D3BBB0" w14:textId="77777777" w:rsidR="00830893" w:rsidRPr="00CD3DF0" w:rsidRDefault="00830893" w:rsidP="00830893">
      <w:pPr>
        <w:rPr>
          <w:highlight w:val="green"/>
          <w:lang w:eastAsia="zh-CN"/>
        </w:rPr>
      </w:pPr>
      <w:r w:rsidRPr="00CD3DF0">
        <w:rPr>
          <w:rFonts w:hint="eastAsia"/>
          <w:highlight w:val="green"/>
          <w:lang w:eastAsia="zh-CN"/>
        </w:rPr>
        <w:t>A</w:t>
      </w:r>
      <w:r w:rsidRPr="00CD3DF0">
        <w:rPr>
          <w:highlight w:val="green"/>
          <w:lang w:eastAsia="zh-CN"/>
        </w:rPr>
        <w:t>greement</w:t>
      </w:r>
    </w:p>
    <w:p w14:paraId="7DD41D9C" w14:textId="77777777" w:rsidR="00830893" w:rsidRPr="00165206" w:rsidRDefault="00830893" w:rsidP="00FD115B">
      <w:pPr>
        <w:pStyle w:val="aa"/>
        <w:numPr>
          <w:ilvl w:val="0"/>
          <w:numId w:val="24"/>
        </w:numPr>
        <w:overflowPunct w:val="0"/>
        <w:autoSpaceDE w:val="0"/>
        <w:autoSpaceDN w:val="0"/>
        <w:adjustRightInd w:val="0"/>
        <w:spacing w:after="180"/>
        <w:textAlignment w:val="baseline"/>
        <w:rPr>
          <w:iCs/>
        </w:rPr>
      </w:pPr>
      <w:r w:rsidRPr="00165206">
        <w:rPr>
          <w:iCs/>
        </w:rPr>
        <w:t>Study</w:t>
      </w:r>
      <w:r>
        <w:rPr>
          <w:iCs/>
        </w:rPr>
        <w:t xml:space="preserve"> </w:t>
      </w:r>
      <w:r w:rsidRPr="00165206">
        <w:rPr>
          <w:iCs/>
        </w:rPr>
        <w:t>necessity, mechanisms,</w:t>
      </w:r>
      <w:r>
        <w:rPr>
          <w:iCs/>
        </w:rPr>
        <w:t xml:space="preserve"> </w:t>
      </w:r>
      <w:r w:rsidRPr="00165206">
        <w:rPr>
          <w:iCs/>
        </w:rPr>
        <w:t>after functionality identification,</w:t>
      </w:r>
      <w:r>
        <w:rPr>
          <w:iCs/>
        </w:rPr>
        <w:t xml:space="preserve"> </w:t>
      </w:r>
      <w:r w:rsidRPr="00165206">
        <w:rPr>
          <w:iCs/>
        </w:rPr>
        <w:t>for</w:t>
      </w:r>
      <w:r>
        <w:rPr>
          <w:iCs/>
        </w:rPr>
        <w:t xml:space="preserve"> </w:t>
      </w:r>
      <w:r w:rsidRPr="00165206">
        <w:rPr>
          <w:iCs/>
        </w:rPr>
        <w:t>UE to</w:t>
      </w:r>
      <w:r>
        <w:rPr>
          <w:iCs/>
        </w:rPr>
        <w:t xml:space="preserve"> </w:t>
      </w:r>
      <w:r w:rsidRPr="00165206">
        <w:rPr>
          <w:iCs/>
        </w:rPr>
        <w:t>report updates on</w:t>
      </w:r>
      <w:r>
        <w:rPr>
          <w:iCs/>
        </w:rPr>
        <w:t xml:space="preserve"> </w:t>
      </w:r>
      <w:r w:rsidRPr="00165206">
        <w:rPr>
          <w:iCs/>
        </w:rPr>
        <w:t>applicable</w:t>
      </w:r>
      <w:r>
        <w:rPr>
          <w:iCs/>
        </w:rPr>
        <w:t xml:space="preserve"> </w:t>
      </w:r>
      <w:r w:rsidRPr="00165206">
        <w:rPr>
          <w:iCs/>
        </w:rPr>
        <w:t>functionality(es) among</w:t>
      </w:r>
      <w:r>
        <w:rPr>
          <w:iCs/>
        </w:rPr>
        <w:t xml:space="preserve"> </w:t>
      </w:r>
      <w:r w:rsidRPr="00165206">
        <w:rPr>
          <w:iCs/>
        </w:rPr>
        <w:t>[configured/identified]</w:t>
      </w:r>
      <w:r>
        <w:rPr>
          <w:iCs/>
        </w:rPr>
        <w:t xml:space="preserve"> </w:t>
      </w:r>
      <w:r w:rsidRPr="00165206">
        <w:rPr>
          <w:iCs/>
        </w:rPr>
        <w:t>functionality(es), where the applicable</w:t>
      </w:r>
      <w:r>
        <w:rPr>
          <w:iCs/>
        </w:rPr>
        <w:t xml:space="preserve"> </w:t>
      </w:r>
      <w:r w:rsidRPr="00165206">
        <w:rPr>
          <w:iCs/>
        </w:rPr>
        <w:t>functionalities may be a subset of all [configured/identified]</w:t>
      </w:r>
      <w:r>
        <w:rPr>
          <w:iCs/>
        </w:rPr>
        <w:t xml:space="preserve"> </w:t>
      </w:r>
      <w:r w:rsidRPr="00165206">
        <w:rPr>
          <w:iCs/>
        </w:rPr>
        <w:t>functionalities.</w:t>
      </w:r>
    </w:p>
    <w:p w14:paraId="4D80DF3C" w14:textId="77777777" w:rsidR="00830893" w:rsidRDefault="00830893" w:rsidP="00FD115B">
      <w:pPr>
        <w:pStyle w:val="aa"/>
        <w:numPr>
          <w:ilvl w:val="0"/>
          <w:numId w:val="24"/>
        </w:numPr>
        <w:overflowPunct w:val="0"/>
        <w:autoSpaceDE w:val="0"/>
        <w:autoSpaceDN w:val="0"/>
        <w:adjustRightInd w:val="0"/>
        <w:spacing w:after="180"/>
        <w:textAlignment w:val="baseline"/>
        <w:rPr>
          <w:iCs/>
        </w:rPr>
      </w:pPr>
      <w:r w:rsidRPr="00165206">
        <w:rPr>
          <w:iCs/>
        </w:rPr>
        <w:t>Study</w:t>
      </w:r>
      <w:r>
        <w:rPr>
          <w:iCs/>
        </w:rPr>
        <w:t xml:space="preserve"> </w:t>
      </w:r>
      <w:r w:rsidRPr="00165206">
        <w:rPr>
          <w:iCs/>
        </w:rPr>
        <w:t>necessity, mechanisms,</w:t>
      </w:r>
      <w:r>
        <w:rPr>
          <w:iCs/>
        </w:rPr>
        <w:t xml:space="preserve"> </w:t>
      </w:r>
      <w:r w:rsidRPr="00165206">
        <w:rPr>
          <w:iCs/>
        </w:rPr>
        <w:t>after model identification,</w:t>
      </w:r>
      <w:r>
        <w:rPr>
          <w:iCs/>
        </w:rPr>
        <w:t xml:space="preserve"> </w:t>
      </w:r>
      <w:r w:rsidRPr="00165206">
        <w:rPr>
          <w:iCs/>
        </w:rPr>
        <w:t>for</w:t>
      </w:r>
      <w:r>
        <w:rPr>
          <w:iCs/>
        </w:rPr>
        <w:t xml:space="preserve"> </w:t>
      </w:r>
      <w:r w:rsidRPr="00165206">
        <w:rPr>
          <w:iCs/>
        </w:rPr>
        <w:t>UE to</w:t>
      </w:r>
      <w:r>
        <w:rPr>
          <w:iCs/>
        </w:rPr>
        <w:t xml:space="preserve"> </w:t>
      </w:r>
      <w:r w:rsidRPr="00165206">
        <w:rPr>
          <w:iCs/>
        </w:rPr>
        <w:t>report updates on</w:t>
      </w:r>
      <w:r>
        <w:rPr>
          <w:iCs/>
        </w:rPr>
        <w:t xml:space="preserve"> </w:t>
      </w:r>
      <w:r w:rsidRPr="00165206">
        <w:rPr>
          <w:iCs/>
        </w:rPr>
        <w:t>applicable</w:t>
      </w:r>
      <w:r>
        <w:rPr>
          <w:iCs/>
        </w:rPr>
        <w:t xml:space="preserve"> </w:t>
      </w:r>
      <w:r w:rsidRPr="00165206">
        <w:rPr>
          <w:iCs/>
        </w:rPr>
        <w:t>UE part/UE-side model(s), where the</w:t>
      </w:r>
      <w:r>
        <w:rPr>
          <w:iCs/>
        </w:rPr>
        <w:t xml:space="preserve"> </w:t>
      </w:r>
      <w:r w:rsidRPr="00165206">
        <w:rPr>
          <w:iCs/>
        </w:rPr>
        <w:t>applicable</w:t>
      </w:r>
      <w:r>
        <w:rPr>
          <w:iCs/>
        </w:rPr>
        <w:t xml:space="preserve"> </w:t>
      </w:r>
      <w:r w:rsidRPr="00165206">
        <w:rPr>
          <w:iCs/>
        </w:rPr>
        <w:t>models may be a subset of all identified models.</w:t>
      </w:r>
    </w:p>
    <w:p w14:paraId="6400DA7C" w14:textId="77777777" w:rsidR="00830893" w:rsidRDefault="00830893" w:rsidP="00830893">
      <w:pPr>
        <w:rPr>
          <w:iCs/>
        </w:rPr>
      </w:pPr>
    </w:p>
    <w:p w14:paraId="6DFABA12" w14:textId="77777777" w:rsidR="00830893" w:rsidRPr="001A7857" w:rsidRDefault="00830893" w:rsidP="00830893">
      <w:pPr>
        <w:rPr>
          <w:highlight w:val="darkYellow"/>
          <w:lang w:eastAsia="zh-CN"/>
        </w:rPr>
      </w:pPr>
      <w:r w:rsidRPr="001A7857">
        <w:rPr>
          <w:rFonts w:hint="eastAsia"/>
          <w:highlight w:val="darkYellow"/>
          <w:lang w:eastAsia="zh-CN"/>
        </w:rPr>
        <w:t>Working</w:t>
      </w:r>
      <w:r w:rsidRPr="001A7857">
        <w:rPr>
          <w:highlight w:val="darkYellow"/>
          <w:lang w:eastAsia="zh-CN"/>
        </w:rPr>
        <w:t xml:space="preserve"> </w:t>
      </w:r>
      <w:r w:rsidRPr="001A7857">
        <w:rPr>
          <w:rFonts w:hint="eastAsia"/>
          <w:highlight w:val="darkYellow"/>
          <w:lang w:eastAsia="zh-CN"/>
        </w:rPr>
        <w:t>Assumption</w:t>
      </w:r>
    </w:p>
    <w:p w14:paraId="46C13861" w14:textId="77777777" w:rsidR="00830893" w:rsidRPr="00BC3B68" w:rsidRDefault="00830893" w:rsidP="00830893">
      <w:pPr>
        <w:rPr>
          <w:rFonts w:ascii="宋体" w:eastAsia="宋体" w:hAnsi="宋体" w:cs="宋体"/>
          <w:color w:val="000000"/>
          <w:sz w:val="24"/>
          <w:lang w:eastAsia="zh-CN"/>
        </w:rPr>
      </w:pPr>
      <w:r w:rsidRPr="00BC3B68">
        <w:rPr>
          <w:lang w:eastAsia="zh-CN"/>
        </w:rPr>
        <w:t xml:space="preserve">The definition of ‘AI/ML model transfer’ is revised (marked in </w:t>
      </w:r>
      <w:r w:rsidRPr="00955435">
        <w:rPr>
          <w:color w:val="FF0000"/>
          <w:lang w:eastAsia="zh-CN"/>
        </w:rPr>
        <w:t>red</w:t>
      </w:r>
      <w:r w:rsidRPr="00BC3B68">
        <w:rPr>
          <w:lang w:eastAsia="zh-CN"/>
        </w:rPr>
        <w:t>) as follows:</w:t>
      </w:r>
    </w:p>
    <w:tbl>
      <w:tblPr>
        <w:tblW w:w="5000" w:type="pct"/>
        <w:shd w:val="clear" w:color="auto" w:fill="FFFFFF"/>
        <w:tblCellMar>
          <w:left w:w="0" w:type="dxa"/>
          <w:right w:w="0" w:type="dxa"/>
        </w:tblCellMar>
        <w:tblLook w:val="04A0" w:firstRow="1" w:lastRow="0" w:firstColumn="1" w:lastColumn="0" w:noHBand="0" w:noVBand="1"/>
      </w:tblPr>
      <w:tblGrid>
        <w:gridCol w:w="1894"/>
        <w:gridCol w:w="7158"/>
      </w:tblGrid>
      <w:tr w:rsidR="00830893" w:rsidRPr="00165206" w14:paraId="029F25CA" w14:textId="77777777" w:rsidTr="00830893">
        <w:tc>
          <w:tcPr>
            <w:tcW w:w="1046"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D9CB42E" w14:textId="77777777" w:rsidR="00830893" w:rsidRPr="00165206" w:rsidRDefault="00830893" w:rsidP="00830893">
            <w:pPr>
              <w:rPr>
                <w:rFonts w:ascii="Arial" w:eastAsia="等线" w:hAnsi="Arial" w:cs="Arial"/>
                <w:sz w:val="16"/>
                <w:szCs w:val="16"/>
                <w:lang w:eastAsia="zh-CN"/>
              </w:rPr>
            </w:pPr>
            <w:r w:rsidRPr="00165206">
              <w:rPr>
                <w:rFonts w:ascii="Arial" w:eastAsia="等线" w:hAnsi="Arial" w:cs="Arial"/>
                <w:sz w:val="16"/>
                <w:szCs w:val="16"/>
                <w:lang w:eastAsia="zh-CN"/>
              </w:rPr>
              <w:t>AI/ML model transfer</w:t>
            </w:r>
          </w:p>
        </w:tc>
        <w:tc>
          <w:tcPr>
            <w:tcW w:w="3954"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FB94BD5" w14:textId="77777777" w:rsidR="00830893" w:rsidRPr="00165206" w:rsidRDefault="00830893" w:rsidP="00830893">
            <w:pPr>
              <w:rPr>
                <w:rFonts w:ascii="Arial" w:eastAsia="等线" w:hAnsi="Arial" w:cs="Arial"/>
                <w:sz w:val="16"/>
                <w:szCs w:val="16"/>
                <w:lang w:eastAsia="zh-CN"/>
              </w:rPr>
            </w:pPr>
            <w:r w:rsidRPr="00165206">
              <w:rPr>
                <w:rFonts w:ascii="Arial" w:eastAsia="等线" w:hAnsi="Arial" w:cs="Arial"/>
                <w:sz w:val="16"/>
                <w:szCs w:val="16"/>
                <w:lang w:eastAsia="zh-CN"/>
              </w:rPr>
              <w:t>Delivery of an AI/ML model over the air interface </w:t>
            </w:r>
            <w:r w:rsidRPr="00165206">
              <w:rPr>
                <w:rFonts w:ascii="Arial" w:eastAsia="等线" w:hAnsi="Arial" w:cs="Arial"/>
                <w:color w:val="FF0000"/>
                <w:sz w:val="16"/>
                <w:szCs w:val="16"/>
                <w:lang w:eastAsia="zh-CN"/>
              </w:rPr>
              <w:t>in a manner that is not transparent to 3GPP signaling</w:t>
            </w:r>
            <w:r w:rsidRPr="00165206">
              <w:rPr>
                <w:rFonts w:ascii="Arial" w:eastAsia="等线" w:hAnsi="Arial" w:cs="Arial"/>
                <w:sz w:val="16"/>
                <w:szCs w:val="16"/>
                <w:lang w:eastAsia="zh-CN"/>
              </w:rPr>
              <w:t>, either parameters of a model structure known at the receiving end or a new model with parameters. Delivery may contain a full model or a partial model.</w:t>
            </w:r>
          </w:p>
        </w:tc>
      </w:tr>
    </w:tbl>
    <w:p w14:paraId="2E797027" w14:textId="77777777" w:rsidR="00830893" w:rsidRPr="00BC3B68" w:rsidRDefault="00830893" w:rsidP="00830893">
      <w:pPr>
        <w:rPr>
          <w:lang w:eastAsia="zh-CN"/>
        </w:rPr>
      </w:pPr>
    </w:p>
    <w:p w14:paraId="03D063BD" w14:textId="77777777" w:rsidR="00830893" w:rsidRPr="00080CEB" w:rsidRDefault="00830893" w:rsidP="00830893">
      <w:pPr>
        <w:rPr>
          <w:rFonts w:eastAsia="等线"/>
          <w:highlight w:val="darkYellow"/>
          <w:lang w:eastAsia="zh-CN"/>
        </w:rPr>
      </w:pPr>
      <w:r w:rsidRPr="00080CEB">
        <w:rPr>
          <w:rFonts w:eastAsia="等线" w:hint="eastAsia"/>
          <w:highlight w:val="darkYellow"/>
          <w:lang w:eastAsia="zh-CN"/>
        </w:rPr>
        <w:t>W</w:t>
      </w:r>
      <w:r w:rsidRPr="00080CEB">
        <w:rPr>
          <w:rFonts w:eastAsia="等线"/>
          <w:highlight w:val="darkYellow"/>
          <w:lang w:eastAsia="zh-CN"/>
        </w:rPr>
        <w:t>orking Assumption</w:t>
      </w:r>
    </w:p>
    <w:tbl>
      <w:tblPr>
        <w:tblW w:w="5000" w:type="pct"/>
        <w:shd w:val="clear" w:color="auto" w:fill="FFFFFF"/>
        <w:tblCellMar>
          <w:left w:w="0" w:type="dxa"/>
          <w:right w:w="0" w:type="dxa"/>
        </w:tblCellMar>
        <w:tblLook w:val="04A0" w:firstRow="1" w:lastRow="0" w:firstColumn="1" w:lastColumn="0" w:noHBand="0" w:noVBand="1"/>
      </w:tblPr>
      <w:tblGrid>
        <w:gridCol w:w="1894"/>
        <w:gridCol w:w="7158"/>
      </w:tblGrid>
      <w:tr w:rsidR="00830893" w:rsidRPr="00165206" w14:paraId="131D87F1" w14:textId="77777777" w:rsidTr="00830893">
        <w:tc>
          <w:tcPr>
            <w:tcW w:w="1046"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C8EEC6D" w14:textId="77777777" w:rsidR="00830893" w:rsidRPr="00165206" w:rsidRDefault="00830893" w:rsidP="00830893">
            <w:pPr>
              <w:spacing w:line="233" w:lineRule="atLeast"/>
              <w:rPr>
                <w:rFonts w:ascii="Arial" w:eastAsia="等线" w:hAnsi="Arial" w:cs="Arial"/>
                <w:sz w:val="16"/>
                <w:szCs w:val="16"/>
                <w:lang w:eastAsia="zh-CN"/>
              </w:rPr>
            </w:pPr>
            <w:r w:rsidRPr="00165206">
              <w:rPr>
                <w:rFonts w:ascii="Arial" w:eastAsia="等线" w:hAnsi="Arial" w:cs="Arial"/>
                <w:sz w:val="16"/>
                <w:szCs w:val="16"/>
                <w:lang w:eastAsia="zh-CN"/>
              </w:rPr>
              <w:t>Model selection</w:t>
            </w:r>
          </w:p>
        </w:tc>
        <w:tc>
          <w:tcPr>
            <w:tcW w:w="3954"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210F63A" w14:textId="77777777" w:rsidR="00830893" w:rsidRPr="00165206" w:rsidRDefault="00830893" w:rsidP="00830893">
            <w:pPr>
              <w:spacing w:line="280" w:lineRule="atLeast"/>
              <w:jc w:val="both"/>
              <w:rPr>
                <w:rFonts w:ascii="Arial" w:eastAsia="等线" w:hAnsi="Arial" w:cs="Arial"/>
                <w:sz w:val="16"/>
                <w:szCs w:val="16"/>
                <w:lang w:eastAsia="zh-CN"/>
              </w:rPr>
            </w:pPr>
            <w:r w:rsidRPr="00165206">
              <w:rPr>
                <w:rFonts w:ascii="Arial" w:eastAsia="等线" w:hAnsi="Arial" w:cs="Arial"/>
                <w:sz w:val="16"/>
                <w:szCs w:val="16"/>
                <w:lang w:eastAsia="zh-CN"/>
              </w:rPr>
              <w:t>The process of selecting an AI/ML model for activation among multiple models for the same AI/ML enabled feature.</w:t>
            </w:r>
          </w:p>
          <w:p w14:paraId="1FC2E6D0" w14:textId="77777777" w:rsidR="00830893" w:rsidRPr="00165206" w:rsidRDefault="00830893" w:rsidP="00830893">
            <w:pPr>
              <w:spacing w:line="280" w:lineRule="atLeast"/>
              <w:jc w:val="both"/>
              <w:rPr>
                <w:rFonts w:ascii="Arial" w:eastAsia="等线" w:hAnsi="Arial" w:cs="Arial"/>
                <w:sz w:val="16"/>
                <w:szCs w:val="16"/>
                <w:lang w:eastAsia="zh-CN"/>
              </w:rPr>
            </w:pPr>
            <w:r w:rsidRPr="00165206">
              <w:rPr>
                <w:rFonts w:ascii="Arial" w:eastAsia="等线" w:hAnsi="Arial" w:cs="Arial"/>
                <w:sz w:val="16"/>
                <w:szCs w:val="16"/>
                <w:lang w:eastAsia="zh-CN"/>
              </w:rPr>
              <w:t>Note:</w:t>
            </w:r>
            <w:r>
              <w:rPr>
                <w:rFonts w:ascii="Arial" w:eastAsia="等线" w:hAnsi="Arial" w:cs="Arial"/>
                <w:sz w:val="16"/>
                <w:szCs w:val="16"/>
                <w:lang w:eastAsia="zh-CN"/>
              </w:rPr>
              <w:t xml:space="preserve"> </w:t>
            </w:r>
            <w:r w:rsidRPr="00165206">
              <w:rPr>
                <w:rFonts w:ascii="Arial" w:eastAsia="等线" w:hAnsi="Arial" w:cs="Arial"/>
                <w:sz w:val="16"/>
                <w:szCs w:val="16"/>
                <w:lang w:eastAsia="zh-CN"/>
              </w:rPr>
              <w:t>Model selection may or may not be carried out simultaneously with model activation</w:t>
            </w:r>
          </w:p>
        </w:tc>
      </w:tr>
    </w:tbl>
    <w:p w14:paraId="6EF4DBE0" w14:textId="77777777" w:rsidR="00830893" w:rsidRPr="00165206" w:rsidRDefault="00830893" w:rsidP="00830893">
      <w:pPr>
        <w:rPr>
          <w:iCs/>
        </w:rPr>
      </w:pPr>
    </w:p>
    <w:p w14:paraId="59760C01" w14:textId="77777777" w:rsidR="00B175C1" w:rsidRPr="002F70F8" w:rsidRDefault="00B175C1" w:rsidP="00B175C1">
      <w:pPr>
        <w:rPr>
          <w:szCs w:val="20"/>
          <w:highlight w:val="green"/>
          <w:lang w:eastAsia="zh-CN"/>
        </w:rPr>
      </w:pPr>
      <w:r w:rsidRPr="002F70F8">
        <w:rPr>
          <w:szCs w:val="20"/>
          <w:highlight w:val="green"/>
          <w:lang w:eastAsia="zh-CN"/>
        </w:rPr>
        <w:t>Agreement</w:t>
      </w:r>
    </w:p>
    <w:p w14:paraId="20B76BF1" w14:textId="77777777" w:rsidR="00B175C1" w:rsidRPr="002F70F8" w:rsidRDefault="00B175C1" w:rsidP="00B175C1">
      <w:pPr>
        <w:autoSpaceDE w:val="0"/>
        <w:autoSpaceDN w:val="0"/>
        <w:snapToGrid w:val="0"/>
        <w:rPr>
          <w:rFonts w:eastAsia="宋体"/>
          <w:szCs w:val="20"/>
          <w:lang w:eastAsia="zh-CN"/>
        </w:rPr>
      </w:pPr>
      <w:r w:rsidRPr="002F70F8">
        <w:rPr>
          <w:szCs w:val="20"/>
          <w:lang w:eastAsia="zh-CN"/>
        </w:rPr>
        <w:lastRenderedPageBreak/>
        <w:t>Consider at least the following aspects and if applicable, the corresponding potential specification impact related to data collection:</w:t>
      </w:r>
    </w:p>
    <w:p w14:paraId="37B4AD68" w14:textId="77777777" w:rsidR="00B175C1" w:rsidRPr="002F70F8" w:rsidRDefault="00B175C1" w:rsidP="00FD115B">
      <w:pPr>
        <w:numPr>
          <w:ilvl w:val="0"/>
          <w:numId w:val="25"/>
        </w:numPr>
        <w:autoSpaceDE w:val="0"/>
        <w:autoSpaceDN w:val="0"/>
        <w:snapToGrid w:val="0"/>
        <w:rPr>
          <w:szCs w:val="20"/>
          <w:lang w:eastAsia="zh-CN"/>
        </w:rPr>
      </w:pPr>
      <w:r w:rsidRPr="002F70F8">
        <w:rPr>
          <w:szCs w:val="20"/>
          <w:lang w:eastAsia="zh-CN"/>
        </w:rPr>
        <w:t>Measurement configuration and reporting</w:t>
      </w:r>
    </w:p>
    <w:p w14:paraId="296D32BE" w14:textId="77777777" w:rsidR="00B175C1" w:rsidRPr="002F70F8" w:rsidRDefault="00B175C1" w:rsidP="00FD115B">
      <w:pPr>
        <w:numPr>
          <w:ilvl w:val="0"/>
          <w:numId w:val="25"/>
        </w:numPr>
        <w:autoSpaceDE w:val="0"/>
        <w:autoSpaceDN w:val="0"/>
        <w:snapToGrid w:val="0"/>
        <w:rPr>
          <w:szCs w:val="20"/>
          <w:lang w:eastAsia="zh-CN"/>
        </w:rPr>
      </w:pPr>
      <w:r w:rsidRPr="002F70F8">
        <w:rPr>
          <w:szCs w:val="20"/>
          <w:lang w:eastAsia="zh-CN"/>
        </w:rPr>
        <w:t>Contents, type and format of data including:</w:t>
      </w:r>
    </w:p>
    <w:p w14:paraId="5D407332" w14:textId="77777777" w:rsidR="00B175C1" w:rsidRPr="002F70F8" w:rsidRDefault="00B175C1" w:rsidP="00FD115B">
      <w:pPr>
        <w:numPr>
          <w:ilvl w:val="1"/>
          <w:numId w:val="25"/>
        </w:numPr>
        <w:autoSpaceDE w:val="0"/>
        <w:autoSpaceDN w:val="0"/>
        <w:snapToGrid w:val="0"/>
        <w:rPr>
          <w:szCs w:val="20"/>
          <w:lang w:eastAsia="zh-CN"/>
        </w:rPr>
      </w:pPr>
      <w:r w:rsidRPr="002F70F8">
        <w:rPr>
          <w:szCs w:val="20"/>
          <w:lang w:eastAsia="zh-CN"/>
        </w:rPr>
        <w:t>Data related to model input</w:t>
      </w:r>
    </w:p>
    <w:p w14:paraId="0C902CA5" w14:textId="77777777" w:rsidR="00B175C1" w:rsidRPr="002F70F8" w:rsidRDefault="00B175C1" w:rsidP="00FD115B">
      <w:pPr>
        <w:numPr>
          <w:ilvl w:val="1"/>
          <w:numId w:val="25"/>
        </w:numPr>
        <w:autoSpaceDE w:val="0"/>
        <w:autoSpaceDN w:val="0"/>
        <w:snapToGrid w:val="0"/>
        <w:rPr>
          <w:szCs w:val="20"/>
          <w:lang w:eastAsia="zh-CN"/>
        </w:rPr>
      </w:pPr>
      <w:r w:rsidRPr="002F70F8">
        <w:rPr>
          <w:szCs w:val="20"/>
          <w:lang w:eastAsia="zh-CN"/>
        </w:rPr>
        <w:t>Data related to ground truth</w:t>
      </w:r>
      <w:r w:rsidRPr="002F70F8">
        <w:rPr>
          <w:strike/>
          <w:color w:val="7030A0"/>
          <w:szCs w:val="20"/>
          <w:lang w:eastAsia="zh-CN"/>
        </w:rPr>
        <w:t xml:space="preserve"> </w:t>
      </w:r>
    </w:p>
    <w:p w14:paraId="120D6380" w14:textId="77777777" w:rsidR="00B175C1" w:rsidRPr="002F70F8" w:rsidRDefault="00B175C1" w:rsidP="00FD115B">
      <w:pPr>
        <w:numPr>
          <w:ilvl w:val="1"/>
          <w:numId w:val="25"/>
        </w:numPr>
        <w:autoSpaceDE w:val="0"/>
        <w:autoSpaceDN w:val="0"/>
        <w:snapToGrid w:val="0"/>
        <w:rPr>
          <w:szCs w:val="20"/>
          <w:lang w:eastAsia="zh-CN"/>
        </w:rPr>
      </w:pPr>
      <w:r w:rsidRPr="002F70F8">
        <w:rPr>
          <w:szCs w:val="20"/>
          <w:lang w:eastAsia="zh-CN"/>
        </w:rPr>
        <w:t>Quality of the data</w:t>
      </w:r>
    </w:p>
    <w:p w14:paraId="26AEE9C3" w14:textId="77777777" w:rsidR="00B175C1" w:rsidRPr="002F70F8" w:rsidRDefault="00B175C1" w:rsidP="00FD115B">
      <w:pPr>
        <w:numPr>
          <w:ilvl w:val="1"/>
          <w:numId w:val="25"/>
        </w:numPr>
        <w:autoSpaceDE w:val="0"/>
        <w:autoSpaceDN w:val="0"/>
        <w:snapToGrid w:val="0"/>
        <w:rPr>
          <w:szCs w:val="20"/>
          <w:lang w:eastAsia="zh-CN"/>
        </w:rPr>
      </w:pPr>
      <w:r w:rsidRPr="002F70F8">
        <w:rPr>
          <w:szCs w:val="20"/>
          <w:lang w:eastAsia="zh-CN"/>
        </w:rPr>
        <w:t>Other information</w:t>
      </w:r>
    </w:p>
    <w:p w14:paraId="1F4AA387" w14:textId="77777777" w:rsidR="00B175C1" w:rsidRPr="002F70F8" w:rsidRDefault="00B175C1" w:rsidP="00FD115B">
      <w:pPr>
        <w:numPr>
          <w:ilvl w:val="0"/>
          <w:numId w:val="25"/>
        </w:numPr>
        <w:autoSpaceDE w:val="0"/>
        <w:autoSpaceDN w:val="0"/>
        <w:snapToGrid w:val="0"/>
        <w:rPr>
          <w:szCs w:val="20"/>
          <w:lang w:eastAsia="zh-CN"/>
        </w:rPr>
      </w:pPr>
      <w:r w:rsidRPr="002F70F8">
        <w:rPr>
          <w:szCs w:val="20"/>
          <w:lang w:eastAsia="zh-CN"/>
        </w:rPr>
        <w:t>Signaling of assistance information for categorizing the data</w:t>
      </w:r>
    </w:p>
    <w:p w14:paraId="0D7022AD" w14:textId="77777777" w:rsidR="00B175C1" w:rsidRPr="002F70F8" w:rsidRDefault="00B175C1" w:rsidP="00FD115B">
      <w:pPr>
        <w:numPr>
          <w:ilvl w:val="1"/>
          <w:numId w:val="25"/>
        </w:numPr>
        <w:autoSpaceDE w:val="0"/>
        <w:autoSpaceDN w:val="0"/>
        <w:snapToGrid w:val="0"/>
        <w:rPr>
          <w:szCs w:val="20"/>
          <w:lang w:eastAsia="zh-CN"/>
        </w:rPr>
      </w:pPr>
      <w:r w:rsidRPr="002F70F8">
        <w:rPr>
          <w:szCs w:val="20"/>
          <w:lang w:eastAsia="zh-CN"/>
        </w:rPr>
        <w:t>Note: The study should consider the feasibility of disclosure of proprietary information</w:t>
      </w:r>
    </w:p>
    <w:p w14:paraId="21EEF5E8" w14:textId="77777777" w:rsidR="00B175C1" w:rsidRPr="002F70F8" w:rsidRDefault="00B175C1" w:rsidP="00FD115B">
      <w:pPr>
        <w:numPr>
          <w:ilvl w:val="0"/>
          <w:numId w:val="25"/>
        </w:numPr>
        <w:autoSpaceDE w:val="0"/>
        <w:autoSpaceDN w:val="0"/>
        <w:snapToGrid w:val="0"/>
        <w:rPr>
          <w:szCs w:val="20"/>
          <w:lang w:eastAsia="zh-CN"/>
        </w:rPr>
      </w:pPr>
      <w:r w:rsidRPr="002F70F8">
        <w:rPr>
          <w:szCs w:val="20"/>
          <w:lang w:eastAsia="zh-CN"/>
        </w:rPr>
        <w:t>Signaling for data collection procedure</w:t>
      </w:r>
    </w:p>
    <w:p w14:paraId="675C7B74" w14:textId="77777777" w:rsidR="00B175C1" w:rsidRPr="002F70F8" w:rsidRDefault="00B175C1" w:rsidP="00FD115B">
      <w:pPr>
        <w:numPr>
          <w:ilvl w:val="0"/>
          <w:numId w:val="25"/>
        </w:numPr>
        <w:autoSpaceDE w:val="0"/>
        <w:autoSpaceDN w:val="0"/>
        <w:snapToGrid w:val="0"/>
        <w:rPr>
          <w:szCs w:val="20"/>
          <w:lang w:eastAsia="zh-CN"/>
        </w:rPr>
      </w:pPr>
      <w:r w:rsidRPr="002F70F8">
        <w:rPr>
          <w:szCs w:val="20"/>
          <w:lang w:eastAsia="zh-CN"/>
        </w:rPr>
        <w:t>Note 1: Use-case specific details can be studied in respective agenda items</w:t>
      </w:r>
    </w:p>
    <w:p w14:paraId="61F8F77E" w14:textId="77777777" w:rsidR="00B175C1" w:rsidRPr="002F70F8" w:rsidRDefault="00B175C1" w:rsidP="00FD115B">
      <w:pPr>
        <w:numPr>
          <w:ilvl w:val="0"/>
          <w:numId w:val="25"/>
        </w:numPr>
        <w:autoSpaceDE w:val="0"/>
        <w:autoSpaceDN w:val="0"/>
        <w:snapToGrid w:val="0"/>
        <w:rPr>
          <w:szCs w:val="20"/>
          <w:lang w:eastAsia="zh-CN"/>
        </w:rPr>
      </w:pPr>
      <w:r w:rsidRPr="002F70F8">
        <w:rPr>
          <w:szCs w:val="20"/>
          <w:lang w:eastAsia="zh-CN"/>
        </w:rPr>
        <w:t>Note 2: Signaling mechanism details can be studied by appropriate working groups.</w:t>
      </w:r>
    </w:p>
    <w:p w14:paraId="273B7B43" w14:textId="77777777" w:rsidR="00B175C1" w:rsidRPr="002F70F8" w:rsidRDefault="00B175C1" w:rsidP="00B175C1"/>
    <w:p w14:paraId="2FF46EB1" w14:textId="77777777" w:rsidR="00B175C1" w:rsidRPr="002F70F8" w:rsidRDefault="00B175C1" w:rsidP="00B175C1">
      <w:pPr>
        <w:rPr>
          <w:rFonts w:eastAsia="等线"/>
          <w:szCs w:val="20"/>
          <w:highlight w:val="green"/>
          <w:lang w:eastAsia="zh-CN"/>
        </w:rPr>
      </w:pPr>
      <w:r w:rsidRPr="002F70F8">
        <w:rPr>
          <w:rFonts w:eastAsia="等线"/>
          <w:szCs w:val="20"/>
          <w:highlight w:val="green"/>
          <w:lang w:eastAsia="zh-CN"/>
        </w:rPr>
        <w:t>Agreement</w:t>
      </w:r>
    </w:p>
    <w:p w14:paraId="4F473C5D" w14:textId="77777777" w:rsidR="00B175C1" w:rsidRPr="002F70F8" w:rsidRDefault="00B175C1" w:rsidP="00B175C1">
      <w:pPr>
        <w:rPr>
          <w:szCs w:val="20"/>
        </w:rPr>
      </w:pPr>
      <w:r w:rsidRPr="002F70F8">
        <w:rPr>
          <w:szCs w:val="20"/>
        </w:rPr>
        <w:t>For model identification of UE-side or UE-part of two-sided models, categorize model identification types as follows, and further study relevant aspects, necessity, and specification impact (if any).</w:t>
      </w:r>
    </w:p>
    <w:p w14:paraId="7AE3A13C" w14:textId="77777777" w:rsidR="00B175C1" w:rsidRPr="00633C9B" w:rsidRDefault="00B175C1" w:rsidP="00FD115B">
      <w:pPr>
        <w:numPr>
          <w:ilvl w:val="0"/>
          <w:numId w:val="26"/>
        </w:numPr>
        <w:rPr>
          <w:rFonts w:eastAsia="Calibri"/>
          <w:szCs w:val="20"/>
        </w:rPr>
      </w:pPr>
      <w:r w:rsidRPr="00633C9B">
        <w:rPr>
          <w:rFonts w:eastAsia="Calibri"/>
          <w:szCs w:val="20"/>
        </w:rPr>
        <w:t>Type A: Model is identified to NW (if applicable) and UE (if applicable) without over-the-air signaling</w:t>
      </w:r>
    </w:p>
    <w:p w14:paraId="09AD78C1" w14:textId="77777777" w:rsidR="00B175C1" w:rsidRPr="00633C9B" w:rsidRDefault="00B175C1" w:rsidP="00FD115B">
      <w:pPr>
        <w:numPr>
          <w:ilvl w:val="1"/>
          <w:numId w:val="26"/>
        </w:numPr>
        <w:rPr>
          <w:rFonts w:eastAsia="Calibri"/>
          <w:szCs w:val="20"/>
        </w:rPr>
      </w:pPr>
      <w:r w:rsidRPr="00633C9B">
        <w:rPr>
          <w:rFonts w:eastAsia="Calibri"/>
          <w:szCs w:val="20"/>
        </w:rPr>
        <w:t>The model may be assigned with a model ID</w:t>
      </w:r>
      <w:r w:rsidRPr="00633C9B">
        <w:rPr>
          <w:rFonts w:eastAsia="宋体"/>
          <w:szCs w:val="20"/>
          <w:lang w:eastAsia="zh-CN"/>
        </w:rPr>
        <w:t xml:space="preserve"> during the model identification</w:t>
      </w:r>
      <w:r w:rsidRPr="00633C9B">
        <w:rPr>
          <w:rFonts w:eastAsia="Calibri"/>
          <w:szCs w:val="20"/>
        </w:rPr>
        <w:t xml:space="preserve">, which may be referred/used in over-the-air signaling after model identification. </w:t>
      </w:r>
    </w:p>
    <w:p w14:paraId="5EFE44A0" w14:textId="77777777" w:rsidR="00B175C1" w:rsidRPr="00633C9B" w:rsidRDefault="00B175C1" w:rsidP="00FD115B">
      <w:pPr>
        <w:numPr>
          <w:ilvl w:val="1"/>
          <w:numId w:val="26"/>
        </w:numPr>
        <w:rPr>
          <w:rFonts w:eastAsia="Calibri"/>
          <w:szCs w:val="20"/>
        </w:rPr>
      </w:pPr>
      <w:r w:rsidRPr="00633C9B">
        <w:rPr>
          <w:rFonts w:eastAsia="Calibri"/>
          <w:szCs w:val="20"/>
          <w:lang w:eastAsia="zh-CN"/>
        </w:rPr>
        <w:t>FFS: Spec impact to other WGs</w:t>
      </w:r>
    </w:p>
    <w:p w14:paraId="5B9B9706" w14:textId="77777777" w:rsidR="00B175C1" w:rsidRPr="00633C9B" w:rsidRDefault="00B175C1" w:rsidP="00FD115B">
      <w:pPr>
        <w:numPr>
          <w:ilvl w:val="0"/>
          <w:numId w:val="26"/>
        </w:numPr>
        <w:rPr>
          <w:rFonts w:eastAsia="Calibri"/>
          <w:szCs w:val="20"/>
        </w:rPr>
      </w:pPr>
      <w:r w:rsidRPr="00633C9B">
        <w:rPr>
          <w:rFonts w:eastAsia="Calibri"/>
          <w:szCs w:val="20"/>
        </w:rPr>
        <w:t xml:space="preserve">Type B: Model is identified via over-the-air signaling, </w:t>
      </w:r>
    </w:p>
    <w:p w14:paraId="7AFDA668" w14:textId="77777777" w:rsidR="00B175C1" w:rsidRPr="00633C9B" w:rsidRDefault="00B175C1" w:rsidP="00FD115B">
      <w:pPr>
        <w:numPr>
          <w:ilvl w:val="1"/>
          <w:numId w:val="26"/>
        </w:numPr>
        <w:rPr>
          <w:rFonts w:eastAsia="Calibri"/>
          <w:szCs w:val="20"/>
        </w:rPr>
      </w:pPr>
      <w:r w:rsidRPr="00633C9B">
        <w:rPr>
          <w:rFonts w:eastAsia="Calibri"/>
          <w:szCs w:val="20"/>
        </w:rPr>
        <w:t xml:space="preserve">Type B1: </w:t>
      </w:r>
    </w:p>
    <w:p w14:paraId="6FE5CCD4" w14:textId="77777777" w:rsidR="00B175C1" w:rsidRPr="00633C9B" w:rsidRDefault="00B175C1" w:rsidP="00FD115B">
      <w:pPr>
        <w:numPr>
          <w:ilvl w:val="2"/>
          <w:numId w:val="26"/>
        </w:numPr>
        <w:rPr>
          <w:rFonts w:eastAsia="Calibri"/>
          <w:szCs w:val="20"/>
        </w:rPr>
      </w:pPr>
      <w:r w:rsidRPr="00633C9B">
        <w:rPr>
          <w:rFonts w:eastAsia="Calibri"/>
          <w:szCs w:val="20"/>
        </w:rPr>
        <w:t>Model identification initiated by the UE, and NW assists the remaining steps (if any) of the model identification</w:t>
      </w:r>
    </w:p>
    <w:p w14:paraId="5DEFD454" w14:textId="77777777" w:rsidR="00B175C1" w:rsidRPr="00633C9B" w:rsidRDefault="00B175C1" w:rsidP="00FD115B">
      <w:pPr>
        <w:numPr>
          <w:ilvl w:val="3"/>
          <w:numId w:val="26"/>
        </w:numPr>
        <w:rPr>
          <w:rFonts w:eastAsia="Calibri"/>
          <w:szCs w:val="20"/>
        </w:rPr>
      </w:pPr>
      <w:r w:rsidRPr="00633C9B">
        <w:rPr>
          <w:rFonts w:eastAsia="Calibri"/>
          <w:szCs w:val="20"/>
        </w:rPr>
        <w:t>the model may be assigned with a model ID</w:t>
      </w:r>
      <w:r w:rsidRPr="00633C9B">
        <w:rPr>
          <w:rFonts w:eastAsia="宋体"/>
          <w:szCs w:val="20"/>
          <w:lang w:eastAsia="zh-CN"/>
        </w:rPr>
        <w:t xml:space="preserve"> during the model identification</w:t>
      </w:r>
    </w:p>
    <w:p w14:paraId="54B18955" w14:textId="77777777" w:rsidR="00B175C1" w:rsidRPr="00633C9B" w:rsidRDefault="00B175C1" w:rsidP="00FD115B">
      <w:pPr>
        <w:numPr>
          <w:ilvl w:val="2"/>
          <w:numId w:val="26"/>
        </w:numPr>
        <w:rPr>
          <w:rFonts w:eastAsia="Calibri"/>
          <w:szCs w:val="20"/>
        </w:rPr>
      </w:pPr>
      <w:r w:rsidRPr="00633C9B">
        <w:rPr>
          <w:rFonts w:eastAsia="Calibri"/>
          <w:szCs w:val="20"/>
        </w:rPr>
        <w:t>FFS: details of steps</w:t>
      </w:r>
    </w:p>
    <w:p w14:paraId="39EE7485" w14:textId="77777777" w:rsidR="00B175C1" w:rsidRPr="00633C9B" w:rsidRDefault="00B175C1" w:rsidP="00FD115B">
      <w:pPr>
        <w:numPr>
          <w:ilvl w:val="1"/>
          <w:numId w:val="26"/>
        </w:numPr>
        <w:rPr>
          <w:rFonts w:eastAsia="Calibri"/>
          <w:szCs w:val="20"/>
        </w:rPr>
      </w:pPr>
      <w:r w:rsidRPr="00633C9B">
        <w:rPr>
          <w:rFonts w:eastAsia="Calibri"/>
          <w:szCs w:val="20"/>
        </w:rPr>
        <w:t xml:space="preserve">Type B2: </w:t>
      </w:r>
    </w:p>
    <w:p w14:paraId="0BF8E8B6" w14:textId="77777777" w:rsidR="00B175C1" w:rsidRPr="00633C9B" w:rsidRDefault="00B175C1" w:rsidP="00FD115B">
      <w:pPr>
        <w:numPr>
          <w:ilvl w:val="2"/>
          <w:numId w:val="26"/>
        </w:numPr>
        <w:rPr>
          <w:rFonts w:eastAsia="Calibri"/>
          <w:szCs w:val="20"/>
        </w:rPr>
      </w:pPr>
      <w:r w:rsidRPr="00633C9B">
        <w:rPr>
          <w:rFonts w:eastAsia="Calibri"/>
          <w:szCs w:val="20"/>
        </w:rPr>
        <w:t>Model identification initiated by the NW, and UE responds (if applicable) for the remaining steps (if any) of the model identification</w:t>
      </w:r>
    </w:p>
    <w:p w14:paraId="67045226" w14:textId="77777777" w:rsidR="00B175C1" w:rsidRPr="00633C9B" w:rsidRDefault="00B175C1" w:rsidP="00FD115B">
      <w:pPr>
        <w:numPr>
          <w:ilvl w:val="3"/>
          <w:numId w:val="26"/>
        </w:numPr>
        <w:rPr>
          <w:rFonts w:eastAsia="Calibri"/>
          <w:szCs w:val="20"/>
        </w:rPr>
      </w:pPr>
      <w:r w:rsidRPr="00633C9B">
        <w:rPr>
          <w:rFonts w:eastAsia="Calibri"/>
          <w:szCs w:val="20"/>
        </w:rPr>
        <w:t>the model may be assigned with a model ID</w:t>
      </w:r>
      <w:r w:rsidRPr="00633C9B">
        <w:rPr>
          <w:rFonts w:eastAsia="宋体"/>
          <w:szCs w:val="20"/>
          <w:lang w:eastAsia="zh-CN"/>
        </w:rPr>
        <w:t xml:space="preserve"> during the model identification</w:t>
      </w:r>
    </w:p>
    <w:p w14:paraId="2BD07950" w14:textId="77777777" w:rsidR="00B175C1" w:rsidRPr="00633C9B" w:rsidRDefault="00B175C1" w:rsidP="00FD115B">
      <w:pPr>
        <w:numPr>
          <w:ilvl w:val="2"/>
          <w:numId w:val="26"/>
        </w:numPr>
        <w:rPr>
          <w:rFonts w:eastAsia="Calibri"/>
          <w:szCs w:val="20"/>
        </w:rPr>
      </w:pPr>
      <w:r w:rsidRPr="00633C9B">
        <w:rPr>
          <w:rFonts w:eastAsia="Calibri"/>
          <w:szCs w:val="20"/>
        </w:rPr>
        <w:t>FFS: details of steps</w:t>
      </w:r>
    </w:p>
    <w:p w14:paraId="77CAAF0D" w14:textId="77777777" w:rsidR="00B175C1" w:rsidRPr="00633C9B" w:rsidRDefault="00B175C1" w:rsidP="00FD115B">
      <w:pPr>
        <w:numPr>
          <w:ilvl w:val="0"/>
          <w:numId w:val="26"/>
        </w:numPr>
        <w:rPr>
          <w:rFonts w:eastAsia="Calibri"/>
          <w:szCs w:val="20"/>
        </w:rPr>
      </w:pPr>
      <w:r w:rsidRPr="00633C9B">
        <w:rPr>
          <w:szCs w:val="20"/>
        </w:rPr>
        <w:t>Note: The support and applicability of each model identification Type is a separate discussion. This study does not imply that model identification is necessary.</w:t>
      </w:r>
    </w:p>
    <w:p w14:paraId="35AA8062" w14:textId="77777777" w:rsidR="00B175C1" w:rsidRPr="002F70F8" w:rsidRDefault="00B175C1" w:rsidP="00B175C1">
      <w:pPr>
        <w:rPr>
          <w:iCs/>
          <w:szCs w:val="20"/>
        </w:rPr>
      </w:pPr>
    </w:p>
    <w:p w14:paraId="115C0F16" w14:textId="77777777" w:rsidR="00B175C1" w:rsidRPr="00513E04" w:rsidRDefault="00B175C1" w:rsidP="00B175C1">
      <w:pPr>
        <w:rPr>
          <w:highlight w:val="green"/>
        </w:rPr>
      </w:pPr>
      <w:r w:rsidRPr="00513E04">
        <w:rPr>
          <w:highlight w:val="green"/>
        </w:rPr>
        <w:t>Agreement</w:t>
      </w:r>
    </w:p>
    <w:p w14:paraId="13BB7DB6" w14:textId="77777777" w:rsidR="00B175C1" w:rsidRDefault="00B175C1" w:rsidP="00B175C1">
      <w:r w:rsidRPr="00635FD9">
        <w:t>For functionality/model-ID based LCM,</w:t>
      </w:r>
    </w:p>
    <w:p w14:paraId="1AD263DF" w14:textId="77777777" w:rsidR="00B175C1" w:rsidRPr="00635FD9" w:rsidRDefault="00B175C1" w:rsidP="00FD115B">
      <w:pPr>
        <w:pStyle w:val="aa"/>
        <w:numPr>
          <w:ilvl w:val="0"/>
          <w:numId w:val="27"/>
        </w:numPr>
        <w:overflowPunct w:val="0"/>
        <w:autoSpaceDE w:val="0"/>
        <w:autoSpaceDN w:val="0"/>
        <w:adjustRightInd w:val="0"/>
        <w:spacing w:after="180"/>
        <w:textAlignment w:val="baseline"/>
      </w:pPr>
      <w:r w:rsidRPr="00635FD9">
        <w:t>Once functionalities/models are identified, the same or similar procedures may be used for their activation, deactivation, switching, fallback, and monitoring.</w:t>
      </w:r>
    </w:p>
    <w:p w14:paraId="144E10B2" w14:textId="77777777" w:rsidR="00B175C1" w:rsidRDefault="00B175C1" w:rsidP="00B175C1">
      <w:pPr>
        <w:rPr>
          <w:iCs/>
        </w:rPr>
      </w:pPr>
    </w:p>
    <w:p w14:paraId="7B704210" w14:textId="77777777" w:rsidR="00B175C1" w:rsidRPr="007704F8" w:rsidRDefault="00B175C1" w:rsidP="00B175C1">
      <w:pPr>
        <w:rPr>
          <w:highlight w:val="green"/>
        </w:rPr>
      </w:pPr>
      <w:r w:rsidRPr="007704F8">
        <w:rPr>
          <w:highlight w:val="green"/>
        </w:rPr>
        <w:t>Agreement</w:t>
      </w:r>
    </w:p>
    <w:p w14:paraId="1CA34D23" w14:textId="77777777" w:rsidR="00B175C1" w:rsidRPr="007704F8" w:rsidRDefault="00B175C1" w:rsidP="00B175C1">
      <w:pPr>
        <w:rPr>
          <w:lang w:eastAsia="x-none"/>
        </w:rPr>
      </w:pPr>
      <w:r w:rsidRPr="007704F8">
        <w:rPr>
          <w:rFonts w:eastAsia="微软雅黑"/>
          <w:lang w:eastAsia="x-none"/>
        </w:rPr>
        <w:t>Once models are identified</w:t>
      </w:r>
      <w:r w:rsidRPr="007704F8">
        <w:rPr>
          <w:lang w:eastAsia="x-none"/>
        </w:rPr>
        <w:t>, UE can indicate supported AI/ML model IDs for a given AI/ML-enabled Feature/FG in a UE capability report as starting point.</w:t>
      </w:r>
    </w:p>
    <w:p w14:paraId="3FD2EBCA" w14:textId="77777777" w:rsidR="00B175C1" w:rsidRPr="007704F8" w:rsidRDefault="00B175C1" w:rsidP="00FD115B">
      <w:pPr>
        <w:pStyle w:val="aa"/>
        <w:numPr>
          <w:ilvl w:val="0"/>
          <w:numId w:val="28"/>
        </w:numPr>
        <w:overflowPunct w:val="0"/>
        <w:autoSpaceDE w:val="0"/>
        <w:autoSpaceDN w:val="0"/>
        <w:adjustRightInd w:val="0"/>
        <w:spacing w:after="180"/>
        <w:textAlignment w:val="baseline"/>
        <w:rPr>
          <w:lang w:eastAsia="x-none"/>
        </w:rPr>
      </w:pPr>
      <w:r w:rsidRPr="007704F8">
        <w:rPr>
          <w:rFonts w:eastAsia="等线" w:hint="eastAsia"/>
          <w:lang w:eastAsia="zh-CN"/>
        </w:rPr>
        <w:t>F</w:t>
      </w:r>
      <w:r w:rsidRPr="007704F8">
        <w:rPr>
          <w:rFonts w:eastAsia="等线"/>
          <w:lang w:eastAsia="zh-CN"/>
        </w:rPr>
        <w:t xml:space="preserve">FS: applicability to model identification, Type A, type B1 and type B2 </w:t>
      </w:r>
    </w:p>
    <w:p w14:paraId="19AC8771" w14:textId="77777777" w:rsidR="00B175C1" w:rsidRPr="007704F8" w:rsidRDefault="00B175C1" w:rsidP="00FD115B">
      <w:pPr>
        <w:pStyle w:val="aa"/>
        <w:numPr>
          <w:ilvl w:val="1"/>
          <w:numId w:val="28"/>
        </w:numPr>
        <w:overflowPunct w:val="0"/>
        <w:autoSpaceDE w:val="0"/>
        <w:autoSpaceDN w:val="0"/>
        <w:adjustRightInd w:val="0"/>
        <w:spacing w:after="180"/>
        <w:textAlignment w:val="baseline"/>
        <w:rPr>
          <w:lang w:eastAsia="x-none"/>
        </w:rPr>
      </w:pPr>
      <w:r w:rsidRPr="007704F8">
        <w:rPr>
          <w:lang w:eastAsia="x-none"/>
        </w:rPr>
        <w:t>FFS: Using a procedure other than UE capability report</w:t>
      </w:r>
    </w:p>
    <w:p w14:paraId="0AD4B27A" w14:textId="77777777" w:rsidR="00B175C1" w:rsidRPr="007704F8" w:rsidRDefault="00B175C1" w:rsidP="00FD115B">
      <w:pPr>
        <w:pStyle w:val="aa"/>
        <w:numPr>
          <w:ilvl w:val="0"/>
          <w:numId w:val="28"/>
        </w:numPr>
        <w:overflowPunct w:val="0"/>
        <w:autoSpaceDE w:val="0"/>
        <w:autoSpaceDN w:val="0"/>
        <w:adjustRightInd w:val="0"/>
        <w:spacing w:after="180"/>
        <w:textAlignment w:val="baseline"/>
        <w:rPr>
          <w:lang w:eastAsia="x-none"/>
        </w:rPr>
      </w:pPr>
      <w:r w:rsidRPr="007704F8">
        <w:rPr>
          <w:rFonts w:eastAsia="等线" w:hint="eastAsia"/>
          <w:lang w:eastAsia="zh-CN"/>
        </w:rPr>
        <w:t>N</w:t>
      </w:r>
      <w:r w:rsidRPr="007704F8">
        <w:rPr>
          <w:rFonts w:eastAsia="等线"/>
          <w:lang w:eastAsia="zh-CN"/>
        </w:rPr>
        <w:t>ote: model identification using capability report is not precluded for type B1 and type B2</w:t>
      </w:r>
    </w:p>
    <w:p w14:paraId="1CCF9D2F" w14:textId="77777777" w:rsidR="00B175C1" w:rsidRPr="007704F8" w:rsidRDefault="00B175C1" w:rsidP="00B175C1">
      <w:pPr>
        <w:rPr>
          <w:rFonts w:eastAsia="等线"/>
          <w:highlight w:val="green"/>
          <w:lang w:eastAsia="zh-CN"/>
        </w:rPr>
      </w:pPr>
      <w:r w:rsidRPr="007704F8">
        <w:rPr>
          <w:rFonts w:eastAsia="等线" w:hint="eastAsia"/>
          <w:highlight w:val="green"/>
          <w:lang w:eastAsia="zh-CN"/>
        </w:rPr>
        <w:t>A</w:t>
      </w:r>
      <w:r w:rsidRPr="007704F8">
        <w:rPr>
          <w:rFonts w:eastAsia="等线"/>
          <w:highlight w:val="green"/>
          <w:lang w:eastAsia="zh-CN"/>
        </w:rPr>
        <w:t>greement</w:t>
      </w:r>
    </w:p>
    <w:p w14:paraId="63CDC3A7" w14:textId="77777777" w:rsidR="00B175C1" w:rsidRPr="007704F8" w:rsidRDefault="00B175C1" w:rsidP="00B175C1">
      <w:r w:rsidRPr="007704F8">
        <w:t>Study how to handle the impact of UE’s internal conditions such as memory, battery, and other hardware limitations on functionality/model operations and AI/ML-enabled Feature.</w:t>
      </w:r>
    </w:p>
    <w:p w14:paraId="67D7C49E" w14:textId="77777777" w:rsidR="00B175C1" w:rsidRPr="00497D92" w:rsidRDefault="00B175C1" w:rsidP="00B175C1">
      <w:pPr>
        <w:rPr>
          <w:rFonts w:eastAsia="等线"/>
          <w:lang w:eastAsia="zh-CN"/>
        </w:rPr>
      </w:pPr>
      <w:r w:rsidRPr="00497D92">
        <w:rPr>
          <w:rFonts w:eastAsia="等线" w:hint="eastAsia"/>
          <w:lang w:eastAsia="zh-CN"/>
        </w:rPr>
        <w:t>N</w:t>
      </w:r>
      <w:r w:rsidRPr="00497D92">
        <w:rPr>
          <w:rFonts w:eastAsia="等线"/>
          <w:lang w:eastAsia="zh-CN"/>
        </w:rPr>
        <w:t>ote: it does not preclude any existing solutions.</w:t>
      </w:r>
    </w:p>
    <w:p w14:paraId="5B9ED144" w14:textId="77777777" w:rsidR="00B175C1" w:rsidRDefault="00B175C1" w:rsidP="00B175C1"/>
    <w:p w14:paraId="76CEFECF" w14:textId="77777777" w:rsidR="00B175C1" w:rsidRPr="002F70F8" w:rsidRDefault="00B175C1" w:rsidP="00B175C1">
      <w:pPr>
        <w:rPr>
          <w:iCs/>
        </w:rPr>
      </w:pPr>
    </w:p>
    <w:p w14:paraId="251AECEE" w14:textId="77777777" w:rsidR="00B175C1" w:rsidRPr="00497D92" w:rsidRDefault="00B175C1" w:rsidP="00B175C1">
      <w:pPr>
        <w:shd w:val="clear" w:color="auto" w:fill="FFFFFF"/>
        <w:rPr>
          <w:rFonts w:eastAsia="等线"/>
          <w:szCs w:val="20"/>
          <w:highlight w:val="green"/>
          <w:lang w:eastAsia="zh-CN"/>
        </w:rPr>
      </w:pPr>
      <w:r w:rsidRPr="00497D92">
        <w:rPr>
          <w:rFonts w:eastAsia="等线"/>
          <w:szCs w:val="20"/>
          <w:highlight w:val="green"/>
          <w:lang w:eastAsia="zh-CN"/>
        </w:rPr>
        <w:t>Agreement</w:t>
      </w:r>
    </w:p>
    <w:p w14:paraId="150038BC" w14:textId="77777777" w:rsidR="00B175C1" w:rsidRPr="00497D92" w:rsidRDefault="00B175C1" w:rsidP="00B175C1">
      <w:pPr>
        <w:spacing w:line="288" w:lineRule="auto"/>
        <w:rPr>
          <w:rFonts w:eastAsia="等线"/>
          <w:szCs w:val="20"/>
          <w:lang w:eastAsia="zh-CN"/>
        </w:rPr>
      </w:pPr>
      <w:r w:rsidRPr="00497D92">
        <w:rPr>
          <w:rFonts w:eastAsia="等线"/>
          <w:szCs w:val="20"/>
          <w:lang w:eastAsia="zh-CN"/>
        </w:rPr>
        <w:t>Revise the following terminologies for model activation, model deactivation, and model switching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5"/>
        <w:gridCol w:w="6157"/>
      </w:tblGrid>
      <w:tr w:rsidR="00B175C1" w:rsidRPr="00497D92" w14:paraId="3FC600A0" w14:textId="77777777" w:rsidTr="000B41D6">
        <w:trPr>
          <w:jc w:val="center"/>
        </w:trPr>
        <w:tc>
          <w:tcPr>
            <w:tcW w:w="3145" w:type="dxa"/>
            <w:tcBorders>
              <w:top w:val="single" w:sz="4" w:space="0" w:color="auto"/>
              <w:left w:val="single" w:sz="4" w:space="0" w:color="auto"/>
              <w:bottom w:val="single" w:sz="4" w:space="0" w:color="auto"/>
              <w:right w:val="single" w:sz="4" w:space="0" w:color="auto"/>
            </w:tcBorders>
          </w:tcPr>
          <w:p w14:paraId="448D48B5" w14:textId="77777777" w:rsidR="00B175C1" w:rsidRPr="00497D92" w:rsidRDefault="00B175C1" w:rsidP="000B41D6">
            <w:pPr>
              <w:rPr>
                <w:rFonts w:ascii="Arial" w:hAnsi="Arial" w:cs="Arial"/>
                <w:sz w:val="16"/>
                <w:szCs w:val="16"/>
              </w:rPr>
            </w:pPr>
            <w:r w:rsidRPr="00497D92">
              <w:rPr>
                <w:rFonts w:ascii="Arial" w:hAnsi="Arial" w:cs="Arial"/>
                <w:sz w:val="16"/>
                <w:szCs w:val="16"/>
              </w:rPr>
              <w:t>Model activation</w:t>
            </w:r>
          </w:p>
        </w:tc>
        <w:tc>
          <w:tcPr>
            <w:tcW w:w="6817" w:type="dxa"/>
            <w:tcBorders>
              <w:top w:val="single" w:sz="4" w:space="0" w:color="auto"/>
              <w:left w:val="nil"/>
              <w:bottom w:val="single" w:sz="4" w:space="0" w:color="auto"/>
              <w:right w:val="single" w:sz="4" w:space="0" w:color="auto"/>
            </w:tcBorders>
          </w:tcPr>
          <w:p w14:paraId="7B2B1B5F" w14:textId="77777777" w:rsidR="00B175C1" w:rsidRPr="00497D92" w:rsidRDefault="00B175C1" w:rsidP="000B41D6">
            <w:pPr>
              <w:rPr>
                <w:rFonts w:ascii="Arial" w:eastAsia="宋体" w:hAnsi="Arial" w:cs="Arial"/>
                <w:sz w:val="16"/>
                <w:szCs w:val="16"/>
              </w:rPr>
            </w:pPr>
            <w:r w:rsidRPr="00497D92">
              <w:rPr>
                <w:rFonts w:ascii="Arial" w:hAnsi="Arial" w:cs="Arial"/>
                <w:sz w:val="16"/>
                <w:szCs w:val="16"/>
              </w:rPr>
              <w:t xml:space="preserve">Enable an AI/ML model for a specific </w:t>
            </w:r>
            <w:r w:rsidRPr="00497D92">
              <w:rPr>
                <w:rFonts w:ascii="Arial" w:hAnsi="Arial" w:cs="Arial"/>
                <w:strike/>
                <w:sz w:val="16"/>
                <w:szCs w:val="16"/>
              </w:rPr>
              <w:t>function</w:t>
            </w:r>
            <w:r w:rsidRPr="00497D92">
              <w:rPr>
                <w:rFonts w:ascii="Arial" w:eastAsia="宋体" w:hAnsi="Arial" w:cs="Arial"/>
                <w:sz w:val="16"/>
                <w:szCs w:val="16"/>
              </w:rPr>
              <w:t xml:space="preserve"> </w:t>
            </w:r>
            <w:r w:rsidRPr="00497D92">
              <w:rPr>
                <w:rFonts w:ascii="Arial" w:eastAsia="宋体" w:hAnsi="Arial" w:cs="Arial"/>
                <w:b/>
                <w:bCs/>
                <w:sz w:val="16"/>
                <w:szCs w:val="16"/>
              </w:rPr>
              <w:t>AI/ML-enabled feature</w:t>
            </w:r>
          </w:p>
        </w:tc>
      </w:tr>
      <w:tr w:rsidR="00B175C1" w:rsidRPr="00497D92" w14:paraId="102F7A0F" w14:textId="77777777" w:rsidTr="000B41D6">
        <w:trPr>
          <w:jc w:val="center"/>
        </w:trPr>
        <w:tc>
          <w:tcPr>
            <w:tcW w:w="3145" w:type="dxa"/>
            <w:tcBorders>
              <w:top w:val="single" w:sz="4" w:space="0" w:color="auto"/>
              <w:left w:val="single" w:sz="4" w:space="0" w:color="auto"/>
              <w:bottom w:val="single" w:sz="4" w:space="0" w:color="auto"/>
              <w:right w:val="single" w:sz="4" w:space="0" w:color="auto"/>
            </w:tcBorders>
          </w:tcPr>
          <w:p w14:paraId="2A12D05E" w14:textId="77777777" w:rsidR="00B175C1" w:rsidRPr="00497D92" w:rsidRDefault="00B175C1" w:rsidP="000B41D6">
            <w:pPr>
              <w:rPr>
                <w:rFonts w:ascii="Arial" w:hAnsi="Arial" w:cs="Arial"/>
                <w:sz w:val="16"/>
                <w:szCs w:val="16"/>
              </w:rPr>
            </w:pPr>
            <w:r w:rsidRPr="00497D92">
              <w:rPr>
                <w:rFonts w:ascii="Arial" w:hAnsi="Arial" w:cs="Arial"/>
                <w:sz w:val="16"/>
                <w:szCs w:val="16"/>
              </w:rPr>
              <w:t>Model deactivation</w:t>
            </w:r>
          </w:p>
        </w:tc>
        <w:tc>
          <w:tcPr>
            <w:tcW w:w="6817" w:type="dxa"/>
            <w:tcBorders>
              <w:top w:val="single" w:sz="4" w:space="0" w:color="auto"/>
              <w:left w:val="nil"/>
              <w:bottom w:val="single" w:sz="4" w:space="0" w:color="auto"/>
              <w:right w:val="single" w:sz="4" w:space="0" w:color="auto"/>
            </w:tcBorders>
          </w:tcPr>
          <w:p w14:paraId="2ED0829C" w14:textId="77777777" w:rsidR="00B175C1" w:rsidRPr="00497D92" w:rsidRDefault="00B175C1" w:rsidP="000B41D6">
            <w:pPr>
              <w:rPr>
                <w:rFonts w:ascii="Arial" w:hAnsi="Arial" w:cs="Arial"/>
                <w:sz w:val="16"/>
                <w:szCs w:val="16"/>
              </w:rPr>
            </w:pPr>
            <w:r w:rsidRPr="00497D92">
              <w:rPr>
                <w:rFonts w:ascii="Arial" w:hAnsi="Arial" w:cs="Arial"/>
                <w:sz w:val="16"/>
                <w:szCs w:val="16"/>
              </w:rPr>
              <w:t xml:space="preserve">Disable an AI/ML model for a specific </w:t>
            </w:r>
            <w:r w:rsidRPr="00497D92">
              <w:rPr>
                <w:rFonts w:ascii="Arial" w:hAnsi="Arial" w:cs="Arial"/>
                <w:strike/>
                <w:sz w:val="16"/>
                <w:szCs w:val="16"/>
              </w:rPr>
              <w:t>function</w:t>
            </w:r>
            <w:r w:rsidRPr="00497D92">
              <w:rPr>
                <w:rFonts w:ascii="Arial" w:eastAsia="宋体" w:hAnsi="Arial" w:cs="Arial"/>
                <w:sz w:val="16"/>
                <w:szCs w:val="16"/>
              </w:rPr>
              <w:t xml:space="preserve"> </w:t>
            </w:r>
            <w:r w:rsidRPr="00497D92">
              <w:rPr>
                <w:rFonts w:ascii="Arial" w:eastAsia="宋体" w:hAnsi="Arial" w:cs="Arial"/>
                <w:b/>
                <w:bCs/>
                <w:sz w:val="16"/>
                <w:szCs w:val="16"/>
              </w:rPr>
              <w:t>AI/ML-enabled feature</w:t>
            </w:r>
          </w:p>
        </w:tc>
      </w:tr>
      <w:tr w:rsidR="00B175C1" w:rsidRPr="00497D92" w14:paraId="5A29092A" w14:textId="77777777" w:rsidTr="000B41D6">
        <w:trPr>
          <w:jc w:val="center"/>
        </w:trPr>
        <w:tc>
          <w:tcPr>
            <w:tcW w:w="3145" w:type="dxa"/>
            <w:tcBorders>
              <w:top w:val="single" w:sz="4" w:space="0" w:color="auto"/>
              <w:left w:val="single" w:sz="4" w:space="0" w:color="auto"/>
              <w:bottom w:val="single" w:sz="4" w:space="0" w:color="auto"/>
              <w:right w:val="single" w:sz="4" w:space="0" w:color="auto"/>
            </w:tcBorders>
          </w:tcPr>
          <w:p w14:paraId="086A4DB2" w14:textId="77777777" w:rsidR="00B175C1" w:rsidRPr="00497D92" w:rsidRDefault="00B175C1" w:rsidP="000B41D6">
            <w:pPr>
              <w:rPr>
                <w:rFonts w:ascii="Arial" w:hAnsi="Arial" w:cs="Arial"/>
                <w:sz w:val="16"/>
                <w:szCs w:val="16"/>
              </w:rPr>
            </w:pPr>
            <w:r w:rsidRPr="00497D92">
              <w:rPr>
                <w:rFonts w:ascii="Arial" w:hAnsi="Arial" w:cs="Arial"/>
                <w:sz w:val="16"/>
                <w:szCs w:val="16"/>
              </w:rPr>
              <w:t>Model switching</w:t>
            </w:r>
          </w:p>
        </w:tc>
        <w:tc>
          <w:tcPr>
            <w:tcW w:w="6817" w:type="dxa"/>
            <w:tcBorders>
              <w:top w:val="single" w:sz="4" w:space="0" w:color="auto"/>
              <w:left w:val="nil"/>
              <w:bottom w:val="single" w:sz="4" w:space="0" w:color="auto"/>
              <w:right w:val="single" w:sz="4" w:space="0" w:color="auto"/>
            </w:tcBorders>
          </w:tcPr>
          <w:p w14:paraId="71335AA3" w14:textId="77777777" w:rsidR="00B175C1" w:rsidRPr="00497D92" w:rsidRDefault="00B175C1" w:rsidP="000B41D6">
            <w:pPr>
              <w:rPr>
                <w:rFonts w:ascii="Arial" w:hAnsi="Arial" w:cs="Arial"/>
                <w:sz w:val="16"/>
                <w:szCs w:val="16"/>
              </w:rPr>
            </w:pPr>
            <w:r w:rsidRPr="00497D92">
              <w:rPr>
                <w:rFonts w:ascii="Arial" w:hAnsi="Arial" w:cs="Arial"/>
                <w:sz w:val="16"/>
                <w:szCs w:val="16"/>
              </w:rPr>
              <w:t xml:space="preserve">Deactivating a currently active AI/ML model and activating a different AI/ML model for a specific </w:t>
            </w:r>
            <w:r w:rsidRPr="00497D92">
              <w:rPr>
                <w:rFonts w:ascii="Arial" w:hAnsi="Arial" w:cs="Arial"/>
                <w:strike/>
                <w:sz w:val="16"/>
                <w:szCs w:val="16"/>
              </w:rPr>
              <w:t>function</w:t>
            </w:r>
            <w:r w:rsidRPr="00497D92">
              <w:rPr>
                <w:rFonts w:ascii="Arial" w:eastAsia="宋体" w:hAnsi="Arial" w:cs="Arial"/>
                <w:sz w:val="16"/>
                <w:szCs w:val="16"/>
              </w:rPr>
              <w:t xml:space="preserve"> </w:t>
            </w:r>
            <w:r w:rsidRPr="00497D92">
              <w:rPr>
                <w:rFonts w:ascii="Arial" w:eastAsia="宋体" w:hAnsi="Arial" w:cs="Arial"/>
                <w:b/>
                <w:bCs/>
                <w:sz w:val="16"/>
                <w:szCs w:val="16"/>
              </w:rPr>
              <w:t>AI/ML-enabled feature</w:t>
            </w:r>
          </w:p>
        </w:tc>
      </w:tr>
    </w:tbl>
    <w:p w14:paraId="7351641A" w14:textId="77777777" w:rsidR="00B175C1" w:rsidRPr="00497D92" w:rsidRDefault="00B175C1" w:rsidP="00B175C1">
      <w:pPr>
        <w:rPr>
          <w:szCs w:val="20"/>
        </w:rPr>
      </w:pPr>
    </w:p>
    <w:p w14:paraId="147A1D1A" w14:textId="77777777" w:rsidR="00B175C1" w:rsidRPr="00497D92" w:rsidRDefault="00B175C1" w:rsidP="00B175C1">
      <w:pPr>
        <w:rPr>
          <w:rFonts w:eastAsia="等线"/>
          <w:bCs/>
          <w:szCs w:val="20"/>
          <w:highlight w:val="green"/>
          <w:lang w:eastAsia="zh-CN"/>
        </w:rPr>
      </w:pPr>
      <w:r w:rsidRPr="00497D92">
        <w:rPr>
          <w:rFonts w:eastAsia="等线"/>
          <w:bCs/>
          <w:szCs w:val="20"/>
          <w:highlight w:val="green"/>
          <w:lang w:eastAsia="zh-CN"/>
        </w:rPr>
        <w:t>Agreement</w:t>
      </w:r>
    </w:p>
    <w:p w14:paraId="2BBB3867" w14:textId="77777777" w:rsidR="00B175C1" w:rsidRPr="00497D92" w:rsidRDefault="00B175C1" w:rsidP="00B175C1">
      <w:pPr>
        <w:rPr>
          <w:bCs/>
          <w:szCs w:val="20"/>
        </w:rPr>
      </w:pPr>
      <w:r w:rsidRPr="00497D92">
        <w:rPr>
          <w:bCs/>
          <w:szCs w:val="20"/>
        </w:rPr>
        <w:t>In model delivery/transfer Case z4, the “known model structure” means an exact model structure as has been previously identified between NW and UE and for which the UE has explicitly indicated its support.</w:t>
      </w:r>
    </w:p>
    <w:p w14:paraId="486F859C" w14:textId="77777777" w:rsidR="00B175C1" w:rsidRPr="00497D92" w:rsidRDefault="00B175C1" w:rsidP="00B175C1">
      <w:pPr>
        <w:rPr>
          <w:bCs/>
          <w:szCs w:val="20"/>
        </w:rPr>
      </w:pPr>
      <w:r w:rsidRPr="00497D92">
        <w:rPr>
          <w:bCs/>
          <w:szCs w:val="20"/>
        </w:rPr>
        <w:t>In model delivery/transfer Case z5, the “unknown model structure” means any other model structure not covered in z4, including any model structure that is only partially known.</w:t>
      </w:r>
    </w:p>
    <w:p w14:paraId="7965825E" w14:textId="77777777" w:rsidR="00B175C1" w:rsidRPr="00497D92" w:rsidRDefault="00B175C1" w:rsidP="00B175C1">
      <w:pPr>
        <w:shd w:val="clear" w:color="auto" w:fill="FFFFFF"/>
        <w:spacing w:line="330" w:lineRule="atLeast"/>
        <w:ind w:left="360" w:hanging="360"/>
        <w:rPr>
          <w:szCs w:val="20"/>
        </w:rPr>
      </w:pPr>
    </w:p>
    <w:p w14:paraId="4647420A" w14:textId="77777777" w:rsidR="00B175C1" w:rsidRPr="00497D92" w:rsidRDefault="00B175C1" w:rsidP="00B175C1">
      <w:pPr>
        <w:autoSpaceDE w:val="0"/>
        <w:autoSpaceDN w:val="0"/>
        <w:adjustRightInd w:val="0"/>
        <w:snapToGrid w:val="0"/>
        <w:rPr>
          <w:rFonts w:eastAsia="宋体"/>
          <w:bCs/>
          <w:iCs/>
          <w:color w:val="000000"/>
          <w:szCs w:val="20"/>
          <w:highlight w:val="green"/>
          <w:lang w:eastAsia="zh-CN"/>
        </w:rPr>
      </w:pPr>
      <w:r w:rsidRPr="00497D92">
        <w:rPr>
          <w:rFonts w:eastAsia="宋体"/>
          <w:bCs/>
          <w:iCs/>
          <w:color w:val="000000"/>
          <w:szCs w:val="20"/>
          <w:highlight w:val="green"/>
          <w:lang w:eastAsia="zh-CN"/>
        </w:rPr>
        <w:t>Agreement</w:t>
      </w:r>
    </w:p>
    <w:p w14:paraId="36BD5712" w14:textId="77777777" w:rsidR="00B175C1" w:rsidRPr="00497D92" w:rsidRDefault="00B175C1" w:rsidP="00B175C1">
      <w:pPr>
        <w:autoSpaceDE w:val="0"/>
        <w:autoSpaceDN w:val="0"/>
        <w:adjustRightInd w:val="0"/>
        <w:snapToGrid w:val="0"/>
        <w:rPr>
          <w:rFonts w:eastAsia="宋体"/>
          <w:bCs/>
          <w:iCs/>
          <w:szCs w:val="20"/>
          <w:lang w:eastAsia="zh-CN"/>
        </w:rPr>
      </w:pPr>
      <w:r w:rsidRPr="00497D92">
        <w:rPr>
          <w:rFonts w:eastAsia="宋体"/>
          <w:bCs/>
          <w:iCs/>
          <w:szCs w:val="20"/>
          <w:lang w:eastAsia="zh-CN"/>
        </w:rPr>
        <w:t>For the purpose of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18C2146D" w14:textId="77777777" w:rsidR="00B175C1" w:rsidRPr="00497D92" w:rsidRDefault="00B175C1" w:rsidP="00FD115B">
      <w:pPr>
        <w:numPr>
          <w:ilvl w:val="0"/>
          <w:numId w:val="29"/>
        </w:numPr>
        <w:tabs>
          <w:tab w:val="left" w:pos="-4820"/>
        </w:tabs>
        <w:autoSpaceDE w:val="0"/>
        <w:autoSpaceDN w:val="0"/>
        <w:adjustRightInd w:val="0"/>
        <w:snapToGrid w:val="0"/>
        <w:spacing w:line="259" w:lineRule="auto"/>
        <w:contextualSpacing/>
        <w:rPr>
          <w:rFonts w:eastAsia="宋体"/>
          <w:bCs/>
          <w:iCs/>
          <w:szCs w:val="20"/>
          <w:lang w:eastAsia="zh-CN"/>
        </w:rPr>
      </w:pPr>
      <w:r w:rsidRPr="00497D92">
        <w:rPr>
          <w:rFonts w:eastAsia="宋体"/>
          <w:bCs/>
          <w:iCs/>
          <w:szCs w:val="20"/>
          <w:lang w:eastAsia="zh-CN"/>
        </w:rPr>
        <w:t>Assessment/Monitoring based on the additional conditions associated with the model/functionality</w:t>
      </w:r>
    </w:p>
    <w:p w14:paraId="689646A1" w14:textId="77777777" w:rsidR="00B175C1" w:rsidRPr="00497D92" w:rsidRDefault="00B175C1" w:rsidP="00FD115B">
      <w:pPr>
        <w:numPr>
          <w:ilvl w:val="0"/>
          <w:numId w:val="29"/>
        </w:numPr>
        <w:tabs>
          <w:tab w:val="left" w:pos="-4820"/>
        </w:tabs>
        <w:autoSpaceDE w:val="0"/>
        <w:autoSpaceDN w:val="0"/>
        <w:adjustRightInd w:val="0"/>
        <w:snapToGrid w:val="0"/>
        <w:spacing w:line="259" w:lineRule="auto"/>
        <w:contextualSpacing/>
        <w:rPr>
          <w:rFonts w:eastAsia="宋体"/>
          <w:bCs/>
          <w:iCs/>
          <w:szCs w:val="20"/>
          <w:lang w:eastAsia="zh-CN"/>
        </w:rPr>
      </w:pPr>
      <w:r w:rsidRPr="00497D92">
        <w:rPr>
          <w:rFonts w:eastAsia="宋体"/>
          <w:bCs/>
          <w:iCs/>
          <w:szCs w:val="20"/>
          <w:lang w:eastAsia="zh-CN"/>
        </w:rPr>
        <w:t>Assessment/Monitoring based on input/output data distribution</w:t>
      </w:r>
    </w:p>
    <w:p w14:paraId="68206EB2" w14:textId="77777777" w:rsidR="00B175C1" w:rsidRPr="00497D92" w:rsidRDefault="00B175C1" w:rsidP="00FD115B">
      <w:pPr>
        <w:numPr>
          <w:ilvl w:val="0"/>
          <w:numId w:val="29"/>
        </w:numPr>
        <w:tabs>
          <w:tab w:val="left" w:pos="-4820"/>
        </w:tabs>
        <w:autoSpaceDE w:val="0"/>
        <w:autoSpaceDN w:val="0"/>
        <w:adjustRightInd w:val="0"/>
        <w:snapToGrid w:val="0"/>
        <w:spacing w:line="259" w:lineRule="auto"/>
        <w:contextualSpacing/>
        <w:rPr>
          <w:rFonts w:eastAsia="宋体"/>
          <w:bCs/>
          <w:iCs/>
          <w:szCs w:val="20"/>
          <w:lang w:eastAsia="zh-CN"/>
        </w:rPr>
      </w:pPr>
      <w:r w:rsidRPr="00497D92">
        <w:rPr>
          <w:rFonts w:eastAsia="宋体"/>
          <w:bCs/>
          <w:iCs/>
          <w:szCs w:val="20"/>
          <w:lang w:eastAsia="zh-CN"/>
        </w:rPr>
        <w:t>Assessment/Monitoring using the inactive model/functionality for monitoring purpose and measuring the inference accuracy</w:t>
      </w:r>
    </w:p>
    <w:p w14:paraId="3F438532" w14:textId="77777777" w:rsidR="00B175C1" w:rsidRPr="00497D92" w:rsidRDefault="00B175C1" w:rsidP="00FD115B">
      <w:pPr>
        <w:numPr>
          <w:ilvl w:val="0"/>
          <w:numId w:val="29"/>
        </w:numPr>
        <w:tabs>
          <w:tab w:val="left" w:pos="-4820"/>
        </w:tabs>
        <w:autoSpaceDE w:val="0"/>
        <w:autoSpaceDN w:val="0"/>
        <w:adjustRightInd w:val="0"/>
        <w:snapToGrid w:val="0"/>
        <w:spacing w:line="259" w:lineRule="auto"/>
        <w:contextualSpacing/>
        <w:rPr>
          <w:rFonts w:eastAsia="宋体"/>
          <w:bCs/>
          <w:iCs/>
          <w:szCs w:val="20"/>
          <w:lang w:eastAsia="zh-CN"/>
        </w:rPr>
      </w:pPr>
      <w:r w:rsidRPr="00497D92">
        <w:rPr>
          <w:rFonts w:eastAsia="宋体"/>
          <w:bCs/>
          <w:iCs/>
          <w:szCs w:val="20"/>
          <w:lang w:eastAsia="zh-CN"/>
        </w:rPr>
        <w:t>Assessment/Monitoring based on past knowledge of the performance of the same model/functionality (e.g., based on other UEs)</w:t>
      </w:r>
    </w:p>
    <w:p w14:paraId="1C59A389" w14:textId="77777777" w:rsidR="00B175C1" w:rsidRPr="00497D92" w:rsidRDefault="00B175C1" w:rsidP="00B175C1">
      <w:pPr>
        <w:tabs>
          <w:tab w:val="left" w:pos="-4820"/>
        </w:tabs>
        <w:autoSpaceDE w:val="0"/>
        <w:autoSpaceDN w:val="0"/>
        <w:adjustRightInd w:val="0"/>
        <w:snapToGrid w:val="0"/>
        <w:spacing w:line="259" w:lineRule="auto"/>
        <w:ind w:left="360"/>
        <w:contextualSpacing/>
        <w:rPr>
          <w:rFonts w:eastAsia="宋体"/>
          <w:bCs/>
          <w:iCs/>
          <w:szCs w:val="20"/>
          <w:lang w:eastAsia="zh-CN"/>
        </w:rPr>
      </w:pPr>
      <w:r w:rsidRPr="00497D92">
        <w:rPr>
          <w:rFonts w:eastAsia="宋体"/>
          <w:bCs/>
          <w:iCs/>
          <w:szCs w:val="20"/>
          <w:lang w:eastAsia="zh-CN"/>
        </w:rPr>
        <w:t>FFS: Requirements for the assessment/monitoring to be reliable (e.g., sufficient data coverage during evaluation)</w:t>
      </w:r>
    </w:p>
    <w:p w14:paraId="35E3867A" w14:textId="77777777" w:rsidR="00B175C1" w:rsidRPr="00497D92" w:rsidRDefault="00B175C1" w:rsidP="00B175C1">
      <w:pPr>
        <w:tabs>
          <w:tab w:val="left" w:pos="-4820"/>
        </w:tabs>
        <w:autoSpaceDE w:val="0"/>
        <w:autoSpaceDN w:val="0"/>
        <w:adjustRightInd w:val="0"/>
        <w:snapToGrid w:val="0"/>
        <w:spacing w:line="259" w:lineRule="auto"/>
        <w:ind w:left="360"/>
        <w:contextualSpacing/>
        <w:rPr>
          <w:rFonts w:eastAsia="宋体"/>
          <w:bCs/>
          <w:iCs/>
          <w:szCs w:val="20"/>
          <w:lang w:eastAsia="zh-CN"/>
        </w:rPr>
      </w:pPr>
      <w:r w:rsidRPr="00497D92">
        <w:rPr>
          <w:rFonts w:eastAsia="宋体"/>
          <w:bCs/>
          <w:iCs/>
          <w:szCs w:val="20"/>
          <w:lang w:eastAsia="zh-CN"/>
        </w:rPr>
        <w:t>FFS: Additional aspects specific to the case where the inactive model has never been activated before, if any.</w:t>
      </w:r>
    </w:p>
    <w:p w14:paraId="74AAC9A3" w14:textId="77777777" w:rsidR="00B175C1" w:rsidRPr="00497D92" w:rsidRDefault="00B175C1" w:rsidP="00B175C1">
      <w:pPr>
        <w:rPr>
          <w:iCs/>
          <w:szCs w:val="20"/>
        </w:rPr>
      </w:pPr>
    </w:p>
    <w:p w14:paraId="4D202EBD" w14:textId="77777777" w:rsidR="009E7A47" w:rsidRPr="00EE1448" w:rsidRDefault="009E7A47" w:rsidP="009E7A47">
      <w:pPr>
        <w:rPr>
          <w:highlight w:val="green"/>
        </w:rPr>
      </w:pPr>
      <w:r w:rsidRPr="00EE1448">
        <w:rPr>
          <w:highlight w:val="green"/>
        </w:rPr>
        <w:t>Agreement</w:t>
      </w:r>
    </w:p>
    <w:p w14:paraId="66ADF72D" w14:textId="77777777" w:rsidR="009E7A47" w:rsidRPr="00EE1448" w:rsidRDefault="009E7A47" w:rsidP="009E7A47">
      <w:r w:rsidRPr="00EE1448">
        <w:t>Conclude that applicable functionalities/models can be reported by UE.</w:t>
      </w:r>
    </w:p>
    <w:p w14:paraId="35FE0D33" w14:textId="77777777" w:rsidR="009E7A47" w:rsidRPr="00EE1448" w:rsidRDefault="009E7A47" w:rsidP="009E7A47">
      <w:pPr>
        <w:rPr>
          <w:bCs/>
          <w:highlight w:val="green"/>
          <w:lang w:eastAsia="zh-CN"/>
        </w:rPr>
      </w:pPr>
      <w:r w:rsidRPr="00EE1448">
        <w:rPr>
          <w:bCs/>
          <w:highlight w:val="green"/>
          <w:lang w:eastAsia="zh-CN"/>
        </w:rPr>
        <w:t>Agreement</w:t>
      </w:r>
    </w:p>
    <w:p w14:paraId="6E4D2010" w14:textId="77777777" w:rsidR="009E7A47" w:rsidRPr="00EE1448" w:rsidRDefault="009E7A47" w:rsidP="00FD115B">
      <w:pPr>
        <w:pStyle w:val="aa"/>
        <w:numPr>
          <w:ilvl w:val="0"/>
          <w:numId w:val="32"/>
        </w:numPr>
        <w:overflowPunct w:val="0"/>
        <w:autoSpaceDE w:val="0"/>
        <w:autoSpaceDN w:val="0"/>
        <w:adjustRightInd w:val="0"/>
        <w:spacing w:after="180"/>
        <w:textAlignment w:val="baseline"/>
        <w:rPr>
          <w:lang w:eastAsia="ko-KR"/>
        </w:rPr>
      </w:pPr>
      <w:r w:rsidRPr="00EE1448">
        <w:rPr>
          <w:rFonts w:eastAsia="微软雅黑"/>
        </w:rPr>
        <w:t>Once models are identified via Type A</w:t>
      </w:r>
      <w:r w:rsidRPr="00EE1448">
        <w:t>, UE can indicate supported AI/ML model IDs for a given AI/ML-enabled Feature/FG in a UE capability report as starting point.</w:t>
      </w:r>
    </w:p>
    <w:p w14:paraId="1FD3EB0B" w14:textId="77777777" w:rsidR="009E7A47" w:rsidRPr="00EE1448" w:rsidRDefault="009E7A47" w:rsidP="00FD115B">
      <w:pPr>
        <w:pStyle w:val="aa"/>
        <w:numPr>
          <w:ilvl w:val="1"/>
          <w:numId w:val="32"/>
        </w:numPr>
        <w:overflowPunct w:val="0"/>
        <w:autoSpaceDE w:val="0"/>
        <w:autoSpaceDN w:val="0"/>
        <w:adjustRightInd w:val="0"/>
        <w:spacing w:after="180"/>
        <w:textAlignment w:val="baseline"/>
        <w:rPr>
          <w:lang w:eastAsia="ko-KR"/>
        </w:rPr>
      </w:pPr>
      <w:r w:rsidRPr="00EE1448">
        <w:t>FFS: Using a procedure other than UE capability report</w:t>
      </w:r>
    </w:p>
    <w:p w14:paraId="1FECC7C2" w14:textId="77777777" w:rsidR="009E7A47" w:rsidRPr="00EE1448" w:rsidRDefault="009E7A47" w:rsidP="00FD115B">
      <w:pPr>
        <w:pStyle w:val="aa"/>
        <w:numPr>
          <w:ilvl w:val="0"/>
          <w:numId w:val="32"/>
        </w:numPr>
        <w:overflowPunct w:val="0"/>
        <w:autoSpaceDE w:val="0"/>
        <w:autoSpaceDN w:val="0"/>
        <w:adjustRightInd w:val="0"/>
        <w:spacing w:after="180"/>
        <w:textAlignment w:val="baseline"/>
        <w:rPr>
          <w:rFonts w:eastAsia="Calibri"/>
        </w:rPr>
      </w:pPr>
      <w:r w:rsidRPr="00EE1448">
        <w:t>Note: The support and applicability of model identification Type A is a separate discussion.</w:t>
      </w:r>
    </w:p>
    <w:p w14:paraId="5A9B37C2" w14:textId="77777777" w:rsidR="009E7A47" w:rsidRPr="00EE1448" w:rsidRDefault="009E7A47" w:rsidP="009E7A47">
      <w:pPr>
        <w:rPr>
          <w:bCs/>
          <w:highlight w:val="green"/>
          <w:lang w:eastAsia="zh-CN"/>
        </w:rPr>
      </w:pPr>
      <w:r w:rsidRPr="00EE1448">
        <w:rPr>
          <w:bCs/>
          <w:highlight w:val="green"/>
          <w:lang w:eastAsia="zh-CN"/>
        </w:rPr>
        <w:t>Agreement</w:t>
      </w:r>
    </w:p>
    <w:p w14:paraId="0FB6E9F1" w14:textId="77777777" w:rsidR="009E7A47" w:rsidRPr="00EE1448" w:rsidRDefault="009E7A47" w:rsidP="00FD115B">
      <w:pPr>
        <w:pStyle w:val="aa"/>
        <w:numPr>
          <w:ilvl w:val="0"/>
          <w:numId w:val="33"/>
        </w:numPr>
        <w:overflowPunct w:val="0"/>
        <w:autoSpaceDE w:val="0"/>
        <w:autoSpaceDN w:val="0"/>
        <w:adjustRightInd w:val="0"/>
        <w:spacing w:after="180"/>
        <w:textAlignment w:val="baseline"/>
        <w:rPr>
          <w:lang w:eastAsia="zh-CN"/>
        </w:rPr>
      </w:pPr>
      <w:r w:rsidRPr="00EE1448">
        <w:rPr>
          <w:lang w:eastAsia="zh-CN"/>
        </w:rPr>
        <w:t xml:space="preserve">When a model of a known structure at UE (e.g., Case z4) is transferred from NW, the new model being identified (e.g., via Type B2) has the same structure as </w:t>
      </w:r>
      <w:proofErr w:type="gramStart"/>
      <w:r w:rsidRPr="00EE1448">
        <w:rPr>
          <w:lang w:eastAsia="zh-CN"/>
        </w:rPr>
        <w:t>an</w:t>
      </w:r>
      <w:proofErr w:type="gramEnd"/>
      <w:r w:rsidRPr="00EE1448">
        <w:rPr>
          <w:lang w:eastAsia="zh-CN"/>
        </w:rPr>
        <w:t xml:space="preserve"> previously identified model at the Network and UE.</w:t>
      </w:r>
    </w:p>
    <w:p w14:paraId="77397B91" w14:textId="77777777" w:rsidR="009E7A47" w:rsidRPr="00EE1448" w:rsidRDefault="009E7A47" w:rsidP="00FD115B">
      <w:pPr>
        <w:pStyle w:val="aa"/>
        <w:numPr>
          <w:ilvl w:val="1"/>
          <w:numId w:val="33"/>
        </w:numPr>
        <w:overflowPunct w:val="0"/>
        <w:autoSpaceDE w:val="0"/>
        <w:autoSpaceDN w:val="0"/>
        <w:adjustRightInd w:val="0"/>
        <w:spacing w:after="180"/>
        <w:ind w:left="1418"/>
        <w:textAlignment w:val="baseline"/>
        <w:rPr>
          <w:lang w:eastAsia="zh-CN"/>
        </w:rPr>
      </w:pPr>
      <w:r w:rsidRPr="00EE1448">
        <w:rPr>
          <w:rFonts w:eastAsia="等线"/>
          <w:lang w:eastAsia="zh-CN"/>
        </w:rPr>
        <w:t>Note: the need of model transfer will be discussed separately.</w:t>
      </w:r>
    </w:p>
    <w:p w14:paraId="734672A4" w14:textId="77777777" w:rsidR="009E7A47" w:rsidRPr="00EE1448" w:rsidRDefault="009E7A47" w:rsidP="009E7A47">
      <w:pPr>
        <w:rPr>
          <w:highlight w:val="green"/>
        </w:rPr>
      </w:pPr>
      <w:r w:rsidRPr="00EE1448">
        <w:rPr>
          <w:highlight w:val="green"/>
        </w:rPr>
        <w:t>Agreement</w:t>
      </w:r>
    </w:p>
    <w:p w14:paraId="70A8FF47" w14:textId="77777777" w:rsidR="009E7A47" w:rsidRPr="00EE1448" w:rsidRDefault="009E7A47" w:rsidP="00FD115B">
      <w:pPr>
        <w:pStyle w:val="aa"/>
        <w:numPr>
          <w:ilvl w:val="0"/>
          <w:numId w:val="34"/>
        </w:numPr>
        <w:overflowPunct w:val="0"/>
        <w:autoSpaceDE w:val="0"/>
        <w:autoSpaceDN w:val="0"/>
        <w:adjustRightInd w:val="0"/>
        <w:spacing w:after="180"/>
        <w:textAlignment w:val="baseline"/>
      </w:pPr>
      <w:r w:rsidRPr="00EE1448">
        <w:t>Model ID in RAN1 discussion may or may not be globally unique, and different types of model IDs may be created for a single model for various LCM purposes.</w:t>
      </w:r>
    </w:p>
    <w:p w14:paraId="1E5630D2" w14:textId="77777777" w:rsidR="009E7A47" w:rsidRPr="00EE1448" w:rsidRDefault="009E7A47" w:rsidP="00FD115B">
      <w:pPr>
        <w:pStyle w:val="aa"/>
        <w:numPr>
          <w:ilvl w:val="0"/>
          <w:numId w:val="34"/>
        </w:numPr>
        <w:overflowPunct w:val="0"/>
        <w:autoSpaceDE w:val="0"/>
        <w:autoSpaceDN w:val="0"/>
        <w:adjustRightInd w:val="0"/>
        <w:spacing w:after="180"/>
        <w:textAlignment w:val="baseline"/>
      </w:pPr>
      <w:r w:rsidRPr="00EE1448">
        <w:t>Note: Details can be studied in the WI phase.</w:t>
      </w:r>
    </w:p>
    <w:p w14:paraId="3C0DE89A" w14:textId="77777777" w:rsidR="009E7A47" w:rsidRPr="00EE1448" w:rsidRDefault="009E7A47" w:rsidP="009E7A47">
      <w:pPr>
        <w:rPr>
          <w:szCs w:val="20"/>
          <w:highlight w:val="green"/>
        </w:rPr>
      </w:pPr>
      <w:r w:rsidRPr="00EE1448">
        <w:rPr>
          <w:szCs w:val="20"/>
          <w:highlight w:val="green"/>
        </w:rPr>
        <w:t>Agreement</w:t>
      </w:r>
    </w:p>
    <w:p w14:paraId="7CA14212" w14:textId="77777777" w:rsidR="009E7A47" w:rsidRPr="00EE1448" w:rsidRDefault="009E7A47" w:rsidP="009E7A47">
      <w:pPr>
        <w:rPr>
          <w:szCs w:val="20"/>
        </w:rPr>
      </w:pPr>
      <w:r w:rsidRPr="00EE1448">
        <w:rPr>
          <w:szCs w:val="20"/>
        </w:rPr>
        <w:t>RAN1 confirms Assumption 2 in RAN2 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9E7A47" w:rsidRPr="00EE1448" w14:paraId="573E60F1" w14:textId="77777777" w:rsidTr="009E7A47">
        <w:tc>
          <w:tcPr>
            <w:tcW w:w="9857" w:type="dxa"/>
            <w:shd w:val="clear" w:color="auto" w:fill="auto"/>
          </w:tcPr>
          <w:p w14:paraId="51709C7B" w14:textId="77777777" w:rsidR="009E7A47" w:rsidRPr="00EE1448" w:rsidRDefault="009E7A47" w:rsidP="009E7A47">
            <w:pPr>
              <w:rPr>
                <w:rFonts w:ascii="Arial" w:hAnsi="Arial" w:cs="Arial"/>
                <w:b/>
                <w:sz w:val="16"/>
                <w:szCs w:val="16"/>
                <w:lang w:eastAsia="zh-CN"/>
              </w:rPr>
            </w:pPr>
            <w:r w:rsidRPr="00EE1448">
              <w:rPr>
                <w:rFonts w:ascii="Arial" w:hAnsi="Arial" w:cs="Arial"/>
                <w:b/>
                <w:sz w:val="16"/>
                <w:szCs w:val="16"/>
                <w:lang w:eastAsia="zh-CN"/>
              </w:rPr>
              <w:t>Assumption 2:</w:t>
            </w:r>
          </w:p>
          <w:p w14:paraId="683002E8" w14:textId="77777777" w:rsidR="009E7A47" w:rsidRPr="00EE1448" w:rsidRDefault="009E7A47" w:rsidP="009E7A47">
            <w:pPr>
              <w:rPr>
                <w:rFonts w:ascii="Arial" w:hAnsi="Arial" w:cs="Arial"/>
                <w:sz w:val="16"/>
                <w:szCs w:val="16"/>
                <w:lang w:eastAsia="zh-CN"/>
              </w:rPr>
            </w:pPr>
            <w:r w:rsidRPr="00EE1448">
              <w:rPr>
                <w:rFonts w:ascii="Arial" w:hAnsi="Arial" w:cs="Arial"/>
                <w:sz w:val="16"/>
                <w:szCs w:val="16"/>
                <w:lang w:eastAsia="zh-CN"/>
              </w:rPr>
              <w:t>For the latency requirement of data collection, RAN2 assumes:</w:t>
            </w:r>
          </w:p>
          <w:p w14:paraId="14EC7186" w14:textId="77777777" w:rsidR="009E7A47" w:rsidRPr="00EE1448" w:rsidRDefault="009E7A47" w:rsidP="00FD115B">
            <w:pPr>
              <w:widowControl w:val="0"/>
              <w:numPr>
                <w:ilvl w:val="0"/>
                <w:numId w:val="35"/>
              </w:numPr>
              <w:rPr>
                <w:rFonts w:ascii="Arial" w:hAnsi="Arial" w:cs="Arial"/>
                <w:sz w:val="16"/>
                <w:szCs w:val="16"/>
                <w:lang w:eastAsia="zh-CN"/>
              </w:rPr>
            </w:pPr>
            <w:r w:rsidRPr="00EE1448">
              <w:rPr>
                <w:rFonts w:ascii="Arial" w:hAnsi="Arial" w:cs="Arial"/>
                <w:sz w:val="16"/>
                <w:szCs w:val="16"/>
                <w:lang w:eastAsia="zh-CN"/>
              </w:rPr>
              <w:t xml:space="preserve">For all types of offline model training (i.e., UE- /NW-/ two-sided model training), there is no latency requirement for data collection </w:t>
            </w:r>
          </w:p>
          <w:p w14:paraId="4DCBE317" w14:textId="77777777" w:rsidR="009E7A47" w:rsidRPr="00EE1448" w:rsidRDefault="009E7A47" w:rsidP="00FD115B">
            <w:pPr>
              <w:widowControl w:val="0"/>
              <w:numPr>
                <w:ilvl w:val="0"/>
                <w:numId w:val="35"/>
              </w:numPr>
              <w:rPr>
                <w:rFonts w:ascii="Arial" w:hAnsi="Arial" w:cs="Arial"/>
                <w:sz w:val="16"/>
                <w:szCs w:val="16"/>
                <w:lang w:eastAsia="zh-CN"/>
              </w:rPr>
            </w:pPr>
            <w:r w:rsidRPr="00EE1448">
              <w:rPr>
                <w:rFonts w:ascii="Arial" w:hAnsi="Arial" w:cs="Arial"/>
                <w:sz w:val="16"/>
                <w:szCs w:val="16"/>
                <w:lang w:eastAsia="zh-CN"/>
              </w:rPr>
              <w:t>For model inference, when required data comes from other entities, there is a latency requirement for data collection</w:t>
            </w:r>
          </w:p>
          <w:p w14:paraId="21D3D927" w14:textId="77777777" w:rsidR="009E7A47" w:rsidRPr="00EE1448" w:rsidRDefault="009E7A47" w:rsidP="00FD115B">
            <w:pPr>
              <w:widowControl w:val="0"/>
              <w:numPr>
                <w:ilvl w:val="0"/>
                <w:numId w:val="35"/>
              </w:numPr>
              <w:rPr>
                <w:rFonts w:ascii="Arial" w:hAnsi="Arial" w:cs="Arial"/>
                <w:sz w:val="16"/>
                <w:szCs w:val="16"/>
                <w:lang w:eastAsia="zh-CN"/>
              </w:rPr>
            </w:pPr>
            <w:r w:rsidRPr="00EE1448">
              <w:rPr>
                <w:rFonts w:ascii="Arial" w:hAnsi="Arial" w:cs="Arial"/>
                <w:sz w:val="16"/>
                <w:szCs w:val="16"/>
                <w:lang w:eastAsia="zh-CN"/>
              </w:rPr>
              <w:t>For (real-time) model monitoring, when required monitoring data (e.g., performance metric) comes from other entities, there is a latency requirement for data collection.</w:t>
            </w:r>
          </w:p>
        </w:tc>
      </w:tr>
    </w:tbl>
    <w:p w14:paraId="0F19EB19" w14:textId="77777777" w:rsidR="009E7A47" w:rsidRPr="00EE1448" w:rsidRDefault="009E7A47" w:rsidP="009E7A47">
      <w:pPr>
        <w:rPr>
          <w:rFonts w:eastAsia="等线"/>
          <w:b/>
          <w:bCs/>
          <w:i/>
          <w:iCs/>
          <w:szCs w:val="20"/>
          <w:highlight w:val="yellow"/>
          <w:lang w:eastAsia="zh-CN"/>
        </w:rPr>
      </w:pPr>
    </w:p>
    <w:p w14:paraId="705CE6FC" w14:textId="77777777" w:rsidR="009E7A47" w:rsidRPr="00EE1448" w:rsidRDefault="009E7A47" w:rsidP="009E7A47">
      <w:pPr>
        <w:rPr>
          <w:rFonts w:eastAsia="等线"/>
          <w:szCs w:val="20"/>
          <w:highlight w:val="green"/>
          <w:lang w:eastAsia="zh-CN"/>
        </w:rPr>
      </w:pPr>
      <w:r w:rsidRPr="00EE1448">
        <w:rPr>
          <w:rFonts w:eastAsia="等线"/>
          <w:szCs w:val="20"/>
          <w:highlight w:val="green"/>
          <w:lang w:eastAsia="zh-CN"/>
        </w:rPr>
        <w:t>Agreement</w:t>
      </w:r>
    </w:p>
    <w:p w14:paraId="371647A2" w14:textId="77777777" w:rsidR="009E7A47" w:rsidRPr="00EE1448" w:rsidRDefault="009E7A47" w:rsidP="009E7A47">
      <w:pPr>
        <w:rPr>
          <w:szCs w:val="20"/>
        </w:rPr>
      </w:pPr>
      <w:r w:rsidRPr="00EE1448">
        <w:rPr>
          <w:szCs w:val="20"/>
        </w:rPr>
        <w:t>RAN1 confirms RAN2’s Assumption 3 for CSI compression, CSI prediction, beam prediction and Positioning use cases.</w:t>
      </w:r>
    </w:p>
    <w:p w14:paraId="6CC6F5E1" w14:textId="77777777" w:rsidR="009E7A47" w:rsidRPr="00EE1448" w:rsidRDefault="009E7A47" w:rsidP="009E7A47">
      <w:pPr>
        <w:rPr>
          <w:szCs w:val="20"/>
        </w:rPr>
      </w:pPr>
      <w:r w:rsidRPr="00EE1448">
        <w:rPr>
          <w:szCs w:val="20"/>
        </w:rPr>
        <w:t xml:space="preserve">For positioning, it is noted that existing specification supports DL PRS measurement and UE positioning in both RRC_CONNECTED and RRC_INACTIVE state.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9E7A47" w:rsidRPr="00EE1448" w14:paraId="2DA57960" w14:textId="77777777" w:rsidTr="009E7A47">
        <w:tc>
          <w:tcPr>
            <w:tcW w:w="9962" w:type="dxa"/>
            <w:tcBorders>
              <w:top w:val="single" w:sz="4" w:space="0" w:color="auto"/>
              <w:left w:val="single" w:sz="4" w:space="0" w:color="auto"/>
              <w:bottom w:val="single" w:sz="4" w:space="0" w:color="auto"/>
              <w:right w:val="single" w:sz="4" w:space="0" w:color="auto"/>
            </w:tcBorders>
            <w:shd w:val="clear" w:color="auto" w:fill="auto"/>
            <w:hideMark/>
          </w:tcPr>
          <w:p w14:paraId="27D3A563" w14:textId="77777777" w:rsidR="009E7A47" w:rsidRPr="00EE1448" w:rsidRDefault="009E7A47" w:rsidP="009E7A47">
            <w:pPr>
              <w:rPr>
                <w:rFonts w:ascii="Arial" w:hAnsi="Arial" w:cs="Arial"/>
                <w:b/>
                <w:sz w:val="16"/>
                <w:szCs w:val="16"/>
                <w:lang w:eastAsia="zh-CN"/>
              </w:rPr>
            </w:pPr>
            <w:r w:rsidRPr="00EE1448">
              <w:rPr>
                <w:rFonts w:ascii="Arial" w:hAnsi="Arial" w:cs="Arial"/>
                <w:b/>
                <w:sz w:val="16"/>
                <w:szCs w:val="16"/>
                <w:lang w:eastAsia="zh-CN"/>
              </w:rPr>
              <w:t>Assumption 3:</w:t>
            </w:r>
          </w:p>
          <w:p w14:paraId="7D7C8920" w14:textId="77777777" w:rsidR="009E7A47" w:rsidRPr="00EE1448" w:rsidRDefault="009E7A47" w:rsidP="009E7A47">
            <w:pPr>
              <w:rPr>
                <w:rFonts w:ascii="Arial" w:hAnsi="Arial" w:cs="Arial"/>
                <w:sz w:val="16"/>
                <w:szCs w:val="16"/>
                <w:lang w:eastAsia="zh-CN"/>
              </w:rPr>
            </w:pPr>
            <w:r w:rsidRPr="00EE1448">
              <w:rPr>
                <w:rFonts w:ascii="Arial" w:hAnsi="Arial" w:cs="Arial"/>
                <w:sz w:val="16"/>
                <w:szCs w:val="16"/>
                <w:lang w:eastAsia="zh-CN"/>
              </w:rPr>
              <w:t>RAN2 assumes that the analysis/selection of the data collection frameworks should focus on the RRC_CONNECTED state (for both data generation and reporting). Analysis and potential enhancement of the non-connected state can be revisited when needed.</w:t>
            </w:r>
          </w:p>
        </w:tc>
      </w:tr>
    </w:tbl>
    <w:p w14:paraId="46DA0F4A" w14:textId="77777777" w:rsidR="009E7A47" w:rsidRPr="00EE1448" w:rsidRDefault="009E7A47" w:rsidP="009E7A47">
      <w:pPr>
        <w:rPr>
          <w:szCs w:val="20"/>
        </w:rPr>
      </w:pPr>
    </w:p>
    <w:p w14:paraId="3689740F" w14:textId="77777777" w:rsidR="009E7A47" w:rsidRPr="00EE1448" w:rsidRDefault="009E7A47" w:rsidP="009E7A47">
      <w:pPr>
        <w:spacing w:line="254" w:lineRule="auto"/>
        <w:rPr>
          <w:rFonts w:eastAsia="宋体"/>
          <w:szCs w:val="20"/>
          <w:lang w:eastAsia="zh-CN"/>
        </w:rPr>
      </w:pPr>
      <w:r w:rsidRPr="00EE1448">
        <w:rPr>
          <w:rFonts w:eastAsia="宋体"/>
          <w:szCs w:val="20"/>
          <w:lang w:eastAsia="zh-CN"/>
        </w:rPr>
        <w:t>For the data generation entity and termination entity deployed at different entities, RAN1 revised the RAN2's assumptions as follows:</w:t>
      </w:r>
    </w:p>
    <w:p w14:paraId="523625AF" w14:textId="77777777" w:rsidR="009E7A47" w:rsidRPr="00EE1448" w:rsidRDefault="009E7A47" w:rsidP="009E7A47">
      <w:pPr>
        <w:spacing w:line="254" w:lineRule="auto"/>
        <w:rPr>
          <w:rFonts w:eastAsia="宋体"/>
          <w:szCs w:val="20"/>
          <w:lang w:eastAsia="zh-CN"/>
        </w:rPr>
      </w:pPr>
      <w:r w:rsidRPr="00EE1448">
        <w:rPr>
          <w:rFonts w:eastAsia="宋体"/>
          <w:szCs w:val="20"/>
          <w:highlight w:val="green"/>
          <w:lang w:eastAsia="zh-CN"/>
        </w:rPr>
        <w:t>Agreement (For Replying RAN2 LS)</w:t>
      </w:r>
    </w:p>
    <w:p w14:paraId="02509A4C" w14:textId="77777777" w:rsidR="009E7A47" w:rsidRPr="00EE1448" w:rsidRDefault="009E7A47" w:rsidP="00FD115B">
      <w:pPr>
        <w:numPr>
          <w:ilvl w:val="0"/>
          <w:numId w:val="36"/>
        </w:numPr>
        <w:spacing w:line="254" w:lineRule="auto"/>
        <w:rPr>
          <w:rFonts w:eastAsia="宋体"/>
          <w:szCs w:val="20"/>
          <w:lang w:eastAsia="ko-KR"/>
        </w:rPr>
      </w:pPr>
      <w:r w:rsidRPr="00EE1448">
        <w:rPr>
          <w:rFonts w:eastAsia="宋体"/>
          <w:szCs w:val="20"/>
        </w:rPr>
        <w:t xml:space="preserve">For CSI </w:t>
      </w:r>
      <w:r w:rsidRPr="00EE1448">
        <w:rPr>
          <w:rFonts w:eastAsia="宋体"/>
          <w:color w:val="FF0000"/>
          <w:szCs w:val="20"/>
        </w:rPr>
        <w:t xml:space="preserve">compression </w:t>
      </w:r>
      <w:r w:rsidRPr="00EE1448">
        <w:rPr>
          <w:rFonts w:eastAsia="宋体"/>
          <w:strike/>
          <w:color w:val="FF0000"/>
          <w:szCs w:val="20"/>
        </w:rPr>
        <w:t>enhancement</w:t>
      </w:r>
      <w:r w:rsidRPr="00EE1448">
        <w:rPr>
          <w:rFonts w:eastAsia="宋体"/>
          <w:szCs w:val="20"/>
        </w:rPr>
        <w:t xml:space="preserve"> </w:t>
      </w:r>
      <w:r w:rsidRPr="00EE1448">
        <w:rPr>
          <w:rFonts w:eastAsia="宋体"/>
          <w:strike/>
          <w:szCs w:val="20"/>
        </w:rPr>
        <w:t>and beam management</w:t>
      </w:r>
      <w:r w:rsidRPr="00EE1448">
        <w:rPr>
          <w:rFonts w:eastAsia="宋体"/>
          <w:szCs w:val="20"/>
        </w:rPr>
        <w:t xml:space="preserve"> use cases:</w:t>
      </w:r>
    </w:p>
    <w:p w14:paraId="693C026A" w14:textId="77777777" w:rsidR="009E7A47" w:rsidRPr="00EE1448" w:rsidRDefault="009E7A47" w:rsidP="00FD115B">
      <w:pPr>
        <w:widowControl w:val="0"/>
        <w:numPr>
          <w:ilvl w:val="1"/>
          <w:numId w:val="36"/>
        </w:numPr>
        <w:spacing w:line="254" w:lineRule="auto"/>
        <w:rPr>
          <w:rFonts w:eastAsia="宋体"/>
          <w:szCs w:val="20"/>
        </w:rPr>
      </w:pPr>
      <w:r w:rsidRPr="00EE1448">
        <w:rPr>
          <w:rFonts w:eastAsia="宋体"/>
          <w:szCs w:val="20"/>
        </w:rPr>
        <w:t>For model training, training data can be generated by UE/</w:t>
      </w:r>
      <w:proofErr w:type="spellStart"/>
      <w:r w:rsidRPr="00EE1448">
        <w:rPr>
          <w:rFonts w:eastAsia="宋体"/>
          <w:szCs w:val="20"/>
        </w:rPr>
        <w:t>gNB</w:t>
      </w:r>
      <w:proofErr w:type="spellEnd"/>
      <w:r w:rsidRPr="00EE1448">
        <w:rPr>
          <w:rFonts w:eastAsia="宋体"/>
          <w:szCs w:val="20"/>
        </w:rPr>
        <w:t xml:space="preserve"> </w:t>
      </w:r>
      <w:r w:rsidRPr="00EE1448">
        <w:rPr>
          <w:rFonts w:eastAsia="宋体"/>
          <w:strike/>
          <w:szCs w:val="20"/>
        </w:rPr>
        <w:t xml:space="preserve">and terminated at </w:t>
      </w:r>
      <w:r w:rsidRPr="00EE1448">
        <w:rPr>
          <w:rFonts w:eastAsia="宋体"/>
          <w:strike/>
          <w:color w:val="FF0000"/>
          <w:szCs w:val="20"/>
        </w:rPr>
        <w:t>NW/</w:t>
      </w:r>
      <w:proofErr w:type="spellStart"/>
      <w:r w:rsidRPr="00EE1448">
        <w:rPr>
          <w:rFonts w:eastAsia="宋体"/>
          <w:strike/>
          <w:color w:val="FF0000"/>
          <w:szCs w:val="20"/>
        </w:rPr>
        <w:t>gNB</w:t>
      </w:r>
      <w:proofErr w:type="spellEnd"/>
      <w:r w:rsidRPr="00EE1448">
        <w:rPr>
          <w:rFonts w:eastAsia="宋体"/>
          <w:strike/>
          <w:color w:val="FF0000"/>
          <w:szCs w:val="20"/>
        </w:rPr>
        <w:t>/OAM</w:t>
      </w:r>
      <w:r w:rsidRPr="00EE1448">
        <w:rPr>
          <w:rFonts w:eastAsia="宋体"/>
          <w:szCs w:val="20"/>
        </w:rPr>
        <w:t>/</w:t>
      </w:r>
      <w:r w:rsidRPr="00EE1448">
        <w:rPr>
          <w:rFonts w:eastAsia="宋体"/>
          <w:strike/>
          <w:szCs w:val="20"/>
        </w:rPr>
        <w:t>OTT server</w:t>
      </w:r>
      <w:r w:rsidRPr="00EE1448">
        <w:rPr>
          <w:rFonts w:eastAsia="宋体"/>
          <w:szCs w:val="20"/>
        </w:rPr>
        <w:t xml:space="preserve"> </w:t>
      </w:r>
    </w:p>
    <w:p w14:paraId="3E358E2D" w14:textId="77777777" w:rsidR="009E7A47" w:rsidRPr="00EE1448" w:rsidRDefault="009E7A47" w:rsidP="00FD115B">
      <w:pPr>
        <w:widowControl w:val="0"/>
        <w:numPr>
          <w:ilvl w:val="1"/>
          <w:numId w:val="36"/>
        </w:numPr>
        <w:spacing w:line="254" w:lineRule="auto"/>
        <w:rPr>
          <w:rFonts w:eastAsia="宋体"/>
          <w:szCs w:val="20"/>
        </w:rPr>
      </w:pPr>
      <w:r w:rsidRPr="00EE1448">
        <w:rPr>
          <w:rFonts w:eastAsia="宋体"/>
          <w:szCs w:val="20"/>
        </w:rPr>
        <w:t xml:space="preserve">For </w:t>
      </w:r>
      <w:r w:rsidRPr="00EE1448">
        <w:rPr>
          <w:rFonts w:eastAsia="宋体"/>
          <w:strike/>
          <w:szCs w:val="20"/>
        </w:rPr>
        <w:t>NW-sided model inference</w:t>
      </w:r>
      <w:r w:rsidRPr="00EE1448">
        <w:rPr>
          <w:rFonts w:eastAsia="宋体"/>
          <w:strike/>
          <w:color w:val="FF0000"/>
          <w:szCs w:val="20"/>
        </w:rPr>
        <w:t xml:space="preserve"> and</w:t>
      </w:r>
      <w:r w:rsidRPr="00EE1448">
        <w:rPr>
          <w:rFonts w:eastAsia="宋体"/>
          <w:color w:val="FF0000"/>
          <w:szCs w:val="20"/>
        </w:rPr>
        <w:t xml:space="preserve"> NW-part of two-sided model inference</w:t>
      </w:r>
      <w:r w:rsidRPr="00EE1448">
        <w:rPr>
          <w:rFonts w:eastAsia="宋体"/>
          <w:szCs w:val="20"/>
        </w:rPr>
        <w:t xml:space="preserve">, input data </w:t>
      </w:r>
      <w:r w:rsidRPr="00EE1448">
        <w:rPr>
          <w:rFonts w:eastAsia="宋体"/>
          <w:strike/>
          <w:color w:val="FF0000"/>
          <w:szCs w:val="20"/>
        </w:rPr>
        <w:t>and assistance information (if needed)</w:t>
      </w:r>
      <w:r w:rsidRPr="00EE1448">
        <w:rPr>
          <w:rFonts w:eastAsia="宋体"/>
          <w:color w:val="FF0000"/>
          <w:szCs w:val="20"/>
        </w:rPr>
        <w:t xml:space="preserve"> </w:t>
      </w:r>
      <w:r w:rsidRPr="00EE1448">
        <w:rPr>
          <w:rFonts w:eastAsia="宋体"/>
          <w:szCs w:val="20"/>
        </w:rPr>
        <w:t xml:space="preserve">can be generated by UE and terminated at </w:t>
      </w:r>
      <w:proofErr w:type="spellStart"/>
      <w:r w:rsidRPr="00EE1448">
        <w:rPr>
          <w:rFonts w:eastAsia="宋体"/>
          <w:szCs w:val="20"/>
        </w:rPr>
        <w:t>gNB</w:t>
      </w:r>
      <w:proofErr w:type="spellEnd"/>
      <w:r w:rsidRPr="00EE1448">
        <w:rPr>
          <w:rFonts w:eastAsia="宋体"/>
          <w:szCs w:val="20"/>
        </w:rPr>
        <w:t>.</w:t>
      </w:r>
    </w:p>
    <w:p w14:paraId="279C33E2" w14:textId="77777777" w:rsidR="009E7A47" w:rsidRPr="00EE1448" w:rsidRDefault="009E7A47" w:rsidP="00FD115B">
      <w:pPr>
        <w:widowControl w:val="0"/>
        <w:numPr>
          <w:ilvl w:val="1"/>
          <w:numId w:val="36"/>
        </w:numPr>
        <w:spacing w:line="254" w:lineRule="auto"/>
        <w:rPr>
          <w:rFonts w:eastAsia="宋体"/>
          <w:szCs w:val="20"/>
        </w:rPr>
      </w:pPr>
      <w:r w:rsidRPr="00EE1448">
        <w:rPr>
          <w:rFonts w:eastAsia="宋体"/>
          <w:szCs w:val="20"/>
        </w:rPr>
        <w:t xml:space="preserve">For </w:t>
      </w:r>
      <w:r w:rsidRPr="00EE1448">
        <w:rPr>
          <w:rFonts w:eastAsia="宋体"/>
          <w:strike/>
          <w:szCs w:val="20"/>
        </w:rPr>
        <w:t>UE-side model inference</w:t>
      </w:r>
      <w:r w:rsidRPr="00EE1448">
        <w:rPr>
          <w:rFonts w:eastAsia="宋体"/>
          <w:strike/>
          <w:color w:val="FF0000"/>
          <w:szCs w:val="20"/>
        </w:rPr>
        <w:t xml:space="preserve"> and</w:t>
      </w:r>
      <w:r w:rsidRPr="00EE1448">
        <w:rPr>
          <w:rFonts w:eastAsia="宋体"/>
          <w:color w:val="FF0000"/>
          <w:szCs w:val="20"/>
        </w:rPr>
        <w:t xml:space="preserve"> UE-part of two-sided model inference</w:t>
      </w:r>
      <w:r w:rsidRPr="00EE1448">
        <w:rPr>
          <w:rFonts w:eastAsia="宋体"/>
          <w:szCs w:val="20"/>
        </w:rPr>
        <w:t xml:space="preserve">, </w:t>
      </w:r>
      <w:r w:rsidRPr="00EE1448">
        <w:rPr>
          <w:rFonts w:eastAsia="宋体"/>
          <w:color w:val="FF0000"/>
          <w:szCs w:val="20"/>
        </w:rPr>
        <w:t>input data</w:t>
      </w:r>
      <w:r w:rsidRPr="00EE1448">
        <w:rPr>
          <w:rFonts w:eastAsia="宋体"/>
          <w:color w:val="FF0000"/>
          <w:szCs w:val="20"/>
          <w:u w:val="single"/>
        </w:rPr>
        <w:t xml:space="preserve"> is internally available</w:t>
      </w:r>
      <w:r w:rsidRPr="00EE1448">
        <w:rPr>
          <w:rFonts w:eastAsia="宋体"/>
          <w:color w:val="FF0000"/>
          <w:szCs w:val="20"/>
        </w:rPr>
        <w:t xml:space="preserve"> at UE/</w:t>
      </w:r>
      <w:r w:rsidRPr="00EE1448">
        <w:rPr>
          <w:rFonts w:eastAsia="宋体"/>
          <w:strike/>
          <w:szCs w:val="20"/>
        </w:rPr>
        <w:t xml:space="preserve">assistance information </w:t>
      </w:r>
      <w:r w:rsidRPr="00EE1448">
        <w:rPr>
          <w:rFonts w:eastAsia="宋体"/>
          <w:strike/>
          <w:color w:val="FF0000"/>
          <w:szCs w:val="20"/>
        </w:rPr>
        <w:t>(if needed)</w:t>
      </w:r>
      <w:r w:rsidRPr="00EE1448">
        <w:rPr>
          <w:rFonts w:eastAsia="宋体"/>
          <w:color w:val="FF0000"/>
          <w:szCs w:val="20"/>
        </w:rPr>
        <w:t xml:space="preserve"> </w:t>
      </w:r>
      <w:r w:rsidRPr="00EE1448">
        <w:rPr>
          <w:rFonts w:eastAsia="宋体"/>
          <w:strike/>
          <w:szCs w:val="20"/>
        </w:rPr>
        <w:t xml:space="preserve">can be generated by </w:t>
      </w:r>
      <w:proofErr w:type="spellStart"/>
      <w:r w:rsidRPr="00EE1448">
        <w:rPr>
          <w:rFonts w:eastAsia="宋体"/>
          <w:strike/>
          <w:szCs w:val="20"/>
        </w:rPr>
        <w:t>gNB</w:t>
      </w:r>
      <w:proofErr w:type="spellEnd"/>
      <w:r w:rsidRPr="00EE1448">
        <w:rPr>
          <w:rFonts w:eastAsia="宋体"/>
          <w:strike/>
          <w:szCs w:val="20"/>
        </w:rPr>
        <w:t xml:space="preserve"> and terminated at UE</w:t>
      </w:r>
      <w:r w:rsidRPr="00EE1448">
        <w:rPr>
          <w:rFonts w:eastAsia="宋体"/>
          <w:szCs w:val="20"/>
        </w:rPr>
        <w:t>.</w:t>
      </w:r>
    </w:p>
    <w:p w14:paraId="2E7F2F48" w14:textId="77777777" w:rsidR="009E7A47" w:rsidRPr="00EE1448" w:rsidRDefault="009E7A47" w:rsidP="00FD115B">
      <w:pPr>
        <w:widowControl w:val="0"/>
        <w:numPr>
          <w:ilvl w:val="1"/>
          <w:numId w:val="36"/>
        </w:numPr>
        <w:spacing w:line="254" w:lineRule="auto"/>
        <w:rPr>
          <w:rFonts w:eastAsia="宋体"/>
          <w:szCs w:val="20"/>
        </w:rPr>
      </w:pPr>
      <w:r w:rsidRPr="00EE1448">
        <w:rPr>
          <w:rFonts w:eastAsia="宋体"/>
          <w:szCs w:val="20"/>
        </w:rPr>
        <w:t xml:space="preserve">For </w:t>
      </w:r>
      <w:r w:rsidRPr="00EE1448">
        <w:rPr>
          <w:rFonts w:eastAsia="宋体"/>
          <w:strike/>
          <w:color w:val="FF0000"/>
          <w:szCs w:val="20"/>
        </w:rPr>
        <w:t xml:space="preserve">(real-time) model </w:t>
      </w:r>
      <w:r w:rsidRPr="00EE1448">
        <w:rPr>
          <w:rFonts w:eastAsia="宋体"/>
          <w:szCs w:val="20"/>
          <w:u w:val="single"/>
        </w:rPr>
        <w:t xml:space="preserve">performance </w:t>
      </w:r>
      <w:r w:rsidRPr="00EE1448">
        <w:rPr>
          <w:rFonts w:eastAsia="宋体"/>
          <w:szCs w:val="20"/>
        </w:rPr>
        <w:t>monitoring at the NW</w:t>
      </w:r>
      <w:r w:rsidRPr="00EE1448">
        <w:rPr>
          <w:rFonts w:eastAsia="宋体"/>
          <w:strike/>
          <w:color w:val="4472C4"/>
          <w:szCs w:val="20"/>
        </w:rPr>
        <w:t>/OTT</w:t>
      </w:r>
      <w:r w:rsidRPr="00EE1448">
        <w:rPr>
          <w:rFonts w:eastAsia="宋体"/>
          <w:color w:val="FF0000"/>
          <w:szCs w:val="20"/>
        </w:rPr>
        <w:t xml:space="preserve"> </w:t>
      </w:r>
      <w:r w:rsidRPr="00EE1448">
        <w:rPr>
          <w:rFonts w:eastAsia="宋体"/>
          <w:szCs w:val="20"/>
        </w:rPr>
        <w:t xml:space="preserve">side, </w:t>
      </w:r>
      <w:r w:rsidRPr="00EE1448">
        <w:rPr>
          <w:rFonts w:eastAsia="宋体"/>
          <w:szCs w:val="20"/>
          <w:u w:val="single"/>
        </w:rPr>
        <w:t xml:space="preserve">calculated </w:t>
      </w:r>
      <w:r w:rsidRPr="00EE1448">
        <w:rPr>
          <w:rFonts w:eastAsia="宋体"/>
          <w:color w:val="FF0000"/>
          <w:szCs w:val="20"/>
        </w:rPr>
        <w:t xml:space="preserve">performance metrics or data needed for performance metric calculation (if needed) </w:t>
      </w:r>
      <w:r w:rsidRPr="00EE1448">
        <w:rPr>
          <w:rFonts w:eastAsia="宋体"/>
          <w:szCs w:val="20"/>
        </w:rPr>
        <w:t>can be generated by UE</w:t>
      </w:r>
      <w:r w:rsidRPr="00EE1448">
        <w:rPr>
          <w:rFonts w:eastAsia="宋体"/>
          <w:color w:val="FF0000"/>
          <w:szCs w:val="20"/>
        </w:rPr>
        <w:t xml:space="preserve"> </w:t>
      </w:r>
      <w:r w:rsidRPr="00EE1448">
        <w:rPr>
          <w:rFonts w:eastAsia="宋体"/>
          <w:szCs w:val="20"/>
        </w:rPr>
        <w:t xml:space="preserve">and terminated at </w:t>
      </w:r>
      <w:proofErr w:type="spellStart"/>
      <w:r w:rsidRPr="00EE1448">
        <w:rPr>
          <w:rFonts w:eastAsia="宋体"/>
          <w:szCs w:val="20"/>
        </w:rPr>
        <w:t>gNB</w:t>
      </w:r>
      <w:proofErr w:type="spellEnd"/>
      <w:r w:rsidRPr="00EE1448">
        <w:rPr>
          <w:rFonts w:eastAsia="宋体"/>
          <w:color w:val="4472C4"/>
          <w:szCs w:val="20"/>
        </w:rPr>
        <w:t>/</w:t>
      </w:r>
      <w:r w:rsidRPr="00EE1448">
        <w:rPr>
          <w:rFonts w:eastAsia="宋体"/>
          <w:strike/>
          <w:color w:val="4472C4"/>
          <w:szCs w:val="20"/>
        </w:rPr>
        <w:t>OTT</w:t>
      </w:r>
      <w:r w:rsidRPr="00EE1448">
        <w:rPr>
          <w:rFonts w:eastAsia="宋体"/>
          <w:strike/>
          <w:szCs w:val="20"/>
        </w:rPr>
        <w:t>.</w:t>
      </w:r>
    </w:p>
    <w:p w14:paraId="52EBF043" w14:textId="77777777" w:rsidR="005D6411" w:rsidRPr="00EE1448" w:rsidRDefault="005D6411" w:rsidP="005D6411">
      <w:pPr>
        <w:spacing w:line="254" w:lineRule="auto"/>
        <w:rPr>
          <w:rFonts w:eastAsia="宋体"/>
          <w:szCs w:val="20"/>
          <w:lang w:eastAsia="zh-CN"/>
        </w:rPr>
      </w:pPr>
      <w:r w:rsidRPr="00EE1448">
        <w:rPr>
          <w:rFonts w:eastAsia="宋体"/>
          <w:szCs w:val="20"/>
          <w:highlight w:val="green"/>
          <w:lang w:eastAsia="zh-CN"/>
        </w:rPr>
        <w:t>Agreement (For Replying RAN2 LS)</w:t>
      </w:r>
    </w:p>
    <w:p w14:paraId="406D233D" w14:textId="77777777" w:rsidR="005D6411" w:rsidRPr="00EE1448" w:rsidRDefault="005D6411" w:rsidP="00FD115B">
      <w:pPr>
        <w:numPr>
          <w:ilvl w:val="0"/>
          <w:numId w:val="38"/>
        </w:numPr>
        <w:rPr>
          <w:szCs w:val="20"/>
          <w:lang w:eastAsia="x-none"/>
        </w:rPr>
      </w:pPr>
      <w:r w:rsidRPr="00EE1448">
        <w:rPr>
          <w:szCs w:val="20"/>
          <w:lang w:eastAsia="x-none"/>
        </w:rPr>
        <w:t xml:space="preserve">For </w:t>
      </w:r>
      <w:r w:rsidRPr="00EE1448">
        <w:rPr>
          <w:strike/>
          <w:color w:val="FF0000"/>
          <w:szCs w:val="20"/>
          <w:lang w:eastAsia="x-none"/>
        </w:rPr>
        <w:t>CSI enhancement and</w:t>
      </w:r>
      <w:r w:rsidRPr="00EE1448">
        <w:rPr>
          <w:color w:val="FF0000"/>
          <w:szCs w:val="20"/>
          <w:lang w:eastAsia="x-none"/>
        </w:rPr>
        <w:t xml:space="preserve"> </w:t>
      </w:r>
      <w:r w:rsidRPr="00EE1448">
        <w:rPr>
          <w:szCs w:val="20"/>
          <w:lang w:eastAsia="x-none"/>
        </w:rPr>
        <w:t>beam management use cases:</w:t>
      </w:r>
    </w:p>
    <w:p w14:paraId="35EDC064" w14:textId="77777777" w:rsidR="005D6411" w:rsidRPr="00EE1448" w:rsidRDefault="005D6411" w:rsidP="00FD115B">
      <w:pPr>
        <w:widowControl w:val="0"/>
        <w:numPr>
          <w:ilvl w:val="1"/>
          <w:numId w:val="38"/>
        </w:numPr>
        <w:rPr>
          <w:szCs w:val="20"/>
          <w:lang w:eastAsia="x-none"/>
        </w:rPr>
      </w:pPr>
      <w:r w:rsidRPr="00EE1448">
        <w:rPr>
          <w:szCs w:val="20"/>
          <w:lang w:eastAsia="x-none"/>
        </w:rPr>
        <w:t>For model training, training data can be generated by UE/</w:t>
      </w:r>
      <w:proofErr w:type="spellStart"/>
      <w:r w:rsidRPr="00EE1448">
        <w:rPr>
          <w:szCs w:val="20"/>
          <w:lang w:eastAsia="x-none"/>
        </w:rPr>
        <w:t>gNB</w:t>
      </w:r>
      <w:proofErr w:type="spellEnd"/>
      <w:r w:rsidRPr="00EE1448">
        <w:rPr>
          <w:strike/>
          <w:color w:val="FF0000"/>
          <w:szCs w:val="20"/>
          <w:lang w:eastAsia="x-none"/>
        </w:rPr>
        <w:t xml:space="preserve"> and terminated at </w:t>
      </w:r>
      <w:proofErr w:type="spellStart"/>
      <w:r w:rsidRPr="00EE1448">
        <w:rPr>
          <w:strike/>
          <w:color w:val="FF0000"/>
          <w:szCs w:val="20"/>
          <w:lang w:eastAsia="x-none"/>
        </w:rPr>
        <w:t>gNB</w:t>
      </w:r>
      <w:proofErr w:type="spellEnd"/>
      <w:r w:rsidRPr="00EE1448">
        <w:rPr>
          <w:strike/>
          <w:color w:val="FF0000"/>
          <w:szCs w:val="20"/>
          <w:lang w:eastAsia="x-none"/>
        </w:rPr>
        <w:t>/OAM/OTT server</w:t>
      </w:r>
      <w:r w:rsidRPr="00EE1448">
        <w:rPr>
          <w:szCs w:val="20"/>
          <w:lang w:eastAsia="x-none"/>
        </w:rPr>
        <w:t>.</w:t>
      </w:r>
    </w:p>
    <w:p w14:paraId="7CFA7F03" w14:textId="77777777" w:rsidR="005D6411" w:rsidRPr="00EE1448" w:rsidRDefault="005D6411" w:rsidP="00FD115B">
      <w:pPr>
        <w:widowControl w:val="0"/>
        <w:numPr>
          <w:ilvl w:val="1"/>
          <w:numId w:val="38"/>
        </w:numPr>
        <w:rPr>
          <w:szCs w:val="20"/>
          <w:lang w:eastAsia="x-none"/>
        </w:rPr>
      </w:pPr>
      <w:r w:rsidRPr="00EE1448">
        <w:rPr>
          <w:szCs w:val="20"/>
          <w:lang w:eastAsia="x-none"/>
        </w:rPr>
        <w:t xml:space="preserve">For NW-sided model inference, input data can be generated by UE and terminated at </w:t>
      </w:r>
      <w:proofErr w:type="spellStart"/>
      <w:r w:rsidRPr="00EE1448">
        <w:rPr>
          <w:szCs w:val="20"/>
          <w:lang w:eastAsia="x-none"/>
        </w:rPr>
        <w:t>gNB</w:t>
      </w:r>
      <w:proofErr w:type="spellEnd"/>
      <w:r w:rsidRPr="00EE1448">
        <w:rPr>
          <w:szCs w:val="20"/>
          <w:lang w:eastAsia="x-none"/>
        </w:rPr>
        <w:t>.</w:t>
      </w:r>
    </w:p>
    <w:p w14:paraId="30E78942" w14:textId="77777777" w:rsidR="005D6411" w:rsidRPr="00EE1448" w:rsidRDefault="005D6411" w:rsidP="00FD115B">
      <w:pPr>
        <w:widowControl w:val="0"/>
        <w:numPr>
          <w:ilvl w:val="1"/>
          <w:numId w:val="38"/>
        </w:numPr>
        <w:rPr>
          <w:szCs w:val="20"/>
          <w:lang w:eastAsia="x-none"/>
        </w:rPr>
      </w:pPr>
      <w:r w:rsidRPr="00EE1448">
        <w:rPr>
          <w:szCs w:val="20"/>
          <w:lang w:eastAsia="x-none"/>
        </w:rPr>
        <w:t>For UE-side model inference, input data</w:t>
      </w:r>
      <w:r w:rsidRPr="00EE1448">
        <w:rPr>
          <w:strike/>
          <w:color w:val="FF0000"/>
          <w:szCs w:val="20"/>
          <w:lang w:eastAsia="x-none"/>
        </w:rPr>
        <w:t>/assistance information</w:t>
      </w:r>
      <w:r w:rsidRPr="00EE1448">
        <w:rPr>
          <w:szCs w:val="20"/>
          <w:lang w:eastAsia="x-none"/>
        </w:rPr>
        <w:t xml:space="preserve"> </w:t>
      </w:r>
      <w:r w:rsidRPr="00EE1448">
        <w:rPr>
          <w:color w:val="FF0000"/>
          <w:szCs w:val="20"/>
          <w:lang w:eastAsia="x-none"/>
        </w:rPr>
        <w:t>is internally available at UE.</w:t>
      </w:r>
      <w:r w:rsidRPr="00EE1448">
        <w:rPr>
          <w:szCs w:val="20"/>
          <w:lang w:eastAsia="x-none"/>
        </w:rPr>
        <w:t xml:space="preserve"> </w:t>
      </w:r>
      <w:r w:rsidRPr="00EE1448">
        <w:rPr>
          <w:strike/>
          <w:color w:val="FF0000"/>
          <w:szCs w:val="20"/>
          <w:lang w:eastAsia="x-none"/>
        </w:rPr>
        <w:t xml:space="preserve">can be generated by </w:t>
      </w:r>
      <w:proofErr w:type="spellStart"/>
      <w:r w:rsidRPr="00EE1448">
        <w:rPr>
          <w:strike/>
          <w:color w:val="FF0000"/>
          <w:szCs w:val="20"/>
          <w:lang w:eastAsia="x-none"/>
        </w:rPr>
        <w:t>gNB</w:t>
      </w:r>
      <w:proofErr w:type="spellEnd"/>
      <w:r w:rsidRPr="00EE1448">
        <w:rPr>
          <w:strike/>
          <w:color w:val="FF0000"/>
          <w:szCs w:val="20"/>
          <w:lang w:eastAsia="x-none"/>
        </w:rPr>
        <w:t xml:space="preserve"> and terminated at UE.</w:t>
      </w:r>
    </w:p>
    <w:p w14:paraId="3D89637F" w14:textId="77777777" w:rsidR="005D6411" w:rsidRPr="00EE1448" w:rsidRDefault="005D6411" w:rsidP="00FD115B">
      <w:pPr>
        <w:widowControl w:val="0"/>
        <w:numPr>
          <w:ilvl w:val="1"/>
          <w:numId w:val="38"/>
        </w:numPr>
        <w:rPr>
          <w:szCs w:val="20"/>
          <w:lang w:eastAsia="x-none"/>
        </w:rPr>
      </w:pPr>
      <w:r w:rsidRPr="00EE1448">
        <w:rPr>
          <w:szCs w:val="20"/>
          <w:lang w:eastAsia="x-none"/>
        </w:rPr>
        <w:t xml:space="preserve">For </w:t>
      </w:r>
      <w:proofErr w:type="spellStart"/>
      <w:r w:rsidRPr="00EE1448">
        <w:rPr>
          <w:color w:val="FF0000"/>
          <w:szCs w:val="20"/>
          <w:lang w:eastAsia="x-none"/>
        </w:rPr>
        <w:t>performance</w:t>
      </w:r>
      <w:r w:rsidRPr="00EE1448">
        <w:rPr>
          <w:strike/>
          <w:color w:val="FF0000"/>
          <w:szCs w:val="20"/>
          <w:lang w:eastAsia="x-none"/>
        </w:rPr>
        <w:t>model</w:t>
      </w:r>
      <w:proofErr w:type="spellEnd"/>
      <w:r w:rsidRPr="00EE1448">
        <w:rPr>
          <w:szCs w:val="20"/>
          <w:lang w:eastAsia="x-none"/>
        </w:rPr>
        <w:t xml:space="preserve"> monitoring at the NW side, </w:t>
      </w:r>
      <w:r w:rsidRPr="00EE1448">
        <w:rPr>
          <w:rFonts w:eastAsia="Calibri"/>
          <w:color w:val="FF0000"/>
          <w:szCs w:val="20"/>
          <w:lang w:eastAsia="x-none"/>
        </w:rPr>
        <w:t xml:space="preserve">calculated </w:t>
      </w:r>
      <w:r w:rsidRPr="00EE1448">
        <w:rPr>
          <w:rFonts w:eastAsia="Calibri"/>
          <w:szCs w:val="20"/>
          <w:lang w:eastAsia="x-none"/>
        </w:rPr>
        <w:t xml:space="preserve">performance metrics </w:t>
      </w:r>
      <w:r w:rsidRPr="00EE1448">
        <w:rPr>
          <w:rFonts w:eastAsia="Calibri"/>
          <w:color w:val="FF0000"/>
          <w:szCs w:val="20"/>
          <w:lang w:eastAsia="x-none"/>
        </w:rPr>
        <w:t>or data needed for performance metric calculation (if needed</w:t>
      </w:r>
      <w:r w:rsidRPr="00EE1448">
        <w:rPr>
          <w:color w:val="FF0000"/>
          <w:szCs w:val="20"/>
          <w:lang w:eastAsia="x-none"/>
        </w:rPr>
        <w:t xml:space="preserve">) </w:t>
      </w:r>
      <w:r w:rsidRPr="00EE1448">
        <w:rPr>
          <w:szCs w:val="20"/>
          <w:lang w:eastAsia="x-none"/>
        </w:rPr>
        <w:t xml:space="preserve">can be generated by UE and terminated at </w:t>
      </w:r>
      <w:proofErr w:type="spellStart"/>
      <w:r w:rsidRPr="00EE1448">
        <w:rPr>
          <w:szCs w:val="20"/>
          <w:lang w:eastAsia="x-none"/>
        </w:rPr>
        <w:t>gNB</w:t>
      </w:r>
      <w:proofErr w:type="spellEnd"/>
      <w:r w:rsidRPr="00EE1448">
        <w:rPr>
          <w:szCs w:val="20"/>
          <w:lang w:eastAsia="x-none"/>
        </w:rPr>
        <w:t>.</w:t>
      </w:r>
    </w:p>
    <w:p w14:paraId="5ABAD3A8" w14:textId="77777777" w:rsidR="005D6411" w:rsidRPr="00EE1448" w:rsidRDefault="005D6411" w:rsidP="00FD115B">
      <w:pPr>
        <w:numPr>
          <w:ilvl w:val="0"/>
          <w:numId w:val="38"/>
        </w:numPr>
        <w:spacing w:line="256" w:lineRule="auto"/>
        <w:rPr>
          <w:rFonts w:eastAsia="宋体"/>
          <w:szCs w:val="20"/>
          <w:lang w:eastAsia="ko-KR"/>
        </w:rPr>
      </w:pPr>
      <w:r w:rsidRPr="00EE1448">
        <w:rPr>
          <w:rFonts w:eastAsia="宋体"/>
          <w:szCs w:val="20"/>
          <w:lang w:eastAsia="ko-KR"/>
        </w:rPr>
        <w:t>For positioning enhancement use case:</w:t>
      </w:r>
    </w:p>
    <w:p w14:paraId="4C56A9AD" w14:textId="77777777" w:rsidR="005D6411" w:rsidRPr="00EE1448" w:rsidRDefault="005D6411" w:rsidP="00FD115B">
      <w:pPr>
        <w:widowControl w:val="0"/>
        <w:numPr>
          <w:ilvl w:val="1"/>
          <w:numId w:val="38"/>
        </w:numPr>
        <w:spacing w:line="256" w:lineRule="auto"/>
        <w:rPr>
          <w:rFonts w:eastAsia="宋体"/>
          <w:szCs w:val="20"/>
          <w:lang w:eastAsia="ko-KR"/>
        </w:rPr>
      </w:pPr>
      <w:r w:rsidRPr="00EE1448">
        <w:rPr>
          <w:rFonts w:eastAsia="宋体"/>
          <w:szCs w:val="20"/>
          <w:lang w:eastAsia="ko-KR"/>
        </w:rPr>
        <w:t>For model training, training data can be generated by UE/</w:t>
      </w:r>
      <w:r w:rsidRPr="00EE1448">
        <w:rPr>
          <w:rFonts w:eastAsia="宋体"/>
          <w:color w:val="FF0000"/>
          <w:szCs w:val="20"/>
          <w:lang w:eastAsia="ko-KR"/>
        </w:rPr>
        <w:t>PRU</w:t>
      </w:r>
      <w:r w:rsidRPr="00EE1448">
        <w:rPr>
          <w:rFonts w:eastAsia="宋体"/>
          <w:szCs w:val="20"/>
          <w:lang w:eastAsia="ko-KR"/>
        </w:rPr>
        <w:t>/</w:t>
      </w:r>
      <w:proofErr w:type="spellStart"/>
      <w:r w:rsidRPr="00EE1448">
        <w:rPr>
          <w:rFonts w:eastAsia="宋体"/>
          <w:szCs w:val="20"/>
          <w:lang w:eastAsia="ko-KR"/>
        </w:rPr>
        <w:t>gNB</w:t>
      </w:r>
      <w:proofErr w:type="spellEnd"/>
      <w:r w:rsidRPr="00EE1448">
        <w:rPr>
          <w:rFonts w:eastAsia="宋体"/>
          <w:szCs w:val="20"/>
          <w:lang w:eastAsia="ko-KR"/>
        </w:rPr>
        <w:t>/</w:t>
      </w:r>
      <w:r w:rsidRPr="00EE1448">
        <w:rPr>
          <w:rFonts w:eastAsia="宋体"/>
          <w:color w:val="FF0000"/>
          <w:szCs w:val="20"/>
          <w:lang w:eastAsia="ko-KR"/>
        </w:rPr>
        <w:t xml:space="preserve">LMF </w:t>
      </w:r>
      <w:r w:rsidRPr="00EE1448">
        <w:rPr>
          <w:rFonts w:eastAsia="宋体"/>
          <w:strike/>
          <w:color w:val="FF0000"/>
          <w:szCs w:val="20"/>
          <w:lang w:eastAsia="ko-KR"/>
        </w:rPr>
        <w:t xml:space="preserve">and terminated at </w:t>
      </w:r>
      <w:r w:rsidRPr="00EE1448">
        <w:rPr>
          <w:strike/>
          <w:color w:val="FF0000"/>
          <w:szCs w:val="20"/>
          <w:lang w:eastAsia="ko-KR"/>
        </w:rPr>
        <w:t>LMF</w:t>
      </w:r>
      <w:r w:rsidRPr="00EE1448">
        <w:rPr>
          <w:rFonts w:eastAsia="宋体"/>
          <w:strike/>
          <w:color w:val="FF0000"/>
          <w:szCs w:val="20"/>
          <w:lang w:eastAsia="ko-KR"/>
        </w:rPr>
        <w:t>/OTT server</w:t>
      </w:r>
      <w:r w:rsidRPr="00EE1448">
        <w:rPr>
          <w:rFonts w:eastAsia="宋体"/>
          <w:szCs w:val="20"/>
          <w:lang w:eastAsia="ko-KR"/>
        </w:rPr>
        <w:t>.</w:t>
      </w:r>
    </w:p>
    <w:p w14:paraId="33B81CED" w14:textId="77777777" w:rsidR="005D6411" w:rsidRPr="00EE1448" w:rsidRDefault="005D6411" w:rsidP="00FD115B">
      <w:pPr>
        <w:widowControl w:val="0"/>
        <w:numPr>
          <w:ilvl w:val="1"/>
          <w:numId w:val="38"/>
        </w:numPr>
        <w:spacing w:line="256" w:lineRule="auto"/>
        <w:rPr>
          <w:rFonts w:eastAsia="宋体"/>
          <w:szCs w:val="20"/>
          <w:lang w:eastAsia="ko-KR"/>
        </w:rPr>
      </w:pPr>
      <w:r w:rsidRPr="00EE1448">
        <w:rPr>
          <w:rFonts w:eastAsia="宋体"/>
          <w:szCs w:val="20"/>
          <w:lang w:eastAsia="ko-KR"/>
        </w:rPr>
        <w:t xml:space="preserve">For </w:t>
      </w:r>
      <w:r w:rsidRPr="00EE1448">
        <w:rPr>
          <w:rFonts w:eastAsia="宋体"/>
          <w:color w:val="FF0000"/>
          <w:szCs w:val="20"/>
          <w:lang w:eastAsia="ko-KR"/>
        </w:rPr>
        <w:t>LMF</w:t>
      </w:r>
      <w:r w:rsidRPr="00EE1448">
        <w:rPr>
          <w:rFonts w:eastAsia="宋体"/>
          <w:strike/>
          <w:color w:val="FF0000"/>
          <w:szCs w:val="20"/>
          <w:lang w:eastAsia="ko-KR"/>
        </w:rPr>
        <w:t>NW</w:t>
      </w:r>
      <w:r w:rsidRPr="00EE1448">
        <w:rPr>
          <w:rFonts w:eastAsia="宋体"/>
          <w:szCs w:val="20"/>
          <w:lang w:eastAsia="ko-KR"/>
        </w:rPr>
        <w:t>-sided model inference</w:t>
      </w:r>
      <w:r w:rsidRPr="00EE1448">
        <w:rPr>
          <w:rFonts w:eastAsia="宋体"/>
          <w:color w:val="FF0000"/>
          <w:szCs w:val="20"/>
          <w:lang w:eastAsia="ko-KR"/>
        </w:rPr>
        <w:t xml:space="preserve"> (Case 2b, Case 3b)</w:t>
      </w:r>
      <w:r w:rsidRPr="00EE1448">
        <w:rPr>
          <w:rFonts w:eastAsia="宋体"/>
          <w:szCs w:val="20"/>
          <w:lang w:eastAsia="ko-KR"/>
        </w:rPr>
        <w:t>, input data can be generated by UE/</w:t>
      </w:r>
      <w:proofErr w:type="spellStart"/>
      <w:r w:rsidRPr="00EE1448">
        <w:rPr>
          <w:rFonts w:eastAsia="宋体"/>
          <w:szCs w:val="20"/>
          <w:lang w:eastAsia="ko-KR"/>
        </w:rPr>
        <w:t>gNB</w:t>
      </w:r>
      <w:proofErr w:type="spellEnd"/>
      <w:r w:rsidRPr="00EE1448">
        <w:rPr>
          <w:rFonts w:eastAsia="宋体"/>
          <w:szCs w:val="20"/>
          <w:lang w:eastAsia="ko-KR"/>
        </w:rPr>
        <w:t xml:space="preserve"> and terminated at LMF</w:t>
      </w:r>
      <w:r w:rsidRPr="00EE1448">
        <w:rPr>
          <w:rFonts w:eastAsia="宋体"/>
          <w:strike/>
          <w:color w:val="FF0000"/>
          <w:szCs w:val="20"/>
          <w:lang w:eastAsia="ko-KR"/>
        </w:rPr>
        <w:t xml:space="preserve"> </w:t>
      </w:r>
      <w:proofErr w:type="spellStart"/>
      <w:r w:rsidRPr="00EE1448">
        <w:rPr>
          <w:rFonts w:eastAsia="宋体"/>
          <w:strike/>
          <w:color w:val="FF0000"/>
          <w:szCs w:val="20"/>
          <w:lang w:eastAsia="ko-KR"/>
        </w:rPr>
        <w:t>gNB</w:t>
      </w:r>
      <w:proofErr w:type="spellEnd"/>
      <w:r w:rsidRPr="00EE1448">
        <w:rPr>
          <w:rFonts w:eastAsia="宋体"/>
          <w:szCs w:val="20"/>
          <w:lang w:eastAsia="ko-KR"/>
        </w:rPr>
        <w:t>.</w:t>
      </w:r>
    </w:p>
    <w:p w14:paraId="393A8A16" w14:textId="77777777" w:rsidR="005D6411" w:rsidRPr="00EE1448" w:rsidRDefault="005D6411" w:rsidP="00FD115B">
      <w:pPr>
        <w:widowControl w:val="0"/>
        <w:numPr>
          <w:ilvl w:val="1"/>
          <w:numId w:val="38"/>
        </w:numPr>
        <w:spacing w:line="256" w:lineRule="auto"/>
        <w:rPr>
          <w:rFonts w:eastAsia="宋体"/>
          <w:color w:val="FF0000"/>
          <w:szCs w:val="20"/>
          <w:lang w:eastAsia="ko-KR"/>
        </w:rPr>
      </w:pPr>
      <w:r w:rsidRPr="00EE1448">
        <w:rPr>
          <w:rFonts w:eastAsia="宋体"/>
          <w:color w:val="FF0000"/>
          <w:szCs w:val="20"/>
          <w:lang w:eastAsia="ko-KR"/>
        </w:rPr>
        <w:t xml:space="preserve">For </w:t>
      </w:r>
      <w:proofErr w:type="spellStart"/>
      <w:r w:rsidRPr="00EE1448">
        <w:rPr>
          <w:rFonts w:eastAsia="宋体"/>
          <w:color w:val="FF0000"/>
          <w:szCs w:val="20"/>
          <w:lang w:eastAsia="ko-KR"/>
        </w:rPr>
        <w:t>gNB</w:t>
      </w:r>
      <w:proofErr w:type="spellEnd"/>
      <w:r w:rsidRPr="00EE1448">
        <w:rPr>
          <w:rFonts w:eastAsia="宋体"/>
          <w:color w:val="FF0000"/>
          <w:szCs w:val="20"/>
          <w:lang w:eastAsia="ko-KR"/>
        </w:rPr>
        <w:t xml:space="preserve">-sided model inference (Case 3a), </w:t>
      </w:r>
      <w:r w:rsidRPr="00EE1448">
        <w:rPr>
          <w:color w:val="FF0000"/>
          <w:szCs w:val="20"/>
          <w:lang w:eastAsia="ko-KR"/>
        </w:rPr>
        <w:t xml:space="preserve">input data is internally available at </w:t>
      </w:r>
      <w:proofErr w:type="spellStart"/>
      <w:r w:rsidRPr="00EE1448">
        <w:rPr>
          <w:color w:val="FF0000"/>
          <w:szCs w:val="20"/>
          <w:lang w:eastAsia="ko-KR"/>
        </w:rPr>
        <w:t>gNB</w:t>
      </w:r>
      <w:proofErr w:type="spellEnd"/>
      <w:r w:rsidRPr="00EE1448">
        <w:rPr>
          <w:rFonts w:eastAsia="宋体"/>
          <w:color w:val="FF0000"/>
          <w:szCs w:val="20"/>
          <w:lang w:eastAsia="ko-KR"/>
        </w:rPr>
        <w:t>.</w:t>
      </w:r>
    </w:p>
    <w:p w14:paraId="15D04D9B" w14:textId="77777777" w:rsidR="005D6411" w:rsidRPr="00EE1448" w:rsidRDefault="005D6411" w:rsidP="00FD115B">
      <w:pPr>
        <w:widowControl w:val="0"/>
        <w:numPr>
          <w:ilvl w:val="1"/>
          <w:numId w:val="38"/>
        </w:numPr>
        <w:spacing w:line="256" w:lineRule="auto"/>
        <w:rPr>
          <w:rFonts w:eastAsia="宋体"/>
          <w:szCs w:val="20"/>
          <w:lang w:eastAsia="ko-KR"/>
        </w:rPr>
      </w:pPr>
      <w:r w:rsidRPr="00EE1448">
        <w:rPr>
          <w:rFonts w:eastAsia="宋体"/>
          <w:szCs w:val="20"/>
          <w:lang w:eastAsia="ko-KR"/>
        </w:rPr>
        <w:t xml:space="preserve">For UE-side model inference </w:t>
      </w:r>
      <w:r w:rsidRPr="00EE1448">
        <w:rPr>
          <w:rFonts w:eastAsia="宋体"/>
          <w:color w:val="FF0000"/>
          <w:szCs w:val="20"/>
          <w:lang w:eastAsia="ko-KR"/>
        </w:rPr>
        <w:t>(Case 1, Case 2a)</w:t>
      </w:r>
      <w:r w:rsidRPr="00EE1448">
        <w:rPr>
          <w:rFonts w:eastAsia="宋体"/>
          <w:szCs w:val="20"/>
          <w:lang w:eastAsia="ko-KR"/>
        </w:rPr>
        <w:t>,</w:t>
      </w:r>
      <w:r w:rsidRPr="00EE1448">
        <w:rPr>
          <w:szCs w:val="20"/>
          <w:lang w:eastAsia="ko-KR"/>
        </w:rPr>
        <w:t xml:space="preserve"> input data</w:t>
      </w:r>
      <w:r w:rsidRPr="00EE1448">
        <w:rPr>
          <w:strike/>
          <w:color w:val="FF0000"/>
          <w:szCs w:val="20"/>
          <w:lang w:eastAsia="ko-KR"/>
        </w:rPr>
        <w:t>/assistance information</w:t>
      </w:r>
      <w:r w:rsidRPr="00EE1448">
        <w:rPr>
          <w:rFonts w:eastAsia="宋体"/>
          <w:color w:val="FF0000"/>
          <w:szCs w:val="20"/>
          <w:lang w:eastAsia="ko-KR"/>
        </w:rPr>
        <w:t xml:space="preserve"> </w:t>
      </w:r>
      <w:r w:rsidRPr="00EE1448">
        <w:rPr>
          <w:color w:val="FF0000"/>
          <w:szCs w:val="20"/>
          <w:lang w:eastAsia="ko-KR"/>
        </w:rPr>
        <w:t>is internally available at UE</w:t>
      </w:r>
      <w:r w:rsidRPr="00EE1448">
        <w:rPr>
          <w:szCs w:val="20"/>
          <w:lang w:eastAsia="ko-KR"/>
        </w:rPr>
        <w:t xml:space="preserve"> </w:t>
      </w:r>
      <w:r w:rsidRPr="00EE1448">
        <w:rPr>
          <w:rFonts w:eastAsia="宋体"/>
          <w:strike/>
          <w:color w:val="FF0000"/>
          <w:szCs w:val="20"/>
          <w:lang w:eastAsia="ko-KR"/>
        </w:rPr>
        <w:t>can be generated by LMF/</w:t>
      </w:r>
      <w:proofErr w:type="spellStart"/>
      <w:r w:rsidRPr="00EE1448">
        <w:rPr>
          <w:rFonts w:eastAsia="宋体"/>
          <w:strike/>
          <w:color w:val="FF0000"/>
          <w:szCs w:val="20"/>
          <w:lang w:eastAsia="ko-KR"/>
        </w:rPr>
        <w:t>gNB</w:t>
      </w:r>
      <w:proofErr w:type="spellEnd"/>
      <w:r w:rsidRPr="00EE1448">
        <w:rPr>
          <w:rFonts w:eastAsia="宋体"/>
          <w:strike/>
          <w:color w:val="FF0000"/>
          <w:szCs w:val="20"/>
          <w:lang w:eastAsia="ko-KR"/>
        </w:rPr>
        <w:t xml:space="preserve"> and terminated at the UE</w:t>
      </w:r>
      <w:r w:rsidRPr="00EE1448">
        <w:rPr>
          <w:rFonts w:eastAsia="宋体"/>
          <w:szCs w:val="20"/>
          <w:lang w:eastAsia="ko-KR"/>
        </w:rPr>
        <w:t>.</w:t>
      </w:r>
    </w:p>
    <w:p w14:paraId="733DDE17" w14:textId="77777777" w:rsidR="005D6411" w:rsidRPr="00EE1448" w:rsidRDefault="005D6411" w:rsidP="00FD115B">
      <w:pPr>
        <w:widowControl w:val="0"/>
        <w:numPr>
          <w:ilvl w:val="1"/>
          <w:numId w:val="38"/>
        </w:numPr>
        <w:spacing w:line="256" w:lineRule="auto"/>
        <w:rPr>
          <w:rFonts w:eastAsia="宋体"/>
          <w:szCs w:val="20"/>
          <w:lang w:eastAsia="zh-CN"/>
        </w:rPr>
      </w:pPr>
      <w:r w:rsidRPr="00EE1448">
        <w:rPr>
          <w:rFonts w:eastAsia="宋体"/>
          <w:szCs w:val="20"/>
          <w:lang w:eastAsia="ko-KR"/>
        </w:rPr>
        <w:t xml:space="preserve">For </w:t>
      </w:r>
      <w:proofErr w:type="spellStart"/>
      <w:r w:rsidRPr="00EE1448">
        <w:rPr>
          <w:rFonts w:eastAsia="宋体"/>
          <w:strike/>
          <w:color w:val="FF0000"/>
          <w:szCs w:val="20"/>
          <w:lang w:eastAsia="ko-KR"/>
        </w:rPr>
        <w:t>model</w:t>
      </w:r>
      <w:r w:rsidRPr="00EE1448">
        <w:rPr>
          <w:rFonts w:eastAsia="宋体"/>
          <w:color w:val="FF0000"/>
          <w:szCs w:val="20"/>
          <w:lang w:eastAsia="ko-KR"/>
        </w:rPr>
        <w:t>performance</w:t>
      </w:r>
      <w:proofErr w:type="spellEnd"/>
      <w:r w:rsidRPr="00EE1448">
        <w:rPr>
          <w:rFonts w:eastAsia="宋体"/>
          <w:color w:val="FF0000"/>
          <w:szCs w:val="20"/>
          <w:lang w:eastAsia="ko-KR"/>
        </w:rPr>
        <w:t xml:space="preserve"> </w:t>
      </w:r>
      <w:r w:rsidRPr="00EE1448">
        <w:rPr>
          <w:rFonts w:eastAsia="宋体"/>
          <w:szCs w:val="20"/>
          <w:lang w:eastAsia="ko-KR"/>
        </w:rPr>
        <w:t xml:space="preserve">monitoring at the </w:t>
      </w:r>
      <w:r w:rsidRPr="00EE1448">
        <w:rPr>
          <w:rFonts w:eastAsia="宋体"/>
          <w:strike/>
          <w:color w:val="FF0000"/>
          <w:szCs w:val="20"/>
          <w:lang w:eastAsia="ko-KR"/>
        </w:rPr>
        <w:t>NW</w:t>
      </w:r>
      <w:r w:rsidRPr="00EE1448">
        <w:rPr>
          <w:rFonts w:eastAsia="宋体"/>
          <w:color w:val="FF0000"/>
          <w:szCs w:val="20"/>
          <w:lang w:eastAsia="ko-KR"/>
        </w:rPr>
        <w:t xml:space="preserve">LMF </w:t>
      </w:r>
      <w:r w:rsidRPr="00EE1448">
        <w:rPr>
          <w:rFonts w:eastAsia="宋体"/>
          <w:szCs w:val="20"/>
          <w:lang w:eastAsia="ko-KR"/>
        </w:rPr>
        <w:t xml:space="preserve">side, </w:t>
      </w:r>
      <w:r w:rsidRPr="00EE1448">
        <w:rPr>
          <w:color w:val="FF0000"/>
          <w:szCs w:val="20"/>
          <w:lang w:eastAsia="ko-KR"/>
        </w:rPr>
        <w:t xml:space="preserve">calculated </w:t>
      </w:r>
      <w:r w:rsidRPr="00EE1448">
        <w:rPr>
          <w:rFonts w:eastAsia="宋体"/>
          <w:szCs w:val="20"/>
          <w:lang w:eastAsia="ko-KR"/>
        </w:rPr>
        <w:t xml:space="preserve">performance metrics </w:t>
      </w:r>
      <w:r w:rsidRPr="00EE1448">
        <w:rPr>
          <w:color w:val="FF0000"/>
          <w:szCs w:val="20"/>
          <w:lang w:eastAsia="ko-KR"/>
        </w:rPr>
        <w:t xml:space="preserve">or </w:t>
      </w:r>
      <w:r w:rsidRPr="00EE1448">
        <w:rPr>
          <w:rFonts w:eastAsia="宋体"/>
          <w:color w:val="FF0000"/>
          <w:szCs w:val="20"/>
          <w:lang w:eastAsia="ko-KR"/>
        </w:rPr>
        <w:t xml:space="preserve">data needed for performance metric calculation (if needed) </w:t>
      </w:r>
      <w:r w:rsidRPr="00EE1448">
        <w:rPr>
          <w:rFonts w:eastAsia="宋体"/>
          <w:szCs w:val="20"/>
          <w:lang w:eastAsia="ko-KR"/>
        </w:rPr>
        <w:t>can be generated by UE/</w:t>
      </w:r>
      <w:proofErr w:type="spellStart"/>
      <w:r w:rsidRPr="00EE1448">
        <w:rPr>
          <w:rFonts w:eastAsia="宋体"/>
          <w:szCs w:val="20"/>
          <w:lang w:eastAsia="ko-KR"/>
        </w:rPr>
        <w:t>gNB</w:t>
      </w:r>
      <w:proofErr w:type="spellEnd"/>
      <w:r w:rsidRPr="00EE1448">
        <w:rPr>
          <w:rFonts w:eastAsia="宋体"/>
          <w:szCs w:val="20"/>
          <w:lang w:eastAsia="ko-KR"/>
        </w:rPr>
        <w:t xml:space="preserve"> and terminated at LMF.</w:t>
      </w:r>
    </w:p>
    <w:p w14:paraId="277E0DB2" w14:textId="77777777" w:rsidR="005D6411" w:rsidRPr="00EE1448" w:rsidRDefault="005D6411" w:rsidP="00FD115B">
      <w:pPr>
        <w:widowControl w:val="0"/>
        <w:numPr>
          <w:ilvl w:val="1"/>
          <w:numId w:val="38"/>
        </w:numPr>
        <w:spacing w:line="256" w:lineRule="auto"/>
        <w:rPr>
          <w:rFonts w:eastAsia="宋体"/>
          <w:szCs w:val="20"/>
          <w:lang w:eastAsia="zh-CN"/>
        </w:rPr>
      </w:pPr>
      <w:r w:rsidRPr="00EE1448">
        <w:rPr>
          <w:rFonts w:eastAsia="宋体"/>
          <w:szCs w:val="20"/>
          <w:lang w:eastAsia="ko-KR"/>
        </w:rPr>
        <w:t xml:space="preserve">For </w:t>
      </w:r>
      <w:proofErr w:type="spellStart"/>
      <w:r w:rsidRPr="00EE1448">
        <w:rPr>
          <w:rFonts w:eastAsia="宋体"/>
          <w:strike/>
          <w:color w:val="FF0000"/>
          <w:szCs w:val="20"/>
          <w:lang w:eastAsia="ko-KR"/>
        </w:rPr>
        <w:t>model</w:t>
      </w:r>
      <w:r w:rsidRPr="00EE1448">
        <w:rPr>
          <w:rFonts w:eastAsia="宋体"/>
          <w:color w:val="FF0000"/>
          <w:szCs w:val="20"/>
          <w:lang w:eastAsia="ko-KR"/>
        </w:rPr>
        <w:t>performance</w:t>
      </w:r>
      <w:proofErr w:type="spellEnd"/>
      <w:r w:rsidRPr="00EE1448">
        <w:rPr>
          <w:rFonts w:eastAsia="宋体"/>
          <w:color w:val="FF0000"/>
          <w:szCs w:val="20"/>
          <w:lang w:eastAsia="ko-KR"/>
        </w:rPr>
        <w:t xml:space="preserve"> </w:t>
      </w:r>
      <w:r w:rsidRPr="00EE1448">
        <w:rPr>
          <w:rFonts w:eastAsia="宋体"/>
          <w:szCs w:val="20"/>
          <w:lang w:eastAsia="ko-KR"/>
        </w:rPr>
        <w:t xml:space="preserve">monitoring at the </w:t>
      </w:r>
      <w:proofErr w:type="spellStart"/>
      <w:r w:rsidRPr="00EE1448">
        <w:rPr>
          <w:rFonts w:eastAsia="宋体"/>
          <w:strike/>
          <w:color w:val="FF0000"/>
          <w:szCs w:val="20"/>
          <w:lang w:eastAsia="ko-KR"/>
        </w:rPr>
        <w:t>NW</w:t>
      </w:r>
      <w:r w:rsidRPr="00EE1448">
        <w:rPr>
          <w:rFonts w:eastAsia="宋体"/>
          <w:color w:val="FF0000"/>
          <w:szCs w:val="20"/>
          <w:lang w:eastAsia="ko-KR"/>
        </w:rPr>
        <w:t>gNB</w:t>
      </w:r>
      <w:proofErr w:type="spellEnd"/>
      <w:r w:rsidRPr="00EE1448">
        <w:rPr>
          <w:rFonts w:eastAsia="宋体"/>
          <w:color w:val="FF0000"/>
          <w:szCs w:val="20"/>
          <w:lang w:eastAsia="ko-KR"/>
        </w:rPr>
        <w:t xml:space="preserve"> </w:t>
      </w:r>
      <w:r w:rsidRPr="00EE1448">
        <w:rPr>
          <w:rFonts w:eastAsia="宋体"/>
          <w:szCs w:val="20"/>
          <w:lang w:eastAsia="ko-KR"/>
        </w:rPr>
        <w:t xml:space="preserve">side, </w:t>
      </w:r>
      <w:r w:rsidRPr="00EE1448">
        <w:rPr>
          <w:color w:val="FF0000"/>
          <w:szCs w:val="20"/>
          <w:lang w:eastAsia="ko-KR"/>
        </w:rPr>
        <w:t xml:space="preserve">calculated </w:t>
      </w:r>
      <w:r w:rsidRPr="00EE1448">
        <w:rPr>
          <w:rFonts w:eastAsia="宋体"/>
          <w:szCs w:val="20"/>
          <w:lang w:eastAsia="ko-KR"/>
        </w:rPr>
        <w:t xml:space="preserve">performance metrics </w:t>
      </w:r>
      <w:r w:rsidRPr="00EE1448">
        <w:rPr>
          <w:color w:val="FF0000"/>
          <w:szCs w:val="20"/>
          <w:lang w:eastAsia="ko-KR"/>
        </w:rPr>
        <w:t xml:space="preserve">or </w:t>
      </w:r>
      <w:r w:rsidRPr="00EE1448">
        <w:rPr>
          <w:rFonts w:eastAsia="宋体"/>
          <w:color w:val="FF0000"/>
          <w:szCs w:val="20"/>
          <w:lang w:eastAsia="ko-KR"/>
        </w:rPr>
        <w:t xml:space="preserve">data needed for performance metric calculation (if needed) can be generated by at least </w:t>
      </w:r>
      <w:proofErr w:type="spellStart"/>
      <w:r w:rsidRPr="00EE1448">
        <w:rPr>
          <w:rFonts w:eastAsia="宋体"/>
          <w:color w:val="FF0000"/>
          <w:szCs w:val="20"/>
          <w:lang w:eastAsia="ko-KR"/>
        </w:rPr>
        <w:t>gNB</w:t>
      </w:r>
      <w:proofErr w:type="spellEnd"/>
      <w:r w:rsidRPr="00EE1448">
        <w:rPr>
          <w:rFonts w:eastAsia="宋体"/>
          <w:color w:val="FF0000"/>
          <w:szCs w:val="20"/>
          <w:lang w:eastAsia="ko-KR"/>
        </w:rPr>
        <w:t>.</w:t>
      </w:r>
    </w:p>
    <w:p w14:paraId="29E02A86" w14:textId="77777777" w:rsidR="005D6411" w:rsidRPr="00EE1448" w:rsidRDefault="005D6411" w:rsidP="005D6411">
      <w:pPr>
        <w:spacing w:line="256" w:lineRule="auto"/>
        <w:rPr>
          <w:rFonts w:eastAsia="宋体"/>
          <w:szCs w:val="20"/>
          <w:lang w:eastAsia="zh-CN"/>
        </w:rPr>
      </w:pPr>
      <w:r w:rsidRPr="00EE1448">
        <w:rPr>
          <w:rFonts w:eastAsia="宋体"/>
          <w:szCs w:val="20"/>
          <w:lang w:eastAsia="zh-CN"/>
        </w:rPr>
        <w:t xml:space="preserve">Note: For CSI prediction, inform RAN2 related conclusions/agreements/observations </w:t>
      </w:r>
      <w:r w:rsidRPr="00EE1448">
        <w:rPr>
          <w:rFonts w:eastAsia="宋体"/>
          <w:strike/>
          <w:szCs w:val="20"/>
          <w:lang w:eastAsia="zh-CN"/>
        </w:rPr>
        <w:t xml:space="preserve">the entities for data generation and termination are under RAN1 </w:t>
      </w:r>
      <w:proofErr w:type="spellStart"/>
      <w:r w:rsidRPr="00EE1448">
        <w:rPr>
          <w:rFonts w:eastAsia="宋体"/>
          <w:strike/>
          <w:szCs w:val="20"/>
          <w:lang w:eastAsia="zh-CN"/>
        </w:rPr>
        <w:t>discussioni</w:t>
      </w:r>
      <w:proofErr w:type="spellEnd"/>
      <w:r w:rsidRPr="00EE1448">
        <w:rPr>
          <w:rFonts w:eastAsia="宋体"/>
          <w:szCs w:val="20"/>
          <w:lang w:eastAsia="zh-CN"/>
        </w:rPr>
        <w:t>.</w:t>
      </w:r>
    </w:p>
    <w:p w14:paraId="17CC2DC0" w14:textId="77777777" w:rsidR="005D6411" w:rsidRPr="00EE1448" w:rsidRDefault="005D6411" w:rsidP="005D6411">
      <w:pPr>
        <w:spacing w:line="256" w:lineRule="auto"/>
        <w:rPr>
          <w:rFonts w:eastAsia="宋体"/>
          <w:szCs w:val="20"/>
          <w:lang w:eastAsia="zh-CN"/>
        </w:rPr>
      </w:pPr>
      <w:r w:rsidRPr="00EE1448">
        <w:rPr>
          <w:rFonts w:eastAsia="宋体"/>
          <w:szCs w:val="20"/>
          <w:lang w:eastAsia="zh-CN"/>
        </w:rPr>
        <w:t xml:space="preserve">Note: </w:t>
      </w:r>
      <w:r w:rsidRPr="00EE1448">
        <w:rPr>
          <w:rFonts w:eastAsia="宋体"/>
          <w:szCs w:val="20"/>
          <w:u w:val="single"/>
          <w:lang w:eastAsia="zh-CN"/>
        </w:rPr>
        <w:t>RAN1 did not reply on the</w:t>
      </w:r>
      <w:r w:rsidRPr="00EE1448">
        <w:rPr>
          <w:rFonts w:eastAsia="宋体"/>
          <w:szCs w:val="20"/>
          <w:lang w:eastAsia="zh-CN"/>
        </w:rPr>
        <w:t xml:space="preserve"> </w:t>
      </w:r>
      <w:r w:rsidRPr="00EE1448">
        <w:rPr>
          <w:rFonts w:eastAsia="宋体"/>
          <w:strike/>
          <w:szCs w:val="20"/>
          <w:lang w:eastAsia="zh-CN"/>
        </w:rPr>
        <w:t>notes that, regarding training,</w:t>
      </w:r>
      <w:r w:rsidRPr="00EE1448">
        <w:rPr>
          <w:rFonts w:eastAsia="宋体"/>
          <w:szCs w:val="20"/>
          <w:lang w:eastAsia="zh-CN"/>
        </w:rPr>
        <w:t xml:space="preserve"> different NW entities for training (</w:t>
      </w:r>
      <w:proofErr w:type="spellStart"/>
      <w:r w:rsidRPr="00EE1448">
        <w:rPr>
          <w:rFonts w:eastAsia="宋体"/>
          <w:szCs w:val="20"/>
          <w:lang w:eastAsia="zh-CN"/>
        </w:rPr>
        <w:t>gNB</w:t>
      </w:r>
      <w:proofErr w:type="spellEnd"/>
      <w:r w:rsidRPr="00EE1448">
        <w:rPr>
          <w:rFonts w:eastAsia="宋体"/>
          <w:szCs w:val="20"/>
          <w:lang w:eastAsia="zh-CN"/>
        </w:rPr>
        <w:t xml:space="preserve">/CN/LMF/OAM) </w:t>
      </w:r>
      <w:r w:rsidRPr="00EE1448">
        <w:rPr>
          <w:rFonts w:eastAsia="宋体"/>
          <w:szCs w:val="20"/>
          <w:u w:val="single"/>
          <w:lang w:eastAsia="zh-CN"/>
        </w:rPr>
        <w:t>as it</w:t>
      </w:r>
      <w:r w:rsidRPr="00EE1448">
        <w:rPr>
          <w:rFonts w:eastAsia="宋体"/>
          <w:szCs w:val="20"/>
          <w:lang w:eastAsia="zh-CN"/>
        </w:rPr>
        <w:t xml:space="preserve"> is out of RAN1’s expertise that RAN1 cannot confirm. </w:t>
      </w:r>
      <w:r w:rsidRPr="00EE1448">
        <w:rPr>
          <w:rFonts w:eastAsia="宋体"/>
          <w:strike/>
          <w:color w:val="FF0000"/>
          <w:szCs w:val="20"/>
          <w:lang w:eastAsia="zh-CN"/>
        </w:rPr>
        <w:t>RAN1 simply denoted them as NW in the reply.</w:t>
      </w:r>
    </w:p>
    <w:p w14:paraId="0F03D4C7" w14:textId="77777777" w:rsidR="005D6411" w:rsidRPr="00EE1448" w:rsidRDefault="005D6411" w:rsidP="005D6411">
      <w:pPr>
        <w:spacing w:line="256" w:lineRule="auto"/>
        <w:rPr>
          <w:rFonts w:eastAsia="宋体"/>
          <w:szCs w:val="20"/>
          <w:lang w:eastAsia="zh-CN"/>
        </w:rPr>
      </w:pPr>
      <w:r w:rsidRPr="00EE1448">
        <w:rPr>
          <w:rFonts w:eastAsia="宋体"/>
          <w:szCs w:val="20"/>
          <w:lang w:eastAsia="zh-CN"/>
        </w:rPr>
        <w:t>Note: For assistance information, inform RAN2 related conclusions/agreements/observations. RAN1 did not reply on assistance information.</w:t>
      </w:r>
    </w:p>
    <w:p w14:paraId="21068859" w14:textId="77777777" w:rsidR="005D6411" w:rsidRPr="00EE1448" w:rsidRDefault="005D6411" w:rsidP="005D6411">
      <w:pPr>
        <w:spacing w:line="256" w:lineRule="auto"/>
        <w:rPr>
          <w:rFonts w:eastAsia="宋体"/>
          <w:szCs w:val="20"/>
          <w:lang w:eastAsia="zh-CN"/>
        </w:rPr>
      </w:pPr>
      <w:r w:rsidRPr="00EE1448">
        <w:rPr>
          <w:rFonts w:eastAsia="宋体"/>
          <w:szCs w:val="20"/>
          <w:lang w:eastAsia="zh-CN"/>
        </w:rPr>
        <w:t xml:space="preserve">Note: RAN1’s understanding is that “input data” in the LS </w:t>
      </w:r>
      <w:r w:rsidRPr="00EE1448">
        <w:rPr>
          <w:rFonts w:eastAsia="宋体"/>
          <w:strike/>
          <w:szCs w:val="20"/>
          <w:lang w:eastAsia="zh-CN"/>
        </w:rPr>
        <w:t>refers to essential inputs for the given use case and</w:t>
      </w:r>
      <w:r w:rsidRPr="00EE1448">
        <w:rPr>
          <w:rFonts w:eastAsia="宋体"/>
          <w:szCs w:val="20"/>
          <w:lang w:eastAsia="zh-CN"/>
        </w:rPr>
        <w:t xml:space="preserve"> does not include assistance information that a model may additionally use as </w:t>
      </w:r>
      <w:r w:rsidRPr="00EE1448">
        <w:rPr>
          <w:rFonts w:eastAsia="宋体"/>
          <w:szCs w:val="20"/>
          <w:u w:val="single"/>
          <w:lang w:eastAsia="zh-CN"/>
        </w:rPr>
        <w:t>model i</w:t>
      </w:r>
      <w:r w:rsidRPr="00EE1448">
        <w:rPr>
          <w:rFonts w:eastAsia="宋体"/>
          <w:szCs w:val="20"/>
          <w:lang w:eastAsia="zh-CN"/>
        </w:rPr>
        <w:t xml:space="preserve">nput.  </w:t>
      </w:r>
    </w:p>
    <w:p w14:paraId="12A97EB3" w14:textId="77777777" w:rsidR="005D6411" w:rsidRPr="00EE1448" w:rsidRDefault="005D6411" w:rsidP="005D6411">
      <w:pPr>
        <w:spacing w:line="256" w:lineRule="auto"/>
        <w:rPr>
          <w:rFonts w:eastAsia="宋体"/>
          <w:strike/>
          <w:color w:val="FF0000"/>
          <w:szCs w:val="20"/>
          <w:lang w:eastAsia="zh-CN"/>
        </w:rPr>
      </w:pPr>
      <w:r w:rsidRPr="00EE1448">
        <w:rPr>
          <w:rFonts w:eastAsia="宋体"/>
          <w:strike/>
          <w:color w:val="FF0000"/>
          <w:szCs w:val="20"/>
          <w:lang w:eastAsia="zh-CN"/>
        </w:rPr>
        <w:t>Note: RAN1 notes that, regarding model monitoring, performance metric is not a part of data collection but should rather be discussed as a procedure for performance monitoring. Instead, data needed for performance metric calculation (if needed) should be captured in the data collection requirement.</w:t>
      </w:r>
    </w:p>
    <w:p w14:paraId="0B6E4DA1" w14:textId="77777777" w:rsidR="005D6411" w:rsidRPr="00EE1448" w:rsidRDefault="005D6411" w:rsidP="005D6411">
      <w:pPr>
        <w:rPr>
          <w:rFonts w:eastAsia="等线"/>
          <w:szCs w:val="20"/>
          <w:lang w:eastAsia="zh-CN"/>
        </w:rPr>
      </w:pPr>
    </w:p>
    <w:p w14:paraId="21A4E099" w14:textId="77777777" w:rsidR="005D6411" w:rsidRPr="00EE1448" w:rsidRDefault="005D6411" w:rsidP="005D6411">
      <w:pPr>
        <w:rPr>
          <w:rFonts w:eastAsia="等线"/>
          <w:b/>
          <w:bCs/>
          <w:szCs w:val="20"/>
          <w:lang w:eastAsia="zh-CN"/>
        </w:rPr>
      </w:pPr>
      <w:r w:rsidRPr="00EE1448">
        <w:rPr>
          <w:rFonts w:eastAsia="等线"/>
          <w:b/>
          <w:bCs/>
          <w:szCs w:val="20"/>
          <w:lang w:eastAsia="zh-CN"/>
        </w:rPr>
        <w:t>Observation</w:t>
      </w:r>
    </w:p>
    <w:p w14:paraId="4D490F85" w14:textId="77777777" w:rsidR="005D6411" w:rsidRPr="00EE1448" w:rsidRDefault="005D6411" w:rsidP="005D6411">
      <w:pPr>
        <w:rPr>
          <w:lang w:eastAsia="zh-CN"/>
        </w:rPr>
      </w:pPr>
      <w:r w:rsidRPr="00EE1448">
        <w:rPr>
          <w:lang w:eastAsia="zh-CN"/>
        </w:rPr>
        <w:t>Scenario/configuration specific (including site-specific configuration/channel conditions) models may provide performance benefits in some studied use cases (i.e., when a single model cannot generalize well to multiple scenarios/configurations/sites).</w:t>
      </w:r>
    </w:p>
    <w:p w14:paraId="06E5352A" w14:textId="77777777" w:rsidR="005D6411" w:rsidRPr="00EE1448" w:rsidRDefault="005D6411" w:rsidP="00FD115B">
      <w:pPr>
        <w:pStyle w:val="aa"/>
        <w:numPr>
          <w:ilvl w:val="0"/>
          <w:numId w:val="37"/>
        </w:numPr>
        <w:overflowPunct w:val="0"/>
        <w:autoSpaceDE w:val="0"/>
        <w:autoSpaceDN w:val="0"/>
        <w:adjustRightInd w:val="0"/>
        <w:spacing w:after="180"/>
        <w:textAlignment w:val="baseline"/>
        <w:rPr>
          <w:lang w:eastAsia="zh-CN"/>
        </w:rPr>
      </w:pPr>
      <w:r w:rsidRPr="00EE1448">
        <w:rPr>
          <w:lang w:eastAsia="zh-CN"/>
        </w:rPr>
        <w:t>At least, when UE has limitation to store all related models, model delivery/transfer, if feasible, to UE may be beneficial, at the cost of overhead/latency associated with model delivery/transfer.</w:t>
      </w:r>
    </w:p>
    <w:p w14:paraId="2235498D" w14:textId="77777777" w:rsidR="005D6411" w:rsidRPr="00EE1448" w:rsidRDefault="005D6411" w:rsidP="00FD115B">
      <w:pPr>
        <w:pStyle w:val="aa"/>
        <w:numPr>
          <w:ilvl w:val="0"/>
          <w:numId w:val="37"/>
        </w:numPr>
        <w:overflowPunct w:val="0"/>
        <w:autoSpaceDE w:val="0"/>
        <w:autoSpaceDN w:val="0"/>
        <w:adjustRightInd w:val="0"/>
        <w:spacing w:after="180"/>
        <w:textAlignment w:val="baseline"/>
        <w:rPr>
          <w:lang w:eastAsia="zh-CN"/>
        </w:rPr>
      </w:pPr>
      <w:r w:rsidRPr="00EE1448">
        <w:rPr>
          <w:lang w:eastAsia="zh-CN"/>
        </w:rPr>
        <w:lastRenderedPageBreak/>
        <w:t xml:space="preserve">Note: On-device </w:t>
      </w:r>
      <w:r w:rsidRPr="00EE1448">
        <w:rPr>
          <w:rFonts w:eastAsia="Calibri"/>
          <w:color w:val="00B0F0"/>
        </w:rPr>
        <w:t xml:space="preserve">Finetuning/retraining, </w:t>
      </w:r>
      <w:r w:rsidRPr="00EE1448">
        <w:rPr>
          <w:rFonts w:eastAsia="Calibri"/>
        </w:rPr>
        <w:t>if feasible, of a single model</w:t>
      </w:r>
      <w:r w:rsidRPr="00EE1448">
        <w:rPr>
          <w:rFonts w:eastAsia="Calibri"/>
          <w:color w:val="00B0F0"/>
        </w:rPr>
        <w:t xml:space="preserve"> may be an alternative to model delivery/transfer.</w:t>
      </w:r>
    </w:p>
    <w:p w14:paraId="71537006" w14:textId="77777777" w:rsidR="005D6411" w:rsidRPr="00EE1448" w:rsidRDefault="005D6411" w:rsidP="00FD115B">
      <w:pPr>
        <w:pStyle w:val="aa"/>
        <w:numPr>
          <w:ilvl w:val="0"/>
          <w:numId w:val="37"/>
        </w:numPr>
        <w:overflowPunct w:val="0"/>
        <w:autoSpaceDE w:val="0"/>
        <w:autoSpaceDN w:val="0"/>
        <w:adjustRightInd w:val="0"/>
        <w:spacing w:after="180"/>
        <w:textAlignment w:val="baseline"/>
        <w:rPr>
          <w:lang w:eastAsia="zh-CN"/>
        </w:rPr>
      </w:pPr>
      <w:r w:rsidRPr="00EE1448">
        <w:rPr>
          <w:lang w:eastAsia="zh-CN"/>
        </w:rPr>
        <w:t xml:space="preserve">Note: a single model may generalize well in some studied use cases. </w:t>
      </w:r>
    </w:p>
    <w:p w14:paraId="28FD9329" w14:textId="77777777" w:rsidR="005D6411" w:rsidRPr="00EE1448" w:rsidRDefault="005D6411" w:rsidP="00FD115B">
      <w:pPr>
        <w:pStyle w:val="aa"/>
        <w:numPr>
          <w:ilvl w:val="0"/>
          <w:numId w:val="37"/>
        </w:numPr>
        <w:overflowPunct w:val="0"/>
        <w:autoSpaceDE w:val="0"/>
        <w:autoSpaceDN w:val="0"/>
        <w:adjustRightInd w:val="0"/>
        <w:spacing w:after="180"/>
        <w:textAlignment w:val="baseline"/>
      </w:pPr>
      <w:r w:rsidRPr="00EE1448">
        <w:rPr>
          <w:rFonts w:eastAsia="等线"/>
          <w:lang w:eastAsia="zh-CN"/>
        </w:rPr>
        <w:t>Note: Model transfer/delivery to UE may also face challenges, e.g., proprietary issues /burdens in some scenarios</w:t>
      </w:r>
    </w:p>
    <w:p w14:paraId="2F1955D7" w14:textId="77777777" w:rsidR="005D6411" w:rsidRPr="00EE1448" w:rsidRDefault="005D6411" w:rsidP="005D6411">
      <w:pPr>
        <w:rPr>
          <w:rFonts w:eastAsia="等线"/>
          <w:b/>
          <w:bCs/>
          <w:szCs w:val="20"/>
          <w:lang w:eastAsia="zh-CN"/>
        </w:rPr>
      </w:pPr>
      <w:r w:rsidRPr="00EE1448">
        <w:rPr>
          <w:rFonts w:eastAsia="等线"/>
          <w:b/>
          <w:bCs/>
          <w:szCs w:val="20"/>
          <w:lang w:eastAsia="zh-CN"/>
        </w:rPr>
        <w:t>Observation</w:t>
      </w:r>
    </w:p>
    <w:p w14:paraId="79FEE8C0" w14:textId="77777777" w:rsidR="005D6411" w:rsidRPr="00EE1448" w:rsidRDefault="005D6411" w:rsidP="00FD115B">
      <w:pPr>
        <w:pStyle w:val="aa"/>
        <w:numPr>
          <w:ilvl w:val="0"/>
          <w:numId w:val="39"/>
        </w:numPr>
        <w:overflowPunct w:val="0"/>
        <w:autoSpaceDE w:val="0"/>
        <w:autoSpaceDN w:val="0"/>
        <w:adjustRightInd w:val="0"/>
        <w:spacing w:after="180"/>
        <w:textAlignment w:val="baseline"/>
      </w:pPr>
      <w:r w:rsidRPr="00EE1448">
        <w:t>Model transfer/delivery of an unknown structure at UE has more challenges related to feasibility (e.g. UE implementation feasibility) compared to delivery/transfer of a known structure at UE.</w:t>
      </w:r>
    </w:p>
    <w:p w14:paraId="4334112D" w14:textId="77777777" w:rsidR="005D6411" w:rsidRPr="00EE1448" w:rsidRDefault="005D6411" w:rsidP="005D6411">
      <w:pPr>
        <w:spacing w:line="256" w:lineRule="auto"/>
        <w:rPr>
          <w:rFonts w:eastAsia="等线"/>
          <w:szCs w:val="20"/>
          <w:highlight w:val="green"/>
          <w:lang w:eastAsia="zh-CN"/>
        </w:rPr>
      </w:pPr>
      <w:r w:rsidRPr="00EE1448">
        <w:rPr>
          <w:rFonts w:eastAsia="等线"/>
          <w:szCs w:val="20"/>
          <w:highlight w:val="green"/>
          <w:lang w:eastAsia="zh-CN"/>
        </w:rPr>
        <w:t>Agreement (For Replying RAN2 LS)</w:t>
      </w:r>
    </w:p>
    <w:p w14:paraId="3F83B5E7" w14:textId="77777777" w:rsidR="005D6411" w:rsidRPr="00EE1448" w:rsidRDefault="005D6411" w:rsidP="005D6411">
      <w:pPr>
        <w:rPr>
          <w:lang w:eastAsia="ko-KR"/>
        </w:rPr>
      </w:pPr>
      <w:r w:rsidRPr="00EE1448">
        <w:rPr>
          <w:lang w:eastAsia="ko-KR"/>
        </w:rPr>
        <w:t>For CSI prediction enhancement and beam management use cases:</w:t>
      </w:r>
    </w:p>
    <w:p w14:paraId="3AE62E7E" w14:textId="77777777" w:rsidR="005D6411" w:rsidRPr="00EE1448" w:rsidRDefault="005D6411" w:rsidP="00FD115B">
      <w:pPr>
        <w:pStyle w:val="aa"/>
        <w:numPr>
          <w:ilvl w:val="0"/>
          <w:numId w:val="39"/>
        </w:numPr>
        <w:overflowPunct w:val="0"/>
        <w:autoSpaceDE w:val="0"/>
        <w:autoSpaceDN w:val="0"/>
        <w:adjustRightInd w:val="0"/>
        <w:spacing w:after="180"/>
        <w:textAlignment w:val="baseline"/>
      </w:pPr>
      <w:r w:rsidRPr="00EE1448">
        <w:t>For model training, training data can be generated by UE</w:t>
      </w:r>
      <w:r w:rsidRPr="00EE1448">
        <w:rPr>
          <w:strike/>
          <w:color w:val="FF0000"/>
        </w:rPr>
        <w:t>/</w:t>
      </w:r>
      <w:proofErr w:type="spellStart"/>
      <w:r w:rsidRPr="00EE1448">
        <w:rPr>
          <w:strike/>
          <w:color w:val="FF0000"/>
        </w:rPr>
        <w:t>gNB</w:t>
      </w:r>
      <w:proofErr w:type="spellEnd"/>
      <w:r w:rsidRPr="00EE1448">
        <w:rPr>
          <w:strike/>
          <w:color w:val="FF0000"/>
        </w:rPr>
        <w:t xml:space="preserve"> and terminated at </w:t>
      </w:r>
      <w:proofErr w:type="spellStart"/>
      <w:r w:rsidRPr="00EE1448">
        <w:rPr>
          <w:strike/>
          <w:color w:val="FF0000"/>
        </w:rPr>
        <w:t>gNB</w:t>
      </w:r>
      <w:proofErr w:type="spellEnd"/>
      <w:r w:rsidRPr="00EE1448">
        <w:rPr>
          <w:strike/>
          <w:color w:val="FF0000"/>
        </w:rPr>
        <w:t>/OAM/OTT server</w:t>
      </w:r>
      <w:r w:rsidRPr="00EE1448">
        <w:t>.</w:t>
      </w:r>
    </w:p>
    <w:p w14:paraId="2B926DDE" w14:textId="77777777" w:rsidR="005D6411" w:rsidRPr="00EE1448" w:rsidRDefault="005D6411" w:rsidP="00FD115B">
      <w:pPr>
        <w:pStyle w:val="aa"/>
        <w:numPr>
          <w:ilvl w:val="0"/>
          <w:numId w:val="39"/>
        </w:numPr>
        <w:overflowPunct w:val="0"/>
        <w:autoSpaceDE w:val="0"/>
        <w:autoSpaceDN w:val="0"/>
        <w:adjustRightInd w:val="0"/>
        <w:spacing w:after="180"/>
        <w:textAlignment w:val="baseline"/>
        <w:rPr>
          <w:strike/>
          <w:color w:val="FF0000"/>
        </w:rPr>
      </w:pPr>
      <w:r w:rsidRPr="00EE1448">
        <w:rPr>
          <w:strike/>
          <w:color w:val="FF0000"/>
        </w:rPr>
        <w:t xml:space="preserve">For NW-sided model inference, input data can be generated by UE and terminated at </w:t>
      </w:r>
      <w:proofErr w:type="spellStart"/>
      <w:r w:rsidRPr="00EE1448">
        <w:rPr>
          <w:strike/>
          <w:color w:val="FF0000"/>
        </w:rPr>
        <w:t>gNB</w:t>
      </w:r>
      <w:proofErr w:type="spellEnd"/>
      <w:r w:rsidRPr="00EE1448">
        <w:rPr>
          <w:strike/>
          <w:color w:val="FF0000"/>
        </w:rPr>
        <w:t>.</w:t>
      </w:r>
    </w:p>
    <w:p w14:paraId="2B8DAC2D" w14:textId="77777777" w:rsidR="005D6411" w:rsidRPr="00EE1448" w:rsidRDefault="005D6411" w:rsidP="00FD115B">
      <w:pPr>
        <w:pStyle w:val="aa"/>
        <w:numPr>
          <w:ilvl w:val="0"/>
          <w:numId w:val="39"/>
        </w:numPr>
        <w:overflowPunct w:val="0"/>
        <w:autoSpaceDE w:val="0"/>
        <w:autoSpaceDN w:val="0"/>
        <w:adjustRightInd w:val="0"/>
        <w:spacing w:after="180"/>
        <w:textAlignment w:val="baseline"/>
      </w:pPr>
      <w:r w:rsidRPr="00EE1448">
        <w:t>For UE-side model inference, input data</w:t>
      </w:r>
      <w:r w:rsidRPr="00EE1448">
        <w:rPr>
          <w:strike/>
          <w:color w:val="FF0000"/>
        </w:rPr>
        <w:t>/assistance information</w:t>
      </w:r>
      <w:r w:rsidRPr="00EE1448">
        <w:t xml:space="preserve"> </w:t>
      </w:r>
      <w:r w:rsidRPr="00EE1448">
        <w:rPr>
          <w:color w:val="FF0000"/>
        </w:rPr>
        <w:t xml:space="preserve">is internally available at UE </w:t>
      </w:r>
      <w:r w:rsidRPr="00EE1448">
        <w:rPr>
          <w:strike/>
          <w:color w:val="FF0000"/>
        </w:rPr>
        <w:t xml:space="preserve">can be generated by </w:t>
      </w:r>
      <w:proofErr w:type="spellStart"/>
      <w:r w:rsidRPr="00EE1448">
        <w:rPr>
          <w:strike/>
          <w:color w:val="FF0000"/>
        </w:rPr>
        <w:t>gNB</w:t>
      </w:r>
      <w:proofErr w:type="spellEnd"/>
      <w:r w:rsidRPr="00EE1448">
        <w:rPr>
          <w:strike/>
          <w:color w:val="FF0000"/>
        </w:rPr>
        <w:t xml:space="preserve"> and terminated at UE</w:t>
      </w:r>
      <w:r w:rsidRPr="00EE1448">
        <w:rPr>
          <w:color w:val="FF0000"/>
        </w:rPr>
        <w:t>.</w:t>
      </w:r>
    </w:p>
    <w:p w14:paraId="7512FB9B" w14:textId="77777777" w:rsidR="005D6411" w:rsidRPr="00EE1448" w:rsidRDefault="005D6411" w:rsidP="00FD115B">
      <w:pPr>
        <w:pStyle w:val="aa"/>
        <w:numPr>
          <w:ilvl w:val="0"/>
          <w:numId w:val="39"/>
        </w:numPr>
        <w:overflowPunct w:val="0"/>
        <w:autoSpaceDE w:val="0"/>
        <w:autoSpaceDN w:val="0"/>
        <w:adjustRightInd w:val="0"/>
        <w:spacing w:after="180"/>
        <w:textAlignment w:val="baseline"/>
      </w:pPr>
      <w:r w:rsidRPr="00EE1448">
        <w:t xml:space="preserve">For </w:t>
      </w:r>
      <w:proofErr w:type="spellStart"/>
      <w:r w:rsidRPr="00EE1448">
        <w:rPr>
          <w:color w:val="FF0000"/>
        </w:rPr>
        <w:t>performance</w:t>
      </w:r>
      <w:r w:rsidRPr="00EE1448">
        <w:rPr>
          <w:strike/>
          <w:color w:val="FF0000"/>
        </w:rPr>
        <w:t>model</w:t>
      </w:r>
      <w:proofErr w:type="spellEnd"/>
      <w:r w:rsidRPr="00EE1448">
        <w:t xml:space="preserve"> monitoring at the NW side, </w:t>
      </w:r>
      <w:r w:rsidRPr="00EE1448">
        <w:rPr>
          <w:rFonts w:eastAsia="Calibri"/>
          <w:color w:val="FF0000"/>
        </w:rPr>
        <w:t xml:space="preserve">calculated </w:t>
      </w:r>
      <w:r w:rsidRPr="00EE1448">
        <w:rPr>
          <w:rFonts w:eastAsia="Calibri"/>
        </w:rPr>
        <w:t xml:space="preserve">performance metrics </w:t>
      </w:r>
      <w:r w:rsidRPr="00EE1448">
        <w:rPr>
          <w:rFonts w:eastAsia="Calibri"/>
          <w:color w:val="FF0000"/>
        </w:rPr>
        <w:t>(if needed</w:t>
      </w:r>
      <w:r w:rsidRPr="00EE1448">
        <w:rPr>
          <w:color w:val="FF0000"/>
        </w:rPr>
        <w:t>)</w:t>
      </w:r>
      <w:r w:rsidRPr="00EE1448">
        <w:rPr>
          <w:rFonts w:eastAsia="Calibri"/>
        </w:rPr>
        <w:t xml:space="preserve"> </w:t>
      </w:r>
      <w:r w:rsidRPr="00EE1448">
        <w:rPr>
          <w:rFonts w:eastAsia="Calibri"/>
          <w:color w:val="FF0000"/>
        </w:rPr>
        <w:t>or data needed for performance metric calculation (if needed</w:t>
      </w:r>
      <w:r w:rsidRPr="00EE1448">
        <w:rPr>
          <w:color w:val="FF0000"/>
        </w:rPr>
        <w:t xml:space="preserve">) </w:t>
      </w:r>
      <w:r w:rsidRPr="00EE1448">
        <w:t xml:space="preserve">can be generated by UE and terminated at </w:t>
      </w:r>
      <w:proofErr w:type="spellStart"/>
      <w:r w:rsidRPr="00EE1448">
        <w:t>gNB</w:t>
      </w:r>
      <w:proofErr w:type="spellEnd"/>
      <w:r w:rsidRPr="00EE1448">
        <w:t>.</w:t>
      </w:r>
    </w:p>
    <w:p w14:paraId="744B7186" w14:textId="77777777" w:rsidR="005D6411" w:rsidRPr="00EE1448" w:rsidRDefault="005D6411" w:rsidP="005D6411">
      <w:pPr>
        <w:rPr>
          <w:szCs w:val="20"/>
          <w:highlight w:val="green"/>
          <w:lang w:eastAsia="zh-CN"/>
        </w:rPr>
      </w:pPr>
      <w:r w:rsidRPr="00EE1448">
        <w:rPr>
          <w:szCs w:val="20"/>
          <w:highlight w:val="green"/>
          <w:lang w:eastAsia="zh-CN"/>
        </w:rPr>
        <w:t>Agreement</w:t>
      </w:r>
    </w:p>
    <w:p w14:paraId="0D4F2A94" w14:textId="77777777" w:rsidR="005D6411" w:rsidRPr="00EE1448" w:rsidRDefault="005D6411" w:rsidP="005D6411">
      <w:pPr>
        <w:rPr>
          <w:szCs w:val="20"/>
          <w:lang w:eastAsia="zh-CN"/>
        </w:rPr>
      </w:pPr>
      <w:r w:rsidRPr="00EE1448">
        <w:rPr>
          <w:szCs w:val="20"/>
          <w:lang w:eastAsia="zh-CN"/>
        </w:rPr>
        <w:t xml:space="preserve">To reply RAN2 LS, for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5D6411" w:rsidRPr="00EE1448" w14:paraId="0B1373C0" w14:textId="77777777" w:rsidTr="005D5C1E">
        <w:tc>
          <w:tcPr>
            <w:tcW w:w="9857" w:type="dxa"/>
            <w:shd w:val="clear" w:color="auto" w:fill="auto"/>
          </w:tcPr>
          <w:p w14:paraId="31211DD9" w14:textId="77777777" w:rsidR="005D6411" w:rsidRPr="00EE1448" w:rsidRDefault="005D6411" w:rsidP="005D5C1E">
            <w:pPr>
              <w:rPr>
                <w:rFonts w:ascii="Arial" w:hAnsi="Arial" w:cs="Arial"/>
                <w:sz w:val="16"/>
                <w:szCs w:val="16"/>
                <w:lang w:eastAsia="zh-CN"/>
              </w:rPr>
            </w:pPr>
            <w:r w:rsidRPr="00EE1448">
              <w:rPr>
                <w:rFonts w:ascii="Arial" w:hAnsi="Arial" w:cs="Arial"/>
                <w:sz w:val="16"/>
                <w:szCs w:val="16"/>
                <w:lang w:eastAsia="zh-CN"/>
              </w:rPr>
              <w:t>Assumption 1:</w:t>
            </w:r>
          </w:p>
          <w:p w14:paraId="5E82DC81" w14:textId="77777777" w:rsidR="005D6411" w:rsidRPr="00EE1448" w:rsidRDefault="005D6411" w:rsidP="005D5C1E">
            <w:pPr>
              <w:rPr>
                <w:rFonts w:ascii="Arial" w:hAnsi="Arial" w:cs="Arial"/>
                <w:sz w:val="16"/>
                <w:szCs w:val="16"/>
                <w:lang w:eastAsia="zh-CN"/>
              </w:rPr>
            </w:pPr>
            <w:r w:rsidRPr="00EE1448">
              <w:rPr>
                <w:rFonts w:ascii="Arial" w:hAnsi="Arial" w:cs="Arial"/>
                <w:sz w:val="16"/>
                <w:szCs w:val="16"/>
                <w:lang w:eastAsia="zh-CN"/>
              </w:rPr>
              <w:t>RAN2 assumes that for the data collection in some scenarios (e.g., internal data up to implementation or the existing data are enough), possibly no RAN2 specification effort is needed in some scenarios, e.g. (not exhaustive):</w:t>
            </w:r>
          </w:p>
          <w:p w14:paraId="5D52366D" w14:textId="77777777" w:rsidR="005D6411" w:rsidRPr="00EE1448" w:rsidRDefault="005D6411" w:rsidP="00FD115B">
            <w:pPr>
              <w:widowControl w:val="0"/>
              <w:numPr>
                <w:ilvl w:val="0"/>
                <w:numId w:val="35"/>
              </w:numPr>
              <w:rPr>
                <w:rFonts w:ascii="Arial" w:hAnsi="Arial" w:cs="Arial"/>
                <w:sz w:val="16"/>
                <w:szCs w:val="16"/>
                <w:lang w:eastAsia="x-none"/>
              </w:rPr>
            </w:pPr>
            <w:r w:rsidRPr="00EE1448">
              <w:rPr>
                <w:rFonts w:ascii="Arial" w:hAnsi="Arial" w:cs="Arial"/>
                <w:sz w:val="16"/>
                <w:szCs w:val="16"/>
                <w:lang w:eastAsia="x-none"/>
              </w:rPr>
              <w:t>For model inference of the UE-sided model, input data for model inference is available inside the UE.</w:t>
            </w:r>
          </w:p>
          <w:p w14:paraId="35FECD36" w14:textId="77777777" w:rsidR="005D6411" w:rsidRPr="00EE1448" w:rsidRDefault="005D6411" w:rsidP="00FD115B">
            <w:pPr>
              <w:widowControl w:val="0"/>
              <w:numPr>
                <w:ilvl w:val="0"/>
                <w:numId w:val="35"/>
              </w:numPr>
              <w:rPr>
                <w:rFonts w:ascii="Arial" w:hAnsi="Arial" w:cs="Arial"/>
                <w:sz w:val="16"/>
                <w:szCs w:val="16"/>
                <w:lang w:eastAsia="zh-CN"/>
              </w:rPr>
            </w:pPr>
            <w:r w:rsidRPr="00EE1448">
              <w:rPr>
                <w:rFonts w:ascii="Arial" w:hAnsi="Arial" w:cs="Arial"/>
                <w:sz w:val="16"/>
                <w:szCs w:val="16"/>
                <w:lang w:eastAsia="x-none"/>
              </w:rPr>
              <w:t>For UE-side (real-time) monitoring of the UE-sided model, performance metrics are available inside the UE. UE can independently monitor a model's performance without any data input from NW.</w:t>
            </w:r>
          </w:p>
        </w:tc>
      </w:tr>
    </w:tbl>
    <w:p w14:paraId="044C4C25" w14:textId="77777777" w:rsidR="005D6411" w:rsidRPr="00EE1448" w:rsidRDefault="005D6411" w:rsidP="005D6411">
      <w:pPr>
        <w:rPr>
          <w:szCs w:val="20"/>
          <w:lang w:eastAsia="zh-CN"/>
        </w:rPr>
      </w:pPr>
      <w:r w:rsidRPr="00EE1448">
        <w:rPr>
          <w:szCs w:val="20"/>
          <w:lang w:eastAsia="zh-CN"/>
        </w:rPr>
        <w:t>RAN1 informs RAN2:</w:t>
      </w:r>
    </w:p>
    <w:p w14:paraId="7E11CE2D" w14:textId="77777777" w:rsidR="005D6411" w:rsidRPr="00EE1448" w:rsidRDefault="005D6411" w:rsidP="00FD115B">
      <w:pPr>
        <w:pStyle w:val="aa"/>
        <w:numPr>
          <w:ilvl w:val="0"/>
          <w:numId w:val="40"/>
        </w:numPr>
        <w:overflowPunct w:val="0"/>
        <w:autoSpaceDE w:val="0"/>
        <w:autoSpaceDN w:val="0"/>
        <w:adjustRightInd w:val="0"/>
        <w:spacing w:after="180"/>
        <w:textAlignment w:val="baseline"/>
      </w:pPr>
      <w:r w:rsidRPr="00EE1448">
        <w:t>For model inference of the UE-sided model, input data for model inference is available inside the UE.</w:t>
      </w:r>
    </w:p>
    <w:p w14:paraId="0C1F9108" w14:textId="77777777" w:rsidR="005D6411" w:rsidRPr="00EE1448" w:rsidRDefault="005D6411" w:rsidP="00FD115B">
      <w:pPr>
        <w:pStyle w:val="aa"/>
        <w:numPr>
          <w:ilvl w:val="0"/>
          <w:numId w:val="40"/>
        </w:numPr>
        <w:overflowPunct w:val="0"/>
        <w:autoSpaceDE w:val="0"/>
        <w:autoSpaceDN w:val="0"/>
        <w:adjustRightInd w:val="0"/>
        <w:spacing w:after="180"/>
        <w:textAlignment w:val="baseline"/>
      </w:pPr>
      <w:r w:rsidRPr="00EE1448">
        <w:t xml:space="preserve">For </w:t>
      </w:r>
      <w:r w:rsidRPr="00EE1448">
        <w:rPr>
          <w:strike/>
          <w:color w:val="FF0000"/>
        </w:rPr>
        <w:t xml:space="preserve">(real-time) model </w:t>
      </w:r>
      <w:r w:rsidRPr="00EE1448">
        <w:rPr>
          <w:color w:val="FF0000"/>
        </w:rPr>
        <w:t xml:space="preserve">UE-side </w:t>
      </w:r>
      <w:r w:rsidRPr="00EE1448">
        <w:rPr>
          <w:u w:val="single"/>
        </w:rPr>
        <w:t>performance</w:t>
      </w:r>
      <w:r w:rsidRPr="00EE1448">
        <w:t xml:space="preserve"> monitoring of the UE-sided model</w:t>
      </w:r>
      <w:r w:rsidRPr="00EE1448">
        <w:rPr>
          <w:color w:val="FF0000"/>
          <w:u w:val="single"/>
        </w:rPr>
        <w:t xml:space="preserve">, in some cases, </w:t>
      </w:r>
      <w:r w:rsidRPr="00EE1448">
        <w:rPr>
          <w:color w:val="FF0000"/>
          <w:u w:val="single"/>
          <w:lang w:eastAsia="zh-CN"/>
        </w:rPr>
        <w:t>e.g., for CSI prediction and beam prediction</w:t>
      </w:r>
      <w:r w:rsidRPr="00EE1448">
        <w:rPr>
          <w:lang w:eastAsia="zh-CN"/>
        </w:rPr>
        <w:t>,</w:t>
      </w:r>
      <w:r w:rsidRPr="00EE1448">
        <w:t xml:space="preserve"> performance metrics are available inside the UE. UE can independently monitor a model's performance without any data input from NW.</w:t>
      </w:r>
    </w:p>
    <w:p w14:paraId="320B9CF9" w14:textId="77777777" w:rsidR="005D6411" w:rsidRPr="00EE1448" w:rsidRDefault="005D6411" w:rsidP="00FD115B">
      <w:pPr>
        <w:pStyle w:val="aa"/>
        <w:numPr>
          <w:ilvl w:val="1"/>
          <w:numId w:val="40"/>
        </w:numPr>
        <w:overflowPunct w:val="0"/>
        <w:autoSpaceDE w:val="0"/>
        <w:autoSpaceDN w:val="0"/>
        <w:adjustRightInd w:val="0"/>
        <w:spacing w:after="180"/>
        <w:textAlignment w:val="baseline"/>
      </w:pPr>
      <w:r w:rsidRPr="00EE1448">
        <w:rPr>
          <w:lang w:eastAsia="zh-CN"/>
        </w:rPr>
        <w:t xml:space="preserve">Note: RAN1’s understanding is that “data input” in the above </w:t>
      </w:r>
      <w:r w:rsidRPr="00EE1448">
        <w:rPr>
          <w:strike/>
          <w:lang w:eastAsia="zh-CN"/>
        </w:rPr>
        <w:t>refers to essential inputs for the given use case and</w:t>
      </w:r>
      <w:r w:rsidRPr="00EE1448">
        <w:rPr>
          <w:lang w:eastAsia="zh-CN"/>
        </w:rPr>
        <w:t xml:space="preserve"> does not include assistance information that a model may additionally use for performance metric calculation.</w:t>
      </w:r>
    </w:p>
    <w:p w14:paraId="0291D7B9" w14:textId="77777777" w:rsidR="005D6411" w:rsidRPr="00EE1448" w:rsidRDefault="005D6411" w:rsidP="005D6411">
      <w:pPr>
        <w:rPr>
          <w:rFonts w:eastAsia="宋体"/>
          <w:lang w:eastAsia="zh-CN"/>
        </w:rPr>
      </w:pPr>
      <w:r w:rsidRPr="00EE1448">
        <w:rPr>
          <w:rFonts w:eastAsia="宋体"/>
          <w:lang w:eastAsia="zh-CN"/>
        </w:rPr>
        <w:t xml:space="preserve">Note: RAN1’s understanding is that “input data” in the LS </w:t>
      </w:r>
      <w:r w:rsidRPr="00EE1448">
        <w:rPr>
          <w:rFonts w:eastAsia="宋体"/>
          <w:strike/>
          <w:lang w:eastAsia="zh-CN"/>
        </w:rPr>
        <w:t>refers to essential inputs for the given use case and</w:t>
      </w:r>
      <w:r w:rsidRPr="00EE1448">
        <w:rPr>
          <w:rFonts w:eastAsia="宋体"/>
          <w:lang w:eastAsia="zh-CN"/>
        </w:rPr>
        <w:t xml:space="preserve"> does not include assistance information that a model may additionally use as model input. RAN1 did not reply on assistance information.</w:t>
      </w:r>
    </w:p>
    <w:p w14:paraId="300D90D3" w14:textId="77777777" w:rsidR="005D6411" w:rsidRPr="00EE1448" w:rsidRDefault="005D6411" w:rsidP="005D6411">
      <w:pPr>
        <w:rPr>
          <w:iCs/>
        </w:rPr>
      </w:pPr>
    </w:p>
    <w:p w14:paraId="1E61A1B1" w14:textId="77777777" w:rsidR="00914715" w:rsidRPr="00A94143" w:rsidRDefault="00914715" w:rsidP="00914715">
      <w:pPr>
        <w:rPr>
          <w:rFonts w:eastAsia="等线"/>
          <w:iCs/>
          <w:highlight w:val="green"/>
          <w:lang w:eastAsia="zh-CN"/>
        </w:rPr>
      </w:pPr>
      <w:r w:rsidRPr="00A94143">
        <w:rPr>
          <w:rFonts w:eastAsia="等线"/>
          <w:iCs/>
          <w:highlight w:val="green"/>
          <w:lang w:eastAsia="zh-CN"/>
        </w:rPr>
        <w:t>Agreement</w:t>
      </w:r>
    </w:p>
    <w:p w14:paraId="2284C70A" w14:textId="77777777" w:rsidR="00914715" w:rsidRPr="00A94143" w:rsidRDefault="00914715" w:rsidP="00914715">
      <w:r w:rsidRPr="00A94143">
        <w:t>Model-ID, if needed, can be used in a Functionality (defined in functionality-based LCM) for LCM operations.</w:t>
      </w:r>
    </w:p>
    <w:p w14:paraId="798F0F01" w14:textId="77777777" w:rsidR="00914715" w:rsidRPr="00A94143" w:rsidRDefault="00914715" w:rsidP="00914715">
      <w:pPr>
        <w:rPr>
          <w:highlight w:val="green"/>
          <w:lang w:eastAsia="zh-CN"/>
        </w:rPr>
      </w:pPr>
      <w:r w:rsidRPr="00A94143">
        <w:rPr>
          <w:highlight w:val="green"/>
          <w:lang w:eastAsia="zh-CN"/>
        </w:rPr>
        <w:t xml:space="preserve">Agreement </w:t>
      </w:r>
    </w:p>
    <w:p w14:paraId="003F99CB" w14:textId="77777777" w:rsidR="00914715" w:rsidRPr="00A94143" w:rsidRDefault="00914715" w:rsidP="00914715">
      <w:pPr>
        <w:rPr>
          <w:lang w:eastAsia="zh-CN"/>
        </w:rPr>
      </w:pPr>
      <w:r w:rsidRPr="00A94143">
        <w:rPr>
          <w:lang w:eastAsia="zh-CN"/>
        </w:rPr>
        <w:t>For CSI compression (For reply LS)</w:t>
      </w:r>
    </w:p>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454"/>
        <w:gridCol w:w="1440"/>
        <w:gridCol w:w="1260"/>
        <w:gridCol w:w="4500"/>
      </w:tblGrid>
      <w:tr w:rsidR="00914715" w:rsidRPr="00A94143" w14:paraId="2E6AC49D" w14:textId="77777777" w:rsidTr="00914715">
        <w:trPr>
          <w:jc w:val="center"/>
        </w:trPr>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14:paraId="22FBC11D" w14:textId="77777777" w:rsidR="00914715" w:rsidRPr="00A94143" w:rsidRDefault="00914715" w:rsidP="00914715">
            <w:pPr>
              <w:snapToGrid w:val="0"/>
              <w:rPr>
                <w:rFonts w:ascii="Arial" w:hAnsi="Arial" w:cs="Arial"/>
                <w:b/>
                <w:bCs/>
                <w:sz w:val="16"/>
                <w:szCs w:val="16"/>
              </w:rPr>
            </w:pPr>
            <w:r w:rsidRPr="00A94143">
              <w:rPr>
                <w:rFonts w:ascii="Arial" w:hAnsi="Arial" w:cs="Arial"/>
                <w:b/>
                <w:bCs/>
                <w:sz w:val="16"/>
                <w:szCs w:val="16"/>
              </w:rPr>
              <w:t>LCM purpose</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2F2C2A23" w14:textId="77777777" w:rsidR="00914715" w:rsidRPr="00A94143" w:rsidRDefault="00914715" w:rsidP="00914715">
            <w:pPr>
              <w:snapToGrid w:val="0"/>
              <w:rPr>
                <w:rFonts w:ascii="Arial" w:hAnsi="Arial" w:cs="Arial"/>
                <w:b/>
                <w:bCs/>
                <w:sz w:val="16"/>
                <w:szCs w:val="16"/>
              </w:rPr>
            </w:pPr>
            <w:r w:rsidRPr="00A94143">
              <w:rPr>
                <w:rFonts w:ascii="Arial" w:hAnsi="Arial" w:cs="Arial"/>
                <w:b/>
                <w:bCs/>
                <w:sz w:val="16"/>
                <w:szCs w:val="16"/>
              </w:rPr>
              <w:t>Data content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C595635" w14:textId="77777777" w:rsidR="00914715" w:rsidRPr="00A94143" w:rsidRDefault="00914715" w:rsidP="00914715">
            <w:pPr>
              <w:snapToGrid w:val="0"/>
              <w:rPr>
                <w:rFonts w:ascii="Arial" w:hAnsi="Arial" w:cs="Arial"/>
                <w:b/>
                <w:bCs/>
                <w:sz w:val="16"/>
                <w:szCs w:val="16"/>
              </w:rPr>
            </w:pPr>
            <w:r w:rsidRPr="00A94143">
              <w:rPr>
                <w:rFonts w:ascii="Arial" w:hAnsi="Arial" w:cs="Arial"/>
                <w:b/>
                <w:bCs/>
                <w:sz w:val="16"/>
                <w:szCs w:val="16"/>
              </w:rPr>
              <w:t>Typical data size (per data sample)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A4D12C3" w14:textId="77777777" w:rsidR="00914715" w:rsidRPr="00A94143" w:rsidRDefault="00914715" w:rsidP="00914715">
            <w:pPr>
              <w:snapToGrid w:val="0"/>
              <w:rPr>
                <w:rFonts w:ascii="Arial" w:hAnsi="Arial" w:cs="Arial"/>
                <w:b/>
                <w:bCs/>
                <w:sz w:val="16"/>
                <w:szCs w:val="16"/>
              </w:rPr>
            </w:pPr>
            <w:r w:rsidRPr="00A94143">
              <w:rPr>
                <w:rFonts w:ascii="Arial" w:hAnsi="Arial" w:cs="Arial"/>
                <w:b/>
                <w:bCs/>
                <w:sz w:val="16"/>
                <w:szCs w:val="16"/>
              </w:rPr>
              <w:t>Typical latency requirement</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19D57EB6" w14:textId="77777777" w:rsidR="00914715" w:rsidRPr="00A94143" w:rsidRDefault="00914715" w:rsidP="00914715">
            <w:pPr>
              <w:snapToGrid w:val="0"/>
              <w:rPr>
                <w:rFonts w:ascii="Arial" w:hAnsi="Arial" w:cs="Arial"/>
                <w:b/>
                <w:bCs/>
                <w:sz w:val="16"/>
                <w:szCs w:val="16"/>
              </w:rPr>
            </w:pPr>
            <w:r w:rsidRPr="00A94143">
              <w:rPr>
                <w:rFonts w:ascii="Arial" w:hAnsi="Arial" w:cs="Arial"/>
                <w:b/>
                <w:bCs/>
                <w:sz w:val="16"/>
                <w:szCs w:val="16"/>
              </w:rPr>
              <w:t>Notes</w:t>
            </w:r>
          </w:p>
        </w:tc>
      </w:tr>
      <w:tr w:rsidR="00914715" w:rsidRPr="00A94143" w14:paraId="50518870" w14:textId="77777777" w:rsidTr="00914715">
        <w:trPr>
          <w:trHeight w:val="431"/>
          <w:jc w:val="center"/>
        </w:trPr>
        <w:tc>
          <w:tcPr>
            <w:tcW w:w="1151" w:type="dxa"/>
            <w:vMerge w:val="restart"/>
            <w:tcBorders>
              <w:top w:val="single" w:sz="4" w:space="0" w:color="auto"/>
              <w:left w:val="single" w:sz="4" w:space="0" w:color="auto"/>
              <w:right w:val="single" w:sz="4" w:space="0" w:color="auto"/>
            </w:tcBorders>
            <w:shd w:val="clear" w:color="auto" w:fill="auto"/>
            <w:vAlign w:val="center"/>
          </w:tcPr>
          <w:p w14:paraId="5105933A"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Training</w:t>
            </w:r>
          </w:p>
        </w:tc>
        <w:tc>
          <w:tcPr>
            <w:tcW w:w="1454" w:type="dxa"/>
            <w:tcBorders>
              <w:top w:val="single" w:sz="4" w:space="0" w:color="auto"/>
              <w:left w:val="single" w:sz="4" w:space="0" w:color="auto"/>
              <w:right w:val="single" w:sz="4" w:space="0" w:color="auto"/>
            </w:tcBorders>
            <w:shd w:val="clear" w:color="auto" w:fill="auto"/>
            <w:vAlign w:val="center"/>
          </w:tcPr>
          <w:p w14:paraId="5DEDE9E4"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 xml:space="preserve">Target CSI </w:t>
            </w:r>
          </w:p>
        </w:tc>
        <w:tc>
          <w:tcPr>
            <w:tcW w:w="1440" w:type="dxa"/>
            <w:tcBorders>
              <w:top w:val="single" w:sz="4" w:space="0" w:color="auto"/>
              <w:left w:val="single" w:sz="4" w:space="0" w:color="auto"/>
              <w:right w:val="single" w:sz="4" w:space="0" w:color="auto"/>
            </w:tcBorders>
            <w:shd w:val="clear" w:color="auto" w:fill="auto"/>
            <w:vAlign w:val="center"/>
          </w:tcPr>
          <w:p w14:paraId="0B32B728"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See Notes 1, 2</w:t>
            </w:r>
          </w:p>
        </w:tc>
        <w:tc>
          <w:tcPr>
            <w:tcW w:w="1260" w:type="dxa"/>
            <w:tcBorders>
              <w:top w:val="single" w:sz="4" w:space="0" w:color="auto"/>
              <w:left w:val="single" w:sz="4" w:space="0" w:color="auto"/>
              <w:right w:val="single" w:sz="4" w:space="0" w:color="auto"/>
            </w:tcBorders>
            <w:shd w:val="clear" w:color="auto" w:fill="auto"/>
            <w:vAlign w:val="center"/>
          </w:tcPr>
          <w:p w14:paraId="33A93F84"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Relaxed</w:t>
            </w:r>
          </w:p>
        </w:tc>
        <w:tc>
          <w:tcPr>
            <w:tcW w:w="4500" w:type="dxa"/>
            <w:tcBorders>
              <w:top w:val="single" w:sz="4" w:space="0" w:color="auto"/>
              <w:left w:val="single" w:sz="4" w:space="0" w:color="auto"/>
              <w:right w:val="single" w:sz="4" w:space="0" w:color="auto"/>
            </w:tcBorders>
            <w:shd w:val="clear" w:color="auto" w:fill="auto"/>
            <w:vAlign w:val="center"/>
          </w:tcPr>
          <w:p w14:paraId="7EF67774"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This row applies to Type 1, Type 2, and the first or second stage of described procedure of Type 3 separate training.</w:t>
            </w:r>
          </w:p>
        </w:tc>
      </w:tr>
      <w:tr w:rsidR="00914715" w:rsidRPr="00A94143" w14:paraId="161AC815" w14:textId="77777777" w:rsidTr="00914715">
        <w:trPr>
          <w:trHeight w:val="386"/>
          <w:jc w:val="center"/>
        </w:trPr>
        <w:tc>
          <w:tcPr>
            <w:tcW w:w="1151" w:type="dxa"/>
            <w:vMerge/>
            <w:tcBorders>
              <w:left w:val="single" w:sz="4" w:space="0" w:color="auto"/>
              <w:right w:val="single" w:sz="4" w:space="0" w:color="auto"/>
            </w:tcBorders>
            <w:shd w:val="clear" w:color="auto" w:fill="auto"/>
            <w:vAlign w:val="center"/>
          </w:tcPr>
          <w:p w14:paraId="62EC0EB8" w14:textId="77777777" w:rsidR="00914715" w:rsidRPr="00A94143" w:rsidRDefault="00914715" w:rsidP="00914715">
            <w:pPr>
              <w:rPr>
                <w:rFonts w:ascii="Arial" w:hAnsi="Arial" w:cs="Arial"/>
                <w:sz w:val="16"/>
                <w:szCs w:val="16"/>
              </w:rPr>
            </w:pP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14FDA77A"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CSI Feedback</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20EA5BF"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See Note 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6F97397"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Relaxed</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0AD45494"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This is for dataset delivery for the second stage of described procedure of Type 3 separate training (either from Network side to UE side, or from UE side to Network side) and forward propagation information for Type 2 training.</w:t>
            </w:r>
          </w:p>
          <w:p w14:paraId="0EBD7AC0"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See Note 7</w:t>
            </w:r>
          </w:p>
        </w:tc>
      </w:tr>
      <w:tr w:rsidR="00914715" w:rsidRPr="00A94143" w14:paraId="05476079" w14:textId="77777777" w:rsidTr="00914715">
        <w:trPr>
          <w:jc w:val="center"/>
        </w:trPr>
        <w:tc>
          <w:tcPr>
            <w:tcW w:w="1151" w:type="dxa"/>
            <w:vMerge/>
            <w:tcBorders>
              <w:left w:val="single" w:sz="4" w:space="0" w:color="auto"/>
              <w:right w:val="single" w:sz="4" w:space="0" w:color="auto"/>
            </w:tcBorders>
            <w:shd w:val="clear" w:color="auto" w:fill="auto"/>
            <w:vAlign w:val="center"/>
          </w:tcPr>
          <w:p w14:paraId="1C7A872D" w14:textId="77777777" w:rsidR="00914715" w:rsidRPr="00A94143" w:rsidRDefault="00914715" w:rsidP="00914715">
            <w:pPr>
              <w:rPr>
                <w:rFonts w:ascii="Arial" w:hAnsi="Arial" w:cs="Arial"/>
                <w:sz w:val="16"/>
                <w:szCs w:val="16"/>
              </w:rPr>
            </w:pP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23A09002"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 xml:space="preserve">Gradients for CSI </w:t>
            </w:r>
            <w:proofErr w:type="spellStart"/>
            <w:r w:rsidRPr="00A94143">
              <w:rPr>
                <w:rFonts w:ascii="Arial" w:hAnsi="Arial" w:cs="Arial"/>
                <w:sz w:val="16"/>
                <w:szCs w:val="16"/>
              </w:rPr>
              <w:t>Feeback</w:t>
            </w:r>
            <w:proofErr w:type="spellEnd"/>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1C15B37"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No agreement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1D5398D"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Relaxed</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7C0DB7A0"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This is for backward propagation for Type 2 training</w:t>
            </w:r>
          </w:p>
          <w:p w14:paraId="354A7A6C"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See Note 7</w:t>
            </w:r>
          </w:p>
        </w:tc>
      </w:tr>
      <w:tr w:rsidR="00914715" w:rsidRPr="00A94143" w14:paraId="3C7F6839" w14:textId="77777777" w:rsidTr="00914715">
        <w:trPr>
          <w:jc w:val="center"/>
        </w:trPr>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14:paraId="1E4CB044"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Inference</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7F12DDEB"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CSI Feedback</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1D86993"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See Note 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656E0C7"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Time-critical</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3DFA0ADC"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Can use L1 report similar to legacy CSI</w:t>
            </w:r>
          </w:p>
        </w:tc>
      </w:tr>
      <w:tr w:rsidR="00914715" w:rsidRPr="00A94143" w14:paraId="20D38A7C" w14:textId="77777777" w:rsidTr="00914715">
        <w:trPr>
          <w:trHeight w:val="818"/>
          <w:jc w:val="center"/>
        </w:trPr>
        <w:tc>
          <w:tcPr>
            <w:tcW w:w="1151" w:type="dxa"/>
            <w:vMerge w:val="restart"/>
            <w:tcBorders>
              <w:top w:val="single" w:sz="4" w:space="0" w:color="auto"/>
              <w:left w:val="single" w:sz="4" w:space="0" w:color="auto"/>
              <w:right w:val="single" w:sz="4" w:space="0" w:color="auto"/>
            </w:tcBorders>
            <w:shd w:val="clear" w:color="auto" w:fill="auto"/>
            <w:vAlign w:val="center"/>
          </w:tcPr>
          <w:p w14:paraId="7ECE256D"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Monitoring</w:t>
            </w:r>
          </w:p>
        </w:tc>
        <w:tc>
          <w:tcPr>
            <w:tcW w:w="1454" w:type="dxa"/>
            <w:tcBorders>
              <w:top w:val="single" w:sz="4" w:space="0" w:color="auto"/>
              <w:left w:val="single" w:sz="4" w:space="0" w:color="auto"/>
              <w:right w:val="single" w:sz="4" w:space="0" w:color="auto"/>
            </w:tcBorders>
            <w:shd w:val="clear" w:color="auto" w:fill="auto"/>
            <w:vAlign w:val="center"/>
          </w:tcPr>
          <w:p w14:paraId="457EB4D1"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Reconstructed CSI from NW to UE</w:t>
            </w:r>
          </w:p>
          <w:p w14:paraId="28EB9742"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See Note 6</w:t>
            </w:r>
          </w:p>
        </w:tc>
        <w:tc>
          <w:tcPr>
            <w:tcW w:w="1440" w:type="dxa"/>
            <w:tcBorders>
              <w:top w:val="single" w:sz="4" w:space="0" w:color="auto"/>
              <w:left w:val="single" w:sz="4" w:space="0" w:color="auto"/>
              <w:right w:val="single" w:sz="4" w:space="0" w:color="auto"/>
            </w:tcBorders>
            <w:shd w:val="clear" w:color="auto" w:fill="auto"/>
            <w:vAlign w:val="center"/>
          </w:tcPr>
          <w:p w14:paraId="711696F1"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No agreement; [expected to be similar to target CSI for monitoring]</w:t>
            </w:r>
          </w:p>
        </w:tc>
        <w:tc>
          <w:tcPr>
            <w:tcW w:w="1260" w:type="dxa"/>
            <w:tcBorders>
              <w:top w:val="single" w:sz="4" w:space="0" w:color="auto"/>
              <w:left w:val="single" w:sz="4" w:space="0" w:color="auto"/>
              <w:right w:val="single" w:sz="4" w:space="0" w:color="auto"/>
            </w:tcBorders>
            <w:shd w:val="clear" w:color="auto" w:fill="auto"/>
            <w:vAlign w:val="center"/>
          </w:tcPr>
          <w:p w14:paraId="0AA97ED6"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Near-real-time</w:t>
            </w:r>
          </w:p>
        </w:tc>
        <w:tc>
          <w:tcPr>
            <w:tcW w:w="4500" w:type="dxa"/>
            <w:tcBorders>
              <w:top w:val="single" w:sz="4" w:space="0" w:color="auto"/>
              <w:left w:val="single" w:sz="4" w:space="0" w:color="auto"/>
              <w:right w:val="single" w:sz="4" w:space="0" w:color="auto"/>
            </w:tcBorders>
            <w:shd w:val="clear" w:color="auto" w:fill="auto"/>
            <w:vAlign w:val="center"/>
          </w:tcPr>
          <w:p w14:paraId="23737EC8"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This is called “UE-sided monitoring” in RAN1.</w:t>
            </w:r>
          </w:p>
        </w:tc>
      </w:tr>
      <w:tr w:rsidR="00914715" w:rsidRPr="00A94143" w14:paraId="26AC1ED0" w14:textId="77777777" w:rsidTr="00914715">
        <w:trPr>
          <w:jc w:val="center"/>
        </w:trPr>
        <w:tc>
          <w:tcPr>
            <w:tcW w:w="1151" w:type="dxa"/>
            <w:vMerge/>
            <w:tcBorders>
              <w:left w:val="single" w:sz="4" w:space="0" w:color="auto"/>
              <w:right w:val="single" w:sz="4" w:space="0" w:color="auto"/>
            </w:tcBorders>
            <w:shd w:val="clear" w:color="auto" w:fill="auto"/>
            <w:vAlign w:val="center"/>
          </w:tcPr>
          <w:p w14:paraId="6E7489FD" w14:textId="77777777" w:rsidR="00914715" w:rsidRPr="00A94143" w:rsidRDefault="00914715" w:rsidP="00914715">
            <w:pPr>
              <w:snapToGrid w:val="0"/>
              <w:rPr>
                <w:rFonts w:ascii="Arial" w:hAnsi="Arial" w:cs="Arial"/>
                <w:sz w:val="16"/>
                <w:szCs w:val="16"/>
              </w:rPr>
            </w:pP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07DEB20A"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Calculated performance metrics</w:t>
            </w:r>
          </w:p>
          <w:p w14:paraId="0560D851"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See Note 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F57551E"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See Note 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4695ADC"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Near-real-time</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58CF603E"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This is called “UE-sided monitoring” in RAN1.</w:t>
            </w:r>
          </w:p>
        </w:tc>
      </w:tr>
      <w:tr w:rsidR="00914715" w:rsidRPr="00A94143" w14:paraId="2F858DC3" w14:textId="77777777" w:rsidTr="00914715">
        <w:trPr>
          <w:jc w:val="center"/>
        </w:trPr>
        <w:tc>
          <w:tcPr>
            <w:tcW w:w="1151" w:type="dxa"/>
            <w:vMerge/>
            <w:tcBorders>
              <w:left w:val="single" w:sz="4" w:space="0" w:color="auto"/>
              <w:bottom w:val="single" w:sz="4" w:space="0" w:color="auto"/>
              <w:right w:val="single" w:sz="4" w:space="0" w:color="auto"/>
            </w:tcBorders>
            <w:shd w:val="clear" w:color="auto" w:fill="auto"/>
            <w:vAlign w:val="center"/>
          </w:tcPr>
          <w:p w14:paraId="3426E7CE" w14:textId="77777777" w:rsidR="00914715" w:rsidRPr="00A94143" w:rsidRDefault="00914715" w:rsidP="00914715">
            <w:pPr>
              <w:snapToGrid w:val="0"/>
              <w:rPr>
                <w:rFonts w:ascii="Arial" w:hAnsi="Arial" w:cs="Arial"/>
                <w:sz w:val="16"/>
                <w:szCs w:val="16"/>
              </w:rPr>
            </w:pP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5397A64C"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Target CSI</w:t>
            </w:r>
          </w:p>
          <w:p w14:paraId="7BD390FD"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See Note 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E6E42E0"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 xml:space="preserve"> See Notes 1, 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7088D13"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Near-real-time</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4E18FBED"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This is called “NW-sided monitoring” in RAN1.</w:t>
            </w:r>
          </w:p>
        </w:tc>
      </w:tr>
    </w:tbl>
    <w:p w14:paraId="319C4370" w14:textId="77777777" w:rsidR="00914715" w:rsidRPr="00A94143" w:rsidRDefault="00914715" w:rsidP="00914715">
      <w:pPr>
        <w:rPr>
          <w:szCs w:val="20"/>
          <w:lang w:eastAsia="en-GB"/>
        </w:rPr>
      </w:pPr>
    </w:p>
    <w:p w14:paraId="52D3F21C" w14:textId="77777777" w:rsidR="00914715" w:rsidRPr="00A94143" w:rsidRDefault="00914715" w:rsidP="00914715">
      <w:pPr>
        <w:rPr>
          <w:szCs w:val="20"/>
          <w:lang w:eastAsia="en-GB"/>
        </w:rPr>
      </w:pPr>
      <w:r w:rsidRPr="00A94143">
        <w:rPr>
          <w:szCs w:val="20"/>
          <w:lang w:eastAsia="en-GB"/>
        </w:rPr>
        <w:t xml:space="preserve">Note 1: Target CSI may be </w:t>
      </w:r>
      <w:r w:rsidRPr="00A94143">
        <w:rPr>
          <w:szCs w:val="20"/>
        </w:rPr>
        <w:t>precoding matrix or channel matrix. RAN1’s reply for data size is based on precoding Matrix which has been more widely evaluated than channel matrix.</w:t>
      </w:r>
    </w:p>
    <w:p w14:paraId="27FBEE85" w14:textId="77777777" w:rsidR="00914715" w:rsidRPr="00A94143" w:rsidRDefault="00914715" w:rsidP="00914715">
      <w:pPr>
        <w:rPr>
          <w:szCs w:val="20"/>
          <w:lang w:eastAsia="en-GB"/>
        </w:rPr>
      </w:pPr>
      <w:r w:rsidRPr="00A94143">
        <w:rPr>
          <w:szCs w:val="20"/>
          <w:lang w:eastAsia="en-GB"/>
        </w:rPr>
        <w:t xml:space="preserve">Note 2: Data size for target CSI depends on the format. There is no agreement on the format or necessary precision of the target CSI. Some examples based on companies’ evaluations are: </w:t>
      </w:r>
      <w:proofErr w:type="spellStart"/>
      <w:r w:rsidRPr="00A94143">
        <w:rPr>
          <w:szCs w:val="20"/>
          <w:lang w:eastAsia="en-GB"/>
        </w:rPr>
        <w:t>eType</w:t>
      </w:r>
      <w:proofErr w:type="spellEnd"/>
      <w:r w:rsidRPr="00A94143">
        <w:rPr>
          <w:szCs w:val="20"/>
          <w:lang w:eastAsia="en-GB"/>
        </w:rPr>
        <w:t xml:space="preserve">-II format (up to ~1000 bits), </w:t>
      </w:r>
      <w:proofErr w:type="spellStart"/>
      <w:r w:rsidRPr="00A94143">
        <w:rPr>
          <w:szCs w:val="20"/>
          <w:lang w:eastAsia="en-GB"/>
        </w:rPr>
        <w:t>eType</w:t>
      </w:r>
      <w:proofErr w:type="spellEnd"/>
      <w:r w:rsidRPr="00A94143">
        <w:rPr>
          <w:szCs w:val="20"/>
          <w:lang w:eastAsia="en-GB"/>
        </w:rPr>
        <w:t xml:space="preserve">-II-like format (~ a few 1000 bits), and float32 format (up to ~ 150K bits). The data size may also vary depending on the configuration, and the captured value indicates the order of magnitude of the typical data size per sample as a guideline. </w:t>
      </w:r>
    </w:p>
    <w:p w14:paraId="06FA2FB3" w14:textId="77777777" w:rsidR="00914715" w:rsidRPr="00A94143" w:rsidRDefault="00914715" w:rsidP="00914715">
      <w:pPr>
        <w:rPr>
          <w:szCs w:val="20"/>
          <w:lang w:eastAsia="en-GB"/>
        </w:rPr>
      </w:pPr>
      <w:r w:rsidRPr="00A94143">
        <w:rPr>
          <w:szCs w:val="20"/>
          <w:lang w:eastAsia="en-GB"/>
        </w:rPr>
        <w:t xml:space="preserve">Note 3: There is no agreement on the CSI feedback size. Values in the order of </w:t>
      </w:r>
      <w:proofErr w:type="spellStart"/>
      <w:r w:rsidRPr="00A94143">
        <w:rPr>
          <w:szCs w:val="20"/>
          <w:lang w:eastAsia="en-GB"/>
        </w:rPr>
        <w:t>eType</w:t>
      </w:r>
      <w:proofErr w:type="spellEnd"/>
      <w:r w:rsidRPr="00A94143">
        <w:rPr>
          <w:szCs w:val="20"/>
          <w:lang w:eastAsia="en-GB"/>
        </w:rPr>
        <w:t xml:space="preserve"> II payload size may be assumed (up to </w:t>
      </w:r>
      <w:r w:rsidRPr="00A94143">
        <w:rPr>
          <w:szCs w:val="20"/>
        </w:rPr>
        <w:t>~ 1000 bits) for RAN2 discussion.</w:t>
      </w:r>
    </w:p>
    <w:p w14:paraId="47048F2A" w14:textId="77777777" w:rsidR="00914715" w:rsidRPr="00A94143" w:rsidRDefault="00914715" w:rsidP="00914715">
      <w:pPr>
        <w:rPr>
          <w:szCs w:val="20"/>
        </w:rPr>
      </w:pPr>
      <w:r w:rsidRPr="00A94143">
        <w:rPr>
          <w:szCs w:val="20"/>
          <w:lang w:eastAsia="en-GB"/>
        </w:rPr>
        <w:t xml:space="preserve">Note 4: There is no agreement on the exact metric or reporting format. </w:t>
      </w:r>
      <w:r w:rsidRPr="00A94143">
        <w:rPr>
          <w:szCs w:val="20"/>
        </w:rPr>
        <w:t>An example based on companies’ evaluations is: SGCS (10s of bits)</w:t>
      </w:r>
    </w:p>
    <w:p w14:paraId="14F50D63" w14:textId="77777777" w:rsidR="00914715" w:rsidRPr="00A94143" w:rsidRDefault="00914715" w:rsidP="00914715">
      <w:pPr>
        <w:rPr>
          <w:szCs w:val="20"/>
        </w:rPr>
      </w:pPr>
      <w:r w:rsidRPr="00A94143">
        <w:rPr>
          <w:szCs w:val="20"/>
        </w:rPr>
        <w:t>Note 5: There are no agreements on the reporting type.</w:t>
      </w:r>
    </w:p>
    <w:p w14:paraId="180F3B40" w14:textId="77777777" w:rsidR="00914715" w:rsidRPr="00A94143" w:rsidRDefault="00914715" w:rsidP="00914715">
      <w:pPr>
        <w:rPr>
          <w:szCs w:val="20"/>
        </w:rPr>
      </w:pPr>
      <w:r w:rsidRPr="00A94143">
        <w:rPr>
          <w:szCs w:val="20"/>
        </w:rPr>
        <w:t>Note 6: Feasibility and necessity of the monitoring schemes listed in the table are under discussion</w:t>
      </w:r>
    </w:p>
    <w:p w14:paraId="1B60C724" w14:textId="77777777" w:rsidR="00914715" w:rsidRPr="00A94143" w:rsidRDefault="00914715" w:rsidP="00914715">
      <w:pPr>
        <w:rPr>
          <w:szCs w:val="20"/>
          <w:lang w:eastAsia="en-GB"/>
        </w:rPr>
      </w:pPr>
      <w:r w:rsidRPr="00A94143">
        <w:rPr>
          <w:szCs w:val="20"/>
        </w:rPr>
        <w:t xml:space="preserve">Note 7: </w:t>
      </w:r>
      <w:r w:rsidRPr="00A94143">
        <w:rPr>
          <w:bCs/>
          <w:szCs w:val="20"/>
        </w:rPr>
        <w:t xml:space="preserve">RAN1 has agreed to </w:t>
      </w:r>
      <w:r w:rsidRPr="00A94143">
        <w:rPr>
          <w:szCs w:val="20"/>
        </w:rPr>
        <w:t>deprioritize Type 2 training over the air interface.</w:t>
      </w:r>
    </w:p>
    <w:p w14:paraId="6AC46F17" w14:textId="77777777" w:rsidR="00914715" w:rsidRPr="00A94143" w:rsidRDefault="00914715" w:rsidP="00914715"/>
    <w:p w14:paraId="0CE6BC58" w14:textId="77777777" w:rsidR="00914715" w:rsidRPr="00A94143" w:rsidRDefault="00914715" w:rsidP="00914715">
      <w:pPr>
        <w:rPr>
          <w:rFonts w:eastAsia="等线"/>
          <w:lang w:eastAsia="zh-CN"/>
        </w:rPr>
      </w:pPr>
      <w:proofErr w:type="gramStart"/>
      <w:r w:rsidRPr="00A94143">
        <w:rPr>
          <w:rFonts w:eastAsia="等线"/>
          <w:lang w:eastAsia="zh-CN"/>
        </w:rPr>
        <w:t>Note</w:t>
      </w:r>
      <w:r w:rsidRPr="00A94143">
        <w:rPr>
          <w:lang w:eastAsia="zh-CN"/>
        </w:rPr>
        <w:t>(</w:t>
      </w:r>
      <w:proofErr w:type="gramEnd"/>
      <w:r w:rsidRPr="00A94143">
        <w:rPr>
          <w:lang w:eastAsia="zh-CN"/>
        </w:rPr>
        <w:t>serve as trace in session notes)</w:t>
      </w:r>
    </w:p>
    <w:p w14:paraId="0AD44088" w14:textId="77777777" w:rsidR="00914715" w:rsidRPr="00A94143" w:rsidRDefault="00914715" w:rsidP="00914715">
      <w:pPr>
        <w:rPr>
          <w:szCs w:val="20"/>
          <w:lang w:eastAsia="en-GB"/>
        </w:rPr>
      </w:pPr>
      <w:r w:rsidRPr="00A94143">
        <w:rPr>
          <w:szCs w:val="20"/>
          <w:lang w:eastAsia="en-GB"/>
        </w:rPr>
        <w:t>Data size for target CSI depends on the format and configuration, for examples,</w:t>
      </w:r>
    </w:p>
    <w:p w14:paraId="0BBC5C9A" w14:textId="77777777" w:rsidR="00914715" w:rsidRPr="00A94143" w:rsidRDefault="00914715" w:rsidP="00FD115B">
      <w:pPr>
        <w:widowControl w:val="0"/>
        <w:numPr>
          <w:ilvl w:val="0"/>
          <w:numId w:val="45"/>
        </w:numPr>
        <w:jc w:val="both"/>
        <w:rPr>
          <w:szCs w:val="20"/>
          <w:lang w:eastAsia="en-GB"/>
        </w:rPr>
      </w:pPr>
      <w:r w:rsidRPr="00A94143">
        <w:rPr>
          <w:szCs w:val="20"/>
          <w:lang w:eastAsia="en-GB"/>
        </w:rPr>
        <w:t xml:space="preserve">In </w:t>
      </w:r>
      <w:proofErr w:type="spellStart"/>
      <w:r w:rsidRPr="00A94143">
        <w:rPr>
          <w:szCs w:val="20"/>
          <w:lang w:eastAsia="en-GB"/>
        </w:rPr>
        <w:t>eType</w:t>
      </w:r>
      <w:proofErr w:type="spellEnd"/>
      <w:r w:rsidRPr="00A94143">
        <w:rPr>
          <w:szCs w:val="20"/>
          <w:lang w:eastAsia="en-GB"/>
        </w:rPr>
        <w:t xml:space="preserve">-II PC 8 format, the payload size (PMI part) for rank 1, 13 </w:t>
      </w:r>
      <w:proofErr w:type="spellStart"/>
      <w:r w:rsidRPr="00A94143">
        <w:rPr>
          <w:szCs w:val="20"/>
          <w:lang w:eastAsia="en-GB"/>
        </w:rPr>
        <w:t>subbands</w:t>
      </w:r>
      <w:proofErr w:type="spellEnd"/>
      <w:r w:rsidRPr="00A94143">
        <w:rPr>
          <w:szCs w:val="20"/>
          <w:lang w:eastAsia="en-GB"/>
        </w:rPr>
        <w:t xml:space="preserve">, 32 ports </w:t>
      </w:r>
      <w:proofErr w:type="gramStart"/>
      <w:r w:rsidRPr="00A94143">
        <w:rPr>
          <w:szCs w:val="20"/>
          <w:lang w:eastAsia="en-GB"/>
        </w:rPr>
        <w:t>is</w:t>
      </w:r>
      <w:proofErr w:type="gramEnd"/>
      <w:r w:rsidRPr="00A94143">
        <w:rPr>
          <w:szCs w:val="20"/>
          <w:lang w:eastAsia="en-GB"/>
        </w:rPr>
        <w:t xml:space="preserve"> around 300 bits.</w:t>
      </w:r>
    </w:p>
    <w:p w14:paraId="54394674" w14:textId="77777777" w:rsidR="00914715" w:rsidRPr="00A94143" w:rsidRDefault="00914715" w:rsidP="00FD115B">
      <w:pPr>
        <w:widowControl w:val="0"/>
        <w:numPr>
          <w:ilvl w:val="0"/>
          <w:numId w:val="45"/>
        </w:numPr>
        <w:jc w:val="both"/>
        <w:rPr>
          <w:szCs w:val="20"/>
          <w:lang w:eastAsia="en-GB"/>
        </w:rPr>
      </w:pPr>
      <w:r w:rsidRPr="00A94143">
        <w:rPr>
          <w:szCs w:val="20"/>
          <w:lang w:eastAsia="en-GB"/>
        </w:rPr>
        <w:t xml:space="preserve">In </w:t>
      </w:r>
      <w:proofErr w:type="spellStart"/>
      <w:r w:rsidRPr="00A94143">
        <w:rPr>
          <w:szCs w:val="20"/>
          <w:lang w:eastAsia="en-GB"/>
        </w:rPr>
        <w:t>eType</w:t>
      </w:r>
      <w:proofErr w:type="spellEnd"/>
      <w:r w:rsidRPr="00A94143">
        <w:rPr>
          <w:szCs w:val="20"/>
          <w:lang w:eastAsia="en-GB"/>
        </w:rPr>
        <w:t xml:space="preserve">-II PC 8 format, the payload size (PMI part) for rank 2, 19 </w:t>
      </w:r>
      <w:proofErr w:type="spellStart"/>
      <w:r w:rsidRPr="00A94143">
        <w:rPr>
          <w:szCs w:val="20"/>
          <w:lang w:eastAsia="en-GB"/>
        </w:rPr>
        <w:t>subbands</w:t>
      </w:r>
      <w:proofErr w:type="spellEnd"/>
      <w:r w:rsidRPr="00A94143">
        <w:rPr>
          <w:szCs w:val="20"/>
          <w:lang w:eastAsia="en-GB"/>
        </w:rPr>
        <w:t xml:space="preserve">, 32 ports </w:t>
      </w:r>
      <w:proofErr w:type="gramStart"/>
      <w:r w:rsidRPr="00A94143">
        <w:rPr>
          <w:szCs w:val="20"/>
          <w:lang w:eastAsia="en-GB"/>
        </w:rPr>
        <w:t>is</w:t>
      </w:r>
      <w:proofErr w:type="gramEnd"/>
      <w:r w:rsidRPr="00A94143">
        <w:rPr>
          <w:szCs w:val="20"/>
          <w:lang w:eastAsia="en-GB"/>
        </w:rPr>
        <w:t xml:space="preserve"> around 800 bits.</w:t>
      </w:r>
    </w:p>
    <w:p w14:paraId="3450A70F" w14:textId="77777777" w:rsidR="00914715" w:rsidRPr="00A94143" w:rsidRDefault="00914715" w:rsidP="00FD115B">
      <w:pPr>
        <w:widowControl w:val="0"/>
        <w:numPr>
          <w:ilvl w:val="0"/>
          <w:numId w:val="45"/>
        </w:numPr>
        <w:jc w:val="both"/>
        <w:rPr>
          <w:szCs w:val="20"/>
          <w:lang w:eastAsia="en-GB"/>
        </w:rPr>
      </w:pPr>
      <w:r w:rsidRPr="00A94143">
        <w:rPr>
          <w:szCs w:val="20"/>
          <w:lang w:eastAsia="en-GB"/>
        </w:rPr>
        <w:t xml:space="preserve">In floating point format (32 bits per sample), the precoding matrix for 1 layer, 13 </w:t>
      </w:r>
      <w:proofErr w:type="spellStart"/>
      <w:r w:rsidRPr="00A94143">
        <w:rPr>
          <w:szCs w:val="20"/>
          <w:lang w:eastAsia="en-GB"/>
        </w:rPr>
        <w:t>subbands</w:t>
      </w:r>
      <w:proofErr w:type="spellEnd"/>
      <w:r w:rsidRPr="00A94143">
        <w:rPr>
          <w:szCs w:val="20"/>
          <w:lang w:eastAsia="en-GB"/>
        </w:rPr>
        <w:t xml:space="preserve">, 32 ports </w:t>
      </w:r>
      <w:proofErr w:type="gramStart"/>
      <w:r w:rsidRPr="00A94143">
        <w:rPr>
          <w:szCs w:val="20"/>
          <w:lang w:eastAsia="en-GB"/>
        </w:rPr>
        <w:t>needs</w:t>
      </w:r>
      <w:proofErr w:type="gramEnd"/>
      <w:r w:rsidRPr="00A94143">
        <w:rPr>
          <w:szCs w:val="20"/>
          <w:lang w:eastAsia="en-GB"/>
        </w:rPr>
        <w:t xml:space="preserve"> around 50 kilobits. This number doesn’t account for any potential compression techniques.</w:t>
      </w:r>
    </w:p>
    <w:p w14:paraId="1525B8E7" w14:textId="77777777" w:rsidR="00914715" w:rsidRPr="00A94143" w:rsidRDefault="00914715" w:rsidP="00FD115B">
      <w:pPr>
        <w:widowControl w:val="0"/>
        <w:numPr>
          <w:ilvl w:val="0"/>
          <w:numId w:val="45"/>
        </w:numPr>
        <w:jc w:val="both"/>
        <w:rPr>
          <w:szCs w:val="20"/>
          <w:lang w:eastAsia="en-GB"/>
        </w:rPr>
      </w:pPr>
      <w:r w:rsidRPr="00A94143">
        <w:rPr>
          <w:szCs w:val="20"/>
          <w:lang w:eastAsia="en-GB"/>
        </w:rPr>
        <w:t xml:space="preserve">In floating point format (8 bits per sample), the precoding matrix for 4 layers, 19 </w:t>
      </w:r>
      <w:proofErr w:type="spellStart"/>
      <w:r w:rsidRPr="00A94143">
        <w:rPr>
          <w:szCs w:val="20"/>
          <w:lang w:eastAsia="en-GB"/>
        </w:rPr>
        <w:t>subbands</w:t>
      </w:r>
      <w:proofErr w:type="spellEnd"/>
      <w:r w:rsidRPr="00A94143">
        <w:rPr>
          <w:szCs w:val="20"/>
          <w:lang w:eastAsia="en-GB"/>
        </w:rPr>
        <w:t xml:space="preserve">, 32 ports </w:t>
      </w:r>
      <w:proofErr w:type="gramStart"/>
      <w:r w:rsidRPr="00A94143">
        <w:rPr>
          <w:szCs w:val="20"/>
          <w:lang w:eastAsia="en-GB"/>
        </w:rPr>
        <w:t>needs</w:t>
      </w:r>
      <w:proofErr w:type="gramEnd"/>
      <w:r w:rsidRPr="00A94143">
        <w:rPr>
          <w:szCs w:val="20"/>
          <w:lang w:eastAsia="en-GB"/>
        </w:rPr>
        <w:t xml:space="preserve"> around 40 kilobits. This number doesn’t account for any potential compression techniques.</w:t>
      </w:r>
    </w:p>
    <w:p w14:paraId="63333036" w14:textId="77777777" w:rsidR="00914715" w:rsidRPr="00A94143" w:rsidRDefault="00914715" w:rsidP="00FD115B">
      <w:pPr>
        <w:widowControl w:val="0"/>
        <w:numPr>
          <w:ilvl w:val="0"/>
          <w:numId w:val="45"/>
        </w:numPr>
        <w:jc w:val="both"/>
        <w:rPr>
          <w:szCs w:val="20"/>
          <w:lang w:eastAsia="en-GB"/>
        </w:rPr>
      </w:pPr>
      <w:r w:rsidRPr="00A94143">
        <w:rPr>
          <w:szCs w:val="20"/>
          <w:lang w:eastAsia="en-GB"/>
        </w:rPr>
        <w:t xml:space="preserve">In floating point format (32 bits per sample), the precoding matrix for 4 layers, 19 </w:t>
      </w:r>
      <w:proofErr w:type="spellStart"/>
      <w:r w:rsidRPr="00A94143">
        <w:rPr>
          <w:szCs w:val="20"/>
          <w:lang w:eastAsia="en-GB"/>
        </w:rPr>
        <w:t>subbands</w:t>
      </w:r>
      <w:proofErr w:type="spellEnd"/>
      <w:r w:rsidRPr="00A94143">
        <w:rPr>
          <w:szCs w:val="20"/>
          <w:lang w:eastAsia="en-GB"/>
        </w:rPr>
        <w:t xml:space="preserve">, 32 ports </w:t>
      </w:r>
      <w:proofErr w:type="gramStart"/>
      <w:r w:rsidRPr="00A94143">
        <w:rPr>
          <w:szCs w:val="20"/>
          <w:lang w:eastAsia="en-GB"/>
        </w:rPr>
        <w:t>needs</w:t>
      </w:r>
      <w:proofErr w:type="gramEnd"/>
      <w:r w:rsidRPr="00A94143">
        <w:rPr>
          <w:szCs w:val="20"/>
          <w:lang w:eastAsia="en-GB"/>
        </w:rPr>
        <w:t xml:space="preserve"> around 150 kilobits. This number doesn’t account for any potential compression techniques.</w:t>
      </w:r>
    </w:p>
    <w:p w14:paraId="3DCD6D98" w14:textId="77777777" w:rsidR="00914715" w:rsidRPr="00A94143" w:rsidRDefault="00914715" w:rsidP="00914715">
      <w:pPr>
        <w:rPr>
          <w:lang w:eastAsia="zh-CN"/>
        </w:rPr>
      </w:pPr>
    </w:p>
    <w:p w14:paraId="0CF2423A" w14:textId="77777777" w:rsidR="00914715" w:rsidRPr="00A94143" w:rsidRDefault="00914715" w:rsidP="00914715">
      <w:pPr>
        <w:rPr>
          <w:highlight w:val="green"/>
          <w:lang w:eastAsia="zh-CN"/>
        </w:rPr>
      </w:pPr>
      <w:r w:rsidRPr="00A94143">
        <w:rPr>
          <w:highlight w:val="green"/>
          <w:lang w:eastAsia="zh-CN"/>
        </w:rPr>
        <w:t xml:space="preserve">Agreement </w:t>
      </w:r>
    </w:p>
    <w:p w14:paraId="44E37506" w14:textId="77777777" w:rsidR="00914715" w:rsidRPr="00A94143" w:rsidRDefault="00914715" w:rsidP="00914715">
      <w:pPr>
        <w:rPr>
          <w:lang w:eastAsia="zh-CN"/>
        </w:rPr>
      </w:pPr>
      <w:r w:rsidRPr="00A94143">
        <w:rPr>
          <w:lang w:eastAsia="zh-CN"/>
        </w:rPr>
        <w:t>For CSI prediction at UE side (For reply LS)</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587"/>
        <w:gridCol w:w="1890"/>
        <w:gridCol w:w="1710"/>
        <w:gridCol w:w="2520"/>
      </w:tblGrid>
      <w:tr w:rsidR="00914715" w:rsidRPr="00A94143" w14:paraId="0DE63242" w14:textId="77777777" w:rsidTr="00914715">
        <w:trPr>
          <w:jc w:val="center"/>
        </w:trPr>
        <w:tc>
          <w:tcPr>
            <w:tcW w:w="1188" w:type="dxa"/>
            <w:shd w:val="clear" w:color="auto" w:fill="auto"/>
            <w:vAlign w:val="center"/>
          </w:tcPr>
          <w:p w14:paraId="650D4BBB" w14:textId="77777777" w:rsidR="00914715" w:rsidRPr="00A94143" w:rsidRDefault="00914715" w:rsidP="00914715">
            <w:pPr>
              <w:snapToGrid w:val="0"/>
              <w:rPr>
                <w:rFonts w:ascii="Arial" w:hAnsi="Arial" w:cs="Arial"/>
                <w:b/>
                <w:bCs/>
                <w:sz w:val="16"/>
                <w:szCs w:val="16"/>
              </w:rPr>
            </w:pPr>
            <w:r w:rsidRPr="00A94143">
              <w:rPr>
                <w:rFonts w:ascii="Arial" w:hAnsi="Arial" w:cs="Arial"/>
                <w:b/>
                <w:bCs/>
                <w:sz w:val="16"/>
                <w:szCs w:val="16"/>
              </w:rPr>
              <w:t>LCM purpose</w:t>
            </w:r>
          </w:p>
        </w:tc>
        <w:tc>
          <w:tcPr>
            <w:tcW w:w="2587" w:type="dxa"/>
            <w:shd w:val="clear" w:color="auto" w:fill="auto"/>
            <w:vAlign w:val="center"/>
          </w:tcPr>
          <w:p w14:paraId="4A1F3BFF" w14:textId="77777777" w:rsidR="00914715" w:rsidRPr="00A94143" w:rsidRDefault="00914715" w:rsidP="00914715">
            <w:pPr>
              <w:snapToGrid w:val="0"/>
              <w:rPr>
                <w:rFonts w:ascii="Arial" w:hAnsi="Arial" w:cs="Arial"/>
                <w:b/>
                <w:bCs/>
                <w:sz w:val="16"/>
                <w:szCs w:val="16"/>
              </w:rPr>
            </w:pPr>
            <w:r w:rsidRPr="00A94143">
              <w:rPr>
                <w:rFonts w:ascii="Arial" w:hAnsi="Arial" w:cs="Arial"/>
                <w:b/>
                <w:bCs/>
                <w:sz w:val="16"/>
                <w:szCs w:val="16"/>
              </w:rPr>
              <w:t>Data content</w:t>
            </w:r>
          </w:p>
        </w:tc>
        <w:tc>
          <w:tcPr>
            <w:tcW w:w="1890" w:type="dxa"/>
            <w:shd w:val="clear" w:color="auto" w:fill="auto"/>
            <w:vAlign w:val="center"/>
          </w:tcPr>
          <w:p w14:paraId="2B4D712B" w14:textId="77777777" w:rsidR="00914715" w:rsidRPr="00A94143" w:rsidRDefault="00914715" w:rsidP="00914715">
            <w:pPr>
              <w:snapToGrid w:val="0"/>
              <w:rPr>
                <w:rFonts w:ascii="Arial" w:hAnsi="Arial" w:cs="Arial"/>
                <w:b/>
                <w:bCs/>
                <w:sz w:val="16"/>
                <w:szCs w:val="16"/>
              </w:rPr>
            </w:pPr>
            <w:r w:rsidRPr="00A94143">
              <w:rPr>
                <w:rFonts w:ascii="Arial" w:hAnsi="Arial" w:cs="Arial"/>
                <w:b/>
                <w:bCs/>
                <w:sz w:val="16"/>
                <w:szCs w:val="16"/>
              </w:rPr>
              <w:t>Typical data size (per data sample)</w:t>
            </w:r>
          </w:p>
        </w:tc>
        <w:tc>
          <w:tcPr>
            <w:tcW w:w="1710" w:type="dxa"/>
            <w:shd w:val="clear" w:color="auto" w:fill="auto"/>
            <w:vAlign w:val="center"/>
          </w:tcPr>
          <w:p w14:paraId="54FB35B1" w14:textId="77777777" w:rsidR="00914715" w:rsidRPr="00A94143" w:rsidRDefault="00914715" w:rsidP="00914715">
            <w:pPr>
              <w:snapToGrid w:val="0"/>
              <w:rPr>
                <w:rFonts w:ascii="Arial" w:hAnsi="Arial" w:cs="Arial"/>
                <w:b/>
                <w:bCs/>
                <w:sz w:val="16"/>
                <w:szCs w:val="16"/>
              </w:rPr>
            </w:pPr>
            <w:r w:rsidRPr="00A94143">
              <w:rPr>
                <w:rFonts w:ascii="Arial" w:hAnsi="Arial" w:cs="Arial"/>
                <w:b/>
                <w:bCs/>
                <w:sz w:val="16"/>
                <w:szCs w:val="16"/>
              </w:rPr>
              <w:t>Typical latency requirement</w:t>
            </w:r>
          </w:p>
        </w:tc>
        <w:tc>
          <w:tcPr>
            <w:tcW w:w="2520" w:type="dxa"/>
            <w:shd w:val="clear" w:color="auto" w:fill="auto"/>
            <w:vAlign w:val="center"/>
          </w:tcPr>
          <w:p w14:paraId="4447B48C" w14:textId="77777777" w:rsidR="00914715" w:rsidRPr="00A94143" w:rsidRDefault="00914715" w:rsidP="00914715">
            <w:pPr>
              <w:snapToGrid w:val="0"/>
              <w:rPr>
                <w:rFonts w:ascii="Arial" w:hAnsi="Arial" w:cs="Arial"/>
                <w:b/>
                <w:bCs/>
                <w:sz w:val="16"/>
                <w:szCs w:val="16"/>
              </w:rPr>
            </w:pPr>
            <w:r w:rsidRPr="00A94143">
              <w:rPr>
                <w:rFonts w:ascii="Arial" w:hAnsi="Arial" w:cs="Arial"/>
                <w:b/>
                <w:bCs/>
                <w:sz w:val="16"/>
                <w:szCs w:val="16"/>
              </w:rPr>
              <w:t>Notes</w:t>
            </w:r>
          </w:p>
        </w:tc>
      </w:tr>
      <w:tr w:rsidR="00914715" w:rsidRPr="00A94143" w14:paraId="31F62819" w14:textId="77777777" w:rsidTr="00914715">
        <w:trPr>
          <w:trHeight w:val="530"/>
          <w:jc w:val="center"/>
        </w:trPr>
        <w:tc>
          <w:tcPr>
            <w:tcW w:w="1188" w:type="dxa"/>
            <w:shd w:val="clear" w:color="auto" w:fill="auto"/>
            <w:vAlign w:val="center"/>
          </w:tcPr>
          <w:p w14:paraId="5322C7D2"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Training</w:t>
            </w:r>
          </w:p>
        </w:tc>
        <w:tc>
          <w:tcPr>
            <w:tcW w:w="2587" w:type="dxa"/>
            <w:shd w:val="clear" w:color="auto" w:fill="auto"/>
            <w:vAlign w:val="center"/>
          </w:tcPr>
          <w:p w14:paraId="7858A5D1"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Target CSI in observation and prediction window</w:t>
            </w:r>
          </w:p>
        </w:tc>
        <w:tc>
          <w:tcPr>
            <w:tcW w:w="1890" w:type="dxa"/>
            <w:shd w:val="clear" w:color="auto" w:fill="auto"/>
            <w:vAlign w:val="center"/>
          </w:tcPr>
          <w:p w14:paraId="7BDE3DA8"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See Notes 1, 2</w:t>
            </w:r>
          </w:p>
        </w:tc>
        <w:tc>
          <w:tcPr>
            <w:tcW w:w="1710" w:type="dxa"/>
            <w:shd w:val="clear" w:color="auto" w:fill="auto"/>
            <w:vAlign w:val="center"/>
          </w:tcPr>
          <w:p w14:paraId="17F04441"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Relaxed</w:t>
            </w:r>
          </w:p>
        </w:tc>
        <w:tc>
          <w:tcPr>
            <w:tcW w:w="2520" w:type="dxa"/>
            <w:shd w:val="clear" w:color="auto" w:fill="auto"/>
            <w:vAlign w:val="center"/>
          </w:tcPr>
          <w:p w14:paraId="77772C94" w14:textId="77777777" w:rsidR="00914715" w:rsidRPr="00A94143" w:rsidRDefault="00914715" w:rsidP="00914715">
            <w:pPr>
              <w:snapToGrid w:val="0"/>
              <w:rPr>
                <w:rFonts w:ascii="Arial" w:hAnsi="Arial" w:cs="Arial"/>
                <w:sz w:val="16"/>
                <w:szCs w:val="16"/>
              </w:rPr>
            </w:pPr>
          </w:p>
        </w:tc>
      </w:tr>
      <w:tr w:rsidR="00914715" w:rsidRPr="00A94143" w14:paraId="0894636B" w14:textId="77777777" w:rsidTr="00914715">
        <w:trPr>
          <w:jc w:val="center"/>
        </w:trPr>
        <w:tc>
          <w:tcPr>
            <w:tcW w:w="1188" w:type="dxa"/>
            <w:shd w:val="clear" w:color="auto" w:fill="auto"/>
            <w:vAlign w:val="center"/>
          </w:tcPr>
          <w:p w14:paraId="4B6D0426"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Inference</w:t>
            </w:r>
          </w:p>
        </w:tc>
        <w:tc>
          <w:tcPr>
            <w:tcW w:w="2587" w:type="dxa"/>
            <w:shd w:val="clear" w:color="auto" w:fill="auto"/>
            <w:vAlign w:val="center"/>
          </w:tcPr>
          <w:p w14:paraId="30450112"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Predicted CSI feedback (AI/ML output)</w:t>
            </w:r>
          </w:p>
        </w:tc>
        <w:tc>
          <w:tcPr>
            <w:tcW w:w="1890" w:type="dxa"/>
            <w:shd w:val="clear" w:color="auto" w:fill="auto"/>
            <w:vAlign w:val="center"/>
          </w:tcPr>
          <w:p w14:paraId="6246CC27"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See Note 3</w:t>
            </w:r>
          </w:p>
        </w:tc>
        <w:tc>
          <w:tcPr>
            <w:tcW w:w="1710" w:type="dxa"/>
            <w:shd w:val="clear" w:color="auto" w:fill="auto"/>
            <w:vAlign w:val="center"/>
          </w:tcPr>
          <w:p w14:paraId="5112F259"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Time-critical</w:t>
            </w:r>
          </w:p>
        </w:tc>
        <w:tc>
          <w:tcPr>
            <w:tcW w:w="2520" w:type="dxa"/>
            <w:shd w:val="clear" w:color="auto" w:fill="auto"/>
            <w:vAlign w:val="center"/>
          </w:tcPr>
          <w:p w14:paraId="5EE815AC"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Can use L1 report similar to legacy CSI</w:t>
            </w:r>
          </w:p>
        </w:tc>
      </w:tr>
      <w:tr w:rsidR="00914715" w:rsidRPr="00A94143" w14:paraId="082B5203" w14:textId="77777777" w:rsidTr="00914715">
        <w:trPr>
          <w:jc w:val="center"/>
        </w:trPr>
        <w:tc>
          <w:tcPr>
            <w:tcW w:w="1188" w:type="dxa"/>
            <w:vMerge w:val="restart"/>
            <w:shd w:val="clear" w:color="auto" w:fill="auto"/>
            <w:vAlign w:val="center"/>
          </w:tcPr>
          <w:p w14:paraId="3FB6C3FB"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Monitoring</w:t>
            </w:r>
          </w:p>
        </w:tc>
        <w:tc>
          <w:tcPr>
            <w:tcW w:w="2587" w:type="dxa"/>
            <w:shd w:val="clear" w:color="auto" w:fill="auto"/>
            <w:vAlign w:val="center"/>
          </w:tcPr>
          <w:p w14:paraId="6189524B"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 xml:space="preserve">Ground truth (i.e., target CSI) corresponding to predicted CSI </w:t>
            </w:r>
          </w:p>
          <w:p w14:paraId="6C26E67A"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See Note 6</w:t>
            </w:r>
          </w:p>
        </w:tc>
        <w:tc>
          <w:tcPr>
            <w:tcW w:w="1890" w:type="dxa"/>
            <w:shd w:val="clear" w:color="auto" w:fill="auto"/>
            <w:vAlign w:val="center"/>
          </w:tcPr>
          <w:p w14:paraId="2B64D15B"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See Notes 1, 2</w:t>
            </w:r>
          </w:p>
        </w:tc>
        <w:tc>
          <w:tcPr>
            <w:tcW w:w="1710" w:type="dxa"/>
            <w:shd w:val="clear" w:color="auto" w:fill="auto"/>
            <w:vAlign w:val="center"/>
          </w:tcPr>
          <w:p w14:paraId="55C04D6D"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Near-real-time</w:t>
            </w:r>
          </w:p>
        </w:tc>
        <w:tc>
          <w:tcPr>
            <w:tcW w:w="2520" w:type="dxa"/>
            <w:shd w:val="clear" w:color="auto" w:fill="auto"/>
            <w:vAlign w:val="center"/>
          </w:tcPr>
          <w:p w14:paraId="4D671F5F" w14:textId="77777777" w:rsidR="00914715" w:rsidRPr="00A94143" w:rsidRDefault="00914715" w:rsidP="00914715">
            <w:pPr>
              <w:snapToGrid w:val="0"/>
              <w:rPr>
                <w:rFonts w:ascii="Arial" w:hAnsi="Arial" w:cs="Arial"/>
                <w:sz w:val="16"/>
                <w:szCs w:val="16"/>
              </w:rPr>
            </w:pPr>
          </w:p>
        </w:tc>
      </w:tr>
      <w:tr w:rsidR="00914715" w:rsidRPr="00A94143" w14:paraId="2B429E50" w14:textId="77777777" w:rsidTr="00914715">
        <w:trPr>
          <w:jc w:val="center"/>
        </w:trPr>
        <w:tc>
          <w:tcPr>
            <w:tcW w:w="1188" w:type="dxa"/>
            <w:vMerge/>
            <w:shd w:val="clear" w:color="auto" w:fill="auto"/>
            <w:vAlign w:val="center"/>
          </w:tcPr>
          <w:p w14:paraId="00F5F00C" w14:textId="77777777" w:rsidR="00914715" w:rsidRPr="00A94143" w:rsidRDefault="00914715" w:rsidP="00914715">
            <w:pPr>
              <w:snapToGrid w:val="0"/>
              <w:rPr>
                <w:rFonts w:ascii="Arial" w:hAnsi="Arial" w:cs="Arial"/>
                <w:sz w:val="16"/>
                <w:szCs w:val="16"/>
              </w:rPr>
            </w:pPr>
          </w:p>
        </w:tc>
        <w:tc>
          <w:tcPr>
            <w:tcW w:w="2587" w:type="dxa"/>
            <w:shd w:val="clear" w:color="auto" w:fill="auto"/>
            <w:vAlign w:val="center"/>
          </w:tcPr>
          <w:p w14:paraId="76069D40"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Calculated performance metrics / Performance monitoring output</w:t>
            </w:r>
          </w:p>
          <w:p w14:paraId="76CB967C"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See Note 6</w:t>
            </w:r>
          </w:p>
        </w:tc>
        <w:tc>
          <w:tcPr>
            <w:tcW w:w="1890" w:type="dxa"/>
            <w:shd w:val="clear" w:color="auto" w:fill="auto"/>
            <w:vAlign w:val="center"/>
          </w:tcPr>
          <w:p w14:paraId="7B59108C"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See Note 5</w:t>
            </w:r>
          </w:p>
        </w:tc>
        <w:tc>
          <w:tcPr>
            <w:tcW w:w="1710" w:type="dxa"/>
            <w:shd w:val="clear" w:color="auto" w:fill="auto"/>
            <w:vAlign w:val="center"/>
          </w:tcPr>
          <w:p w14:paraId="22DCD4A8" w14:textId="77777777" w:rsidR="00914715" w:rsidRPr="00A94143" w:rsidRDefault="00914715" w:rsidP="00914715">
            <w:pPr>
              <w:snapToGrid w:val="0"/>
              <w:rPr>
                <w:rFonts w:ascii="Arial" w:hAnsi="Arial" w:cs="Arial"/>
                <w:sz w:val="16"/>
                <w:szCs w:val="16"/>
              </w:rPr>
            </w:pPr>
            <w:r w:rsidRPr="00A94143">
              <w:rPr>
                <w:rFonts w:ascii="Arial" w:hAnsi="Arial" w:cs="Arial"/>
                <w:sz w:val="16"/>
                <w:szCs w:val="16"/>
              </w:rPr>
              <w:t>Near-real-time</w:t>
            </w:r>
          </w:p>
        </w:tc>
        <w:tc>
          <w:tcPr>
            <w:tcW w:w="2520" w:type="dxa"/>
            <w:shd w:val="clear" w:color="auto" w:fill="auto"/>
            <w:vAlign w:val="center"/>
          </w:tcPr>
          <w:p w14:paraId="0CD6E602" w14:textId="77777777" w:rsidR="00914715" w:rsidRPr="00A94143" w:rsidRDefault="00914715" w:rsidP="00914715">
            <w:pPr>
              <w:snapToGrid w:val="0"/>
              <w:rPr>
                <w:rFonts w:ascii="Arial" w:hAnsi="Arial" w:cs="Arial"/>
                <w:sz w:val="16"/>
                <w:szCs w:val="16"/>
              </w:rPr>
            </w:pPr>
          </w:p>
        </w:tc>
      </w:tr>
    </w:tbl>
    <w:p w14:paraId="35C036C2" w14:textId="77777777" w:rsidR="00914715" w:rsidRPr="00A94143" w:rsidRDefault="00914715" w:rsidP="00914715">
      <w:pPr>
        <w:rPr>
          <w:lang w:eastAsia="en-GB"/>
        </w:rPr>
      </w:pPr>
    </w:p>
    <w:p w14:paraId="2A018632" w14:textId="77777777" w:rsidR="00914715" w:rsidRPr="00A94143" w:rsidRDefault="00914715" w:rsidP="00914715">
      <w:pPr>
        <w:rPr>
          <w:lang w:eastAsia="en-GB"/>
        </w:rPr>
      </w:pPr>
      <w:r w:rsidRPr="00A94143">
        <w:rPr>
          <w:lang w:eastAsia="en-GB"/>
        </w:rPr>
        <w:t xml:space="preserve">Note 1: Target CSI may be </w:t>
      </w:r>
      <w:r w:rsidRPr="00A94143">
        <w:t>precoding matrix or channel matrix. RAN1’s reply for data size is based on channel matrix which has been more widely evaluated than precoding Matrix.</w:t>
      </w:r>
    </w:p>
    <w:p w14:paraId="1785FE37" w14:textId="77777777" w:rsidR="00914715" w:rsidRPr="00A94143" w:rsidRDefault="00914715" w:rsidP="00914715">
      <w:pPr>
        <w:rPr>
          <w:szCs w:val="20"/>
          <w:lang w:eastAsia="en-GB"/>
        </w:rPr>
      </w:pPr>
      <w:r w:rsidRPr="00A94143">
        <w:rPr>
          <w:lang w:eastAsia="en-GB"/>
        </w:rPr>
        <w:t>Note 2: Data size for target CSI depends on the format. There is no agreement on the format or precision of the target CSI. The data size may also vary depending on the configuration, and the captured value indicates the order of magnitude of the typical data size per sample as a guideline. One example based on companies’ evaluations is up to around 1.5Mbits, assuming float 32 and 10 CSI-RS observation instances as input to predict one future CSI instance.</w:t>
      </w:r>
    </w:p>
    <w:p w14:paraId="0A76337D" w14:textId="77777777" w:rsidR="00914715" w:rsidRPr="00A94143" w:rsidRDefault="00914715" w:rsidP="00914715">
      <w:pPr>
        <w:rPr>
          <w:lang w:eastAsia="en-GB"/>
        </w:rPr>
      </w:pPr>
      <w:r w:rsidRPr="00A94143">
        <w:rPr>
          <w:lang w:eastAsia="en-GB"/>
        </w:rPr>
        <w:t xml:space="preserve">Note 3: There is no agreement on the predicted CSI feedback size. Values in the order of </w:t>
      </w:r>
      <w:proofErr w:type="spellStart"/>
      <w:r w:rsidRPr="00A94143">
        <w:rPr>
          <w:lang w:eastAsia="en-GB"/>
        </w:rPr>
        <w:t>eType</w:t>
      </w:r>
      <w:proofErr w:type="spellEnd"/>
      <w:r w:rsidRPr="00A94143">
        <w:rPr>
          <w:lang w:eastAsia="en-GB"/>
        </w:rPr>
        <w:t xml:space="preserve"> II payload size may be assumed (</w:t>
      </w:r>
      <w:ins w:id="1" w:author="Taesang Yoo" w:date="2023-10-11T00:09:00Z">
        <w:r w:rsidRPr="00A94143">
          <w:rPr>
            <w:lang w:eastAsia="en-GB"/>
          </w:rPr>
          <w:t xml:space="preserve">up to </w:t>
        </w:r>
      </w:ins>
      <w:r w:rsidRPr="00A94143">
        <w:t>~ 1000 bits) for RAN2 discussion.</w:t>
      </w:r>
    </w:p>
    <w:p w14:paraId="73A1FC07" w14:textId="77777777" w:rsidR="00914715" w:rsidRPr="00A94143" w:rsidRDefault="00914715" w:rsidP="00914715">
      <w:pPr>
        <w:rPr>
          <w:lang w:eastAsia="en-GB"/>
        </w:rPr>
      </w:pPr>
      <w:r w:rsidRPr="00A94143">
        <w:t>Note 4: There are no agreements on the reporting type.</w:t>
      </w:r>
    </w:p>
    <w:p w14:paraId="284E8C89" w14:textId="77777777" w:rsidR="00914715" w:rsidRPr="00A94143" w:rsidRDefault="00914715" w:rsidP="00914715">
      <w:pPr>
        <w:rPr>
          <w:lang w:eastAsia="en-GB"/>
        </w:rPr>
      </w:pPr>
      <w:r w:rsidRPr="00A94143">
        <w:t xml:space="preserve">Note 5: </w:t>
      </w:r>
      <w:r w:rsidRPr="00A94143">
        <w:rPr>
          <w:lang w:eastAsia="en-GB"/>
        </w:rPr>
        <w:t>There is no agreement on the performance metric or monitoring output details.</w:t>
      </w:r>
    </w:p>
    <w:p w14:paraId="68721E23" w14:textId="77777777" w:rsidR="00914715" w:rsidRPr="00A94143" w:rsidRDefault="00914715" w:rsidP="00914715">
      <w:pPr>
        <w:rPr>
          <w:lang w:eastAsia="en-GB"/>
        </w:rPr>
      </w:pPr>
      <w:r w:rsidRPr="00A94143">
        <w:t>Note 6: Feasibility and necessity of the monitoring schemes listed in the table are under discussion.</w:t>
      </w:r>
    </w:p>
    <w:p w14:paraId="7CFB11A8" w14:textId="77777777" w:rsidR="00914715" w:rsidRPr="00A94143" w:rsidRDefault="00914715" w:rsidP="00914715"/>
    <w:p w14:paraId="46E15E48" w14:textId="77777777" w:rsidR="00914715" w:rsidRPr="00A94143" w:rsidRDefault="00914715" w:rsidP="00914715">
      <w:pPr>
        <w:rPr>
          <w:rFonts w:eastAsia="等线"/>
          <w:lang w:eastAsia="zh-CN"/>
        </w:rPr>
      </w:pPr>
      <w:r w:rsidRPr="00A94143">
        <w:rPr>
          <w:rFonts w:eastAsia="等线"/>
          <w:lang w:eastAsia="zh-CN"/>
        </w:rPr>
        <w:t xml:space="preserve">Note </w:t>
      </w:r>
      <w:r w:rsidRPr="00A94143">
        <w:rPr>
          <w:lang w:eastAsia="zh-CN"/>
        </w:rPr>
        <w:t>(serve as trace in session notes)</w:t>
      </w:r>
    </w:p>
    <w:p w14:paraId="4EEABA8F" w14:textId="77777777" w:rsidR="00914715" w:rsidRPr="00A94143" w:rsidRDefault="00914715" w:rsidP="00914715">
      <w:pPr>
        <w:rPr>
          <w:lang w:eastAsia="en-GB"/>
        </w:rPr>
      </w:pPr>
      <w:r w:rsidRPr="00A94143">
        <w:rPr>
          <w:lang w:eastAsia="en-GB"/>
        </w:rPr>
        <w:t>Data size for target CSI depends on the format and configuration, for examples,</w:t>
      </w:r>
    </w:p>
    <w:p w14:paraId="1E03E7F4" w14:textId="77777777" w:rsidR="00914715" w:rsidRPr="00A94143" w:rsidRDefault="00914715" w:rsidP="00FD115B">
      <w:pPr>
        <w:pStyle w:val="aa"/>
        <w:numPr>
          <w:ilvl w:val="0"/>
          <w:numId w:val="44"/>
        </w:numPr>
        <w:overflowPunct w:val="0"/>
        <w:autoSpaceDE w:val="0"/>
        <w:autoSpaceDN w:val="0"/>
        <w:adjustRightInd w:val="0"/>
        <w:spacing w:after="180"/>
        <w:textAlignment w:val="baseline"/>
        <w:rPr>
          <w:lang w:eastAsia="en-GB"/>
        </w:rPr>
      </w:pPr>
      <w:r w:rsidRPr="00A94143">
        <w:rPr>
          <w:lang w:eastAsia="en-GB"/>
        </w:rPr>
        <w:lastRenderedPageBreak/>
        <w:t xml:space="preserve">In floating point format (32 bits per sample), the channel matrix for 4 layers, 19 </w:t>
      </w:r>
      <w:proofErr w:type="spellStart"/>
      <w:r w:rsidRPr="00A94143">
        <w:rPr>
          <w:lang w:eastAsia="en-GB"/>
        </w:rPr>
        <w:t>subbands</w:t>
      </w:r>
      <w:proofErr w:type="spellEnd"/>
      <w:r w:rsidRPr="00A94143">
        <w:rPr>
          <w:lang w:eastAsia="en-GB"/>
        </w:rPr>
        <w:t xml:space="preserve"> (one matrix per </w:t>
      </w:r>
      <w:proofErr w:type="spellStart"/>
      <w:r w:rsidRPr="00A94143">
        <w:rPr>
          <w:lang w:eastAsia="en-GB"/>
        </w:rPr>
        <w:t>subband</w:t>
      </w:r>
      <w:proofErr w:type="spellEnd"/>
      <w:r w:rsidRPr="00A94143">
        <w:rPr>
          <w:lang w:eastAsia="en-GB"/>
        </w:rPr>
        <w:t xml:space="preserve">), 32 ports </w:t>
      </w:r>
      <w:proofErr w:type="gramStart"/>
      <w:r w:rsidRPr="00A94143">
        <w:rPr>
          <w:lang w:eastAsia="en-GB"/>
        </w:rPr>
        <w:t>needs</w:t>
      </w:r>
      <w:proofErr w:type="gramEnd"/>
      <w:r w:rsidRPr="00A94143">
        <w:rPr>
          <w:lang w:eastAsia="en-GB"/>
        </w:rPr>
        <w:t xml:space="preserve"> around 150 kilobits per CSI-RS instance. Assuming 10 CSI-RS observation instances as input to predict one future CSI instance, the total is around 1.5M bits. This number doesn’t account for any potential compression techniques.</w:t>
      </w:r>
    </w:p>
    <w:p w14:paraId="16E6339D" w14:textId="77777777" w:rsidR="00914715" w:rsidRPr="00A94143" w:rsidRDefault="00914715" w:rsidP="00914715">
      <w:pPr>
        <w:rPr>
          <w:rFonts w:eastAsia="等线"/>
          <w:highlight w:val="green"/>
          <w:lang w:eastAsia="zh-CN"/>
        </w:rPr>
      </w:pPr>
      <w:r w:rsidRPr="00A94143">
        <w:rPr>
          <w:rFonts w:eastAsia="等线"/>
          <w:highlight w:val="green"/>
          <w:lang w:eastAsia="zh-CN"/>
        </w:rPr>
        <w:t>Agreement</w:t>
      </w:r>
    </w:p>
    <w:p w14:paraId="1856DBD0" w14:textId="77777777" w:rsidR="00914715" w:rsidRPr="00A94143" w:rsidRDefault="00914715" w:rsidP="00914715">
      <w:r w:rsidRPr="00A94143">
        <w:t>For an AI/ML-enabled feature/FG, additional conditions refer to any aspects that are assumed for the training of the model but are not a part of UE capability for the AI/ML-enabled feature/FG.</w:t>
      </w:r>
    </w:p>
    <w:p w14:paraId="573B82DE" w14:textId="77777777" w:rsidR="00914715" w:rsidRPr="00A94143" w:rsidRDefault="00914715" w:rsidP="00FD115B">
      <w:pPr>
        <w:pStyle w:val="aa"/>
        <w:numPr>
          <w:ilvl w:val="0"/>
          <w:numId w:val="41"/>
        </w:numPr>
        <w:overflowPunct w:val="0"/>
        <w:autoSpaceDE w:val="0"/>
        <w:autoSpaceDN w:val="0"/>
        <w:adjustRightInd w:val="0"/>
        <w:spacing w:after="180"/>
        <w:textAlignment w:val="baseline"/>
      </w:pPr>
      <w:r w:rsidRPr="00A94143">
        <w:rPr>
          <w:rFonts w:eastAsia="等线"/>
          <w:lang w:eastAsia="zh-CN"/>
        </w:rPr>
        <w:t xml:space="preserve">It doesn’t imply that additional conditions are necessarily specified </w:t>
      </w:r>
    </w:p>
    <w:p w14:paraId="2118635B" w14:textId="77777777" w:rsidR="00914715" w:rsidRPr="00A94143" w:rsidRDefault="00914715" w:rsidP="00914715">
      <w:pPr>
        <w:rPr>
          <w:rFonts w:eastAsia="等线"/>
          <w:highlight w:val="green"/>
          <w:lang w:eastAsia="zh-CN"/>
        </w:rPr>
      </w:pPr>
      <w:r w:rsidRPr="00A94143">
        <w:rPr>
          <w:rFonts w:eastAsia="等线"/>
          <w:highlight w:val="green"/>
          <w:lang w:eastAsia="zh-CN"/>
        </w:rPr>
        <w:t>Agreement</w:t>
      </w:r>
    </w:p>
    <w:p w14:paraId="3FA85255" w14:textId="77777777" w:rsidR="00914715" w:rsidRPr="00A94143" w:rsidRDefault="00914715" w:rsidP="00FD115B">
      <w:pPr>
        <w:pStyle w:val="aa"/>
        <w:numPr>
          <w:ilvl w:val="0"/>
          <w:numId w:val="43"/>
        </w:numPr>
        <w:overflowPunct w:val="0"/>
        <w:autoSpaceDE w:val="0"/>
        <w:autoSpaceDN w:val="0"/>
        <w:adjustRightInd w:val="0"/>
        <w:spacing w:after="180"/>
        <w:textAlignment w:val="baseline"/>
      </w:pPr>
      <w:r w:rsidRPr="00A94143">
        <w:t xml:space="preserve">Additional conditions can be divided into two categories: NW-side additional conditions and UE-side additional conditions. </w:t>
      </w:r>
    </w:p>
    <w:p w14:paraId="376B4A2A" w14:textId="77777777" w:rsidR="00914715" w:rsidRPr="00A94143" w:rsidRDefault="00914715" w:rsidP="00FD115B">
      <w:pPr>
        <w:pStyle w:val="aa"/>
        <w:numPr>
          <w:ilvl w:val="0"/>
          <w:numId w:val="43"/>
        </w:numPr>
        <w:overflowPunct w:val="0"/>
        <w:autoSpaceDE w:val="0"/>
        <w:autoSpaceDN w:val="0"/>
        <w:adjustRightInd w:val="0"/>
        <w:spacing w:after="180"/>
        <w:textAlignment w:val="baseline"/>
      </w:pPr>
      <w:r w:rsidRPr="00A94143">
        <w:rPr>
          <w:rFonts w:eastAsia="等线"/>
          <w:lang w:eastAsia="zh-CN"/>
        </w:rPr>
        <w:t>Note: whether specification impact is needed is separate discussion</w:t>
      </w:r>
    </w:p>
    <w:p w14:paraId="2A090B72" w14:textId="77777777" w:rsidR="00914715" w:rsidRPr="00A94143" w:rsidRDefault="00914715" w:rsidP="00914715">
      <w:pPr>
        <w:rPr>
          <w:iCs/>
        </w:rPr>
      </w:pPr>
    </w:p>
    <w:p w14:paraId="3808D441" w14:textId="77777777" w:rsidR="00914715" w:rsidRPr="00E64454" w:rsidRDefault="001330AE" w:rsidP="00914715">
      <w:pPr>
        <w:rPr>
          <w:b/>
          <w:bCs/>
          <w:iCs/>
        </w:rPr>
      </w:pPr>
      <w:hyperlink r:id="rId12" w:history="1">
        <w:r w:rsidR="00914715">
          <w:rPr>
            <w:rStyle w:val="af4"/>
            <w:b/>
            <w:bCs/>
            <w:iCs/>
          </w:rPr>
          <w:t>R1-2310372</w:t>
        </w:r>
      </w:hyperlink>
      <w:r w:rsidR="00914715" w:rsidRPr="00E64454">
        <w:rPr>
          <w:b/>
          <w:bCs/>
          <w:iCs/>
        </w:rPr>
        <w:tab/>
        <w:t>Summary#5 of General Aspects of AI/ML Framework</w:t>
      </w:r>
      <w:r w:rsidR="00914715" w:rsidRPr="00E64454">
        <w:rPr>
          <w:b/>
          <w:bCs/>
          <w:iCs/>
        </w:rPr>
        <w:tab/>
        <w:t>Moderator (Qualcomm)</w:t>
      </w:r>
    </w:p>
    <w:p w14:paraId="45C39229" w14:textId="77777777" w:rsidR="00914715" w:rsidRDefault="00914715" w:rsidP="00914715">
      <w:pPr>
        <w:rPr>
          <w:iCs/>
        </w:rPr>
      </w:pPr>
      <w:r>
        <w:rPr>
          <w:iCs/>
        </w:rPr>
        <w:t>From Thursday session</w:t>
      </w:r>
    </w:p>
    <w:p w14:paraId="7ACB12D8" w14:textId="77777777" w:rsidR="00914715" w:rsidRPr="00E64454" w:rsidRDefault="00914715" w:rsidP="00914715">
      <w:pPr>
        <w:rPr>
          <w:highlight w:val="green"/>
          <w:lang w:eastAsia="zh-CN"/>
        </w:rPr>
      </w:pPr>
      <w:r w:rsidRPr="00E64454">
        <w:rPr>
          <w:rFonts w:hint="eastAsia"/>
          <w:highlight w:val="green"/>
          <w:lang w:eastAsia="zh-CN"/>
        </w:rPr>
        <w:t>A</w:t>
      </w:r>
      <w:r w:rsidRPr="00E64454">
        <w:rPr>
          <w:highlight w:val="green"/>
          <w:lang w:eastAsia="zh-CN"/>
        </w:rPr>
        <w:t>greement</w:t>
      </w:r>
    </w:p>
    <w:p w14:paraId="5B9EF482" w14:textId="77777777" w:rsidR="00914715" w:rsidRPr="00E64454" w:rsidRDefault="00914715" w:rsidP="00914715">
      <w:pPr>
        <w:rPr>
          <w:lang w:eastAsia="zh-CN"/>
        </w:rPr>
      </w:pPr>
      <w:r w:rsidRPr="00E64454">
        <w:rPr>
          <w:lang w:eastAsia="zh-CN"/>
        </w:rPr>
        <w:t>For Beam management (For reply LS)</w:t>
      </w:r>
    </w:p>
    <w:tbl>
      <w:tblPr>
        <w:tblW w:w="9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170"/>
        <w:gridCol w:w="2497"/>
        <w:gridCol w:w="1890"/>
        <w:gridCol w:w="1530"/>
        <w:gridCol w:w="1620"/>
      </w:tblGrid>
      <w:tr w:rsidR="00914715" w:rsidRPr="00E64454" w14:paraId="1887E887" w14:textId="77777777" w:rsidTr="00914715">
        <w:trPr>
          <w:trHeight w:val="20"/>
          <w:jc w:val="center"/>
        </w:trPr>
        <w:tc>
          <w:tcPr>
            <w:tcW w:w="1170" w:type="dxa"/>
            <w:shd w:val="clear" w:color="auto" w:fill="auto"/>
          </w:tcPr>
          <w:p w14:paraId="7C170BCB" w14:textId="77777777" w:rsidR="00914715" w:rsidRPr="00E64454" w:rsidRDefault="00914715" w:rsidP="00914715">
            <w:pPr>
              <w:spacing w:line="312" w:lineRule="auto"/>
              <w:rPr>
                <w:rFonts w:ascii="Arial" w:eastAsia="宋体" w:hAnsi="Arial" w:cs="Arial"/>
                <w:b/>
                <w:sz w:val="16"/>
                <w:szCs w:val="16"/>
              </w:rPr>
            </w:pPr>
            <w:r w:rsidRPr="00E64454">
              <w:rPr>
                <w:rFonts w:ascii="Arial" w:eastAsia="宋体" w:hAnsi="Arial" w:cs="Arial"/>
                <w:b/>
                <w:bCs/>
                <w:sz w:val="16"/>
                <w:szCs w:val="16"/>
              </w:rPr>
              <w:t>LCM purpose</w:t>
            </w:r>
          </w:p>
        </w:tc>
        <w:tc>
          <w:tcPr>
            <w:tcW w:w="1170" w:type="dxa"/>
            <w:shd w:val="clear" w:color="auto" w:fill="auto"/>
          </w:tcPr>
          <w:p w14:paraId="1B2C7285" w14:textId="77777777" w:rsidR="00914715" w:rsidRPr="00E64454" w:rsidRDefault="00914715" w:rsidP="00914715">
            <w:pPr>
              <w:spacing w:line="312" w:lineRule="auto"/>
              <w:rPr>
                <w:rFonts w:ascii="Arial" w:eastAsia="宋体" w:hAnsi="Arial" w:cs="Arial"/>
                <w:b/>
                <w:bCs/>
                <w:sz w:val="16"/>
                <w:szCs w:val="16"/>
              </w:rPr>
            </w:pPr>
            <w:r w:rsidRPr="00E64454">
              <w:rPr>
                <w:rFonts w:ascii="Arial" w:eastAsia="宋体" w:hAnsi="Arial" w:cs="Arial"/>
                <w:b/>
                <w:bCs/>
                <w:sz w:val="16"/>
                <w:szCs w:val="16"/>
              </w:rPr>
              <w:t>UE-side/NW-side models</w:t>
            </w:r>
          </w:p>
        </w:tc>
        <w:tc>
          <w:tcPr>
            <w:tcW w:w="2497" w:type="dxa"/>
            <w:shd w:val="clear" w:color="auto" w:fill="auto"/>
          </w:tcPr>
          <w:p w14:paraId="133210E4" w14:textId="77777777" w:rsidR="00914715" w:rsidRPr="00E64454" w:rsidRDefault="00914715" w:rsidP="00914715">
            <w:pPr>
              <w:spacing w:line="312" w:lineRule="auto"/>
              <w:rPr>
                <w:rFonts w:ascii="Arial" w:eastAsia="宋体" w:hAnsi="Arial" w:cs="Arial"/>
                <w:b/>
                <w:sz w:val="16"/>
                <w:szCs w:val="16"/>
              </w:rPr>
            </w:pPr>
            <w:r w:rsidRPr="00E64454">
              <w:rPr>
                <w:rFonts w:ascii="Arial" w:eastAsia="宋体" w:hAnsi="Arial" w:cs="Arial"/>
                <w:b/>
                <w:sz w:val="16"/>
                <w:szCs w:val="16"/>
              </w:rPr>
              <w:t>Data content</w:t>
            </w:r>
          </w:p>
        </w:tc>
        <w:tc>
          <w:tcPr>
            <w:tcW w:w="1890" w:type="dxa"/>
            <w:shd w:val="clear" w:color="auto" w:fill="auto"/>
          </w:tcPr>
          <w:p w14:paraId="02BEB3A1" w14:textId="77777777" w:rsidR="00914715" w:rsidRPr="00E64454" w:rsidRDefault="00914715" w:rsidP="00914715">
            <w:pPr>
              <w:spacing w:line="312" w:lineRule="auto"/>
              <w:rPr>
                <w:rFonts w:ascii="Arial" w:eastAsia="宋体" w:hAnsi="Arial" w:cs="Arial"/>
                <w:b/>
                <w:sz w:val="16"/>
                <w:szCs w:val="16"/>
              </w:rPr>
            </w:pPr>
            <w:r w:rsidRPr="00E64454">
              <w:rPr>
                <w:rFonts w:ascii="Arial" w:eastAsia="宋体" w:hAnsi="Arial" w:cs="Arial"/>
                <w:b/>
                <w:bCs/>
                <w:sz w:val="16"/>
                <w:szCs w:val="16"/>
              </w:rPr>
              <w:t>Typical data size (per data sample)</w:t>
            </w:r>
          </w:p>
        </w:tc>
        <w:tc>
          <w:tcPr>
            <w:tcW w:w="1530" w:type="dxa"/>
            <w:shd w:val="clear" w:color="auto" w:fill="auto"/>
          </w:tcPr>
          <w:p w14:paraId="68FDCED3" w14:textId="77777777" w:rsidR="00914715" w:rsidRPr="00E64454" w:rsidRDefault="00914715" w:rsidP="00914715">
            <w:pPr>
              <w:spacing w:line="312" w:lineRule="auto"/>
              <w:rPr>
                <w:rFonts w:ascii="Arial" w:eastAsia="宋体" w:hAnsi="Arial" w:cs="Arial"/>
                <w:b/>
                <w:sz w:val="16"/>
                <w:szCs w:val="16"/>
              </w:rPr>
            </w:pPr>
            <w:r w:rsidRPr="00E64454">
              <w:rPr>
                <w:rFonts w:ascii="Arial" w:eastAsia="宋体" w:hAnsi="Arial" w:cs="Arial"/>
                <w:b/>
                <w:sz w:val="16"/>
                <w:szCs w:val="16"/>
              </w:rPr>
              <w:t>Typical latency requirement</w:t>
            </w:r>
          </w:p>
        </w:tc>
        <w:tc>
          <w:tcPr>
            <w:tcW w:w="1620" w:type="dxa"/>
            <w:shd w:val="clear" w:color="auto" w:fill="auto"/>
          </w:tcPr>
          <w:p w14:paraId="6BF45C5A" w14:textId="77777777" w:rsidR="00914715" w:rsidRPr="00E64454" w:rsidRDefault="00914715" w:rsidP="00914715">
            <w:pPr>
              <w:spacing w:line="312" w:lineRule="auto"/>
              <w:rPr>
                <w:rFonts w:ascii="Arial" w:eastAsia="宋体" w:hAnsi="Arial" w:cs="Arial"/>
                <w:b/>
                <w:bCs/>
                <w:sz w:val="16"/>
                <w:szCs w:val="16"/>
              </w:rPr>
            </w:pPr>
            <w:r w:rsidRPr="00E64454">
              <w:rPr>
                <w:rFonts w:ascii="Arial" w:eastAsia="宋体" w:hAnsi="Arial" w:cs="Arial"/>
                <w:b/>
                <w:bCs/>
                <w:sz w:val="16"/>
                <w:szCs w:val="16"/>
              </w:rPr>
              <w:t>Notes</w:t>
            </w:r>
          </w:p>
        </w:tc>
      </w:tr>
      <w:tr w:rsidR="00914715" w:rsidRPr="00E64454" w14:paraId="130168FC" w14:textId="77777777" w:rsidTr="00914715">
        <w:trPr>
          <w:trHeight w:val="20"/>
          <w:jc w:val="center"/>
        </w:trPr>
        <w:tc>
          <w:tcPr>
            <w:tcW w:w="1170" w:type="dxa"/>
            <w:shd w:val="clear" w:color="auto" w:fill="auto"/>
          </w:tcPr>
          <w:p w14:paraId="30F03206" w14:textId="77777777" w:rsidR="00914715" w:rsidRPr="00E64454" w:rsidRDefault="00914715" w:rsidP="00914715">
            <w:pPr>
              <w:spacing w:line="312" w:lineRule="auto"/>
              <w:rPr>
                <w:rFonts w:ascii="Arial" w:eastAsia="宋体" w:hAnsi="Arial" w:cs="Arial"/>
                <w:sz w:val="16"/>
                <w:szCs w:val="16"/>
              </w:rPr>
            </w:pPr>
            <w:r w:rsidRPr="00E64454">
              <w:rPr>
                <w:rFonts w:ascii="Arial" w:eastAsia="宋体" w:hAnsi="Arial" w:cs="Arial"/>
                <w:sz w:val="16"/>
                <w:szCs w:val="16"/>
              </w:rPr>
              <w:t>Training</w:t>
            </w:r>
          </w:p>
        </w:tc>
        <w:tc>
          <w:tcPr>
            <w:tcW w:w="1170" w:type="dxa"/>
            <w:shd w:val="clear" w:color="auto" w:fill="auto"/>
          </w:tcPr>
          <w:p w14:paraId="09BBE5C0" w14:textId="77777777" w:rsidR="00914715" w:rsidRPr="00E64454" w:rsidRDefault="00914715" w:rsidP="00914715">
            <w:pPr>
              <w:spacing w:line="312" w:lineRule="auto"/>
              <w:rPr>
                <w:rFonts w:ascii="Arial" w:eastAsia="宋体" w:hAnsi="Arial" w:cs="Arial"/>
                <w:sz w:val="16"/>
                <w:szCs w:val="16"/>
              </w:rPr>
            </w:pPr>
            <w:r w:rsidRPr="00E64454">
              <w:rPr>
                <w:rFonts w:ascii="Arial" w:eastAsia="宋体" w:hAnsi="Arial" w:cs="Arial"/>
                <w:sz w:val="16"/>
                <w:szCs w:val="16"/>
              </w:rPr>
              <w:t>UE-side, NW-side</w:t>
            </w:r>
          </w:p>
        </w:tc>
        <w:tc>
          <w:tcPr>
            <w:tcW w:w="2497" w:type="dxa"/>
            <w:shd w:val="clear" w:color="auto" w:fill="auto"/>
          </w:tcPr>
          <w:p w14:paraId="0869BADD" w14:textId="77777777" w:rsidR="00914715" w:rsidRPr="00E64454" w:rsidRDefault="00914715" w:rsidP="00914715">
            <w:pPr>
              <w:spacing w:line="312" w:lineRule="auto"/>
              <w:rPr>
                <w:rFonts w:ascii="Arial" w:eastAsia="宋体" w:hAnsi="Arial" w:cs="Arial"/>
                <w:sz w:val="16"/>
                <w:szCs w:val="16"/>
              </w:rPr>
            </w:pPr>
            <w:r w:rsidRPr="00E64454">
              <w:rPr>
                <w:rFonts w:ascii="Arial" w:eastAsia="宋体" w:hAnsi="Arial" w:cs="Arial"/>
                <w:sz w:val="16"/>
                <w:szCs w:val="16"/>
              </w:rPr>
              <w:t>L1-RSRPs and/or beam-IDs</w:t>
            </w:r>
          </w:p>
          <w:p w14:paraId="5B326808" w14:textId="77777777" w:rsidR="00914715" w:rsidRPr="00E64454" w:rsidRDefault="00914715" w:rsidP="00914715">
            <w:pPr>
              <w:spacing w:line="312" w:lineRule="auto"/>
              <w:rPr>
                <w:rFonts w:ascii="Arial" w:eastAsia="宋体" w:hAnsi="Arial" w:cs="Arial"/>
                <w:sz w:val="16"/>
                <w:szCs w:val="16"/>
              </w:rPr>
            </w:pPr>
          </w:p>
        </w:tc>
        <w:tc>
          <w:tcPr>
            <w:tcW w:w="1890" w:type="dxa"/>
            <w:shd w:val="clear" w:color="auto" w:fill="auto"/>
          </w:tcPr>
          <w:p w14:paraId="37CDDA24" w14:textId="77777777" w:rsidR="00914715" w:rsidRPr="00E64454" w:rsidRDefault="00914715" w:rsidP="00914715">
            <w:pPr>
              <w:spacing w:line="312" w:lineRule="auto"/>
              <w:rPr>
                <w:rFonts w:ascii="Arial" w:eastAsia="宋体" w:hAnsi="Arial" w:cs="Arial"/>
                <w:sz w:val="16"/>
                <w:szCs w:val="16"/>
              </w:rPr>
            </w:pPr>
            <w:r w:rsidRPr="00E64454">
              <w:rPr>
                <w:rFonts w:ascii="Arial" w:eastAsia="宋体" w:hAnsi="Arial" w:cs="Arial"/>
                <w:sz w:val="16"/>
                <w:szCs w:val="16"/>
              </w:rPr>
              <w:t>See Note 1 for L1-RSRPs</w:t>
            </w:r>
          </w:p>
        </w:tc>
        <w:tc>
          <w:tcPr>
            <w:tcW w:w="1530" w:type="dxa"/>
            <w:shd w:val="clear" w:color="auto" w:fill="auto"/>
          </w:tcPr>
          <w:p w14:paraId="6F366BBF" w14:textId="77777777" w:rsidR="00914715" w:rsidRPr="00E64454" w:rsidRDefault="00914715" w:rsidP="00914715">
            <w:pPr>
              <w:spacing w:line="312" w:lineRule="auto"/>
              <w:rPr>
                <w:rFonts w:ascii="Arial" w:eastAsia="宋体" w:hAnsi="Arial" w:cs="Arial"/>
                <w:sz w:val="16"/>
                <w:szCs w:val="16"/>
              </w:rPr>
            </w:pPr>
            <w:r w:rsidRPr="00E64454">
              <w:rPr>
                <w:rFonts w:ascii="Arial" w:eastAsia="宋体" w:hAnsi="Arial" w:cs="Arial"/>
                <w:sz w:val="16"/>
                <w:szCs w:val="16"/>
              </w:rPr>
              <w:t>Relaxed</w:t>
            </w:r>
          </w:p>
          <w:p w14:paraId="15D061F8" w14:textId="77777777" w:rsidR="00914715" w:rsidRPr="00E64454" w:rsidRDefault="00914715" w:rsidP="00914715">
            <w:pPr>
              <w:spacing w:line="312" w:lineRule="auto"/>
              <w:rPr>
                <w:rFonts w:ascii="Arial" w:eastAsia="宋体" w:hAnsi="Arial" w:cs="Arial"/>
                <w:sz w:val="16"/>
                <w:szCs w:val="16"/>
              </w:rPr>
            </w:pPr>
          </w:p>
        </w:tc>
        <w:tc>
          <w:tcPr>
            <w:tcW w:w="1620" w:type="dxa"/>
            <w:shd w:val="clear" w:color="auto" w:fill="auto"/>
          </w:tcPr>
          <w:p w14:paraId="764B2A00" w14:textId="77777777" w:rsidR="00914715" w:rsidRPr="00E64454" w:rsidRDefault="00914715" w:rsidP="00914715">
            <w:pPr>
              <w:spacing w:line="312" w:lineRule="auto"/>
              <w:rPr>
                <w:rFonts w:ascii="Arial" w:eastAsia="宋体" w:hAnsi="Arial" w:cs="Arial"/>
                <w:sz w:val="16"/>
                <w:szCs w:val="16"/>
              </w:rPr>
            </w:pPr>
          </w:p>
          <w:p w14:paraId="3C974A12" w14:textId="77777777" w:rsidR="00914715" w:rsidRPr="00E64454" w:rsidRDefault="00914715" w:rsidP="00914715">
            <w:pPr>
              <w:spacing w:line="312" w:lineRule="auto"/>
              <w:rPr>
                <w:rFonts w:ascii="Arial" w:eastAsia="宋体" w:hAnsi="Arial" w:cs="Arial"/>
                <w:sz w:val="16"/>
                <w:szCs w:val="16"/>
              </w:rPr>
            </w:pPr>
          </w:p>
        </w:tc>
      </w:tr>
      <w:tr w:rsidR="00914715" w:rsidRPr="00E64454" w14:paraId="4D3E2014" w14:textId="77777777" w:rsidTr="00914715">
        <w:trPr>
          <w:trHeight w:val="20"/>
          <w:jc w:val="center"/>
        </w:trPr>
        <w:tc>
          <w:tcPr>
            <w:tcW w:w="1170" w:type="dxa"/>
            <w:vMerge w:val="restart"/>
            <w:shd w:val="clear" w:color="auto" w:fill="auto"/>
          </w:tcPr>
          <w:p w14:paraId="38255A39" w14:textId="77777777" w:rsidR="00914715" w:rsidRPr="00E64454" w:rsidRDefault="00914715" w:rsidP="00914715">
            <w:pPr>
              <w:spacing w:line="312" w:lineRule="auto"/>
              <w:rPr>
                <w:rFonts w:ascii="Arial" w:eastAsia="宋体" w:hAnsi="Arial" w:cs="Arial"/>
                <w:sz w:val="16"/>
                <w:szCs w:val="16"/>
              </w:rPr>
            </w:pPr>
            <w:r w:rsidRPr="00E64454">
              <w:rPr>
                <w:rFonts w:ascii="Arial" w:eastAsia="宋体" w:hAnsi="Arial" w:cs="Arial"/>
                <w:sz w:val="16"/>
                <w:szCs w:val="16"/>
              </w:rPr>
              <w:t>Inference</w:t>
            </w:r>
          </w:p>
        </w:tc>
        <w:tc>
          <w:tcPr>
            <w:tcW w:w="1170" w:type="dxa"/>
            <w:shd w:val="clear" w:color="auto" w:fill="auto"/>
          </w:tcPr>
          <w:p w14:paraId="0C030BE9" w14:textId="77777777" w:rsidR="00914715" w:rsidRPr="00E64454" w:rsidRDefault="00914715" w:rsidP="00914715">
            <w:pPr>
              <w:spacing w:line="312" w:lineRule="auto"/>
              <w:rPr>
                <w:rFonts w:ascii="Arial" w:eastAsia="宋体" w:hAnsi="Arial" w:cs="Arial"/>
                <w:sz w:val="16"/>
                <w:szCs w:val="16"/>
              </w:rPr>
            </w:pPr>
            <w:r w:rsidRPr="00E64454">
              <w:rPr>
                <w:rFonts w:ascii="Arial" w:eastAsia="宋体" w:hAnsi="Arial" w:cs="Arial"/>
                <w:sz w:val="16"/>
                <w:szCs w:val="16"/>
              </w:rPr>
              <w:t>UE-side</w:t>
            </w:r>
          </w:p>
        </w:tc>
        <w:tc>
          <w:tcPr>
            <w:tcW w:w="2497" w:type="dxa"/>
            <w:shd w:val="clear" w:color="auto" w:fill="auto"/>
          </w:tcPr>
          <w:p w14:paraId="6BEC9CE5" w14:textId="77777777" w:rsidR="00914715" w:rsidRPr="00E64454" w:rsidRDefault="00914715" w:rsidP="00914715">
            <w:pPr>
              <w:tabs>
                <w:tab w:val="left" w:pos="1440"/>
              </w:tabs>
              <w:spacing w:line="276" w:lineRule="auto"/>
              <w:contextualSpacing/>
              <w:jc w:val="both"/>
              <w:rPr>
                <w:rFonts w:ascii="Arial" w:eastAsia="宋体" w:hAnsi="Arial" w:cs="Arial"/>
                <w:sz w:val="16"/>
                <w:szCs w:val="16"/>
              </w:rPr>
            </w:pPr>
            <w:r w:rsidRPr="00E64454">
              <w:rPr>
                <w:rFonts w:ascii="Arial" w:eastAsia="宋体" w:hAnsi="Arial" w:cs="Arial"/>
                <w:sz w:val="16"/>
                <w:szCs w:val="16"/>
              </w:rPr>
              <w:t>Beam prediction results</w:t>
            </w:r>
          </w:p>
          <w:p w14:paraId="6F4BE052" w14:textId="77777777" w:rsidR="00914715" w:rsidRPr="00E64454" w:rsidRDefault="00914715" w:rsidP="00914715">
            <w:pPr>
              <w:tabs>
                <w:tab w:val="left" w:pos="1440"/>
              </w:tabs>
              <w:spacing w:line="276" w:lineRule="auto"/>
              <w:contextualSpacing/>
              <w:jc w:val="both"/>
              <w:rPr>
                <w:rFonts w:ascii="Arial" w:eastAsia="宋体" w:hAnsi="Arial" w:cs="Arial"/>
                <w:sz w:val="16"/>
                <w:szCs w:val="16"/>
              </w:rPr>
            </w:pPr>
          </w:p>
        </w:tc>
        <w:tc>
          <w:tcPr>
            <w:tcW w:w="1890" w:type="dxa"/>
            <w:shd w:val="clear" w:color="auto" w:fill="auto"/>
          </w:tcPr>
          <w:p w14:paraId="4CE98F9E" w14:textId="77777777" w:rsidR="00914715" w:rsidRPr="00E64454" w:rsidRDefault="00914715" w:rsidP="00914715">
            <w:pPr>
              <w:spacing w:line="312" w:lineRule="auto"/>
              <w:rPr>
                <w:rFonts w:ascii="Arial" w:eastAsia="宋体" w:hAnsi="Arial" w:cs="Arial"/>
                <w:sz w:val="16"/>
                <w:szCs w:val="16"/>
              </w:rPr>
            </w:pPr>
            <w:r w:rsidRPr="00E64454">
              <w:rPr>
                <w:rFonts w:ascii="Arial" w:eastAsia="宋体" w:hAnsi="Arial" w:cs="Arial"/>
                <w:sz w:val="16"/>
                <w:szCs w:val="16"/>
              </w:rPr>
              <w:t>Small (10s of bits)</w:t>
            </w:r>
          </w:p>
        </w:tc>
        <w:tc>
          <w:tcPr>
            <w:tcW w:w="1530" w:type="dxa"/>
            <w:shd w:val="clear" w:color="auto" w:fill="auto"/>
          </w:tcPr>
          <w:p w14:paraId="3737748B" w14:textId="77777777" w:rsidR="00914715" w:rsidRPr="00E64454" w:rsidRDefault="00914715" w:rsidP="00914715">
            <w:pPr>
              <w:spacing w:line="312" w:lineRule="auto"/>
              <w:rPr>
                <w:rFonts w:ascii="Arial" w:eastAsia="宋体" w:hAnsi="Arial" w:cs="Arial"/>
                <w:sz w:val="16"/>
                <w:szCs w:val="16"/>
              </w:rPr>
            </w:pPr>
            <w:r w:rsidRPr="00E64454">
              <w:rPr>
                <w:rFonts w:ascii="Arial" w:eastAsia="宋体" w:hAnsi="Arial" w:cs="Arial"/>
                <w:sz w:val="16"/>
                <w:szCs w:val="16"/>
              </w:rPr>
              <w:t>Time-critical</w:t>
            </w:r>
          </w:p>
        </w:tc>
        <w:tc>
          <w:tcPr>
            <w:tcW w:w="1620" w:type="dxa"/>
            <w:vMerge w:val="restart"/>
            <w:shd w:val="clear" w:color="auto" w:fill="auto"/>
          </w:tcPr>
          <w:p w14:paraId="657ED1A9" w14:textId="77777777" w:rsidR="00914715" w:rsidRPr="00E64454" w:rsidRDefault="00914715" w:rsidP="00914715">
            <w:pPr>
              <w:spacing w:line="312" w:lineRule="auto"/>
              <w:rPr>
                <w:rFonts w:ascii="Arial" w:eastAsia="宋体" w:hAnsi="Arial" w:cs="Arial"/>
                <w:sz w:val="16"/>
                <w:szCs w:val="16"/>
              </w:rPr>
            </w:pPr>
            <w:r w:rsidRPr="00E64454">
              <w:rPr>
                <w:rFonts w:ascii="Arial" w:eastAsia="宋体" w:hAnsi="Arial" w:cs="Arial"/>
                <w:sz w:val="16"/>
                <w:szCs w:val="16"/>
              </w:rPr>
              <w:t xml:space="preserve">RAN1 has agreed to consider L1 </w:t>
            </w:r>
            <w:proofErr w:type="spellStart"/>
            <w:r w:rsidRPr="00E64454">
              <w:rPr>
                <w:rFonts w:ascii="Arial" w:eastAsia="宋体" w:hAnsi="Arial" w:cs="Arial"/>
                <w:sz w:val="16"/>
                <w:szCs w:val="16"/>
              </w:rPr>
              <w:t>signalling</w:t>
            </w:r>
            <w:proofErr w:type="spellEnd"/>
            <w:r w:rsidRPr="00E64454">
              <w:rPr>
                <w:rFonts w:ascii="Arial" w:eastAsia="宋体" w:hAnsi="Arial" w:cs="Arial"/>
                <w:sz w:val="16"/>
                <w:szCs w:val="16"/>
              </w:rPr>
              <w:t xml:space="preserve"> for this reporting</w:t>
            </w:r>
          </w:p>
        </w:tc>
      </w:tr>
      <w:tr w:rsidR="00914715" w:rsidRPr="00E64454" w14:paraId="72E78854" w14:textId="77777777" w:rsidTr="00914715">
        <w:trPr>
          <w:trHeight w:val="20"/>
          <w:jc w:val="center"/>
        </w:trPr>
        <w:tc>
          <w:tcPr>
            <w:tcW w:w="1170" w:type="dxa"/>
            <w:vMerge/>
            <w:shd w:val="clear" w:color="auto" w:fill="auto"/>
          </w:tcPr>
          <w:p w14:paraId="63617761" w14:textId="77777777" w:rsidR="00914715" w:rsidRPr="00E64454" w:rsidRDefault="00914715" w:rsidP="00914715">
            <w:pPr>
              <w:spacing w:line="312" w:lineRule="auto"/>
              <w:rPr>
                <w:rFonts w:ascii="Arial" w:eastAsia="宋体" w:hAnsi="Arial" w:cs="Arial"/>
                <w:sz w:val="16"/>
                <w:szCs w:val="16"/>
              </w:rPr>
            </w:pPr>
          </w:p>
        </w:tc>
        <w:tc>
          <w:tcPr>
            <w:tcW w:w="1170" w:type="dxa"/>
            <w:shd w:val="clear" w:color="auto" w:fill="auto"/>
          </w:tcPr>
          <w:p w14:paraId="2D2DB575" w14:textId="77777777" w:rsidR="00914715" w:rsidRPr="00E64454" w:rsidRDefault="00914715" w:rsidP="00914715">
            <w:pPr>
              <w:spacing w:line="312" w:lineRule="auto"/>
              <w:rPr>
                <w:rFonts w:ascii="Arial" w:eastAsia="宋体" w:hAnsi="Arial" w:cs="Arial"/>
                <w:sz w:val="16"/>
                <w:szCs w:val="16"/>
              </w:rPr>
            </w:pPr>
            <w:r w:rsidRPr="00E64454">
              <w:rPr>
                <w:rFonts w:ascii="Arial" w:eastAsia="宋体" w:hAnsi="Arial" w:cs="Arial"/>
                <w:sz w:val="16"/>
                <w:szCs w:val="16"/>
              </w:rPr>
              <w:t>NW-side</w:t>
            </w:r>
          </w:p>
        </w:tc>
        <w:tc>
          <w:tcPr>
            <w:tcW w:w="2497" w:type="dxa"/>
            <w:shd w:val="clear" w:color="auto" w:fill="auto"/>
          </w:tcPr>
          <w:p w14:paraId="4D970E96" w14:textId="77777777" w:rsidR="00914715" w:rsidRPr="00E64454" w:rsidRDefault="00914715" w:rsidP="00914715">
            <w:pPr>
              <w:tabs>
                <w:tab w:val="left" w:pos="1440"/>
              </w:tabs>
              <w:spacing w:line="276" w:lineRule="auto"/>
              <w:contextualSpacing/>
              <w:jc w:val="both"/>
              <w:rPr>
                <w:rFonts w:ascii="Arial" w:hAnsi="Arial" w:cs="Arial"/>
                <w:kern w:val="24"/>
                <w:sz w:val="16"/>
                <w:szCs w:val="16"/>
              </w:rPr>
            </w:pPr>
            <w:r w:rsidRPr="00E64454">
              <w:rPr>
                <w:rFonts w:ascii="Arial" w:eastAsia="宋体" w:hAnsi="Arial" w:cs="Arial"/>
                <w:sz w:val="16"/>
                <w:szCs w:val="16"/>
              </w:rPr>
              <w:t>L1-RSRPs, and Beam-IDs if needed, for Set B</w:t>
            </w:r>
          </w:p>
        </w:tc>
        <w:tc>
          <w:tcPr>
            <w:tcW w:w="1890" w:type="dxa"/>
            <w:shd w:val="clear" w:color="auto" w:fill="auto"/>
          </w:tcPr>
          <w:p w14:paraId="37177C77" w14:textId="77777777" w:rsidR="00914715" w:rsidRPr="00E64454" w:rsidRDefault="00914715" w:rsidP="00914715">
            <w:pPr>
              <w:spacing w:line="312" w:lineRule="auto"/>
              <w:rPr>
                <w:rFonts w:ascii="Arial" w:eastAsia="宋体" w:hAnsi="Arial" w:cs="Arial"/>
                <w:strike/>
                <w:sz w:val="16"/>
                <w:szCs w:val="16"/>
              </w:rPr>
            </w:pPr>
            <w:r w:rsidRPr="00E64454">
              <w:rPr>
                <w:rFonts w:ascii="Arial" w:eastAsia="宋体" w:hAnsi="Arial" w:cs="Arial"/>
                <w:sz w:val="16"/>
                <w:szCs w:val="16"/>
              </w:rPr>
              <w:t>See Note 1 for L1-RSRPs</w:t>
            </w:r>
          </w:p>
        </w:tc>
        <w:tc>
          <w:tcPr>
            <w:tcW w:w="1530" w:type="dxa"/>
            <w:shd w:val="clear" w:color="auto" w:fill="auto"/>
          </w:tcPr>
          <w:p w14:paraId="1B0EB142" w14:textId="77777777" w:rsidR="00914715" w:rsidRPr="00E64454" w:rsidRDefault="00914715" w:rsidP="00914715">
            <w:pPr>
              <w:spacing w:line="312" w:lineRule="auto"/>
              <w:rPr>
                <w:rFonts w:ascii="Arial" w:eastAsia="宋体" w:hAnsi="Arial" w:cs="Arial"/>
                <w:sz w:val="16"/>
                <w:szCs w:val="16"/>
              </w:rPr>
            </w:pPr>
            <w:r w:rsidRPr="00E64454">
              <w:rPr>
                <w:rFonts w:ascii="Arial" w:eastAsia="宋体" w:hAnsi="Arial" w:cs="Arial"/>
                <w:sz w:val="16"/>
                <w:szCs w:val="16"/>
              </w:rPr>
              <w:t>Time-critical</w:t>
            </w:r>
          </w:p>
        </w:tc>
        <w:tc>
          <w:tcPr>
            <w:tcW w:w="1620" w:type="dxa"/>
            <w:vMerge/>
            <w:shd w:val="clear" w:color="auto" w:fill="auto"/>
          </w:tcPr>
          <w:p w14:paraId="1DB2E428" w14:textId="77777777" w:rsidR="00914715" w:rsidRPr="00E64454" w:rsidRDefault="00914715" w:rsidP="00914715">
            <w:pPr>
              <w:spacing w:line="312" w:lineRule="auto"/>
              <w:rPr>
                <w:rFonts w:ascii="Arial" w:eastAsia="宋体" w:hAnsi="Arial" w:cs="Arial"/>
                <w:sz w:val="16"/>
                <w:szCs w:val="16"/>
              </w:rPr>
            </w:pPr>
          </w:p>
        </w:tc>
      </w:tr>
      <w:tr w:rsidR="00914715" w:rsidRPr="00E64454" w14:paraId="4DBE4F92" w14:textId="77777777" w:rsidTr="00914715">
        <w:trPr>
          <w:trHeight w:val="20"/>
          <w:jc w:val="center"/>
        </w:trPr>
        <w:tc>
          <w:tcPr>
            <w:tcW w:w="1170" w:type="dxa"/>
            <w:vMerge w:val="restart"/>
            <w:shd w:val="clear" w:color="auto" w:fill="auto"/>
          </w:tcPr>
          <w:p w14:paraId="3765E864" w14:textId="77777777" w:rsidR="00914715" w:rsidRPr="00E64454" w:rsidRDefault="00914715" w:rsidP="00914715">
            <w:pPr>
              <w:spacing w:line="312" w:lineRule="auto"/>
              <w:rPr>
                <w:rFonts w:ascii="Arial" w:eastAsia="宋体" w:hAnsi="Arial" w:cs="Arial"/>
                <w:sz w:val="16"/>
                <w:szCs w:val="16"/>
              </w:rPr>
            </w:pPr>
            <w:r w:rsidRPr="00E64454">
              <w:rPr>
                <w:rFonts w:ascii="Arial" w:eastAsia="宋体" w:hAnsi="Arial" w:cs="Arial"/>
                <w:sz w:val="16"/>
                <w:szCs w:val="16"/>
              </w:rPr>
              <w:t>Monitoring</w:t>
            </w:r>
          </w:p>
        </w:tc>
        <w:tc>
          <w:tcPr>
            <w:tcW w:w="1170" w:type="dxa"/>
            <w:shd w:val="clear" w:color="auto" w:fill="auto"/>
          </w:tcPr>
          <w:p w14:paraId="5B911121" w14:textId="77777777" w:rsidR="00914715" w:rsidRPr="00E64454" w:rsidRDefault="00914715" w:rsidP="00914715">
            <w:pPr>
              <w:spacing w:line="312" w:lineRule="auto"/>
              <w:rPr>
                <w:rFonts w:ascii="Arial" w:eastAsia="宋体" w:hAnsi="Arial" w:cs="Arial"/>
                <w:sz w:val="16"/>
                <w:szCs w:val="16"/>
              </w:rPr>
            </w:pPr>
            <w:r w:rsidRPr="00E64454">
              <w:rPr>
                <w:rFonts w:ascii="Arial" w:eastAsia="宋体" w:hAnsi="Arial" w:cs="Arial"/>
                <w:sz w:val="16"/>
                <w:szCs w:val="16"/>
              </w:rPr>
              <w:t>UE-side</w:t>
            </w:r>
          </w:p>
        </w:tc>
        <w:tc>
          <w:tcPr>
            <w:tcW w:w="2497" w:type="dxa"/>
            <w:shd w:val="clear" w:color="auto" w:fill="auto"/>
          </w:tcPr>
          <w:p w14:paraId="674AFFCB" w14:textId="77777777" w:rsidR="00914715" w:rsidRPr="00E64454" w:rsidRDefault="00914715" w:rsidP="00914715">
            <w:pPr>
              <w:tabs>
                <w:tab w:val="left" w:pos="1440"/>
              </w:tabs>
              <w:spacing w:line="276" w:lineRule="auto"/>
              <w:contextualSpacing/>
              <w:jc w:val="both"/>
              <w:rPr>
                <w:rFonts w:ascii="Arial" w:eastAsia="Calibri" w:hAnsi="Arial" w:cs="Arial"/>
                <w:sz w:val="16"/>
                <w:szCs w:val="16"/>
              </w:rPr>
            </w:pPr>
            <w:r w:rsidRPr="00E64454">
              <w:rPr>
                <w:rFonts w:ascii="Arial" w:eastAsia="Calibri" w:hAnsi="Arial" w:cs="Arial"/>
                <w:sz w:val="16"/>
                <w:szCs w:val="16"/>
              </w:rPr>
              <w:t>Event occurrence and/or calculated performance metrics (from UE to NW)</w:t>
            </w:r>
          </w:p>
          <w:p w14:paraId="434402A9" w14:textId="77777777" w:rsidR="00914715" w:rsidRPr="00E64454" w:rsidRDefault="00914715" w:rsidP="00914715">
            <w:pPr>
              <w:tabs>
                <w:tab w:val="left" w:pos="1440"/>
              </w:tabs>
              <w:spacing w:line="276" w:lineRule="auto"/>
              <w:contextualSpacing/>
              <w:jc w:val="both"/>
              <w:rPr>
                <w:rFonts w:ascii="Arial" w:eastAsia="宋体" w:hAnsi="Arial" w:cs="Arial"/>
                <w:sz w:val="16"/>
                <w:szCs w:val="16"/>
              </w:rPr>
            </w:pPr>
            <w:r w:rsidRPr="00E64454">
              <w:rPr>
                <w:rFonts w:ascii="Arial" w:eastAsia="Calibri" w:hAnsi="Arial" w:cs="Arial"/>
                <w:sz w:val="16"/>
                <w:szCs w:val="16"/>
              </w:rPr>
              <w:t>See Note 4</w:t>
            </w:r>
          </w:p>
        </w:tc>
        <w:tc>
          <w:tcPr>
            <w:tcW w:w="1890" w:type="dxa"/>
            <w:shd w:val="clear" w:color="auto" w:fill="auto"/>
          </w:tcPr>
          <w:p w14:paraId="2326E729" w14:textId="77777777" w:rsidR="00914715" w:rsidRPr="00E64454" w:rsidRDefault="00914715" w:rsidP="00914715">
            <w:pPr>
              <w:spacing w:line="312" w:lineRule="auto"/>
              <w:rPr>
                <w:rFonts w:ascii="Arial" w:eastAsia="宋体" w:hAnsi="Arial" w:cs="Arial"/>
                <w:sz w:val="16"/>
                <w:szCs w:val="16"/>
              </w:rPr>
            </w:pPr>
            <w:r w:rsidRPr="00E64454">
              <w:rPr>
                <w:rFonts w:ascii="Arial" w:eastAsia="宋体" w:hAnsi="Arial" w:cs="Arial"/>
                <w:sz w:val="16"/>
                <w:szCs w:val="16"/>
              </w:rPr>
              <w:t>Small (10s of bits)</w:t>
            </w:r>
          </w:p>
        </w:tc>
        <w:tc>
          <w:tcPr>
            <w:tcW w:w="1530" w:type="dxa"/>
            <w:shd w:val="clear" w:color="auto" w:fill="auto"/>
          </w:tcPr>
          <w:p w14:paraId="267EDA9A" w14:textId="77777777" w:rsidR="00914715" w:rsidRPr="00E64454" w:rsidRDefault="00914715" w:rsidP="00914715">
            <w:pPr>
              <w:spacing w:line="312" w:lineRule="auto"/>
              <w:rPr>
                <w:rFonts w:ascii="Arial" w:eastAsia="宋体" w:hAnsi="Arial" w:cs="Arial"/>
                <w:sz w:val="16"/>
                <w:szCs w:val="16"/>
              </w:rPr>
            </w:pPr>
            <w:r w:rsidRPr="00E64454">
              <w:rPr>
                <w:rFonts w:ascii="Arial" w:eastAsia="宋体" w:hAnsi="Arial" w:cs="Arial"/>
                <w:sz w:val="16"/>
                <w:szCs w:val="16"/>
              </w:rPr>
              <w:t>Near-real-time</w:t>
            </w:r>
          </w:p>
        </w:tc>
        <w:tc>
          <w:tcPr>
            <w:tcW w:w="1620" w:type="dxa"/>
            <w:shd w:val="clear" w:color="auto" w:fill="auto"/>
          </w:tcPr>
          <w:p w14:paraId="6B94FD17" w14:textId="77777777" w:rsidR="00914715" w:rsidRPr="00E64454" w:rsidRDefault="00914715" w:rsidP="00914715">
            <w:pPr>
              <w:spacing w:line="312" w:lineRule="auto"/>
              <w:rPr>
                <w:rFonts w:ascii="Arial" w:eastAsia="宋体" w:hAnsi="Arial" w:cs="Arial"/>
                <w:sz w:val="16"/>
                <w:szCs w:val="16"/>
              </w:rPr>
            </w:pPr>
          </w:p>
        </w:tc>
      </w:tr>
      <w:tr w:rsidR="00914715" w:rsidRPr="00E64454" w14:paraId="275CDF04" w14:textId="77777777" w:rsidTr="00914715">
        <w:trPr>
          <w:trHeight w:val="20"/>
          <w:jc w:val="center"/>
        </w:trPr>
        <w:tc>
          <w:tcPr>
            <w:tcW w:w="1170" w:type="dxa"/>
            <w:vMerge/>
            <w:shd w:val="clear" w:color="auto" w:fill="auto"/>
          </w:tcPr>
          <w:p w14:paraId="18FF6364" w14:textId="77777777" w:rsidR="00914715" w:rsidRPr="00E64454" w:rsidRDefault="00914715" w:rsidP="00914715">
            <w:pPr>
              <w:spacing w:line="312" w:lineRule="auto"/>
              <w:rPr>
                <w:rFonts w:ascii="Arial" w:eastAsia="宋体" w:hAnsi="Arial" w:cs="Arial"/>
                <w:sz w:val="16"/>
                <w:szCs w:val="16"/>
              </w:rPr>
            </w:pPr>
          </w:p>
        </w:tc>
        <w:tc>
          <w:tcPr>
            <w:tcW w:w="1170" w:type="dxa"/>
            <w:shd w:val="clear" w:color="auto" w:fill="auto"/>
          </w:tcPr>
          <w:p w14:paraId="1894B485" w14:textId="77777777" w:rsidR="00914715" w:rsidRPr="00E64454" w:rsidRDefault="00914715" w:rsidP="00914715">
            <w:pPr>
              <w:spacing w:line="312" w:lineRule="auto"/>
              <w:rPr>
                <w:rFonts w:ascii="Arial" w:eastAsia="宋体" w:hAnsi="Arial" w:cs="Arial"/>
                <w:sz w:val="16"/>
                <w:szCs w:val="16"/>
              </w:rPr>
            </w:pPr>
            <w:r w:rsidRPr="00E64454">
              <w:rPr>
                <w:rFonts w:ascii="Arial" w:eastAsia="宋体" w:hAnsi="Arial" w:cs="Arial"/>
                <w:sz w:val="16"/>
                <w:szCs w:val="16"/>
              </w:rPr>
              <w:t>UE-side</w:t>
            </w:r>
          </w:p>
        </w:tc>
        <w:tc>
          <w:tcPr>
            <w:tcW w:w="2497" w:type="dxa"/>
            <w:shd w:val="clear" w:color="auto" w:fill="auto"/>
          </w:tcPr>
          <w:p w14:paraId="1BDE06D8" w14:textId="77777777" w:rsidR="00914715" w:rsidRPr="00E64454" w:rsidRDefault="00914715" w:rsidP="00914715">
            <w:pPr>
              <w:spacing w:line="312" w:lineRule="auto"/>
              <w:rPr>
                <w:rFonts w:ascii="Arial" w:eastAsia="宋体" w:hAnsi="Arial" w:cs="Arial"/>
                <w:sz w:val="16"/>
                <w:szCs w:val="16"/>
              </w:rPr>
            </w:pPr>
            <w:r w:rsidRPr="00E64454">
              <w:rPr>
                <w:rFonts w:ascii="Arial" w:eastAsia="宋体" w:hAnsi="Arial" w:cs="Arial"/>
                <w:sz w:val="16"/>
                <w:szCs w:val="16"/>
              </w:rPr>
              <w:t>L1-RSRP(s) and/or beam-ID(s)</w:t>
            </w:r>
          </w:p>
          <w:p w14:paraId="2FB94C9C" w14:textId="77777777" w:rsidR="00914715" w:rsidRPr="00E64454" w:rsidRDefault="00914715" w:rsidP="00914715">
            <w:pPr>
              <w:tabs>
                <w:tab w:val="left" w:pos="1440"/>
              </w:tabs>
              <w:spacing w:line="276" w:lineRule="auto"/>
              <w:contextualSpacing/>
              <w:jc w:val="both"/>
              <w:rPr>
                <w:rFonts w:ascii="Arial" w:eastAsia="Calibri" w:hAnsi="Arial" w:cs="Arial"/>
                <w:sz w:val="16"/>
                <w:szCs w:val="16"/>
              </w:rPr>
            </w:pPr>
            <w:r w:rsidRPr="00E64454">
              <w:rPr>
                <w:rFonts w:ascii="Arial" w:eastAsia="Calibri" w:hAnsi="Arial" w:cs="Arial"/>
                <w:sz w:val="16"/>
                <w:szCs w:val="16"/>
              </w:rPr>
              <w:t>See Note 4</w:t>
            </w:r>
          </w:p>
        </w:tc>
        <w:tc>
          <w:tcPr>
            <w:tcW w:w="1890" w:type="dxa"/>
            <w:shd w:val="clear" w:color="auto" w:fill="auto"/>
          </w:tcPr>
          <w:p w14:paraId="72BCC2BA" w14:textId="77777777" w:rsidR="00914715" w:rsidRPr="00E64454" w:rsidRDefault="00914715" w:rsidP="00914715">
            <w:pPr>
              <w:spacing w:line="312" w:lineRule="auto"/>
              <w:rPr>
                <w:rFonts w:ascii="Arial" w:eastAsia="宋体" w:hAnsi="Arial" w:cs="Arial"/>
                <w:sz w:val="16"/>
                <w:szCs w:val="16"/>
                <w:lang w:eastAsia="zh-CN"/>
              </w:rPr>
            </w:pPr>
            <w:r w:rsidRPr="00E64454">
              <w:rPr>
                <w:rFonts w:ascii="Arial" w:eastAsia="宋体" w:hAnsi="Arial" w:cs="Arial"/>
                <w:sz w:val="16"/>
                <w:szCs w:val="16"/>
                <w:lang w:eastAsia="zh-CN"/>
              </w:rPr>
              <w:t>Up to 10 bits, or up to 100 bits, or up to hundreds of bits.</w:t>
            </w:r>
          </w:p>
          <w:p w14:paraId="4E875367" w14:textId="77777777" w:rsidR="00914715" w:rsidRPr="00E64454" w:rsidRDefault="00914715" w:rsidP="00914715">
            <w:pPr>
              <w:spacing w:line="312" w:lineRule="auto"/>
              <w:rPr>
                <w:rFonts w:ascii="Arial" w:eastAsia="宋体" w:hAnsi="Arial" w:cs="Arial"/>
                <w:sz w:val="16"/>
                <w:szCs w:val="16"/>
              </w:rPr>
            </w:pPr>
            <w:r w:rsidRPr="00E64454">
              <w:rPr>
                <w:rFonts w:ascii="Arial" w:eastAsia="宋体" w:hAnsi="Arial" w:cs="Arial"/>
                <w:sz w:val="16"/>
                <w:szCs w:val="16"/>
              </w:rPr>
              <w:t>See Note 1 for L1-RSRPs</w:t>
            </w:r>
          </w:p>
        </w:tc>
        <w:tc>
          <w:tcPr>
            <w:tcW w:w="1530" w:type="dxa"/>
            <w:shd w:val="clear" w:color="auto" w:fill="auto"/>
          </w:tcPr>
          <w:p w14:paraId="38977DBF" w14:textId="77777777" w:rsidR="00914715" w:rsidRPr="00E64454" w:rsidRDefault="00914715" w:rsidP="00914715">
            <w:pPr>
              <w:spacing w:line="312" w:lineRule="auto"/>
              <w:rPr>
                <w:rFonts w:ascii="Arial" w:eastAsia="宋体" w:hAnsi="Arial" w:cs="Arial"/>
                <w:sz w:val="16"/>
                <w:szCs w:val="16"/>
              </w:rPr>
            </w:pPr>
            <w:r w:rsidRPr="00E64454">
              <w:rPr>
                <w:rFonts w:ascii="Arial" w:eastAsia="宋体" w:hAnsi="Arial" w:cs="Arial"/>
                <w:sz w:val="16"/>
                <w:szCs w:val="16"/>
              </w:rPr>
              <w:t>Near-real-time</w:t>
            </w:r>
          </w:p>
        </w:tc>
        <w:tc>
          <w:tcPr>
            <w:tcW w:w="1620" w:type="dxa"/>
            <w:shd w:val="clear" w:color="auto" w:fill="auto"/>
          </w:tcPr>
          <w:p w14:paraId="26BFCE5F" w14:textId="77777777" w:rsidR="00914715" w:rsidRPr="00E64454" w:rsidRDefault="00914715" w:rsidP="00914715">
            <w:pPr>
              <w:spacing w:line="312" w:lineRule="auto"/>
              <w:rPr>
                <w:rFonts w:ascii="Arial" w:eastAsia="宋体" w:hAnsi="Arial" w:cs="Arial"/>
                <w:sz w:val="16"/>
                <w:szCs w:val="16"/>
              </w:rPr>
            </w:pPr>
          </w:p>
        </w:tc>
      </w:tr>
      <w:tr w:rsidR="00914715" w:rsidRPr="00E64454" w14:paraId="56827374" w14:textId="77777777" w:rsidTr="00914715">
        <w:trPr>
          <w:trHeight w:val="20"/>
          <w:jc w:val="center"/>
        </w:trPr>
        <w:tc>
          <w:tcPr>
            <w:tcW w:w="1170" w:type="dxa"/>
            <w:vMerge/>
            <w:shd w:val="clear" w:color="auto" w:fill="auto"/>
          </w:tcPr>
          <w:p w14:paraId="30E46163" w14:textId="77777777" w:rsidR="00914715" w:rsidRPr="00E64454" w:rsidRDefault="00914715" w:rsidP="00914715">
            <w:pPr>
              <w:spacing w:line="312" w:lineRule="auto"/>
              <w:rPr>
                <w:rFonts w:ascii="Arial" w:eastAsia="宋体" w:hAnsi="Arial" w:cs="Arial"/>
                <w:b/>
                <w:bCs/>
                <w:sz w:val="16"/>
                <w:szCs w:val="16"/>
              </w:rPr>
            </w:pPr>
          </w:p>
        </w:tc>
        <w:tc>
          <w:tcPr>
            <w:tcW w:w="1170" w:type="dxa"/>
            <w:shd w:val="clear" w:color="auto" w:fill="auto"/>
          </w:tcPr>
          <w:p w14:paraId="4478F100" w14:textId="77777777" w:rsidR="00914715" w:rsidRPr="00E64454" w:rsidRDefault="00914715" w:rsidP="00914715">
            <w:pPr>
              <w:spacing w:line="312" w:lineRule="auto"/>
              <w:rPr>
                <w:rFonts w:ascii="Arial" w:eastAsia="宋体" w:hAnsi="Arial" w:cs="Arial"/>
                <w:sz w:val="16"/>
                <w:szCs w:val="16"/>
              </w:rPr>
            </w:pPr>
            <w:r w:rsidRPr="00E64454">
              <w:rPr>
                <w:rFonts w:ascii="Arial" w:eastAsia="宋体" w:hAnsi="Arial" w:cs="Arial"/>
                <w:sz w:val="16"/>
                <w:szCs w:val="16"/>
              </w:rPr>
              <w:t xml:space="preserve">NW-side </w:t>
            </w:r>
          </w:p>
        </w:tc>
        <w:tc>
          <w:tcPr>
            <w:tcW w:w="2497" w:type="dxa"/>
            <w:shd w:val="clear" w:color="auto" w:fill="auto"/>
          </w:tcPr>
          <w:p w14:paraId="6EC26543" w14:textId="77777777" w:rsidR="00914715" w:rsidRPr="00E64454" w:rsidRDefault="00914715" w:rsidP="00914715">
            <w:pPr>
              <w:spacing w:line="312" w:lineRule="auto"/>
              <w:rPr>
                <w:rFonts w:ascii="Arial" w:eastAsia="宋体" w:hAnsi="Arial" w:cs="Arial"/>
                <w:sz w:val="16"/>
                <w:szCs w:val="16"/>
              </w:rPr>
            </w:pPr>
            <w:r w:rsidRPr="00E64454">
              <w:rPr>
                <w:rFonts w:ascii="Arial" w:eastAsia="宋体" w:hAnsi="Arial" w:cs="Arial"/>
                <w:sz w:val="16"/>
                <w:szCs w:val="16"/>
              </w:rPr>
              <w:t>L1-RSRP(s) and/or beam-ID(s)</w:t>
            </w:r>
          </w:p>
          <w:p w14:paraId="32B3BA7F" w14:textId="77777777" w:rsidR="00914715" w:rsidRPr="00E64454" w:rsidRDefault="00914715" w:rsidP="00914715">
            <w:pPr>
              <w:tabs>
                <w:tab w:val="left" w:pos="1440"/>
              </w:tabs>
              <w:spacing w:line="276" w:lineRule="auto"/>
              <w:contextualSpacing/>
              <w:jc w:val="both"/>
              <w:rPr>
                <w:rFonts w:ascii="Arial" w:eastAsia="宋体" w:hAnsi="Arial" w:cs="Arial"/>
                <w:sz w:val="16"/>
                <w:szCs w:val="16"/>
              </w:rPr>
            </w:pPr>
          </w:p>
          <w:p w14:paraId="3406570E" w14:textId="77777777" w:rsidR="00914715" w:rsidRPr="00E64454" w:rsidRDefault="00914715" w:rsidP="00914715">
            <w:pPr>
              <w:tabs>
                <w:tab w:val="left" w:pos="1440"/>
              </w:tabs>
              <w:spacing w:line="276" w:lineRule="auto"/>
              <w:contextualSpacing/>
              <w:jc w:val="both"/>
              <w:rPr>
                <w:rFonts w:ascii="Arial" w:eastAsia="宋体" w:hAnsi="Arial" w:cs="Arial"/>
                <w:sz w:val="16"/>
                <w:szCs w:val="16"/>
              </w:rPr>
            </w:pPr>
            <w:r w:rsidRPr="00E64454">
              <w:rPr>
                <w:rFonts w:ascii="Arial" w:eastAsia="Calibri" w:hAnsi="Arial" w:cs="Arial"/>
                <w:sz w:val="16"/>
                <w:szCs w:val="16"/>
              </w:rPr>
              <w:t>See Note 4</w:t>
            </w:r>
          </w:p>
        </w:tc>
        <w:tc>
          <w:tcPr>
            <w:tcW w:w="1890" w:type="dxa"/>
            <w:shd w:val="clear" w:color="auto" w:fill="auto"/>
          </w:tcPr>
          <w:p w14:paraId="72468169" w14:textId="77777777" w:rsidR="00914715" w:rsidRPr="00E64454" w:rsidRDefault="00914715" w:rsidP="00914715">
            <w:pPr>
              <w:spacing w:line="312" w:lineRule="auto"/>
              <w:rPr>
                <w:rFonts w:ascii="Arial" w:eastAsia="宋体" w:hAnsi="Arial" w:cs="Arial"/>
                <w:sz w:val="16"/>
                <w:szCs w:val="16"/>
                <w:lang w:eastAsia="zh-CN"/>
              </w:rPr>
            </w:pPr>
            <w:r w:rsidRPr="00E64454">
              <w:rPr>
                <w:rFonts w:ascii="Arial" w:eastAsia="宋体" w:hAnsi="Arial" w:cs="Arial"/>
                <w:sz w:val="16"/>
                <w:szCs w:val="16"/>
                <w:lang w:eastAsia="zh-CN"/>
              </w:rPr>
              <w:t>Up to 10 bits, or up to 100 bits, or up to hundreds of bits.</w:t>
            </w:r>
          </w:p>
          <w:p w14:paraId="15DF845F" w14:textId="77777777" w:rsidR="00914715" w:rsidRPr="00E64454" w:rsidRDefault="00914715" w:rsidP="00914715">
            <w:pPr>
              <w:spacing w:line="312" w:lineRule="auto"/>
              <w:rPr>
                <w:rFonts w:ascii="Arial" w:eastAsia="宋体" w:hAnsi="Arial" w:cs="Arial"/>
                <w:strike/>
                <w:sz w:val="16"/>
                <w:szCs w:val="16"/>
              </w:rPr>
            </w:pPr>
            <w:r w:rsidRPr="00E64454">
              <w:rPr>
                <w:rFonts w:ascii="Arial" w:eastAsia="宋体" w:hAnsi="Arial" w:cs="Arial"/>
                <w:sz w:val="16"/>
                <w:szCs w:val="16"/>
              </w:rPr>
              <w:t>See Note 1 for L1-RSRPs</w:t>
            </w:r>
          </w:p>
        </w:tc>
        <w:tc>
          <w:tcPr>
            <w:tcW w:w="1530" w:type="dxa"/>
            <w:shd w:val="clear" w:color="auto" w:fill="auto"/>
          </w:tcPr>
          <w:p w14:paraId="3AE5E14A" w14:textId="77777777" w:rsidR="00914715" w:rsidRPr="00E64454" w:rsidRDefault="00914715" w:rsidP="00914715">
            <w:pPr>
              <w:spacing w:line="312" w:lineRule="auto"/>
              <w:rPr>
                <w:rFonts w:ascii="Arial" w:eastAsia="宋体" w:hAnsi="Arial" w:cs="Arial"/>
                <w:sz w:val="16"/>
                <w:szCs w:val="16"/>
              </w:rPr>
            </w:pPr>
            <w:r w:rsidRPr="00E64454">
              <w:rPr>
                <w:rFonts w:ascii="Arial" w:eastAsia="宋体" w:hAnsi="Arial" w:cs="Arial"/>
                <w:sz w:val="16"/>
                <w:szCs w:val="16"/>
              </w:rPr>
              <w:t>Near-real-time</w:t>
            </w:r>
          </w:p>
        </w:tc>
        <w:tc>
          <w:tcPr>
            <w:tcW w:w="1620" w:type="dxa"/>
            <w:shd w:val="clear" w:color="auto" w:fill="auto"/>
          </w:tcPr>
          <w:p w14:paraId="2000B73D" w14:textId="77777777" w:rsidR="00914715" w:rsidRPr="00E64454" w:rsidRDefault="00914715" w:rsidP="00914715">
            <w:pPr>
              <w:spacing w:line="312" w:lineRule="auto"/>
              <w:rPr>
                <w:rFonts w:ascii="Arial" w:eastAsia="宋体" w:hAnsi="Arial" w:cs="Arial"/>
                <w:sz w:val="16"/>
                <w:szCs w:val="16"/>
              </w:rPr>
            </w:pPr>
          </w:p>
        </w:tc>
      </w:tr>
    </w:tbl>
    <w:p w14:paraId="6594103D" w14:textId="77777777" w:rsidR="00914715" w:rsidRPr="00E64454" w:rsidRDefault="00914715" w:rsidP="00914715">
      <w:pPr>
        <w:rPr>
          <w:lang w:eastAsia="en-GB"/>
        </w:rPr>
      </w:pPr>
    </w:p>
    <w:p w14:paraId="7C3FF1F6" w14:textId="77777777" w:rsidR="00914715" w:rsidRPr="00E64454" w:rsidRDefault="00914715" w:rsidP="00914715">
      <w:pPr>
        <w:rPr>
          <w:lang w:eastAsia="en-GB"/>
        </w:rPr>
      </w:pPr>
      <w:r w:rsidRPr="00E64454">
        <w:rPr>
          <w:lang w:eastAsia="en-GB"/>
        </w:rPr>
        <w:t xml:space="preserve">Note 1: There is no agreement on the data size of L1-RSRPs for Set A or Set B, but the following typical data size is provided as guidance for RAN2 discussion. Based on existing L1-RSRP reporting methodology, i.e., 7 bits for the strongest beam and 4 bits for the remaining beams, for Set B = 16 as an example, the typical data size would be 67 (hence up to ~100 bits), and for Set A = 128 as an example, the typical data size would be 515 (hence up to ~500 bits) if all beams in Set A were to be collected. </w:t>
      </w:r>
      <w:r w:rsidRPr="00E64454">
        <w:rPr>
          <w:rFonts w:eastAsia="宋体"/>
        </w:rPr>
        <w:t>For BM Case 2, the data size L1-RSRPs for Set A and Set B represents the data size per predicted future time instance and per history measurement time instance, respectively. Payload size may not be fixed.</w:t>
      </w:r>
    </w:p>
    <w:p w14:paraId="3C326999" w14:textId="77777777" w:rsidR="00914715" w:rsidRPr="00E64454" w:rsidRDefault="00914715" w:rsidP="00914715">
      <w:r w:rsidRPr="00E64454">
        <w:rPr>
          <w:lang w:eastAsia="en-GB"/>
        </w:rPr>
        <w:t xml:space="preserve">Note 2: </w:t>
      </w:r>
      <w:r w:rsidRPr="00E64454">
        <w:t>There are no agreements on the reporting type.</w:t>
      </w:r>
    </w:p>
    <w:p w14:paraId="7509D68A" w14:textId="77777777" w:rsidR="00914715" w:rsidRPr="00E64454" w:rsidRDefault="00914715" w:rsidP="00914715">
      <w:pPr>
        <w:rPr>
          <w:lang w:eastAsia="en-GB"/>
        </w:rPr>
      </w:pPr>
      <w:r w:rsidRPr="00E64454">
        <w:t>Note 4: Feasibility and necessity of the monitoring schemes listed in the table are under discussion.</w:t>
      </w:r>
    </w:p>
    <w:p w14:paraId="157862AC" w14:textId="77777777" w:rsidR="00914715" w:rsidRPr="00E64454" w:rsidRDefault="00914715" w:rsidP="00914715">
      <w:pPr>
        <w:rPr>
          <w:lang w:eastAsia="en-GB"/>
        </w:rPr>
      </w:pPr>
      <w:r w:rsidRPr="00E64454">
        <w:rPr>
          <w:lang w:eastAsia="en-GB"/>
        </w:rPr>
        <w:t>Note 5: For BM Case 2, the typical value of the number of history measurement time instance used in evaluations is up to 8 and typical value of the number of predicted future time instance is 1~4.</w:t>
      </w:r>
    </w:p>
    <w:p w14:paraId="466E21BF" w14:textId="77777777" w:rsidR="00914715" w:rsidRPr="00E64454" w:rsidRDefault="00914715" w:rsidP="00914715"/>
    <w:p w14:paraId="0A117E3F" w14:textId="77777777" w:rsidR="00914715" w:rsidRPr="00A94143" w:rsidRDefault="00914715" w:rsidP="00914715">
      <w:pPr>
        <w:rPr>
          <w:iCs/>
        </w:rPr>
      </w:pPr>
    </w:p>
    <w:p w14:paraId="3795606E" w14:textId="77777777" w:rsidR="00914715" w:rsidRPr="00C13D73" w:rsidRDefault="00914715" w:rsidP="00914715">
      <w:pPr>
        <w:rPr>
          <w:highlight w:val="green"/>
          <w:lang w:eastAsia="zh-CN"/>
        </w:rPr>
      </w:pPr>
      <w:r w:rsidRPr="00C13D73">
        <w:rPr>
          <w:rFonts w:hint="eastAsia"/>
          <w:highlight w:val="green"/>
          <w:lang w:eastAsia="zh-CN"/>
        </w:rPr>
        <w:t>A</w:t>
      </w:r>
      <w:r w:rsidRPr="00C13D73">
        <w:rPr>
          <w:highlight w:val="green"/>
          <w:lang w:eastAsia="zh-CN"/>
        </w:rPr>
        <w:t>greement</w:t>
      </w:r>
    </w:p>
    <w:p w14:paraId="78A12E87" w14:textId="77777777" w:rsidR="00914715" w:rsidRPr="00C13D73" w:rsidRDefault="00914715" w:rsidP="00914715">
      <w:pPr>
        <w:rPr>
          <w:lang w:eastAsia="zh-CN"/>
        </w:rPr>
      </w:pPr>
      <w:r w:rsidRPr="00C13D73">
        <w:rPr>
          <w:lang w:eastAsia="zh-CN"/>
        </w:rPr>
        <w:t>For positioning (For reply LS)</w:t>
      </w:r>
    </w:p>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
        <w:gridCol w:w="1232"/>
        <w:gridCol w:w="2520"/>
        <w:gridCol w:w="2430"/>
        <w:gridCol w:w="1260"/>
        <w:gridCol w:w="1530"/>
      </w:tblGrid>
      <w:tr w:rsidR="00914715" w:rsidRPr="00C13D73" w14:paraId="11B99797" w14:textId="77777777" w:rsidTr="00914715">
        <w:trPr>
          <w:trHeight w:val="20"/>
          <w:jc w:val="center"/>
        </w:trPr>
        <w:tc>
          <w:tcPr>
            <w:tcW w:w="833" w:type="dxa"/>
            <w:shd w:val="clear" w:color="auto" w:fill="auto"/>
          </w:tcPr>
          <w:p w14:paraId="5A82F7B0" w14:textId="77777777" w:rsidR="00914715" w:rsidRPr="00C13D73" w:rsidRDefault="00914715" w:rsidP="00914715">
            <w:pPr>
              <w:snapToGrid w:val="0"/>
              <w:spacing w:before="100" w:beforeAutospacing="1" w:after="120"/>
              <w:rPr>
                <w:rFonts w:ascii="Arial" w:hAnsi="Arial" w:cs="Arial"/>
                <w:b/>
                <w:bCs/>
                <w:sz w:val="16"/>
                <w:szCs w:val="16"/>
              </w:rPr>
            </w:pPr>
            <w:r w:rsidRPr="00C13D73">
              <w:rPr>
                <w:rFonts w:ascii="Arial" w:hAnsi="Arial" w:cs="Arial"/>
                <w:b/>
                <w:bCs/>
                <w:sz w:val="16"/>
                <w:szCs w:val="16"/>
              </w:rPr>
              <w:lastRenderedPageBreak/>
              <w:t>LCM purpose</w:t>
            </w:r>
          </w:p>
        </w:tc>
        <w:tc>
          <w:tcPr>
            <w:tcW w:w="1232" w:type="dxa"/>
            <w:shd w:val="clear" w:color="auto" w:fill="auto"/>
          </w:tcPr>
          <w:p w14:paraId="6D650482" w14:textId="77777777" w:rsidR="00914715" w:rsidRPr="00C13D73" w:rsidRDefault="00914715" w:rsidP="00914715">
            <w:pPr>
              <w:snapToGrid w:val="0"/>
              <w:spacing w:before="100" w:beforeAutospacing="1" w:after="120"/>
              <w:rPr>
                <w:rFonts w:ascii="Arial" w:hAnsi="Arial" w:cs="Arial"/>
                <w:b/>
                <w:bCs/>
                <w:sz w:val="16"/>
                <w:szCs w:val="16"/>
              </w:rPr>
            </w:pPr>
            <w:r w:rsidRPr="00C13D73">
              <w:rPr>
                <w:rFonts w:ascii="Arial" w:hAnsi="Arial" w:cs="Arial"/>
                <w:b/>
                <w:bCs/>
                <w:sz w:val="16"/>
                <w:szCs w:val="16"/>
              </w:rPr>
              <w:t>Case</w:t>
            </w:r>
          </w:p>
        </w:tc>
        <w:tc>
          <w:tcPr>
            <w:tcW w:w="2520" w:type="dxa"/>
            <w:shd w:val="clear" w:color="auto" w:fill="auto"/>
          </w:tcPr>
          <w:p w14:paraId="576AECCE" w14:textId="77777777" w:rsidR="00914715" w:rsidRPr="00C13D73" w:rsidRDefault="00914715" w:rsidP="00914715">
            <w:pPr>
              <w:snapToGrid w:val="0"/>
              <w:spacing w:before="100" w:beforeAutospacing="1" w:after="120"/>
              <w:rPr>
                <w:rFonts w:ascii="Arial" w:hAnsi="Arial" w:cs="Arial"/>
                <w:b/>
                <w:bCs/>
                <w:sz w:val="16"/>
                <w:szCs w:val="16"/>
              </w:rPr>
            </w:pPr>
            <w:r w:rsidRPr="00C13D73">
              <w:rPr>
                <w:rFonts w:ascii="Arial" w:hAnsi="Arial" w:cs="Arial"/>
                <w:b/>
                <w:bCs/>
                <w:sz w:val="16"/>
                <w:szCs w:val="16"/>
              </w:rPr>
              <w:t>Data content</w:t>
            </w:r>
          </w:p>
        </w:tc>
        <w:tc>
          <w:tcPr>
            <w:tcW w:w="2430" w:type="dxa"/>
            <w:shd w:val="clear" w:color="auto" w:fill="auto"/>
          </w:tcPr>
          <w:p w14:paraId="3C0B8529" w14:textId="77777777" w:rsidR="00914715" w:rsidRPr="00C13D73" w:rsidRDefault="00914715" w:rsidP="00914715">
            <w:pPr>
              <w:snapToGrid w:val="0"/>
              <w:spacing w:before="100" w:beforeAutospacing="1" w:after="120"/>
              <w:rPr>
                <w:rFonts w:ascii="Arial" w:hAnsi="Arial" w:cs="Arial"/>
                <w:b/>
                <w:bCs/>
                <w:sz w:val="16"/>
                <w:szCs w:val="16"/>
              </w:rPr>
            </w:pPr>
            <w:r w:rsidRPr="00C13D73">
              <w:rPr>
                <w:rFonts w:ascii="Arial" w:hAnsi="Arial" w:cs="Arial"/>
                <w:b/>
                <w:bCs/>
                <w:sz w:val="16"/>
                <w:szCs w:val="16"/>
              </w:rPr>
              <w:t>Typical data size (per data sample)</w:t>
            </w:r>
          </w:p>
        </w:tc>
        <w:tc>
          <w:tcPr>
            <w:tcW w:w="1260" w:type="dxa"/>
            <w:shd w:val="clear" w:color="auto" w:fill="auto"/>
          </w:tcPr>
          <w:p w14:paraId="21004612" w14:textId="77777777" w:rsidR="00914715" w:rsidRPr="00C13D73" w:rsidRDefault="00914715" w:rsidP="00914715">
            <w:pPr>
              <w:snapToGrid w:val="0"/>
              <w:spacing w:before="100" w:beforeAutospacing="1" w:after="120"/>
              <w:rPr>
                <w:rFonts w:ascii="Arial" w:hAnsi="Arial" w:cs="Arial"/>
                <w:b/>
                <w:bCs/>
                <w:sz w:val="16"/>
                <w:szCs w:val="16"/>
              </w:rPr>
            </w:pPr>
            <w:r w:rsidRPr="00C13D73">
              <w:rPr>
                <w:rFonts w:ascii="Arial" w:hAnsi="Arial" w:cs="Arial"/>
                <w:b/>
                <w:bCs/>
                <w:sz w:val="16"/>
                <w:szCs w:val="16"/>
              </w:rPr>
              <w:t>Typical latency requirement</w:t>
            </w:r>
          </w:p>
        </w:tc>
        <w:tc>
          <w:tcPr>
            <w:tcW w:w="1530" w:type="dxa"/>
            <w:shd w:val="clear" w:color="auto" w:fill="auto"/>
          </w:tcPr>
          <w:p w14:paraId="228CE1A7" w14:textId="77777777" w:rsidR="00914715" w:rsidRPr="00C13D73" w:rsidRDefault="00914715" w:rsidP="00914715">
            <w:pPr>
              <w:snapToGrid w:val="0"/>
              <w:spacing w:before="100" w:beforeAutospacing="1" w:after="120"/>
              <w:rPr>
                <w:rFonts w:ascii="Arial" w:hAnsi="Arial" w:cs="Arial"/>
                <w:b/>
                <w:bCs/>
                <w:sz w:val="16"/>
                <w:szCs w:val="16"/>
              </w:rPr>
            </w:pPr>
            <w:r w:rsidRPr="00C13D73">
              <w:rPr>
                <w:rFonts w:ascii="Arial" w:hAnsi="Arial" w:cs="Arial"/>
                <w:b/>
                <w:bCs/>
                <w:sz w:val="16"/>
                <w:szCs w:val="16"/>
              </w:rPr>
              <w:t>Notes</w:t>
            </w:r>
          </w:p>
        </w:tc>
      </w:tr>
      <w:tr w:rsidR="00914715" w:rsidRPr="00C13D73" w14:paraId="6B05D0B4" w14:textId="77777777" w:rsidTr="00914715">
        <w:trPr>
          <w:trHeight w:val="20"/>
          <w:jc w:val="center"/>
        </w:trPr>
        <w:tc>
          <w:tcPr>
            <w:tcW w:w="833" w:type="dxa"/>
            <w:vMerge w:val="restart"/>
            <w:shd w:val="clear" w:color="auto" w:fill="auto"/>
          </w:tcPr>
          <w:p w14:paraId="17F9401E" w14:textId="77777777" w:rsidR="00914715" w:rsidRPr="00C13D73" w:rsidRDefault="00914715" w:rsidP="00914715">
            <w:pPr>
              <w:snapToGrid w:val="0"/>
              <w:spacing w:before="100" w:beforeAutospacing="1" w:after="120"/>
              <w:rPr>
                <w:rFonts w:ascii="Arial" w:hAnsi="Arial" w:cs="Arial"/>
                <w:bCs/>
                <w:sz w:val="16"/>
                <w:szCs w:val="16"/>
              </w:rPr>
            </w:pPr>
            <w:r w:rsidRPr="00C13D73">
              <w:rPr>
                <w:rFonts w:ascii="Arial" w:eastAsia="宋体" w:hAnsi="Arial" w:cs="Arial"/>
                <w:bCs/>
                <w:sz w:val="16"/>
                <w:szCs w:val="16"/>
              </w:rPr>
              <w:t>Training</w:t>
            </w:r>
          </w:p>
        </w:tc>
        <w:tc>
          <w:tcPr>
            <w:tcW w:w="1232" w:type="dxa"/>
            <w:shd w:val="clear" w:color="auto" w:fill="auto"/>
          </w:tcPr>
          <w:p w14:paraId="501D8495" w14:textId="77777777" w:rsidR="00914715" w:rsidRPr="00C13D73" w:rsidRDefault="00914715" w:rsidP="00914715">
            <w:pPr>
              <w:snapToGrid w:val="0"/>
              <w:spacing w:before="100" w:beforeAutospacing="1" w:after="120"/>
              <w:rPr>
                <w:rFonts w:ascii="Arial" w:hAnsi="Arial" w:cs="Arial"/>
                <w:sz w:val="16"/>
                <w:szCs w:val="16"/>
              </w:rPr>
            </w:pPr>
            <w:r w:rsidRPr="00C13D73">
              <w:rPr>
                <w:rFonts w:ascii="Arial" w:hAnsi="Arial" w:cs="Arial"/>
                <w:sz w:val="16"/>
                <w:szCs w:val="16"/>
              </w:rPr>
              <w:t>All Cases</w:t>
            </w:r>
          </w:p>
          <w:p w14:paraId="17741F20" w14:textId="77777777" w:rsidR="00914715" w:rsidRPr="00C13D73" w:rsidRDefault="00914715" w:rsidP="00914715">
            <w:pPr>
              <w:snapToGrid w:val="0"/>
              <w:spacing w:before="100" w:beforeAutospacing="1" w:after="120"/>
              <w:rPr>
                <w:rFonts w:ascii="Arial" w:hAnsi="Arial" w:cs="Arial"/>
                <w:sz w:val="16"/>
                <w:szCs w:val="16"/>
              </w:rPr>
            </w:pPr>
          </w:p>
          <w:p w14:paraId="5CDABDAE" w14:textId="77777777" w:rsidR="00914715" w:rsidRPr="00C13D73" w:rsidRDefault="00914715" w:rsidP="00914715">
            <w:pPr>
              <w:snapToGrid w:val="0"/>
              <w:spacing w:before="100" w:beforeAutospacing="1" w:after="120"/>
              <w:rPr>
                <w:rFonts w:ascii="Arial" w:hAnsi="Arial" w:cs="Arial"/>
                <w:sz w:val="16"/>
                <w:szCs w:val="16"/>
              </w:rPr>
            </w:pPr>
          </w:p>
        </w:tc>
        <w:tc>
          <w:tcPr>
            <w:tcW w:w="2520" w:type="dxa"/>
            <w:shd w:val="clear" w:color="auto" w:fill="auto"/>
          </w:tcPr>
          <w:p w14:paraId="4EAB98BF" w14:textId="77777777" w:rsidR="00914715" w:rsidRPr="00C13D73" w:rsidRDefault="00914715" w:rsidP="00914715">
            <w:pPr>
              <w:rPr>
                <w:rFonts w:ascii="Arial" w:hAnsi="Arial" w:cs="Arial"/>
                <w:sz w:val="16"/>
                <w:szCs w:val="16"/>
              </w:rPr>
            </w:pPr>
            <w:r w:rsidRPr="00C13D73">
              <w:rPr>
                <w:rFonts w:ascii="Arial" w:hAnsi="Arial" w:cs="Arial"/>
                <w:sz w:val="16"/>
                <w:szCs w:val="16"/>
              </w:rPr>
              <w:t>Measurements (corresponding to model input): timing, power, and/or phase info</w:t>
            </w:r>
          </w:p>
          <w:p w14:paraId="280FBDBE" w14:textId="77777777" w:rsidR="00914715" w:rsidRPr="00C13D73" w:rsidRDefault="00914715" w:rsidP="00914715">
            <w:pPr>
              <w:snapToGrid w:val="0"/>
              <w:spacing w:before="100" w:beforeAutospacing="1" w:after="120"/>
              <w:rPr>
                <w:rFonts w:ascii="Arial" w:hAnsi="Arial" w:cs="Arial"/>
                <w:sz w:val="16"/>
                <w:szCs w:val="16"/>
              </w:rPr>
            </w:pPr>
            <w:r w:rsidRPr="00C13D73">
              <w:rPr>
                <w:rFonts w:ascii="Arial" w:hAnsi="Arial" w:cs="Arial"/>
                <w:sz w:val="16"/>
                <w:szCs w:val="16"/>
              </w:rPr>
              <w:t>See Note 2</w:t>
            </w:r>
          </w:p>
        </w:tc>
        <w:tc>
          <w:tcPr>
            <w:tcW w:w="2430" w:type="dxa"/>
            <w:shd w:val="clear" w:color="auto" w:fill="auto"/>
          </w:tcPr>
          <w:p w14:paraId="7EEEDA24" w14:textId="77777777" w:rsidR="00914715" w:rsidRPr="00C13D73" w:rsidRDefault="00914715" w:rsidP="00914715">
            <w:pPr>
              <w:rPr>
                <w:rFonts w:ascii="Arial" w:hAnsi="Arial" w:cs="Arial"/>
                <w:sz w:val="16"/>
                <w:szCs w:val="16"/>
              </w:rPr>
            </w:pPr>
            <w:r w:rsidRPr="00C13D73">
              <w:rPr>
                <w:rFonts w:ascii="Arial" w:hAnsi="Arial" w:cs="Arial"/>
                <w:sz w:val="16"/>
                <w:szCs w:val="16"/>
              </w:rPr>
              <w:t>Size depends on number of PRS/SRS resources, measurement type (timing, power, and/or phase info) and report format:</w:t>
            </w:r>
          </w:p>
          <w:p w14:paraId="2C339928" w14:textId="77777777" w:rsidR="00914715" w:rsidRPr="00C13D73" w:rsidRDefault="00914715" w:rsidP="00914715">
            <w:pPr>
              <w:rPr>
                <w:rFonts w:ascii="Arial" w:hAnsi="Arial" w:cs="Arial"/>
                <w:sz w:val="16"/>
                <w:szCs w:val="16"/>
              </w:rPr>
            </w:pPr>
            <w:r w:rsidRPr="00C13D73">
              <w:rPr>
                <w:rFonts w:ascii="Arial" w:hAnsi="Arial" w:cs="Arial"/>
                <w:sz w:val="16"/>
                <w:szCs w:val="16"/>
              </w:rPr>
              <w:t>~100 bits to 1000s bits per PRS/SRS resource</w:t>
            </w:r>
          </w:p>
          <w:p w14:paraId="52875398" w14:textId="77777777" w:rsidR="00914715" w:rsidRPr="00C13D73" w:rsidRDefault="00914715" w:rsidP="00914715">
            <w:pPr>
              <w:rPr>
                <w:rFonts w:ascii="Arial" w:hAnsi="Arial" w:cs="Arial"/>
                <w:sz w:val="16"/>
                <w:szCs w:val="16"/>
              </w:rPr>
            </w:pPr>
            <w:r w:rsidRPr="00C13D73">
              <w:rPr>
                <w:rFonts w:ascii="Arial" w:hAnsi="Arial" w:cs="Arial"/>
                <w:sz w:val="16"/>
                <w:szCs w:val="16"/>
              </w:rPr>
              <w:t>See Note 3</w:t>
            </w:r>
          </w:p>
        </w:tc>
        <w:tc>
          <w:tcPr>
            <w:tcW w:w="1260" w:type="dxa"/>
            <w:shd w:val="clear" w:color="auto" w:fill="auto"/>
          </w:tcPr>
          <w:p w14:paraId="2C9ED3AC" w14:textId="77777777" w:rsidR="00914715" w:rsidRPr="00C13D73" w:rsidRDefault="00914715" w:rsidP="00914715">
            <w:pPr>
              <w:snapToGrid w:val="0"/>
              <w:spacing w:before="100" w:beforeAutospacing="1" w:after="120"/>
              <w:rPr>
                <w:rFonts w:ascii="Arial" w:hAnsi="Arial" w:cs="Arial"/>
                <w:sz w:val="16"/>
                <w:szCs w:val="16"/>
              </w:rPr>
            </w:pPr>
            <w:r w:rsidRPr="00C13D73">
              <w:rPr>
                <w:rFonts w:ascii="Arial" w:eastAsia="宋体" w:hAnsi="Arial" w:cs="Arial"/>
                <w:sz w:val="16"/>
                <w:szCs w:val="16"/>
              </w:rPr>
              <w:t>Relaxed</w:t>
            </w:r>
          </w:p>
        </w:tc>
        <w:tc>
          <w:tcPr>
            <w:tcW w:w="1530" w:type="dxa"/>
            <w:shd w:val="clear" w:color="auto" w:fill="auto"/>
          </w:tcPr>
          <w:p w14:paraId="642B4513" w14:textId="77777777" w:rsidR="00914715" w:rsidRPr="00C13D73" w:rsidRDefault="00914715" w:rsidP="00914715">
            <w:pPr>
              <w:snapToGrid w:val="0"/>
              <w:spacing w:before="100" w:beforeAutospacing="1" w:after="120"/>
              <w:rPr>
                <w:rFonts w:ascii="Arial" w:hAnsi="Arial" w:cs="Arial"/>
                <w:sz w:val="16"/>
                <w:szCs w:val="16"/>
              </w:rPr>
            </w:pPr>
          </w:p>
        </w:tc>
      </w:tr>
      <w:tr w:rsidR="00914715" w:rsidRPr="00C13D73" w14:paraId="1ABD3A19" w14:textId="77777777" w:rsidTr="00914715">
        <w:trPr>
          <w:trHeight w:val="20"/>
          <w:jc w:val="center"/>
        </w:trPr>
        <w:tc>
          <w:tcPr>
            <w:tcW w:w="833" w:type="dxa"/>
            <w:vMerge/>
            <w:shd w:val="clear" w:color="auto" w:fill="auto"/>
          </w:tcPr>
          <w:p w14:paraId="59246B52" w14:textId="77777777" w:rsidR="00914715" w:rsidRPr="00C13D73" w:rsidRDefault="00914715" w:rsidP="00914715">
            <w:pPr>
              <w:snapToGrid w:val="0"/>
              <w:spacing w:before="100" w:beforeAutospacing="1" w:after="120"/>
              <w:rPr>
                <w:rFonts w:ascii="Arial" w:eastAsia="宋体" w:hAnsi="Arial" w:cs="Arial"/>
                <w:bCs/>
                <w:sz w:val="16"/>
                <w:szCs w:val="16"/>
              </w:rPr>
            </w:pPr>
          </w:p>
        </w:tc>
        <w:tc>
          <w:tcPr>
            <w:tcW w:w="1232" w:type="dxa"/>
            <w:shd w:val="clear" w:color="auto" w:fill="auto"/>
          </w:tcPr>
          <w:p w14:paraId="65361236" w14:textId="77777777" w:rsidR="00914715" w:rsidRPr="00C13D73" w:rsidRDefault="00914715" w:rsidP="00914715">
            <w:pPr>
              <w:snapToGrid w:val="0"/>
              <w:spacing w:before="100" w:beforeAutospacing="1" w:after="120"/>
              <w:rPr>
                <w:rFonts w:ascii="Arial" w:hAnsi="Arial" w:cs="Arial"/>
                <w:sz w:val="16"/>
                <w:szCs w:val="16"/>
              </w:rPr>
            </w:pPr>
            <w:r w:rsidRPr="00C13D73">
              <w:rPr>
                <w:rFonts w:ascii="Arial" w:hAnsi="Arial" w:cs="Arial"/>
                <w:sz w:val="16"/>
                <w:szCs w:val="16"/>
              </w:rPr>
              <w:t>Direct AI/ML positioning</w:t>
            </w:r>
          </w:p>
        </w:tc>
        <w:tc>
          <w:tcPr>
            <w:tcW w:w="2520" w:type="dxa"/>
            <w:shd w:val="clear" w:color="auto" w:fill="auto"/>
          </w:tcPr>
          <w:p w14:paraId="66659142" w14:textId="77777777" w:rsidR="00914715" w:rsidRPr="00C13D73" w:rsidRDefault="00914715" w:rsidP="00914715">
            <w:pPr>
              <w:rPr>
                <w:rFonts w:ascii="Arial" w:hAnsi="Arial" w:cs="Arial"/>
                <w:sz w:val="16"/>
                <w:szCs w:val="16"/>
              </w:rPr>
            </w:pPr>
            <w:r w:rsidRPr="00C13D73">
              <w:rPr>
                <w:rFonts w:ascii="Arial" w:hAnsi="Arial" w:cs="Arial"/>
                <w:sz w:val="16"/>
                <w:szCs w:val="16"/>
              </w:rPr>
              <w:t>Label: Location coordinates as model output</w:t>
            </w:r>
          </w:p>
        </w:tc>
        <w:tc>
          <w:tcPr>
            <w:tcW w:w="2430" w:type="dxa"/>
            <w:shd w:val="clear" w:color="auto" w:fill="auto"/>
          </w:tcPr>
          <w:p w14:paraId="6182838A" w14:textId="77777777" w:rsidR="00914715" w:rsidRPr="00C13D73" w:rsidRDefault="00914715" w:rsidP="00914715">
            <w:pPr>
              <w:rPr>
                <w:rFonts w:ascii="Arial" w:hAnsi="Arial" w:cs="Arial"/>
                <w:sz w:val="16"/>
                <w:szCs w:val="16"/>
              </w:rPr>
            </w:pPr>
            <w:r w:rsidRPr="00C13D73">
              <w:rPr>
                <w:rFonts w:ascii="Arial" w:hAnsi="Arial" w:cs="Arial"/>
                <w:sz w:val="16"/>
                <w:szCs w:val="16"/>
              </w:rPr>
              <w:t xml:space="preserve">56 to 144 bits </w:t>
            </w:r>
          </w:p>
          <w:p w14:paraId="66FD3AEB" w14:textId="77777777" w:rsidR="00914715" w:rsidRPr="00C13D73" w:rsidRDefault="00914715" w:rsidP="00914715">
            <w:pPr>
              <w:rPr>
                <w:rFonts w:ascii="Arial" w:hAnsi="Arial" w:cs="Arial"/>
                <w:sz w:val="16"/>
                <w:szCs w:val="16"/>
              </w:rPr>
            </w:pPr>
            <w:r w:rsidRPr="00C13D73">
              <w:rPr>
                <w:rFonts w:ascii="Arial" w:hAnsi="Arial" w:cs="Arial"/>
                <w:sz w:val="16"/>
                <w:szCs w:val="16"/>
              </w:rPr>
              <w:t>See Note 3</w:t>
            </w:r>
          </w:p>
        </w:tc>
        <w:tc>
          <w:tcPr>
            <w:tcW w:w="1260" w:type="dxa"/>
            <w:shd w:val="clear" w:color="auto" w:fill="auto"/>
          </w:tcPr>
          <w:p w14:paraId="1BCA37E5" w14:textId="77777777" w:rsidR="00914715" w:rsidRPr="00C13D73" w:rsidRDefault="00914715" w:rsidP="00914715">
            <w:pPr>
              <w:snapToGrid w:val="0"/>
              <w:spacing w:before="100" w:beforeAutospacing="1" w:after="120"/>
              <w:rPr>
                <w:rFonts w:ascii="Arial" w:eastAsia="宋体" w:hAnsi="Arial" w:cs="Arial"/>
                <w:sz w:val="16"/>
                <w:szCs w:val="16"/>
              </w:rPr>
            </w:pPr>
            <w:r w:rsidRPr="00C13D73">
              <w:rPr>
                <w:rFonts w:ascii="Arial" w:eastAsia="宋体" w:hAnsi="Arial" w:cs="Arial"/>
                <w:sz w:val="16"/>
                <w:szCs w:val="16"/>
              </w:rPr>
              <w:t>Relaxed</w:t>
            </w:r>
          </w:p>
        </w:tc>
        <w:tc>
          <w:tcPr>
            <w:tcW w:w="1530" w:type="dxa"/>
            <w:shd w:val="clear" w:color="auto" w:fill="auto"/>
          </w:tcPr>
          <w:p w14:paraId="37CEFC99" w14:textId="77777777" w:rsidR="00914715" w:rsidRPr="00C13D73" w:rsidRDefault="00914715" w:rsidP="00914715">
            <w:pPr>
              <w:snapToGrid w:val="0"/>
              <w:spacing w:before="100" w:beforeAutospacing="1" w:after="120"/>
              <w:rPr>
                <w:rFonts w:ascii="Arial" w:hAnsi="Arial" w:cs="Arial"/>
                <w:sz w:val="16"/>
                <w:szCs w:val="16"/>
              </w:rPr>
            </w:pPr>
          </w:p>
        </w:tc>
      </w:tr>
      <w:tr w:rsidR="00914715" w:rsidRPr="00C13D73" w14:paraId="0840FA5C" w14:textId="77777777" w:rsidTr="00914715">
        <w:trPr>
          <w:trHeight w:val="20"/>
          <w:jc w:val="center"/>
        </w:trPr>
        <w:tc>
          <w:tcPr>
            <w:tcW w:w="833" w:type="dxa"/>
            <w:vMerge/>
            <w:shd w:val="clear" w:color="auto" w:fill="auto"/>
          </w:tcPr>
          <w:p w14:paraId="686A939E" w14:textId="77777777" w:rsidR="00914715" w:rsidRPr="00C13D73" w:rsidRDefault="00914715" w:rsidP="00914715">
            <w:pPr>
              <w:snapToGrid w:val="0"/>
              <w:spacing w:before="100" w:beforeAutospacing="1" w:after="120"/>
              <w:rPr>
                <w:rFonts w:ascii="Arial" w:eastAsia="宋体" w:hAnsi="Arial" w:cs="Arial"/>
                <w:bCs/>
                <w:sz w:val="16"/>
                <w:szCs w:val="16"/>
              </w:rPr>
            </w:pPr>
          </w:p>
        </w:tc>
        <w:tc>
          <w:tcPr>
            <w:tcW w:w="1232" w:type="dxa"/>
            <w:shd w:val="clear" w:color="auto" w:fill="auto"/>
          </w:tcPr>
          <w:p w14:paraId="5BADF9A0" w14:textId="77777777" w:rsidR="00914715" w:rsidRPr="00C13D73" w:rsidRDefault="00914715" w:rsidP="00914715">
            <w:pPr>
              <w:snapToGrid w:val="0"/>
              <w:spacing w:before="100" w:beforeAutospacing="1" w:after="120"/>
              <w:rPr>
                <w:rFonts w:ascii="Arial" w:hAnsi="Arial" w:cs="Arial"/>
                <w:sz w:val="16"/>
                <w:szCs w:val="16"/>
              </w:rPr>
            </w:pPr>
          </w:p>
          <w:p w14:paraId="3C4E582D" w14:textId="77777777" w:rsidR="00914715" w:rsidRPr="00C13D73" w:rsidRDefault="00914715" w:rsidP="00914715">
            <w:pPr>
              <w:snapToGrid w:val="0"/>
              <w:spacing w:before="100" w:beforeAutospacing="1" w:after="120"/>
              <w:rPr>
                <w:rFonts w:ascii="Arial" w:hAnsi="Arial" w:cs="Arial"/>
                <w:sz w:val="16"/>
                <w:szCs w:val="16"/>
              </w:rPr>
            </w:pPr>
            <w:r w:rsidRPr="00C13D73">
              <w:rPr>
                <w:rFonts w:ascii="Arial" w:hAnsi="Arial" w:cs="Arial"/>
                <w:sz w:val="16"/>
                <w:szCs w:val="16"/>
              </w:rPr>
              <w:t>AI/ML assisted positioning</w:t>
            </w:r>
          </w:p>
        </w:tc>
        <w:tc>
          <w:tcPr>
            <w:tcW w:w="2520" w:type="dxa"/>
            <w:shd w:val="clear" w:color="auto" w:fill="auto"/>
          </w:tcPr>
          <w:p w14:paraId="24998327" w14:textId="77777777" w:rsidR="00914715" w:rsidRPr="00C13D73" w:rsidRDefault="00914715" w:rsidP="00914715">
            <w:pPr>
              <w:snapToGrid w:val="0"/>
              <w:spacing w:before="100" w:beforeAutospacing="1" w:after="120"/>
              <w:rPr>
                <w:rFonts w:ascii="Arial" w:hAnsi="Arial" w:cs="Arial"/>
                <w:sz w:val="16"/>
                <w:szCs w:val="16"/>
              </w:rPr>
            </w:pPr>
            <w:r w:rsidRPr="00C13D73">
              <w:rPr>
                <w:rFonts w:ascii="Arial" w:hAnsi="Arial" w:cs="Arial"/>
                <w:sz w:val="16"/>
                <w:szCs w:val="16"/>
              </w:rPr>
              <w:t>Label: Intermediate positioning measurement (timing info, LOS/NLOS indicator) as model output</w:t>
            </w:r>
          </w:p>
          <w:p w14:paraId="3049299D" w14:textId="77777777" w:rsidR="00914715" w:rsidRPr="00C13D73" w:rsidRDefault="00914715" w:rsidP="00914715">
            <w:pPr>
              <w:snapToGrid w:val="0"/>
              <w:spacing w:before="100" w:beforeAutospacing="1" w:after="120"/>
              <w:rPr>
                <w:rFonts w:ascii="Arial" w:hAnsi="Arial" w:cs="Arial"/>
                <w:sz w:val="16"/>
                <w:szCs w:val="16"/>
              </w:rPr>
            </w:pPr>
            <w:r w:rsidRPr="00C13D73">
              <w:rPr>
                <w:rFonts w:ascii="Arial" w:hAnsi="Arial" w:cs="Arial"/>
                <w:sz w:val="16"/>
                <w:szCs w:val="16"/>
              </w:rPr>
              <w:t>See Note 2</w:t>
            </w:r>
          </w:p>
        </w:tc>
        <w:tc>
          <w:tcPr>
            <w:tcW w:w="2430" w:type="dxa"/>
            <w:shd w:val="clear" w:color="auto" w:fill="auto"/>
          </w:tcPr>
          <w:p w14:paraId="01CE3997" w14:textId="77777777" w:rsidR="00914715" w:rsidRPr="00C13D73" w:rsidRDefault="00914715" w:rsidP="00914715">
            <w:pPr>
              <w:rPr>
                <w:rFonts w:ascii="Arial" w:hAnsi="Arial" w:cs="Arial"/>
                <w:sz w:val="16"/>
                <w:szCs w:val="16"/>
              </w:rPr>
            </w:pPr>
            <w:r w:rsidRPr="00C13D73">
              <w:rPr>
                <w:rFonts w:ascii="Arial" w:hAnsi="Arial" w:cs="Arial"/>
                <w:sz w:val="16"/>
                <w:szCs w:val="16"/>
              </w:rPr>
              <w:t>10s bits to 100s bits per PRS/SRS resource</w:t>
            </w:r>
          </w:p>
          <w:p w14:paraId="5F840941" w14:textId="77777777" w:rsidR="00914715" w:rsidRPr="00C13D73" w:rsidRDefault="00914715" w:rsidP="00914715">
            <w:pPr>
              <w:rPr>
                <w:rFonts w:ascii="Arial" w:hAnsi="Arial" w:cs="Arial"/>
                <w:sz w:val="16"/>
                <w:szCs w:val="16"/>
              </w:rPr>
            </w:pPr>
            <w:r w:rsidRPr="00C13D73">
              <w:rPr>
                <w:rFonts w:ascii="Arial" w:hAnsi="Arial" w:cs="Arial"/>
                <w:sz w:val="16"/>
                <w:szCs w:val="16"/>
              </w:rPr>
              <w:t>See Note 3</w:t>
            </w:r>
          </w:p>
        </w:tc>
        <w:tc>
          <w:tcPr>
            <w:tcW w:w="1260" w:type="dxa"/>
            <w:shd w:val="clear" w:color="auto" w:fill="auto"/>
          </w:tcPr>
          <w:p w14:paraId="6763F3AE" w14:textId="77777777" w:rsidR="00914715" w:rsidRPr="00C13D73" w:rsidRDefault="00914715" w:rsidP="00914715">
            <w:pPr>
              <w:snapToGrid w:val="0"/>
              <w:spacing w:before="100" w:beforeAutospacing="1" w:after="120"/>
              <w:rPr>
                <w:rFonts w:ascii="Arial" w:hAnsi="Arial" w:cs="Arial"/>
                <w:sz w:val="16"/>
                <w:szCs w:val="16"/>
              </w:rPr>
            </w:pPr>
            <w:r w:rsidRPr="00C13D73">
              <w:rPr>
                <w:rFonts w:ascii="Arial" w:eastAsia="宋体" w:hAnsi="Arial" w:cs="Arial"/>
                <w:sz w:val="16"/>
                <w:szCs w:val="16"/>
              </w:rPr>
              <w:t>Relaxed</w:t>
            </w:r>
          </w:p>
        </w:tc>
        <w:tc>
          <w:tcPr>
            <w:tcW w:w="1530" w:type="dxa"/>
            <w:shd w:val="clear" w:color="auto" w:fill="auto"/>
          </w:tcPr>
          <w:p w14:paraId="00884EBB" w14:textId="77777777" w:rsidR="00914715" w:rsidRPr="00C13D73" w:rsidRDefault="00914715" w:rsidP="00914715">
            <w:pPr>
              <w:snapToGrid w:val="0"/>
              <w:spacing w:before="100" w:beforeAutospacing="1" w:after="120"/>
              <w:rPr>
                <w:rFonts w:ascii="Arial" w:hAnsi="Arial" w:cs="Arial"/>
                <w:sz w:val="16"/>
                <w:szCs w:val="16"/>
              </w:rPr>
            </w:pPr>
          </w:p>
        </w:tc>
      </w:tr>
      <w:tr w:rsidR="00914715" w:rsidRPr="00C13D73" w14:paraId="013FC666" w14:textId="77777777" w:rsidTr="00914715">
        <w:trPr>
          <w:trHeight w:val="20"/>
          <w:jc w:val="center"/>
        </w:trPr>
        <w:tc>
          <w:tcPr>
            <w:tcW w:w="833" w:type="dxa"/>
            <w:vMerge w:val="restart"/>
            <w:shd w:val="clear" w:color="auto" w:fill="auto"/>
          </w:tcPr>
          <w:p w14:paraId="3FD14529" w14:textId="77777777" w:rsidR="00914715" w:rsidRPr="00C13D73" w:rsidRDefault="00914715" w:rsidP="00914715">
            <w:pPr>
              <w:snapToGrid w:val="0"/>
              <w:spacing w:before="100" w:beforeAutospacing="1" w:after="120"/>
              <w:rPr>
                <w:rFonts w:ascii="Arial" w:eastAsia="宋体" w:hAnsi="Arial" w:cs="Arial"/>
                <w:bCs/>
                <w:sz w:val="16"/>
                <w:szCs w:val="16"/>
              </w:rPr>
            </w:pPr>
            <w:r w:rsidRPr="00C13D73">
              <w:rPr>
                <w:rFonts w:ascii="Arial" w:eastAsia="宋体" w:hAnsi="Arial" w:cs="Arial"/>
                <w:bCs/>
                <w:sz w:val="16"/>
                <w:szCs w:val="16"/>
              </w:rPr>
              <w:t>Inference</w:t>
            </w:r>
          </w:p>
        </w:tc>
        <w:tc>
          <w:tcPr>
            <w:tcW w:w="1232" w:type="dxa"/>
            <w:shd w:val="clear" w:color="auto" w:fill="auto"/>
          </w:tcPr>
          <w:p w14:paraId="5A56FB8A" w14:textId="77777777" w:rsidR="00914715" w:rsidRPr="00C13D73" w:rsidRDefault="00914715" w:rsidP="00914715">
            <w:pPr>
              <w:snapToGrid w:val="0"/>
              <w:spacing w:before="100" w:beforeAutospacing="1" w:after="120"/>
              <w:rPr>
                <w:rFonts w:ascii="Arial" w:hAnsi="Arial" w:cs="Arial"/>
                <w:sz w:val="16"/>
                <w:szCs w:val="16"/>
              </w:rPr>
            </w:pPr>
            <w:r w:rsidRPr="00C13D73">
              <w:rPr>
                <w:rFonts w:ascii="Arial" w:hAnsi="Arial" w:cs="Arial"/>
                <w:sz w:val="16"/>
                <w:szCs w:val="16"/>
              </w:rPr>
              <w:t>1</w:t>
            </w:r>
          </w:p>
        </w:tc>
        <w:tc>
          <w:tcPr>
            <w:tcW w:w="2520" w:type="dxa"/>
            <w:shd w:val="clear" w:color="auto" w:fill="auto"/>
          </w:tcPr>
          <w:p w14:paraId="55FCC3C9" w14:textId="77777777" w:rsidR="00914715" w:rsidRPr="00C13D73" w:rsidRDefault="00914715" w:rsidP="00914715">
            <w:pPr>
              <w:rPr>
                <w:rFonts w:ascii="Arial" w:hAnsi="Arial" w:cs="Arial"/>
                <w:sz w:val="16"/>
                <w:szCs w:val="16"/>
              </w:rPr>
            </w:pPr>
            <w:r w:rsidRPr="00C13D73">
              <w:rPr>
                <w:rFonts w:ascii="Arial" w:hAnsi="Arial" w:cs="Arial"/>
                <w:sz w:val="16"/>
                <w:szCs w:val="16"/>
              </w:rPr>
              <w:t>Location coordinates as model output</w:t>
            </w:r>
          </w:p>
        </w:tc>
        <w:tc>
          <w:tcPr>
            <w:tcW w:w="2430" w:type="dxa"/>
            <w:shd w:val="clear" w:color="auto" w:fill="auto"/>
          </w:tcPr>
          <w:p w14:paraId="5CEFCA03" w14:textId="77777777" w:rsidR="00914715" w:rsidRPr="00C13D73" w:rsidRDefault="00914715" w:rsidP="00914715">
            <w:pPr>
              <w:rPr>
                <w:rFonts w:ascii="Arial" w:hAnsi="Arial" w:cs="Arial"/>
                <w:sz w:val="16"/>
                <w:szCs w:val="16"/>
              </w:rPr>
            </w:pPr>
            <w:r w:rsidRPr="00C13D73">
              <w:rPr>
                <w:rFonts w:ascii="Arial" w:hAnsi="Arial" w:cs="Arial"/>
                <w:sz w:val="16"/>
                <w:szCs w:val="16"/>
              </w:rPr>
              <w:t>56 to 144 bits</w:t>
            </w:r>
          </w:p>
          <w:p w14:paraId="7625C6AE" w14:textId="77777777" w:rsidR="00914715" w:rsidRPr="00C13D73" w:rsidRDefault="00914715" w:rsidP="00914715">
            <w:pPr>
              <w:rPr>
                <w:rFonts w:ascii="Arial" w:hAnsi="Arial" w:cs="Arial"/>
                <w:sz w:val="16"/>
                <w:szCs w:val="16"/>
              </w:rPr>
            </w:pPr>
            <w:r w:rsidRPr="00C13D73">
              <w:rPr>
                <w:rFonts w:ascii="Arial" w:hAnsi="Arial" w:cs="Arial"/>
                <w:sz w:val="16"/>
                <w:szCs w:val="16"/>
              </w:rPr>
              <w:t>See Note 3</w:t>
            </w:r>
          </w:p>
        </w:tc>
        <w:tc>
          <w:tcPr>
            <w:tcW w:w="1260" w:type="dxa"/>
            <w:shd w:val="clear" w:color="auto" w:fill="auto"/>
          </w:tcPr>
          <w:p w14:paraId="2243E923" w14:textId="77777777" w:rsidR="00914715" w:rsidRPr="00C13D73" w:rsidRDefault="00914715" w:rsidP="00914715">
            <w:pPr>
              <w:snapToGrid w:val="0"/>
              <w:spacing w:before="100" w:beforeAutospacing="1" w:after="120"/>
              <w:rPr>
                <w:rFonts w:ascii="Arial" w:hAnsi="Arial" w:cs="Arial"/>
                <w:sz w:val="16"/>
                <w:szCs w:val="16"/>
              </w:rPr>
            </w:pPr>
            <w:r w:rsidRPr="00C13D73">
              <w:rPr>
                <w:rFonts w:ascii="Arial" w:hAnsi="Arial" w:cs="Arial"/>
                <w:sz w:val="16"/>
                <w:szCs w:val="16"/>
              </w:rPr>
              <w:t>See Note 5</w:t>
            </w:r>
          </w:p>
        </w:tc>
        <w:tc>
          <w:tcPr>
            <w:tcW w:w="1530" w:type="dxa"/>
            <w:shd w:val="clear" w:color="auto" w:fill="auto"/>
          </w:tcPr>
          <w:p w14:paraId="2253BB29" w14:textId="77777777" w:rsidR="00914715" w:rsidRPr="00C13D73" w:rsidRDefault="00914715" w:rsidP="00914715">
            <w:pPr>
              <w:rPr>
                <w:rFonts w:ascii="Arial" w:hAnsi="Arial" w:cs="Arial"/>
                <w:sz w:val="16"/>
                <w:szCs w:val="16"/>
              </w:rPr>
            </w:pPr>
          </w:p>
        </w:tc>
      </w:tr>
      <w:tr w:rsidR="00914715" w:rsidRPr="00C13D73" w14:paraId="64FAE4B1" w14:textId="77777777" w:rsidTr="00914715">
        <w:trPr>
          <w:trHeight w:val="20"/>
          <w:jc w:val="center"/>
        </w:trPr>
        <w:tc>
          <w:tcPr>
            <w:tcW w:w="833" w:type="dxa"/>
            <w:vMerge/>
            <w:shd w:val="clear" w:color="auto" w:fill="auto"/>
          </w:tcPr>
          <w:p w14:paraId="06AAFADE" w14:textId="77777777" w:rsidR="00914715" w:rsidRPr="00C13D73" w:rsidRDefault="00914715" w:rsidP="00914715">
            <w:pPr>
              <w:snapToGrid w:val="0"/>
              <w:spacing w:before="100" w:beforeAutospacing="1" w:after="120"/>
              <w:rPr>
                <w:rFonts w:ascii="Arial" w:eastAsia="宋体" w:hAnsi="Arial" w:cs="Arial"/>
                <w:bCs/>
                <w:sz w:val="16"/>
                <w:szCs w:val="16"/>
              </w:rPr>
            </w:pPr>
          </w:p>
        </w:tc>
        <w:tc>
          <w:tcPr>
            <w:tcW w:w="1232" w:type="dxa"/>
            <w:shd w:val="clear" w:color="auto" w:fill="auto"/>
          </w:tcPr>
          <w:p w14:paraId="6866D8E2" w14:textId="77777777" w:rsidR="00914715" w:rsidRPr="00C13D73" w:rsidRDefault="00914715" w:rsidP="00914715">
            <w:pPr>
              <w:snapToGrid w:val="0"/>
              <w:spacing w:before="100" w:beforeAutospacing="1" w:after="120"/>
              <w:rPr>
                <w:rFonts w:ascii="Arial" w:hAnsi="Arial" w:cs="Arial"/>
                <w:sz w:val="16"/>
                <w:szCs w:val="16"/>
              </w:rPr>
            </w:pPr>
            <w:r w:rsidRPr="00C13D73">
              <w:rPr>
                <w:rFonts w:ascii="Arial" w:hAnsi="Arial" w:cs="Arial"/>
                <w:sz w:val="16"/>
                <w:szCs w:val="16"/>
              </w:rPr>
              <w:t>2a, 3a</w:t>
            </w:r>
          </w:p>
        </w:tc>
        <w:tc>
          <w:tcPr>
            <w:tcW w:w="2520" w:type="dxa"/>
            <w:shd w:val="clear" w:color="auto" w:fill="auto"/>
          </w:tcPr>
          <w:p w14:paraId="4C9B5151" w14:textId="77777777" w:rsidR="00914715" w:rsidRPr="00C13D73" w:rsidRDefault="00914715" w:rsidP="00914715">
            <w:pPr>
              <w:rPr>
                <w:rFonts w:ascii="Arial" w:hAnsi="Arial" w:cs="Arial"/>
                <w:sz w:val="16"/>
                <w:szCs w:val="16"/>
              </w:rPr>
            </w:pPr>
            <w:r w:rsidRPr="00C13D73">
              <w:rPr>
                <w:rFonts w:ascii="Arial" w:hAnsi="Arial" w:cs="Arial"/>
                <w:sz w:val="16"/>
                <w:szCs w:val="16"/>
              </w:rPr>
              <w:t>Intermediate positioning measurement (timing info, LOS/NLOS indicator) as model output</w:t>
            </w:r>
          </w:p>
          <w:p w14:paraId="7D8B6AA3" w14:textId="77777777" w:rsidR="00914715" w:rsidRPr="00C13D73" w:rsidRDefault="00914715" w:rsidP="00914715">
            <w:pPr>
              <w:rPr>
                <w:rFonts w:ascii="Arial" w:hAnsi="Arial" w:cs="Arial"/>
                <w:sz w:val="16"/>
                <w:szCs w:val="16"/>
              </w:rPr>
            </w:pPr>
            <w:r w:rsidRPr="00C13D73">
              <w:rPr>
                <w:rFonts w:ascii="Arial" w:hAnsi="Arial" w:cs="Arial"/>
                <w:sz w:val="16"/>
                <w:szCs w:val="16"/>
              </w:rPr>
              <w:t>See Note 2</w:t>
            </w:r>
          </w:p>
        </w:tc>
        <w:tc>
          <w:tcPr>
            <w:tcW w:w="2430" w:type="dxa"/>
            <w:shd w:val="clear" w:color="auto" w:fill="auto"/>
          </w:tcPr>
          <w:p w14:paraId="6886E3BA" w14:textId="77777777" w:rsidR="00914715" w:rsidRPr="00C13D73" w:rsidRDefault="00914715" w:rsidP="00914715">
            <w:pPr>
              <w:rPr>
                <w:rFonts w:ascii="Arial" w:hAnsi="Arial" w:cs="Arial"/>
                <w:sz w:val="16"/>
                <w:szCs w:val="16"/>
              </w:rPr>
            </w:pPr>
            <w:r w:rsidRPr="00C13D73">
              <w:rPr>
                <w:rFonts w:ascii="Arial" w:hAnsi="Arial" w:cs="Arial"/>
                <w:sz w:val="16"/>
                <w:szCs w:val="16"/>
              </w:rPr>
              <w:t>10s bits to 100s bits per PRS/SRS resource</w:t>
            </w:r>
          </w:p>
          <w:p w14:paraId="19DB41CC" w14:textId="77777777" w:rsidR="00914715" w:rsidRPr="00C13D73" w:rsidRDefault="00914715" w:rsidP="00914715">
            <w:pPr>
              <w:rPr>
                <w:rFonts w:ascii="Arial" w:hAnsi="Arial" w:cs="Arial"/>
                <w:sz w:val="16"/>
                <w:szCs w:val="16"/>
              </w:rPr>
            </w:pPr>
            <w:r w:rsidRPr="00C13D73">
              <w:rPr>
                <w:rFonts w:ascii="Arial" w:hAnsi="Arial" w:cs="Arial"/>
                <w:sz w:val="16"/>
                <w:szCs w:val="16"/>
              </w:rPr>
              <w:t>See Note 3</w:t>
            </w:r>
          </w:p>
        </w:tc>
        <w:tc>
          <w:tcPr>
            <w:tcW w:w="1260" w:type="dxa"/>
            <w:shd w:val="clear" w:color="auto" w:fill="auto"/>
          </w:tcPr>
          <w:p w14:paraId="0B77DFD1" w14:textId="77777777" w:rsidR="00914715" w:rsidRPr="00C13D73" w:rsidRDefault="00914715" w:rsidP="00914715">
            <w:pPr>
              <w:snapToGrid w:val="0"/>
              <w:spacing w:before="100" w:beforeAutospacing="1" w:after="120"/>
              <w:rPr>
                <w:rFonts w:ascii="Arial" w:eastAsia="宋体" w:hAnsi="Arial" w:cs="Arial"/>
                <w:strike/>
                <w:sz w:val="16"/>
                <w:szCs w:val="16"/>
              </w:rPr>
            </w:pPr>
            <w:r w:rsidRPr="00C13D73">
              <w:rPr>
                <w:rFonts w:ascii="Arial" w:hAnsi="Arial" w:cs="Arial"/>
                <w:sz w:val="16"/>
                <w:szCs w:val="16"/>
              </w:rPr>
              <w:t>See Note 5</w:t>
            </w:r>
          </w:p>
        </w:tc>
        <w:tc>
          <w:tcPr>
            <w:tcW w:w="1530" w:type="dxa"/>
            <w:shd w:val="clear" w:color="auto" w:fill="auto"/>
          </w:tcPr>
          <w:p w14:paraId="10D20AF4" w14:textId="77777777" w:rsidR="00914715" w:rsidRPr="00C13D73" w:rsidRDefault="00914715" w:rsidP="00914715">
            <w:pPr>
              <w:snapToGrid w:val="0"/>
              <w:spacing w:before="100" w:beforeAutospacing="1" w:after="120"/>
              <w:rPr>
                <w:rFonts w:ascii="Arial" w:hAnsi="Arial" w:cs="Arial"/>
                <w:sz w:val="16"/>
                <w:szCs w:val="16"/>
              </w:rPr>
            </w:pPr>
          </w:p>
        </w:tc>
      </w:tr>
      <w:tr w:rsidR="00914715" w:rsidRPr="00C13D73" w14:paraId="63EA5394" w14:textId="77777777" w:rsidTr="00914715">
        <w:trPr>
          <w:trHeight w:val="20"/>
          <w:jc w:val="center"/>
        </w:trPr>
        <w:tc>
          <w:tcPr>
            <w:tcW w:w="833" w:type="dxa"/>
            <w:vMerge/>
            <w:shd w:val="clear" w:color="auto" w:fill="auto"/>
          </w:tcPr>
          <w:p w14:paraId="08244108" w14:textId="77777777" w:rsidR="00914715" w:rsidRPr="00C13D73" w:rsidRDefault="00914715" w:rsidP="00914715">
            <w:pPr>
              <w:snapToGrid w:val="0"/>
              <w:spacing w:before="100" w:beforeAutospacing="1" w:after="120"/>
              <w:rPr>
                <w:rFonts w:ascii="Arial" w:eastAsia="宋体" w:hAnsi="Arial" w:cs="Arial"/>
                <w:bCs/>
                <w:sz w:val="16"/>
                <w:szCs w:val="16"/>
              </w:rPr>
            </w:pPr>
          </w:p>
        </w:tc>
        <w:tc>
          <w:tcPr>
            <w:tcW w:w="1232" w:type="dxa"/>
            <w:shd w:val="clear" w:color="auto" w:fill="auto"/>
          </w:tcPr>
          <w:p w14:paraId="71DF8481" w14:textId="77777777" w:rsidR="00914715" w:rsidRPr="00C13D73" w:rsidRDefault="00914715" w:rsidP="00914715">
            <w:pPr>
              <w:snapToGrid w:val="0"/>
              <w:spacing w:before="100" w:beforeAutospacing="1" w:after="120"/>
              <w:rPr>
                <w:rFonts w:ascii="Arial" w:hAnsi="Arial" w:cs="Arial"/>
                <w:sz w:val="16"/>
                <w:szCs w:val="16"/>
              </w:rPr>
            </w:pPr>
            <w:r w:rsidRPr="00C13D73">
              <w:rPr>
                <w:rFonts w:ascii="Arial" w:hAnsi="Arial" w:cs="Arial"/>
                <w:sz w:val="16"/>
                <w:szCs w:val="16"/>
              </w:rPr>
              <w:t>2b, 3b</w:t>
            </w:r>
          </w:p>
        </w:tc>
        <w:tc>
          <w:tcPr>
            <w:tcW w:w="2520" w:type="dxa"/>
            <w:shd w:val="clear" w:color="auto" w:fill="auto"/>
          </w:tcPr>
          <w:p w14:paraId="26EB3656" w14:textId="77777777" w:rsidR="00914715" w:rsidRPr="00C13D73" w:rsidRDefault="00914715" w:rsidP="00914715">
            <w:pPr>
              <w:rPr>
                <w:rFonts w:ascii="Arial" w:hAnsi="Arial" w:cs="Arial"/>
                <w:sz w:val="16"/>
                <w:szCs w:val="16"/>
              </w:rPr>
            </w:pPr>
            <w:r w:rsidRPr="00C13D73">
              <w:rPr>
                <w:rFonts w:ascii="Arial" w:hAnsi="Arial" w:cs="Arial"/>
                <w:sz w:val="16"/>
                <w:szCs w:val="16"/>
              </w:rPr>
              <w:t>Measurements (corresponding to model input):</w:t>
            </w:r>
          </w:p>
          <w:p w14:paraId="28904341" w14:textId="77777777" w:rsidR="00914715" w:rsidRPr="00C13D73" w:rsidRDefault="00914715" w:rsidP="00914715">
            <w:pPr>
              <w:rPr>
                <w:rFonts w:ascii="Arial" w:hAnsi="Arial" w:cs="Arial"/>
                <w:sz w:val="16"/>
                <w:szCs w:val="16"/>
              </w:rPr>
            </w:pPr>
            <w:r w:rsidRPr="00C13D73">
              <w:rPr>
                <w:rFonts w:ascii="Arial" w:hAnsi="Arial" w:cs="Arial"/>
                <w:sz w:val="16"/>
                <w:szCs w:val="16"/>
              </w:rPr>
              <w:t xml:space="preserve">Timing, power, and/or phase info </w:t>
            </w:r>
          </w:p>
          <w:p w14:paraId="4170EF6D" w14:textId="77777777" w:rsidR="00914715" w:rsidRPr="00C13D73" w:rsidRDefault="00914715" w:rsidP="00914715">
            <w:pPr>
              <w:rPr>
                <w:rFonts w:ascii="Arial" w:hAnsi="Arial" w:cs="Arial"/>
                <w:sz w:val="16"/>
                <w:szCs w:val="16"/>
              </w:rPr>
            </w:pPr>
            <w:r w:rsidRPr="00C13D73">
              <w:rPr>
                <w:rFonts w:ascii="Arial" w:hAnsi="Arial" w:cs="Arial"/>
                <w:sz w:val="16"/>
                <w:szCs w:val="16"/>
              </w:rPr>
              <w:t>See Note 2</w:t>
            </w:r>
          </w:p>
        </w:tc>
        <w:tc>
          <w:tcPr>
            <w:tcW w:w="2430" w:type="dxa"/>
            <w:shd w:val="clear" w:color="auto" w:fill="auto"/>
          </w:tcPr>
          <w:p w14:paraId="249E0822" w14:textId="77777777" w:rsidR="00914715" w:rsidRPr="00C13D73" w:rsidRDefault="00914715" w:rsidP="00914715">
            <w:pPr>
              <w:rPr>
                <w:rFonts w:ascii="Arial" w:hAnsi="Arial" w:cs="Arial"/>
                <w:sz w:val="16"/>
                <w:szCs w:val="16"/>
              </w:rPr>
            </w:pPr>
            <w:r w:rsidRPr="00C13D73">
              <w:rPr>
                <w:rFonts w:ascii="Arial" w:hAnsi="Arial" w:cs="Arial"/>
                <w:sz w:val="16"/>
                <w:szCs w:val="16"/>
              </w:rPr>
              <w:t>Size depends on number of PRS/SRS resources, measurement type (timing, power, and/or phase info) and report format:</w:t>
            </w:r>
          </w:p>
          <w:p w14:paraId="5DAACA87" w14:textId="77777777" w:rsidR="00914715" w:rsidRPr="00C13D73" w:rsidRDefault="00914715" w:rsidP="00914715">
            <w:pPr>
              <w:rPr>
                <w:rFonts w:ascii="Arial" w:hAnsi="Arial" w:cs="Arial"/>
                <w:sz w:val="16"/>
                <w:szCs w:val="16"/>
              </w:rPr>
            </w:pPr>
            <w:r w:rsidRPr="00C13D73">
              <w:rPr>
                <w:rFonts w:ascii="Arial" w:hAnsi="Arial" w:cs="Arial"/>
                <w:sz w:val="16"/>
                <w:szCs w:val="16"/>
              </w:rPr>
              <w:t>~100 bits to 1000s bits per PRS/SRS resource</w:t>
            </w:r>
          </w:p>
          <w:p w14:paraId="7C289680" w14:textId="77777777" w:rsidR="00914715" w:rsidRPr="00C13D73" w:rsidRDefault="00914715" w:rsidP="00914715">
            <w:pPr>
              <w:rPr>
                <w:rFonts w:ascii="Arial" w:hAnsi="Arial" w:cs="Arial"/>
                <w:sz w:val="16"/>
                <w:szCs w:val="16"/>
              </w:rPr>
            </w:pPr>
            <w:r w:rsidRPr="00C13D73">
              <w:rPr>
                <w:rFonts w:ascii="Arial" w:hAnsi="Arial" w:cs="Arial"/>
                <w:sz w:val="16"/>
                <w:szCs w:val="16"/>
              </w:rPr>
              <w:t>See Note 3</w:t>
            </w:r>
          </w:p>
        </w:tc>
        <w:tc>
          <w:tcPr>
            <w:tcW w:w="1260" w:type="dxa"/>
            <w:shd w:val="clear" w:color="auto" w:fill="auto"/>
          </w:tcPr>
          <w:p w14:paraId="3C229733" w14:textId="77777777" w:rsidR="00914715" w:rsidRPr="00C13D73" w:rsidRDefault="00914715" w:rsidP="00914715">
            <w:pPr>
              <w:snapToGrid w:val="0"/>
              <w:spacing w:before="100" w:beforeAutospacing="1" w:after="120"/>
              <w:rPr>
                <w:rFonts w:ascii="Arial" w:eastAsia="宋体" w:hAnsi="Arial" w:cs="Arial"/>
                <w:strike/>
                <w:sz w:val="16"/>
                <w:szCs w:val="16"/>
              </w:rPr>
            </w:pPr>
            <w:r w:rsidRPr="00C13D73">
              <w:rPr>
                <w:rFonts w:ascii="Arial" w:hAnsi="Arial" w:cs="Arial"/>
                <w:sz w:val="16"/>
                <w:szCs w:val="16"/>
              </w:rPr>
              <w:t>See Note 5</w:t>
            </w:r>
          </w:p>
        </w:tc>
        <w:tc>
          <w:tcPr>
            <w:tcW w:w="1530" w:type="dxa"/>
            <w:shd w:val="clear" w:color="auto" w:fill="auto"/>
          </w:tcPr>
          <w:p w14:paraId="160F4C2F" w14:textId="77777777" w:rsidR="00914715" w:rsidRPr="00C13D73" w:rsidRDefault="00914715" w:rsidP="00914715">
            <w:pPr>
              <w:snapToGrid w:val="0"/>
              <w:spacing w:before="100" w:beforeAutospacing="1" w:after="120"/>
              <w:rPr>
                <w:rFonts w:ascii="Arial" w:hAnsi="Arial" w:cs="Arial"/>
                <w:sz w:val="16"/>
                <w:szCs w:val="16"/>
              </w:rPr>
            </w:pPr>
          </w:p>
        </w:tc>
      </w:tr>
      <w:tr w:rsidR="00914715" w:rsidRPr="00C13D73" w14:paraId="51761FE7" w14:textId="77777777" w:rsidTr="00914715">
        <w:trPr>
          <w:trHeight w:val="20"/>
          <w:jc w:val="center"/>
        </w:trPr>
        <w:tc>
          <w:tcPr>
            <w:tcW w:w="833" w:type="dxa"/>
            <w:shd w:val="clear" w:color="auto" w:fill="auto"/>
          </w:tcPr>
          <w:p w14:paraId="2F9550EC" w14:textId="77777777" w:rsidR="00914715" w:rsidRPr="00C13D73" w:rsidRDefault="00914715" w:rsidP="00914715">
            <w:pPr>
              <w:snapToGrid w:val="0"/>
              <w:spacing w:before="100" w:beforeAutospacing="1" w:after="120"/>
              <w:rPr>
                <w:rFonts w:ascii="Arial" w:eastAsia="宋体" w:hAnsi="Arial" w:cs="Arial"/>
                <w:bCs/>
                <w:sz w:val="16"/>
                <w:szCs w:val="16"/>
              </w:rPr>
            </w:pPr>
            <w:r w:rsidRPr="00C13D73">
              <w:rPr>
                <w:rFonts w:ascii="Arial" w:eastAsia="宋体" w:hAnsi="Arial" w:cs="Arial"/>
                <w:bCs/>
                <w:sz w:val="16"/>
                <w:szCs w:val="16"/>
              </w:rPr>
              <w:t>Monitoring</w:t>
            </w:r>
          </w:p>
        </w:tc>
        <w:tc>
          <w:tcPr>
            <w:tcW w:w="1232" w:type="dxa"/>
            <w:shd w:val="clear" w:color="auto" w:fill="auto"/>
          </w:tcPr>
          <w:p w14:paraId="0E4E46C1" w14:textId="77777777" w:rsidR="00914715" w:rsidRPr="00C13D73" w:rsidDel="0073450E" w:rsidRDefault="00914715" w:rsidP="00914715">
            <w:pPr>
              <w:snapToGrid w:val="0"/>
              <w:spacing w:before="100" w:beforeAutospacing="1" w:after="120"/>
              <w:rPr>
                <w:rFonts w:ascii="Arial" w:hAnsi="Arial" w:cs="Arial"/>
                <w:color w:val="FF0000"/>
                <w:sz w:val="16"/>
                <w:szCs w:val="16"/>
              </w:rPr>
            </w:pPr>
            <w:r w:rsidRPr="00C13D73">
              <w:rPr>
                <w:rFonts w:ascii="Arial" w:hAnsi="Arial" w:cs="Arial"/>
                <w:sz w:val="16"/>
                <w:szCs w:val="16"/>
              </w:rPr>
              <w:t>All Cases</w:t>
            </w:r>
          </w:p>
        </w:tc>
        <w:tc>
          <w:tcPr>
            <w:tcW w:w="2520" w:type="dxa"/>
            <w:shd w:val="clear" w:color="auto" w:fill="auto"/>
          </w:tcPr>
          <w:p w14:paraId="6BFD057F" w14:textId="77777777" w:rsidR="00914715" w:rsidRPr="00C13D73" w:rsidDel="0073450E" w:rsidRDefault="00914715" w:rsidP="00914715">
            <w:pPr>
              <w:rPr>
                <w:rFonts w:ascii="Arial" w:hAnsi="Arial" w:cs="Arial"/>
                <w:sz w:val="16"/>
                <w:szCs w:val="16"/>
              </w:rPr>
            </w:pPr>
            <w:r w:rsidRPr="00C13D73">
              <w:rPr>
                <w:rFonts w:ascii="Arial" w:hAnsi="Arial" w:cs="Arial"/>
                <w:sz w:val="16"/>
                <w:szCs w:val="16"/>
              </w:rPr>
              <w:t>See Note 8</w:t>
            </w:r>
          </w:p>
        </w:tc>
        <w:tc>
          <w:tcPr>
            <w:tcW w:w="2430" w:type="dxa"/>
            <w:shd w:val="clear" w:color="auto" w:fill="auto"/>
          </w:tcPr>
          <w:p w14:paraId="64C8B97E" w14:textId="77777777" w:rsidR="00914715" w:rsidRPr="00C13D73" w:rsidDel="0073450E" w:rsidRDefault="00914715" w:rsidP="00914715">
            <w:pPr>
              <w:rPr>
                <w:rFonts w:ascii="Arial" w:hAnsi="Arial" w:cs="Arial"/>
                <w:sz w:val="16"/>
                <w:szCs w:val="16"/>
              </w:rPr>
            </w:pPr>
            <w:r w:rsidRPr="00C13D73">
              <w:rPr>
                <w:rFonts w:ascii="Arial" w:hAnsi="Arial" w:cs="Arial"/>
                <w:sz w:val="16"/>
                <w:szCs w:val="16"/>
              </w:rPr>
              <w:t>See Note 8</w:t>
            </w:r>
          </w:p>
        </w:tc>
        <w:tc>
          <w:tcPr>
            <w:tcW w:w="1260" w:type="dxa"/>
            <w:shd w:val="clear" w:color="auto" w:fill="auto"/>
          </w:tcPr>
          <w:p w14:paraId="03810765" w14:textId="77777777" w:rsidR="00914715" w:rsidRPr="00C13D73" w:rsidDel="0073450E" w:rsidRDefault="00914715" w:rsidP="00914715">
            <w:pPr>
              <w:snapToGrid w:val="0"/>
              <w:spacing w:before="100" w:beforeAutospacing="1" w:after="120"/>
              <w:rPr>
                <w:rFonts w:ascii="Arial" w:hAnsi="Arial" w:cs="Arial"/>
                <w:sz w:val="16"/>
                <w:szCs w:val="16"/>
              </w:rPr>
            </w:pPr>
            <w:r w:rsidRPr="00C13D73">
              <w:rPr>
                <w:rFonts w:ascii="Arial" w:hAnsi="Arial" w:cs="Arial"/>
                <w:sz w:val="16"/>
                <w:szCs w:val="16"/>
              </w:rPr>
              <w:t>Near-real-time</w:t>
            </w:r>
          </w:p>
        </w:tc>
        <w:tc>
          <w:tcPr>
            <w:tcW w:w="1530" w:type="dxa"/>
            <w:shd w:val="clear" w:color="auto" w:fill="auto"/>
          </w:tcPr>
          <w:p w14:paraId="08056165" w14:textId="77777777" w:rsidR="00914715" w:rsidRPr="00C13D73" w:rsidRDefault="00914715" w:rsidP="00914715">
            <w:pPr>
              <w:snapToGrid w:val="0"/>
              <w:spacing w:before="100" w:beforeAutospacing="1" w:after="120"/>
              <w:rPr>
                <w:rFonts w:ascii="Arial" w:hAnsi="Arial" w:cs="Arial"/>
                <w:sz w:val="16"/>
                <w:szCs w:val="16"/>
              </w:rPr>
            </w:pPr>
            <w:r w:rsidRPr="00C13D73">
              <w:rPr>
                <w:rFonts w:ascii="Arial" w:hAnsi="Arial" w:cs="Arial"/>
                <w:sz w:val="16"/>
                <w:szCs w:val="16"/>
              </w:rPr>
              <w:t>See Note 6 and 7</w:t>
            </w:r>
          </w:p>
        </w:tc>
      </w:tr>
    </w:tbl>
    <w:p w14:paraId="3BB2D44F" w14:textId="77777777" w:rsidR="00914715" w:rsidRPr="00C13D73" w:rsidRDefault="00914715" w:rsidP="00914715">
      <w:pPr>
        <w:rPr>
          <w:szCs w:val="20"/>
          <w:lang w:eastAsia="en-GB"/>
        </w:rPr>
      </w:pPr>
    </w:p>
    <w:p w14:paraId="5687AA0C" w14:textId="77777777" w:rsidR="00914715" w:rsidRPr="00C13D73" w:rsidRDefault="00914715" w:rsidP="00914715">
      <w:pPr>
        <w:rPr>
          <w:szCs w:val="20"/>
        </w:rPr>
      </w:pPr>
      <w:r w:rsidRPr="00C13D73">
        <w:rPr>
          <w:szCs w:val="20"/>
        </w:rPr>
        <w:t>Note 1: The necessity and feasibility of difference cases (Case1 to Case3b) needs further discussion/conclusion.</w:t>
      </w:r>
    </w:p>
    <w:p w14:paraId="2D9375E9" w14:textId="77777777" w:rsidR="00914715" w:rsidRPr="00C13D73" w:rsidRDefault="00914715" w:rsidP="00914715">
      <w:pPr>
        <w:rPr>
          <w:szCs w:val="20"/>
        </w:rPr>
      </w:pPr>
      <w:r w:rsidRPr="00C13D73">
        <w:rPr>
          <w:szCs w:val="20"/>
        </w:rPr>
        <w:t>Note 2: For measurements as model input, no agreement on measurement types (i.e., time, power, and/or phase) in RAN1 for all cases (i.e., Case1 to Case3b). Measurement types (including their necessity) and sizes/dimension needs to be further discussed. Candidate measurement types discussed/evaluated for model input include CIR (contains timing, power and phase information), PDP (contains timing and power information), DP (contains timing information). For labels (i.e., model output) of AI/ML assisted positioning (Case2a, Case3a), RAN1 identified an initial listing of candidates that provide performance benefits (i.e., timing info, LOS/NLOS indicator). RSRP/RSRPP is for further discussion.</w:t>
      </w:r>
    </w:p>
    <w:p w14:paraId="0D1F4689" w14:textId="77777777" w:rsidR="00914715" w:rsidRPr="00C13D73" w:rsidRDefault="00914715" w:rsidP="00914715">
      <w:pPr>
        <w:rPr>
          <w:szCs w:val="20"/>
        </w:rPr>
      </w:pPr>
      <w:r w:rsidRPr="00C13D73">
        <w:rPr>
          <w:szCs w:val="20"/>
        </w:rPr>
        <w:t xml:space="preserve">Note 3: The measurement size of one data sample = (measurement data size of one PRS/SRS </w:t>
      </w:r>
      <w:proofErr w:type="gramStart"/>
      <w:r w:rsidRPr="00C13D73">
        <w:rPr>
          <w:szCs w:val="20"/>
        </w:rPr>
        <w:t>resource)*</w:t>
      </w:r>
      <w:proofErr w:type="gramEnd"/>
      <w:r w:rsidRPr="00C13D73">
        <w:rPr>
          <w:szCs w:val="20"/>
        </w:rPr>
        <w:t xml:space="preserve">(number of PRS/SRS resources needed for model input). The label size of one data sample = (label data size of one PRS/SRS </w:t>
      </w:r>
      <w:proofErr w:type="gramStart"/>
      <w:r w:rsidRPr="00C13D73">
        <w:rPr>
          <w:szCs w:val="20"/>
        </w:rPr>
        <w:t>resource)*</w:t>
      </w:r>
      <w:proofErr w:type="gramEnd"/>
      <w:r w:rsidRPr="00C13D73">
        <w:rPr>
          <w:szCs w:val="20"/>
        </w:rPr>
        <w:t>(number of PRS/SRS resources needed for model output). The quantization and bit representation of time, power, and phase information (including their necessity) still need to be further discussed.  Existing specification allows reporting of up to 64 PRS/SRS resources per frequency layer for one positioning fix. For evaluations, most companies considered up to 18 TRPs. It should be noted that AI/ML positioning is not restricted to work only with maximum of 18 TRPs.</w:t>
      </w:r>
    </w:p>
    <w:p w14:paraId="03E1B5EA" w14:textId="77777777" w:rsidR="00914715" w:rsidRPr="00C13D73" w:rsidRDefault="00914715" w:rsidP="00FD115B">
      <w:pPr>
        <w:numPr>
          <w:ilvl w:val="0"/>
          <w:numId w:val="46"/>
        </w:numPr>
        <w:spacing w:before="100" w:beforeAutospacing="1" w:after="100" w:afterAutospacing="1"/>
        <w:rPr>
          <w:kern w:val="2"/>
          <w:szCs w:val="20"/>
          <w:lang w:eastAsia="zh-CN"/>
        </w:rPr>
      </w:pPr>
      <w:r w:rsidRPr="00C13D73">
        <w:rPr>
          <w:kern w:val="2"/>
          <w:szCs w:val="20"/>
          <w:lang w:eastAsia="zh-CN"/>
        </w:rPr>
        <w:t>Example of calculation on a potential lower bound on measurement size per PRS/SRS resource:</w:t>
      </w:r>
    </w:p>
    <w:p w14:paraId="050C71B5" w14:textId="77777777" w:rsidR="00914715" w:rsidRPr="00C13D73" w:rsidRDefault="00914715" w:rsidP="00FD115B">
      <w:pPr>
        <w:numPr>
          <w:ilvl w:val="1"/>
          <w:numId w:val="46"/>
        </w:numPr>
        <w:spacing w:before="100" w:beforeAutospacing="1" w:after="100" w:afterAutospacing="1"/>
        <w:rPr>
          <w:kern w:val="2"/>
          <w:szCs w:val="20"/>
          <w:u w:val="single"/>
          <w:lang w:eastAsia="zh-CN"/>
        </w:rPr>
      </w:pPr>
      <w:r w:rsidRPr="00C13D73">
        <w:rPr>
          <w:kern w:val="2"/>
          <w:szCs w:val="20"/>
          <w:lang w:eastAsia="zh-CN"/>
        </w:rPr>
        <w:t xml:space="preserve">A potential lower bound on measurement size per PRS/SRS resource can be calculated as follows (assuming timing only for 9 measurements per PRS/SRS resource): 16 + 9*8 = 88 bits. The total lower bound can be 88*N bits, where N is number of PRS/SRS resources used as model input for obtaining a positioning fix. This </w:t>
      </w:r>
      <w:proofErr w:type="gramStart"/>
      <w:r w:rsidRPr="00C13D73">
        <w:rPr>
          <w:kern w:val="2"/>
          <w:szCs w:val="20"/>
          <w:lang w:eastAsia="zh-CN"/>
        </w:rPr>
        <w:t>is based on the assumption</w:t>
      </w:r>
      <w:proofErr w:type="gramEnd"/>
      <w:r w:rsidRPr="00C13D73">
        <w:rPr>
          <w:kern w:val="2"/>
          <w:szCs w:val="20"/>
          <w:lang w:eastAsia="zh-CN"/>
        </w:rPr>
        <w:t xml:space="preserve"> of timing info as 16 bits for first arrival and 9 bits for relative timing.</w:t>
      </w:r>
    </w:p>
    <w:p w14:paraId="4972D9DC" w14:textId="77777777" w:rsidR="00914715" w:rsidRPr="00C13D73" w:rsidRDefault="00914715" w:rsidP="00FD115B">
      <w:pPr>
        <w:numPr>
          <w:ilvl w:val="0"/>
          <w:numId w:val="46"/>
        </w:numPr>
        <w:spacing w:before="100" w:beforeAutospacing="1" w:after="100" w:afterAutospacing="1"/>
        <w:rPr>
          <w:kern w:val="2"/>
          <w:szCs w:val="20"/>
          <w:lang w:eastAsia="zh-CN"/>
        </w:rPr>
      </w:pPr>
      <w:r w:rsidRPr="00C13D73">
        <w:rPr>
          <w:kern w:val="2"/>
          <w:szCs w:val="20"/>
          <w:lang w:eastAsia="zh-CN"/>
        </w:rPr>
        <w:t>Example of calculation of a potential upper bound on measurement size per PRS/SRS resource:</w:t>
      </w:r>
    </w:p>
    <w:p w14:paraId="561CB419" w14:textId="77777777" w:rsidR="00914715" w:rsidRPr="00C13D73" w:rsidRDefault="00914715" w:rsidP="00FD115B">
      <w:pPr>
        <w:numPr>
          <w:ilvl w:val="1"/>
          <w:numId w:val="46"/>
        </w:numPr>
        <w:spacing w:before="100" w:beforeAutospacing="1" w:after="100" w:afterAutospacing="1"/>
        <w:rPr>
          <w:kern w:val="2"/>
          <w:szCs w:val="20"/>
          <w:u w:val="single"/>
          <w:lang w:eastAsia="zh-CN"/>
        </w:rPr>
      </w:pPr>
      <w:r w:rsidRPr="00C13D73">
        <w:rPr>
          <w:kern w:val="2"/>
          <w:szCs w:val="20"/>
          <w:lang w:eastAsia="zh-CN"/>
        </w:rPr>
        <w:t xml:space="preserve">A potential upper bound on measurement size per PRS/SRS resource can be calculated as follows (assuming timing, power, and phase for 256 measurements per PRS/SRS resource and assuming </w:t>
      </w:r>
      <w:proofErr w:type="gramStart"/>
      <w:r w:rsidRPr="00C13D73">
        <w:rPr>
          <w:kern w:val="2"/>
          <w:szCs w:val="20"/>
          <w:lang w:eastAsia="zh-CN"/>
        </w:rPr>
        <w:t>8 bit</w:t>
      </w:r>
      <w:proofErr w:type="gramEnd"/>
      <w:r w:rsidRPr="00C13D73">
        <w:rPr>
          <w:kern w:val="2"/>
          <w:szCs w:val="20"/>
          <w:lang w:eastAsia="zh-CN"/>
        </w:rPr>
        <w:t xml:space="preserve"> representation of each real number): 2*(8*256) = 4096 bits. The total upper </w:t>
      </w:r>
      <w:r w:rsidRPr="00C13D73">
        <w:rPr>
          <w:kern w:val="2"/>
          <w:szCs w:val="20"/>
          <w:lang w:eastAsia="zh-CN"/>
        </w:rPr>
        <w:lastRenderedPageBreak/>
        <w:t>bound can be 4096*N bits, where N is number of PRS/SRS resources used as model input for obtaining a positioning fix.</w:t>
      </w:r>
    </w:p>
    <w:p w14:paraId="2636017E" w14:textId="77777777" w:rsidR="00914715" w:rsidRPr="00C13D73" w:rsidRDefault="00914715" w:rsidP="00FD115B">
      <w:pPr>
        <w:numPr>
          <w:ilvl w:val="0"/>
          <w:numId w:val="46"/>
        </w:numPr>
        <w:spacing w:before="100" w:beforeAutospacing="1" w:after="100" w:afterAutospacing="1"/>
        <w:rPr>
          <w:kern w:val="2"/>
          <w:szCs w:val="20"/>
          <w:lang w:eastAsia="zh-CN"/>
        </w:rPr>
      </w:pPr>
      <w:r w:rsidRPr="00C13D73">
        <w:rPr>
          <w:kern w:val="2"/>
          <w:szCs w:val="20"/>
          <w:lang w:eastAsia="zh-CN"/>
        </w:rPr>
        <w:t>For location coordinates (corresponding to model output)</w:t>
      </w:r>
    </w:p>
    <w:p w14:paraId="00E41386" w14:textId="77777777" w:rsidR="00914715" w:rsidRPr="00C13D73" w:rsidRDefault="00914715" w:rsidP="00FD115B">
      <w:pPr>
        <w:numPr>
          <w:ilvl w:val="1"/>
          <w:numId w:val="46"/>
        </w:numPr>
        <w:spacing w:before="100" w:beforeAutospacing="1" w:after="100" w:afterAutospacing="1"/>
        <w:rPr>
          <w:kern w:val="2"/>
          <w:szCs w:val="20"/>
          <w:lang w:eastAsia="zh-CN"/>
        </w:rPr>
      </w:pPr>
      <w:r w:rsidRPr="00C13D73">
        <w:rPr>
          <w:kern w:val="2"/>
          <w:szCs w:val="20"/>
          <w:lang w:eastAsia="zh-CN"/>
        </w:rPr>
        <w:t>The bit representation of location coordinates depends on the type of shape, resolution, and uncertainty used to indicate the location (e.g., ellipsoid point, ellipsoid point with uncertainty circle, high accuracy ellipsoid with uncertainty ellipsoid, etc.) as listed in TS 23.032. The range of bit representation for location coordinates can be 7 bytes to 18 bytes (i.e., 56 to 144 bits). The location information report in existing specifications may contain additional information besides location coordinates (e.g., velocity, location error, integrity info, etc.)</w:t>
      </w:r>
    </w:p>
    <w:p w14:paraId="48CD9980" w14:textId="77777777" w:rsidR="00914715" w:rsidRPr="00C13D73" w:rsidRDefault="00914715" w:rsidP="00FD115B">
      <w:pPr>
        <w:numPr>
          <w:ilvl w:val="0"/>
          <w:numId w:val="46"/>
        </w:numPr>
        <w:spacing w:before="100" w:beforeAutospacing="1" w:after="100" w:afterAutospacing="1"/>
        <w:rPr>
          <w:kern w:val="2"/>
          <w:szCs w:val="20"/>
          <w:lang w:eastAsia="zh-CN"/>
        </w:rPr>
      </w:pPr>
      <w:r w:rsidRPr="00C13D73">
        <w:rPr>
          <w:kern w:val="2"/>
          <w:szCs w:val="20"/>
          <w:lang w:eastAsia="zh-CN"/>
        </w:rPr>
        <w:t>For intermediate positioning measurement (corresponding to model output):</w:t>
      </w:r>
    </w:p>
    <w:p w14:paraId="1286A895" w14:textId="77777777" w:rsidR="00914715" w:rsidRPr="00C13D73" w:rsidRDefault="00914715" w:rsidP="00FD115B">
      <w:pPr>
        <w:numPr>
          <w:ilvl w:val="1"/>
          <w:numId w:val="46"/>
        </w:numPr>
        <w:spacing w:before="100" w:beforeAutospacing="1" w:after="100" w:afterAutospacing="1"/>
        <w:rPr>
          <w:kern w:val="2"/>
          <w:szCs w:val="20"/>
          <w:lang w:eastAsia="zh-CN"/>
        </w:rPr>
      </w:pPr>
      <w:r w:rsidRPr="00C13D73">
        <w:rPr>
          <w:kern w:val="2"/>
          <w:szCs w:val="20"/>
          <w:lang w:eastAsia="zh-CN"/>
        </w:rPr>
        <w:t xml:space="preserve">The quantization and bit representation of time, [RSRP/RSRPP], and LOS/NLOS information (including their necessity) as model output still need to be discussed in an appropriate working group. As a reference to existing timing representation in Rel17 [TS 37.355], an example on the label size can be of 21 bits per PRS/SRS resource while assuming model output produces one timing of 21 bits per PRS/SRS resource. The label size can be 21*N bits, where N is number of PRS/SRS resources for which intermediate positioning measurement has been generated. If </w:t>
      </w:r>
      <w:r w:rsidRPr="00C13D73">
        <w:rPr>
          <w:strike/>
          <w:color w:val="FF0000"/>
          <w:kern w:val="2"/>
          <w:szCs w:val="20"/>
          <w:lang w:eastAsia="zh-CN"/>
        </w:rPr>
        <w:t>power info</w:t>
      </w:r>
      <w:r w:rsidRPr="00C13D73">
        <w:rPr>
          <w:color w:val="FF0000"/>
          <w:kern w:val="2"/>
          <w:szCs w:val="20"/>
          <w:lang w:eastAsia="zh-CN"/>
        </w:rPr>
        <w:t xml:space="preserve"> LOS/NLOS indicator</w:t>
      </w:r>
      <w:r w:rsidRPr="00C13D73">
        <w:rPr>
          <w:kern w:val="2"/>
          <w:szCs w:val="20"/>
          <w:lang w:eastAsia="zh-CN"/>
        </w:rPr>
        <w:t xml:space="preserve"> (</w:t>
      </w:r>
      <w:r w:rsidRPr="00C13D73">
        <w:rPr>
          <w:strike/>
          <w:color w:val="FF0000"/>
          <w:kern w:val="2"/>
          <w:szCs w:val="20"/>
          <w:lang w:eastAsia="zh-CN"/>
        </w:rPr>
        <w:t>7 bits</w:t>
      </w:r>
      <w:r w:rsidRPr="00C13D73">
        <w:rPr>
          <w:color w:val="FF0000"/>
          <w:kern w:val="2"/>
          <w:szCs w:val="20"/>
          <w:lang w:eastAsia="zh-CN"/>
        </w:rPr>
        <w:t xml:space="preserve"> 1 bit </w:t>
      </w:r>
      <w:r w:rsidRPr="00C13D73">
        <w:rPr>
          <w:kern w:val="2"/>
          <w:szCs w:val="20"/>
          <w:lang w:eastAsia="zh-CN"/>
        </w:rPr>
        <w:t>per PRS/SRS resource</w:t>
      </w:r>
      <w:r w:rsidRPr="00C13D73">
        <w:rPr>
          <w:color w:val="FF0000"/>
          <w:kern w:val="2"/>
          <w:szCs w:val="20"/>
          <w:lang w:eastAsia="zh-CN"/>
        </w:rPr>
        <w:t xml:space="preserve"> assuming hard value for LOS/NLOS indicator</w:t>
      </w:r>
      <w:r w:rsidRPr="00C13D73">
        <w:rPr>
          <w:kern w:val="2"/>
          <w:szCs w:val="20"/>
          <w:lang w:eastAsia="zh-CN"/>
        </w:rPr>
        <w:t xml:space="preserve">) is included, the label size becomes </w:t>
      </w:r>
      <w:r w:rsidRPr="00C13D73">
        <w:rPr>
          <w:strike/>
          <w:color w:val="FF0000"/>
          <w:kern w:val="2"/>
          <w:szCs w:val="20"/>
          <w:lang w:eastAsia="zh-CN"/>
        </w:rPr>
        <w:t>28</w:t>
      </w:r>
      <w:r w:rsidRPr="00C13D73">
        <w:rPr>
          <w:color w:val="FF0000"/>
          <w:kern w:val="2"/>
          <w:szCs w:val="20"/>
          <w:lang w:eastAsia="zh-CN"/>
        </w:rPr>
        <w:t>22</w:t>
      </w:r>
      <w:r w:rsidRPr="00C13D73">
        <w:rPr>
          <w:kern w:val="2"/>
          <w:szCs w:val="20"/>
          <w:lang w:eastAsia="zh-CN"/>
        </w:rPr>
        <w:t xml:space="preserve">*N bits. </w:t>
      </w:r>
    </w:p>
    <w:p w14:paraId="52FE1C57" w14:textId="77777777" w:rsidR="00914715" w:rsidRPr="00C13D73" w:rsidRDefault="00914715" w:rsidP="00914715">
      <w:pPr>
        <w:rPr>
          <w:kern w:val="2"/>
          <w:szCs w:val="20"/>
          <w:lang w:eastAsia="zh-CN"/>
        </w:rPr>
      </w:pPr>
      <w:r w:rsidRPr="00C13D73">
        <w:rPr>
          <w:kern w:val="2"/>
          <w:szCs w:val="20"/>
          <w:lang w:eastAsia="zh-CN"/>
        </w:rPr>
        <w:t xml:space="preserve">Note 4: No agreement on reporting types (i.e., periodicity, event-triggered/on-demand, etc.). </w:t>
      </w:r>
    </w:p>
    <w:p w14:paraId="799228FE" w14:textId="77777777" w:rsidR="00914715" w:rsidRPr="00C13D73" w:rsidRDefault="00914715" w:rsidP="00914715">
      <w:r w:rsidRPr="00C13D73">
        <w:t xml:space="preserve">Note 5: There are no agreements on the reporting latency. </w:t>
      </w:r>
    </w:p>
    <w:p w14:paraId="773B8DFC" w14:textId="77777777" w:rsidR="00914715" w:rsidRPr="00C13D73" w:rsidRDefault="00914715" w:rsidP="00914715">
      <w:r w:rsidRPr="00C13D73">
        <w:t>Note 6: RAN1 agreed on an initial listing of entities that can derive the monitoring metric for AI/ML positioning for different cases (Case1 to Case3b):</w:t>
      </w:r>
    </w:p>
    <w:p w14:paraId="42C2E42C" w14:textId="77777777" w:rsidR="00914715" w:rsidRPr="00C13D73" w:rsidRDefault="00914715" w:rsidP="00914715">
      <w:r w:rsidRPr="00C13D73">
        <w:t xml:space="preserve"> -1: At least UE derives monitoring metric</w:t>
      </w:r>
    </w:p>
    <w:p w14:paraId="49B84DEA" w14:textId="77777777" w:rsidR="00914715" w:rsidRPr="00C13D73" w:rsidRDefault="00914715" w:rsidP="00914715">
      <w:r w:rsidRPr="00C13D73">
        <w:t xml:space="preserve"> -2a: At least UE </w:t>
      </w:r>
      <w:r w:rsidRPr="00C13D73">
        <w:rPr>
          <w:strike/>
          <w:color w:val="FF0000"/>
        </w:rPr>
        <w:t xml:space="preserve">and LMF (based on ground truth) </w:t>
      </w:r>
      <w:r w:rsidRPr="00C13D73">
        <w:t>derives monitoring metric</w:t>
      </w:r>
    </w:p>
    <w:p w14:paraId="3E91F35B" w14:textId="77777777" w:rsidR="00914715" w:rsidRPr="00C13D73" w:rsidRDefault="00914715" w:rsidP="00914715">
      <w:pPr>
        <w:rPr>
          <w:color w:val="FF0000"/>
        </w:rPr>
      </w:pPr>
      <w:r w:rsidRPr="00C13D73">
        <w:rPr>
          <w:color w:val="FF0000"/>
        </w:rPr>
        <w:t xml:space="preserve">     - LMF (if monitoring based on ground truth)</w:t>
      </w:r>
    </w:p>
    <w:p w14:paraId="0031D2BD" w14:textId="77777777" w:rsidR="00914715" w:rsidRPr="00C13D73" w:rsidRDefault="00914715" w:rsidP="00914715">
      <w:r w:rsidRPr="00C13D73">
        <w:t xml:space="preserve"> -3a: At least </w:t>
      </w:r>
      <w:proofErr w:type="spellStart"/>
      <w:r w:rsidRPr="00C13D73">
        <w:t>gNB</w:t>
      </w:r>
      <w:proofErr w:type="spellEnd"/>
      <w:r w:rsidRPr="00C13D73">
        <w:t xml:space="preserve">/TRP </w:t>
      </w:r>
      <w:r w:rsidRPr="00C13D73">
        <w:rPr>
          <w:strike/>
          <w:color w:val="FF0000"/>
        </w:rPr>
        <w:t xml:space="preserve">and LMF (based on ground truth) </w:t>
      </w:r>
      <w:r w:rsidRPr="00C13D73">
        <w:t>derives monitoring metric</w:t>
      </w:r>
    </w:p>
    <w:p w14:paraId="126E46A0" w14:textId="77777777" w:rsidR="00914715" w:rsidRPr="00C13D73" w:rsidRDefault="00914715" w:rsidP="00914715">
      <w:pPr>
        <w:rPr>
          <w:color w:val="FF0000"/>
        </w:rPr>
      </w:pPr>
      <w:r w:rsidRPr="00C13D73">
        <w:rPr>
          <w:color w:val="FF0000"/>
        </w:rPr>
        <w:t xml:space="preserve">     - LMF (if monitoring based on ground truth)</w:t>
      </w:r>
    </w:p>
    <w:p w14:paraId="2B9810D0" w14:textId="77777777" w:rsidR="00914715" w:rsidRPr="00C13D73" w:rsidRDefault="00914715" w:rsidP="00914715">
      <w:r w:rsidRPr="00C13D73">
        <w:t xml:space="preserve"> -2b and 3b: At least LMF derives monitoring metric </w:t>
      </w:r>
    </w:p>
    <w:p w14:paraId="03C9D59D" w14:textId="77777777" w:rsidR="00914715" w:rsidRPr="00C13D73" w:rsidRDefault="00914715" w:rsidP="00914715">
      <w:r w:rsidRPr="00C13D73">
        <w:t>Note 7: No agreement yet on a monitoring decision entity or their mapping to other entities (e.g., entity running the inference, entity deriving the monitoring metric, etc.).</w:t>
      </w:r>
    </w:p>
    <w:p w14:paraId="711489C0" w14:textId="77777777" w:rsidR="00914715" w:rsidRPr="00C13D73" w:rsidRDefault="00914715" w:rsidP="00914715">
      <w:pPr>
        <w:rPr>
          <w:rFonts w:eastAsia="宋体"/>
          <w:strike/>
        </w:rPr>
      </w:pPr>
      <w:r w:rsidRPr="00C13D73">
        <w:t xml:space="preserve">Note 8: </w:t>
      </w:r>
      <w:r w:rsidRPr="00C13D73">
        <w:rPr>
          <w:color w:val="FF0000"/>
        </w:rPr>
        <w:t xml:space="preserve">RAN1 has studied several types of related statistics where potential request/report of Monitoring related statistics and its necessity are for further discussion. </w:t>
      </w:r>
    </w:p>
    <w:p w14:paraId="3BF580EA" w14:textId="77777777" w:rsidR="00914715" w:rsidRPr="00C13D73" w:rsidRDefault="00914715" w:rsidP="00914715"/>
    <w:p w14:paraId="545F55B7" w14:textId="77777777" w:rsidR="00914715" w:rsidRPr="00C13D73" w:rsidRDefault="00914715" w:rsidP="00914715">
      <w:pPr>
        <w:rPr>
          <w:rFonts w:eastAsia="等线"/>
          <w:highlight w:val="green"/>
          <w:lang w:eastAsia="zh-CN"/>
        </w:rPr>
      </w:pPr>
      <w:r w:rsidRPr="00C13D73">
        <w:rPr>
          <w:rFonts w:eastAsia="等线" w:hint="eastAsia"/>
          <w:highlight w:val="green"/>
          <w:lang w:eastAsia="zh-CN"/>
        </w:rPr>
        <w:t>A</w:t>
      </w:r>
      <w:r w:rsidRPr="00C13D73">
        <w:rPr>
          <w:rFonts w:eastAsia="等线"/>
          <w:highlight w:val="green"/>
          <w:lang w:eastAsia="zh-CN"/>
        </w:rPr>
        <w:t>greement</w:t>
      </w:r>
    </w:p>
    <w:p w14:paraId="68683CF9" w14:textId="77777777" w:rsidR="00914715" w:rsidRPr="00C13D73" w:rsidRDefault="00914715" w:rsidP="00914715">
      <w:pPr>
        <w:rPr>
          <w:rFonts w:eastAsia="等线"/>
          <w:lang w:eastAsia="zh-CN"/>
        </w:rPr>
      </w:pPr>
      <w:r w:rsidRPr="00C13D73">
        <w:rPr>
          <w:rFonts w:eastAsia="等线" w:hint="eastAsia"/>
          <w:lang w:eastAsia="zh-CN"/>
        </w:rPr>
        <w:t>F</w:t>
      </w:r>
      <w:r w:rsidRPr="00C13D73">
        <w:rPr>
          <w:rFonts w:eastAsia="等线"/>
          <w:lang w:eastAsia="zh-CN"/>
        </w:rPr>
        <w:t>or drafting LS,</w:t>
      </w:r>
    </w:p>
    <w:p w14:paraId="01F80117" w14:textId="77777777" w:rsidR="00914715" w:rsidRPr="00C13D73" w:rsidRDefault="00914715" w:rsidP="00914715">
      <w:pPr>
        <w:rPr>
          <w:lang w:eastAsia="en-GB"/>
        </w:rPr>
      </w:pPr>
      <w:r w:rsidRPr="00C13D73">
        <w:rPr>
          <w:rFonts w:eastAsia="宋体"/>
        </w:rPr>
        <w:t>This LS reply is meant to capture existing RAN1 agreements/conclusions/observations and discussions for the purpose of replying the RAN2 LS; The LS reply does not serve as additional agreements/conclusions/observations beyond what RAN1 has already agreed/concluded/observed.</w:t>
      </w:r>
    </w:p>
    <w:p w14:paraId="224E80A9" w14:textId="77777777" w:rsidR="00914715" w:rsidRPr="00C13D73" w:rsidRDefault="00914715" w:rsidP="00914715"/>
    <w:p w14:paraId="38AA9ACE" w14:textId="77777777" w:rsidR="00914715" w:rsidRPr="00AA4471" w:rsidRDefault="00914715" w:rsidP="00914715">
      <w:pPr>
        <w:rPr>
          <w:rFonts w:eastAsia="等线"/>
          <w:szCs w:val="20"/>
          <w:highlight w:val="green"/>
          <w:lang w:eastAsia="zh-CN"/>
        </w:rPr>
      </w:pPr>
      <w:r w:rsidRPr="00AA4471">
        <w:rPr>
          <w:rFonts w:eastAsia="等线"/>
          <w:szCs w:val="20"/>
          <w:highlight w:val="green"/>
          <w:lang w:eastAsia="zh-CN"/>
        </w:rPr>
        <w:t>Agreement</w:t>
      </w:r>
    </w:p>
    <w:p w14:paraId="04019F4A" w14:textId="77777777" w:rsidR="00914715" w:rsidRPr="00AA4471" w:rsidRDefault="00914715" w:rsidP="00914715">
      <w:pPr>
        <w:rPr>
          <w:szCs w:val="20"/>
        </w:rPr>
      </w:pPr>
      <w:r w:rsidRPr="00AA4471">
        <w:rPr>
          <w:szCs w:val="20"/>
        </w:rPr>
        <w:t>Common Notes for all sub-use-cases:</w:t>
      </w:r>
    </w:p>
    <w:p w14:paraId="4D48942D" w14:textId="77777777" w:rsidR="00914715" w:rsidRPr="00AA4471" w:rsidRDefault="00914715" w:rsidP="00FD115B">
      <w:pPr>
        <w:pStyle w:val="aa"/>
        <w:numPr>
          <w:ilvl w:val="0"/>
          <w:numId w:val="47"/>
        </w:numPr>
        <w:overflowPunct w:val="0"/>
        <w:autoSpaceDE w:val="0"/>
        <w:autoSpaceDN w:val="0"/>
        <w:adjustRightInd w:val="0"/>
        <w:spacing w:after="180"/>
        <w:textAlignment w:val="baseline"/>
        <w:rPr>
          <w:lang w:eastAsia="ko-KR"/>
        </w:rPr>
      </w:pPr>
      <w:r w:rsidRPr="00AA4471">
        <w:rPr>
          <w:lang w:eastAsia="ko-KR"/>
        </w:rPr>
        <w:t>In answering latency requirements, RAN1 used the following descriptions:</w:t>
      </w:r>
    </w:p>
    <w:p w14:paraId="74696852" w14:textId="77777777" w:rsidR="00914715" w:rsidRPr="00AA4471" w:rsidRDefault="00914715" w:rsidP="00FD115B">
      <w:pPr>
        <w:pStyle w:val="aa"/>
        <w:numPr>
          <w:ilvl w:val="1"/>
          <w:numId w:val="47"/>
        </w:numPr>
        <w:overflowPunct w:val="0"/>
        <w:autoSpaceDE w:val="0"/>
        <w:autoSpaceDN w:val="0"/>
        <w:adjustRightInd w:val="0"/>
        <w:spacing w:after="180"/>
        <w:textAlignment w:val="baseline"/>
        <w:rPr>
          <w:lang w:eastAsia="ko-KR"/>
        </w:rPr>
      </w:pPr>
      <w:r w:rsidRPr="00AA4471">
        <w:rPr>
          <w:lang w:eastAsia="ko-KR"/>
        </w:rPr>
        <w:t>Relaxed (e.g., minutes, hours, days, or no latency requirement)</w:t>
      </w:r>
    </w:p>
    <w:p w14:paraId="0AD41A2A" w14:textId="77777777" w:rsidR="00914715" w:rsidRPr="00AA4471" w:rsidRDefault="00914715" w:rsidP="00FD115B">
      <w:pPr>
        <w:pStyle w:val="aa"/>
        <w:numPr>
          <w:ilvl w:val="1"/>
          <w:numId w:val="47"/>
        </w:numPr>
        <w:overflowPunct w:val="0"/>
        <w:autoSpaceDE w:val="0"/>
        <w:autoSpaceDN w:val="0"/>
        <w:adjustRightInd w:val="0"/>
        <w:spacing w:after="180"/>
        <w:textAlignment w:val="baseline"/>
        <w:rPr>
          <w:lang w:eastAsia="ko-KR"/>
        </w:rPr>
      </w:pPr>
      <w:r w:rsidRPr="00AA4471">
        <w:rPr>
          <w:lang w:eastAsia="ko-KR"/>
        </w:rPr>
        <w:t xml:space="preserve">Near-real-time (e.g., several tens of </w:t>
      </w:r>
      <w:proofErr w:type="spellStart"/>
      <w:r w:rsidRPr="00AA4471">
        <w:rPr>
          <w:lang w:eastAsia="ko-KR"/>
        </w:rPr>
        <w:t>msecs</w:t>
      </w:r>
      <w:proofErr w:type="spellEnd"/>
      <w:r w:rsidRPr="00AA4471">
        <w:rPr>
          <w:lang w:eastAsia="ko-KR"/>
        </w:rPr>
        <w:t xml:space="preserve"> to a few seconds)</w:t>
      </w:r>
    </w:p>
    <w:p w14:paraId="05FC60DA" w14:textId="77777777" w:rsidR="00914715" w:rsidRPr="00AA4471" w:rsidRDefault="00914715" w:rsidP="00FD115B">
      <w:pPr>
        <w:pStyle w:val="aa"/>
        <w:numPr>
          <w:ilvl w:val="1"/>
          <w:numId w:val="47"/>
        </w:numPr>
        <w:overflowPunct w:val="0"/>
        <w:autoSpaceDE w:val="0"/>
        <w:autoSpaceDN w:val="0"/>
        <w:adjustRightInd w:val="0"/>
        <w:spacing w:after="180"/>
        <w:textAlignment w:val="baseline"/>
        <w:rPr>
          <w:lang w:eastAsia="ko-KR"/>
        </w:rPr>
      </w:pPr>
      <w:r w:rsidRPr="00AA4471">
        <w:rPr>
          <w:lang w:eastAsia="ko-KR"/>
        </w:rPr>
        <w:t xml:space="preserve">Time-critical (e.g., a few </w:t>
      </w:r>
      <w:proofErr w:type="spellStart"/>
      <w:r w:rsidRPr="00AA4471">
        <w:rPr>
          <w:lang w:eastAsia="ko-KR"/>
        </w:rPr>
        <w:t>msecs</w:t>
      </w:r>
      <w:proofErr w:type="spellEnd"/>
      <w:r w:rsidRPr="00AA4471">
        <w:rPr>
          <w:lang w:eastAsia="ko-KR"/>
        </w:rPr>
        <w:t>)</w:t>
      </w:r>
    </w:p>
    <w:p w14:paraId="3E1C4963" w14:textId="77777777" w:rsidR="00914715" w:rsidRPr="00AA4471" w:rsidRDefault="00914715" w:rsidP="00FD115B">
      <w:pPr>
        <w:pStyle w:val="aa"/>
        <w:numPr>
          <w:ilvl w:val="0"/>
          <w:numId w:val="47"/>
        </w:numPr>
        <w:overflowPunct w:val="0"/>
        <w:autoSpaceDE w:val="0"/>
        <w:autoSpaceDN w:val="0"/>
        <w:adjustRightInd w:val="0"/>
        <w:spacing w:after="180"/>
        <w:textAlignment w:val="baseline"/>
      </w:pPr>
      <w:r w:rsidRPr="00AA4471">
        <w:t>In the reply, RAN1 captured the typical data size per each data sample.</w:t>
      </w:r>
    </w:p>
    <w:p w14:paraId="5E382BA9" w14:textId="77777777" w:rsidR="00914715" w:rsidRPr="00AA4471" w:rsidRDefault="00914715" w:rsidP="00FD115B">
      <w:pPr>
        <w:pStyle w:val="aa"/>
        <w:numPr>
          <w:ilvl w:val="0"/>
          <w:numId w:val="47"/>
        </w:numPr>
        <w:overflowPunct w:val="0"/>
        <w:autoSpaceDE w:val="0"/>
        <w:autoSpaceDN w:val="0"/>
        <w:adjustRightInd w:val="0"/>
        <w:spacing w:after="180"/>
        <w:textAlignment w:val="baseline"/>
      </w:pPr>
      <w:r w:rsidRPr="00AA4471">
        <w:t>Model training is assumed to be offline training.</w:t>
      </w:r>
    </w:p>
    <w:p w14:paraId="2BEFE449" w14:textId="77777777" w:rsidR="00914715" w:rsidRPr="00AA4471" w:rsidRDefault="00914715" w:rsidP="00FD115B">
      <w:pPr>
        <w:pStyle w:val="aa"/>
        <w:numPr>
          <w:ilvl w:val="0"/>
          <w:numId w:val="47"/>
        </w:numPr>
        <w:overflowPunct w:val="0"/>
        <w:autoSpaceDE w:val="0"/>
        <w:autoSpaceDN w:val="0"/>
        <w:adjustRightInd w:val="0"/>
        <w:spacing w:after="180"/>
        <w:textAlignment w:val="baseline"/>
      </w:pPr>
      <w:r w:rsidRPr="00AA4471">
        <w:t>In RAN1’s answer, RAN1 did not list assistance information. RAN1 has informed RAN2 of related conclusions/agreements/observations regarding assistance information in the RAN1 response to Part A.</w:t>
      </w:r>
    </w:p>
    <w:p w14:paraId="2D15A1F5" w14:textId="77777777" w:rsidR="00914715" w:rsidRPr="00AA4471" w:rsidRDefault="00914715" w:rsidP="00FD115B">
      <w:pPr>
        <w:pStyle w:val="aa"/>
        <w:numPr>
          <w:ilvl w:val="0"/>
          <w:numId w:val="47"/>
        </w:numPr>
        <w:overflowPunct w:val="0"/>
        <w:autoSpaceDE w:val="0"/>
        <w:autoSpaceDN w:val="0"/>
        <w:adjustRightInd w:val="0"/>
        <w:spacing w:after="180"/>
        <w:textAlignment w:val="baseline"/>
      </w:pPr>
      <w:r w:rsidRPr="00AA4471">
        <w:t xml:space="preserve">There may be other information identified for training not included in the tables. For example, in positioning enhancement, some information has been considered as potential spec impact (e.g., quality indicators, time stamps, RS configuration(s)). </w:t>
      </w:r>
    </w:p>
    <w:p w14:paraId="31F2FAE3" w14:textId="77777777" w:rsidR="00914715" w:rsidRPr="00AA4471" w:rsidRDefault="00914715" w:rsidP="00FD115B">
      <w:pPr>
        <w:pStyle w:val="aa"/>
        <w:numPr>
          <w:ilvl w:val="0"/>
          <w:numId w:val="47"/>
        </w:numPr>
        <w:overflowPunct w:val="0"/>
        <w:autoSpaceDE w:val="0"/>
        <w:autoSpaceDN w:val="0"/>
        <w:adjustRightInd w:val="0"/>
        <w:spacing w:after="180"/>
        <w:textAlignment w:val="baseline"/>
      </w:pPr>
      <w:r w:rsidRPr="00AA4471">
        <w:t>In this reply for Part B, the term 'NW-side monitoring' is not explicitly used since RAN1’s understanding of the term is not fully aligned with RAN2 terminology. Rather, RAN1 explained directly the data contents for monitoring. It should also be noted that in the RAN1 response to part A, RAN1 used the term ‘NW-sided monitoring’ aligned with RAN2.</w:t>
      </w:r>
    </w:p>
    <w:p w14:paraId="518FA9DC" w14:textId="77777777" w:rsidR="00914715" w:rsidRPr="00AA4471" w:rsidRDefault="00914715" w:rsidP="00FD115B">
      <w:pPr>
        <w:pStyle w:val="aa"/>
        <w:numPr>
          <w:ilvl w:val="0"/>
          <w:numId w:val="47"/>
        </w:numPr>
        <w:overflowPunct w:val="0"/>
        <w:autoSpaceDE w:val="0"/>
        <w:autoSpaceDN w:val="0"/>
        <w:adjustRightInd w:val="0"/>
        <w:spacing w:after="180"/>
        <w:textAlignment w:val="baseline"/>
      </w:pPr>
      <w:r w:rsidRPr="00AA4471">
        <w:t>For monitoring, RAN1 provided replies only for near-real-time monitoring. The requirements for data collection for relaxed monitoring, if necessary, can be considered to be similar to offline training requirements.</w:t>
      </w:r>
    </w:p>
    <w:p w14:paraId="0F743D22" w14:textId="77777777" w:rsidR="00914715" w:rsidRPr="00C13D73" w:rsidRDefault="00914715" w:rsidP="00914715">
      <w:pPr>
        <w:rPr>
          <w:rFonts w:eastAsia="等线"/>
          <w:iCs/>
          <w:highlight w:val="green"/>
          <w:lang w:eastAsia="zh-CN"/>
        </w:rPr>
      </w:pPr>
      <w:r w:rsidRPr="00C13D73">
        <w:rPr>
          <w:rFonts w:eastAsia="等线" w:hint="eastAsia"/>
          <w:iCs/>
          <w:highlight w:val="green"/>
          <w:lang w:eastAsia="zh-CN"/>
        </w:rPr>
        <w:lastRenderedPageBreak/>
        <w:t>A</w:t>
      </w:r>
      <w:r w:rsidRPr="00C13D73">
        <w:rPr>
          <w:rFonts w:eastAsia="等线"/>
          <w:iCs/>
          <w:highlight w:val="green"/>
          <w:lang w:eastAsia="zh-CN"/>
        </w:rPr>
        <w:t>greement</w:t>
      </w:r>
    </w:p>
    <w:p w14:paraId="7959FD84" w14:textId="77777777" w:rsidR="00914715" w:rsidRPr="00C13D73" w:rsidRDefault="00914715" w:rsidP="00914715">
      <w:r w:rsidRPr="00C13D73">
        <w:t xml:space="preserve">For inference for UE-side models, to ensure consistency between training and inference regarding NW-side additional conditions (if identified), the following options can be taken as potential approaches (when feasible and necessary): </w:t>
      </w:r>
    </w:p>
    <w:p w14:paraId="0C5FABB0" w14:textId="77777777" w:rsidR="00914715" w:rsidRPr="00C13D73" w:rsidRDefault="00914715" w:rsidP="00FD115B">
      <w:pPr>
        <w:pStyle w:val="aa"/>
        <w:numPr>
          <w:ilvl w:val="0"/>
          <w:numId w:val="42"/>
        </w:numPr>
        <w:overflowPunct w:val="0"/>
        <w:autoSpaceDE w:val="0"/>
        <w:autoSpaceDN w:val="0"/>
        <w:adjustRightInd w:val="0"/>
        <w:spacing w:after="180"/>
        <w:textAlignment w:val="baseline"/>
      </w:pPr>
      <w:r w:rsidRPr="00C13D73">
        <w:t>Model identification to achieve alignment on the NW-side additional condition between NW-side and UE-side</w:t>
      </w:r>
    </w:p>
    <w:p w14:paraId="4D4A46CB" w14:textId="77777777" w:rsidR="00914715" w:rsidRPr="00C13D73" w:rsidRDefault="00914715" w:rsidP="00FD115B">
      <w:pPr>
        <w:pStyle w:val="aa"/>
        <w:numPr>
          <w:ilvl w:val="0"/>
          <w:numId w:val="42"/>
        </w:numPr>
        <w:overflowPunct w:val="0"/>
        <w:autoSpaceDE w:val="0"/>
        <w:autoSpaceDN w:val="0"/>
        <w:adjustRightInd w:val="0"/>
        <w:spacing w:after="180"/>
        <w:textAlignment w:val="baseline"/>
      </w:pPr>
      <w:r w:rsidRPr="00C13D73">
        <w:t>Model training at NW and transfer to UE, where the model has been trained under the additional condition</w:t>
      </w:r>
    </w:p>
    <w:p w14:paraId="358ABB01" w14:textId="77777777" w:rsidR="00914715" w:rsidRPr="00C13D73" w:rsidRDefault="00914715" w:rsidP="00FD115B">
      <w:pPr>
        <w:pStyle w:val="aa"/>
        <w:numPr>
          <w:ilvl w:val="0"/>
          <w:numId w:val="42"/>
        </w:numPr>
        <w:overflowPunct w:val="0"/>
        <w:autoSpaceDE w:val="0"/>
        <w:autoSpaceDN w:val="0"/>
        <w:adjustRightInd w:val="0"/>
        <w:spacing w:after="180"/>
        <w:textAlignment w:val="baseline"/>
      </w:pPr>
      <w:r w:rsidRPr="00C13D73">
        <w:t xml:space="preserve">Information and/or indication on NW-side additional conditions is provided to UE </w:t>
      </w:r>
    </w:p>
    <w:p w14:paraId="2634E65D" w14:textId="77777777" w:rsidR="00914715" w:rsidRPr="00C13D73" w:rsidRDefault="00914715" w:rsidP="00FD115B">
      <w:pPr>
        <w:pStyle w:val="aa"/>
        <w:numPr>
          <w:ilvl w:val="0"/>
          <w:numId w:val="42"/>
        </w:numPr>
        <w:overflowPunct w:val="0"/>
        <w:autoSpaceDE w:val="0"/>
        <w:autoSpaceDN w:val="0"/>
        <w:adjustRightInd w:val="0"/>
        <w:spacing w:after="180"/>
        <w:textAlignment w:val="baseline"/>
      </w:pPr>
      <w:r w:rsidRPr="00C13D73">
        <w:t>Consistency assisted by monitoring (by UE and/or NW, the performance of UE-side candidate models/functionalities to select a model/functionality)</w:t>
      </w:r>
    </w:p>
    <w:p w14:paraId="56763ED2" w14:textId="77777777" w:rsidR="00914715" w:rsidRPr="00C13D73" w:rsidRDefault="00914715" w:rsidP="00FD115B">
      <w:pPr>
        <w:pStyle w:val="aa"/>
        <w:numPr>
          <w:ilvl w:val="0"/>
          <w:numId w:val="42"/>
        </w:numPr>
        <w:overflowPunct w:val="0"/>
        <w:autoSpaceDE w:val="0"/>
        <w:autoSpaceDN w:val="0"/>
        <w:adjustRightInd w:val="0"/>
        <w:spacing w:after="180"/>
        <w:textAlignment w:val="baseline"/>
      </w:pPr>
      <w:r w:rsidRPr="00C13D73">
        <w:t>Other approaches are not precluded</w:t>
      </w:r>
    </w:p>
    <w:p w14:paraId="1154F19B" w14:textId="77777777" w:rsidR="00914715" w:rsidRPr="00C13D73" w:rsidRDefault="00914715" w:rsidP="00FD115B">
      <w:pPr>
        <w:pStyle w:val="aa"/>
        <w:numPr>
          <w:ilvl w:val="0"/>
          <w:numId w:val="42"/>
        </w:numPr>
        <w:overflowPunct w:val="0"/>
        <w:autoSpaceDE w:val="0"/>
        <w:autoSpaceDN w:val="0"/>
        <w:adjustRightInd w:val="0"/>
        <w:spacing w:after="180"/>
        <w:textAlignment w:val="baseline"/>
      </w:pPr>
      <w:r w:rsidRPr="00C13D73">
        <w:t>Note: it does not deny the possibility that different approaches can achieve the same function.</w:t>
      </w:r>
    </w:p>
    <w:p w14:paraId="4CD049A2" w14:textId="77777777" w:rsidR="00830893" w:rsidRPr="00914715" w:rsidRDefault="00830893" w:rsidP="00CD0CF0">
      <w:pPr>
        <w:jc w:val="both"/>
        <w:rPr>
          <w:rStyle w:val="af4"/>
          <w:rFonts w:eastAsia="等线"/>
          <w:bCs/>
          <w:iCs/>
          <w:color w:val="auto"/>
          <w:u w:val="none"/>
          <w:lang w:eastAsia="zh-CN"/>
        </w:rPr>
      </w:pPr>
    </w:p>
    <w:sectPr w:rsidR="00830893" w:rsidRPr="00914715">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480EB" w14:textId="77777777" w:rsidR="001330AE" w:rsidRDefault="001330AE" w:rsidP="001B3EB1">
      <w:r>
        <w:separator/>
      </w:r>
    </w:p>
  </w:endnote>
  <w:endnote w:type="continuationSeparator" w:id="0">
    <w:p w14:paraId="119EA3BE" w14:textId="77777777" w:rsidR="001330AE" w:rsidRDefault="001330AE" w:rsidP="001B3EB1">
      <w:r>
        <w:continuationSeparator/>
      </w:r>
    </w:p>
  </w:endnote>
  <w:endnote w:type="continuationNotice" w:id="1">
    <w:p w14:paraId="276DAC92" w14:textId="77777777" w:rsidR="001330AE" w:rsidRDefault="001330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0DB0D" w14:textId="77777777" w:rsidR="001330AE" w:rsidRDefault="001330AE" w:rsidP="001B3EB1">
      <w:r>
        <w:separator/>
      </w:r>
    </w:p>
  </w:footnote>
  <w:footnote w:type="continuationSeparator" w:id="0">
    <w:p w14:paraId="5E1E5B10" w14:textId="77777777" w:rsidR="001330AE" w:rsidRDefault="001330AE" w:rsidP="001B3EB1">
      <w:r>
        <w:continuationSeparator/>
      </w:r>
    </w:p>
  </w:footnote>
  <w:footnote w:type="continuationNotice" w:id="1">
    <w:p w14:paraId="6747ABC0" w14:textId="77777777" w:rsidR="001330AE" w:rsidRDefault="001330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914715" w:rsidRDefault="00914715"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316041"/>
    <w:multiLevelType w:val="hybridMultilevel"/>
    <w:tmpl w:val="C7246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AE238A"/>
    <w:multiLevelType w:val="hybridMultilevel"/>
    <w:tmpl w:val="2778A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B53398"/>
    <w:multiLevelType w:val="hybridMultilevel"/>
    <w:tmpl w:val="F484F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811A64"/>
    <w:multiLevelType w:val="hybridMultilevel"/>
    <w:tmpl w:val="83700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0E6EC1"/>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E75C81"/>
    <w:multiLevelType w:val="hybridMultilevel"/>
    <w:tmpl w:val="FC943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6507D8C"/>
    <w:multiLevelType w:val="hybridMultilevel"/>
    <w:tmpl w:val="8AC88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9975262"/>
    <w:multiLevelType w:val="multilevel"/>
    <w:tmpl w:val="8300F88C"/>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1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D6B1FEC"/>
    <w:multiLevelType w:val="hybridMultilevel"/>
    <w:tmpl w:val="C55E5F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534D15"/>
    <w:multiLevelType w:val="multilevel"/>
    <w:tmpl w:val="32534D15"/>
    <w:lvl w:ilvl="0">
      <w:numFmt w:val="bullet"/>
      <w:lvlText w:val="-"/>
      <w:lvlJc w:val="left"/>
      <w:pPr>
        <w:ind w:left="720" w:hanging="360"/>
      </w:pPr>
      <w:rPr>
        <w:rFonts w:ascii="Calibri" w:eastAsia="MS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594A61"/>
    <w:multiLevelType w:val="hybridMultilevel"/>
    <w:tmpl w:val="6C02F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2B1B70"/>
    <w:multiLevelType w:val="hybridMultilevel"/>
    <w:tmpl w:val="9312C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0E134A"/>
    <w:multiLevelType w:val="hybridMultilevel"/>
    <w:tmpl w:val="6FFC86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54959"/>
    <w:multiLevelType w:val="hybridMultilevel"/>
    <w:tmpl w:val="9DAEC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65049"/>
    <w:multiLevelType w:val="hybridMultilevel"/>
    <w:tmpl w:val="E1589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40F29E8"/>
    <w:multiLevelType w:val="multilevel"/>
    <w:tmpl w:val="440F2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9C961E8"/>
    <w:multiLevelType w:val="hybridMultilevel"/>
    <w:tmpl w:val="924C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2069BB"/>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3D60FB1"/>
    <w:multiLevelType w:val="hybridMultilevel"/>
    <w:tmpl w:val="0A6E97EE"/>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4980CF1"/>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6A7EA7"/>
    <w:multiLevelType w:val="hybridMultilevel"/>
    <w:tmpl w:val="5948AB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A02A84"/>
    <w:multiLevelType w:val="hybridMultilevel"/>
    <w:tmpl w:val="901AD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3A3212F"/>
    <w:multiLevelType w:val="hybridMultilevel"/>
    <w:tmpl w:val="9208BD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8137470"/>
    <w:multiLevelType w:val="hybridMultilevel"/>
    <w:tmpl w:val="6FAA67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8E27818"/>
    <w:multiLevelType w:val="hybridMultilevel"/>
    <w:tmpl w:val="26E48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2858F6"/>
    <w:multiLevelType w:val="hybridMultilevel"/>
    <w:tmpl w:val="6F220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A53218"/>
    <w:multiLevelType w:val="hybridMultilevel"/>
    <w:tmpl w:val="DFA090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57A"/>
    <w:multiLevelType w:val="hybridMultilevel"/>
    <w:tmpl w:val="2ED4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ED18BC"/>
    <w:multiLevelType w:val="multilevel"/>
    <w:tmpl w:val="C45CA0BC"/>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sz w:val="20"/>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15:restartNumberingAfterBreak="0">
    <w:nsid w:val="7CC2027E"/>
    <w:multiLevelType w:val="multilevel"/>
    <w:tmpl w:val="6AAE2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FEB240B"/>
    <w:multiLevelType w:val="hybridMultilevel"/>
    <w:tmpl w:val="E4F410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2"/>
  </w:num>
  <w:num w:numId="2">
    <w:abstractNumId w:val="14"/>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2"/>
  </w:num>
  <w:num w:numId="5">
    <w:abstractNumId w:val="3"/>
  </w:num>
  <w:num w:numId="6">
    <w:abstractNumId w:val="28"/>
  </w:num>
  <w:num w:numId="7">
    <w:abstractNumId w:val="37"/>
  </w:num>
  <w:num w:numId="8">
    <w:abstractNumId w:val="24"/>
  </w:num>
  <w:num w:numId="9">
    <w:abstractNumId w:val="31"/>
  </w:num>
  <w:num w:numId="10">
    <w:abstractNumId w:val="19"/>
  </w:num>
  <w:num w:numId="11">
    <w:abstractNumId w:val="8"/>
  </w:num>
  <w:num w:numId="12">
    <w:abstractNumId w:val="16"/>
  </w:num>
  <w:num w:numId="13">
    <w:abstractNumId w:val="30"/>
  </w:num>
  <w:num w:numId="14">
    <w:abstractNumId w:val="1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5"/>
  </w:num>
  <w:num w:numId="17">
    <w:abstractNumId w:val="44"/>
  </w:num>
  <w:num w:numId="18">
    <w:abstractNumId w:val="21"/>
  </w:num>
  <w:num w:numId="19">
    <w:abstractNumId w:val="4"/>
  </w:num>
  <w:num w:numId="20">
    <w:abstractNumId w:val="38"/>
  </w:num>
  <w:num w:numId="21">
    <w:abstractNumId w:val="40"/>
  </w:num>
  <w:num w:numId="22">
    <w:abstractNumId w:val="34"/>
  </w:num>
  <w:num w:numId="23">
    <w:abstractNumId w:val="9"/>
  </w:num>
  <w:num w:numId="24">
    <w:abstractNumId w:val="13"/>
  </w:num>
  <w:num w:numId="25">
    <w:abstractNumId w:val="35"/>
  </w:num>
  <w:num w:numId="26">
    <w:abstractNumId w:val="5"/>
  </w:num>
  <w:num w:numId="27">
    <w:abstractNumId w:val="7"/>
  </w:num>
  <w:num w:numId="28">
    <w:abstractNumId w:val="11"/>
  </w:num>
  <w:num w:numId="29">
    <w:abstractNumId w:val="17"/>
  </w:num>
  <w:num w:numId="30">
    <w:abstractNumId w:val="18"/>
  </w:num>
  <w:num w:numId="31">
    <w:abstractNumId w:val="25"/>
  </w:num>
  <w:num w:numId="32">
    <w:abstractNumId w:val="23"/>
  </w:num>
  <w:num w:numId="33">
    <w:abstractNumId w:val="27"/>
  </w:num>
  <w:num w:numId="34">
    <w:abstractNumId w:val="29"/>
  </w:num>
  <w:num w:numId="35">
    <w:abstractNumId w:val="12"/>
  </w:num>
  <w:num w:numId="36">
    <w:abstractNumId w:val="22"/>
  </w:num>
  <w:num w:numId="37">
    <w:abstractNumId w:val="36"/>
  </w:num>
  <w:num w:numId="38">
    <w:abstractNumId w:val="41"/>
  </w:num>
  <w:num w:numId="39">
    <w:abstractNumId w:val="6"/>
  </w:num>
  <w:num w:numId="40">
    <w:abstractNumId w:val="45"/>
  </w:num>
  <w:num w:numId="41">
    <w:abstractNumId w:val="26"/>
  </w:num>
  <w:num w:numId="42">
    <w:abstractNumId w:val="2"/>
  </w:num>
  <w:num w:numId="43">
    <w:abstractNumId w:val="1"/>
  </w:num>
  <w:num w:numId="44">
    <w:abstractNumId w:val="20"/>
  </w:num>
  <w:num w:numId="45">
    <w:abstractNumId w:val="43"/>
  </w:num>
  <w:num w:numId="46">
    <w:abstractNumId w:val="39"/>
  </w:num>
  <w:num w:numId="47">
    <w:abstractNumId w:val="33"/>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esang Yoo">
    <w15:presenceInfo w15:providerId="AD" w15:userId="S::taesangy@qti.qualcomm.com::b5ab7d7b-c696-4b4c-ab5a-220f6dcb1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94F"/>
    <w:rsid w:val="00002F49"/>
    <w:rsid w:val="00003CCB"/>
    <w:rsid w:val="0000436A"/>
    <w:rsid w:val="000051AD"/>
    <w:rsid w:val="00006052"/>
    <w:rsid w:val="00006FE0"/>
    <w:rsid w:val="00007DA3"/>
    <w:rsid w:val="00013BF4"/>
    <w:rsid w:val="00014220"/>
    <w:rsid w:val="0001493A"/>
    <w:rsid w:val="00014C48"/>
    <w:rsid w:val="0001566F"/>
    <w:rsid w:val="00016118"/>
    <w:rsid w:val="0001659E"/>
    <w:rsid w:val="00016D51"/>
    <w:rsid w:val="00017F75"/>
    <w:rsid w:val="0002078F"/>
    <w:rsid w:val="00020865"/>
    <w:rsid w:val="000208B1"/>
    <w:rsid w:val="00020D65"/>
    <w:rsid w:val="000212E3"/>
    <w:rsid w:val="00022A34"/>
    <w:rsid w:val="000231FA"/>
    <w:rsid w:val="00023A77"/>
    <w:rsid w:val="00023A97"/>
    <w:rsid w:val="00023D86"/>
    <w:rsid w:val="000262F1"/>
    <w:rsid w:val="000264F0"/>
    <w:rsid w:val="00026C63"/>
    <w:rsid w:val="00027238"/>
    <w:rsid w:val="00027516"/>
    <w:rsid w:val="000304B2"/>
    <w:rsid w:val="0003076E"/>
    <w:rsid w:val="00030D26"/>
    <w:rsid w:val="00033052"/>
    <w:rsid w:val="00033684"/>
    <w:rsid w:val="00033A47"/>
    <w:rsid w:val="00033E07"/>
    <w:rsid w:val="000340D5"/>
    <w:rsid w:val="000340E4"/>
    <w:rsid w:val="0003552C"/>
    <w:rsid w:val="00035B56"/>
    <w:rsid w:val="00036339"/>
    <w:rsid w:val="00036BEF"/>
    <w:rsid w:val="000370A1"/>
    <w:rsid w:val="00037EA3"/>
    <w:rsid w:val="00040905"/>
    <w:rsid w:val="00041C61"/>
    <w:rsid w:val="00041C68"/>
    <w:rsid w:val="00042661"/>
    <w:rsid w:val="000428A6"/>
    <w:rsid w:val="000428B9"/>
    <w:rsid w:val="00043ED1"/>
    <w:rsid w:val="00044082"/>
    <w:rsid w:val="000445F0"/>
    <w:rsid w:val="00044765"/>
    <w:rsid w:val="00046B33"/>
    <w:rsid w:val="000500B7"/>
    <w:rsid w:val="00050EF8"/>
    <w:rsid w:val="00051687"/>
    <w:rsid w:val="00051F0D"/>
    <w:rsid w:val="000524F9"/>
    <w:rsid w:val="00053C82"/>
    <w:rsid w:val="0005486D"/>
    <w:rsid w:val="00054A3B"/>
    <w:rsid w:val="00054D3C"/>
    <w:rsid w:val="000552A5"/>
    <w:rsid w:val="00055F6F"/>
    <w:rsid w:val="00056068"/>
    <w:rsid w:val="0005698E"/>
    <w:rsid w:val="00056A84"/>
    <w:rsid w:val="000572EC"/>
    <w:rsid w:val="00057C63"/>
    <w:rsid w:val="00060057"/>
    <w:rsid w:val="00060A68"/>
    <w:rsid w:val="00060AE4"/>
    <w:rsid w:val="00061096"/>
    <w:rsid w:val="00061491"/>
    <w:rsid w:val="0006227C"/>
    <w:rsid w:val="0006297A"/>
    <w:rsid w:val="000633EE"/>
    <w:rsid w:val="0006379B"/>
    <w:rsid w:val="0006400E"/>
    <w:rsid w:val="00064673"/>
    <w:rsid w:val="00064868"/>
    <w:rsid w:val="000659E0"/>
    <w:rsid w:val="000664CC"/>
    <w:rsid w:val="00066F19"/>
    <w:rsid w:val="00067A60"/>
    <w:rsid w:val="0007058E"/>
    <w:rsid w:val="00070F0A"/>
    <w:rsid w:val="000711B6"/>
    <w:rsid w:val="000720CD"/>
    <w:rsid w:val="00072B00"/>
    <w:rsid w:val="0007332C"/>
    <w:rsid w:val="00074B9C"/>
    <w:rsid w:val="00074DE3"/>
    <w:rsid w:val="00075781"/>
    <w:rsid w:val="0007714F"/>
    <w:rsid w:val="000807DB"/>
    <w:rsid w:val="00081DC2"/>
    <w:rsid w:val="0008285D"/>
    <w:rsid w:val="0008443C"/>
    <w:rsid w:val="000848AE"/>
    <w:rsid w:val="00084F0F"/>
    <w:rsid w:val="000852ED"/>
    <w:rsid w:val="00085474"/>
    <w:rsid w:val="000857AD"/>
    <w:rsid w:val="00085C15"/>
    <w:rsid w:val="0008663A"/>
    <w:rsid w:val="000870A2"/>
    <w:rsid w:val="00087D1F"/>
    <w:rsid w:val="000901BA"/>
    <w:rsid w:val="00090527"/>
    <w:rsid w:val="00091230"/>
    <w:rsid w:val="000917EB"/>
    <w:rsid w:val="00091A0E"/>
    <w:rsid w:val="00092292"/>
    <w:rsid w:val="0009265A"/>
    <w:rsid w:val="0009348F"/>
    <w:rsid w:val="000940C6"/>
    <w:rsid w:val="000942C0"/>
    <w:rsid w:val="00094876"/>
    <w:rsid w:val="000948F1"/>
    <w:rsid w:val="000968F9"/>
    <w:rsid w:val="00096C7C"/>
    <w:rsid w:val="000979A2"/>
    <w:rsid w:val="00097E72"/>
    <w:rsid w:val="000A01AC"/>
    <w:rsid w:val="000A0CDC"/>
    <w:rsid w:val="000A0F10"/>
    <w:rsid w:val="000A14D6"/>
    <w:rsid w:val="000A15CA"/>
    <w:rsid w:val="000A1C8B"/>
    <w:rsid w:val="000A26AB"/>
    <w:rsid w:val="000A2A37"/>
    <w:rsid w:val="000A2BAD"/>
    <w:rsid w:val="000A4877"/>
    <w:rsid w:val="000A5001"/>
    <w:rsid w:val="000A6A16"/>
    <w:rsid w:val="000A7536"/>
    <w:rsid w:val="000A7D5F"/>
    <w:rsid w:val="000B0A1E"/>
    <w:rsid w:val="000B0CE2"/>
    <w:rsid w:val="000B1DC8"/>
    <w:rsid w:val="000B220D"/>
    <w:rsid w:val="000B22CB"/>
    <w:rsid w:val="000B29FA"/>
    <w:rsid w:val="000B328B"/>
    <w:rsid w:val="000B3581"/>
    <w:rsid w:val="000B3C61"/>
    <w:rsid w:val="000B41D6"/>
    <w:rsid w:val="000B57F3"/>
    <w:rsid w:val="000B5A54"/>
    <w:rsid w:val="000B5EF5"/>
    <w:rsid w:val="000B7707"/>
    <w:rsid w:val="000B792C"/>
    <w:rsid w:val="000B7B53"/>
    <w:rsid w:val="000C022A"/>
    <w:rsid w:val="000C06BD"/>
    <w:rsid w:val="000C0AB3"/>
    <w:rsid w:val="000C1B52"/>
    <w:rsid w:val="000C3C9F"/>
    <w:rsid w:val="000C4CE9"/>
    <w:rsid w:val="000C574B"/>
    <w:rsid w:val="000C57E4"/>
    <w:rsid w:val="000C5E6E"/>
    <w:rsid w:val="000C6CF5"/>
    <w:rsid w:val="000C711F"/>
    <w:rsid w:val="000C72E3"/>
    <w:rsid w:val="000C779F"/>
    <w:rsid w:val="000C77BA"/>
    <w:rsid w:val="000C7B34"/>
    <w:rsid w:val="000D1399"/>
    <w:rsid w:val="000D1547"/>
    <w:rsid w:val="000D1DC2"/>
    <w:rsid w:val="000D3691"/>
    <w:rsid w:val="000D4229"/>
    <w:rsid w:val="000D4D91"/>
    <w:rsid w:val="000D52F5"/>
    <w:rsid w:val="000D5AB1"/>
    <w:rsid w:val="000D70DA"/>
    <w:rsid w:val="000D7DA5"/>
    <w:rsid w:val="000D7DC5"/>
    <w:rsid w:val="000E13D9"/>
    <w:rsid w:val="000E1B02"/>
    <w:rsid w:val="000E217A"/>
    <w:rsid w:val="000E2975"/>
    <w:rsid w:val="000E2E46"/>
    <w:rsid w:val="000E2F04"/>
    <w:rsid w:val="000E3081"/>
    <w:rsid w:val="000E3665"/>
    <w:rsid w:val="000E384C"/>
    <w:rsid w:val="000E40F9"/>
    <w:rsid w:val="000E47B4"/>
    <w:rsid w:val="000E4DBB"/>
    <w:rsid w:val="000E5012"/>
    <w:rsid w:val="000E516E"/>
    <w:rsid w:val="000E51BF"/>
    <w:rsid w:val="000E6768"/>
    <w:rsid w:val="000E6A06"/>
    <w:rsid w:val="000E7EF6"/>
    <w:rsid w:val="000F0793"/>
    <w:rsid w:val="000F1225"/>
    <w:rsid w:val="000F14C7"/>
    <w:rsid w:val="000F228A"/>
    <w:rsid w:val="000F2ED3"/>
    <w:rsid w:val="000F35DA"/>
    <w:rsid w:val="000F3ADE"/>
    <w:rsid w:val="000F3D27"/>
    <w:rsid w:val="000F447B"/>
    <w:rsid w:val="000F7D02"/>
    <w:rsid w:val="000F7F91"/>
    <w:rsid w:val="00100717"/>
    <w:rsid w:val="00100E26"/>
    <w:rsid w:val="00101DA2"/>
    <w:rsid w:val="001020C6"/>
    <w:rsid w:val="00102443"/>
    <w:rsid w:val="0010290D"/>
    <w:rsid w:val="00102D9A"/>
    <w:rsid w:val="00103F2A"/>
    <w:rsid w:val="001041A1"/>
    <w:rsid w:val="00104294"/>
    <w:rsid w:val="00104515"/>
    <w:rsid w:val="001047B0"/>
    <w:rsid w:val="0010504F"/>
    <w:rsid w:val="00105AE3"/>
    <w:rsid w:val="00105BDF"/>
    <w:rsid w:val="0010625E"/>
    <w:rsid w:val="00106CC3"/>
    <w:rsid w:val="00107546"/>
    <w:rsid w:val="00107911"/>
    <w:rsid w:val="00107C82"/>
    <w:rsid w:val="00107DB5"/>
    <w:rsid w:val="00110605"/>
    <w:rsid w:val="00111200"/>
    <w:rsid w:val="00111AA6"/>
    <w:rsid w:val="00111C42"/>
    <w:rsid w:val="001120E7"/>
    <w:rsid w:val="001124EE"/>
    <w:rsid w:val="00112ABC"/>
    <w:rsid w:val="00113C3C"/>
    <w:rsid w:val="00114DB4"/>
    <w:rsid w:val="00115098"/>
    <w:rsid w:val="001150E2"/>
    <w:rsid w:val="001152BB"/>
    <w:rsid w:val="00115DFC"/>
    <w:rsid w:val="00117EB5"/>
    <w:rsid w:val="00120898"/>
    <w:rsid w:val="00120BCC"/>
    <w:rsid w:val="00121529"/>
    <w:rsid w:val="00123D4D"/>
    <w:rsid w:val="00123E72"/>
    <w:rsid w:val="001240AF"/>
    <w:rsid w:val="00124307"/>
    <w:rsid w:val="00124544"/>
    <w:rsid w:val="0012475F"/>
    <w:rsid w:val="00125379"/>
    <w:rsid w:val="001262B8"/>
    <w:rsid w:val="00126AEE"/>
    <w:rsid w:val="00126E63"/>
    <w:rsid w:val="00127006"/>
    <w:rsid w:val="001307B4"/>
    <w:rsid w:val="00130AB1"/>
    <w:rsid w:val="001311EF"/>
    <w:rsid w:val="0013221A"/>
    <w:rsid w:val="001330AE"/>
    <w:rsid w:val="0013390A"/>
    <w:rsid w:val="00133FC0"/>
    <w:rsid w:val="0013476E"/>
    <w:rsid w:val="00134FCE"/>
    <w:rsid w:val="001350F6"/>
    <w:rsid w:val="00135606"/>
    <w:rsid w:val="00135643"/>
    <w:rsid w:val="00135A25"/>
    <w:rsid w:val="001360B6"/>
    <w:rsid w:val="0013646F"/>
    <w:rsid w:val="00136708"/>
    <w:rsid w:val="00137091"/>
    <w:rsid w:val="0013733D"/>
    <w:rsid w:val="001379CE"/>
    <w:rsid w:val="00137BAE"/>
    <w:rsid w:val="00140500"/>
    <w:rsid w:val="00140D07"/>
    <w:rsid w:val="001417EE"/>
    <w:rsid w:val="00141C5F"/>
    <w:rsid w:val="00141E6B"/>
    <w:rsid w:val="00142496"/>
    <w:rsid w:val="001428F9"/>
    <w:rsid w:val="00144A13"/>
    <w:rsid w:val="00144A2E"/>
    <w:rsid w:val="00144BEE"/>
    <w:rsid w:val="00145A68"/>
    <w:rsid w:val="001462C3"/>
    <w:rsid w:val="0014641C"/>
    <w:rsid w:val="0014648A"/>
    <w:rsid w:val="00146823"/>
    <w:rsid w:val="00147D32"/>
    <w:rsid w:val="0015066F"/>
    <w:rsid w:val="00150677"/>
    <w:rsid w:val="001509AD"/>
    <w:rsid w:val="001517E3"/>
    <w:rsid w:val="00152379"/>
    <w:rsid w:val="00152659"/>
    <w:rsid w:val="001534EF"/>
    <w:rsid w:val="00153BCC"/>
    <w:rsid w:val="0015425E"/>
    <w:rsid w:val="00154967"/>
    <w:rsid w:val="00155168"/>
    <w:rsid w:val="00155237"/>
    <w:rsid w:val="00155BEA"/>
    <w:rsid w:val="00157082"/>
    <w:rsid w:val="00157A3A"/>
    <w:rsid w:val="00157EB9"/>
    <w:rsid w:val="001602CC"/>
    <w:rsid w:val="0016035C"/>
    <w:rsid w:val="00160788"/>
    <w:rsid w:val="00161EAA"/>
    <w:rsid w:val="00163902"/>
    <w:rsid w:val="00163996"/>
    <w:rsid w:val="001640AD"/>
    <w:rsid w:val="0016494B"/>
    <w:rsid w:val="00165AD7"/>
    <w:rsid w:val="00165AE1"/>
    <w:rsid w:val="001674B1"/>
    <w:rsid w:val="001676D7"/>
    <w:rsid w:val="00171176"/>
    <w:rsid w:val="0017167F"/>
    <w:rsid w:val="00171B6A"/>
    <w:rsid w:val="00171EF5"/>
    <w:rsid w:val="00172088"/>
    <w:rsid w:val="0017266C"/>
    <w:rsid w:val="0017273D"/>
    <w:rsid w:val="0017280B"/>
    <w:rsid w:val="001730CF"/>
    <w:rsid w:val="0017344D"/>
    <w:rsid w:val="00175510"/>
    <w:rsid w:val="001759D1"/>
    <w:rsid w:val="00175BFE"/>
    <w:rsid w:val="00175D2B"/>
    <w:rsid w:val="00175D36"/>
    <w:rsid w:val="00175FDF"/>
    <w:rsid w:val="00176090"/>
    <w:rsid w:val="00176107"/>
    <w:rsid w:val="0017683C"/>
    <w:rsid w:val="00177122"/>
    <w:rsid w:val="0018004D"/>
    <w:rsid w:val="001802B0"/>
    <w:rsid w:val="00181597"/>
    <w:rsid w:val="00181CB8"/>
    <w:rsid w:val="001833C1"/>
    <w:rsid w:val="00184316"/>
    <w:rsid w:val="001846A7"/>
    <w:rsid w:val="0018488B"/>
    <w:rsid w:val="00184AE9"/>
    <w:rsid w:val="00185FA0"/>
    <w:rsid w:val="001870F4"/>
    <w:rsid w:val="00190644"/>
    <w:rsid w:val="00190984"/>
    <w:rsid w:val="00190E6B"/>
    <w:rsid w:val="001918B8"/>
    <w:rsid w:val="0019264F"/>
    <w:rsid w:val="00193BD8"/>
    <w:rsid w:val="00193E8E"/>
    <w:rsid w:val="00193F3F"/>
    <w:rsid w:val="00194E49"/>
    <w:rsid w:val="00194ED5"/>
    <w:rsid w:val="00195727"/>
    <w:rsid w:val="001958DB"/>
    <w:rsid w:val="00196C83"/>
    <w:rsid w:val="001A048B"/>
    <w:rsid w:val="001A0847"/>
    <w:rsid w:val="001A09DE"/>
    <w:rsid w:val="001A16FD"/>
    <w:rsid w:val="001A1E3F"/>
    <w:rsid w:val="001A2728"/>
    <w:rsid w:val="001A3C43"/>
    <w:rsid w:val="001A4034"/>
    <w:rsid w:val="001A4616"/>
    <w:rsid w:val="001A4ABD"/>
    <w:rsid w:val="001A56C9"/>
    <w:rsid w:val="001A591B"/>
    <w:rsid w:val="001A5B9C"/>
    <w:rsid w:val="001A5DD9"/>
    <w:rsid w:val="001A6865"/>
    <w:rsid w:val="001A6999"/>
    <w:rsid w:val="001A7058"/>
    <w:rsid w:val="001A70ED"/>
    <w:rsid w:val="001A72C9"/>
    <w:rsid w:val="001B010C"/>
    <w:rsid w:val="001B06E9"/>
    <w:rsid w:val="001B1083"/>
    <w:rsid w:val="001B1390"/>
    <w:rsid w:val="001B1760"/>
    <w:rsid w:val="001B17F0"/>
    <w:rsid w:val="001B1853"/>
    <w:rsid w:val="001B37B6"/>
    <w:rsid w:val="001B3EB1"/>
    <w:rsid w:val="001B4094"/>
    <w:rsid w:val="001B45C2"/>
    <w:rsid w:val="001B464A"/>
    <w:rsid w:val="001B58F3"/>
    <w:rsid w:val="001B6494"/>
    <w:rsid w:val="001B679B"/>
    <w:rsid w:val="001B747C"/>
    <w:rsid w:val="001C01BF"/>
    <w:rsid w:val="001C0290"/>
    <w:rsid w:val="001C088D"/>
    <w:rsid w:val="001C1E15"/>
    <w:rsid w:val="001C50F9"/>
    <w:rsid w:val="001C661B"/>
    <w:rsid w:val="001C6A32"/>
    <w:rsid w:val="001C6BA8"/>
    <w:rsid w:val="001C71CF"/>
    <w:rsid w:val="001C768E"/>
    <w:rsid w:val="001C7FCA"/>
    <w:rsid w:val="001D00C9"/>
    <w:rsid w:val="001D0286"/>
    <w:rsid w:val="001D1E6D"/>
    <w:rsid w:val="001D1F6E"/>
    <w:rsid w:val="001D3432"/>
    <w:rsid w:val="001D43D9"/>
    <w:rsid w:val="001D4498"/>
    <w:rsid w:val="001D649C"/>
    <w:rsid w:val="001D67E6"/>
    <w:rsid w:val="001D69E1"/>
    <w:rsid w:val="001D6A9A"/>
    <w:rsid w:val="001D6E89"/>
    <w:rsid w:val="001D7029"/>
    <w:rsid w:val="001D73AD"/>
    <w:rsid w:val="001D79FE"/>
    <w:rsid w:val="001D7D54"/>
    <w:rsid w:val="001D7DDB"/>
    <w:rsid w:val="001E0127"/>
    <w:rsid w:val="001E0591"/>
    <w:rsid w:val="001E0874"/>
    <w:rsid w:val="001E12BD"/>
    <w:rsid w:val="001E1363"/>
    <w:rsid w:val="001E199C"/>
    <w:rsid w:val="001E1C3A"/>
    <w:rsid w:val="001E2585"/>
    <w:rsid w:val="001E37AA"/>
    <w:rsid w:val="001E3B82"/>
    <w:rsid w:val="001E42FA"/>
    <w:rsid w:val="001E4687"/>
    <w:rsid w:val="001E6BA1"/>
    <w:rsid w:val="001E70ED"/>
    <w:rsid w:val="001E7196"/>
    <w:rsid w:val="001E75B7"/>
    <w:rsid w:val="001F0185"/>
    <w:rsid w:val="001F0EB1"/>
    <w:rsid w:val="001F1267"/>
    <w:rsid w:val="001F18D9"/>
    <w:rsid w:val="001F1C0C"/>
    <w:rsid w:val="001F28BB"/>
    <w:rsid w:val="001F31C1"/>
    <w:rsid w:val="001F3E96"/>
    <w:rsid w:val="001F4074"/>
    <w:rsid w:val="001F4443"/>
    <w:rsid w:val="001F49F3"/>
    <w:rsid w:val="001F4C3F"/>
    <w:rsid w:val="001F4EA4"/>
    <w:rsid w:val="001F555C"/>
    <w:rsid w:val="001F5BA3"/>
    <w:rsid w:val="001F5DD3"/>
    <w:rsid w:val="001F6285"/>
    <w:rsid w:val="001F675A"/>
    <w:rsid w:val="001F6A2C"/>
    <w:rsid w:val="00201C6D"/>
    <w:rsid w:val="00201EC4"/>
    <w:rsid w:val="002020D2"/>
    <w:rsid w:val="0020211A"/>
    <w:rsid w:val="002026E4"/>
    <w:rsid w:val="00202C90"/>
    <w:rsid w:val="0020306B"/>
    <w:rsid w:val="0020324F"/>
    <w:rsid w:val="00204BFD"/>
    <w:rsid w:val="002059C1"/>
    <w:rsid w:val="00205C47"/>
    <w:rsid w:val="0020703D"/>
    <w:rsid w:val="00207DF7"/>
    <w:rsid w:val="00210477"/>
    <w:rsid w:val="00210C1C"/>
    <w:rsid w:val="00211FF5"/>
    <w:rsid w:val="002128DC"/>
    <w:rsid w:val="002131A9"/>
    <w:rsid w:val="00213BD1"/>
    <w:rsid w:val="00213DB1"/>
    <w:rsid w:val="002145FC"/>
    <w:rsid w:val="002145FF"/>
    <w:rsid w:val="00214C83"/>
    <w:rsid w:val="0021547B"/>
    <w:rsid w:val="00215CA4"/>
    <w:rsid w:val="00216B37"/>
    <w:rsid w:val="00217DAC"/>
    <w:rsid w:val="00217E48"/>
    <w:rsid w:val="00220A27"/>
    <w:rsid w:val="002210A3"/>
    <w:rsid w:val="002222D1"/>
    <w:rsid w:val="00222AF0"/>
    <w:rsid w:val="00222B7B"/>
    <w:rsid w:val="00222DB8"/>
    <w:rsid w:val="00223613"/>
    <w:rsid w:val="00223629"/>
    <w:rsid w:val="00223955"/>
    <w:rsid w:val="00223A77"/>
    <w:rsid w:val="00223FEC"/>
    <w:rsid w:val="00224835"/>
    <w:rsid w:val="00224B81"/>
    <w:rsid w:val="00225CB4"/>
    <w:rsid w:val="00226D5F"/>
    <w:rsid w:val="00226F46"/>
    <w:rsid w:val="002270BA"/>
    <w:rsid w:val="00227D24"/>
    <w:rsid w:val="00227FB9"/>
    <w:rsid w:val="00230D3E"/>
    <w:rsid w:val="002329EE"/>
    <w:rsid w:val="00232B1E"/>
    <w:rsid w:val="00233789"/>
    <w:rsid w:val="00234522"/>
    <w:rsid w:val="00234DAC"/>
    <w:rsid w:val="00235474"/>
    <w:rsid w:val="00235D72"/>
    <w:rsid w:val="00235DFB"/>
    <w:rsid w:val="00235E03"/>
    <w:rsid w:val="0023649D"/>
    <w:rsid w:val="00236E48"/>
    <w:rsid w:val="002374B7"/>
    <w:rsid w:val="00237AB2"/>
    <w:rsid w:val="00237E95"/>
    <w:rsid w:val="00240019"/>
    <w:rsid w:val="00240119"/>
    <w:rsid w:val="00241F69"/>
    <w:rsid w:val="0024247D"/>
    <w:rsid w:val="00243740"/>
    <w:rsid w:val="00243E8E"/>
    <w:rsid w:val="0024740A"/>
    <w:rsid w:val="0025037A"/>
    <w:rsid w:val="0025109D"/>
    <w:rsid w:val="0025223D"/>
    <w:rsid w:val="002532BE"/>
    <w:rsid w:val="00254773"/>
    <w:rsid w:val="0025498D"/>
    <w:rsid w:val="002555E6"/>
    <w:rsid w:val="002559D0"/>
    <w:rsid w:val="00255BA0"/>
    <w:rsid w:val="00255EC9"/>
    <w:rsid w:val="00256D58"/>
    <w:rsid w:val="0025756C"/>
    <w:rsid w:val="00257668"/>
    <w:rsid w:val="00257673"/>
    <w:rsid w:val="002601E0"/>
    <w:rsid w:val="00261C7A"/>
    <w:rsid w:val="002620F9"/>
    <w:rsid w:val="00263CBD"/>
    <w:rsid w:val="0026456B"/>
    <w:rsid w:val="00264A11"/>
    <w:rsid w:val="00264A21"/>
    <w:rsid w:val="00265E58"/>
    <w:rsid w:val="0026610E"/>
    <w:rsid w:val="0026633B"/>
    <w:rsid w:val="00266900"/>
    <w:rsid w:val="0026716F"/>
    <w:rsid w:val="0026780B"/>
    <w:rsid w:val="00270323"/>
    <w:rsid w:val="00270654"/>
    <w:rsid w:val="00270881"/>
    <w:rsid w:val="0027088D"/>
    <w:rsid w:val="00270FB2"/>
    <w:rsid w:val="002711FD"/>
    <w:rsid w:val="002713DF"/>
    <w:rsid w:val="00272D1D"/>
    <w:rsid w:val="00272D59"/>
    <w:rsid w:val="00273782"/>
    <w:rsid w:val="0027454F"/>
    <w:rsid w:val="00275F17"/>
    <w:rsid w:val="00276302"/>
    <w:rsid w:val="002766DD"/>
    <w:rsid w:val="00276720"/>
    <w:rsid w:val="00276944"/>
    <w:rsid w:val="00276C74"/>
    <w:rsid w:val="00276F92"/>
    <w:rsid w:val="00277087"/>
    <w:rsid w:val="0027770B"/>
    <w:rsid w:val="0028011C"/>
    <w:rsid w:val="002801DF"/>
    <w:rsid w:val="00280741"/>
    <w:rsid w:val="00280B13"/>
    <w:rsid w:val="00281454"/>
    <w:rsid w:val="00281750"/>
    <w:rsid w:val="00281A8C"/>
    <w:rsid w:val="00282B3C"/>
    <w:rsid w:val="00282E47"/>
    <w:rsid w:val="00283FE1"/>
    <w:rsid w:val="0028457D"/>
    <w:rsid w:val="00284C24"/>
    <w:rsid w:val="00284FE6"/>
    <w:rsid w:val="00285645"/>
    <w:rsid w:val="00285784"/>
    <w:rsid w:val="00286572"/>
    <w:rsid w:val="00286E00"/>
    <w:rsid w:val="002872E9"/>
    <w:rsid w:val="0028747C"/>
    <w:rsid w:val="00287D26"/>
    <w:rsid w:val="00287F14"/>
    <w:rsid w:val="00290742"/>
    <w:rsid w:val="002907CA"/>
    <w:rsid w:val="002908FA"/>
    <w:rsid w:val="00290FE2"/>
    <w:rsid w:val="00291491"/>
    <w:rsid w:val="002916A1"/>
    <w:rsid w:val="00291B05"/>
    <w:rsid w:val="00291DA6"/>
    <w:rsid w:val="0029224F"/>
    <w:rsid w:val="002924B3"/>
    <w:rsid w:val="00293325"/>
    <w:rsid w:val="00293F71"/>
    <w:rsid w:val="0029503F"/>
    <w:rsid w:val="002951C9"/>
    <w:rsid w:val="00295527"/>
    <w:rsid w:val="00296EAE"/>
    <w:rsid w:val="00297A2C"/>
    <w:rsid w:val="00297BEE"/>
    <w:rsid w:val="002A0638"/>
    <w:rsid w:val="002A09F8"/>
    <w:rsid w:val="002A1753"/>
    <w:rsid w:val="002A17FC"/>
    <w:rsid w:val="002A192A"/>
    <w:rsid w:val="002A1AFD"/>
    <w:rsid w:val="002A3380"/>
    <w:rsid w:val="002A4220"/>
    <w:rsid w:val="002A457D"/>
    <w:rsid w:val="002A46A7"/>
    <w:rsid w:val="002A5176"/>
    <w:rsid w:val="002A629E"/>
    <w:rsid w:val="002A66B8"/>
    <w:rsid w:val="002A6E28"/>
    <w:rsid w:val="002A72E5"/>
    <w:rsid w:val="002A72F5"/>
    <w:rsid w:val="002B04A4"/>
    <w:rsid w:val="002B0D97"/>
    <w:rsid w:val="002B1277"/>
    <w:rsid w:val="002B14D9"/>
    <w:rsid w:val="002B17DD"/>
    <w:rsid w:val="002B2330"/>
    <w:rsid w:val="002B26FA"/>
    <w:rsid w:val="002B2A58"/>
    <w:rsid w:val="002B2D7F"/>
    <w:rsid w:val="002B30E5"/>
    <w:rsid w:val="002B3D28"/>
    <w:rsid w:val="002B5985"/>
    <w:rsid w:val="002B6214"/>
    <w:rsid w:val="002B7B64"/>
    <w:rsid w:val="002C021A"/>
    <w:rsid w:val="002C0A60"/>
    <w:rsid w:val="002C1072"/>
    <w:rsid w:val="002C11A9"/>
    <w:rsid w:val="002C2D38"/>
    <w:rsid w:val="002C3025"/>
    <w:rsid w:val="002C5897"/>
    <w:rsid w:val="002C5923"/>
    <w:rsid w:val="002C5C1B"/>
    <w:rsid w:val="002C610C"/>
    <w:rsid w:val="002C6135"/>
    <w:rsid w:val="002C62C7"/>
    <w:rsid w:val="002C6EC1"/>
    <w:rsid w:val="002C6EEB"/>
    <w:rsid w:val="002C74BF"/>
    <w:rsid w:val="002C7917"/>
    <w:rsid w:val="002D0588"/>
    <w:rsid w:val="002D0775"/>
    <w:rsid w:val="002D0B83"/>
    <w:rsid w:val="002D1820"/>
    <w:rsid w:val="002D1A90"/>
    <w:rsid w:val="002D1FAD"/>
    <w:rsid w:val="002D2125"/>
    <w:rsid w:val="002D2709"/>
    <w:rsid w:val="002D29DC"/>
    <w:rsid w:val="002D2F5A"/>
    <w:rsid w:val="002D3578"/>
    <w:rsid w:val="002D3C4A"/>
    <w:rsid w:val="002D6625"/>
    <w:rsid w:val="002D6910"/>
    <w:rsid w:val="002D72A2"/>
    <w:rsid w:val="002D733B"/>
    <w:rsid w:val="002D7570"/>
    <w:rsid w:val="002D7AC1"/>
    <w:rsid w:val="002E0292"/>
    <w:rsid w:val="002E0EA5"/>
    <w:rsid w:val="002E11FA"/>
    <w:rsid w:val="002E1217"/>
    <w:rsid w:val="002E1247"/>
    <w:rsid w:val="002E152F"/>
    <w:rsid w:val="002E19B5"/>
    <w:rsid w:val="002E1B57"/>
    <w:rsid w:val="002E21F4"/>
    <w:rsid w:val="002E2577"/>
    <w:rsid w:val="002E2E2E"/>
    <w:rsid w:val="002E3020"/>
    <w:rsid w:val="002E3ABC"/>
    <w:rsid w:val="002E3D1A"/>
    <w:rsid w:val="002E4A2E"/>
    <w:rsid w:val="002E5150"/>
    <w:rsid w:val="002E528B"/>
    <w:rsid w:val="002E5453"/>
    <w:rsid w:val="002E584F"/>
    <w:rsid w:val="002E693C"/>
    <w:rsid w:val="002E6E4C"/>
    <w:rsid w:val="002E7D51"/>
    <w:rsid w:val="002F090A"/>
    <w:rsid w:val="002F0AB8"/>
    <w:rsid w:val="002F159C"/>
    <w:rsid w:val="002F2793"/>
    <w:rsid w:val="002F2987"/>
    <w:rsid w:val="002F2A68"/>
    <w:rsid w:val="002F3294"/>
    <w:rsid w:val="002F4316"/>
    <w:rsid w:val="002F462A"/>
    <w:rsid w:val="002F4763"/>
    <w:rsid w:val="002F55E2"/>
    <w:rsid w:val="002F566D"/>
    <w:rsid w:val="002F6D98"/>
    <w:rsid w:val="002F7165"/>
    <w:rsid w:val="002F766A"/>
    <w:rsid w:val="002F7B17"/>
    <w:rsid w:val="002F7BA5"/>
    <w:rsid w:val="003001AB"/>
    <w:rsid w:val="00300830"/>
    <w:rsid w:val="00300A99"/>
    <w:rsid w:val="00300CF1"/>
    <w:rsid w:val="00300DE7"/>
    <w:rsid w:val="00301A60"/>
    <w:rsid w:val="00301B43"/>
    <w:rsid w:val="00301DE6"/>
    <w:rsid w:val="00302697"/>
    <w:rsid w:val="00302902"/>
    <w:rsid w:val="003037ED"/>
    <w:rsid w:val="00304174"/>
    <w:rsid w:val="0030460B"/>
    <w:rsid w:val="00304651"/>
    <w:rsid w:val="00304C1D"/>
    <w:rsid w:val="00304EBC"/>
    <w:rsid w:val="003055D3"/>
    <w:rsid w:val="00305B5D"/>
    <w:rsid w:val="00306F51"/>
    <w:rsid w:val="00306FA7"/>
    <w:rsid w:val="003070FF"/>
    <w:rsid w:val="00310546"/>
    <w:rsid w:val="0031070B"/>
    <w:rsid w:val="00311170"/>
    <w:rsid w:val="00312DA6"/>
    <w:rsid w:val="0031335D"/>
    <w:rsid w:val="003139FD"/>
    <w:rsid w:val="00315127"/>
    <w:rsid w:val="003160E1"/>
    <w:rsid w:val="00316219"/>
    <w:rsid w:val="003163B5"/>
    <w:rsid w:val="00317920"/>
    <w:rsid w:val="0032042A"/>
    <w:rsid w:val="00320778"/>
    <w:rsid w:val="00320949"/>
    <w:rsid w:val="00320AB0"/>
    <w:rsid w:val="0032178B"/>
    <w:rsid w:val="003217F6"/>
    <w:rsid w:val="003218C2"/>
    <w:rsid w:val="00321D4C"/>
    <w:rsid w:val="00322CF2"/>
    <w:rsid w:val="00322F31"/>
    <w:rsid w:val="00323CDA"/>
    <w:rsid w:val="003248CB"/>
    <w:rsid w:val="003249C1"/>
    <w:rsid w:val="00324AAC"/>
    <w:rsid w:val="003254AC"/>
    <w:rsid w:val="0032550D"/>
    <w:rsid w:val="00325A8E"/>
    <w:rsid w:val="00326A15"/>
    <w:rsid w:val="00327558"/>
    <w:rsid w:val="0032780D"/>
    <w:rsid w:val="0032781B"/>
    <w:rsid w:val="00327A61"/>
    <w:rsid w:val="0033012C"/>
    <w:rsid w:val="00330EE5"/>
    <w:rsid w:val="00330F28"/>
    <w:rsid w:val="00331B22"/>
    <w:rsid w:val="00331F4F"/>
    <w:rsid w:val="003323CB"/>
    <w:rsid w:val="00332FDF"/>
    <w:rsid w:val="0033367B"/>
    <w:rsid w:val="00333964"/>
    <w:rsid w:val="00333CB0"/>
    <w:rsid w:val="003341D0"/>
    <w:rsid w:val="00334282"/>
    <w:rsid w:val="00334398"/>
    <w:rsid w:val="00335296"/>
    <w:rsid w:val="0033602C"/>
    <w:rsid w:val="003368A4"/>
    <w:rsid w:val="003369B2"/>
    <w:rsid w:val="003374FC"/>
    <w:rsid w:val="00337766"/>
    <w:rsid w:val="00337D50"/>
    <w:rsid w:val="00340279"/>
    <w:rsid w:val="00340F2A"/>
    <w:rsid w:val="0034100B"/>
    <w:rsid w:val="0034121A"/>
    <w:rsid w:val="0034135F"/>
    <w:rsid w:val="0034179E"/>
    <w:rsid w:val="00341842"/>
    <w:rsid w:val="003418B2"/>
    <w:rsid w:val="00343289"/>
    <w:rsid w:val="003437BA"/>
    <w:rsid w:val="00343D8F"/>
    <w:rsid w:val="003442DE"/>
    <w:rsid w:val="00345386"/>
    <w:rsid w:val="00345CFF"/>
    <w:rsid w:val="00345E76"/>
    <w:rsid w:val="003460FD"/>
    <w:rsid w:val="00346425"/>
    <w:rsid w:val="00346847"/>
    <w:rsid w:val="00346DFF"/>
    <w:rsid w:val="00346FA9"/>
    <w:rsid w:val="00347362"/>
    <w:rsid w:val="00347BB7"/>
    <w:rsid w:val="00350365"/>
    <w:rsid w:val="0035096F"/>
    <w:rsid w:val="00350A87"/>
    <w:rsid w:val="003511BB"/>
    <w:rsid w:val="003521A2"/>
    <w:rsid w:val="003526D1"/>
    <w:rsid w:val="00352BAD"/>
    <w:rsid w:val="00353C89"/>
    <w:rsid w:val="00354155"/>
    <w:rsid w:val="00354C97"/>
    <w:rsid w:val="00355403"/>
    <w:rsid w:val="0035558D"/>
    <w:rsid w:val="003557DE"/>
    <w:rsid w:val="00355D4A"/>
    <w:rsid w:val="00355D90"/>
    <w:rsid w:val="00356993"/>
    <w:rsid w:val="003579E3"/>
    <w:rsid w:val="00357A6F"/>
    <w:rsid w:val="003601DA"/>
    <w:rsid w:val="0036025E"/>
    <w:rsid w:val="003603B4"/>
    <w:rsid w:val="00360639"/>
    <w:rsid w:val="00361170"/>
    <w:rsid w:val="00361E7E"/>
    <w:rsid w:val="003621E2"/>
    <w:rsid w:val="003626AF"/>
    <w:rsid w:val="00362F5C"/>
    <w:rsid w:val="00363445"/>
    <w:rsid w:val="00363A04"/>
    <w:rsid w:val="0036638B"/>
    <w:rsid w:val="003665D0"/>
    <w:rsid w:val="003666C1"/>
    <w:rsid w:val="00367EDD"/>
    <w:rsid w:val="003702F6"/>
    <w:rsid w:val="00370889"/>
    <w:rsid w:val="00370F81"/>
    <w:rsid w:val="00371A5D"/>
    <w:rsid w:val="003724E5"/>
    <w:rsid w:val="00372EFC"/>
    <w:rsid w:val="003736F4"/>
    <w:rsid w:val="003737D7"/>
    <w:rsid w:val="00373A95"/>
    <w:rsid w:val="00374F12"/>
    <w:rsid w:val="00375443"/>
    <w:rsid w:val="00376235"/>
    <w:rsid w:val="003763CB"/>
    <w:rsid w:val="00376B91"/>
    <w:rsid w:val="00376C47"/>
    <w:rsid w:val="00377444"/>
    <w:rsid w:val="003776DB"/>
    <w:rsid w:val="003777BB"/>
    <w:rsid w:val="00377966"/>
    <w:rsid w:val="003800CD"/>
    <w:rsid w:val="00380B17"/>
    <w:rsid w:val="00381820"/>
    <w:rsid w:val="00382CEB"/>
    <w:rsid w:val="0038322D"/>
    <w:rsid w:val="003832F1"/>
    <w:rsid w:val="00383373"/>
    <w:rsid w:val="00384477"/>
    <w:rsid w:val="003848D1"/>
    <w:rsid w:val="00384B4E"/>
    <w:rsid w:val="00385AED"/>
    <w:rsid w:val="00386375"/>
    <w:rsid w:val="00386BB7"/>
    <w:rsid w:val="003870E6"/>
    <w:rsid w:val="003877E6"/>
    <w:rsid w:val="0039020E"/>
    <w:rsid w:val="003908EB"/>
    <w:rsid w:val="003909F8"/>
    <w:rsid w:val="00390C36"/>
    <w:rsid w:val="0039182C"/>
    <w:rsid w:val="00391B39"/>
    <w:rsid w:val="0039200C"/>
    <w:rsid w:val="00392134"/>
    <w:rsid w:val="00392CEA"/>
    <w:rsid w:val="00393AD8"/>
    <w:rsid w:val="00393FFD"/>
    <w:rsid w:val="003940FA"/>
    <w:rsid w:val="003948CA"/>
    <w:rsid w:val="00394937"/>
    <w:rsid w:val="00395759"/>
    <w:rsid w:val="003959E7"/>
    <w:rsid w:val="00396DA3"/>
    <w:rsid w:val="00397335"/>
    <w:rsid w:val="003A0426"/>
    <w:rsid w:val="003A115E"/>
    <w:rsid w:val="003A25D6"/>
    <w:rsid w:val="003A2A4B"/>
    <w:rsid w:val="003A2EC6"/>
    <w:rsid w:val="003A311A"/>
    <w:rsid w:val="003A3D31"/>
    <w:rsid w:val="003A4762"/>
    <w:rsid w:val="003A4C18"/>
    <w:rsid w:val="003A531B"/>
    <w:rsid w:val="003A5650"/>
    <w:rsid w:val="003A58E9"/>
    <w:rsid w:val="003A5BFB"/>
    <w:rsid w:val="003A688E"/>
    <w:rsid w:val="003A7FF1"/>
    <w:rsid w:val="003B0CA1"/>
    <w:rsid w:val="003B1A80"/>
    <w:rsid w:val="003B293D"/>
    <w:rsid w:val="003B35E8"/>
    <w:rsid w:val="003B3BBD"/>
    <w:rsid w:val="003B3E3E"/>
    <w:rsid w:val="003B504D"/>
    <w:rsid w:val="003B6BE2"/>
    <w:rsid w:val="003B6DCA"/>
    <w:rsid w:val="003B776E"/>
    <w:rsid w:val="003B7D4C"/>
    <w:rsid w:val="003B7E86"/>
    <w:rsid w:val="003B7EDF"/>
    <w:rsid w:val="003B7F6F"/>
    <w:rsid w:val="003C0392"/>
    <w:rsid w:val="003C04DF"/>
    <w:rsid w:val="003C0A3D"/>
    <w:rsid w:val="003C0F2A"/>
    <w:rsid w:val="003C129E"/>
    <w:rsid w:val="003C14F8"/>
    <w:rsid w:val="003C1B42"/>
    <w:rsid w:val="003C1B8B"/>
    <w:rsid w:val="003C2310"/>
    <w:rsid w:val="003C2BF7"/>
    <w:rsid w:val="003C2D20"/>
    <w:rsid w:val="003C325F"/>
    <w:rsid w:val="003C41C0"/>
    <w:rsid w:val="003C4515"/>
    <w:rsid w:val="003C48D9"/>
    <w:rsid w:val="003C4BB0"/>
    <w:rsid w:val="003C51E5"/>
    <w:rsid w:val="003C63CB"/>
    <w:rsid w:val="003D04E0"/>
    <w:rsid w:val="003D0CE5"/>
    <w:rsid w:val="003D21E1"/>
    <w:rsid w:val="003D29C4"/>
    <w:rsid w:val="003D34F5"/>
    <w:rsid w:val="003D436B"/>
    <w:rsid w:val="003D447E"/>
    <w:rsid w:val="003D49AA"/>
    <w:rsid w:val="003D5729"/>
    <w:rsid w:val="003D599E"/>
    <w:rsid w:val="003D5E1E"/>
    <w:rsid w:val="003D63C1"/>
    <w:rsid w:val="003D6B3A"/>
    <w:rsid w:val="003D6FC7"/>
    <w:rsid w:val="003D70DC"/>
    <w:rsid w:val="003E0378"/>
    <w:rsid w:val="003E0885"/>
    <w:rsid w:val="003E1005"/>
    <w:rsid w:val="003E1009"/>
    <w:rsid w:val="003E11B9"/>
    <w:rsid w:val="003E1EC3"/>
    <w:rsid w:val="003E21A7"/>
    <w:rsid w:val="003E25F4"/>
    <w:rsid w:val="003E5FE0"/>
    <w:rsid w:val="003E63C9"/>
    <w:rsid w:val="003E6CEA"/>
    <w:rsid w:val="003E6F50"/>
    <w:rsid w:val="003E765C"/>
    <w:rsid w:val="003F099E"/>
    <w:rsid w:val="003F0CBB"/>
    <w:rsid w:val="003F0D67"/>
    <w:rsid w:val="003F1056"/>
    <w:rsid w:val="003F1135"/>
    <w:rsid w:val="003F11D8"/>
    <w:rsid w:val="003F18C2"/>
    <w:rsid w:val="003F2C06"/>
    <w:rsid w:val="003F38DE"/>
    <w:rsid w:val="003F3C4E"/>
    <w:rsid w:val="003F40D1"/>
    <w:rsid w:val="003F4116"/>
    <w:rsid w:val="003F433F"/>
    <w:rsid w:val="003F4997"/>
    <w:rsid w:val="003F4B71"/>
    <w:rsid w:val="003F5405"/>
    <w:rsid w:val="003F55DD"/>
    <w:rsid w:val="003F5BA3"/>
    <w:rsid w:val="003F6085"/>
    <w:rsid w:val="003F6A17"/>
    <w:rsid w:val="003F70A4"/>
    <w:rsid w:val="003F72BD"/>
    <w:rsid w:val="003F794B"/>
    <w:rsid w:val="003F7E36"/>
    <w:rsid w:val="00400A20"/>
    <w:rsid w:val="00400C8D"/>
    <w:rsid w:val="004016E9"/>
    <w:rsid w:val="00402CD5"/>
    <w:rsid w:val="00402F03"/>
    <w:rsid w:val="00403BEC"/>
    <w:rsid w:val="00403CE6"/>
    <w:rsid w:val="0040445E"/>
    <w:rsid w:val="00404664"/>
    <w:rsid w:val="0040642A"/>
    <w:rsid w:val="0040685C"/>
    <w:rsid w:val="0040690F"/>
    <w:rsid w:val="00406A9C"/>
    <w:rsid w:val="0040721B"/>
    <w:rsid w:val="00412747"/>
    <w:rsid w:val="00413389"/>
    <w:rsid w:val="00414787"/>
    <w:rsid w:val="0041481C"/>
    <w:rsid w:val="004148F4"/>
    <w:rsid w:val="004157B1"/>
    <w:rsid w:val="00415A69"/>
    <w:rsid w:val="00415E00"/>
    <w:rsid w:val="004169F0"/>
    <w:rsid w:val="004174A6"/>
    <w:rsid w:val="00420ABB"/>
    <w:rsid w:val="00421560"/>
    <w:rsid w:val="00421615"/>
    <w:rsid w:val="00421A88"/>
    <w:rsid w:val="00422265"/>
    <w:rsid w:val="0042244B"/>
    <w:rsid w:val="00422C36"/>
    <w:rsid w:val="00422D18"/>
    <w:rsid w:val="00422E2E"/>
    <w:rsid w:val="00423261"/>
    <w:rsid w:val="00423830"/>
    <w:rsid w:val="004249E1"/>
    <w:rsid w:val="004252EA"/>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AC0"/>
    <w:rsid w:val="00432E09"/>
    <w:rsid w:val="0043335E"/>
    <w:rsid w:val="004341A3"/>
    <w:rsid w:val="0043443D"/>
    <w:rsid w:val="00434457"/>
    <w:rsid w:val="004344E0"/>
    <w:rsid w:val="00434CFF"/>
    <w:rsid w:val="00434FE2"/>
    <w:rsid w:val="00435BA2"/>
    <w:rsid w:val="0043642C"/>
    <w:rsid w:val="00436C89"/>
    <w:rsid w:val="00436E73"/>
    <w:rsid w:val="00436E8E"/>
    <w:rsid w:val="00437FD9"/>
    <w:rsid w:val="0044115E"/>
    <w:rsid w:val="00441EB8"/>
    <w:rsid w:val="00441F69"/>
    <w:rsid w:val="004427CE"/>
    <w:rsid w:val="0044287C"/>
    <w:rsid w:val="00442CB0"/>
    <w:rsid w:val="004432D2"/>
    <w:rsid w:val="00443E8E"/>
    <w:rsid w:val="00443EB5"/>
    <w:rsid w:val="00443FC0"/>
    <w:rsid w:val="00444F5B"/>
    <w:rsid w:val="00445495"/>
    <w:rsid w:val="00445AA8"/>
    <w:rsid w:val="00445E66"/>
    <w:rsid w:val="00445E70"/>
    <w:rsid w:val="00445EB7"/>
    <w:rsid w:val="00446915"/>
    <w:rsid w:val="00447E2A"/>
    <w:rsid w:val="00447FC3"/>
    <w:rsid w:val="00450637"/>
    <w:rsid w:val="00450A20"/>
    <w:rsid w:val="00450E6E"/>
    <w:rsid w:val="0045378B"/>
    <w:rsid w:val="00453B27"/>
    <w:rsid w:val="004541E5"/>
    <w:rsid w:val="00454EB5"/>
    <w:rsid w:val="00454EBA"/>
    <w:rsid w:val="00455227"/>
    <w:rsid w:val="00455454"/>
    <w:rsid w:val="00455492"/>
    <w:rsid w:val="00456E8F"/>
    <w:rsid w:val="00460373"/>
    <w:rsid w:val="00460EA6"/>
    <w:rsid w:val="00461010"/>
    <w:rsid w:val="00461534"/>
    <w:rsid w:val="00461F8F"/>
    <w:rsid w:val="00462192"/>
    <w:rsid w:val="00462693"/>
    <w:rsid w:val="004629B1"/>
    <w:rsid w:val="004637C9"/>
    <w:rsid w:val="004638AC"/>
    <w:rsid w:val="004644D2"/>
    <w:rsid w:val="004646C3"/>
    <w:rsid w:val="00464A6D"/>
    <w:rsid w:val="0046542C"/>
    <w:rsid w:val="00465631"/>
    <w:rsid w:val="004659B3"/>
    <w:rsid w:val="004661BC"/>
    <w:rsid w:val="00466306"/>
    <w:rsid w:val="00466562"/>
    <w:rsid w:val="00466B72"/>
    <w:rsid w:val="00467912"/>
    <w:rsid w:val="004702F1"/>
    <w:rsid w:val="00470B06"/>
    <w:rsid w:val="00470D05"/>
    <w:rsid w:val="00470FD5"/>
    <w:rsid w:val="004736F9"/>
    <w:rsid w:val="00474141"/>
    <w:rsid w:val="004745DB"/>
    <w:rsid w:val="00474A2A"/>
    <w:rsid w:val="00474C27"/>
    <w:rsid w:val="004750E1"/>
    <w:rsid w:val="004755F5"/>
    <w:rsid w:val="00475A53"/>
    <w:rsid w:val="00475F54"/>
    <w:rsid w:val="004761D7"/>
    <w:rsid w:val="00477285"/>
    <w:rsid w:val="00477477"/>
    <w:rsid w:val="00477559"/>
    <w:rsid w:val="004775C2"/>
    <w:rsid w:val="00480323"/>
    <w:rsid w:val="00480A9B"/>
    <w:rsid w:val="00480CD4"/>
    <w:rsid w:val="00481480"/>
    <w:rsid w:val="004847A4"/>
    <w:rsid w:val="004854A4"/>
    <w:rsid w:val="004857D4"/>
    <w:rsid w:val="00486273"/>
    <w:rsid w:val="00486786"/>
    <w:rsid w:val="0048777B"/>
    <w:rsid w:val="00487C4B"/>
    <w:rsid w:val="00490775"/>
    <w:rsid w:val="00490BE4"/>
    <w:rsid w:val="00490D59"/>
    <w:rsid w:val="00491EA8"/>
    <w:rsid w:val="00492482"/>
    <w:rsid w:val="004928BC"/>
    <w:rsid w:val="004930DA"/>
    <w:rsid w:val="004935FA"/>
    <w:rsid w:val="00493DDD"/>
    <w:rsid w:val="0049413F"/>
    <w:rsid w:val="0049548D"/>
    <w:rsid w:val="0049568A"/>
    <w:rsid w:val="00496287"/>
    <w:rsid w:val="00496572"/>
    <w:rsid w:val="00496A2C"/>
    <w:rsid w:val="004973C5"/>
    <w:rsid w:val="004A057E"/>
    <w:rsid w:val="004A3398"/>
    <w:rsid w:val="004A4343"/>
    <w:rsid w:val="004A4386"/>
    <w:rsid w:val="004A544E"/>
    <w:rsid w:val="004A6198"/>
    <w:rsid w:val="004A61CE"/>
    <w:rsid w:val="004A629F"/>
    <w:rsid w:val="004A68CB"/>
    <w:rsid w:val="004A7578"/>
    <w:rsid w:val="004A799E"/>
    <w:rsid w:val="004B1093"/>
    <w:rsid w:val="004B21B9"/>
    <w:rsid w:val="004B303E"/>
    <w:rsid w:val="004B3999"/>
    <w:rsid w:val="004B3B21"/>
    <w:rsid w:val="004B408F"/>
    <w:rsid w:val="004B4237"/>
    <w:rsid w:val="004B448F"/>
    <w:rsid w:val="004B4DBB"/>
    <w:rsid w:val="004B659B"/>
    <w:rsid w:val="004B69F1"/>
    <w:rsid w:val="004B7940"/>
    <w:rsid w:val="004B79BD"/>
    <w:rsid w:val="004C0A9F"/>
    <w:rsid w:val="004C0CAC"/>
    <w:rsid w:val="004C0E79"/>
    <w:rsid w:val="004C17A9"/>
    <w:rsid w:val="004C25F9"/>
    <w:rsid w:val="004C3AE9"/>
    <w:rsid w:val="004C5BA9"/>
    <w:rsid w:val="004C5DA0"/>
    <w:rsid w:val="004C6B3D"/>
    <w:rsid w:val="004C6CF6"/>
    <w:rsid w:val="004D0462"/>
    <w:rsid w:val="004D1225"/>
    <w:rsid w:val="004D15FE"/>
    <w:rsid w:val="004D1A03"/>
    <w:rsid w:val="004D1ABD"/>
    <w:rsid w:val="004D2305"/>
    <w:rsid w:val="004D232B"/>
    <w:rsid w:val="004D2ED1"/>
    <w:rsid w:val="004D3065"/>
    <w:rsid w:val="004D3DEA"/>
    <w:rsid w:val="004D4081"/>
    <w:rsid w:val="004D467C"/>
    <w:rsid w:val="004D49F0"/>
    <w:rsid w:val="004D4BFE"/>
    <w:rsid w:val="004D55FD"/>
    <w:rsid w:val="004D6000"/>
    <w:rsid w:val="004D622A"/>
    <w:rsid w:val="004D688E"/>
    <w:rsid w:val="004D69DC"/>
    <w:rsid w:val="004D79F7"/>
    <w:rsid w:val="004D7BA9"/>
    <w:rsid w:val="004E03C8"/>
    <w:rsid w:val="004E0959"/>
    <w:rsid w:val="004E12C1"/>
    <w:rsid w:val="004E15C4"/>
    <w:rsid w:val="004E1863"/>
    <w:rsid w:val="004E19A2"/>
    <w:rsid w:val="004E1E19"/>
    <w:rsid w:val="004E2B34"/>
    <w:rsid w:val="004E3436"/>
    <w:rsid w:val="004E4331"/>
    <w:rsid w:val="004E46BA"/>
    <w:rsid w:val="004E46E4"/>
    <w:rsid w:val="004E4D1D"/>
    <w:rsid w:val="004E4EF9"/>
    <w:rsid w:val="004E56CD"/>
    <w:rsid w:val="004E5ABC"/>
    <w:rsid w:val="004E65F2"/>
    <w:rsid w:val="004E6819"/>
    <w:rsid w:val="004E6D96"/>
    <w:rsid w:val="004E6F15"/>
    <w:rsid w:val="004E767E"/>
    <w:rsid w:val="004F12D1"/>
    <w:rsid w:val="004F18F3"/>
    <w:rsid w:val="004F27F7"/>
    <w:rsid w:val="004F32B1"/>
    <w:rsid w:val="004F3A32"/>
    <w:rsid w:val="004F3B9B"/>
    <w:rsid w:val="004F41B6"/>
    <w:rsid w:val="004F46A8"/>
    <w:rsid w:val="004F47EF"/>
    <w:rsid w:val="004F49EB"/>
    <w:rsid w:val="004F7C9E"/>
    <w:rsid w:val="00500662"/>
    <w:rsid w:val="0050092F"/>
    <w:rsid w:val="005013E1"/>
    <w:rsid w:val="00501682"/>
    <w:rsid w:val="00501BA8"/>
    <w:rsid w:val="005025E5"/>
    <w:rsid w:val="00502EB6"/>
    <w:rsid w:val="0050415E"/>
    <w:rsid w:val="00505453"/>
    <w:rsid w:val="005054A2"/>
    <w:rsid w:val="00505AB5"/>
    <w:rsid w:val="00505E32"/>
    <w:rsid w:val="00506216"/>
    <w:rsid w:val="0050735D"/>
    <w:rsid w:val="005078BD"/>
    <w:rsid w:val="00507D56"/>
    <w:rsid w:val="0051069E"/>
    <w:rsid w:val="00510754"/>
    <w:rsid w:val="005107FB"/>
    <w:rsid w:val="00510C6E"/>
    <w:rsid w:val="00510EDF"/>
    <w:rsid w:val="00511BE1"/>
    <w:rsid w:val="00511CB5"/>
    <w:rsid w:val="005122C0"/>
    <w:rsid w:val="0051468B"/>
    <w:rsid w:val="00514F7E"/>
    <w:rsid w:val="00515059"/>
    <w:rsid w:val="0051664F"/>
    <w:rsid w:val="0051752D"/>
    <w:rsid w:val="00520998"/>
    <w:rsid w:val="005209CA"/>
    <w:rsid w:val="00520FC5"/>
    <w:rsid w:val="00521461"/>
    <w:rsid w:val="00521C35"/>
    <w:rsid w:val="0052209A"/>
    <w:rsid w:val="00522178"/>
    <w:rsid w:val="00522931"/>
    <w:rsid w:val="00522CC5"/>
    <w:rsid w:val="0052346F"/>
    <w:rsid w:val="005237E2"/>
    <w:rsid w:val="00524128"/>
    <w:rsid w:val="00525123"/>
    <w:rsid w:val="0052624B"/>
    <w:rsid w:val="00527AF8"/>
    <w:rsid w:val="00527C1E"/>
    <w:rsid w:val="005310AC"/>
    <w:rsid w:val="0053179F"/>
    <w:rsid w:val="005317AB"/>
    <w:rsid w:val="00531DFF"/>
    <w:rsid w:val="00532D57"/>
    <w:rsid w:val="00533CA8"/>
    <w:rsid w:val="00533EB7"/>
    <w:rsid w:val="00533F43"/>
    <w:rsid w:val="0053443B"/>
    <w:rsid w:val="00535059"/>
    <w:rsid w:val="005353D5"/>
    <w:rsid w:val="00537F00"/>
    <w:rsid w:val="00537FB4"/>
    <w:rsid w:val="00540CF9"/>
    <w:rsid w:val="00541E0F"/>
    <w:rsid w:val="00543AD6"/>
    <w:rsid w:val="00543EC8"/>
    <w:rsid w:val="0054417C"/>
    <w:rsid w:val="00545273"/>
    <w:rsid w:val="005452E8"/>
    <w:rsid w:val="00545BDC"/>
    <w:rsid w:val="00546224"/>
    <w:rsid w:val="00546C3E"/>
    <w:rsid w:val="00546D4F"/>
    <w:rsid w:val="00547318"/>
    <w:rsid w:val="0054734B"/>
    <w:rsid w:val="00547BD5"/>
    <w:rsid w:val="00550635"/>
    <w:rsid w:val="00551157"/>
    <w:rsid w:val="005514F2"/>
    <w:rsid w:val="0055150B"/>
    <w:rsid w:val="005517E7"/>
    <w:rsid w:val="005522AE"/>
    <w:rsid w:val="00552443"/>
    <w:rsid w:val="0055284D"/>
    <w:rsid w:val="005536E8"/>
    <w:rsid w:val="005538FF"/>
    <w:rsid w:val="0055445C"/>
    <w:rsid w:val="00554A26"/>
    <w:rsid w:val="00554C0F"/>
    <w:rsid w:val="00554FC4"/>
    <w:rsid w:val="00555184"/>
    <w:rsid w:val="00555268"/>
    <w:rsid w:val="005552EF"/>
    <w:rsid w:val="0055549C"/>
    <w:rsid w:val="00555792"/>
    <w:rsid w:val="00555803"/>
    <w:rsid w:val="00556CA0"/>
    <w:rsid w:val="00557347"/>
    <w:rsid w:val="005579FE"/>
    <w:rsid w:val="00557E3A"/>
    <w:rsid w:val="005606C9"/>
    <w:rsid w:val="00560D96"/>
    <w:rsid w:val="00561E68"/>
    <w:rsid w:val="00561F0D"/>
    <w:rsid w:val="00562398"/>
    <w:rsid w:val="00562CE2"/>
    <w:rsid w:val="00563174"/>
    <w:rsid w:val="00563563"/>
    <w:rsid w:val="00563B12"/>
    <w:rsid w:val="00564071"/>
    <w:rsid w:val="00564689"/>
    <w:rsid w:val="00564775"/>
    <w:rsid w:val="0056481D"/>
    <w:rsid w:val="005648E8"/>
    <w:rsid w:val="005657E4"/>
    <w:rsid w:val="005659D1"/>
    <w:rsid w:val="005670EE"/>
    <w:rsid w:val="00567980"/>
    <w:rsid w:val="00567AEC"/>
    <w:rsid w:val="0057008F"/>
    <w:rsid w:val="00570BEF"/>
    <w:rsid w:val="00570C5A"/>
    <w:rsid w:val="00570D55"/>
    <w:rsid w:val="00571E51"/>
    <w:rsid w:val="00571F5F"/>
    <w:rsid w:val="005727C8"/>
    <w:rsid w:val="0057295A"/>
    <w:rsid w:val="00572BA4"/>
    <w:rsid w:val="00572C6A"/>
    <w:rsid w:val="00573D3F"/>
    <w:rsid w:val="00574777"/>
    <w:rsid w:val="00574CED"/>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ACD"/>
    <w:rsid w:val="0058321A"/>
    <w:rsid w:val="00583AD3"/>
    <w:rsid w:val="00583BB7"/>
    <w:rsid w:val="005841C7"/>
    <w:rsid w:val="005852F0"/>
    <w:rsid w:val="00585CE8"/>
    <w:rsid w:val="005861EE"/>
    <w:rsid w:val="0058697B"/>
    <w:rsid w:val="00586BC0"/>
    <w:rsid w:val="00587252"/>
    <w:rsid w:val="00587486"/>
    <w:rsid w:val="00590091"/>
    <w:rsid w:val="00590329"/>
    <w:rsid w:val="00590ED2"/>
    <w:rsid w:val="0059100F"/>
    <w:rsid w:val="00591916"/>
    <w:rsid w:val="00591B07"/>
    <w:rsid w:val="00591B13"/>
    <w:rsid w:val="00591B9C"/>
    <w:rsid w:val="00592AA2"/>
    <w:rsid w:val="00592B19"/>
    <w:rsid w:val="00592DA6"/>
    <w:rsid w:val="00592F3F"/>
    <w:rsid w:val="005938A1"/>
    <w:rsid w:val="00593C52"/>
    <w:rsid w:val="005946C8"/>
    <w:rsid w:val="00594B5F"/>
    <w:rsid w:val="00594F1F"/>
    <w:rsid w:val="005953F7"/>
    <w:rsid w:val="00595B21"/>
    <w:rsid w:val="00595EF3"/>
    <w:rsid w:val="00595F60"/>
    <w:rsid w:val="005969E1"/>
    <w:rsid w:val="005974CA"/>
    <w:rsid w:val="005A07FA"/>
    <w:rsid w:val="005A0C5C"/>
    <w:rsid w:val="005A225F"/>
    <w:rsid w:val="005A22C3"/>
    <w:rsid w:val="005A26B6"/>
    <w:rsid w:val="005A3E5E"/>
    <w:rsid w:val="005A4140"/>
    <w:rsid w:val="005A4EBC"/>
    <w:rsid w:val="005A539E"/>
    <w:rsid w:val="005A55E0"/>
    <w:rsid w:val="005A5FD6"/>
    <w:rsid w:val="005A6F3D"/>
    <w:rsid w:val="005B017C"/>
    <w:rsid w:val="005B09C3"/>
    <w:rsid w:val="005B1085"/>
    <w:rsid w:val="005B167B"/>
    <w:rsid w:val="005B1D4B"/>
    <w:rsid w:val="005B1EA3"/>
    <w:rsid w:val="005B2CF5"/>
    <w:rsid w:val="005B2D4B"/>
    <w:rsid w:val="005B3853"/>
    <w:rsid w:val="005B3868"/>
    <w:rsid w:val="005B3F9F"/>
    <w:rsid w:val="005B4578"/>
    <w:rsid w:val="005B4E50"/>
    <w:rsid w:val="005B53C6"/>
    <w:rsid w:val="005B5F68"/>
    <w:rsid w:val="005B63D1"/>
    <w:rsid w:val="005B64D3"/>
    <w:rsid w:val="005B6B99"/>
    <w:rsid w:val="005B6C75"/>
    <w:rsid w:val="005B70BB"/>
    <w:rsid w:val="005C2605"/>
    <w:rsid w:val="005C26CB"/>
    <w:rsid w:val="005C29B0"/>
    <w:rsid w:val="005C2B9F"/>
    <w:rsid w:val="005C340D"/>
    <w:rsid w:val="005C363C"/>
    <w:rsid w:val="005C4D74"/>
    <w:rsid w:val="005C53C4"/>
    <w:rsid w:val="005C63D2"/>
    <w:rsid w:val="005C696B"/>
    <w:rsid w:val="005C7382"/>
    <w:rsid w:val="005C79A9"/>
    <w:rsid w:val="005D0453"/>
    <w:rsid w:val="005D0A6F"/>
    <w:rsid w:val="005D1197"/>
    <w:rsid w:val="005D1A2D"/>
    <w:rsid w:val="005D1B0E"/>
    <w:rsid w:val="005D2607"/>
    <w:rsid w:val="005D2657"/>
    <w:rsid w:val="005D30A7"/>
    <w:rsid w:val="005D37A2"/>
    <w:rsid w:val="005D4315"/>
    <w:rsid w:val="005D4734"/>
    <w:rsid w:val="005D5C1E"/>
    <w:rsid w:val="005D6411"/>
    <w:rsid w:val="005D65FE"/>
    <w:rsid w:val="005D6FEE"/>
    <w:rsid w:val="005D717F"/>
    <w:rsid w:val="005D75B6"/>
    <w:rsid w:val="005D76E3"/>
    <w:rsid w:val="005D7B55"/>
    <w:rsid w:val="005D7E62"/>
    <w:rsid w:val="005E0928"/>
    <w:rsid w:val="005E0F4A"/>
    <w:rsid w:val="005E23CA"/>
    <w:rsid w:val="005E2BA9"/>
    <w:rsid w:val="005E37AD"/>
    <w:rsid w:val="005E3CA4"/>
    <w:rsid w:val="005E4B33"/>
    <w:rsid w:val="005E58E9"/>
    <w:rsid w:val="005E5F27"/>
    <w:rsid w:val="005E6552"/>
    <w:rsid w:val="005E661D"/>
    <w:rsid w:val="005E6C9C"/>
    <w:rsid w:val="005F1377"/>
    <w:rsid w:val="005F145E"/>
    <w:rsid w:val="005F1A32"/>
    <w:rsid w:val="005F22DD"/>
    <w:rsid w:val="005F2503"/>
    <w:rsid w:val="005F3200"/>
    <w:rsid w:val="005F4814"/>
    <w:rsid w:val="005F4B40"/>
    <w:rsid w:val="005F5E9F"/>
    <w:rsid w:val="005F6F35"/>
    <w:rsid w:val="005F7BE6"/>
    <w:rsid w:val="005F7CE2"/>
    <w:rsid w:val="0060152C"/>
    <w:rsid w:val="00601AB2"/>
    <w:rsid w:val="00602EC3"/>
    <w:rsid w:val="00603837"/>
    <w:rsid w:val="00603B2E"/>
    <w:rsid w:val="00603E12"/>
    <w:rsid w:val="00604280"/>
    <w:rsid w:val="00604401"/>
    <w:rsid w:val="00604FCC"/>
    <w:rsid w:val="00605599"/>
    <w:rsid w:val="006066E7"/>
    <w:rsid w:val="00606D0F"/>
    <w:rsid w:val="00606D5D"/>
    <w:rsid w:val="006072C2"/>
    <w:rsid w:val="00610E85"/>
    <w:rsid w:val="00611D20"/>
    <w:rsid w:val="006120F8"/>
    <w:rsid w:val="006131A1"/>
    <w:rsid w:val="0061390E"/>
    <w:rsid w:val="00613F9C"/>
    <w:rsid w:val="006143A3"/>
    <w:rsid w:val="00616F66"/>
    <w:rsid w:val="00617DF7"/>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4EF"/>
    <w:rsid w:val="00624702"/>
    <w:rsid w:val="006248C8"/>
    <w:rsid w:val="0062502B"/>
    <w:rsid w:val="006251C1"/>
    <w:rsid w:val="0062687B"/>
    <w:rsid w:val="00630C55"/>
    <w:rsid w:val="006318AD"/>
    <w:rsid w:val="00631CDA"/>
    <w:rsid w:val="006326EE"/>
    <w:rsid w:val="00633470"/>
    <w:rsid w:val="006337DA"/>
    <w:rsid w:val="006339D8"/>
    <w:rsid w:val="0063430C"/>
    <w:rsid w:val="00634ACD"/>
    <w:rsid w:val="00635B38"/>
    <w:rsid w:val="00635D89"/>
    <w:rsid w:val="00636042"/>
    <w:rsid w:val="006360B1"/>
    <w:rsid w:val="00637467"/>
    <w:rsid w:val="00637D16"/>
    <w:rsid w:val="00640703"/>
    <w:rsid w:val="00640976"/>
    <w:rsid w:val="006411C0"/>
    <w:rsid w:val="0064140A"/>
    <w:rsid w:val="00641EA6"/>
    <w:rsid w:val="006423F7"/>
    <w:rsid w:val="0064255D"/>
    <w:rsid w:val="00642B1B"/>
    <w:rsid w:val="00643223"/>
    <w:rsid w:val="00643C4E"/>
    <w:rsid w:val="006445A1"/>
    <w:rsid w:val="00644977"/>
    <w:rsid w:val="00644F0A"/>
    <w:rsid w:val="006450E2"/>
    <w:rsid w:val="00645B7A"/>
    <w:rsid w:val="00647DB7"/>
    <w:rsid w:val="006507CB"/>
    <w:rsid w:val="00650C65"/>
    <w:rsid w:val="00650F0C"/>
    <w:rsid w:val="00651641"/>
    <w:rsid w:val="006516B2"/>
    <w:rsid w:val="00651D65"/>
    <w:rsid w:val="00651FF8"/>
    <w:rsid w:val="00653798"/>
    <w:rsid w:val="0065385D"/>
    <w:rsid w:val="00653974"/>
    <w:rsid w:val="00654E36"/>
    <w:rsid w:val="0065587F"/>
    <w:rsid w:val="006558D9"/>
    <w:rsid w:val="00655A75"/>
    <w:rsid w:val="00655E98"/>
    <w:rsid w:val="00656F8C"/>
    <w:rsid w:val="00657E54"/>
    <w:rsid w:val="006602A7"/>
    <w:rsid w:val="006603DB"/>
    <w:rsid w:val="00660715"/>
    <w:rsid w:val="00660BD1"/>
    <w:rsid w:val="0066211E"/>
    <w:rsid w:val="00662400"/>
    <w:rsid w:val="00664B82"/>
    <w:rsid w:val="00665754"/>
    <w:rsid w:val="006659B6"/>
    <w:rsid w:val="0066719E"/>
    <w:rsid w:val="006707EC"/>
    <w:rsid w:val="00670C4E"/>
    <w:rsid w:val="006735E5"/>
    <w:rsid w:val="00673DAE"/>
    <w:rsid w:val="006740D7"/>
    <w:rsid w:val="00674164"/>
    <w:rsid w:val="006742AB"/>
    <w:rsid w:val="0067439C"/>
    <w:rsid w:val="00674BFE"/>
    <w:rsid w:val="006752E4"/>
    <w:rsid w:val="00675871"/>
    <w:rsid w:val="00676487"/>
    <w:rsid w:val="00677C0F"/>
    <w:rsid w:val="00680309"/>
    <w:rsid w:val="00680847"/>
    <w:rsid w:val="00681C2E"/>
    <w:rsid w:val="006821C9"/>
    <w:rsid w:val="00683085"/>
    <w:rsid w:val="006830D8"/>
    <w:rsid w:val="006835EB"/>
    <w:rsid w:val="00684020"/>
    <w:rsid w:val="00684053"/>
    <w:rsid w:val="006840F6"/>
    <w:rsid w:val="00684DB0"/>
    <w:rsid w:val="006854AA"/>
    <w:rsid w:val="00685EA7"/>
    <w:rsid w:val="00686321"/>
    <w:rsid w:val="00686908"/>
    <w:rsid w:val="00686EBF"/>
    <w:rsid w:val="006872FE"/>
    <w:rsid w:val="00687C4D"/>
    <w:rsid w:val="00690127"/>
    <w:rsid w:val="006903A2"/>
    <w:rsid w:val="00690691"/>
    <w:rsid w:val="00690C63"/>
    <w:rsid w:val="0069155D"/>
    <w:rsid w:val="00692114"/>
    <w:rsid w:val="0069240F"/>
    <w:rsid w:val="0069242C"/>
    <w:rsid w:val="00693790"/>
    <w:rsid w:val="00694221"/>
    <w:rsid w:val="00694366"/>
    <w:rsid w:val="006943B8"/>
    <w:rsid w:val="00694CAF"/>
    <w:rsid w:val="006952A0"/>
    <w:rsid w:val="006952E6"/>
    <w:rsid w:val="006955B8"/>
    <w:rsid w:val="00695B51"/>
    <w:rsid w:val="00695F04"/>
    <w:rsid w:val="006961A2"/>
    <w:rsid w:val="0069694C"/>
    <w:rsid w:val="00696D65"/>
    <w:rsid w:val="00696E31"/>
    <w:rsid w:val="00696E93"/>
    <w:rsid w:val="00697283"/>
    <w:rsid w:val="006978B9"/>
    <w:rsid w:val="00697D37"/>
    <w:rsid w:val="006A03A0"/>
    <w:rsid w:val="006A1B4B"/>
    <w:rsid w:val="006A1C2F"/>
    <w:rsid w:val="006A264E"/>
    <w:rsid w:val="006A2775"/>
    <w:rsid w:val="006A286A"/>
    <w:rsid w:val="006A2B80"/>
    <w:rsid w:val="006A364E"/>
    <w:rsid w:val="006A39E3"/>
    <w:rsid w:val="006A3EA9"/>
    <w:rsid w:val="006A43ED"/>
    <w:rsid w:val="006A4AB7"/>
    <w:rsid w:val="006A5595"/>
    <w:rsid w:val="006A5610"/>
    <w:rsid w:val="006A6586"/>
    <w:rsid w:val="006A6976"/>
    <w:rsid w:val="006A7106"/>
    <w:rsid w:val="006A7220"/>
    <w:rsid w:val="006A7458"/>
    <w:rsid w:val="006A77E7"/>
    <w:rsid w:val="006A7F93"/>
    <w:rsid w:val="006B0229"/>
    <w:rsid w:val="006B0E5B"/>
    <w:rsid w:val="006B1003"/>
    <w:rsid w:val="006B1B12"/>
    <w:rsid w:val="006B1FA8"/>
    <w:rsid w:val="006B2877"/>
    <w:rsid w:val="006B2A30"/>
    <w:rsid w:val="006B2B52"/>
    <w:rsid w:val="006B2BFB"/>
    <w:rsid w:val="006B3332"/>
    <w:rsid w:val="006B39E5"/>
    <w:rsid w:val="006B4052"/>
    <w:rsid w:val="006B40DE"/>
    <w:rsid w:val="006B4599"/>
    <w:rsid w:val="006B45F8"/>
    <w:rsid w:val="006B54B7"/>
    <w:rsid w:val="006B5D42"/>
    <w:rsid w:val="006B5DDA"/>
    <w:rsid w:val="006B65DF"/>
    <w:rsid w:val="006B6EFC"/>
    <w:rsid w:val="006B7187"/>
    <w:rsid w:val="006B795F"/>
    <w:rsid w:val="006B7F0C"/>
    <w:rsid w:val="006C0A4D"/>
    <w:rsid w:val="006C12F6"/>
    <w:rsid w:val="006C1C05"/>
    <w:rsid w:val="006C25E2"/>
    <w:rsid w:val="006C26F1"/>
    <w:rsid w:val="006C37C4"/>
    <w:rsid w:val="006C3C5D"/>
    <w:rsid w:val="006C3CB5"/>
    <w:rsid w:val="006C434E"/>
    <w:rsid w:val="006C4AE2"/>
    <w:rsid w:val="006C4B19"/>
    <w:rsid w:val="006C4B28"/>
    <w:rsid w:val="006C4BFF"/>
    <w:rsid w:val="006C52AB"/>
    <w:rsid w:val="006C55E7"/>
    <w:rsid w:val="006C59E1"/>
    <w:rsid w:val="006C6A84"/>
    <w:rsid w:val="006C70E0"/>
    <w:rsid w:val="006C7B3A"/>
    <w:rsid w:val="006C7F04"/>
    <w:rsid w:val="006D0958"/>
    <w:rsid w:val="006D1BA6"/>
    <w:rsid w:val="006D2331"/>
    <w:rsid w:val="006D28EC"/>
    <w:rsid w:val="006D295D"/>
    <w:rsid w:val="006D3055"/>
    <w:rsid w:val="006D34C1"/>
    <w:rsid w:val="006D3A0B"/>
    <w:rsid w:val="006D3E69"/>
    <w:rsid w:val="006D5300"/>
    <w:rsid w:val="006D5C09"/>
    <w:rsid w:val="006D69FE"/>
    <w:rsid w:val="006D6BC1"/>
    <w:rsid w:val="006D6DC9"/>
    <w:rsid w:val="006E01C8"/>
    <w:rsid w:val="006E11FF"/>
    <w:rsid w:val="006E151E"/>
    <w:rsid w:val="006E18A7"/>
    <w:rsid w:val="006E259F"/>
    <w:rsid w:val="006E3991"/>
    <w:rsid w:val="006E40A3"/>
    <w:rsid w:val="006E4EA0"/>
    <w:rsid w:val="006E63FA"/>
    <w:rsid w:val="006E65AC"/>
    <w:rsid w:val="006E6EF7"/>
    <w:rsid w:val="006E7693"/>
    <w:rsid w:val="006F01C6"/>
    <w:rsid w:val="006F076D"/>
    <w:rsid w:val="006F1B81"/>
    <w:rsid w:val="006F2019"/>
    <w:rsid w:val="006F248C"/>
    <w:rsid w:val="006F33A3"/>
    <w:rsid w:val="006F3BDD"/>
    <w:rsid w:val="006F5ACC"/>
    <w:rsid w:val="006F65E6"/>
    <w:rsid w:val="006F6DF6"/>
    <w:rsid w:val="006F6FBE"/>
    <w:rsid w:val="006F73D5"/>
    <w:rsid w:val="0070040A"/>
    <w:rsid w:val="007005A4"/>
    <w:rsid w:val="007005B1"/>
    <w:rsid w:val="007007DB"/>
    <w:rsid w:val="00700880"/>
    <w:rsid w:val="00700F8C"/>
    <w:rsid w:val="00702CA6"/>
    <w:rsid w:val="007038A4"/>
    <w:rsid w:val="00703F21"/>
    <w:rsid w:val="00704AF3"/>
    <w:rsid w:val="00705DCE"/>
    <w:rsid w:val="00706019"/>
    <w:rsid w:val="0070719F"/>
    <w:rsid w:val="0070722E"/>
    <w:rsid w:val="0071049F"/>
    <w:rsid w:val="00710530"/>
    <w:rsid w:val="00710ACA"/>
    <w:rsid w:val="00710FB1"/>
    <w:rsid w:val="00711483"/>
    <w:rsid w:val="0071228B"/>
    <w:rsid w:val="0071291C"/>
    <w:rsid w:val="00712C83"/>
    <w:rsid w:val="00712E17"/>
    <w:rsid w:val="0071446C"/>
    <w:rsid w:val="007146E2"/>
    <w:rsid w:val="00715624"/>
    <w:rsid w:val="00715BA2"/>
    <w:rsid w:val="0071693D"/>
    <w:rsid w:val="00716B5C"/>
    <w:rsid w:val="00716C8E"/>
    <w:rsid w:val="0071717D"/>
    <w:rsid w:val="0071752F"/>
    <w:rsid w:val="0071773C"/>
    <w:rsid w:val="007177BC"/>
    <w:rsid w:val="0072023A"/>
    <w:rsid w:val="00720561"/>
    <w:rsid w:val="00721F7E"/>
    <w:rsid w:val="00722344"/>
    <w:rsid w:val="007233EB"/>
    <w:rsid w:val="00723E7E"/>
    <w:rsid w:val="00724459"/>
    <w:rsid w:val="00724D91"/>
    <w:rsid w:val="0072549A"/>
    <w:rsid w:val="00725867"/>
    <w:rsid w:val="00725F1C"/>
    <w:rsid w:val="007268A6"/>
    <w:rsid w:val="007269C1"/>
    <w:rsid w:val="00726D97"/>
    <w:rsid w:val="00726EA5"/>
    <w:rsid w:val="007272AA"/>
    <w:rsid w:val="00727E49"/>
    <w:rsid w:val="00730176"/>
    <w:rsid w:val="00730FDD"/>
    <w:rsid w:val="0073100B"/>
    <w:rsid w:val="00731BBF"/>
    <w:rsid w:val="00731F3E"/>
    <w:rsid w:val="007327FC"/>
    <w:rsid w:val="00732C17"/>
    <w:rsid w:val="00733099"/>
    <w:rsid w:val="00733F44"/>
    <w:rsid w:val="007343DC"/>
    <w:rsid w:val="00735932"/>
    <w:rsid w:val="00736E59"/>
    <w:rsid w:val="0073703C"/>
    <w:rsid w:val="0073737A"/>
    <w:rsid w:val="007401C8"/>
    <w:rsid w:val="007407AA"/>
    <w:rsid w:val="0074206C"/>
    <w:rsid w:val="0074220F"/>
    <w:rsid w:val="007424C9"/>
    <w:rsid w:val="00742651"/>
    <w:rsid w:val="007436B9"/>
    <w:rsid w:val="00743912"/>
    <w:rsid w:val="00743D68"/>
    <w:rsid w:val="007442E5"/>
    <w:rsid w:val="007447DB"/>
    <w:rsid w:val="007460B5"/>
    <w:rsid w:val="00746AF6"/>
    <w:rsid w:val="007479DF"/>
    <w:rsid w:val="007514E2"/>
    <w:rsid w:val="007521DA"/>
    <w:rsid w:val="00752EB9"/>
    <w:rsid w:val="00752F11"/>
    <w:rsid w:val="007539EF"/>
    <w:rsid w:val="00754E89"/>
    <w:rsid w:val="007552DA"/>
    <w:rsid w:val="007553A5"/>
    <w:rsid w:val="00756208"/>
    <w:rsid w:val="00756A45"/>
    <w:rsid w:val="00756A49"/>
    <w:rsid w:val="00756C89"/>
    <w:rsid w:val="00756D4B"/>
    <w:rsid w:val="00756D56"/>
    <w:rsid w:val="00757621"/>
    <w:rsid w:val="007619F1"/>
    <w:rsid w:val="00761CB6"/>
    <w:rsid w:val="007622F7"/>
    <w:rsid w:val="00762914"/>
    <w:rsid w:val="00762AB2"/>
    <w:rsid w:val="00762C78"/>
    <w:rsid w:val="00762F1F"/>
    <w:rsid w:val="007631B2"/>
    <w:rsid w:val="00763D4F"/>
    <w:rsid w:val="00764C29"/>
    <w:rsid w:val="00765041"/>
    <w:rsid w:val="00765F46"/>
    <w:rsid w:val="00766C0D"/>
    <w:rsid w:val="00766D94"/>
    <w:rsid w:val="00767714"/>
    <w:rsid w:val="007677BE"/>
    <w:rsid w:val="007678AD"/>
    <w:rsid w:val="00767B76"/>
    <w:rsid w:val="007701B5"/>
    <w:rsid w:val="00770255"/>
    <w:rsid w:val="00770FBC"/>
    <w:rsid w:val="0077125B"/>
    <w:rsid w:val="007728C9"/>
    <w:rsid w:val="0077324C"/>
    <w:rsid w:val="00773335"/>
    <w:rsid w:val="00773779"/>
    <w:rsid w:val="00773EAC"/>
    <w:rsid w:val="00773F10"/>
    <w:rsid w:val="00774ACC"/>
    <w:rsid w:val="00775AFF"/>
    <w:rsid w:val="0077608B"/>
    <w:rsid w:val="007764AF"/>
    <w:rsid w:val="00776543"/>
    <w:rsid w:val="00777482"/>
    <w:rsid w:val="00777C85"/>
    <w:rsid w:val="007802E9"/>
    <w:rsid w:val="00780FB5"/>
    <w:rsid w:val="00781406"/>
    <w:rsid w:val="0078272C"/>
    <w:rsid w:val="00782918"/>
    <w:rsid w:val="0078306D"/>
    <w:rsid w:val="0078426E"/>
    <w:rsid w:val="00784EB2"/>
    <w:rsid w:val="00785C4A"/>
    <w:rsid w:val="00785E40"/>
    <w:rsid w:val="00785F7C"/>
    <w:rsid w:val="0078631C"/>
    <w:rsid w:val="00786D89"/>
    <w:rsid w:val="00786E63"/>
    <w:rsid w:val="00787780"/>
    <w:rsid w:val="007906A3"/>
    <w:rsid w:val="00790A50"/>
    <w:rsid w:val="00790BDA"/>
    <w:rsid w:val="00790D40"/>
    <w:rsid w:val="00792A3F"/>
    <w:rsid w:val="00794A3A"/>
    <w:rsid w:val="00794E98"/>
    <w:rsid w:val="00795772"/>
    <w:rsid w:val="007957A1"/>
    <w:rsid w:val="007960A8"/>
    <w:rsid w:val="00796401"/>
    <w:rsid w:val="00796B7B"/>
    <w:rsid w:val="00797BF4"/>
    <w:rsid w:val="00797EF5"/>
    <w:rsid w:val="007A047B"/>
    <w:rsid w:val="007A114A"/>
    <w:rsid w:val="007A17C7"/>
    <w:rsid w:val="007A1E56"/>
    <w:rsid w:val="007A1FCD"/>
    <w:rsid w:val="007A22B3"/>
    <w:rsid w:val="007A2BD6"/>
    <w:rsid w:val="007A3800"/>
    <w:rsid w:val="007A4819"/>
    <w:rsid w:val="007A56EE"/>
    <w:rsid w:val="007A5A78"/>
    <w:rsid w:val="007A616D"/>
    <w:rsid w:val="007A6A14"/>
    <w:rsid w:val="007A6B71"/>
    <w:rsid w:val="007A6C37"/>
    <w:rsid w:val="007B0167"/>
    <w:rsid w:val="007B092B"/>
    <w:rsid w:val="007B0D64"/>
    <w:rsid w:val="007B0F8D"/>
    <w:rsid w:val="007B135C"/>
    <w:rsid w:val="007B1A75"/>
    <w:rsid w:val="007B20E0"/>
    <w:rsid w:val="007B2EC8"/>
    <w:rsid w:val="007B37F8"/>
    <w:rsid w:val="007B394A"/>
    <w:rsid w:val="007B450D"/>
    <w:rsid w:val="007B4516"/>
    <w:rsid w:val="007B4784"/>
    <w:rsid w:val="007B687E"/>
    <w:rsid w:val="007B70B9"/>
    <w:rsid w:val="007B79BE"/>
    <w:rsid w:val="007B7B77"/>
    <w:rsid w:val="007C0045"/>
    <w:rsid w:val="007C0129"/>
    <w:rsid w:val="007C0992"/>
    <w:rsid w:val="007C0B7C"/>
    <w:rsid w:val="007C1054"/>
    <w:rsid w:val="007C1778"/>
    <w:rsid w:val="007C1B83"/>
    <w:rsid w:val="007C2879"/>
    <w:rsid w:val="007C2B63"/>
    <w:rsid w:val="007C3024"/>
    <w:rsid w:val="007C34EE"/>
    <w:rsid w:val="007C373C"/>
    <w:rsid w:val="007C3746"/>
    <w:rsid w:val="007C41B9"/>
    <w:rsid w:val="007C5749"/>
    <w:rsid w:val="007C5B29"/>
    <w:rsid w:val="007C5DC3"/>
    <w:rsid w:val="007C5E3C"/>
    <w:rsid w:val="007C5E93"/>
    <w:rsid w:val="007C6330"/>
    <w:rsid w:val="007C71EF"/>
    <w:rsid w:val="007D0208"/>
    <w:rsid w:val="007D0D67"/>
    <w:rsid w:val="007D1DC2"/>
    <w:rsid w:val="007D1E6F"/>
    <w:rsid w:val="007D2BE9"/>
    <w:rsid w:val="007D30E8"/>
    <w:rsid w:val="007D3773"/>
    <w:rsid w:val="007D3B2C"/>
    <w:rsid w:val="007D3B75"/>
    <w:rsid w:val="007D425B"/>
    <w:rsid w:val="007D4565"/>
    <w:rsid w:val="007D4C9C"/>
    <w:rsid w:val="007D4EBE"/>
    <w:rsid w:val="007D5112"/>
    <w:rsid w:val="007D5619"/>
    <w:rsid w:val="007D5AC9"/>
    <w:rsid w:val="007D5E8E"/>
    <w:rsid w:val="007D6345"/>
    <w:rsid w:val="007D67F5"/>
    <w:rsid w:val="007D68B7"/>
    <w:rsid w:val="007D7092"/>
    <w:rsid w:val="007D7DC5"/>
    <w:rsid w:val="007E028C"/>
    <w:rsid w:val="007E070C"/>
    <w:rsid w:val="007E2E2D"/>
    <w:rsid w:val="007E40B0"/>
    <w:rsid w:val="007E42A0"/>
    <w:rsid w:val="007E47B2"/>
    <w:rsid w:val="007E4E09"/>
    <w:rsid w:val="007E53E3"/>
    <w:rsid w:val="007E55BE"/>
    <w:rsid w:val="007E6BEE"/>
    <w:rsid w:val="007E71A0"/>
    <w:rsid w:val="007E75F8"/>
    <w:rsid w:val="007E79DB"/>
    <w:rsid w:val="007E7A92"/>
    <w:rsid w:val="007E7DD5"/>
    <w:rsid w:val="007F04BD"/>
    <w:rsid w:val="007F0671"/>
    <w:rsid w:val="007F0F33"/>
    <w:rsid w:val="007F1664"/>
    <w:rsid w:val="007F2F80"/>
    <w:rsid w:val="007F3F61"/>
    <w:rsid w:val="007F51F0"/>
    <w:rsid w:val="007F57B4"/>
    <w:rsid w:val="007F5B0E"/>
    <w:rsid w:val="007F5DA1"/>
    <w:rsid w:val="007F6465"/>
    <w:rsid w:val="007F66C0"/>
    <w:rsid w:val="007F6DB3"/>
    <w:rsid w:val="007F6E66"/>
    <w:rsid w:val="007F71CF"/>
    <w:rsid w:val="007F748B"/>
    <w:rsid w:val="007F7CFE"/>
    <w:rsid w:val="008000C2"/>
    <w:rsid w:val="008003B1"/>
    <w:rsid w:val="00800F7D"/>
    <w:rsid w:val="00802E31"/>
    <w:rsid w:val="0080327B"/>
    <w:rsid w:val="00803D35"/>
    <w:rsid w:val="00804127"/>
    <w:rsid w:val="008047EE"/>
    <w:rsid w:val="00804A33"/>
    <w:rsid w:val="00805293"/>
    <w:rsid w:val="0080630D"/>
    <w:rsid w:val="00806951"/>
    <w:rsid w:val="00806F9D"/>
    <w:rsid w:val="00807F2C"/>
    <w:rsid w:val="00810B61"/>
    <w:rsid w:val="00810C0D"/>
    <w:rsid w:val="00811720"/>
    <w:rsid w:val="008126EE"/>
    <w:rsid w:val="00812749"/>
    <w:rsid w:val="00812A2D"/>
    <w:rsid w:val="00812F3C"/>
    <w:rsid w:val="0081347B"/>
    <w:rsid w:val="008145CC"/>
    <w:rsid w:val="00814CDA"/>
    <w:rsid w:val="00815064"/>
    <w:rsid w:val="008150AD"/>
    <w:rsid w:val="00815BBE"/>
    <w:rsid w:val="00815BFB"/>
    <w:rsid w:val="00815DAB"/>
    <w:rsid w:val="00815DD3"/>
    <w:rsid w:val="008168C7"/>
    <w:rsid w:val="00817A8F"/>
    <w:rsid w:val="008205ED"/>
    <w:rsid w:val="008208BE"/>
    <w:rsid w:val="00820BB7"/>
    <w:rsid w:val="00820FEB"/>
    <w:rsid w:val="00823764"/>
    <w:rsid w:val="0082378B"/>
    <w:rsid w:val="008238D7"/>
    <w:rsid w:val="0082478C"/>
    <w:rsid w:val="00824B61"/>
    <w:rsid w:val="00824D4E"/>
    <w:rsid w:val="00824D8E"/>
    <w:rsid w:val="00825273"/>
    <w:rsid w:val="00827732"/>
    <w:rsid w:val="008302E5"/>
    <w:rsid w:val="00830893"/>
    <w:rsid w:val="00830F3B"/>
    <w:rsid w:val="00831829"/>
    <w:rsid w:val="00831F3D"/>
    <w:rsid w:val="0083206A"/>
    <w:rsid w:val="008321FC"/>
    <w:rsid w:val="00833317"/>
    <w:rsid w:val="00833369"/>
    <w:rsid w:val="00833745"/>
    <w:rsid w:val="00833C9A"/>
    <w:rsid w:val="00833DE7"/>
    <w:rsid w:val="00833EE5"/>
    <w:rsid w:val="00834FF4"/>
    <w:rsid w:val="00835AEA"/>
    <w:rsid w:val="008360EA"/>
    <w:rsid w:val="00836945"/>
    <w:rsid w:val="00836F20"/>
    <w:rsid w:val="008373D3"/>
    <w:rsid w:val="00837CFB"/>
    <w:rsid w:val="00841AC5"/>
    <w:rsid w:val="00842525"/>
    <w:rsid w:val="00842E85"/>
    <w:rsid w:val="00843077"/>
    <w:rsid w:val="008432A7"/>
    <w:rsid w:val="008433EC"/>
    <w:rsid w:val="008437B9"/>
    <w:rsid w:val="008437C6"/>
    <w:rsid w:val="00844239"/>
    <w:rsid w:val="00845611"/>
    <w:rsid w:val="00845EB5"/>
    <w:rsid w:val="0084696A"/>
    <w:rsid w:val="0084720B"/>
    <w:rsid w:val="008478D4"/>
    <w:rsid w:val="00847EAB"/>
    <w:rsid w:val="00852C53"/>
    <w:rsid w:val="00852ECD"/>
    <w:rsid w:val="008535C9"/>
    <w:rsid w:val="0085372D"/>
    <w:rsid w:val="008539E5"/>
    <w:rsid w:val="00854286"/>
    <w:rsid w:val="008542F6"/>
    <w:rsid w:val="0085432E"/>
    <w:rsid w:val="0085527D"/>
    <w:rsid w:val="00855C4D"/>
    <w:rsid w:val="00855F17"/>
    <w:rsid w:val="00856F1E"/>
    <w:rsid w:val="008572E2"/>
    <w:rsid w:val="008577BA"/>
    <w:rsid w:val="008578BA"/>
    <w:rsid w:val="008602BC"/>
    <w:rsid w:val="008603E0"/>
    <w:rsid w:val="008606BF"/>
    <w:rsid w:val="00860B68"/>
    <w:rsid w:val="00861ABC"/>
    <w:rsid w:val="00861B57"/>
    <w:rsid w:val="00861E85"/>
    <w:rsid w:val="008621E9"/>
    <w:rsid w:val="00862562"/>
    <w:rsid w:val="00862883"/>
    <w:rsid w:val="00863319"/>
    <w:rsid w:val="00863546"/>
    <w:rsid w:val="00863FA6"/>
    <w:rsid w:val="00864570"/>
    <w:rsid w:val="0086487C"/>
    <w:rsid w:val="008650A8"/>
    <w:rsid w:val="00866230"/>
    <w:rsid w:val="00866545"/>
    <w:rsid w:val="00866E1F"/>
    <w:rsid w:val="0086739D"/>
    <w:rsid w:val="00867584"/>
    <w:rsid w:val="00867F07"/>
    <w:rsid w:val="00870425"/>
    <w:rsid w:val="008707CA"/>
    <w:rsid w:val="008728A0"/>
    <w:rsid w:val="008730EE"/>
    <w:rsid w:val="008735BC"/>
    <w:rsid w:val="008739A7"/>
    <w:rsid w:val="00874CA0"/>
    <w:rsid w:val="00875267"/>
    <w:rsid w:val="008758E3"/>
    <w:rsid w:val="00875BB3"/>
    <w:rsid w:val="00876A67"/>
    <w:rsid w:val="008808C7"/>
    <w:rsid w:val="008817E1"/>
    <w:rsid w:val="00881873"/>
    <w:rsid w:val="00882316"/>
    <w:rsid w:val="00882490"/>
    <w:rsid w:val="00883018"/>
    <w:rsid w:val="00883A27"/>
    <w:rsid w:val="00884059"/>
    <w:rsid w:val="0088428F"/>
    <w:rsid w:val="0088490A"/>
    <w:rsid w:val="008857A4"/>
    <w:rsid w:val="00886557"/>
    <w:rsid w:val="00886C88"/>
    <w:rsid w:val="00886CD7"/>
    <w:rsid w:val="00886F1B"/>
    <w:rsid w:val="00887259"/>
    <w:rsid w:val="008875B4"/>
    <w:rsid w:val="00887684"/>
    <w:rsid w:val="0089008D"/>
    <w:rsid w:val="008910B4"/>
    <w:rsid w:val="00891993"/>
    <w:rsid w:val="00892029"/>
    <w:rsid w:val="0089211A"/>
    <w:rsid w:val="00892222"/>
    <w:rsid w:val="008925E4"/>
    <w:rsid w:val="00893F3B"/>
    <w:rsid w:val="00894383"/>
    <w:rsid w:val="008949EC"/>
    <w:rsid w:val="00895B3D"/>
    <w:rsid w:val="008962C0"/>
    <w:rsid w:val="0089698D"/>
    <w:rsid w:val="008972F4"/>
    <w:rsid w:val="00897A4E"/>
    <w:rsid w:val="008A0567"/>
    <w:rsid w:val="008A117B"/>
    <w:rsid w:val="008A2613"/>
    <w:rsid w:val="008A295C"/>
    <w:rsid w:val="008A2B7F"/>
    <w:rsid w:val="008A2BE6"/>
    <w:rsid w:val="008A3176"/>
    <w:rsid w:val="008A363A"/>
    <w:rsid w:val="008A4443"/>
    <w:rsid w:val="008A46AF"/>
    <w:rsid w:val="008A4BB5"/>
    <w:rsid w:val="008A5096"/>
    <w:rsid w:val="008A5269"/>
    <w:rsid w:val="008A61EA"/>
    <w:rsid w:val="008A6698"/>
    <w:rsid w:val="008A6E41"/>
    <w:rsid w:val="008A7C41"/>
    <w:rsid w:val="008B11E1"/>
    <w:rsid w:val="008B1286"/>
    <w:rsid w:val="008B17A6"/>
    <w:rsid w:val="008B1DB0"/>
    <w:rsid w:val="008B215D"/>
    <w:rsid w:val="008B246D"/>
    <w:rsid w:val="008B28B4"/>
    <w:rsid w:val="008B2DE1"/>
    <w:rsid w:val="008B45BE"/>
    <w:rsid w:val="008B564B"/>
    <w:rsid w:val="008B6972"/>
    <w:rsid w:val="008B699F"/>
    <w:rsid w:val="008B6B92"/>
    <w:rsid w:val="008B6FE8"/>
    <w:rsid w:val="008B78A7"/>
    <w:rsid w:val="008B7A79"/>
    <w:rsid w:val="008C064D"/>
    <w:rsid w:val="008C08A8"/>
    <w:rsid w:val="008C0D3F"/>
    <w:rsid w:val="008C2917"/>
    <w:rsid w:val="008C3E6B"/>
    <w:rsid w:val="008C4813"/>
    <w:rsid w:val="008C4D90"/>
    <w:rsid w:val="008C522F"/>
    <w:rsid w:val="008C56AF"/>
    <w:rsid w:val="008C5874"/>
    <w:rsid w:val="008C5C0D"/>
    <w:rsid w:val="008C6B66"/>
    <w:rsid w:val="008C704F"/>
    <w:rsid w:val="008C73FA"/>
    <w:rsid w:val="008C7C81"/>
    <w:rsid w:val="008D0339"/>
    <w:rsid w:val="008D045D"/>
    <w:rsid w:val="008D0498"/>
    <w:rsid w:val="008D0B45"/>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60F"/>
    <w:rsid w:val="008D6986"/>
    <w:rsid w:val="008D6CB4"/>
    <w:rsid w:val="008D7554"/>
    <w:rsid w:val="008D781F"/>
    <w:rsid w:val="008D7DF9"/>
    <w:rsid w:val="008E14FC"/>
    <w:rsid w:val="008E184D"/>
    <w:rsid w:val="008E1C26"/>
    <w:rsid w:val="008E1D0E"/>
    <w:rsid w:val="008E1FAE"/>
    <w:rsid w:val="008E2836"/>
    <w:rsid w:val="008E2F68"/>
    <w:rsid w:val="008E4232"/>
    <w:rsid w:val="008E44C5"/>
    <w:rsid w:val="008E45A1"/>
    <w:rsid w:val="008E508C"/>
    <w:rsid w:val="008E54EB"/>
    <w:rsid w:val="008E5708"/>
    <w:rsid w:val="008E6401"/>
    <w:rsid w:val="008E7000"/>
    <w:rsid w:val="008E767B"/>
    <w:rsid w:val="008F01A4"/>
    <w:rsid w:val="008F0CF9"/>
    <w:rsid w:val="008F0F4F"/>
    <w:rsid w:val="008F1735"/>
    <w:rsid w:val="008F2C29"/>
    <w:rsid w:val="008F4092"/>
    <w:rsid w:val="008F4EA0"/>
    <w:rsid w:val="008F4F89"/>
    <w:rsid w:val="008F5CA5"/>
    <w:rsid w:val="008F68A5"/>
    <w:rsid w:val="008F6C6D"/>
    <w:rsid w:val="008F77D5"/>
    <w:rsid w:val="0090038D"/>
    <w:rsid w:val="009006F4"/>
    <w:rsid w:val="00901517"/>
    <w:rsid w:val="0090194F"/>
    <w:rsid w:val="00901D07"/>
    <w:rsid w:val="00901F19"/>
    <w:rsid w:val="00903227"/>
    <w:rsid w:val="009033FC"/>
    <w:rsid w:val="009042F6"/>
    <w:rsid w:val="00904EF0"/>
    <w:rsid w:val="00905C9B"/>
    <w:rsid w:val="0090643D"/>
    <w:rsid w:val="00907470"/>
    <w:rsid w:val="0091005F"/>
    <w:rsid w:val="009104F4"/>
    <w:rsid w:val="00910820"/>
    <w:rsid w:val="00910958"/>
    <w:rsid w:val="00912463"/>
    <w:rsid w:val="00912496"/>
    <w:rsid w:val="00912C94"/>
    <w:rsid w:val="00913406"/>
    <w:rsid w:val="009134AB"/>
    <w:rsid w:val="00914077"/>
    <w:rsid w:val="009142E4"/>
    <w:rsid w:val="00914347"/>
    <w:rsid w:val="00914485"/>
    <w:rsid w:val="00914715"/>
    <w:rsid w:val="0091475A"/>
    <w:rsid w:val="009148A4"/>
    <w:rsid w:val="009148F6"/>
    <w:rsid w:val="00915A60"/>
    <w:rsid w:val="0091669E"/>
    <w:rsid w:val="00916AB1"/>
    <w:rsid w:val="00916CEE"/>
    <w:rsid w:val="0091795E"/>
    <w:rsid w:val="00917A84"/>
    <w:rsid w:val="00917E84"/>
    <w:rsid w:val="009218F5"/>
    <w:rsid w:val="00921B6D"/>
    <w:rsid w:val="00921EC3"/>
    <w:rsid w:val="00921F0F"/>
    <w:rsid w:val="00921FEF"/>
    <w:rsid w:val="0092252F"/>
    <w:rsid w:val="00922E36"/>
    <w:rsid w:val="0092369F"/>
    <w:rsid w:val="00924020"/>
    <w:rsid w:val="00924DDB"/>
    <w:rsid w:val="009259B3"/>
    <w:rsid w:val="00925EC4"/>
    <w:rsid w:val="009263F6"/>
    <w:rsid w:val="009264F4"/>
    <w:rsid w:val="00926C01"/>
    <w:rsid w:val="0092714D"/>
    <w:rsid w:val="00927159"/>
    <w:rsid w:val="00927406"/>
    <w:rsid w:val="00927462"/>
    <w:rsid w:val="0092771A"/>
    <w:rsid w:val="00927F3F"/>
    <w:rsid w:val="00930521"/>
    <w:rsid w:val="009312C3"/>
    <w:rsid w:val="00932174"/>
    <w:rsid w:val="0093275B"/>
    <w:rsid w:val="009329AD"/>
    <w:rsid w:val="00932AE0"/>
    <w:rsid w:val="00932E82"/>
    <w:rsid w:val="00933FB5"/>
    <w:rsid w:val="00935119"/>
    <w:rsid w:val="009358F0"/>
    <w:rsid w:val="00935987"/>
    <w:rsid w:val="009363CE"/>
    <w:rsid w:val="00936F36"/>
    <w:rsid w:val="009370F6"/>
    <w:rsid w:val="00937203"/>
    <w:rsid w:val="0093722E"/>
    <w:rsid w:val="009379A0"/>
    <w:rsid w:val="00937CF9"/>
    <w:rsid w:val="00940368"/>
    <w:rsid w:val="00940540"/>
    <w:rsid w:val="00940ADA"/>
    <w:rsid w:val="00941260"/>
    <w:rsid w:val="009413F9"/>
    <w:rsid w:val="009414F6"/>
    <w:rsid w:val="009426D5"/>
    <w:rsid w:val="00942789"/>
    <w:rsid w:val="0094335F"/>
    <w:rsid w:val="00943C6A"/>
    <w:rsid w:val="00945F25"/>
    <w:rsid w:val="00945FB6"/>
    <w:rsid w:val="00946AA4"/>
    <w:rsid w:val="009474CC"/>
    <w:rsid w:val="009502EC"/>
    <w:rsid w:val="009506E0"/>
    <w:rsid w:val="00950B25"/>
    <w:rsid w:val="00951455"/>
    <w:rsid w:val="009520FF"/>
    <w:rsid w:val="009521E6"/>
    <w:rsid w:val="009531EB"/>
    <w:rsid w:val="009544F0"/>
    <w:rsid w:val="00954DC9"/>
    <w:rsid w:val="009550C1"/>
    <w:rsid w:val="00955D1C"/>
    <w:rsid w:val="00956315"/>
    <w:rsid w:val="009563AA"/>
    <w:rsid w:val="0095680B"/>
    <w:rsid w:val="00956F28"/>
    <w:rsid w:val="0095713B"/>
    <w:rsid w:val="00957904"/>
    <w:rsid w:val="009603F7"/>
    <w:rsid w:val="009606B8"/>
    <w:rsid w:val="00961969"/>
    <w:rsid w:val="00962017"/>
    <w:rsid w:val="00962605"/>
    <w:rsid w:val="009628F9"/>
    <w:rsid w:val="009635FE"/>
    <w:rsid w:val="00963C93"/>
    <w:rsid w:val="00963CE7"/>
    <w:rsid w:val="00963F37"/>
    <w:rsid w:val="0096579F"/>
    <w:rsid w:val="00967C03"/>
    <w:rsid w:val="00970BB6"/>
    <w:rsid w:val="00970D6A"/>
    <w:rsid w:val="009718F6"/>
    <w:rsid w:val="00971D5F"/>
    <w:rsid w:val="00972222"/>
    <w:rsid w:val="009724F7"/>
    <w:rsid w:val="009729CB"/>
    <w:rsid w:val="00972D91"/>
    <w:rsid w:val="00973A31"/>
    <w:rsid w:val="00973AF4"/>
    <w:rsid w:val="00974627"/>
    <w:rsid w:val="00975D75"/>
    <w:rsid w:val="00977066"/>
    <w:rsid w:val="009772CD"/>
    <w:rsid w:val="009776C6"/>
    <w:rsid w:val="00980384"/>
    <w:rsid w:val="00980AB4"/>
    <w:rsid w:val="009825D0"/>
    <w:rsid w:val="00982825"/>
    <w:rsid w:val="00982CA7"/>
    <w:rsid w:val="0098341B"/>
    <w:rsid w:val="009835E1"/>
    <w:rsid w:val="009850BE"/>
    <w:rsid w:val="0098527C"/>
    <w:rsid w:val="00986B76"/>
    <w:rsid w:val="00987340"/>
    <w:rsid w:val="00987663"/>
    <w:rsid w:val="00991D32"/>
    <w:rsid w:val="00992407"/>
    <w:rsid w:val="00992F40"/>
    <w:rsid w:val="009930EF"/>
    <w:rsid w:val="009936E0"/>
    <w:rsid w:val="00993C81"/>
    <w:rsid w:val="00995A74"/>
    <w:rsid w:val="00995F05"/>
    <w:rsid w:val="00997B91"/>
    <w:rsid w:val="009A001D"/>
    <w:rsid w:val="009A05EE"/>
    <w:rsid w:val="009A250B"/>
    <w:rsid w:val="009A2E82"/>
    <w:rsid w:val="009A2F25"/>
    <w:rsid w:val="009A3E85"/>
    <w:rsid w:val="009A4684"/>
    <w:rsid w:val="009A47DA"/>
    <w:rsid w:val="009A4FBC"/>
    <w:rsid w:val="009A5032"/>
    <w:rsid w:val="009A5171"/>
    <w:rsid w:val="009A5217"/>
    <w:rsid w:val="009A570D"/>
    <w:rsid w:val="009A69BB"/>
    <w:rsid w:val="009A73FF"/>
    <w:rsid w:val="009B004B"/>
    <w:rsid w:val="009B023D"/>
    <w:rsid w:val="009B0A97"/>
    <w:rsid w:val="009B122C"/>
    <w:rsid w:val="009B25F8"/>
    <w:rsid w:val="009B2B38"/>
    <w:rsid w:val="009B2E48"/>
    <w:rsid w:val="009B334F"/>
    <w:rsid w:val="009B3C76"/>
    <w:rsid w:val="009B4B3E"/>
    <w:rsid w:val="009B4FFA"/>
    <w:rsid w:val="009B6E89"/>
    <w:rsid w:val="009B7481"/>
    <w:rsid w:val="009B7964"/>
    <w:rsid w:val="009B7E0A"/>
    <w:rsid w:val="009B7F10"/>
    <w:rsid w:val="009C057B"/>
    <w:rsid w:val="009C0B83"/>
    <w:rsid w:val="009C1F19"/>
    <w:rsid w:val="009C27DB"/>
    <w:rsid w:val="009C2906"/>
    <w:rsid w:val="009C307D"/>
    <w:rsid w:val="009C477B"/>
    <w:rsid w:val="009C49A4"/>
    <w:rsid w:val="009C56EC"/>
    <w:rsid w:val="009C620D"/>
    <w:rsid w:val="009C6405"/>
    <w:rsid w:val="009C7942"/>
    <w:rsid w:val="009C7E35"/>
    <w:rsid w:val="009D0AF4"/>
    <w:rsid w:val="009D1886"/>
    <w:rsid w:val="009D1B9A"/>
    <w:rsid w:val="009D2FBC"/>
    <w:rsid w:val="009D329A"/>
    <w:rsid w:val="009D32DA"/>
    <w:rsid w:val="009D32EF"/>
    <w:rsid w:val="009D37C5"/>
    <w:rsid w:val="009D3CF2"/>
    <w:rsid w:val="009D427A"/>
    <w:rsid w:val="009D57A2"/>
    <w:rsid w:val="009D5CB0"/>
    <w:rsid w:val="009D6A0B"/>
    <w:rsid w:val="009D6E25"/>
    <w:rsid w:val="009D71A9"/>
    <w:rsid w:val="009D735E"/>
    <w:rsid w:val="009E022E"/>
    <w:rsid w:val="009E1021"/>
    <w:rsid w:val="009E1283"/>
    <w:rsid w:val="009E1EFA"/>
    <w:rsid w:val="009E265A"/>
    <w:rsid w:val="009E28FC"/>
    <w:rsid w:val="009E30C0"/>
    <w:rsid w:val="009E3121"/>
    <w:rsid w:val="009E45E5"/>
    <w:rsid w:val="009E4642"/>
    <w:rsid w:val="009E4685"/>
    <w:rsid w:val="009E4951"/>
    <w:rsid w:val="009E4C34"/>
    <w:rsid w:val="009E577E"/>
    <w:rsid w:val="009E57C1"/>
    <w:rsid w:val="009E5A63"/>
    <w:rsid w:val="009E5B6C"/>
    <w:rsid w:val="009E67D5"/>
    <w:rsid w:val="009E6BDC"/>
    <w:rsid w:val="009E7145"/>
    <w:rsid w:val="009E75A7"/>
    <w:rsid w:val="009E7A47"/>
    <w:rsid w:val="009E7AC5"/>
    <w:rsid w:val="009E7D0B"/>
    <w:rsid w:val="009F06E5"/>
    <w:rsid w:val="009F0746"/>
    <w:rsid w:val="009F089F"/>
    <w:rsid w:val="009F1C1A"/>
    <w:rsid w:val="009F263F"/>
    <w:rsid w:val="009F2A7B"/>
    <w:rsid w:val="009F3790"/>
    <w:rsid w:val="009F5ABD"/>
    <w:rsid w:val="009F5BDF"/>
    <w:rsid w:val="009F5CE2"/>
    <w:rsid w:val="009F5E22"/>
    <w:rsid w:val="009F6011"/>
    <w:rsid w:val="009F698A"/>
    <w:rsid w:val="009F6BBD"/>
    <w:rsid w:val="009F6CBF"/>
    <w:rsid w:val="009F7062"/>
    <w:rsid w:val="009F7317"/>
    <w:rsid w:val="009F7652"/>
    <w:rsid w:val="009F7A07"/>
    <w:rsid w:val="009F7E0B"/>
    <w:rsid w:val="00A00151"/>
    <w:rsid w:val="00A008CD"/>
    <w:rsid w:val="00A00958"/>
    <w:rsid w:val="00A01090"/>
    <w:rsid w:val="00A02856"/>
    <w:rsid w:val="00A02BCA"/>
    <w:rsid w:val="00A02D3D"/>
    <w:rsid w:val="00A03241"/>
    <w:rsid w:val="00A05B9D"/>
    <w:rsid w:val="00A05D49"/>
    <w:rsid w:val="00A05DA4"/>
    <w:rsid w:val="00A06B86"/>
    <w:rsid w:val="00A06C71"/>
    <w:rsid w:val="00A06E04"/>
    <w:rsid w:val="00A071FD"/>
    <w:rsid w:val="00A10321"/>
    <w:rsid w:val="00A11565"/>
    <w:rsid w:val="00A1187C"/>
    <w:rsid w:val="00A11B48"/>
    <w:rsid w:val="00A11BF9"/>
    <w:rsid w:val="00A12A4E"/>
    <w:rsid w:val="00A1326F"/>
    <w:rsid w:val="00A13663"/>
    <w:rsid w:val="00A137D1"/>
    <w:rsid w:val="00A14500"/>
    <w:rsid w:val="00A14E36"/>
    <w:rsid w:val="00A15842"/>
    <w:rsid w:val="00A1634E"/>
    <w:rsid w:val="00A16410"/>
    <w:rsid w:val="00A164E7"/>
    <w:rsid w:val="00A16786"/>
    <w:rsid w:val="00A1696C"/>
    <w:rsid w:val="00A16C30"/>
    <w:rsid w:val="00A17D90"/>
    <w:rsid w:val="00A20357"/>
    <w:rsid w:val="00A21BE5"/>
    <w:rsid w:val="00A222D2"/>
    <w:rsid w:val="00A223F5"/>
    <w:rsid w:val="00A227DD"/>
    <w:rsid w:val="00A227F0"/>
    <w:rsid w:val="00A2348B"/>
    <w:rsid w:val="00A23CAC"/>
    <w:rsid w:val="00A23EC2"/>
    <w:rsid w:val="00A25F13"/>
    <w:rsid w:val="00A26127"/>
    <w:rsid w:val="00A270BF"/>
    <w:rsid w:val="00A27814"/>
    <w:rsid w:val="00A27EA3"/>
    <w:rsid w:val="00A27F63"/>
    <w:rsid w:val="00A30FE1"/>
    <w:rsid w:val="00A32306"/>
    <w:rsid w:val="00A32F59"/>
    <w:rsid w:val="00A337AC"/>
    <w:rsid w:val="00A3395F"/>
    <w:rsid w:val="00A34D69"/>
    <w:rsid w:val="00A35BEF"/>
    <w:rsid w:val="00A364C8"/>
    <w:rsid w:val="00A368EF"/>
    <w:rsid w:val="00A36DBA"/>
    <w:rsid w:val="00A40D59"/>
    <w:rsid w:val="00A40EE0"/>
    <w:rsid w:val="00A41E36"/>
    <w:rsid w:val="00A42228"/>
    <w:rsid w:val="00A422DD"/>
    <w:rsid w:val="00A4281C"/>
    <w:rsid w:val="00A44624"/>
    <w:rsid w:val="00A44AAE"/>
    <w:rsid w:val="00A44DE3"/>
    <w:rsid w:val="00A44E41"/>
    <w:rsid w:val="00A463CF"/>
    <w:rsid w:val="00A46D6E"/>
    <w:rsid w:val="00A46FF0"/>
    <w:rsid w:val="00A47402"/>
    <w:rsid w:val="00A479AE"/>
    <w:rsid w:val="00A50360"/>
    <w:rsid w:val="00A512DD"/>
    <w:rsid w:val="00A517C3"/>
    <w:rsid w:val="00A51EB6"/>
    <w:rsid w:val="00A5270E"/>
    <w:rsid w:val="00A528B2"/>
    <w:rsid w:val="00A533C5"/>
    <w:rsid w:val="00A53E5D"/>
    <w:rsid w:val="00A54585"/>
    <w:rsid w:val="00A5461C"/>
    <w:rsid w:val="00A549F6"/>
    <w:rsid w:val="00A551C1"/>
    <w:rsid w:val="00A55331"/>
    <w:rsid w:val="00A56FAB"/>
    <w:rsid w:val="00A57B6D"/>
    <w:rsid w:val="00A60C3B"/>
    <w:rsid w:val="00A61219"/>
    <w:rsid w:val="00A6185E"/>
    <w:rsid w:val="00A61F36"/>
    <w:rsid w:val="00A627E4"/>
    <w:rsid w:val="00A628A4"/>
    <w:rsid w:val="00A62EF8"/>
    <w:rsid w:val="00A62FA0"/>
    <w:rsid w:val="00A63062"/>
    <w:rsid w:val="00A63699"/>
    <w:rsid w:val="00A63766"/>
    <w:rsid w:val="00A63D69"/>
    <w:rsid w:val="00A6467B"/>
    <w:rsid w:val="00A64AC1"/>
    <w:rsid w:val="00A70186"/>
    <w:rsid w:val="00A70729"/>
    <w:rsid w:val="00A71327"/>
    <w:rsid w:val="00A72380"/>
    <w:rsid w:val="00A727CE"/>
    <w:rsid w:val="00A72AFC"/>
    <w:rsid w:val="00A72EED"/>
    <w:rsid w:val="00A72FAE"/>
    <w:rsid w:val="00A7301E"/>
    <w:rsid w:val="00A73959"/>
    <w:rsid w:val="00A73B28"/>
    <w:rsid w:val="00A74467"/>
    <w:rsid w:val="00A74EB6"/>
    <w:rsid w:val="00A7646A"/>
    <w:rsid w:val="00A77D46"/>
    <w:rsid w:val="00A8028E"/>
    <w:rsid w:val="00A80ACA"/>
    <w:rsid w:val="00A80B7B"/>
    <w:rsid w:val="00A812E1"/>
    <w:rsid w:val="00A81536"/>
    <w:rsid w:val="00A81656"/>
    <w:rsid w:val="00A81E70"/>
    <w:rsid w:val="00A82B82"/>
    <w:rsid w:val="00A82B9B"/>
    <w:rsid w:val="00A83B7F"/>
    <w:rsid w:val="00A83C4C"/>
    <w:rsid w:val="00A83E88"/>
    <w:rsid w:val="00A83FF9"/>
    <w:rsid w:val="00A8493A"/>
    <w:rsid w:val="00A84B68"/>
    <w:rsid w:val="00A84C05"/>
    <w:rsid w:val="00A85887"/>
    <w:rsid w:val="00A86022"/>
    <w:rsid w:val="00A861F0"/>
    <w:rsid w:val="00A86251"/>
    <w:rsid w:val="00A86259"/>
    <w:rsid w:val="00A8653C"/>
    <w:rsid w:val="00A87509"/>
    <w:rsid w:val="00A875C5"/>
    <w:rsid w:val="00A908B1"/>
    <w:rsid w:val="00A90BDA"/>
    <w:rsid w:val="00A90FBD"/>
    <w:rsid w:val="00A9205B"/>
    <w:rsid w:val="00A920C7"/>
    <w:rsid w:val="00A92184"/>
    <w:rsid w:val="00A928C7"/>
    <w:rsid w:val="00A93175"/>
    <w:rsid w:val="00A93406"/>
    <w:rsid w:val="00A94DE9"/>
    <w:rsid w:val="00A95D61"/>
    <w:rsid w:val="00A965BB"/>
    <w:rsid w:val="00A970E2"/>
    <w:rsid w:val="00A975A1"/>
    <w:rsid w:val="00AA0044"/>
    <w:rsid w:val="00AA00C7"/>
    <w:rsid w:val="00AA02A4"/>
    <w:rsid w:val="00AA0EBE"/>
    <w:rsid w:val="00AA1675"/>
    <w:rsid w:val="00AA17ED"/>
    <w:rsid w:val="00AA215E"/>
    <w:rsid w:val="00AA304F"/>
    <w:rsid w:val="00AA3CC7"/>
    <w:rsid w:val="00AA3DA4"/>
    <w:rsid w:val="00AA427A"/>
    <w:rsid w:val="00AA5D9F"/>
    <w:rsid w:val="00AA6759"/>
    <w:rsid w:val="00AB002B"/>
    <w:rsid w:val="00AB00DA"/>
    <w:rsid w:val="00AB05AA"/>
    <w:rsid w:val="00AB2220"/>
    <w:rsid w:val="00AB2697"/>
    <w:rsid w:val="00AB2A65"/>
    <w:rsid w:val="00AB2A7E"/>
    <w:rsid w:val="00AB3244"/>
    <w:rsid w:val="00AB3A6A"/>
    <w:rsid w:val="00AB4555"/>
    <w:rsid w:val="00AB6643"/>
    <w:rsid w:val="00AB6DB6"/>
    <w:rsid w:val="00AB7F5F"/>
    <w:rsid w:val="00AC0220"/>
    <w:rsid w:val="00AC07FF"/>
    <w:rsid w:val="00AC0830"/>
    <w:rsid w:val="00AC1596"/>
    <w:rsid w:val="00AC198E"/>
    <w:rsid w:val="00AC2159"/>
    <w:rsid w:val="00AC2CEE"/>
    <w:rsid w:val="00AC3607"/>
    <w:rsid w:val="00AC4429"/>
    <w:rsid w:val="00AC4AEB"/>
    <w:rsid w:val="00AC4C4D"/>
    <w:rsid w:val="00AC4E8E"/>
    <w:rsid w:val="00AC549B"/>
    <w:rsid w:val="00AC5B00"/>
    <w:rsid w:val="00AC6562"/>
    <w:rsid w:val="00AC6D57"/>
    <w:rsid w:val="00AC7A20"/>
    <w:rsid w:val="00AD1318"/>
    <w:rsid w:val="00AD1C1D"/>
    <w:rsid w:val="00AD21FA"/>
    <w:rsid w:val="00AD3157"/>
    <w:rsid w:val="00AD41C5"/>
    <w:rsid w:val="00AD4461"/>
    <w:rsid w:val="00AD46AC"/>
    <w:rsid w:val="00AD535E"/>
    <w:rsid w:val="00AE06DD"/>
    <w:rsid w:val="00AE171C"/>
    <w:rsid w:val="00AE1D00"/>
    <w:rsid w:val="00AE25DD"/>
    <w:rsid w:val="00AE27A4"/>
    <w:rsid w:val="00AE34DC"/>
    <w:rsid w:val="00AE3E30"/>
    <w:rsid w:val="00AE43DF"/>
    <w:rsid w:val="00AE4C7A"/>
    <w:rsid w:val="00AE4ED5"/>
    <w:rsid w:val="00AE51D4"/>
    <w:rsid w:val="00AE520A"/>
    <w:rsid w:val="00AE5432"/>
    <w:rsid w:val="00AE6CEC"/>
    <w:rsid w:val="00AE74AC"/>
    <w:rsid w:val="00AE750F"/>
    <w:rsid w:val="00AE7B9C"/>
    <w:rsid w:val="00AE7C5C"/>
    <w:rsid w:val="00AE7ECD"/>
    <w:rsid w:val="00AF044C"/>
    <w:rsid w:val="00AF057C"/>
    <w:rsid w:val="00AF0E2B"/>
    <w:rsid w:val="00AF0F65"/>
    <w:rsid w:val="00AF1C79"/>
    <w:rsid w:val="00AF1F1B"/>
    <w:rsid w:val="00AF2210"/>
    <w:rsid w:val="00AF235D"/>
    <w:rsid w:val="00AF2C8F"/>
    <w:rsid w:val="00AF2F5B"/>
    <w:rsid w:val="00AF32DC"/>
    <w:rsid w:val="00AF5F6B"/>
    <w:rsid w:val="00AF621C"/>
    <w:rsid w:val="00AF7C60"/>
    <w:rsid w:val="00AF7D71"/>
    <w:rsid w:val="00AF7D8D"/>
    <w:rsid w:val="00AF7ECA"/>
    <w:rsid w:val="00B00590"/>
    <w:rsid w:val="00B01D1D"/>
    <w:rsid w:val="00B0253C"/>
    <w:rsid w:val="00B02A18"/>
    <w:rsid w:val="00B02C80"/>
    <w:rsid w:val="00B03400"/>
    <w:rsid w:val="00B03D41"/>
    <w:rsid w:val="00B04316"/>
    <w:rsid w:val="00B048F6"/>
    <w:rsid w:val="00B04AD8"/>
    <w:rsid w:val="00B05057"/>
    <w:rsid w:val="00B05722"/>
    <w:rsid w:val="00B05FC6"/>
    <w:rsid w:val="00B076CD"/>
    <w:rsid w:val="00B07ACF"/>
    <w:rsid w:val="00B07ADB"/>
    <w:rsid w:val="00B07C85"/>
    <w:rsid w:val="00B10E34"/>
    <w:rsid w:val="00B11835"/>
    <w:rsid w:val="00B12DD6"/>
    <w:rsid w:val="00B12EAA"/>
    <w:rsid w:val="00B13345"/>
    <w:rsid w:val="00B13355"/>
    <w:rsid w:val="00B134F4"/>
    <w:rsid w:val="00B135D3"/>
    <w:rsid w:val="00B13E0F"/>
    <w:rsid w:val="00B14424"/>
    <w:rsid w:val="00B14720"/>
    <w:rsid w:val="00B15643"/>
    <w:rsid w:val="00B166C6"/>
    <w:rsid w:val="00B1730C"/>
    <w:rsid w:val="00B17431"/>
    <w:rsid w:val="00B175C1"/>
    <w:rsid w:val="00B204AB"/>
    <w:rsid w:val="00B206EF"/>
    <w:rsid w:val="00B2168E"/>
    <w:rsid w:val="00B21A68"/>
    <w:rsid w:val="00B21EB9"/>
    <w:rsid w:val="00B22796"/>
    <w:rsid w:val="00B22812"/>
    <w:rsid w:val="00B23080"/>
    <w:rsid w:val="00B23382"/>
    <w:rsid w:val="00B2444F"/>
    <w:rsid w:val="00B24C09"/>
    <w:rsid w:val="00B25A17"/>
    <w:rsid w:val="00B27872"/>
    <w:rsid w:val="00B303A0"/>
    <w:rsid w:val="00B31459"/>
    <w:rsid w:val="00B31D34"/>
    <w:rsid w:val="00B31E7A"/>
    <w:rsid w:val="00B32FC9"/>
    <w:rsid w:val="00B330FD"/>
    <w:rsid w:val="00B33C35"/>
    <w:rsid w:val="00B34890"/>
    <w:rsid w:val="00B35A0C"/>
    <w:rsid w:val="00B35A0E"/>
    <w:rsid w:val="00B35AE7"/>
    <w:rsid w:val="00B368D9"/>
    <w:rsid w:val="00B37094"/>
    <w:rsid w:val="00B37F12"/>
    <w:rsid w:val="00B40D1B"/>
    <w:rsid w:val="00B41957"/>
    <w:rsid w:val="00B41BEC"/>
    <w:rsid w:val="00B44617"/>
    <w:rsid w:val="00B4490E"/>
    <w:rsid w:val="00B44950"/>
    <w:rsid w:val="00B458E0"/>
    <w:rsid w:val="00B45A73"/>
    <w:rsid w:val="00B4642A"/>
    <w:rsid w:val="00B464F8"/>
    <w:rsid w:val="00B46587"/>
    <w:rsid w:val="00B4665F"/>
    <w:rsid w:val="00B46DCD"/>
    <w:rsid w:val="00B47953"/>
    <w:rsid w:val="00B47C2D"/>
    <w:rsid w:val="00B5025E"/>
    <w:rsid w:val="00B502BA"/>
    <w:rsid w:val="00B50DED"/>
    <w:rsid w:val="00B50F84"/>
    <w:rsid w:val="00B51658"/>
    <w:rsid w:val="00B51A62"/>
    <w:rsid w:val="00B51B5D"/>
    <w:rsid w:val="00B51F58"/>
    <w:rsid w:val="00B520E9"/>
    <w:rsid w:val="00B52939"/>
    <w:rsid w:val="00B537C1"/>
    <w:rsid w:val="00B53F9E"/>
    <w:rsid w:val="00B54A5D"/>
    <w:rsid w:val="00B55120"/>
    <w:rsid w:val="00B55151"/>
    <w:rsid w:val="00B55263"/>
    <w:rsid w:val="00B55DE3"/>
    <w:rsid w:val="00B56AFA"/>
    <w:rsid w:val="00B57807"/>
    <w:rsid w:val="00B57B9E"/>
    <w:rsid w:val="00B57DAE"/>
    <w:rsid w:val="00B6026C"/>
    <w:rsid w:val="00B60D45"/>
    <w:rsid w:val="00B61FB8"/>
    <w:rsid w:val="00B6297D"/>
    <w:rsid w:val="00B63086"/>
    <w:rsid w:val="00B63811"/>
    <w:rsid w:val="00B63825"/>
    <w:rsid w:val="00B63D2D"/>
    <w:rsid w:val="00B6479E"/>
    <w:rsid w:val="00B647C7"/>
    <w:rsid w:val="00B648F6"/>
    <w:rsid w:val="00B649B1"/>
    <w:rsid w:val="00B664FF"/>
    <w:rsid w:val="00B66A67"/>
    <w:rsid w:val="00B66ADC"/>
    <w:rsid w:val="00B66C39"/>
    <w:rsid w:val="00B6710F"/>
    <w:rsid w:val="00B67671"/>
    <w:rsid w:val="00B67BF3"/>
    <w:rsid w:val="00B67C63"/>
    <w:rsid w:val="00B7042B"/>
    <w:rsid w:val="00B709F2"/>
    <w:rsid w:val="00B70CC4"/>
    <w:rsid w:val="00B72311"/>
    <w:rsid w:val="00B723FC"/>
    <w:rsid w:val="00B7318E"/>
    <w:rsid w:val="00B73324"/>
    <w:rsid w:val="00B73A76"/>
    <w:rsid w:val="00B73E1A"/>
    <w:rsid w:val="00B761D3"/>
    <w:rsid w:val="00B76C4C"/>
    <w:rsid w:val="00B775A3"/>
    <w:rsid w:val="00B776FE"/>
    <w:rsid w:val="00B77953"/>
    <w:rsid w:val="00B779AE"/>
    <w:rsid w:val="00B800BD"/>
    <w:rsid w:val="00B807EE"/>
    <w:rsid w:val="00B80E83"/>
    <w:rsid w:val="00B814F9"/>
    <w:rsid w:val="00B823C1"/>
    <w:rsid w:val="00B82745"/>
    <w:rsid w:val="00B82AD9"/>
    <w:rsid w:val="00B82D0D"/>
    <w:rsid w:val="00B84623"/>
    <w:rsid w:val="00B84810"/>
    <w:rsid w:val="00B84DBD"/>
    <w:rsid w:val="00B850EA"/>
    <w:rsid w:val="00B85E81"/>
    <w:rsid w:val="00B86CBF"/>
    <w:rsid w:val="00B86DE3"/>
    <w:rsid w:val="00B8733C"/>
    <w:rsid w:val="00B8786A"/>
    <w:rsid w:val="00B91868"/>
    <w:rsid w:val="00B91A48"/>
    <w:rsid w:val="00B91ED5"/>
    <w:rsid w:val="00B92EBD"/>
    <w:rsid w:val="00B92EE4"/>
    <w:rsid w:val="00B9361B"/>
    <w:rsid w:val="00B938A2"/>
    <w:rsid w:val="00B94A0D"/>
    <w:rsid w:val="00B95D85"/>
    <w:rsid w:val="00B95FAD"/>
    <w:rsid w:val="00B9610A"/>
    <w:rsid w:val="00B970D8"/>
    <w:rsid w:val="00B97386"/>
    <w:rsid w:val="00B97547"/>
    <w:rsid w:val="00B97780"/>
    <w:rsid w:val="00B978EB"/>
    <w:rsid w:val="00B97CC4"/>
    <w:rsid w:val="00BA14E4"/>
    <w:rsid w:val="00BA1D21"/>
    <w:rsid w:val="00BA1D29"/>
    <w:rsid w:val="00BA1D3A"/>
    <w:rsid w:val="00BA1E0A"/>
    <w:rsid w:val="00BA2E6A"/>
    <w:rsid w:val="00BA2F9D"/>
    <w:rsid w:val="00BA3529"/>
    <w:rsid w:val="00BA387F"/>
    <w:rsid w:val="00BA3B46"/>
    <w:rsid w:val="00BA4154"/>
    <w:rsid w:val="00BA44A5"/>
    <w:rsid w:val="00BA45DD"/>
    <w:rsid w:val="00BA51DD"/>
    <w:rsid w:val="00BA598D"/>
    <w:rsid w:val="00BA5AF7"/>
    <w:rsid w:val="00BA6859"/>
    <w:rsid w:val="00BA71C9"/>
    <w:rsid w:val="00BB05FD"/>
    <w:rsid w:val="00BB0C16"/>
    <w:rsid w:val="00BB10B5"/>
    <w:rsid w:val="00BB1662"/>
    <w:rsid w:val="00BB2E13"/>
    <w:rsid w:val="00BB2E59"/>
    <w:rsid w:val="00BB3879"/>
    <w:rsid w:val="00BB3A55"/>
    <w:rsid w:val="00BB45F6"/>
    <w:rsid w:val="00BB4E9C"/>
    <w:rsid w:val="00BB5414"/>
    <w:rsid w:val="00BB5849"/>
    <w:rsid w:val="00BB624A"/>
    <w:rsid w:val="00BB62DF"/>
    <w:rsid w:val="00BB7B69"/>
    <w:rsid w:val="00BC087B"/>
    <w:rsid w:val="00BC0E63"/>
    <w:rsid w:val="00BC1F64"/>
    <w:rsid w:val="00BC28B9"/>
    <w:rsid w:val="00BC338D"/>
    <w:rsid w:val="00BC374D"/>
    <w:rsid w:val="00BC3B39"/>
    <w:rsid w:val="00BC406C"/>
    <w:rsid w:val="00BC41FC"/>
    <w:rsid w:val="00BC4405"/>
    <w:rsid w:val="00BC4573"/>
    <w:rsid w:val="00BC488D"/>
    <w:rsid w:val="00BC4C66"/>
    <w:rsid w:val="00BC51FA"/>
    <w:rsid w:val="00BC5980"/>
    <w:rsid w:val="00BC5A9C"/>
    <w:rsid w:val="00BC64F0"/>
    <w:rsid w:val="00BC6990"/>
    <w:rsid w:val="00BC6BBC"/>
    <w:rsid w:val="00BC7291"/>
    <w:rsid w:val="00BC7754"/>
    <w:rsid w:val="00BD02AB"/>
    <w:rsid w:val="00BD0A79"/>
    <w:rsid w:val="00BD11A4"/>
    <w:rsid w:val="00BD17C8"/>
    <w:rsid w:val="00BD1B1C"/>
    <w:rsid w:val="00BD1C02"/>
    <w:rsid w:val="00BD2FDB"/>
    <w:rsid w:val="00BD351D"/>
    <w:rsid w:val="00BD3CB0"/>
    <w:rsid w:val="00BD4AE5"/>
    <w:rsid w:val="00BD5DC9"/>
    <w:rsid w:val="00BD618F"/>
    <w:rsid w:val="00BD71BC"/>
    <w:rsid w:val="00BD7AA2"/>
    <w:rsid w:val="00BD7AE5"/>
    <w:rsid w:val="00BD7B88"/>
    <w:rsid w:val="00BD7C03"/>
    <w:rsid w:val="00BE0EEB"/>
    <w:rsid w:val="00BE0F17"/>
    <w:rsid w:val="00BE0F89"/>
    <w:rsid w:val="00BE3108"/>
    <w:rsid w:val="00BE421C"/>
    <w:rsid w:val="00BE46EB"/>
    <w:rsid w:val="00BE4B40"/>
    <w:rsid w:val="00BE5AFF"/>
    <w:rsid w:val="00BE5B0E"/>
    <w:rsid w:val="00BE5DE3"/>
    <w:rsid w:val="00BE5F69"/>
    <w:rsid w:val="00BE6278"/>
    <w:rsid w:val="00BE638F"/>
    <w:rsid w:val="00BE6859"/>
    <w:rsid w:val="00BE6A3A"/>
    <w:rsid w:val="00BE76E1"/>
    <w:rsid w:val="00BE7771"/>
    <w:rsid w:val="00BE781B"/>
    <w:rsid w:val="00BF000F"/>
    <w:rsid w:val="00BF1692"/>
    <w:rsid w:val="00BF3A6B"/>
    <w:rsid w:val="00BF4194"/>
    <w:rsid w:val="00BF48E6"/>
    <w:rsid w:val="00BF4DF4"/>
    <w:rsid w:val="00BF6157"/>
    <w:rsid w:val="00BF6C38"/>
    <w:rsid w:val="00BF7B7B"/>
    <w:rsid w:val="00C004DC"/>
    <w:rsid w:val="00C004E6"/>
    <w:rsid w:val="00C00777"/>
    <w:rsid w:val="00C00E6E"/>
    <w:rsid w:val="00C011C3"/>
    <w:rsid w:val="00C019CA"/>
    <w:rsid w:val="00C01F75"/>
    <w:rsid w:val="00C0224E"/>
    <w:rsid w:val="00C02417"/>
    <w:rsid w:val="00C025D8"/>
    <w:rsid w:val="00C02ED2"/>
    <w:rsid w:val="00C03736"/>
    <w:rsid w:val="00C04640"/>
    <w:rsid w:val="00C048D4"/>
    <w:rsid w:val="00C04CEC"/>
    <w:rsid w:val="00C0559F"/>
    <w:rsid w:val="00C05CD3"/>
    <w:rsid w:val="00C05DE7"/>
    <w:rsid w:val="00C066B2"/>
    <w:rsid w:val="00C0677A"/>
    <w:rsid w:val="00C06D00"/>
    <w:rsid w:val="00C073ED"/>
    <w:rsid w:val="00C0794D"/>
    <w:rsid w:val="00C07BC5"/>
    <w:rsid w:val="00C07C11"/>
    <w:rsid w:val="00C109E5"/>
    <w:rsid w:val="00C10E70"/>
    <w:rsid w:val="00C11560"/>
    <w:rsid w:val="00C11642"/>
    <w:rsid w:val="00C1552A"/>
    <w:rsid w:val="00C1560A"/>
    <w:rsid w:val="00C17407"/>
    <w:rsid w:val="00C17590"/>
    <w:rsid w:val="00C17AB3"/>
    <w:rsid w:val="00C17E4C"/>
    <w:rsid w:val="00C22235"/>
    <w:rsid w:val="00C228E6"/>
    <w:rsid w:val="00C22E09"/>
    <w:rsid w:val="00C2314A"/>
    <w:rsid w:val="00C2338D"/>
    <w:rsid w:val="00C23B50"/>
    <w:rsid w:val="00C24314"/>
    <w:rsid w:val="00C24B6A"/>
    <w:rsid w:val="00C252B6"/>
    <w:rsid w:val="00C2558C"/>
    <w:rsid w:val="00C26071"/>
    <w:rsid w:val="00C26C44"/>
    <w:rsid w:val="00C27276"/>
    <w:rsid w:val="00C273E4"/>
    <w:rsid w:val="00C30185"/>
    <w:rsid w:val="00C30A88"/>
    <w:rsid w:val="00C3114B"/>
    <w:rsid w:val="00C3131B"/>
    <w:rsid w:val="00C319EB"/>
    <w:rsid w:val="00C31A1B"/>
    <w:rsid w:val="00C32ED6"/>
    <w:rsid w:val="00C34254"/>
    <w:rsid w:val="00C36F7D"/>
    <w:rsid w:val="00C37628"/>
    <w:rsid w:val="00C4084C"/>
    <w:rsid w:val="00C40C0B"/>
    <w:rsid w:val="00C4159A"/>
    <w:rsid w:val="00C41DE0"/>
    <w:rsid w:val="00C43279"/>
    <w:rsid w:val="00C43579"/>
    <w:rsid w:val="00C4430F"/>
    <w:rsid w:val="00C449C9"/>
    <w:rsid w:val="00C45600"/>
    <w:rsid w:val="00C45A62"/>
    <w:rsid w:val="00C45F69"/>
    <w:rsid w:val="00C46445"/>
    <w:rsid w:val="00C46A20"/>
    <w:rsid w:val="00C46CE5"/>
    <w:rsid w:val="00C4723A"/>
    <w:rsid w:val="00C47789"/>
    <w:rsid w:val="00C479A2"/>
    <w:rsid w:val="00C47AEE"/>
    <w:rsid w:val="00C47B9A"/>
    <w:rsid w:val="00C515FD"/>
    <w:rsid w:val="00C516CA"/>
    <w:rsid w:val="00C5227E"/>
    <w:rsid w:val="00C522A4"/>
    <w:rsid w:val="00C524F6"/>
    <w:rsid w:val="00C527C3"/>
    <w:rsid w:val="00C52FE9"/>
    <w:rsid w:val="00C5502E"/>
    <w:rsid w:val="00C55135"/>
    <w:rsid w:val="00C55588"/>
    <w:rsid w:val="00C57456"/>
    <w:rsid w:val="00C57521"/>
    <w:rsid w:val="00C57523"/>
    <w:rsid w:val="00C60557"/>
    <w:rsid w:val="00C60806"/>
    <w:rsid w:val="00C60A4E"/>
    <w:rsid w:val="00C60BDE"/>
    <w:rsid w:val="00C60FB1"/>
    <w:rsid w:val="00C61EF0"/>
    <w:rsid w:val="00C632B8"/>
    <w:rsid w:val="00C639FC"/>
    <w:rsid w:val="00C6429A"/>
    <w:rsid w:val="00C65038"/>
    <w:rsid w:val="00C65348"/>
    <w:rsid w:val="00C655E6"/>
    <w:rsid w:val="00C65FC4"/>
    <w:rsid w:val="00C6644F"/>
    <w:rsid w:val="00C670FD"/>
    <w:rsid w:val="00C7072D"/>
    <w:rsid w:val="00C70B8C"/>
    <w:rsid w:val="00C72857"/>
    <w:rsid w:val="00C729A9"/>
    <w:rsid w:val="00C737C5"/>
    <w:rsid w:val="00C742CB"/>
    <w:rsid w:val="00C74BB9"/>
    <w:rsid w:val="00C74FE1"/>
    <w:rsid w:val="00C76E62"/>
    <w:rsid w:val="00C77819"/>
    <w:rsid w:val="00C77859"/>
    <w:rsid w:val="00C77C6F"/>
    <w:rsid w:val="00C80541"/>
    <w:rsid w:val="00C808EC"/>
    <w:rsid w:val="00C80C67"/>
    <w:rsid w:val="00C81C88"/>
    <w:rsid w:val="00C822D7"/>
    <w:rsid w:val="00C8268E"/>
    <w:rsid w:val="00C835DD"/>
    <w:rsid w:val="00C83B0F"/>
    <w:rsid w:val="00C84ABA"/>
    <w:rsid w:val="00C84E5D"/>
    <w:rsid w:val="00C84EBA"/>
    <w:rsid w:val="00C85562"/>
    <w:rsid w:val="00C86488"/>
    <w:rsid w:val="00C86ACE"/>
    <w:rsid w:val="00C87A23"/>
    <w:rsid w:val="00C87C13"/>
    <w:rsid w:val="00C87C9A"/>
    <w:rsid w:val="00C90216"/>
    <w:rsid w:val="00C91A4A"/>
    <w:rsid w:val="00C91F9F"/>
    <w:rsid w:val="00C92106"/>
    <w:rsid w:val="00C92C0F"/>
    <w:rsid w:val="00C93F9E"/>
    <w:rsid w:val="00C940DF"/>
    <w:rsid w:val="00C94457"/>
    <w:rsid w:val="00C94724"/>
    <w:rsid w:val="00C94F36"/>
    <w:rsid w:val="00C95B6D"/>
    <w:rsid w:val="00C97D58"/>
    <w:rsid w:val="00C97E90"/>
    <w:rsid w:val="00C97EC6"/>
    <w:rsid w:val="00C97FA4"/>
    <w:rsid w:val="00CA00CA"/>
    <w:rsid w:val="00CA075D"/>
    <w:rsid w:val="00CA0CA2"/>
    <w:rsid w:val="00CA1015"/>
    <w:rsid w:val="00CA1A24"/>
    <w:rsid w:val="00CA2EA7"/>
    <w:rsid w:val="00CA31B2"/>
    <w:rsid w:val="00CA33F1"/>
    <w:rsid w:val="00CA386D"/>
    <w:rsid w:val="00CA6426"/>
    <w:rsid w:val="00CA653D"/>
    <w:rsid w:val="00CA70DE"/>
    <w:rsid w:val="00CA7B9E"/>
    <w:rsid w:val="00CB07D3"/>
    <w:rsid w:val="00CB0E07"/>
    <w:rsid w:val="00CB19B7"/>
    <w:rsid w:val="00CB3A6D"/>
    <w:rsid w:val="00CB4A2B"/>
    <w:rsid w:val="00CB4D7A"/>
    <w:rsid w:val="00CB5F7B"/>
    <w:rsid w:val="00CB606C"/>
    <w:rsid w:val="00CB6FC1"/>
    <w:rsid w:val="00CB7086"/>
    <w:rsid w:val="00CB7C02"/>
    <w:rsid w:val="00CC0474"/>
    <w:rsid w:val="00CC1F18"/>
    <w:rsid w:val="00CC2555"/>
    <w:rsid w:val="00CC2556"/>
    <w:rsid w:val="00CC3E81"/>
    <w:rsid w:val="00CC4150"/>
    <w:rsid w:val="00CC450C"/>
    <w:rsid w:val="00CC4535"/>
    <w:rsid w:val="00CC4994"/>
    <w:rsid w:val="00CC50BE"/>
    <w:rsid w:val="00CC5D08"/>
    <w:rsid w:val="00CC61B8"/>
    <w:rsid w:val="00CC7F4D"/>
    <w:rsid w:val="00CD033B"/>
    <w:rsid w:val="00CD0CF0"/>
    <w:rsid w:val="00CD10A9"/>
    <w:rsid w:val="00CD126B"/>
    <w:rsid w:val="00CD1A9C"/>
    <w:rsid w:val="00CD25F1"/>
    <w:rsid w:val="00CD2870"/>
    <w:rsid w:val="00CD2AF4"/>
    <w:rsid w:val="00CD3381"/>
    <w:rsid w:val="00CD44C7"/>
    <w:rsid w:val="00CD4DA0"/>
    <w:rsid w:val="00CD4F69"/>
    <w:rsid w:val="00CD54EF"/>
    <w:rsid w:val="00CD5B67"/>
    <w:rsid w:val="00CD6FAC"/>
    <w:rsid w:val="00CD6FFF"/>
    <w:rsid w:val="00CD7922"/>
    <w:rsid w:val="00CE0018"/>
    <w:rsid w:val="00CE095F"/>
    <w:rsid w:val="00CE0E59"/>
    <w:rsid w:val="00CE1AC3"/>
    <w:rsid w:val="00CE1BDE"/>
    <w:rsid w:val="00CE1EC6"/>
    <w:rsid w:val="00CE264D"/>
    <w:rsid w:val="00CE3256"/>
    <w:rsid w:val="00CE3406"/>
    <w:rsid w:val="00CE34A5"/>
    <w:rsid w:val="00CE37AC"/>
    <w:rsid w:val="00CE401E"/>
    <w:rsid w:val="00CE561B"/>
    <w:rsid w:val="00CE5D7A"/>
    <w:rsid w:val="00CE5FB8"/>
    <w:rsid w:val="00CE6309"/>
    <w:rsid w:val="00CE7061"/>
    <w:rsid w:val="00CE7A34"/>
    <w:rsid w:val="00CE7C95"/>
    <w:rsid w:val="00CF0118"/>
    <w:rsid w:val="00CF0296"/>
    <w:rsid w:val="00CF039E"/>
    <w:rsid w:val="00CF0B5D"/>
    <w:rsid w:val="00CF0D69"/>
    <w:rsid w:val="00CF22C9"/>
    <w:rsid w:val="00CF28CB"/>
    <w:rsid w:val="00CF3206"/>
    <w:rsid w:val="00CF327D"/>
    <w:rsid w:val="00CF3AA0"/>
    <w:rsid w:val="00CF3B90"/>
    <w:rsid w:val="00CF3C6C"/>
    <w:rsid w:val="00CF5119"/>
    <w:rsid w:val="00CF5154"/>
    <w:rsid w:val="00CF57D2"/>
    <w:rsid w:val="00CF6711"/>
    <w:rsid w:val="00CF67BE"/>
    <w:rsid w:val="00D00578"/>
    <w:rsid w:val="00D00CE9"/>
    <w:rsid w:val="00D01011"/>
    <w:rsid w:val="00D01F99"/>
    <w:rsid w:val="00D02356"/>
    <w:rsid w:val="00D03119"/>
    <w:rsid w:val="00D034E3"/>
    <w:rsid w:val="00D03713"/>
    <w:rsid w:val="00D04319"/>
    <w:rsid w:val="00D0485B"/>
    <w:rsid w:val="00D049FB"/>
    <w:rsid w:val="00D04AE5"/>
    <w:rsid w:val="00D067E8"/>
    <w:rsid w:val="00D07065"/>
    <w:rsid w:val="00D07B7D"/>
    <w:rsid w:val="00D07D21"/>
    <w:rsid w:val="00D102FF"/>
    <w:rsid w:val="00D108C4"/>
    <w:rsid w:val="00D10D28"/>
    <w:rsid w:val="00D1126D"/>
    <w:rsid w:val="00D133E9"/>
    <w:rsid w:val="00D13928"/>
    <w:rsid w:val="00D13D5D"/>
    <w:rsid w:val="00D14D05"/>
    <w:rsid w:val="00D15256"/>
    <w:rsid w:val="00D158B4"/>
    <w:rsid w:val="00D15E8D"/>
    <w:rsid w:val="00D17A18"/>
    <w:rsid w:val="00D20633"/>
    <w:rsid w:val="00D20B3D"/>
    <w:rsid w:val="00D20D79"/>
    <w:rsid w:val="00D20FE4"/>
    <w:rsid w:val="00D2106F"/>
    <w:rsid w:val="00D234F8"/>
    <w:rsid w:val="00D24E25"/>
    <w:rsid w:val="00D25064"/>
    <w:rsid w:val="00D2560B"/>
    <w:rsid w:val="00D258C8"/>
    <w:rsid w:val="00D26220"/>
    <w:rsid w:val="00D2657F"/>
    <w:rsid w:val="00D268FA"/>
    <w:rsid w:val="00D26CD1"/>
    <w:rsid w:val="00D270A3"/>
    <w:rsid w:val="00D27D84"/>
    <w:rsid w:val="00D31C0B"/>
    <w:rsid w:val="00D31C66"/>
    <w:rsid w:val="00D31C78"/>
    <w:rsid w:val="00D3226E"/>
    <w:rsid w:val="00D3277D"/>
    <w:rsid w:val="00D32B3D"/>
    <w:rsid w:val="00D336B5"/>
    <w:rsid w:val="00D347BC"/>
    <w:rsid w:val="00D34B25"/>
    <w:rsid w:val="00D34EEF"/>
    <w:rsid w:val="00D352D3"/>
    <w:rsid w:val="00D354AB"/>
    <w:rsid w:val="00D360BD"/>
    <w:rsid w:val="00D365FF"/>
    <w:rsid w:val="00D3681C"/>
    <w:rsid w:val="00D374E2"/>
    <w:rsid w:val="00D375EF"/>
    <w:rsid w:val="00D37737"/>
    <w:rsid w:val="00D37DF3"/>
    <w:rsid w:val="00D403BE"/>
    <w:rsid w:val="00D4090A"/>
    <w:rsid w:val="00D409E6"/>
    <w:rsid w:val="00D40A4B"/>
    <w:rsid w:val="00D413BA"/>
    <w:rsid w:val="00D41C38"/>
    <w:rsid w:val="00D42040"/>
    <w:rsid w:val="00D4245C"/>
    <w:rsid w:val="00D426D8"/>
    <w:rsid w:val="00D42A91"/>
    <w:rsid w:val="00D42DD4"/>
    <w:rsid w:val="00D434D8"/>
    <w:rsid w:val="00D436FF"/>
    <w:rsid w:val="00D447E0"/>
    <w:rsid w:val="00D44992"/>
    <w:rsid w:val="00D4516B"/>
    <w:rsid w:val="00D45D67"/>
    <w:rsid w:val="00D45FDD"/>
    <w:rsid w:val="00D46AE8"/>
    <w:rsid w:val="00D47246"/>
    <w:rsid w:val="00D472BB"/>
    <w:rsid w:val="00D47590"/>
    <w:rsid w:val="00D47D5F"/>
    <w:rsid w:val="00D50C9B"/>
    <w:rsid w:val="00D51006"/>
    <w:rsid w:val="00D51321"/>
    <w:rsid w:val="00D5133C"/>
    <w:rsid w:val="00D51772"/>
    <w:rsid w:val="00D5183E"/>
    <w:rsid w:val="00D518E3"/>
    <w:rsid w:val="00D5197D"/>
    <w:rsid w:val="00D51CF1"/>
    <w:rsid w:val="00D52BD4"/>
    <w:rsid w:val="00D52D36"/>
    <w:rsid w:val="00D5472B"/>
    <w:rsid w:val="00D54A26"/>
    <w:rsid w:val="00D54C6C"/>
    <w:rsid w:val="00D54DBB"/>
    <w:rsid w:val="00D55271"/>
    <w:rsid w:val="00D55B16"/>
    <w:rsid w:val="00D55EC6"/>
    <w:rsid w:val="00D57E49"/>
    <w:rsid w:val="00D603F2"/>
    <w:rsid w:val="00D6072B"/>
    <w:rsid w:val="00D61816"/>
    <w:rsid w:val="00D61EA3"/>
    <w:rsid w:val="00D624FB"/>
    <w:rsid w:val="00D6262D"/>
    <w:rsid w:val="00D62D6C"/>
    <w:rsid w:val="00D62E30"/>
    <w:rsid w:val="00D6344F"/>
    <w:rsid w:val="00D634F2"/>
    <w:rsid w:val="00D63EC3"/>
    <w:rsid w:val="00D640B3"/>
    <w:rsid w:val="00D65253"/>
    <w:rsid w:val="00D65554"/>
    <w:rsid w:val="00D65871"/>
    <w:rsid w:val="00D65DA4"/>
    <w:rsid w:val="00D661B9"/>
    <w:rsid w:val="00D6622E"/>
    <w:rsid w:val="00D66241"/>
    <w:rsid w:val="00D66A66"/>
    <w:rsid w:val="00D66FF5"/>
    <w:rsid w:val="00D673D5"/>
    <w:rsid w:val="00D6796F"/>
    <w:rsid w:val="00D67B3B"/>
    <w:rsid w:val="00D70CFF"/>
    <w:rsid w:val="00D70FD0"/>
    <w:rsid w:val="00D71467"/>
    <w:rsid w:val="00D719EC"/>
    <w:rsid w:val="00D71B48"/>
    <w:rsid w:val="00D71EE4"/>
    <w:rsid w:val="00D722D1"/>
    <w:rsid w:val="00D7289E"/>
    <w:rsid w:val="00D72B82"/>
    <w:rsid w:val="00D7391F"/>
    <w:rsid w:val="00D745F5"/>
    <w:rsid w:val="00D74D56"/>
    <w:rsid w:val="00D74F5E"/>
    <w:rsid w:val="00D750AA"/>
    <w:rsid w:val="00D75DBF"/>
    <w:rsid w:val="00D76581"/>
    <w:rsid w:val="00D77F92"/>
    <w:rsid w:val="00D80BAA"/>
    <w:rsid w:val="00D81C9C"/>
    <w:rsid w:val="00D81E8D"/>
    <w:rsid w:val="00D82E0C"/>
    <w:rsid w:val="00D838E9"/>
    <w:rsid w:val="00D83D50"/>
    <w:rsid w:val="00D84E69"/>
    <w:rsid w:val="00D853A8"/>
    <w:rsid w:val="00D85B8D"/>
    <w:rsid w:val="00D861C3"/>
    <w:rsid w:val="00D8623A"/>
    <w:rsid w:val="00D870DD"/>
    <w:rsid w:val="00D87AF9"/>
    <w:rsid w:val="00D91410"/>
    <w:rsid w:val="00D91FD5"/>
    <w:rsid w:val="00D9361B"/>
    <w:rsid w:val="00D9384F"/>
    <w:rsid w:val="00D95615"/>
    <w:rsid w:val="00D95AAA"/>
    <w:rsid w:val="00D95AC1"/>
    <w:rsid w:val="00D95B8A"/>
    <w:rsid w:val="00D95D50"/>
    <w:rsid w:val="00D96124"/>
    <w:rsid w:val="00D96134"/>
    <w:rsid w:val="00D962A0"/>
    <w:rsid w:val="00D964F1"/>
    <w:rsid w:val="00D96907"/>
    <w:rsid w:val="00D97272"/>
    <w:rsid w:val="00D97FD6"/>
    <w:rsid w:val="00DA04F8"/>
    <w:rsid w:val="00DA18C2"/>
    <w:rsid w:val="00DA1FB7"/>
    <w:rsid w:val="00DA3438"/>
    <w:rsid w:val="00DA381B"/>
    <w:rsid w:val="00DA3DC6"/>
    <w:rsid w:val="00DA54AC"/>
    <w:rsid w:val="00DA5740"/>
    <w:rsid w:val="00DA6D8D"/>
    <w:rsid w:val="00DA6F6D"/>
    <w:rsid w:val="00DA7861"/>
    <w:rsid w:val="00DB041C"/>
    <w:rsid w:val="00DB0754"/>
    <w:rsid w:val="00DB1134"/>
    <w:rsid w:val="00DB2A73"/>
    <w:rsid w:val="00DB32B4"/>
    <w:rsid w:val="00DB3BD6"/>
    <w:rsid w:val="00DB3EF9"/>
    <w:rsid w:val="00DB491A"/>
    <w:rsid w:val="00DB4D64"/>
    <w:rsid w:val="00DB4E26"/>
    <w:rsid w:val="00DB574F"/>
    <w:rsid w:val="00DB599B"/>
    <w:rsid w:val="00DB5F77"/>
    <w:rsid w:val="00DB702D"/>
    <w:rsid w:val="00DC11E8"/>
    <w:rsid w:val="00DC152B"/>
    <w:rsid w:val="00DC1756"/>
    <w:rsid w:val="00DC18FC"/>
    <w:rsid w:val="00DC1BB7"/>
    <w:rsid w:val="00DC28D1"/>
    <w:rsid w:val="00DC2C0F"/>
    <w:rsid w:val="00DC2F0D"/>
    <w:rsid w:val="00DC3205"/>
    <w:rsid w:val="00DC3243"/>
    <w:rsid w:val="00DC3666"/>
    <w:rsid w:val="00DC3798"/>
    <w:rsid w:val="00DC3BD7"/>
    <w:rsid w:val="00DC4461"/>
    <w:rsid w:val="00DC4BB5"/>
    <w:rsid w:val="00DC50CB"/>
    <w:rsid w:val="00DC58DD"/>
    <w:rsid w:val="00DC5FE5"/>
    <w:rsid w:val="00DC6278"/>
    <w:rsid w:val="00DC63A3"/>
    <w:rsid w:val="00DC6544"/>
    <w:rsid w:val="00DC65F4"/>
    <w:rsid w:val="00DC6AB5"/>
    <w:rsid w:val="00DD0489"/>
    <w:rsid w:val="00DD05E8"/>
    <w:rsid w:val="00DD0B7C"/>
    <w:rsid w:val="00DD0CCC"/>
    <w:rsid w:val="00DD1A7C"/>
    <w:rsid w:val="00DD1FA9"/>
    <w:rsid w:val="00DD2447"/>
    <w:rsid w:val="00DD2E71"/>
    <w:rsid w:val="00DD3E7A"/>
    <w:rsid w:val="00DD49AD"/>
    <w:rsid w:val="00DD4BBB"/>
    <w:rsid w:val="00DD4C03"/>
    <w:rsid w:val="00DD5034"/>
    <w:rsid w:val="00DD6FFF"/>
    <w:rsid w:val="00DD739C"/>
    <w:rsid w:val="00DD73E9"/>
    <w:rsid w:val="00DE00E2"/>
    <w:rsid w:val="00DE10D4"/>
    <w:rsid w:val="00DE197C"/>
    <w:rsid w:val="00DE209A"/>
    <w:rsid w:val="00DE31B4"/>
    <w:rsid w:val="00DE38AA"/>
    <w:rsid w:val="00DE3D15"/>
    <w:rsid w:val="00DE4667"/>
    <w:rsid w:val="00DE5144"/>
    <w:rsid w:val="00DE519B"/>
    <w:rsid w:val="00DE6B88"/>
    <w:rsid w:val="00DE6FF1"/>
    <w:rsid w:val="00DF0219"/>
    <w:rsid w:val="00DF0A6A"/>
    <w:rsid w:val="00DF1162"/>
    <w:rsid w:val="00DF18D0"/>
    <w:rsid w:val="00DF1D13"/>
    <w:rsid w:val="00DF21B1"/>
    <w:rsid w:val="00DF25D4"/>
    <w:rsid w:val="00DF33D9"/>
    <w:rsid w:val="00DF3568"/>
    <w:rsid w:val="00DF39B3"/>
    <w:rsid w:val="00DF39B5"/>
    <w:rsid w:val="00DF39E6"/>
    <w:rsid w:val="00DF40A1"/>
    <w:rsid w:val="00DF425F"/>
    <w:rsid w:val="00DF43DA"/>
    <w:rsid w:val="00DF5D37"/>
    <w:rsid w:val="00DF5FD7"/>
    <w:rsid w:val="00DF61E4"/>
    <w:rsid w:val="00DF6F69"/>
    <w:rsid w:val="00DF7242"/>
    <w:rsid w:val="00DF7321"/>
    <w:rsid w:val="00DF73F1"/>
    <w:rsid w:val="00DF75D9"/>
    <w:rsid w:val="00E00249"/>
    <w:rsid w:val="00E015D3"/>
    <w:rsid w:val="00E0201B"/>
    <w:rsid w:val="00E029A8"/>
    <w:rsid w:val="00E02BA2"/>
    <w:rsid w:val="00E03404"/>
    <w:rsid w:val="00E038E5"/>
    <w:rsid w:val="00E04B52"/>
    <w:rsid w:val="00E05C30"/>
    <w:rsid w:val="00E06117"/>
    <w:rsid w:val="00E06DD6"/>
    <w:rsid w:val="00E07578"/>
    <w:rsid w:val="00E10866"/>
    <w:rsid w:val="00E10A60"/>
    <w:rsid w:val="00E10AF0"/>
    <w:rsid w:val="00E10B15"/>
    <w:rsid w:val="00E1166B"/>
    <w:rsid w:val="00E14CB4"/>
    <w:rsid w:val="00E1522E"/>
    <w:rsid w:val="00E1637A"/>
    <w:rsid w:val="00E163E7"/>
    <w:rsid w:val="00E166B1"/>
    <w:rsid w:val="00E16825"/>
    <w:rsid w:val="00E16CD0"/>
    <w:rsid w:val="00E17E98"/>
    <w:rsid w:val="00E20015"/>
    <w:rsid w:val="00E200AA"/>
    <w:rsid w:val="00E201BE"/>
    <w:rsid w:val="00E203AD"/>
    <w:rsid w:val="00E20B32"/>
    <w:rsid w:val="00E21B4A"/>
    <w:rsid w:val="00E21BF3"/>
    <w:rsid w:val="00E21FDF"/>
    <w:rsid w:val="00E22352"/>
    <w:rsid w:val="00E22C02"/>
    <w:rsid w:val="00E22EB4"/>
    <w:rsid w:val="00E25BDE"/>
    <w:rsid w:val="00E25F45"/>
    <w:rsid w:val="00E264D4"/>
    <w:rsid w:val="00E26F38"/>
    <w:rsid w:val="00E26FA4"/>
    <w:rsid w:val="00E27112"/>
    <w:rsid w:val="00E27531"/>
    <w:rsid w:val="00E3111B"/>
    <w:rsid w:val="00E3343C"/>
    <w:rsid w:val="00E337CE"/>
    <w:rsid w:val="00E33AAD"/>
    <w:rsid w:val="00E349F9"/>
    <w:rsid w:val="00E360F9"/>
    <w:rsid w:val="00E3799B"/>
    <w:rsid w:val="00E37BB1"/>
    <w:rsid w:val="00E37DF7"/>
    <w:rsid w:val="00E37FC8"/>
    <w:rsid w:val="00E41DC7"/>
    <w:rsid w:val="00E42176"/>
    <w:rsid w:val="00E426D2"/>
    <w:rsid w:val="00E42752"/>
    <w:rsid w:val="00E42D8B"/>
    <w:rsid w:val="00E443EF"/>
    <w:rsid w:val="00E4463B"/>
    <w:rsid w:val="00E4541E"/>
    <w:rsid w:val="00E47045"/>
    <w:rsid w:val="00E47406"/>
    <w:rsid w:val="00E501E1"/>
    <w:rsid w:val="00E50906"/>
    <w:rsid w:val="00E50937"/>
    <w:rsid w:val="00E50C51"/>
    <w:rsid w:val="00E50F15"/>
    <w:rsid w:val="00E51055"/>
    <w:rsid w:val="00E5198B"/>
    <w:rsid w:val="00E51AFD"/>
    <w:rsid w:val="00E51CC5"/>
    <w:rsid w:val="00E51F43"/>
    <w:rsid w:val="00E522BD"/>
    <w:rsid w:val="00E52695"/>
    <w:rsid w:val="00E52912"/>
    <w:rsid w:val="00E543EC"/>
    <w:rsid w:val="00E54457"/>
    <w:rsid w:val="00E5490B"/>
    <w:rsid w:val="00E54B5E"/>
    <w:rsid w:val="00E54F8D"/>
    <w:rsid w:val="00E558A4"/>
    <w:rsid w:val="00E55C55"/>
    <w:rsid w:val="00E5619F"/>
    <w:rsid w:val="00E563B8"/>
    <w:rsid w:val="00E5744F"/>
    <w:rsid w:val="00E5795C"/>
    <w:rsid w:val="00E57A93"/>
    <w:rsid w:val="00E57B62"/>
    <w:rsid w:val="00E57C8B"/>
    <w:rsid w:val="00E60746"/>
    <w:rsid w:val="00E60BB9"/>
    <w:rsid w:val="00E60EE7"/>
    <w:rsid w:val="00E61223"/>
    <w:rsid w:val="00E61B98"/>
    <w:rsid w:val="00E61CDC"/>
    <w:rsid w:val="00E627CC"/>
    <w:rsid w:val="00E64857"/>
    <w:rsid w:val="00E65149"/>
    <w:rsid w:val="00E6650D"/>
    <w:rsid w:val="00E66611"/>
    <w:rsid w:val="00E670A2"/>
    <w:rsid w:val="00E67126"/>
    <w:rsid w:val="00E67F50"/>
    <w:rsid w:val="00E723AE"/>
    <w:rsid w:val="00E7290E"/>
    <w:rsid w:val="00E72DA7"/>
    <w:rsid w:val="00E72FC0"/>
    <w:rsid w:val="00E74157"/>
    <w:rsid w:val="00E7488E"/>
    <w:rsid w:val="00E748F6"/>
    <w:rsid w:val="00E758D4"/>
    <w:rsid w:val="00E75D26"/>
    <w:rsid w:val="00E75F99"/>
    <w:rsid w:val="00E761C1"/>
    <w:rsid w:val="00E764E4"/>
    <w:rsid w:val="00E76FF4"/>
    <w:rsid w:val="00E779BB"/>
    <w:rsid w:val="00E77CEA"/>
    <w:rsid w:val="00E77DDB"/>
    <w:rsid w:val="00E81B6D"/>
    <w:rsid w:val="00E81D41"/>
    <w:rsid w:val="00E82070"/>
    <w:rsid w:val="00E82630"/>
    <w:rsid w:val="00E82E88"/>
    <w:rsid w:val="00E83751"/>
    <w:rsid w:val="00E83F8F"/>
    <w:rsid w:val="00E8435D"/>
    <w:rsid w:val="00E843BA"/>
    <w:rsid w:val="00E859C0"/>
    <w:rsid w:val="00E85C9D"/>
    <w:rsid w:val="00E85FC4"/>
    <w:rsid w:val="00E865DA"/>
    <w:rsid w:val="00E87096"/>
    <w:rsid w:val="00E87A2D"/>
    <w:rsid w:val="00E87C36"/>
    <w:rsid w:val="00E87F3F"/>
    <w:rsid w:val="00E91944"/>
    <w:rsid w:val="00E91BE7"/>
    <w:rsid w:val="00E924CF"/>
    <w:rsid w:val="00E93A9F"/>
    <w:rsid w:val="00E9412F"/>
    <w:rsid w:val="00E9422B"/>
    <w:rsid w:val="00E94D4F"/>
    <w:rsid w:val="00E95019"/>
    <w:rsid w:val="00E95443"/>
    <w:rsid w:val="00E95451"/>
    <w:rsid w:val="00E9569D"/>
    <w:rsid w:val="00E95849"/>
    <w:rsid w:val="00E97C56"/>
    <w:rsid w:val="00EA0280"/>
    <w:rsid w:val="00EA0A67"/>
    <w:rsid w:val="00EA10CD"/>
    <w:rsid w:val="00EA1435"/>
    <w:rsid w:val="00EA1F1F"/>
    <w:rsid w:val="00EA252B"/>
    <w:rsid w:val="00EA3716"/>
    <w:rsid w:val="00EA3D46"/>
    <w:rsid w:val="00EA4254"/>
    <w:rsid w:val="00EA4A3A"/>
    <w:rsid w:val="00EA4C0B"/>
    <w:rsid w:val="00EA4CA0"/>
    <w:rsid w:val="00EA5692"/>
    <w:rsid w:val="00EA56E3"/>
    <w:rsid w:val="00EA62C2"/>
    <w:rsid w:val="00EA6602"/>
    <w:rsid w:val="00EA685A"/>
    <w:rsid w:val="00EA702C"/>
    <w:rsid w:val="00EB0A53"/>
    <w:rsid w:val="00EB0AAB"/>
    <w:rsid w:val="00EB0B20"/>
    <w:rsid w:val="00EB367F"/>
    <w:rsid w:val="00EB4623"/>
    <w:rsid w:val="00EB79E3"/>
    <w:rsid w:val="00EC0301"/>
    <w:rsid w:val="00EC24B5"/>
    <w:rsid w:val="00EC43F1"/>
    <w:rsid w:val="00EC4D44"/>
    <w:rsid w:val="00EC5A70"/>
    <w:rsid w:val="00EC61A6"/>
    <w:rsid w:val="00EC6AD8"/>
    <w:rsid w:val="00EC74CC"/>
    <w:rsid w:val="00EC75DA"/>
    <w:rsid w:val="00EC7DA6"/>
    <w:rsid w:val="00ED0457"/>
    <w:rsid w:val="00ED0F51"/>
    <w:rsid w:val="00ED13AC"/>
    <w:rsid w:val="00ED1545"/>
    <w:rsid w:val="00ED1BEF"/>
    <w:rsid w:val="00ED207E"/>
    <w:rsid w:val="00ED250D"/>
    <w:rsid w:val="00ED35A1"/>
    <w:rsid w:val="00ED4547"/>
    <w:rsid w:val="00ED5127"/>
    <w:rsid w:val="00ED6C89"/>
    <w:rsid w:val="00EE0500"/>
    <w:rsid w:val="00EE0520"/>
    <w:rsid w:val="00EE0827"/>
    <w:rsid w:val="00EE11F0"/>
    <w:rsid w:val="00EE276D"/>
    <w:rsid w:val="00EE2C20"/>
    <w:rsid w:val="00EE2D47"/>
    <w:rsid w:val="00EE2EF0"/>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B52"/>
    <w:rsid w:val="00EE5CE6"/>
    <w:rsid w:val="00EE69DE"/>
    <w:rsid w:val="00EE6D0C"/>
    <w:rsid w:val="00EE7893"/>
    <w:rsid w:val="00EE7FF5"/>
    <w:rsid w:val="00EF056E"/>
    <w:rsid w:val="00EF083E"/>
    <w:rsid w:val="00EF0FB1"/>
    <w:rsid w:val="00EF1DEF"/>
    <w:rsid w:val="00EF288B"/>
    <w:rsid w:val="00EF3020"/>
    <w:rsid w:val="00EF33D6"/>
    <w:rsid w:val="00EF3F35"/>
    <w:rsid w:val="00EF3F86"/>
    <w:rsid w:val="00EF43E3"/>
    <w:rsid w:val="00EF45E2"/>
    <w:rsid w:val="00EF4B86"/>
    <w:rsid w:val="00EF54BE"/>
    <w:rsid w:val="00EF57EE"/>
    <w:rsid w:val="00EF593D"/>
    <w:rsid w:val="00EF6D21"/>
    <w:rsid w:val="00EF7074"/>
    <w:rsid w:val="00EF7123"/>
    <w:rsid w:val="00EF73F5"/>
    <w:rsid w:val="00EF78E0"/>
    <w:rsid w:val="00EF7B67"/>
    <w:rsid w:val="00F000B3"/>
    <w:rsid w:val="00F00108"/>
    <w:rsid w:val="00F01763"/>
    <w:rsid w:val="00F01D6D"/>
    <w:rsid w:val="00F02210"/>
    <w:rsid w:val="00F02B0E"/>
    <w:rsid w:val="00F0418E"/>
    <w:rsid w:val="00F0437D"/>
    <w:rsid w:val="00F047DE"/>
    <w:rsid w:val="00F050FE"/>
    <w:rsid w:val="00F0517A"/>
    <w:rsid w:val="00F05312"/>
    <w:rsid w:val="00F060A6"/>
    <w:rsid w:val="00F06B8C"/>
    <w:rsid w:val="00F0748C"/>
    <w:rsid w:val="00F07687"/>
    <w:rsid w:val="00F10167"/>
    <w:rsid w:val="00F107F1"/>
    <w:rsid w:val="00F1100D"/>
    <w:rsid w:val="00F1129C"/>
    <w:rsid w:val="00F1147D"/>
    <w:rsid w:val="00F1152B"/>
    <w:rsid w:val="00F11996"/>
    <w:rsid w:val="00F12751"/>
    <w:rsid w:val="00F13667"/>
    <w:rsid w:val="00F1391D"/>
    <w:rsid w:val="00F152F7"/>
    <w:rsid w:val="00F15B91"/>
    <w:rsid w:val="00F15DF1"/>
    <w:rsid w:val="00F16811"/>
    <w:rsid w:val="00F16C05"/>
    <w:rsid w:val="00F1700D"/>
    <w:rsid w:val="00F17038"/>
    <w:rsid w:val="00F17295"/>
    <w:rsid w:val="00F1754A"/>
    <w:rsid w:val="00F17ADE"/>
    <w:rsid w:val="00F17DDF"/>
    <w:rsid w:val="00F17E6F"/>
    <w:rsid w:val="00F20A05"/>
    <w:rsid w:val="00F20A71"/>
    <w:rsid w:val="00F20D22"/>
    <w:rsid w:val="00F23193"/>
    <w:rsid w:val="00F237F9"/>
    <w:rsid w:val="00F23AE0"/>
    <w:rsid w:val="00F23D83"/>
    <w:rsid w:val="00F24B39"/>
    <w:rsid w:val="00F2573B"/>
    <w:rsid w:val="00F2604E"/>
    <w:rsid w:val="00F2764D"/>
    <w:rsid w:val="00F2774F"/>
    <w:rsid w:val="00F2775A"/>
    <w:rsid w:val="00F27904"/>
    <w:rsid w:val="00F27E1C"/>
    <w:rsid w:val="00F31219"/>
    <w:rsid w:val="00F317EF"/>
    <w:rsid w:val="00F32201"/>
    <w:rsid w:val="00F32C00"/>
    <w:rsid w:val="00F3302C"/>
    <w:rsid w:val="00F33467"/>
    <w:rsid w:val="00F336C0"/>
    <w:rsid w:val="00F34A9A"/>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F53"/>
    <w:rsid w:val="00F429AB"/>
    <w:rsid w:val="00F42A8C"/>
    <w:rsid w:val="00F43FA6"/>
    <w:rsid w:val="00F45A38"/>
    <w:rsid w:val="00F45ED9"/>
    <w:rsid w:val="00F4614B"/>
    <w:rsid w:val="00F468EB"/>
    <w:rsid w:val="00F5016C"/>
    <w:rsid w:val="00F50402"/>
    <w:rsid w:val="00F50603"/>
    <w:rsid w:val="00F51151"/>
    <w:rsid w:val="00F515E9"/>
    <w:rsid w:val="00F51ABE"/>
    <w:rsid w:val="00F51B51"/>
    <w:rsid w:val="00F522A4"/>
    <w:rsid w:val="00F53B33"/>
    <w:rsid w:val="00F54EAC"/>
    <w:rsid w:val="00F5520B"/>
    <w:rsid w:val="00F55A3C"/>
    <w:rsid w:val="00F6060C"/>
    <w:rsid w:val="00F613EB"/>
    <w:rsid w:val="00F61886"/>
    <w:rsid w:val="00F62C87"/>
    <w:rsid w:val="00F63A41"/>
    <w:rsid w:val="00F63EFA"/>
    <w:rsid w:val="00F65348"/>
    <w:rsid w:val="00F65487"/>
    <w:rsid w:val="00F66025"/>
    <w:rsid w:val="00F660BF"/>
    <w:rsid w:val="00F668EE"/>
    <w:rsid w:val="00F67021"/>
    <w:rsid w:val="00F6755C"/>
    <w:rsid w:val="00F67910"/>
    <w:rsid w:val="00F67CED"/>
    <w:rsid w:val="00F70D46"/>
    <w:rsid w:val="00F70F32"/>
    <w:rsid w:val="00F713AE"/>
    <w:rsid w:val="00F72623"/>
    <w:rsid w:val="00F72F76"/>
    <w:rsid w:val="00F73512"/>
    <w:rsid w:val="00F73890"/>
    <w:rsid w:val="00F7393F"/>
    <w:rsid w:val="00F749FF"/>
    <w:rsid w:val="00F755CD"/>
    <w:rsid w:val="00F75E96"/>
    <w:rsid w:val="00F76089"/>
    <w:rsid w:val="00F76A59"/>
    <w:rsid w:val="00F7724D"/>
    <w:rsid w:val="00F77A6A"/>
    <w:rsid w:val="00F80049"/>
    <w:rsid w:val="00F8054F"/>
    <w:rsid w:val="00F8271B"/>
    <w:rsid w:val="00F8281A"/>
    <w:rsid w:val="00F82AAB"/>
    <w:rsid w:val="00F82B2F"/>
    <w:rsid w:val="00F82FD4"/>
    <w:rsid w:val="00F83497"/>
    <w:rsid w:val="00F83807"/>
    <w:rsid w:val="00F83BF5"/>
    <w:rsid w:val="00F84A0E"/>
    <w:rsid w:val="00F84ED2"/>
    <w:rsid w:val="00F854B0"/>
    <w:rsid w:val="00F8558C"/>
    <w:rsid w:val="00F856D7"/>
    <w:rsid w:val="00F85905"/>
    <w:rsid w:val="00F85E81"/>
    <w:rsid w:val="00F86128"/>
    <w:rsid w:val="00F862BF"/>
    <w:rsid w:val="00F86520"/>
    <w:rsid w:val="00F86E20"/>
    <w:rsid w:val="00F877A1"/>
    <w:rsid w:val="00F903B8"/>
    <w:rsid w:val="00F9124D"/>
    <w:rsid w:val="00F92776"/>
    <w:rsid w:val="00F92BFF"/>
    <w:rsid w:val="00F93309"/>
    <w:rsid w:val="00F93D58"/>
    <w:rsid w:val="00F94258"/>
    <w:rsid w:val="00F94776"/>
    <w:rsid w:val="00F968DF"/>
    <w:rsid w:val="00F96F8C"/>
    <w:rsid w:val="00F97DD9"/>
    <w:rsid w:val="00FA08C1"/>
    <w:rsid w:val="00FA1077"/>
    <w:rsid w:val="00FA1509"/>
    <w:rsid w:val="00FA1835"/>
    <w:rsid w:val="00FA1ACA"/>
    <w:rsid w:val="00FA1C75"/>
    <w:rsid w:val="00FA29D1"/>
    <w:rsid w:val="00FA3EAB"/>
    <w:rsid w:val="00FA43C0"/>
    <w:rsid w:val="00FA4ACC"/>
    <w:rsid w:val="00FA4FB7"/>
    <w:rsid w:val="00FA55B6"/>
    <w:rsid w:val="00FA5EC7"/>
    <w:rsid w:val="00FA6399"/>
    <w:rsid w:val="00FA6496"/>
    <w:rsid w:val="00FA6944"/>
    <w:rsid w:val="00FA6A8D"/>
    <w:rsid w:val="00FA6AEC"/>
    <w:rsid w:val="00FA7760"/>
    <w:rsid w:val="00FA7942"/>
    <w:rsid w:val="00FA7E5F"/>
    <w:rsid w:val="00FB045F"/>
    <w:rsid w:val="00FB0739"/>
    <w:rsid w:val="00FB0A7B"/>
    <w:rsid w:val="00FB1F1A"/>
    <w:rsid w:val="00FB2D69"/>
    <w:rsid w:val="00FB2DC5"/>
    <w:rsid w:val="00FB36C4"/>
    <w:rsid w:val="00FB3B6D"/>
    <w:rsid w:val="00FB4AEE"/>
    <w:rsid w:val="00FB4C4A"/>
    <w:rsid w:val="00FB4D18"/>
    <w:rsid w:val="00FB65B5"/>
    <w:rsid w:val="00FB6EB3"/>
    <w:rsid w:val="00FB778F"/>
    <w:rsid w:val="00FB78C6"/>
    <w:rsid w:val="00FB79FD"/>
    <w:rsid w:val="00FB7FC8"/>
    <w:rsid w:val="00FC08C2"/>
    <w:rsid w:val="00FC0FF8"/>
    <w:rsid w:val="00FC116A"/>
    <w:rsid w:val="00FC1DDF"/>
    <w:rsid w:val="00FC21E1"/>
    <w:rsid w:val="00FC325B"/>
    <w:rsid w:val="00FC3456"/>
    <w:rsid w:val="00FC3A76"/>
    <w:rsid w:val="00FC447C"/>
    <w:rsid w:val="00FC4A65"/>
    <w:rsid w:val="00FC4CCB"/>
    <w:rsid w:val="00FC51A7"/>
    <w:rsid w:val="00FC536A"/>
    <w:rsid w:val="00FC56B4"/>
    <w:rsid w:val="00FC58E1"/>
    <w:rsid w:val="00FC7138"/>
    <w:rsid w:val="00FC758A"/>
    <w:rsid w:val="00FC7874"/>
    <w:rsid w:val="00FC78CB"/>
    <w:rsid w:val="00FC7D59"/>
    <w:rsid w:val="00FD04BB"/>
    <w:rsid w:val="00FD115B"/>
    <w:rsid w:val="00FD1397"/>
    <w:rsid w:val="00FD1438"/>
    <w:rsid w:val="00FD1924"/>
    <w:rsid w:val="00FD1B80"/>
    <w:rsid w:val="00FD1BEE"/>
    <w:rsid w:val="00FD1CB2"/>
    <w:rsid w:val="00FD1FA7"/>
    <w:rsid w:val="00FD1FDC"/>
    <w:rsid w:val="00FD3436"/>
    <w:rsid w:val="00FD3B30"/>
    <w:rsid w:val="00FD3CC9"/>
    <w:rsid w:val="00FD3CD1"/>
    <w:rsid w:val="00FD3E0F"/>
    <w:rsid w:val="00FD444B"/>
    <w:rsid w:val="00FD463C"/>
    <w:rsid w:val="00FD4A64"/>
    <w:rsid w:val="00FD5234"/>
    <w:rsid w:val="00FD537D"/>
    <w:rsid w:val="00FD6567"/>
    <w:rsid w:val="00FD7B1B"/>
    <w:rsid w:val="00FE0158"/>
    <w:rsid w:val="00FE052D"/>
    <w:rsid w:val="00FE0812"/>
    <w:rsid w:val="00FE1114"/>
    <w:rsid w:val="00FE138F"/>
    <w:rsid w:val="00FE1531"/>
    <w:rsid w:val="00FE1F11"/>
    <w:rsid w:val="00FE4181"/>
    <w:rsid w:val="00FE46F8"/>
    <w:rsid w:val="00FE4DCA"/>
    <w:rsid w:val="00FE4FFF"/>
    <w:rsid w:val="00FE5799"/>
    <w:rsid w:val="00FE5F68"/>
    <w:rsid w:val="00FE5FC2"/>
    <w:rsid w:val="00FE66CC"/>
    <w:rsid w:val="00FE7141"/>
    <w:rsid w:val="00FE767C"/>
    <w:rsid w:val="00FE7E82"/>
    <w:rsid w:val="00FF01BE"/>
    <w:rsid w:val="00FF03E0"/>
    <w:rsid w:val="00FF1378"/>
    <w:rsid w:val="00FF17D5"/>
    <w:rsid w:val="00FF209A"/>
    <w:rsid w:val="00FF2191"/>
    <w:rsid w:val="00FF3014"/>
    <w:rsid w:val="00FF3645"/>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D3F3954A-9793-4758-9FF6-1657BBAC0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Task Body,列,P"/>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customStyle="1" w:styleId="normaltextrun">
    <w:name w:val="normaltextrun"/>
    <w:basedOn w:val="a1"/>
    <w:rsid w:val="00FB4AEE"/>
  </w:style>
  <w:style w:type="character" w:styleId="af9">
    <w:name w:val="Unresolved Mention"/>
    <w:basedOn w:val="a1"/>
    <w:uiPriority w:val="99"/>
    <w:semiHidden/>
    <w:unhideWhenUsed/>
    <w:rsid w:val="00142496"/>
    <w:rPr>
      <w:color w:val="605E5C"/>
      <w:shd w:val="clear" w:color="auto" w:fill="E1DFDD"/>
    </w:rPr>
  </w:style>
  <w:style w:type="character" w:styleId="afa">
    <w:name w:val="FollowedHyperlink"/>
    <w:basedOn w:val="a1"/>
    <w:uiPriority w:val="99"/>
    <w:semiHidden/>
    <w:unhideWhenUsed/>
    <w:rsid w:val="00C22E09"/>
    <w:rPr>
      <w:color w:val="954F72" w:themeColor="followedHyperlink"/>
      <w:u w:val="single"/>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3940FA"/>
    <w:rPr>
      <w:rFonts w:eastAsia="宋体"/>
      <w:lang w:eastAsia="ja-JP"/>
    </w:rPr>
  </w:style>
  <w:style w:type="character" w:customStyle="1" w:styleId="mc-span">
    <w:name w:val="mc-span"/>
    <w:rsid w:val="003940FA"/>
  </w:style>
  <w:style w:type="paragraph" w:customStyle="1" w:styleId="TdocHeader2">
    <w:name w:val="Tdoc_Header_2"/>
    <w:basedOn w:val="a"/>
    <w:qFormat/>
    <w:rsid w:val="00EA4254"/>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rsid w:val="00D20B3D"/>
    <w:pPr>
      <w:numPr>
        <w:numId w:val="21"/>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TOC6">
    <w:name w:val="toc 6"/>
    <w:basedOn w:val="TOC5"/>
    <w:next w:val="a"/>
    <w:semiHidden/>
    <w:qFormat/>
    <w:rsid w:val="00855F17"/>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TOC5">
    <w:name w:val="toc 5"/>
    <w:basedOn w:val="a"/>
    <w:next w:val="a"/>
    <w:autoRedefine/>
    <w:uiPriority w:val="39"/>
    <w:semiHidden/>
    <w:unhideWhenUsed/>
    <w:rsid w:val="00855F17"/>
    <w:pPr>
      <w:ind w:leftChars="800" w:left="16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7442">
      <w:bodyDiv w:val="1"/>
      <w:marLeft w:val="0"/>
      <w:marRight w:val="0"/>
      <w:marTop w:val="0"/>
      <w:marBottom w:val="0"/>
      <w:divBdr>
        <w:top w:val="none" w:sz="0" w:space="0" w:color="auto"/>
        <w:left w:val="none" w:sz="0" w:space="0" w:color="auto"/>
        <w:bottom w:val="none" w:sz="0" w:space="0" w:color="auto"/>
        <w:right w:val="none" w:sz="0" w:space="0" w:color="auto"/>
      </w:divBdr>
      <w:divsChild>
        <w:div w:id="145319571">
          <w:marLeft w:val="1166"/>
          <w:marRight w:val="0"/>
          <w:marTop w:val="0"/>
          <w:marBottom w:val="120"/>
          <w:divBdr>
            <w:top w:val="none" w:sz="0" w:space="0" w:color="auto"/>
            <w:left w:val="none" w:sz="0" w:space="0" w:color="auto"/>
            <w:bottom w:val="none" w:sz="0" w:space="0" w:color="auto"/>
            <w:right w:val="none" w:sz="0" w:space="0" w:color="auto"/>
          </w:divBdr>
        </w:div>
        <w:div w:id="262569524">
          <w:marLeft w:val="1886"/>
          <w:marRight w:val="0"/>
          <w:marTop w:val="0"/>
          <w:marBottom w:val="0"/>
          <w:divBdr>
            <w:top w:val="none" w:sz="0" w:space="0" w:color="auto"/>
            <w:left w:val="none" w:sz="0" w:space="0" w:color="auto"/>
            <w:bottom w:val="none" w:sz="0" w:space="0" w:color="auto"/>
            <w:right w:val="none" w:sz="0" w:space="0" w:color="auto"/>
          </w:divBdr>
        </w:div>
        <w:div w:id="457837395">
          <w:marLeft w:val="1886"/>
          <w:marRight w:val="0"/>
          <w:marTop w:val="0"/>
          <w:marBottom w:val="0"/>
          <w:divBdr>
            <w:top w:val="none" w:sz="0" w:space="0" w:color="auto"/>
            <w:left w:val="none" w:sz="0" w:space="0" w:color="auto"/>
            <w:bottom w:val="none" w:sz="0" w:space="0" w:color="auto"/>
            <w:right w:val="none" w:sz="0" w:space="0" w:color="auto"/>
          </w:divBdr>
        </w:div>
        <w:div w:id="1413310034">
          <w:marLeft w:val="1886"/>
          <w:marRight w:val="0"/>
          <w:marTop w:val="0"/>
          <w:marBottom w:val="0"/>
          <w:divBdr>
            <w:top w:val="none" w:sz="0" w:space="0" w:color="auto"/>
            <w:left w:val="none" w:sz="0" w:space="0" w:color="auto"/>
            <w:bottom w:val="none" w:sz="0" w:space="0" w:color="auto"/>
            <w:right w:val="none" w:sz="0" w:space="0" w:color="auto"/>
          </w:divBdr>
        </w:div>
        <w:div w:id="1652556210">
          <w:marLeft w:val="1886"/>
          <w:marRight w:val="0"/>
          <w:marTop w:val="0"/>
          <w:marBottom w:val="0"/>
          <w:divBdr>
            <w:top w:val="none" w:sz="0" w:space="0" w:color="auto"/>
            <w:left w:val="none" w:sz="0" w:space="0" w:color="auto"/>
            <w:bottom w:val="none" w:sz="0" w:space="0" w:color="auto"/>
            <w:right w:val="none" w:sz="0" w:space="0" w:color="auto"/>
          </w:divBdr>
        </w:div>
      </w:divsChild>
    </w:div>
    <w:div w:id="19823307">
      <w:bodyDiv w:val="1"/>
      <w:marLeft w:val="0"/>
      <w:marRight w:val="0"/>
      <w:marTop w:val="0"/>
      <w:marBottom w:val="0"/>
      <w:divBdr>
        <w:top w:val="none" w:sz="0" w:space="0" w:color="auto"/>
        <w:left w:val="none" w:sz="0" w:space="0" w:color="auto"/>
        <w:bottom w:val="none" w:sz="0" w:space="0" w:color="auto"/>
        <w:right w:val="none" w:sz="0" w:space="0" w:color="auto"/>
      </w:divBdr>
      <w:divsChild>
        <w:div w:id="1852452514">
          <w:marLeft w:val="446"/>
          <w:marRight w:val="0"/>
          <w:marTop w:val="0"/>
          <w:marBottom w:val="120"/>
          <w:divBdr>
            <w:top w:val="none" w:sz="0" w:space="0" w:color="auto"/>
            <w:left w:val="none" w:sz="0" w:space="0" w:color="auto"/>
            <w:bottom w:val="none" w:sz="0" w:space="0" w:color="auto"/>
            <w:right w:val="none" w:sz="0" w:space="0" w:color="auto"/>
          </w:divBdr>
        </w:div>
      </w:divsChild>
    </w:div>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0756715">
      <w:bodyDiv w:val="1"/>
      <w:marLeft w:val="0"/>
      <w:marRight w:val="0"/>
      <w:marTop w:val="0"/>
      <w:marBottom w:val="0"/>
      <w:divBdr>
        <w:top w:val="none" w:sz="0" w:space="0" w:color="auto"/>
        <w:left w:val="none" w:sz="0" w:space="0" w:color="auto"/>
        <w:bottom w:val="none" w:sz="0" w:space="0" w:color="auto"/>
        <w:right w:val="none" w:sz="0" w:space="0" w:color="auto"/>
      </w:divBdr>
      <w:divsChild>
        <w:div w:id="360479462">
          <w:marLeft w:val="1166"/>
          <w:marRight w:val="0"/>
          <w:marTop w:val="0"/>
          <w:marBottom w:val="120"/>
          <w:divBdr>
            <w:top w:val="none" w:sz="0" w:space="0" w:color="auto"/>
            <w:left w:val="none" w:sz="0" w:space="0" w:color="auto"/>
            <w:bottom w:val="none" w:sz="0" w:space="0" w:color="auto"/>
            <w:right w:val="none" w:sz="0" w:space="0" w:color="auto"/>
          </w:divBdr>
        </w:div>
        <w:div w:id="1941906817">
          <w:marLeft w:val="1166"/>
          <w:marRight w:val="0"/>
          <w:marTop w:val="0"/>
          <w:marBottom w:val="12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22915936">
      <w:bodyDiv w:val="1"/>
      <w:marLeft w:val="0"/>
      <w:marRight w:val="0"/>
      <w:marTop w:val="0"/>
      <w:marBottom w:val="0"/>
      <w:divBdr>
        <w:top w:val="none" w:sz="0" w:space="0" w:color="auto"/>
        <w:left w:val="none" w:sz="0" w:space="0" w:color="auto"/>
        <w:bottom w:val="none" w:sz="0" w:space="0" w:color="auto"/>
        <w:right w:val="none" w:sz="0" w:space="0" w:color="auto"/>
      </w:divBdr>
      <w:divsChild>
        <w:div w:id="577708498">
          <w:marLeft w:val="1166"/>
          <w:marRight w:val="0"/>
          <w:marTop w:val="0"/>
          <w:marBottom w:val="120"/>
          <w:divBdr>
            <w:top w:val="none" w:sz="0" w:space="0" w:color="auto"/>
            <w:left w:val="none" w:sz="0" w:space="0" w:color="auto"/>
            <w:bottom w:val="none" w:sz="0" w:space="0" w:color="auto"/>
            <w:right w:val="none" w:sz="0" w:space="0" w:color="auto"/>
          </w:divBdr>
        </w:div>
        <w:div w:id="2092774901">
          <w:marLeft w:val="44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84049429">
      <w:bodyDiv w:val="1"/>
      <w:marLeft w:val="0"/>
      <w:marRight w:val="0"/>
      <w:marTop w:val="0"/>
      <w:marBottom w:val="0"/>
      <w:divBdr>
        <w:top w:val="none" w:sz="0" w:space="0" w:color="auto"/>
        <w:left w:val="none" w:sz="0" w:space="0" w:color="auto"/>
        <w:bottom w:val="none" w:sz="0" w:space="0" w:color="auto"/>
        <w:right w:val="none" w:sz="0" w:space="0" w:color="auto"/>
      </w:divBdr>
      <w:divsChild>
        <w:div w:id="667559412">
          <w:marLeft w:val="1886"/>
          <w:marRight w:val="0"/>
          <w:marTop w:val="0"/>
          <w:marBottom w:val="12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61269183">
      <w:bodyDiv w:val="1"/>
      <w:marLeft w:val="0"/>
      <w:marRight w:val="0"/>
      <w:marTop w:val="0"/>
      <w:marBottom w:val="0"/>
      <w:divBdr>
        <w:top w:val="none" w:sz="0" w:space="0" w:color="auto"/>
        <w:left w:val="none" w:sz="0" w:space="0" w:color="auto"/>
        <w:bottom w:val="none" w:sz="0" w:space="0" w:color="auto"/>
        <w:right w:val="none" w:sz="0" w:space="0" w:color="auto"/>
      </w:divBdr>
      <w:divsChild>
        <w:div w:id="677540205">
          <w:marLeft w:val="1166"/>
          <w:marRight w:val="0"/>
          <w:marTop w:val="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72006554">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89629189">
      <w:bodyDiv w:val="1"/>
      <w:marLeft w:val="0"/>
      <w:marRight w:val="0"/>
      <w:marTop w:val="0"/>
      <w:marBottom w:val="0"/>
      <w:divBdr>
        <w:top w:val="none" w:sz="0" w:space="0" w:color="auto"/>
        <w:left w:val="none" w:sz="0" w:space="0" w:color="auto"/>
        <w:bottom w:val="none" w:sz="0" w:space="0" w:color="auto"/>
        <w:right w:val="none" w:sz="0" w:space="0" w:color="auto"/>
      </w:divBdr>
      <w:divsChild>
        <w:div w:id="412699848">
          <w:marLeft w:val="547"/>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4939323">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179991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7004">
      <w:bodyDiv w:val="1"/>
      <w:marLeft w:val="0"/>
      <w:marRight w:val="0"/>
      <w:marTop w:val="0"/>
      <w:marBottom w:val="0"/>
      <w:divBdr>
        <w:top w:val="none" w:sz="0" w:space="0" w:color="auto"/>
        <w:left w:val="none" w:sz="0" w:space="0" w:color="auto"/>
        <w:bottom w:val="none" w:sz="0" w:space="0" w:color="auto"/>
        <w:right w:val="none" w:sz="0" w:space="0" w:color="auto"/>
      </w:divBdr>
      <w:divsChild>
        <w:div w:id="1809592064">
          <w:marLeft w:val="1886"/>
          <w:marRight w:val="0"/>
          <w:marTop w:val="0"/>
          <w:marBottom w:val="120"/>
          <w:divBdr>
            <w:top w:val="none" w:sz="0" w:space="0" w:color="auto"/>
            <w:left w:val="none" w:sz="0" w:space="0" w:color="auto"/>
            <w:bottom w:val="none" w:sz="0" w:space="0" w:color="auto"/>
            <w:right w:val="none" w:sz="0" w:space="0" w:color="auto"/>
          </w:divBdr>
        </w:div>
      </w:divsChild>
    </w:div>
    <w:div w:id="92635293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4723589">
      <w:bodyDiv w:val="1"/>
      <w:marLeft w:val="0"/>
      <w:marRight w:val="0"/>
      <w:marTop w:val="0"/>
      <w:marBottom w:val="0"/>
      <w:divBdr>
        <w:top w:val="none" w:sz="0" w:space="0" w:color="auto"/>
        <w:left w:val="none" w:sz="0" w:space="0" w:color="auto"/>
        <w:bottom w:val="none" w:sz="0" w:space="0" w:color="auto"/>
        <w:right w:val="none" w:sz="0" w:space="0" w:color="auto"/>
      </w:divBdr>
      <w:divsChild>
        <w:div w:id="840967706">
          <w:marLeft w:val="1166"/>
          <w:marRight w:val="0"/>
          <w:marTop w:val="0"/>
          <w:marBottom w:val="120"/>
          <w:divBdr>
            <w:top w:val="none" w:sz="0" w:space="0" w:color="auto"/>
            <w:left w:val="none" w:sz="0" w:space="0" w:color="auto"/>
            <w:bottom w:val="none" w:sz="0" w:space="0" w:color="auto"/>
            <w:right w:val="none" w:sz="0" w:space="0" w:color="auto"/>
          </w:divBdr>
        </w:div>
        <w:div w:id="924650293">
          <w:marLeft w:val="1166"/>
          <w:marRight w:val="0"/>
          <w:marTop w:val="0"/>
          <w:marBottom w:val="120"/>
          <w:divBdr>
            <w:top w:val="none" w:sz="0" w:space="0" w:color="auto"/>
            <w:left w:val="none" w:sz="0" w:space="0" w:color="auto"/>
            <w:bottom w:val="none" w:sz="0" w:space="0" w:color="auto"/>
            <w:right w:val="none" w:sz="0" w:space="0" w:color="auto"/>
          </w:divBdr>
        </w:div>
      </w:divsChild>
    </w:div>
    <w:div w:id="977998792">
      <w:bodyDiv w:val="1"/>
      <w:marLeft w:val="0"/>
      <w:marRight w:val="0"/>
      <w:marTop w:val="0"/>
      <w:marBottom w:val="0"/>
      <w:divBdr>
        <w:top w:val="none" w:sz="0" w:space="0" w:color="auto"/>
        <w:left w:val="none" w:sz="0" w:space="0" w:color="auto"/>
        <w:bottom w:val="none" w:sz="0" w:space="0" w:color="auto"/>
        <w:right w:val="none" w:sz="0" w:space="0" w:color="auto"/>
      </w:divBdr>
      <w:divsChild>
        <w:div w:id="200754096">
          <w:marLeft w:val="1166"/>
          <w:marRight w:val="0"/>
          <w:marTop w:val="0"/>
          <w:marBottom w:val="120"/>
          <w:divBdr>
            <w:top w:val="none" w:sz="0" w:space="0" w:color="auto"/>
            <w:left w:val="none" w:sz="0" w:space="0" w:color="auto"/>
            <w:bottom w:val="none" w:sz="0" w:space="0" w:color="auto"/>
            <w:right w:val="none" w:sz="0" w:space="0" w:color="auto"/>
          </w:divBdr>
        </w:div>
        <w:div w:id="1101143349">
          <w:marLeft w:val="1886"/>
          <w:marRight w:val="0"/>
          <w:marTop w:val="0"/>
          <w:marBottom w:val="120"/>
          <w:divBdr>
            <w:top w:val="none" w:sz="0" w:space="0" w:color="auto"/>
            <w:left w:val="none" w:sz="0" w:space="0" w:color="auto"/>
            <w:bottom w:val="none" w:sz="0" w:space="0" w:color="auto"/>
            <w:right w:val="none" w:sz="0" w:space="0" w:color="auto"/>
          </w:divBdr>
        </w:div>
        <w:div w:id="1608586969">
          <w:marLeft w:val="1166"/>
          <w:marRight w:val="0"/>
          <w:marTop w:val="0"/>
          <w:marBottom w:val="120"/>
          <w:divBdr>
            <w:top w:val="none" w:sz="0" w:space="0" w:color="auto"/>
            <w:left w:val="none" w:sz="0" w:space="0" w:color="auto"/>
            <w:bottom w:val="none" w:sz="0" w:space="0" w:color="auto"/>
            <w:right w:val="none" w:sz="0" w:space="0" w:color="auto"/>
          </w:divBdr>
        </w:div>
        <w:div w:id="1971471046">
          <w:marLeft w:val="1886"/>
          <w:marRight w:val="0"/>
          <w:marTop w:val="0"/>
          <w:marBottom w:val="120"/>
          <w:divBdr>
            <w:top w:val="none" w:sz="0" w:space="0" w:color="auto"/>
            <w:left w:val="none" w:sz="0" w:space="0" w:color="auto"/>
            <w:bottom w:val="none" w:sz="0" w:space="0" w:color="auto"/>
            <w:right w:val="none" w:sz="0" w:space="0" w:color="auto"/>
          </w:divBdr>
        </w:div>
      </w:divsChild>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67987093">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5036773">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8844357">
      <w:bodyDiv w:val="1"/>
      <w:marLeft w:val="0"/>
      <w:marRight w:val="0"/>
      <w:marTop w:val="0"/>
      <w:marBottom w:val="0"/>
      <w:divBdr>
        <w:top w:val="none" w:sz="0" w:space="0" w:color="auto"/>
        <w:left w:val="none" w:sz="0" w:space="0" w:color="auto"/>
        <w:bottom w:val="none" w:sz="0" w:space="0" w:color="auto"/>
        <w:right w:val="none" w:sz="0" w:space="0" w:color="auto"/>
      </w:divBdr>
      <w:divsChild>
        <w:div w:id="494565083">
          <w:marLeft w:val="1886"/>
          <w:marRight w:val="0"/>
          <w:marTop w:val="0"/>
          <w:marBottom w:val="120"/>
          <w:divBdr>
            <w:top w:val="none" w:sz="0" w:space="0" w:color="auto"/>
            <w:left w:val="none" w:sz="0" w:space="0" w:color="auto"/>
            <w:bottom w:val="none" w:sz="0" w:space="0" w:color="auto"/>
            <w:right w:val="none" w:sz="0" w:space="0" w:color="auto"/>
          </w:divBdr>
        </w:div>
        <w:div w:id="1626229227">
          <w:marLeft w:val="1886"/>
          <w:marRight w:val="0"/>
          <w:marTop w:val="0"/>
          <w:marBottom w:val="12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0664212">
      <w:bodyDiv w:val="1"/>
      <w:marLeft w:val="0"/>
      <w:marRight w:val="0"/>
      <w:marTop w:val="0"/>
      <w:marBottom w:val="0"/>
      <w:divBdr>
        <w:top w:val="none" w:sz="0" w:space="0" w:color="auto"/>
        <w:left w:val="none" w:sz="0" w:space="0" w:color="auto"/>
        <w:bottom w:val="none" w:sz="0" w:space="0" w:color="auto"/>
        <w:right w:val="none" w:sz="0" w:space="0" w:color="auto"/>
      </w:divBdr>
      <w:divsChild>
        <w:div w:id="186067640">
          <w:marLeft w:val="446"/>
          <w:marRight w:val="0"/>
          <w:marTop w:val="0"/>
          <w:marBottom w:val="120"/>
          <w:divBdr>
            <w:top w:val="none" w:sz="0" w:space="0" w:color="auto"/>
            <w:left w:val="none" w:sz="0" w:space="0" w:color="auto"/>
            <w:bottom w:val="none" w:sz="0" w:space="0" w:color="auto"/>
            <w:right w:val="none" w:sz="0" w:space="0" w:color="auto"/>
          </w:divBdr>
        </w:div>
      </w:divsChild>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16753021">
      <w:bodyDiv w:val="1"/>
      <w:marLeft w:val="0"/>
      <w:marRight w:val="0"/>
      <w:marTop w:val="0"/>
      <w:marBottom w:val="0"/>
      <w:divBdr>
        <w:top w:val="none" w:sz="0" w:space="0" w:color="auto"/>
        <w:left w:val="none" w:sz="0" w:space="0" w:color="auto"/>
        <w:bottom w:val="none" w:sz="0" w:space="0" w:color="auto"/>
        <w:right w:val="none" w:sz="0" w:space="0" w:color="auto"/>
      </w:divBdr>
      <w:divsChild>
        <w:div w:id="533080528">
          <w:marLeft w:val="1166"/>
          <w:marRight w:val="0"/>
          <w:marTop w:val="0"/>
          <w:marBottom w:val="120"/>
          <w:divBdr>
            <w:top w:val="none" w:sz="0" w:space="0" w:color="auto"/>
            <w:left w:val="none" w:sz="0" w:space="0" w:color="auto"/>
            <w:bottom w:val="none" w:sz="0" w:space="0" w:color="auto"/>
            <w:right w:val="none" w:sz="0" w:space="0" w:color="auto"/>
          </w:divBdr>
        </w:div>
        <w:div w:id="597257433">
          <w:marLeft w:val="1886"/>
          <w:marRight w:val="0"/>
          <w:marTop w:val="0"/>
          <w:marBottom w:val="120"/>
          <w:divBdr>
            <w:top w:val="none" w:sz="0" w:space="0" w:color="auto"/>
            <w:left w:val="none" w:sz="0" w:space="0" w:color="auto"/>
            <w:bottom w:val="none" w:sz="0" w:space="0" w:color="auto"/>
            <w:right w:val="none" w:sz="0" w:space="0" w:color="auto"/>
          </w:divBdr>
        </w:div>
        <w:div w:id="975136608">
          <w:marLeft w:val="1886"/>
          <w:marRight w:val="0"/>
          <w:marTop w:val="0"/>
          <w:marBottom w:val="120"/>
          <w:divBdr>
            <w:top w:val="none" w:sz="0" w:space="0" w:color="auto"/>
            <w:left w:val="none" w:sz="0" w:space="0" w:color="auto"/>
            <w:bottom w:val="none" w:sz="0" w:space="0" w:color="auto"/>
            <w:right w:val="none" w:sz="0" w:space="0" w:color="auto"/>
          </w:divBdr>
        </w:div>
        <w:div w:id="1745637808">
          <w:marLeft w:val="1886"/>
          <w:marRight w:val="0"/>
          <w:marTop w:val="0"/>
          <w:marBottom w:val="120"/>
          <w:divBdr>
            <w:top w:val="none" w:sz="0" w:space="0" w:color="auto"/>
            <w:left w:val="none" w:sz="0" w:space="0" w:color="auto"/>
            <w:bottom w:val="none" w:sz="0" w:space="0" w:color="auto"/>
            <w:right w:val="none" w:sz="0" w:space="0" w:color="auto"/>
          </w:divBdr>
        </w:div>
        <w:div w:id="2032221213">
          <w:marLeft w:val="1886"/>
          <w:marRight w:val="0"/>
          <w:marTop w:val="0"/>
          <w:marBottom w:val="12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2445817">
      <w:bodyDiv w:val="1"/>
      <w:marLeft w:val="0"/>
      <w:marRight w:val="0"/>
      <w:marTop w:val="0"/>
      <w:marBottom w:val="0"/>
      <w:divBdr>
        <w:top w:val="none" w:sz="0" w:space="0" w:color="auto"/>
        <w:left w:val="none" w:sz="0" w:space="0" w:color="auto"/>
        <w:bottom w:val="none" w:sz="0" w:space="0" w:color="auto"/>
        <w:right w:val="none" w:sz="0" w:space="0" w:color="auto"/>
      </w:divBdr>
      <w:divsChild>
        <w:div w:id="382758991">
          <w:marLeft w:val="446"/>
          <w:marRight w:val="0"/>
          <w:marTop w:val="360"/>
          <w:marBottom w:val="120"/>
          <w:divBdr>
            <w:top w:val="none" w:sz="0" w:space="0" w:color="auto"/>
            <w:left w:val="none" w:sz="0" w:space="0" w:color="auto"/>
            <w:bottom w:val="none" w:sz="0" w:space="0" w:color="auto"/>
            <w:right w:val="none" w:sz="0" w:space="0" w:color="auto"/>
          </w:divBdr>
        </w:div>
        <w:div w:id="932126295">
          <w:marLeft w:val="1166"/>
          <w:marRight w:val="0"/>
          <w:marTop w:val="0"/>
          <w:marBottom w:val="120"/>
          <w:divBdr>
            <w:top w:val="none" w:sz="0" w:space="0" w:color="auto"/>
            <w:left w:val="none" w:sz="0" w:space="0" w:color="auto"/>
            <w:bottom w:val="none" w:sz="0" w:space="0" w:color="auto"/>
            <w:right w:val="none" w:sz="0" w:space="0" w:color="auto"/>
          </w:divBdr>
        </w:div>
        <w:div w:id="1068458296">
          <w:marLeft w:val="1166"/>
          <w:marRight w:val="0"/>
          <w:marTop w:val="0"/>
          <w:marBottom w:val="120"/>
          <w:divBdr>
            <w:top w:val="none" w:sz="0" w:space="0" w:color="auto"/>
            <w:left w:val="none" w:sz="0" w:space="0" w:color="auto"/>
            <w:bottom w:val="none" w:sz="0" w:space="0" w:color="auto"/>
            <w:right w:val="none" w:sz="0" w:space="0" w:color="auto"/>
          </w:divBdr>
        </w:div>
      </w:divsChild>
    </w:div>
    <w:div w:id="2071492880">
      <w:bodyDiv w:val="1"/>
      <w:marLeft w:val="0"/>
      <w:marRight w:val="0"/>
      <w:marTop w:val="0"/>
      <w:marBottom w:val="0"/>
      <w:divBdr>
        <w:top w:val="none" w:sz="0" w:space="0" w:color="auto"/>
        <w:left w:val="none" w:sz="0" w:space="0" w:color="auto"/>
        <w:bottom w:val="none" w:sz="0" w:space="0" w:color="auto"/>
        <w:right w:val="none" w:sz="0" w:space="0" w:color="auto"/>
      </w:divBdr>
      <w:divsChild>
        <w:div w:id="1551914026">
          <w:marLeft w:val="547"/>
          <w:marRight w:val="0"/>
          <w:marTop w:val="0"/>
          <w:marBottom w:val="120"/>
          <w:divBdr>
            <w:top w:val="none" w:sz="0" w:space="0" w:color="auto"/>
            <w:left w:val="none" w:sz="0" w:space="0" w:color="auto"/>
            <w:bottom w:val="none" w:sz="0" w:space="0" w:color="auto"/>
            <w:right w:val="none" w:sz="0" w:space="0" w:color="auto"/>
          </w:divBdr>
        </w:div>
      </w:divsChild>
    </w:div>
    <w:div w:id="2127575309">
      <w:bodyDiv w:val="1"/>
      <w:marLeft w:val="0"/>
      <w:marRight w:val="0"/>
      <w:marTop w:val="0"/>
      <w:marBottom w:val="0"/>
      <w:divBdr>
        <w:top w:val="none" w:sz="0" w:space="0" w:color="auto"/>
        <w:left w:val="none" w:sz="0" w:space="0" w:color="auto"/>
        <w:bottom w:val="none" w:sz="0" w:space="0" w:color="auto"/>
        <w:right w:val="none" w:sz="0" w:space="0" w:color="auto"/>
      </w:divBdr>
      <w:divsChild>
        <w:div w:id="313459849">
          <w:marLeft w:val="1166"/>
          <w:marRight w:val="0"/>
          <w:marTop w:val="0"/>
          <w:marBottom w:val="120"/>
          <w:divBdr>
            <w:top w:val="none" w:sz="0" w:space="0" w:color="auto"/>
            <w:left w:val="none" w:sz="0" w:space="0" w:color="auto"/>
            <w:bottom w:val="none" w:sz="0" w:space="0" w:color="auto"/>
            <w:right w:val="none" w:sz="0" w:space="0" w:color="auto"/>
          </w:divBdr>
        </w:div>
      </w:divsChild>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Docs/R1-2310372.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E0C0B2-578A-4D67-888D-D433F79BCF5C}">
  <ds:schemaRefs>
    <ds:schemaRef ds:uri="http://schemas.openxmlformats.org/officeDocument/2006/bibliography"/>
  </ds:schemaRefs>
</ds:datastoreItem>
</file>

<file path=customXml/itemProps2.xml><?xml version="1.0" encoding="utf-8"?>
<ds:datastoreItem xmlns:ds="http://schemas.openxmlformats.org/officeDocument/2006/customXml" ds:itemID="{807D116D-89E6-4F0B-B2FF-85032B231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3346</TotalTime>
  <Pages>24</Pages>
  <Words>11908</Words>
  <Characters>67880</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79629</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沈嘉(James)</cp:lastModifiedBy>
  <cp:revision>14</cp:revision>
  <dcterms:created xsi:type="dcterms:W3CDTF">2023-05-12T09:24:00Z</dcterms:created>
  <dcterms:modified xsi:type="dcterms:W3CDTF">2023-11-03T07:37:00Z</dcterms:modified>
</cp:coreProperties>
</file>