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eastAsia="宋体" w:cs="Times New Roman"/>
          <w:b/>
          <w:bCs/>
          <w:sz w:val="28"/>
          <w:lang w:val="en-US" w:eastAsia="zh-CN"/>
        </w:rPr>
      </w:pPr>
      <w:bookmarkStart w:id="0" w:name="_Hlk145670493"/>
      <w:r>
        <w:rPr>
          <w:rFonts w:hint="default" w:ascii="Times New Roman" w:hAnsi="Times New Roman" w:cs="Times New Roman"/>
          <w:b/>
          <w:bCs/>
          <w:sz w:val="28"/>
        </w:rPr>
        <w:t>3GPP TSG RAN WG1 #115</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rPr>
        <w:t>R1-23</w:t>
      </w:r>
      <w:r>
        <w:rPr>
          <w:rFonts w:hint="eastAsia" w:ascii="Times New Roman" w:hAnsi="Times New Roman" w:cs="Times New Roman"/>
          <w:b/>
          <w:bCs/>
          <w:sz w:val="28"/>
          <w:lang w:val="en-US" w:eastAsia="zh-CN"/>
        </w:rPr>
        <w:t>11246</w:t>
      </w:r>
      <w:bookmarkStart w:id="3" w:name="_GoBack"/>
      <w:bookmarkEnd w:id="3"/>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Chicago, USA, November 13</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November</w:t>
      </w:r>
      <w:r>
        <w:rPr>
          <w:rFonts w:hint="default" w:ascii="Times New Roman" w:hAnsi="Times New Roman" w:eastAsia="MS Mincho" w:cs="Times New Roman"/>
          <w:b/>
          <w:bCs/>
          <w:sz w:val="28"/>
          <w:lang w:eastAsia="ja-JP"/>
        </w:rPr>
        <w:t xml:space="preserve"> 17</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bookmarkEnd w:id="0"/>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on </w:t>
      </w:r>
      <w:r>
        <w:rPr>
          <w:rFonts w:hint="default" w:ascii="Times New Roman" w:hAnsi="Times New Roman" w:cs="Times New Roman"/>
          <w:b/>
          <w:bCs/>
          <w:sz w:val="24"/>
          <w:lang w:val="en-US" w:eastAsia="zh-CN"/>
        </w:rPr>
        <w:t xml:space="preserve">remaining issues for </w:t>
      </w:r>
      <w:r>
        <w:rPr>
          <w:rFonts w:hint="default" w:ascii="Times New Roman" w:hAnsi="Times New Roman" w:cs="Times New Roman"/>
          <w:b/>
          <w:bCs/>
          <w:sz w:val="24"/>
          <w:lang w:val="en-US" w:eastAsia="en-US"/>
        </w:rPr>
        <w:t>network verified UE location for NR NTN</w:t>
      </w:r>
    </w:p>
    <w:p>
      <w:pPr>
        <w:tabs>
          <w:tab w:val="left" w:pos="19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eastAsia" w:ascii="Times New Roman" w:hAnsi="Times New Roman" w:cs="Times New Roman"/>
          <w:b/>
          <w:bCs/>
          <w:sz w:val="24"/>
          <w:lang w:val="en-US" w:eastAsia="zh-CN"/>
        </w:rPr>
        <w:t>8</w:t>
      </w:r>
      <w:r>
        <w:rPr>
          <w:rFonts w:hint="default" w:ascii="Times New Roman" w:hAnsi="Times New Roman" w:cs="Times New Roman"/>
          <w:b/>
          <w:bCs/>
          <w:sz w:val="24"/>
          <w:lang w:val="en-US"/>
        </w:rPr>
        <w:t>.</w:t>
      </w:r>
      <w:r>
        <w:rPr>
          <w:rFonts w:hint="eastAsia" w:ascii="Times New Roman" w:hAnsi="Times New Roman" w:cs="Times New Roman"/>
          <w:b/>
          <w:bCs/>
          <w:sz w:val="24"/>
          <w:lang w:val="en-US" w:eastAsia="zh-CN"/>
        </w:rPr>
        <w:t>13</w:t>
      </w:r>
      <w:r>
        <w:rPr>
          <w:rFonts w:hint="default" w:ascii="Times New Roman" w:hAnsi="Times New Roman" w:cs="Times New Roman"/>
          <w:b/>
          <w:bCs/>
          <w:sz w:val="24"/>
          <w:lang w:val="en-US"/>
        </w:rPr>
        <w:t>.2</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1" w:name="_Ref488331639"/>
      <w:r>
        <w:rPr>
          <w:rFonts w:hint="default" w:ascii="Times New Roman" w:hAnsi="Times New Roman" w:cs="Times New Roman"/>
        </w:rPr>
        <w:t>Introduction</w:t>
      </w:r>
      <w:bookmarkEnd w:id="1"/>
    </w:p>
    <w:p>
      <w:pPr>
        <w:pStyle w:val="7"/>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In RAN1#114 meeting, the normative work has been completed. In this document we point out some remaining issues for further discussion. </w:t>
      </w:r>
    </w:p>
    <w:p>
      <w:pPr>
        <w:rPr>
          <w:rFonts w:hint="default" w:ascii="Times New Roman" w:hAnsi="Times New Roman" w:cs="Times New Roman"/>
        </w:rPr>
      </w:pPr>
    </w:p>
    <w:p>
      <w:pPr>
        <w:pStyle w:val="2"/>
        <w:jc w:val="both"/>
        <w:rPr>
          <w:rFonts w:hint="default" w:ascii="Times New Roman" w:hAnsi="Times New Roman" w:cs="Times New Roman"/>
          <w:bCs w:val="0"/>
          <w:u w:val="single"/>
          <w:lang w:val="en-US"/>
        </w:rPr>
      </w:pPr>
      <w:bookmarkStart w:id="2" w:name="_Ref178064866"/>
      <w:r>
        <w:rPr>
          <w:rFonts w:hint="default" w:ascii="Times New Roman" w:hAnsi="Times New Roman" w:cs="Times New Roman"/>
        </w:rPr>
        <w:t>Discussion</w:t>
      </w:r>
      <w:bookmarkEnd w:id="2"/>
      <w:r>
        <w:rPr>
          <w:rFonts w:hint="default" w:ascii="Times New Roman" w:hAnsi="Times New Roman" w:cs="Times New Roman"/>
        </w:rPr>
        <w:t xml:space="preserve"> </w:t>
      </w: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 xml:space="preserve">Up to the last RAN1 meeting, the single satellite multi-RTT method has been almost finalized. The following agreements were made. </w:t>
      </w:r>
    </w:p>
    <w:p>
      <w:pPr>
        <w:pStyle w:val="4"/>
        <w:snapToGrid w:val="0"/>
        <w:spacing w:before="0" w:after="0" w:line="360" w:lineRule="auto"/>
        <w:rPr>
          <w:rFonts w:ascii="Times New Roman" w:hAnsi="Times New Roman" w:cs="Times New Roman"/>
          <w:sz w:val="21"/>
          <w:szCs w:val="21"/>
          <w:lang w:val="en-GB" w:eastAsia="en-US"/>
        </w:rPr>
      </w:pPr>
      <w:r>
        <w:rPr>
          <w:rFonts w:hint="eastAsia" w:ascii="Times New Roman" w:hAnsi="Times New Roman" w:cs="Times New Roman"/>
          <w:sz w:val="21"/>
          <w:szCs w:val="21"/>
          <w:lang w:val="en-US" w:eastAsia="zh-CN"/>
        </w:rPr>
        <w:t>RAN1#</w:t>
      </w:r>
      <w:r>
        <w:rPr>
          <w:rFonts w:hint="eastAsia" w:ascii="Times New Roman" w:hAnsi="Times New Roman" w:cs="Times New Roman"/>
          <w:sz w:val="21"/>
          <w:szCs w:val="21"/>
          <w:lang w:val="en-GB"/>
        </w:rPr>
        <w:t>1</w:t>
      </w:r>
      <w:r>
        <w:rPr>
          <w:rFonts w:ascii="Times New Roman" w:hAnsi="Times New Roman" w:cs="Times New Roman"/>
          <w:sz w:val="21"/>
          <w:szCs w:val="21"/>
          <w:lang w:val="en-GB"/>
        </w:rPr>
        <w:t>13</w:t>
      </w:r>
    </w:p>
    <w:p>
      <w:pPr>
        <w:widowControl/>
        <w:snapToGrid w:val="0"/>
        <w:jc w:val="left"/>
        <w:rPr>
          <w:rFonts w:ascii="Times" w:hAnsi="Times" w:eastAsia="Batang" w:cs="Times New Roman"/>
          <w:b/>
          <w:kern w:val="0"/>
          <w:sz w:val="20"/>
          <w:szCs w:val="24"/>
          <w:lang w:val="en-GB" w:eastAsia="zh-CN"/>
        </w:rPr>
      </w:pPr>
      <w:r>
        <w:rPr>
          <w:rFonts w:ascii="Times" w:hAnsi="Times" w:eastAsia="Batang" w:cs="Times New Roman"/>
          <w:b/>
          <w:kern w:val="0"/>
          <w:sz w:val="20"/>
          <w:szCs w:val="24"/>
          <w:highlight w:val="green"/>
          <w:lang w:val="en-GB" w:eastAsia="zh-CN"/>
        </w:rPr>
        <w:t>Agreement</w:t>
      </w:r>
    </w:p>
    <w:p>
      <w:pPr>
        <w:widowControl/>
        <w:snapToGrid w:val="0"/>
        <w:jc w:val="left"/>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For network verified UE location in NTN, satellite ephemeris information should be available at the LMF.</w:t>
      </w:r>
    </w:p>
    <w:p>
      <w:pPr>
        <w:widowControl/>
        <w:snapToGrid w:val="0"/>
        <w:jc w:val="left"/>
        <w:rPr>
          <w:rFonts w:ascii="Times" w:hAnsi="Times" w:eastAsia="Batang" w:cs="Times New Roman"/>
          <w:kern w:val="0"/>
          <w:sz w:val="20"/>
          <w:szCs w:val="24"/>
          <w:lang w:val="en-GB" w:eastAsia="zh-CN"/>
        </w:rPr>
      </w:pPr>
    </w:p>
    <w:p>
      <w:pPr>
        <w:widowControl/>
        <w:snapToGrid w:val="0"/>
        <w:jc w:val="left"/>
        <w:rPr>
          <w:rFonts w:ascii="Times" w:hAnsi="Times" w:eastAsia="Batang" w:cs="Times New Roman"/>
          <w:b/>
          <w:kern w:val="0"/>
          <w:sz w:val="20"/>
          <w:szCs w:val="24"/>
          <w:lang w:val="en-GB" w:eastAsia="zh-CN"/>
        </w:rPr>
      </w:pPr>
      <w:r>
        <w:rPr>
          <w:rFonts w:ascii="Times" w:hAnsi="Times" w:eastAsia="Batang" w:cs="Times New Roman"/>
          <w:b/>
          <w:kern w:val="0"/>
          <w:sz w:val="20"/>
          <w:szCs w:val="24"/>
          <w:highlight w:val="green"/>
          <w:lang w:val="en-GB" w:eastAsia="zh-CN"/>
        </w:rPr>
        <w:t>Agreement</w:t>
      </w:r>
    </w:p>
    <w:p>
      <w:pPr>
        <w:widowControl/>
        <w:snapToGrid w:val="0"/>
        <w:jc w:val="left"/>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 xml:space="preserve">For network verified UE location in NTN common TA information should be reported at least from gNB to LMF. </w:t>
      </w:r>
    </w:p>
    <w:p>
      <w:pPr>
        <w:widowControl/>
        <w:snapToGrid w:val="0"/>
        <w:jc w:val="left"/>
        <w:rPr>
          <w:rFonts w:ascii="Times" w:hAnsi="Times" w:eastAsia="Batang" w:cs="Times New Roman"/>
          <w:kern w:val="0"/>
          <w:sz w:val="20"/>
          <w:szCs w:val="24"/>
          <w:lang w:val="en-GB" w:eastAsia="zh-CN"/>
        </w:rPr>
      </w:pPr>
    </w:p>
    <w:p>
      <w:pPr>
        <w:widowControl/>
        <w:snapToGrid w:val="0"/>
        <w:jc w:val="left"/>
        <w:rPr>
          <w:rFonts w:ascii="Times" w:hAnsi="Times" w:eastAsia="Batang" w:cs="Times New Roman"/>
          <w:kern w:val="0"/>
          <w:sz w:val="20"/>
          <w:szCs w:val="24"/>
          <w:lang w:val="en-GB" w:eastAsia="zh-CN"/>
        </w:rPr>
      </w:pPr>
      <w:r>
        <w:rPr>
          <w:rFonts w:ascii="Times" w:hAnsi="Times" w:eastAsia="Batang" w:cs="Times New Roman"/>
          <w:kern w:val="0"/>
          <w:sz w:val="20"/>
          <w:szCs w:val="24"/>
          <w:highlight w:val="darkYellow"/>
          <w:lang w:val="en-GB" w:eastAsia="zh-CN"/>
        </w:rPr>
        <w:t>Working assumption</w:t>
      </w:r>
    </w:p>
    <w:p>
      <w:pPr>
        <w:widowControl/>
        <w:snapToGrid w:val="0"/>
        <w:jc w:val="left"/>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In NTN, gNB receive-transmit time difference calculated at uplink time synchronization reference point is reported to the LMF.</w:t>
      </w:r>
    </w:p>
    <w:p>
      <w:pPr>
        <w:widowControl/>
        <w:overflowPunct w:val="0"/>
        <w:autoSpaceDE w:val="0"/>
        <w:autoSpaceDN w:val="0"/>
        <w:adjustRightInd w:val="0"/>
        <w:snapToGrid w:val="0"/>
        <w:contextualSpacing/>
        <w:jc w:val="left"/>
        <w:textAlignment w:val="baseline"/>
        <w:rPr>
          <w:rFonts w:ascii="Times New Roman" w:hAnsi="Times New Roman" w:eastAsia="宋体" w:cs="Times New Roman"/>
          <w:kern w:val="0"/>
          <w:sz w:val="20"/>
          <w:szCs w:val="20"/>
          <w:lang w:val="en-GB" w:eastAsia="zh-CN"/>
        </w:rPr>
      </w:pPr>
    </w:p>
    <w:p>
      <w:pPr>
        <w:pStyle w:val="4"/>
        <w:snapToGrid w:val="0"/>
        <w:spacing w:before="0" w:after="0" w:line="360" w:lineRule="auto"/>
        <w:rPr>
          <w:rFonts w:ascii="Times New Roman" w:hAnsi="Times New Roman" w:cs="Times New Roman"/>
          <w:sz w:val="21"/>
          <w:szCs w:val="21"/>
          <w:lang w:val="en-GB" w:eastAsia="en-US"/>
        </w:rPr>
      </w:pPr>
      <w:r>
        <w:rPr>
          <w:rFonts w:hint="eastAsia" w:ascii="Times New Roman" w:hAnsi="Times New Roman" w:cs="Times New Roman"/>
          <w:sz w:val="21"/>
          <w:szCs w:val="21"/>
          <w:lang w:val="en-US" w:eastAsia="zh-CN"/>
        </w:rPr>
        <w:t>RAN1#</w:t>
      </w:r>
      <w:r>
        <w:rPr>
          <w:rFonts w:hint="eastAsia" w:ascii="Times New Roman" w:hAnsi="Times New Roman" w:cs="Times New Roman"/>
          <w:sz w:val="21"/>
          <w:szCs w:val="21"/>
          <w:lang w:val="en-GB"/>
        </w:rPr>
        <w:t>1</w:t>
      </w:r>
      <w:r>
        <w:rPr>
          <w:rFonts w:ascii="Times New Roman" w:hAnsi="Times New Roman" w:cs="Times New Roman"/>
          <w:sz w:val="21"/>
          <w:szCs w:val="21"/>
          <w:lang w:val="en-GB"/>
        </w:rPr>
        <w:t>14</w:t>
      </w:r>
    </w:p>
    <w:p>
      <w:pPr>
        <w:widowControl/>
        <w:jc w:val="left"/>
        <w:rPr>
          <w:rFonts w:ascii="Times" w:hAnsi="Times" w:eastAsia="Batang" w:cs="Times New Roman"/>
          <w:iCs/>
          <w:kern w:val="0"/>
          <w:sz w:val="20"/>
          <w:szCs w:val="24"/>
          <w:lang w:val="en-GB" w:eastAsia="en-US"/>
        </w:rPr>
      </w:pPr>
      <w:r>
        <w:rPr>
          <w:rFonts w:ascii="Times" w:hAnsi="Times" w:eastAsia="Batang" w:cs="Times New Roman"/>
          <w:iCs/>
          <w:kern w:val="0"/>
          <w:sz w:val="20"/>
          <w:szCs w:val="24"/>
          <w:highlight w:val="green"/>
          <w:lang w:val="en-GB" w:eastAsia="en-US"/>
        </w:rPr>
        <w:t>Agreement</w:t>
      </w:r>
    </w:p>
    <w:p>
      <w:pPr>
        <w:widowControl/>
        <w:jc w:val="left"/>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 xml:space="preserve">The </w:t>
      </w:r>
      <w:r>
        <w:rPr>
          <w:rFonts w:ascii="Times" w:hAnsi="Times" w:eastAsia="等线" w:cs="Times New Roman"/>
          <w:iCs/>
          <w:kern w:val="0"/>
          <w:sz w:val="20"/>
          <w:lang w:val="en-GB"/>
        </w:rPr>
        <w:t xml:space="preserve">legacy R17 </w:t>
      </w:r>
      <w:r>
        <w:rPr>
          <w:rFonts w:ascii="Times" w:hAnsi="Times" w:eastAsia="Batang" w:cs="Times New Roman"/>
          <w:kern w:val="0"/>
          <w:sz w:val="20"/>
          <w:szCs w:val="24"/>
          <w:lang w:val="en-GB" w:eastAsia="en-US"/>
        </w:rPr>
        <w:t xml:space="preserve">definition of UE Rx-Tx time difference is adopted for NTN </w:t>
      </w:r>
      <w:r>
        <w:rPr>
          <w:rFonts w:ascii="Times" w:hAnsi="Times" w:eastAsia="Batang" w:cs="Times New Roman"/>
          <w:kern w:val="0"/>
          <w:sz w:val="20"/>
          <w:szCs w:val="24"/>
          <w:lang w:val="en-GB"/>
        </w:rPr>
        <w:t xml:space="preserve">with an offset that is determined based on the following: </w:t>
      </w:r>
    </w:p>
    <w:p>
      <w:pPr>
        <w:widowControl/>
        <w:numPr>
          <w:ilvl w:val="0"/>
          <w:numId w:val="2"/>
        </w:numPr>
        <w:jc w:val="left"/>
        <w:rPr>
          <w:rFonts w:ascii="Times" w:hAnsi="Times" w:eastAsia="Batang" w:cs="Times New Roman"/>
          <w:kern w:val="0"/>
          <w:sz w:val="20"/>
          <w:szCs w:val="20"/>
          <w:lang w:val="en-GB" w:eastAsia="zh-CN"/>
        </w:rPr>
      </w:pPr>
      <w:r>
        <w:rPr>
          <w:rFonts w:ascii="Times" w:hAnsi="Times" w:eastAsia="等线" w:cs="Times New Roman"/>
          <w:bCs/>
          <w:kern w:val="0"/>
          <w:sz w:val="20"/>
          <w:szCs w:val="20"/>
          <w:lang w:val="en-GB" w:eastAsia="zh-CN"/>
        </w:rPr>
        <w:t xml:space="preserve">UE reports the actual index difference between subframe j and subframe i </w:t>
      </w:r>
    </w:p>
    <w:p>
      <w:pPr>
        <w:widowControl/>
        <w:numPr>
          <w:ilvl w:val="1"/>
          <w:numId w:val="2"/>
        </w:numPr>
        <w:jc w:val="left"/>
        <w:rPr>
          <w:rFonts w:ascii="Times" w:hAnsi="Times" w:eastAsia="Batang" w:cs="Times New Roman"/>
          <w:kern w:val="0"/>
          <w:sz w:val="20"/>
          <w:szCs w:val="20"/>
          <w:lang w:val="en-GB" w:eastAsia="zh-CN"/>
        </w:rPr>
      </w:pPr>
      <w:r>
        <w:rPr>
          <w:rFonts w:ascii="Times" w:hAnsi="Times" w:eastAsia="等线" w:cs="Times New Roman"/>
          <w:bCs/>
          <w:kern w:val="0"/>
          <w:sz w:val="20"/>
          <w:szCs w:val="20"/>
          <w:lang w:val="en-GB" w:eastAsia="zh-CN"/>
        </w:rPr>
        <w:t xml:space="preserve">The uplink subframe j is closest in time to the DL subframe #i received from the TP </w:t>
      </w:r>
    </w:p>
    <w:p>
      <w:pPr>
        <w:widowControl/>
        <w:numPr>
          <w:ilvl w:val="0"/>
          <w:numId w:val="2"/>
        </w:numPr>
        <w:jc w:val="left"/>
        <w:rPr>
          <w:rFonts w:ascii="Times" w:hAnsi="Times" w:eastAsia="Batang" w:cs="Times New Roman"/>
          <w:iCs/>
          <w:kern w:val="0"/>
          <w:sz w:val="20"/>
          <w:szCs w:val="24"/>
          <w:lang w:val="en-GB" w:eastAsia="zh-CN"/>
        </w:rPr>
      </w:pPr>
      <w:r>
        <w:rPr>
          <w:rFonts w:ascii="Times" w:hAnsi="Times" w:eastAsia="Batang" w:cs="Times New Roman"/>
          <w:iCs/>
          <w:kern w:val="0"/>
          <w:sz w:val="20"/>
          <w:szCs w:val="24"/>
          <w:lang w:val="en-GB" w:eastAsia="zh-CN"/>
        </w:rPr>
        <w:t>The DL timing drift due to Doppler over the service link associated with the UE RX-TX time difference measurement period is reported</w:t>
      </w:r>
    </w:p>
    <w:p>
      <w:pPr>
        <w:widowControl/>
        <w:jc w:val="left"/>
        <w:rPr>
          <w:rFonts w:ascii="Times" w:hAnsi="Times" w:eastAsia="Batang" w:cs="Times New Roman"/>
          <w:iCs/>
          <w:kern w:val="0"/>
          <w:sz w:val="20"/>
          <w:szCs w:val="24"/>
          <w:lang w:val="en-GB" w:eastAsia="en-US"/>
        </w:rPr>
      </w:pPr>
      <w:r>
        <w:rPr>
          <w:rFonts w:ascii="Times" w:hAnsi="Times" w:eastAsia="Batang" w:cs="Times New Roman"/>
          <w:iCs/>
          <w:kern w:val="0"/>
          <w:sz w:val="20"/>
          <w:szCs w:val="24"/>
          <w:highlight w:val="green"/>
          <w:lang w:val="en-GB" w:eastAsia="en-US"/>
        </w:rPr>
        <w:t>Agreement</w:t>
      </w:r>
    </w:p>
    <w:p>
      <w:pPr>
        <w:widowControl/>
        <w:jc w:val="left"/>
        <w:rPr>
          <w:rFonts w:ascii="Times" w:hAnsi="Times" w:eastAsia="Batang" w:cs="Times New Roman"/>
          <w:kern w:val="0"/>
          <w:sz w:val="20"/>
          <w:szCs w:val="20"/>
          <w:lang w:val="en-GB" w:eastAsia="en-US"/>
        </w:rPr>
      </w:pPr>
      <w:r>
        <w:rPr>
          <w:rFonts w:ascii="Times" w:hAnsi="Times" w:eastAsia="Batang" w:cs="Times New Roman"/>
          <w:kern w:val="0"/>
          <w:sz w:val="20"/>
          <w:szCs w:val="20"/>
          <w:lang w:val="en-GB" w:eastAsia="en-US"/>
        </w:rPr>
        <w:t xml:space="preserve">Confirm the working assumption </w:t>
      </w:r>
      <w:r>
        <w:rPr>
          <w:rFonts w:ascii="Times" w:hAnsi="Times" w:eastAsia="Batang" w:cs="Times New Roman"/>
          <w:color w:val="FF0000"/>
          <w:kern w:val="0"/>
          <w:sz w:val="20"/>
          <w:szCs w:val="20"/>
          <w:lang w:val="en-GB" w:eastAsia="en-US"/>
        </w:rPr>
        <w:t xml:space="preserve">with the additional note </w:t>
      </w:r>
      <w:r>
        <w:rPr>
          <w:rFonts w:ascii="Times" w:hAnsi="Times" w:eastAsia="Batang" w:cs="Times New Roman"/>
          <w:kern w:val="0"/>
          <w:sz w:val="20"/>
          <w:szCs w:val="20"/>
          <w:lang w:val="en-GB" w:eastAsia="en-US"/>
        </w:rPr>
        <w:t>below:</w:t>
      </w:r>
    </w:p>
    <w:p>
      <w:pPr>
        <w:widowControl/>
        <w:jc w:val="left"/>
        <w:rPr>
          <w:rFonts w:ascii="Times" w:hAnsi="Times" w:eastAsia="Batang" w:cs="Times New Roman"/>
          <w:color w:val="FFFFFF"/>
          <w:kern w:val="0"/>
          <w:sz w:val="20"/>
          <w:szCs w:val="20"/>
          <w:highlight w:val="darkYellow"/>
          <w:lang w:val="en-GB" w:eastAsia="en-US"/>
        </w:rPr>
      </w:pPr>
    </w:p>
    <w:p>
      <w:pPr>
        <w:widowControl/>
        <w:ind w:left="400" w:leftChars="200"/>
        <w:jc w:val="left"/>
        <w:rPr>
          <w:rFonts w:ascii="Times" w:hAnsi="Times" w:eastAsia="Batang" w:cs="Times New Roman"/>
          <w:color w:val="FFFFFF"/>
          <w:kern w:val="0"/>
          <w:sz w:val="20"/>
          <w:szCs w:val="20"/>
          <w:lang w:val="en-GB" w:eastAsia="en-US"/>
        </w:rPr>
      </w:pPr>
      <w:r>
        <w:rPr>
          <w:rFonts w:ascii="Times" w:hAnsi="Times" w:eastAsia="Batang" w:cs="Times New Roman"/>
          <w:color w:val="FFFFFF"/>
          <w:kern w:val="0"/>
          <w:sz w:val="20"/>
          <w:szCs w:val="20"/>
          <w:highlight w:val="darkYellow"/>
          <w:lang w:val="en-GB" w:eastAsia="en-US"/>
        </w:rPr>
        <w:t>Working assumption</w:t>
      </w:r>
    </w:p>
    <w:p>
      <w:pPr>
        <w:widowControl/>
        <w:ind w:left="400" w:leftChars="200"/>
        <w:jc w:val="left"/>
        <w:rPr>
          <w:rFonts w:ascii="Times" w:hAnsi="Times" w:eastAsia="Times New Roman" w:cs="Times New Roman"/>
          <w:kern w:val="0"/>
          <w:sz w:val="20"/>
          <w:szCs w:val="20"/>
          <w:lang w:val="en-GB" w:eastAsia="en-US"/>
        </w:rPr>
      </w:pPr>
      <w:r>
        <w:rPr>
          <w:rFonts w:ascii="Times" w:hAnsi="Times" w:eastAsia="Times New Roman" w:cs="Times New Roman"/>
          <w:kern w:val="0"/>
          <w:sz w:val="20"/>
          <w:szCs w:val="20"/>
          <w:lang w:val="en-GB" w:eastAsia="en-US"/>
        </w:rPr>
        <w:t>In NTN, gNB receive-transmit time difference calculated at uplink time synchronization reference point is reported to the LMF.</w:t>
      </w:r>
    </w:p>
    <w:p>
      <w:pPr>
        <w:widowControl/>
        <w:ind w:left="400" w:leftChars="200"/>
        <w:jc w:val="left"/>
        <w:rPr>
          <w:rFonts w:ascii="Times" w:hAnsi="Times" w:eastAsia="Batang" w:cs="Times New Roman"/>
          <w:iCs/>
          <w:kern w:val="0"/>
          <w:sz w:val="20"/>
          <w:szCs w:val="24"/>
          <w:lang w:val="en-GB" w:eastAsia="en-US"/>
        </w:rPr>
      </w:pPr>
      <w:r>
        <w:rPr>
          <w:rFonts w:ascii="Times" w:hAnsi="Times" w:eastAsia="等线" w:cs="Times New Roman"/>
          <w:bCs/>
          <w:color w:val="FF0000"/>
          <w:kern w:val="0"/>
          <w:sz w:val="20"/>
          <w:szCs w:val="24"/>
          <w:lang w:val="en-GB"/>
        </w:rPr>
        <w:t xml:space="preserve">Note: This does not imply that the actual gNB receive-transmit time difference measurement </w:t>
      </w:r>
      <w:ins w:id="0" w:author="David mazzarese" w:date="2023-08-24T12:23:00Z">
        <w:r>
          <w:rPr>
            <w:rFonts w:ascii="Times" w:hAnsi="Times" w:eastAsia="等线" w:cs="Times New Roman"/>
            <w:bCs/>
            <w:color w:val="FF0000"/>
            <w:kern w:val="0"/>
            <w:sz w:val="20"/>
            <w:szCs w:val="24"/>
            <w:lang w:val="en-GB"/>
          </w:rPr>
          <w:t>is</w:t>
        </w:r>
      </w:ins>
      <w:r>
        <w:rPr>
          <w:rFonts w:ascii="Times" w:hAnsi="Times" w:eastAsia="等线" w:cs="Times New Roman"/>
          <w:bCs/>
          <w:color w:val="FF0000"/>
          <w:kern w:val="0"/>
          <w:sz w:val="20"/>
          <w:szCs w:val="24"/>
          <w:lang w:val="en-GB"/>
        </w:rPr>
        <w:t xml:space="preserve"> </w:t>
      </w:r>
      <w:ins w:id="1" w:author="David mazzarese" w:date="2023-08-24T12:24:00Z">
        <w:r>
          <w:rPr>
            <w:rFonts w:ascii="Times" w:hAnsi="Times" w:eastAsia="等线" w:cs="Times New Roman"/>
            <w:bCs/>
            <w:color w:val="FF0000"/>
            <w:kern w:val="0"/>
            <w:sz w:val="20"/>
            <w:szCs w:val="24"/>
            <w:lang w:val="en-GB"/>
          </w:rPr>
          <w:t xml:space="preserve">necessarily </w:t>
        </w:r>
      </w:ins>
      <w:r>
        <w:rPr>
          <w:rFonts w:ascii="Times" w:hAnsi="Times" w:eastAsia="等线" w:cs="Times New Roman"/>
          <w:bCs/>
          <w:color w:val="FF0000"/>
          <w:kern w:val="0"/>
          <w:sz w:val="20"/>
          <w:szCs w:val="24"/>
          <w:lang w:val="en-GB"/>
        </w:rPr>
        <w:t>made at the uplink time synchronization reference point</w:t>
      </w:r>
    </w:p>
    <w:p>
      <w:pPr>
        <w:widowControl/>
        <w:jc w:val="left"/>
        <w:rPr>
          <w:rFonts w:ascii="Times" w:hAnsi="Times" w:eastAsia="Batang" w:cs="Times New Roman"/>
          <w:iCs/>
          <w:kern w:val="0"/>
          <w:sz w:val="20"/>
          <w:szCs w:val="24"/>
          <w:lang w:val="en-GB" w:eastAsia="en-US"/>
        </w:rPr>
      </w:pPr>
    </w:p>
    <w:p>
      <w:pPr>
        <w:widowControl/>
        <w:jc w:val="left"/>
        <w:rPr>
          <w:rFonts w:ascii="Times" w:hAnsi="Times" w:eastAsia="Batang" w:cs="Times New Roman"/>
          <w:b/>
          <w:iCs/>
          <w:kern w:val="0"/>
          <w:sz w:val="20"/>
          <w:szCs w:val="24"/>
          <w:lang w:val="en-GB" w:eastAsia="en-US"/>
        </w:rPr>
      </w:pPr>
      <w:r>
        <w:rPr>
          <w:rFonts w:ascii="Times" w:hAnsi="Times" w:eastAsia="Batang" w:cs="Times New Roman"/>
          <w:b/>
          <w:iCs/>
          <w:kern w:val="0"/>
          <w:sz w:val="20"/>
          <w:szCs w:val="24"/>
          <w:lang w:val="en-GB" w:eastAsia="en-US"/>
        </w:rPr>
        <w:t>Conclusion</w:t>
      </w:r>
    </w:p>
    <w:p>
      <w:pPr>
        <w:widowControl/>
        <w:jc w:val="left"/>
        <w:rPr>
          <w:rFonts w:ascii="Times" w:hAnsi="Times" w:eastAsia="Batang" w:cs="Times New Roman"/>
          <w:iCs/>
          <w:kern w:val="0"/>
          <w:sz w:val="20"/>
          <w:szCs w:val="24"/>
          <w:lang w:val="en-GB" w:eastAsia="en-US"/>
        </w:rPr>
      </w:pPr>
      <w:r>
        <w:rPr>
          <w:rFonts w:ascii="Times" w:hAnsi="Times" w:eastAsia="Batang" w:cs="Times New Roman"/>
          <w:iCs/>
          <w:kern w:val="0"/>
          <w:sz w:val="20"/>
          <w:szCs w:val="24"/>
          <w:lang w:val="en-GB" w:eastAsia="en-US"/>
        </w:rPr>
        <w:t>No need to support common TA information report from UE to LMF with consideration that common TA information report from gNB has been agreed supported.</w:t>
      </w:r>
    </w:p>
    <w:p>
      <w:pPr>
        <w:widowControl/>
        <w:overflowPunct w:val="0"/>
        <w:autoSpaceDE w:val="0"/>
        <w:autoSpaceDN w:val="0"/>
        <w:adjustRightInd w:val="0"/>
        <w:snapToGrid w:val="0"/>
        <w:contextualSpacing/>
        <w:jc w:val="left"/>
        <w:textAlignment w:val="baseline"/>
        <w:rPr>
          <w:rFonts w:ascii="Times New Roman" w:hAnsi="Times New Roman" w:eastAsia="宋体" w:cs="Times New Roman"/>
          <w:kern w:val="0"/>
          <w:sz w:val="20"/>
          <w:szCs w:val="20"/>
          <w:lang w:eastAsia="zh-CN"/>
        </w:rPr>
      </w:pPr>
    </w:p>
    <w:p>
      <w:pPr>
        <w:pStyle w:val="4"/>
        <w:snapToGrid w:val="0"/>
        <w:spacing w:before="0" w:after="0" w:line="360" w:lineRule="auto"/>
        <w:rPr>
          <w:rFonts w:ascii="Times New Roman" w:hAnsi="Times New Roman" w:cs="Times New Roman"/>
          <w:sz w:val="21"/>
          <w:szCs w:val="21"/>
          <w:lang w:val="en-GB" w:eastAsia="en-US"/>
        </w:rPr>
      </w:pPr>
      <w:r>
        <w:rPr>
          <w:rFonts w:hint="eastAsia" w:ascii="Times New Roman" w:hAnsi="Times New Roman" w:cs="Times New Roman"/>
          <w:sz w:val="21"/>
          <w:szCs w:val="21"/>
          <w:lang w:val="en-US" w:eastAsia="zh-CN"/>
        </w:rPr>
        <w:t>RAN1#</w:t>
      </w:r>
      <w:r>
        <w:rPr>
          <w:rFonts w:hint="eastAsia" w:ascii="Times New Roman" w:hAnsi="Times New Roman" w:cs="Times New Roman"/>
          <w:sz w:val="21"/>
          <w:szCs w:val="21"/>
          <w:lang w:val="en-GB"/>
        </w:rPr>
        <w:t>1</w:t>
      </w:r>
      <w:r>
        <w:rPr>
          <w:rFonts w:ascii="Times New Roman" w:hAnsi="Times New Roman" w:cs="Times New Roman"/>
          <w:sz w:val="21"/>
          <w:szCs w:val="21"/>
          <w:lang w:val="en-GB"/>
        </w:rPr>
        <w:t>14b</w:t>
      </w:r>
    </w:p>
    <w:p>
      <w:pPr>
        <w:widowControl/>
        <w:jc w:val="left"/>
        <w:rPr>
          <w:rFonts w:ascii="Times" w:hAnsi="Times" w:eastAsia="Batang" w:cs="Times New Roman"/>
          <w:kern w:val="0"/>
          <w:sz w:val="20"/>
          <w:szCs w:val="24"/>
          <w:lang w:val="en-GB" w:eastAsia="zh-CN"/>
        </w:rPr>
      </w:pPr>
    </w:p>
    <w:p>
      <w:pPr>
        <w:widowControl/>
        <w:rPr>
          <w:rFonts w:ascii="Times New Roman" w:hAnsi="Times New Roman" w:eastAsia="宋体" w:cs="Times New Roman"/>
          <w:color w:val="493118"/>
          <w:kern w:val="0"/>
          <w:sz w:val="20"/>
          <w:szCs w:val="18"/>
        </w:rPr>
      </w:pPr>
      <w:r>
        <w:rPr>
          <w:rFonts w:ascii="Times New Roman" w:hAnsi="Times New Roman" w:eastAsia="宋体" w:cs="Times New Roman"/>
          <w:color w:val="493118"/>
          <w:kern w:val="0"/>
          <w:sz w:val="20"/>
          <w:szCs w:val="18"/>
          <w:highlight w:val="green"/>
        </w:rPr>
        <w:t>Agreement</w:t>
      </w:r>
    </w:p>
    <w:p>
      <w:pPr>
        <w:widowControl/>
        <w:autoSpaceDE w:val="0"/>
        <w:autoSpaceDN w:val="0"/>
        <w:adjustRightInd w:val="0"/>
        <w:jc w:val="left"/>
        <w:rPr>
          <w:rFonts w:ascii="Times" w:hAnsi="Times" w:eastAsia="Batang" w:cs="Times New Roman"/>
          <w:iCs/>
          <w:kern w:val="0"/>
          <w:sz w:val="20"/>
          <w:szCs w:val="24"/>
          <w:lang w:val="en-GB" w:eastAsia="en-US"/>
        </w:rPr>
      </w:pPr>
      <w:r>
        <w:rPr>
          <w:rFonts w:ascii="Times" w:hAnsi="Times" w:eastAsia="Batang" w:cs="Times New Roman"/>
          <w:bCs/>
          <w:kern w:val="0"/>
          <w:sz w:val="20"/>
          <w:szCs w:val="20"/>
          <w:lang w:val="en-GB"/>
        </w:rPr>
        <w:t>The actual index difference between subframe j and subframe i defined in RAN1#114 agreement on UE Rx-Tx</w:t>
      </w:r>
      <w:r>
        <w:rPr>
          <w:rFonts w:ascii="Times" w:hAnsi="Times" w:eastAsia="Batang" w:cs="Times New Roman"/>
          <w:b/>
          <w:bCs/>
          <w:color w:val="FF0000"/>
          <w:kern w:val="0"/>
          <w:sz w:val="20"/>
          <w:szCs w:val="20"/>
          <w:lang w:val="en-GB"/>
        </w:rPr>
        <w:t xml:space="preserve"> </w:t>
      </w:r>
      <w:r>
        <w:rPr>
          <w:rFonts w:ascii="Times" w:hAnsi="Times" w:eastAsia="Batang" w:cs="Times New Roman"/>
          <w:bCs/>
          <w:kern w:val="0"/>
          <w:sz w:val="20"/>
          <w:szCs w:val="20"/>
          <w:lang w:val="en-GB"/>
        </w:rPr>
        <w:t>time difference is reported in 10 bits with a value range up to 542 subframes.</w:t>
      </w:r>
    </w:p>
    <w:p>
      <w:pPr>
        <w:widowControl/>
        <w:jc w:val="left"/>
        <w:rPr>
          <w:rFonts w:ascii="Times" w:hAnsi="Times" w:eastAsia="Batang" w:cs="Times New Roman"/>
          <w:kern w:val="0"/>
          <w:sz w:val="20"/>
          <w:szCs w:val="24"/>
          <w:lang w:val="en-GB" w:eastAsia="zh-CN"/>
        </w:rPr>
      </w:pPr>
    </w:p>
    <w:p>
      <w:pPr>
        <w:widowControl/>
        <w:rPr>
          <w:rFonts w:ascii="Times New Roman" w:hAnsi="Times New Roman" w:eastAsia="宋体" w:cs="Times New Roman"/>
          <w:b/>
          <w:color w:val="FFFFFF"/>
          <w:kern w:val="0"/>
          <w:sz w:val="20"/>
          <w:szCs w:val="18"/>
        </w:rPr>
      </w:pPr>
      <w:r>
        <w:rPr>
          <w:rFonts w:ascii="Times New Roman" w:hAnsi="Times New Roman" w:eastAsia="宋体" w:cs="Times New Roman"/>
          <w:b/>
          <w:color w:val="FFFFFF"/>
          <w:kern w:val="0"/>
          <w:sz w:val="20"/>
          <w:szCs w:val="18"/>
          <w:highlight w:val="darkYellow"/>
        </w:rPr>
        <w:t>Working assumption</w:t>
      </w:r>
    </w:p>
    <w:p>
      <w:pPr>
        <w:widowControl/>
        <w:jc w:val="left"/>
        <w:rPr>
          <w:rFonts w:ascii="Times" w:hAnsi="Times" w:eastAsia="Batang" w:cs="Times New Roman"/>
          <w:kern w:val="0"/>
          <w:sz w:val="20"/>
          <w:szCs w:val="20"/>
          <w:lang w:val="en-GB" w:eastAsia="en-US"/>
        </w:rPr>
      </w:pPr>
      <w:r>
        <w:rPr>
          <w:rFonts w:ascii="Times" w:hAnsi="Times" w:eastAsia="Batang" w:cs="Times New Roman"/>
          <w:kern w:val="0"/>
          <w:sz w:val="20"/>
          <w:szCs w:val="20"/>
          <w:lang w:val="en-GB" w:eastAsia="en-US"/>
        </w:rPr>
        <w:t>The DL timing drift due to Doppler over the service link associated with the UE RX-TX time difference measurement period is reported with the following range, granularity and bits allocation:</w:t>
      </w:r>
    </w:p>
    <w:p>
      <w:pPr>
        <w:widowControl/>
        <w:jc w:val="left"/>
        <w:rPr>
          <w:rFonts w:ascii="Times" w:hAnsi="Times" w:eastAsia="Batang" w:cs="Times New Roman"/>
          <w:b/>
          <w:kern w:val="0"/>
          <w:sz w:val="20"/>
          <w:szCs w:val="20"/>
          <w:lang w:val="en-GB" w:eastAsia="en-US"/>
        </w:rPr>
      </w:pPr>
    </w:p>
    <w:tbl>
      <w:tblPr>
        <w:tblStyle w:val="6"/>
        <w:tblW w:w="4559" w:type="pct"/>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532"/>
        <w:gridCol w:w="2341"/>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4" w:hRule="atLeast"/>
          <w:tblHeader/>
        </w:trPr>
        <w:tc>
          <w:tcPr>
            <w:tcW w:w="2293" w:type="pct"/>
            <w:shd w:val="clear" w:color="auto" w:fill="92D050"/>
            <w:vAlign w:val="center"/>
          </w:tcPr>
          <w:p>
            <w:pPr>
              <w:widowControl/>
              <w:jc w:val="left"/>
              <w:rPr>
                <w:rFonts w:ascii="Times" w:hAnsi="Times" w:eastAsia="Batang" w:cs="Times New Roman"/>
                <w:b/>
                <w:bCs/>
                <w:color w:val="FFFFFF"/>
                <w:kern w:val="0"/>
                <w:sz w:val="20"/>
                <w:szCs w:val="20"/>
                <w:lang w:val="fr-FR" w:eastAsia="fr-FR"/>
              </w:rPr>
            </w:pPr>
            <w:r>
              <w:rPr>
                <w:rFonts w:ascii="Times" w:hAnsi="Times" w:eastAsia="Batang" w:cs="Times New Roman"/>
                <w:b/>
                <w:bCs/>
                <w:color w:val="FFFFFF"/>
                <w:kern w:val="0"/>
                <w:sz w:val="20"/>
                <w:szCs w:val="20"/>
                <w:lang w:val="fr-FR" w:eastAsia="fr-FR"/>
              </w:rPr>
              <w:t>Value range</w:t>
            </w:r>
          </w:p>
        </w:tc>
        <w:tc>
          <w:tcPr>
            <w:tcW w:w="1520" w:type="pct"/>
            <w:shd w:val="clear" w:color="auto" w:fill="92D050"/>
            <w:vAlign w:val="center"/>
          </w:tcPr>
          <w:p>
            <w:pPr>
              <w:widowControl/>
              <w:jc w:val="left"/>
              <w:rPr>
                <w:rFonts w:ascii="Times" w:hAnsi="Times" w:eastAsia="Batang" w:cs="Times New Roman"/>
                <w:b/>
                <w:bCs/>
                <w:color w:val="FFFFFF"/>
                <w:kern w:val="0"/>
                <w:sz w:val="20"/>
                <w:szCs w:val="20"/>
                <w:lang w:val="fr-FR" w:eastAsia="fr-FR"/>
              </w:rPr>
            </w:pPr>
            <w:r>
              <w:rPr>
                <w:rFonts w:ascii="Times" w:hAnsi="Times" w:eastAsia="Batang" w:cs="Times New Roman"/>
                <w:b/>
                <w:bCs/>
                <w:color w:val="FFFFFF"/>
                <w:kern w:val="0"/>
                <w:sz w:val="20"/>
                <w:szCs w:val="20"/>
                <w:lang w:val="fr-FR" w:eastAsia="fr-FR"/>
              </w:rPr>
              <w:t>Granularity</w:t>
            </w:r>
          </w:p>
        </w:tc>
        <w:tc>
          <w:tcPr>
            <w:tcW w:w="1187" w:type="pct"/>
            <w:shd w:val="clear" w:color="auto" w:fill="92D050"/>
            <w:vAlign w:val="center"/>
          </w:tcPr>
          <w:p>
            <w:pPr>
              <w:widowControl/>
              <w:jc w:val="left"/>
              <w:rPr>
                <w:rFonts w:ascii="Times" w:hAnsi="Times" w:eastAsia="Batang" w:cs="Times New Roman"/>
                <w:b/>
                <w:bCs/>
                <w:color w:val="FFFFFF"/>
                <w:kern w:val="0"/>
                <w:sz w:val="20"/>
                <w:szCs w:val="20"/>
                <w:lang w:val="fr-FR" w:eastAsia="fr-FR"/>
              </w:rPr>
            </w:pPr>
            <w:r>
              <w:rPr>
                <w:rFonts w:ascii="Times" w:hAnsi="Times" w:eastAsia="Batang" w:cs="Times New Roman"/>
                <w:b/>
                <w:bCs/>
                <w:color w:val="FFFFFF"/>
                <w:kern w:val="0"/>
                <w:sz w:val="20"/>
                <w:szCs w:val="20"/>
                <w:lang w:val="fr-FR" w:eastAsia="fr-FR"/>
              </w:rPr>
              <w:t>Bits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6" w:hRule="atLeast"/>
        </w:trPr>
        <w:tc>
          <w:tcPr>
            <w:tcW w:w="2293" w:type="pct"/>
            <w:shd w:val="clear" w:color="auto" w:fill="auto"/>
            <w:noWrap/>
            <w:vAlign w:val="center"/>
          </w:tcPr>
          <w:p>
            <w:pPr>
              <w:widowControl/>
              <w:jc w:val="center"/>
              <w:rPr>
                <w:rFonts w:ascii="Times" w:hAnsi="Times" w:eastAsia="Batang" w:cs="Times New Roman"/>
                <w:b/>
                <w:kern w:val="0"/>
                <w:sz w:val="20"/>
                <w:szCs w:val="20"/>
                <w:lang w:val="en-GB" w:eastAsia="en-US"/>
              </w:rPr>
            </w:pPr>
          </w:p>
          <w:p>
            <w:pPr>
              <w:widowControl/>
              <w:jc w:val="center"/>
              <w:rPr>
                <w:rFonts w:ascii="Times New Roman" w:hAnsi="Times New Roman" w:eastAsia="宋体" w:cs="Times New Roman"/>
                <w:b/>
                <w:kern w:val="0"/>
                <w:sz w:val="20"/>
                <w:szCs w:val="20"/>
              </w:rPr>
            </w:pPr>
            <w:r>
              <w:rPr>
                <w:rFonts w:ascii="Times New Roman" w:hAnsi="Times New Roman" w:eastAsia="宋体" w:cs="Times New Roman"/>
                <w:b/>
                <w:kern w:val="0"/>
                <w:sz w:val="20"/>
                <w:szCs w:val="21"/>
              </w:rPr>
              <w:t>[</w:t>
            </w:r>
            <m:oMath>
              <m:r>
                <m:rPr/>
                <w:rPr>
                  <w:rFonts w:ascii="Cambria Math" w:hAnsi="Cambria Math"/>
                  <w:szCs w:val="20"/>
                </w:rPr>
                <m:t>−</m:t>
              </m:r>
              <m:r>
                <m:rPr>
                  <m:sty m:val="bi"/>
                </m:rPr>
                <w:rPr>
                  <w:rFonts w:ascii="Cambria Math" w:hAnsi="Cambria Math"/>
                  <w:szCs w:val="20"/>
                </w:rPr>
                <m:t>265</m:t>
              </m:r>
              <m:r>
                <m:rPr/>
                <w:rPr>
                  <w:rFonts w:ascii="Cambria Math" w:hAnsi="Cambria Math"/>
                  <w:szCs w:val="20"/>
                </w:rPr>
                <m:t>...+</m:t>
              </m:r>
              <m:r>
                <m:rPr>
                  <m:sty m:val="bi"/>
                </m:rPr>
                <w:rPr>
                  <w:rFonts w:ascii="Cambria Math" w:hAnsi="Cambria Math"/>
                  <w:szCs w:val="20"/>
                </w:rPr>
                <m:t>265</m:t>
              </m:r>
            </m:oMath>
          </w:p>
          <w:p>
            <w:pPr>
              <w:widowControl/>
              <w:jc w:val="center"/>
              <w:rPr>
                <w:rFonts w:ascii="Times" w:hAnsi="Times" w:eastAsia="Batang" w:cs="Times New Roman"/>
                <w:b/>
                <w:bCs/>
                <w:color w:val="FF0000"/>
                <w:kern w:val="0"/>
                <w:sz w:val="20"/>
                <w:szCs w:val="20"/>
                <w:lang w:val="en-GB" w:eastAsia="en-US"/>
              </w:rPr>
            </w:pPr>
            <w:r>
              <w:rPr>
                <w:rFonts w:ascii="Times" w:hAnsi="Times" w:eastAsia="Batang" w:cs="Times New Roman"/>
                <w:b/>
                <w:kern w:val="0"/>
                <w:sz w:val="20"/>
                <w:szCs w:val="20"/>
                <w:lang w:val="en-GB" w:eastAsia="en-US"/>
              </w:rPr>
              <w:t xml:space="preserve">(i.e: </w:t>
            </w:r>
            <m:oMath>
              <m:r>
                <m:rPr>
                  <m:sty m:val="bi"/>
                </m:rPr>
                <w:rPr>
                  <w:rFonts w:ascii="Cambria Math" w:hAnsi="Cambria Math"/>
                  <w:szCs w:val="20"/>
                </w:rPr>
                <m:t>−26.5 μs/s..+26.5 μs/s</m:t>
              </m:r>
            </m:oMath>
            <w:r>
              <w:rPr>
                <w:rFonts w:ascii="Times" w:hAnsi="Times" w:eastAsia="Batang" w:cs="Times New Roman"/>
                <w:b/>
                <w:bCs/>
                <w:color w:val="FF0000"/>
                <w:kern w:val="0"/>
                <w:sz w:val="20"/>
                <w:szCs w:val="20"/>
                <w:lang w:val="en-GB" w:eastAsia="en-US"/>
              </w:rPr>
              <w:t xml:space="preserve"> </w:t>
            </w:r>
            <w:r>
              <w:rPr>
                <w:rFonts w:ascii="Times" w:hAnsi="Times" w:eastAsia="Batang" w:cs="Times New Roman"/>
                <w:b/>
                <w:bCs/>
                <w:kern w:val="0"/>
                <w:sz w:val="20"/>
                <w:szCs w:val="20"/>
                <w:lang w:val="en-GB" w:eastAsia="en-US"/>
              </w:rPr>
              <w:fldChar w:fldCharType="begin"/>
            </w:r>
            <w:r>
              <w:rPr>
                <w:rFonts w:ascii="Times" w:hAnsi="Times" w:eastAsia="Batang" w:cs="Times New Roman"/>
                <w:b/>
                <w:bCs/>
                <w:kern w:val="0"/>
                <w:sz w:val="20"/>
                <w:szCs w:val="20"/>
                <w:lang w:val="en-GB" w:eastAsia="en-US"/>
              </w:rPr>
              <w:instrText xml:space="preserve"> QUOTE </w:instrText>
            </w:r>
            <m:oMath>
              <m:r>
                <m:rPr>
                  <m:sty m:val="p"/>
                </m:rPr>
                <w:rPr>
                  <w:rFonts w:ascii="Cambria Math" w:hAnsi="Cambria Math"/>
                  <w:color w:val="FF0000"/>
                  <w:szCs w:val="20"/>
                </w:rPr>
                <m:t xml:space="preserve">−26.5 μs/s..+26.5 μs/s</m:t>
              </m:r>
            </m:oMath>
            <w:r>
              <w:rPr>
                <w:rFonts w:ascii="Times" w:hAnsi="Times" w:eastAsia="Batang" w:cs="Times New Roman"/>
                <w:b/>
                <w:bCs/>
                <w:kern w:val="0"/>
                <w:sz w:val="20"/>
                <w:szCs w:val="20"/>
                <w:lang w:val="en-GB" w:eastAsia="en-US"/>
              </w:rPr>
              <w:instrText xml:space="preserve"> </w:instrText>
            </w:r>
            <w:r>
              <w:rPr>
                <w:rFonts w:ascii="Times" w:hAnsi="Times" w:eastAsia="Batang" w:cs="Times New Roman"/>
                <w:b/>
                <w:bCs/>
                <w:kern w:val="0"/>
                <w:sz w:val="20"/>
                <w:szCs w:val="20"/>
                <w:lang w:val="en-GB" w:eastAsia="en-US"/>
              </w:rPr>
              <w:fldChar w:fldCharType="separate"/>
            </w:r>
            <w:r>
              <w:rPr>
                <w:rFonts w:ascii="Times" w:hAnsi="Times" w:eastAsia="Batang" w:cs="Times New Roman"/>
                <w:b/>
                <w:bCs/>
                <w:kern w:val="0"/>
                <w:sz w:val="20"/>
                <w:szCs w:val="20"/>
                <w:lang w:val="en-GB" w:eastAsia="en-US"/>
              </w:rPr>
              <w:fldChar w:fldCharType="end"/>
            </w:r>
            <w:r>
              <w:rPr>
                <w:rFonts w:ascii="Times" w:hAnsi="Times" w:eastAsia="Batang" w:cs="Times New Roman"/>
                <w:b/>
                <w:bCs/>
                <w:kern w:val="0"/>
                <w:sz w:val="20"/>
                <w:szCs w:val="20"/>
                <w:lang w:val="en-GB" w:eastAsia="en-US"/>
              </w:rPr>
              <w:t>)]</w:t>
            </w:r>
          </w:p>
          <w:p>
            <w:pPr>
              <w:widowControl/>
              <w:jc w:val="center"/>
              <w:rPr>
                <w:rFonts w:ascii="Times" w:hAnsi="Times" w:eastAsia="Batang" w:cs="Times New Roman"/>
                <w:b/>
                <w:bCs/>
                <w:color w:val="000000"/>
                <w:kern w:val="0"/>
                <w:sz w:val="20"/>
                <w:szCs w:val="20"/>
                <w:lang w:val="en-GB" w:eastAsia="en-US"/>
              </w:rPr>
            </w:pPr>
          </w:p>
        </w:tc>
        <w:tc>
          <w:tcPr>
            <w:tcW w:w="1520" w:type="pct"/>
            <w:vAlign w:val="center"/>
          </w:tcPr>
          <w:p>
            <w:pPr>
              <w:widowControl/>
              <w:jc w:val="center"/>
              <w:rPr>
                <w:rFonts w:ascii="Times" w:hAnsi="Times" w:eastAsia="Batang" w:cs="Times New Roman"/>
                <w:b/>
                <w:kern w:val="0"/>
                <w:sz w:val="20"/>
                <w:szCs w:val="20"/>
                <w:lang w:val="en-GB" w:eastAsia="en-US"/>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pPr>
              <w:widowControl/>
              <w:jc w:val="center"/>
              <w:rPr>
                <w:rFonts w:ascii="Times" w:hAnsi="Times" w:eastAsia="Batang" w:cs="Times New Roman"/>
                <w:b/>
                <w:kern w:val="0"/>
                <w:sz w:val="20"/>
                <w:szCs w:val="20"/>
                <w:lang w:val="en-GB" w:eastAsia="en-US"/>
              </w:rPr>
            </w:pPr>
            <w:r>
              <w:rPr>
                <w:rFonts w:ascii="Times" w:hAnsi="Times" w:eastAsia="Batang" w:cs="Times New Roman"/>
                <w:b/>
                <w:kern w:val="0"/>
                <w:sz w:val="20"/>
                <w:szCs w:val="20"/>
                <w:lang w:val="en-GB" w:eastAsia="en-US"/>
              </w:rPr>
              <w:t>10 bits</w:t>
            </w:r>
          </w:p>
        </w:tc>
      </w:tr>
    </w:tbl>
    <w:p>
      <w:pPr>
        <w:widowControl/>
        <w:jc w:val="left"/>
        <w:rPr>
          <w:rFonts w:ascii="Times" w:hAnsi="Times" w:eastAsia="Batang" w:cs="Times New Roman"/>
          <w:kern w:val="0"/>
          <w:sz w:val="20"/>
          <w:szCs w:val="20"/>
          <w:lang w:val="en-GB" w:eastAsia="en-US"/>
        </w:rPr>
      </w:pPr>
      <w:r>
        <w:rPr>
          <w:rFonts w:ascii="Times" w:hAnsi="Times" w:eastAsia="Batang" w:cs="Times New Roman"/>
          <w:kern w:val="0"/>
          <w:sz w:val="20"/>
          <w:szCs w:val="20"/>
          <w:lang w:val="en-GB" w:eastAsia="en-US"/>
        </w:rPr>
        <w:t>Note: value range is given in unit of corresponding granularity</w:t>
      </w:r>
    </w:p>
    <w:p>
      <w:pPr>
        <w:widowControl/>
        <w:jc w:val="left"/>
        <w:rPr>
          <w:rFonts w:ascii="Times" w:hAnsi="Times" w:eastAsia="Batang" w:cs="Times New Roman"/>
          <w:kern w:val="0"/>
          <w:sz w:val="20"/>
          <w:szCs w:val="24"/>
          <w:lang w:val="en-GB" w:eastAsia="zh-CN"/>
        </w:rPr>
      </w:pPr>
    </w:p>
    <w:p>
      <w:pPr>
        <w:widowControl/>
        <w:jc w:val="left"/>
        <w:rPr>
          <w:rFonts w:ascii="Times" w:hAnsi="Times" w:eastAsia="Batang" w:cs="Times New Roman"/>
          <w:kern w:val="0"/>
          <w:sz w:val="20"/>
          <w:szCs w:val="24"/>
          <w:lang w:val="en-GB" w:eastAsia="zh-CN"/>
        </w:rPr>
      </w:pPr>
      <w:r>
        <w:rPr>
          <w:rFonts w:ascii="Times" w:hAnsi="Times" w:eastAsia="Batang" w:cs="Times New Roman"/>
          <w:kern w:val="0"/>
          <w:sz w:val="20"/>
          <w:szCs w:val="24"/>
          <w:highlight w:val="green"/>
          <w:lang w:val="en-GB" w:eastAsia="zh-CN"/>
        </w:rPr>
        <w:t>Agreement</w:t>
      </w:r>
    </w:p>
    <w:p>
      <w:pPr>
        <w:widowControl/>
        <w:jc w:val="left"/>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For network verified UE location in NTN common TA, parameters (ta-Common, ta-CommonDrift, ta-CommonDriftVariant, Epoch time) can be reported from gNB to LMF.</w:t>
      </w:r>
    </w:p>
    <w:p>
      <w:pPr>
        <w:rPr>
          <w:rFonts w:hint="eastAsia" w:ascii="Times New Roman" w:hAnsi="Times New Roman" w:cs="Times New Roman"/>
          <w:b w:val="0"/>
          <w:bCs w:val="0"/>
          <w:sz w:val="20"/>
          <w:szCs w:val="20"/>
          <w:highlight w:val="none"/>
          <w:u w:val="none"/>
          <w:lang w:val="en-US" w:eastAsia="zh-CN"/>
        </w:rPr>
      </w:pP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 xml:space="preserve">The basic principle is that the LMF can obtain the RTT from the UE Rx-Tx time difference, UE Rx-Tx time difference offset, service link time drift, gNB Rx-Tx time difference and common TA. In fact, the UE Rx-Tx time difference and UE Rx-Tx time difference offset will provide the LMF with the TA applied by the UE at the time instance of the measurement (reported timestamp). And the gNB Rx-Tx time difference, together with the service link time drift will provide the LMF with the TA error estimated at the gNB side (or at RP position). However, the actual measurement target at gNB side should be the TA error at the service link, which should be extracted from the TA error. Note that the measured TA error at the gNB side includes both the error experiencing at the service link and also at the feeder link. While although RAN1 has agreed that the gNB should report the common TA related parameters to the LMF. But these parameters can also be used to estimate the common TA, which cannot be directly used to estimate the common TA error experiencing at the feeder link. This will lead to the case that the measured TA error (derived from gNB Rx-Tx time difference) may be over-estimated.  </w:t>
      </w: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 xml:space="preserve">To resolve this issue, it would be necessary for the LMF to estimate the TA error experiencing at the service link only. This can be realized by reporting the exact common TA to LMF so that the LMF can calcualte the common TA error by its own. Or the gNB can calculate the common TA error and then report this to LMF. The latter solution is easier given that the gNB knows that the potential commo TA error may due to the quantization performed to derive the common TA parameters. </w:t>
      </w:r>
    </w:p>
    <w:p>
      <w:pPr>
        <w:rPr>
          <w:rFonts w:hint="default"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Proposal: gNB to report common TA error to LMF. </w:t>
      </w:r>
    </w:p>
    <w:p>
      <w:pPr>
        <w:rPr>
          <w:rFonts w:hint="eastAsia" w:ascii="Times New Roman" w:hAnsi="Times New Roman" w:cs="Times New Roman"/>
          <w:b w:val="0"/>
          <w:bCs w:val="0"/>
          <w:sz w:val="20"/>
          <w:szCs w:val="20"/>
          <w:highlight w:val="none"/>
          <w:u w:val="none"/>
          <w:lang w:val="en-US" w:eastAsia="zh-CN"/>
        </w:rPr>
      </w:pPr>
    </w:p>
    <w:p>
      <w:r>
        <w:drawing>
          <wp:inline distT="0" distB="0" distL="114300" distR="114300">
            <wp:extent cx="5266690" cy="180403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5266690" cy="1804035"/>
                    </a:xfrm>
                    <a:prstGeom prst="rect">
                      <a:avLst/>
                    </a:prstGeom>
                    <a:noFill/>
                    <a:ln>
                      <a:noFill/>
                    </a:ln>
                  </pic:spPr>
                </pic:pic>
              </a:graphicData>
            </a:graphic>
          </wp:inline>
        </w:drawing>
      </w:r>
    </w:p>
    <w:p>
      <w:pPr>
        <w:rPr>
          <w:rFonts w:hint="default"/>
          <w:lang w:val="en-US" w:eastAsia="zh-CN"/>
        </w:rPr>
      </w:pPr>
    </w:p>
    <w:p>
      <w:pPr>
        <w:rPr>
          <w:rFonts w:hint="default" w:ascii="Times New Roman" w:hAnsi="Times New Roman" w:eastAsia="宋体" w:cs="Times New Roman"/>
          <w:b w:val="0"/>
          <w:bCs w:val="0"/>
          <w:sz w:val="20"/>
          <w:szCs w:val="20"/>
          <w:highlight w:val="none"/>
          <w:u w:val="none"/>
          <w:lang w:val="en-US"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11"/>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 the design details for NTN verified UE location with the following proposal:</w:t>
      </w:r>
    </w:p>
    <w:p>
      <w:pPr>
        <w:rPr>
          <w:rFonts w:hint="default"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Proposal: gNB to report common TA error to LMF. </w:t>
      </w:r>
    </w:p>
    <w:p>
      <w:pPr>
        <w:pStyle w:val="2"/>
        <w:rPr>
          <w:rFonts w:hint="default" w:ascii="Times New Roman" w:hAnsi="Times New Roman" w:cs="Times New Roman"/>
        </w:rPr>
      </w:pPr>
      <w:r>
        <w:rPr>
          <w:rFonts w:hint="default" w:ascii="Times New Roman" w:hAnsi="Times New Roman" w:cs="Times New Roman"/>
          <w:lang w:val="en-US"/>
        </w:rPr>
        <w:t>References</w:t>
      </w:r>
    </w:p>
    <w:p>
      <w:pPr>
        <w:pStyle w:val="13"/>
        <w:numPr>
          <w:ilvl w:val="0"/>
          <w:numId w:val="3"/>
        </w:numPr>
        <w:overflowPunct/>
        <w:autoSpaceDE/>
        <w:autoSpaceDN/>
        <w:adjustRightInd/>
        <w:jc w:val="left"/>
        <w:textAlignment w:val="auto"/>
        <w:rPr>
          <w:rFonts w:hint="default" w:ascii="Times New Roman" w:hAnsi="Times New Roman" w:cs="Times New Roman"/>
          <w:sz w:val="20"/>
          <w:szCs w:val="20"/>
          <w:lang w:val="en-US"/>
        </w:rPr>
      </w:pPr>
      <w:r>
        <w:rPr>
          <w:rFonts w:hint="default" w:ascii="Times New Roman" w:hAnsi="Times New Roman" w:eastAsia="宋体" w:cs="Times New Roman"/>
          <w:i w:val="0"/>
          <w:iCs w:val="0"/>
          <w:caps w:val="0"/>
          <w:color w:val="000000"/>
          <w:spacing w:val="0"/>
          <w:sz w:val="20"/>
          <w:szCs w:val="20"/>
          <w:shd w:val="clear" w:fill="FFFFFF"/>
        </w:rPr>
        <w:t>R1-2308747</w:t>
      </w:r>
      <w:r>
        <w:rPr>
          <w:rFonts w:hint="default" w:ascii="Times New Roman" w:hAnsi="Times New Roman" w:cs="Times New Roman"/>
          <w:i w:val="0"/>
          <w:iCs w:val="0"/>
          <w:caps w:val="0"/>
          <w:color w:val="000000"/>
          <w:spacing w:val="0"/>
          <w:sz w:val="20"/>
          <w:szCs w:val="20"/>
          <w:shd w:val="clear" w:fill="FFFFFF"/>
          <w:lang w:eastAsia="zh-CN"/>
        </w:rPr>
        <w:t>，</w:t>
      </w:r>
      <w:r>
        <w:rPr>
          <w:rFonts w:hint="default" w:ascii="Times New Roman" w:hAnsi="Times New Roman" w:cs="Times New Roman"/>
          <w:sz w:val="20"/>
          <w:szCs w:val="20"/>
        </w:rPr>
        <w:t xml:space="preserve"> “</w:t>
      </w:r>
      <w:r>
        <w:rPr>
          <w:rFonts w:hint="default" w:ascii="Times New Roman" w:hAnsi="Times New Roman" w:eastAsia="宋体" w:cs="Times New Roman"/>
          <w:i w:val="0"/>
          <w:iCs w:val="0"/>
          <w:caps w:val="0"/>
          <w:color w:val="000000"/>
          <w:spacing w:val="0"/>
          <w:sz w:val="20"/>
          <w:szCs w:val="20"/>
          <w:shd w:val="clear" w:fill="FFFFFF"/>
        </w:rPr>
        <w:t>Introduction of Rel-18 NR NTN enhancements for TS38.215</w:t>
      </w:r>
      <w:r>
        <w:rPr>
          <w:rFonts w:hint="default" w:ascii="Times New Roman" w:hAnsi="Times New Roman" w:cs="Times New Roman"/>
          <w:sz w:val="20"/>
          <w:szCs w:val="20"/>
        </w:rPr>
        <w:t xml:space="preserve">”, </w:t>
      </w:r>
      <w:r>
        <w:rPr>
          <w:rFonts w:hint="default" w:ascii="Times New Roman" w:hAnsi="Times New Roman" w:eastAsia="宋体" w:cs="Times New Roman"/>
          <w:i w:val="0"/>
          <w:iCs w:val="0"/>
          <w:caps w:val="0"/>
          <w:color w:val="000000"/>
          <w:spacing w:val="0"/>
          <w:sz w:val="20"/>
          <w:szCs w:val="20"/>
          <w:shd w:val="clear" w:fill="FFFFFF"/>
        </w:rPr>
        <w:t xml:space="preserve">Intel </w:t>
      </w:r>
      <w:r>
        <w:rPr>
          <w:rFonts w:hint="eastAsia" w:ascii="Times New Roman" w:hAnsi="Times New Roman" w:cs="Times New Roman"/>
          <w:i w:val="0"/>
          <w:iCs w:val="0"/>
          <w:caps w:val="0"/>
          <w:color w:val="000000"/>
          <w:spacing w:val="0"/>
          <w:sz w:val="20"/>
          <w:szCs w:val="20"/>
          <w:shd w:val="clear" w:fill="FFFFFF"/>
          <w:lang w:val="en-US" w:eastAsia="zh-CN"/>
        </w:rPr>
        <w:t>c</w:t>
      </w:r>
      <w:r>
        <w:rPr>
          <w:rFonts w:hint="default" w:ascii="Times New Roman" w:hAnsi="Times New Roman" w:eastAsia="宋体" w:cs="Times New Roman"/>
          <w:i w:val="0"/>
          <w:iCs w:val="0"/>
          <w:caps w:val="0"/>
          <w:color w:val="000000"/>
          <w:spacing w:val="0"/>
          <w:sz w:val="20"/>
          <w:szCs w:val="20"/>
          <w:shd w:val="clear" w:fill="FFFFFF"/>
        </w:rPr>
        <w:t>orporation</w:t>
      </w:r>
    </w:p>
    <w:p>
      <w:pPr>
        <w:pStyle w:val="13"/>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7F050A9"/>
    <w:multiLevelType w:val="multilevel"/>
    <w:tmpl w:val="27F050A9"/>
    <w:lvl w:ilvl="0" w:tentative="0">
      <w:start w:val="1"/>
      <w:numFmt w:val="bullet"/>
      <w:lvlText w:val=""/>
      <w:lvlJc w:val="left"/>
      <w:pPr>
        <w:ind w:left="1288" w:hanging="360"/>
      </w:pPr>
      <w:rPr>
        <w:rFonts w:hint="default" w:ascii="Symbol" w:hAnsi="Symbol"/>
      </w:rPr>
    </w:lvl>
    <w:lvl w:ilvl="1" w:tentative="0">
      <w:start w:val="1"/>
      <w:numFmt w:val="bullet"/>
      <w:lvlText w:val="o"/>
      <w:lvlJc w:val="left"/>
      <w:pPr>
        <w:ind w:left="2008" w:hanging="360"/>
      </w:pPr>
      <w:rPr>
        <w:rFonts w:hint="default" w:ascii="Courier New" w:hAnsi="Courier New" w:cs="Courier New"/>
      </w:rPr>
    </w:lvl>
    <w:lvl w:ilvl="2" w:tentative="0">
      <w:start w:val="1"/>
      <w:numFmt w:val="bullet"/>
      <w:lvlText w:val=""/>
      <w:lvlJc w:val="left"/>
      <w:pPr>
        <w:ind w:left="2728" w:hanging="360"/>
      </w:pPr>
      <w:rPr>
        <w:rFonts w:hint="default" w:ascii="Wingdings" w:hAnsi="Wingdings"/>
      </w:rPr>
    </w:lvl>
    <w:lvl w:ilvl="3" w:tentative="0">
      <w:start w:val="1"/>
      <w:numFmt w:val="bullet"/>
      <w:lvlText w:val=""/>
      <w:lvlJc w:val="left"/>
      <w:pPr>
        <w:ind w:left="3448" w:hanging="360"/>
      </w:pPr>
      <w:rPr>
        <w:rFonts w:hint="default" w:ascii="Symbol" w:hAnsi="Symbol"/>
      </w:rPr>
    </w:lvl>
    <w:lvl w:ilvl="4" w:tentative="0">
      <w:start w:val="1"/>
      <w:numFmt w:val="bullet"/>
      <w:lvlText w:val="o"/>
      <w:lvlJc w:val="left"/>
      <w:pPr>
        <w:ind w:left="4168" w:hanging="360"/>
      </w:pPr>
      <w:rPr>
        <w:rFonts w:hint="default" w:ascii="Courier New" w:hAnsi="Courier New" w:cs="Courier New"/>
      </w:rPr>
    </w:lvl>
    <w:lvl w:ilvl="5" w:tentative="0">
      <w:start w:val="1"/>
      <w:numFmt w:val="bullet"/>
      <w:lvlText w:val=""/>
      <w:lvlJc w:val="left"/>
      <w:pPr>
        <w:ind w:left="4888" w:hanging="360"/>
      </w:pPr>
      <w:rPr>
        <w:rFonts w:hint="default" w:ascii="Wingdings" w:hAnsi="Wingdings"/>
      </w:rPr>
    </w:lvl>
    <w:lvl w:ilvl="6" w:tentative="0">
      <w:start w:val="1"/>
      <w:numFmt w:val="bullet"/>
      <w:lvlText w:val=""/>
      <w:lvlJc w:val="left"/>
      <w:pPr>
        <w:ind w:left="5608" w:hanging="360"/>
      </w:pPr>
      <w:rPr>
        <w:rFonts w:hint="default" w:ascii="Symbol" w:hAnsi="Symbol"/>
      </w:rPr>
    </w:lvl>
    <w:lvl w:ilvl="7" w:tentative="0">
      <w:start w:val="1"/>
      <w:numFmt w:val="bullet"/>
      <w:lvlText w:val="o"/>
      <w:lvlJc w:val="left"/>
      <w:pPr>
        <w:ind w:left="6328" w:hanging="360"/>
      </w:pPr>
      <w:rPr>
        <w:rFonts w:hint="default" w:ascii="Courier New" w:hAnsi="Courier New" w:cs="Courier New"/>
      </w:rPr>
    </w:lvl>
    <w:lvl w:ilvl="8" w:tentative="0">
      <w:start w:val="1"/>
      <w:numFmt w:val="bullet"/>
      <w:lvlText w:val=""/>
      <w:lvlJc w:val="left"/>
      <w:pPr>
        <w:ind w:left="7048"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5EA426C"/>
    <w:rsid w:val="08356FD8"/>
    <w:rsid w:val="09FB409E"/>
    <w:rsid w:val="0B9D5696"/>
    <w:rsid w:val="0C2B1BDF"/>
    <w:rsid w:val="0E651561"/>
    <w:rsid w:val="0E947D89"/>
    <w:rsid w:val="10C04426"/>
    <w:rsid w:val="12BF45E4"/>
    <w:rsid w:val="13730106"/>
    <w:rsid w:val="137338B8"/>
    <w:rsid w:val="13D058DD"/>
    <w:rsid w:val="16FE33D5"/>
    <w:rsid w:val="17BE099D"/>
    <w:rsid w:val="17F87CDE"/>
    <w:rsid w:val="18265FEA"/>
    <w:rsid w:val="19C31523"/>
    <w:rsid w:val="1A204BC7"/>
    <w:rsid w:val="1A8E5EDC"/>
    <w:rsid w:val="1B063BFB"/>
    <w:rsid w:val="1BC755CA"/>
    <w:rsid w:val="20570515"/>
    <w:rsid w:val="211518AF"/>
    <w:rsid w:val="217F6274"/>
    <w:rsid w:val="235A0180"/>
    <w:rsid w:val="239161EE"/>
    <w:rsid w:val="25695674"/>
    <w:rsid w:val="25C042C4"/>
    <w:rsid w:val="262C61A6"/>
    <w:rsid w:val="288325A9"/>
    <w:rsid w:val="29154DFF"/>
    <w:rsid w:val="29791BFE"/>
    <w:rsid w:val="30676C54"/>
    <w:rsid w:val="33547189"/>
    <w:rsid w:val="33CC3091"/>
    <w:rsid w:val="35F920FC"/>
    <w:rsid w:val="362C47CD"/>
    <w:rsid w:val="38782E31"/>
    <w:rsid w:val="3D954E00"/>
    <w:rsid w:val="41645943"/>
    <w:rsid w:val="435A629B"/>
    <w:rsid w:val="44B535AF"/>
    <w:rsid w:val="480D3BD9"/>
    <w:rsid w:val="4A4A6954"/>
    <w:rsid w:val="4C03562B"/>
    <w:rsid w:val="4D5819A6"/>
    <w:rsid w:val="4F1E5BE6"/>
    <w:rsid w:val="51A055A9"/>
    <w:rsid w:val="526E7576"/>
    <w:rsid w:val="55464EF7"/>
    <w:rsid w:val="56F14D9A"/>
    <w:rsid w:val="5A261BEB"/>
    <w:rsid w:val="5C734FC8"/>
    <w:rsid w:val="5DA4421B"/>
    <w:rsid w:val="5DC7295C"/>
    <w:rsid w:val="5E0134EC"/>
    <w:rsid w:val="5EFA466C"/>
    <w:rsid w:val="5F9F66D7"/>
    <w:rsid w:val="5FC72423"/>
    <w:rsid w:val="608A4502"/>
    <w:rsid w:val="617F52FC"/>
    <w:rsid w:val="623954AB"/>
    <w:rsid w:val="62CF1E79"/>
    <w:rsid w:val="65B91211"/>
    <w:rsid w:val="6647475D"/>
    <w:rsid w:val="680D7442"/>
    <w:rsid w:val="6A9A31A7"/>
    <w:rsid w:val="6E900B48"/>
    <w:rsid w:val="6F8915EB"/>
    <w:rsid w:val="711A0569"/>
    <w:rsid w:val="71277B50"/>
    <w:rsid w:val="72A37CB3"/>
    <w:rsid w:val="73221500"/>
    <w:rsid w:val="73D41EEB"/>
    <w:rsid w:val="7564635F"/>
    <w:rsid w:val="768F5A60"/>
    <w:rsid w:val="774C0A76"/>
    <w:rsid w:val="779632CD"/>
    <w:rsid w:val="77F51B55"/>
    <w:rsid w:val="78550984"/>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qFormat/>
    <w:uiPriority w:val="0"/>
    <w:pPr>
      <w:tabs>
        <w:tab w:val="left" w:pos="432"/>
      </w:tabs>
      <w:spacing w:before="120"/>
      <w:outlineLvl w:val="2"/>
    </w:pPr>
    <w:rPr>
      <w:sz w:val="28"/>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style>
  <w:style w:type="character" w:styleId="8">
    <w:name w:val="annotation reference"/>
    <w:semiHidden/>
    <w:qFormat/>
    <w:uiPriority w:val="0"/>
    <w:rPr>
      <w:sz w:val="16"/>
    </w:rPr>
  </w:style>
  <w:style w:type="paragraph" w:styleId="9">
    <w:name w:val="annotation text"/>
    <w:basedOn w:val="1"/>
    <w:semiHidden/>
    <w:qFormat/>
    <w:uiPriority w:val="0"/>
  </w:style>
  <w:style w:type="table" w:styleId="10">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Proposal"/>
    <w:basedOn w:val="1"/>
    <w:qFormat/>
    <w:uiPriority w:val="0"/>
    <w:pPr>
      <w:tabs>
        <w:tab w:val="left" w:pos="1701"/>
      </w:tabs>
    </w:pPr>
    <w:rPr>
      <w:b/>
      <w:bCs/>
    </w:rPr>
  </w:style>
  <w:style w:type="paragraph" w:customStyle="1" w:styleId="12">
    <w:name w:val="TAL"/>
    <w:basedOn w:val="1"/>
    <w:qFormat/>
    <w:uiPriority w:val="0"/>
    <w:pPr>
      <w:keepNext/>
      <w:keepLines/>
      <w:spacing w:after="0"/>
    </w:pPr>
    <w:rPr>
      <w:rFonts w:ascii="Arial" w:hAnsi="Arial"/>
      <w:sz w:val="18"/>
    </w:rPr>
  </w:style>
  <w:style w:type="paragraph" w:styleId="13">
    <w:name w:val="List Paragraph"/>
    <w:basedOn w:val="1"/>
    <w:qFormat/>
    <w:uiPriority w:val="34"/>
    <w:pPr>
      <w:ind w:left="720"/>
      <w:contextualSpacing/>
    </w:pPr>
  </w:style>
  <w:style w:type="paragraph" w:customStyle="1" w:styleId="14">
    <w:name w:val="3GPP Normal Text"/>
    <w:basedOn w:val="7"/>
    <w:qFormat/>
    <w:uiPriority w:val="0"/>
    <w:pPr>
      <w:spacing w:before="100" w:beforeAutospacing="1"/>
      <w:jc w:val="both"/>
    </w:pPr>
    <w:rPr>
      <w:rFonts w:ascii="Times New Roman" w:hAnsi="Times New Roman" w:eastAsia="MS Mincho" w:cs="Times New Roman"/>
      <w:sz w:val="22"/>
      <w:szCs w:val="22"/>
    </w:rPr>
  </w:style>
  <w:style w:type="paragraph" w:customStyle="1" w:styleId="15">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WPS_1695021970</cp:lastModifiedBy>
  <dcterms:modified xsi:type="dcterms:W3CDTF">2023-11-03T06:33:43Z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4694DF4DBB894768A5D89CC19BACE909</vt:lpwstr>
  </property>
</Properties>
</file>