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FE97D" w14:textId="797CFE4A" w:rsidR="0024235B" w:rsidRPr="0052548E" w:rsidRDefault="009C0BCD" w:rsidP="001B4C3E">
      <w:pPr>
        <w:tabs>
          <w:tab w:val="left" w:pos="8505"/>
          <w:tab w:val="right" w:pos="10168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9C0BCD">
        <w:rPr>
          <w:rFonts w:ascii="Arial" w:hAnsi="Arial" w:cs="Arial"/>
          <w:b/>
          <w:bCs/>
          <w:sz w:val="28"/>
        </w:rPr>
        <w:t>3GPP TSG RAN WG1 #11</w:t>
      </w:r>
      <w:r w:rsidR="004D275C">
        <w:rPr>
          <w:rFonts w:ascii="Arial" w:hAnsi="Arial" w:cs="Arial"/>
          <w:b/>
          <w:bCs/>
          <w:sz w:val="28"/>
        </w:rPr>
        <w:t>5</w:t>
      </w:r>
      <w:r w:rsidR="001B4C3E">
        <w:rPr>
          <w:rFonts w:ascii="Arial" w:hAnsi="Arial" w:cs="Arial"/>
          <w:b/>
          <w:bCs/>
          <w:sz w:val="28"/>
        </w:rPr>
        <w:tab/>
      </w:r>
      <w:r w:rsidR="002753F9" w:rsidRPr="002753F9">
        <w:rPr>
          <w:rFonts w:ascii="Arial" w:hAnsi="Arial" w:cs="Arial"/>
          <w:b/>
          <w:bCs/>
          <w:sz w:val="28"/>
        </w:rPr>
        <w:t>R1-23</w:t>
      </w:r>
      <w:r w:rsidR="00D11D0B">
        <w:rPr>
          <w:rFonts w:ascii="Arial" w:hAnsi="Arial" w:cs="Arial"/>
          <w:b/>
          <w:bCs/>
          <w:sz w:val="28"/>
        </w:rPr>
        <w:t>11150</w:t>
      </w:r>
    </w:p>
    <w:p w14:paraId="12472475" w14:textId="30541A54" w:rsidR="00BF5500" w:rsidRDefault="004D275C" w:rsidP="003A631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Chicago</w:t>
      </w:r>
      <w:r w:rsidR="008E32EE" w:rsidRPr="008E32EE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8E32EE" w:rsidRPr="008E32EE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591BC5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8E32EE" w:rsidRPr="008E32EE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31B03"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="001622A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E32EE" w:rsidRPr="008E32EE">
        <w:rPr>
          <w:rFonts w:ascii="Arial" w:eastAsia="MS Mincho" w:hAnsi="Arial" w:cs="Arial"/>
          <w:b/>
          <w:bCs/>
          <w:sz w:val="28"/>
          <w:lang w:eastAsia="ja-JP"/>
        </w:rPr>
        <w:t xml:space="preserve"> –</w:t>
      </w:r>
      <w:r w:rsidR="005B30ED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622A7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931B03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8E32EE" w:rsidRPr="006E40F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E32EE" w:rsidRPr="008E32EE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627B99F" w14:textId="77777777" w:rsidR="003A6319" w:rsidRDefault="003A6319" w:rsidP="003A631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905E06F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F43CF" w:rsidRPr="002F43CF">
        <w:rPr>
          <w:rFonts w:ascii="Arial" w:eastAsia="Malgun Gothic" w:hAnsi="Arial" w:cs="Arial"/>
          <w:b/>
          <w:sz w:val="24"/>
          <w:lang w:val="en-US" w:eastAsia="ko-KR"/>
        </w:rPr>
        <w:t>UE features for NR-MIMO evolution</w:t>
      </w:r>
    </w:p>
    <w:p w14:paraId="442797E2" w14:textId="3D61771B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164CB">
        <w:rPr>
          <w:rFonts w:ascii="Arial" w:hAnsi="Arial" w:cs="Arial"/>
          <w:b/>
          <w:sz w:val="24"/>
          <w:lang w:val="en-US"/>
        </w:rPr>
        <w:t>8</w:t>
      </w:r>
      <w:r w:rsidR="002C210E" w:rsidRPr="002C210E">
        <w:rPr>
          <w:rFonts w:ascii="Arial" w:hAnsi="Arial" w:cs="Arial"/>
          <w:b/>
          <w:sz w:val="24"/>
          <w:lang w:val="en-US"/>
        </w:rPr>
        <w:t>.16.1</w:t>
      </w:r>
    </w:p>
    <w:p w14:paraId="3DFA8DEC" w14:textId="7798AE2F" w:rsidR="001466F4" w:rsidRDefault="001466F4" w:rsidP="003A631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375F49AB" w14:textId="77777777" w:rsidR="003A6319" w:rsidRDefault="003A6319" w:rsidP="003A631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3C4D908" w14:textId="338BB6DB" w:rsidR="00A17AE9" w:rsidRDefault="00F46245" w:rsidP="00F6532B">
      <w:pPr>
        <w:overflowPunct/>
        <w:autoSpaceDE/>
        <w:autoSpaceDN/>
        <w:adjustRightInd/>
        <w:spacing w:before="120" w:after="160" w:line="256" w:lineRule="auto"/>
        <w:jc w:val="both"/>
        <w:textAlignment w:val="auto"/>
        <w:rPr>
          <w:rFonts w:eastAsia="Calibri"/>
          <w:sz w:val="22"/>
          <w:szCs w:val="22"/>
          <w:lang w:val="en-IE" w:eastAsia="zh-CN"/>
        </w:rPr>
      </w:pPr>
      <w:r>
        <w:rPr>
          <w:rFonts w:eastAsia="Calibri"/>
          <w:sz w:val="22"/>
          <w:szCs w:val="22"/>
          <w:lang w:val="en-IE" w:eastAsia="zh-CN"/>
        </w:rPr>
        <w:t xml:space="preserve">At the </w:t>
      </w:r>
      <w:r w:rsidRPr="00F46245">
        <w:rPr>
          <w:rFonts w:eastAsia="Calibri"/>
          <w:sz w:val="22"/>
          <w:szCs w:val="22"/>
          <w:lang w:val="en-IE" w:eastAsia="zh-CN"/>
        </w:rPr>
        <w:t>3GPP TSG RAN #94e</w:t>
      </w:r>
      <w:r>
        <w:rPr>
          <w:rFonts w:eastAsia="Calibri"/>
          <w:sz w:val="22"/>
          <w:szCs w:val="22"/>
          <w:lang w:val="en-IE" w:eastAsia="zh-CN"/>
        </w:rPr>
        <w:t xml:space="preserve"> meeting the </w:t>
      </w:r>
      <w:r w:rsidR="00A426BE">
        <w:rPr>
          <w:rFonts w:eastAsia="Calibri"/>
          <w:sz w:val="22"/>
          <w:szCs w:val="22"/>
          <w:lang w:val="en-IE" w:eastAsia="zh-CN"/>
        </w:rPr>
        <w:t>Rel-18</w:t>
      </w:r>
      <w:r>
        <w:rPr>
          <w:rFonts w:eastAsia="Calibri"/>
          <w:sz w:val="22"/>
          <w:szCs w:val="22"/>
          <w:lang w:val="en-IE" w:eastAsia="zh-CN"/>
        </w:rPr>
        <w:t xml:space="preserve"> WI on </w:t>
      </w:r>
      <w:r w:rsidR="00131FD8">
        <w:rPr>
          <w:rFonts w:eastAsia="Calibri"/>
          <w:sz w:val="22"/>
          <w:szCs w:val="22"/>
          <w:lang w:val="en-IE" w:eastAsia="zh-CN"/>
        </w:rPr>
        <w:t xml:space="preserve">NR </w:t>
      </w:r>
      <w:r w:rsidRPr="00F46245">
        <w:rPr>
          <w:rFonts w:eastAsia="Calibri"/>
          <w:sz w:val="22"/>
          <w:szCs w:val="22"/>
          <w:lang w:val="en-IE" w:eastAsia="zh-CN"/>
        </w:rPr>
        <w:t>MIMO Evolution for Downlink and Uplink</w:t>
      </w:r>
      <w:r>
        <w:rPr>
          <w:rFonts w:eastAsia="Calibri"/>
          <w:sz w:val="22"/>
          <w:szCs w:val="22"/>
          <w:lang w:val="en-IE" w:eastAsia="zh-CN"/>
        </w:rPr>
        <w:t xml:space="preserve"> [1] </w:t>
      </w:r>
      <w:r w:rsidR="000A4565">
        <w:rPr>
          <w:rFonts w:eastAsia="Calibri"/>
          <w:sz w:val="22"/>
          <w:szCs w:val="22"/>
          <w:lang w:val="en-IE" w:eastAsia="zh-CN"/>
        </w:rPr>
        <w:t>was</w:t>
      </w:r>
      <w:r>
        <w:rPr>
          <w:rFonts w:eastAsia="Calibri"/>
          <w:sz w:val="22"/>
          <w:szCs w:val="22"/>
          <w:lang w:val="en-IE" w:eastAsia="zh-CN"/>
        </w:rPr>
        <w:t xml:space="preserve"> agreed</w:t>
      </w:r>
      <w:r w:rsidR="00BA42ED" w:rsidRPr="00BA42ED">
        <w:rPr>
          <w:rFonts w:eastAsia="Calibri"/>
          <w:sz w:val="22"/>
          <w:szCs w:val="22"/>
          <w:lang w:val="en-IE" w:eastAsia="zh-CN"/>
        </w:rPr>
        <w:t>.</w:t>
      </w:r>
      <w:r>
        <w:rPr>
          <w:rFonts w:eastAsia="Calibri"/>
          <w:sz w:val="22"/>
          <w:szCs w:val="22"/>
          <w:lang w:val="en-IE" w:eastAsia="zh-CN"/>
        </w:rPr>
        <w:t xml:space="preserve"> </w:t>
      </w:r>
      <w:r w:rsidR="00D1529E">
        <w:rPr>
          <w:rFonts w:eastAsia="Calibri"/>
          <w:sz w:val="22"/>
          <w:szCs w:val="22"/>
          <w:lang w:val="en-IE" w:eastAsia="zh-CN"/>
        </w:rPr>
        <w:t xml:space="preserve">Significant progress on UE features for the </w:t>
      </w:r>
      <w:r w:rsidR="00A426BE">
        <w:rPr>
          <w:rFonts w:eastAsia="Calibri"/>
          <w:sz w:val="22"/>
          <w:szCs w:val="22"/>
          <w:lang w:val="en-IE" w:eastAsia="zh-CN"/>
        </w:rPr>
        <w:t xml:space="preserve">NR MIMO WI </w:t>
      </w:r>
      <w:r w:rsidR="00D1529E">
        <w:rPr>
          <w:rFonts w:eastAsia="Calibri"/>
          <w:sz w:val="22"/>
          <w:szCs w:val="22"/>
          <w:lang w:val="en-IE" w:eastAsia="zh-CN"/>
        </w:rPr>
        <w:t xml:space="preserve">was </w:t>
      </w:r>
      <w:r w:rsidR="00A426BE">
        <w:rPr>
          <w:rFonts w:eastAsia="Calibri"/>
          <w:sz w:val="22"/>
          <w:szCs w:val="22"/>
          <w:lang w:val="en-IE" w:eastAsia="zh-CN"/>
        </w:rPr>
        <w:t>achieved</w:t>
      </w:r>
      <w:r w:rsidR="00107D99">
        <w:rPr>
          <w:rFonts w:eastAsia="Calibri"/>
          <w:sz w:val="22"/>
          <w:szCs w:val="22"/>
          <w:lang w:val="en-IE" w:eastAsia="zh-CN"/>
        </w:rPr>
        <w:t xml:space="preserve"> </w:t>
      </w:r>
      <w:r w:rsidR="00A426BE">
        <w:rPr>
          <w:rFonts w:eastAsia="Calibri"/>
          <w:sz w:val="22"/>
          <w:szCs w:val="22"/>
          <w:lang w:val="en-IE" w:eastAsia="zh-CN"/>
        </w:rPr>
        <w:t>a</w:t>
      </w:r>
      <w:r w:rsidR="00107D99">
        <w:rPr>
          <w:rFonts w:eastAsia="Calibri"/>
          <w:sz w:val="22"/>
          <w:szCs w:val="22"/>
          <w:lang w:val="en-IE" w:eastAsia="zh-CN"/>
        </w:rPr>
        <w:t>t the last RAN1 meeting</w:t>
      </w:r>
      <w:r w:rsidR="007A3A16">
        <w:rPr>
          <w:rFonts w:eastAsia="Calibri"/>
          <w:sz w:val="22"/>
          <w:szCs w:val="22"/>
          <w:lang w:val="en-IE" w:eastAsia="zh-CN"/>
        </w:rPr>
        <w:t xml:space="preserve"> [</w:t>
      </w:r>
      <w:r w:rsidR="00A00522">
        <w:rPr>
          <w:rFonts w:eastAsia="Calibri"/>
          <w:sz w:val="22"/>
          <w:szCs w:val="22"/>
          <w:lang w:val="en-IE" w:eastAsia="zh-CN"/>
        </w:rPr>
        <w:t>2</w:t>
      </w:r>
      <w:r w:rsidR="007A3A16">
        <w:rPr>
          <w:rFonts w:eastAsia="Calibri"/>
          <w:sz w:val="22"/>
          <w:szCs w:val="22"/>
          <w:lang w:val="en-IE" w:eastAsia="zh-CN"/>
        </w:rPr>
        <w:t>].</w:t>
      </w:r>
      <w:r w:rsidR="00A17AE9">
        <w:rPr>
          <w:rFonts w:eastAsia="Calibri"/>
          <w:sz w:val="22"/>
          <w:szCs w:val="22"/>
          <w:lang w:val="en-IE" w:eastAsia="zh-CN"/>
        </w:rPr>
        <w:t xml:space="preserve"> </w:t>
      </w:r>
      <w:r w:rsidR="007A3A16" w:rsidRPr="00161E49">
        <w:rPr>
          <w:rFonts w:eastAsia="Calibri"/>
          <w:sz w:val="22"/>
          <w:szCs w:val="22"/>
          <w:lang w:val="en-IE" w:eastAsia="zh-CN"/>
        </w:rPr>
        <w:t>H</w:t>
      </w:r>
      <w:r w:rsidR="00B27623" w:rsidRPr="00161E49">
        <w:rPr>
          <w:rFonts w:eastAsia="Calibri"/>
          <w:sz w:val="22"/>
          <w:szCs w:val="22"/>
          <w:lang w:val="en-IE" w:eastAsia="zh-CN"/>
        </w:rPr>
        <w:t xml:space="preserve">owever, </w:t>
      </w:r>
      <w:r w:rsidR="00342972" w:rsidRPr="00161E49">
        <w:rPr>
          <w:rFonts w:eastAsia="Calibri"/>
          <w:sz w:val="22"/>
          <w:szCs w:val="22"/>
          <w:lang w:val="en-IE" w:eastAsia="zh-CN"/>
        </w:rPr>
        <w:t>the UE feature list</w:t>
      </w:r>
      <w:r w:rsidR="000979AA" w:rsidRPr="00161E49">
        <w:rPr>
          <w:rFonts w:eastAsia="Calibri"/>
          <w:sz w:val="22"/>
          <w:szCs w:val="22"/>
          <w:lang w:val="en-IE" w:eastAsia="zh-CN"/>
        </w:rPr>
        <w:t xml:space="preserve"> is not yet finalized with </w:t>
      </w:r>
      <w:r w:rsidR="00161E49" w:rsidRPr="00161E49">
        <w:rPr>
          <w:rFonts w:eastAsia="Calibri"/>
          <w:sz w:val="22"/>
          <w:szCs w:val="22"/>
          <w:lang w:val="en-IE" w:eastAsia="zh-CN"/>
        </w:rPr>
        <w:t>several</w:t>
      </w:r>
      <w:r w:rsidR="000979AA" w:rsidRPr="00161E49">
        <w:rPr>
          <w:rFonts w:eastAsia="Calibri"/>
          <w:sz w:val="22"/>
          <w:szCs w:val="22"/>
          <w:lang w:val="en-IE" w:eastAsia="zh-CN"/>
        </w:rPr>
        <w:t xml:space="preserve"> </w:t>
      </w:r>
      <w:r w:rsidR="0026324E" w:rsidRPr="00161E49">
        <w:rPr>
          <w:rFonts w:eastAsia="Calibri"/>
          <w:sz w:val="22"/>
          <w:szCs w:val="22"/>
          <w:lang w:val="en-IE" w:eastAsia="zh-CN"/>
        </w:rPr>
        <w:t>remaining issues left.</w:t>
      </w:r>
    </w:p>
    <w:p w14:paraId="5929456B" w14:textId="546ACDA4" w:rsidR="000C5D2A" w:rsidRPr="006E1A40" w:rsidRDefault="00BB1D1B" w:rsidP="00F6532B">
      <w:pPr>
        <w:overflowPunct/>
        <w:autoSpaceDE/>
        <w:autoSpaceDN/>
        <w:adjustRightInd/>
        <w:spacing w:before="120" w:after="160" w:line="256" w:lineRule="auto"/>
        <w:jc w:val="both"/>
        <w:textAlignment w:val="auto"/>
        <w:rPr>
          <w:sz w:val="22"/>
          <w:szCs w:val="22"/>
          <w:lang w:val="en-IE" w:eastAsia="ko-KR"/>
        </w:rPr>
      </w:pPr>
      <w:r>
        <w:rPr>
          <w:rFonts w:eastAsia="Calibri"/>
          <w:sz w:val="22"/>
          <w:szCs w:val="22"/>
          <w:lang w:val="en-IE" w:eastAsia="zh-CN"/>
        </w:rPr>
        <w:t xml:space="preserve">In this </w:t>
      </w:r>
      <w:r w:rsidR="00131FD8">
        <w:rPr>
          <w:rFonts w:eastAsia="Calibri"/>
          <w:sz w:val="22"/>
          <w:szCs w:val="22"/>
          <w:lang w:val="en-IE" w:eastAsia="zh-CN"/>
        </w:rPr>
        <w:t>contribution</w:t>
      </w:r>
      <w:r>
        <w:rPr>
          <w:rFonts w:eastAsia="Calibri"/>
          <w:sz w:val="22"/>
          <w:szCs w:val="22"/>
          <w:lang w:val="en-IE" w:eastAsia="zh-CN"/>
        </w:rPr>
        <w:t xml:space="preserve"> we present our view </w:t>
      </w:r>
      <w:r w:rsidR="0034344E">
        <w:rPr>
          <w:rFonts w:eastAsia="Calibri"/>
          <w:sz w:val="22"/>
          <w:szCs w:val="22"/>
          <w:lang w:val="en-IE" w:eastAsia="zh-CN"/>
        </w:rPr>
        <w:t xml:space="preserve">on remaining issues </w:t>
      </w:r>
      <w:r w:rsidR="002D20EB">
        <w:rPr>
          <w:rFonts w:eastAsia="Calibri"/>
          <w:sz w:val="22"/>
          <w:szCs w:val="22"/>
          <w:lang w:val="en-IE" w:eastAsia="zh-CN"/>
        </w:rPr>
        <w:t>for</w:t>
      </w:r>
      <w:r w:rsidR="00CA353E">
        <w:rPr>
          <w:rFonts w:eastAsia="Calibri"/>
          <w:sz w:val="22"/>
          <w:szCs w:val="22"/>
          <w:lang w:val="en-IE" w:eastAsia="zh-CN"/>
        </w:rPr>
        <w:t xml:space="preserve"> </w:t>
      </w:r>
      <w:r w:rsidR="0034344E" w:rsidRPr="0034344E">
        <w:rPr>
          <w:rFonts w:eastAsia="Calibri"/>
          <w:sz w:val="22"/>
          <w:szCs w:val="22"/>
          <w:lang w:val="en-IE" w:eastAsia="zh-CN"/>
        </w:rPr>
        <w:t>UE feature</w:t>
      </w:r>
      <w:r w:rsidR="002D20EB">
        <w:rPr>
          <w:rFonts w:eastAsia="Calibri"/>
          <w:sz w:val="22"/>
          <w:szCs w:val="22"/>
          <w:lang w:val="en-IE" w:eastAsia="zh-CN"/>
        </w:rPr>
        <w:t xml:space="preserve"> list</w:t>
      </w:r>
      <w:r w:rsidR="0034344E" w:rsidRPr="0034344E">
        <w:rPr>
          <w:rFonts w:eastAsia="Calibri"/>
          <w:sz w:val="22"/>
          <w:szCs w:val="22"/>
          <w:lang w:val="en-IE" w:eastAsia="zh-CN"/>
        </w:rPr>
        <w:t xml:space="preserve"> for NR</w:t>
      </w:r>
      <w:r w:rsidR="00131FD8">
        <w:rPr>
          <w:rFonts w:eastAsia="Calibri"/>
          <w:sz w:val="22"/>
          <w:szCs w:val="22"/>
          <w:lang w:val="en-IE" w:eastAsia="zh-CN"/>
        </w:rPr>
        <w:t xml:space="preserve"> </w:t>
      </w:r>
      <w:r w:rsidR="0034344E" w:rsidRPr="0034344E">
        <w:rPr>
          <w:rFonts w:eastAsia="Calibri"/>
          <w:sz w:val="22"/>
          <w:szCs w:val="22"/>
          <w:lang w:val="en-IE" w:eastAsia="zh-CN"/>
        </w:rPr>
        <w:t xml:space="preserve">MIMO </w:t>
      </w:r>
      <w:r w:rsidR="00131FD8">
        <w:rPr>
          <w:rFonts w:eastAsia="Calibri"/>
          <w:sz w:val="22"/>
          <w:szCs w:val="22"/>
          <w:lang w:val="en-IE" w:eastAsia="zh-CN"/>
        </w:rPr>
        <w:t>E</w:t>
      </w:r>
      <w:r w:rsidR="0034344E" w:rsidRPr="0034344E">
        <w:rPr>
          <w:rFonts w:eastAsia="Calibri"/>
          <w:sz w:val="22"/>
          <w:szCs w:val="22"/>
          <w:lang w:val="en-IE" w:eastAsia="zh-CN"/>
        </w:rPr>
        <w:t>volution</w:t>
      </w:r>
      <w:r w:rsidR="00131FD8">
        <w:rPr>
          <w:rFonts w:eastAsia="Calibri"/>
          <w:sz w:val="22"/>
          <w:szCs w:val="22"/>
          <w:lang w:val="en-IE" w:eastAsia="zh-CN"/>
        </w:rPr>
        <w:t xml:space="preserve"> WI</w:t>
      </w:r>
      <w:r w:rsidR="0034344E">
        <w:rPr>
          <w:rFonts w:eastAsia="Calibri"/>
          <w:sz w:val="22"/>
          <w:szCs w:val="22"/>
          <w:lang w:val="en-IE" w:eastAsia="zh-CN"/>
        </w:rPr>
        <w:t xml:space="preserve"> </w:t>
      </w:r>
      <w:r w:rsidR="00662FF2">
        <w:rPr>
          <w:rFonts w:eastAsia="Calibri"/>
          <w:sz w:val="22"/>
          <w:szCs w:val="22"/>
          <w:lang w:val="en-IE" w:eastAsia="zh-CN"/>
        </w:rPr>
        <w:t>for</w:t>
      </w:r>
      <w:r w:rsidR="00306857">
        <w:rPr>
          <w:rFonts w:eastAsia="Calibri"/>
          <w:sz w:val="22"/>
          <w:szCs w:val="22"/>
          <w:lang w:val="en-IE" w:eastAsia="zh-CN"/>
        </w:rPr>
        <w:t xml:space="preserve"> </w:t>
      </w:r>
      <w:proofErr w:type="spellStart"/>
      <w:r w:rsidR="00306857">
        <w:rPr>
          <w:rFonts w:eastAsia="Calibri"/>
          <w:sz w:val="22"/>
          <w:szCs w:val="22"/>
          <w:lang w:val="en-IE" w:eastAsia="zh-CN"/>
        </w:rPr>
        <w:t>mTRP</w:t>
      </w:r>
      <w:proofErr w:type="spellEnd"/>
      <w:r w:rsidR="00306857">
        <w:rPr>
          <w:rFonts w:eastAsia="Calibri"/>
          <w:sz w:val="22"/>
          <w:szCs w:val="22"/>
          <w:lang w:val="en-IE" w:eastAsia="zh-CN"/>
        </w:rPr>
        <w:t xml:space="preserve"> </w:t>
      </w:r>
      <w:proofErr w:type="spellStart"/>
      <w:r w:rsidR="00306857">
        <w:rPr>
          <w:rFonts w:eastAsia="Calibri"/>
          <w:sz w:val="22"/>
          <w:szCs w:val="22"/>
          <w:lang w:val="en-IE" w:eastAsia="zh-CN"/>
        </w:rPr>
        <w:t>eUTCI</w:t>
      </w:r>
      <w:proofErr w:type="spellEnd"/>
      <w:r w:rsidR="00306857">
        <w:rPr>
          <w:rFonts w:eastAsia="Calibri"/>
          <w:sz w:val="22"/>
          <w:szCs w:val="22"/>
          <w:lang w:val="en-IE" w:eastAsia="zh-CN"/>
        </w:rPr>
        <w:t xml:space="preserve">, </w:t>
      </w:r>
      <w:proofErr w:type="spellStart"/>
      <w:r w:rsidR="00306857">
        <w:rPr>
          <w:rFonts w:eastAsia="Calibri"/>
          <w:sz w:val="22"/>
          <w:szCs w:val="22"/>
          <w:lang w:val="en-IE" w:eastAsia="zh-CN"/>
        </w:rPr>
        <w:t>mTRP</w:t>
      </w:r>
      <w:proofErr w:type="spellEnd"/>
      <w:r w:rsidR="00306857">
        <w:rPr>
          <w:rFonts w:eastAsia="Calibri"/>
          <w:sz w:val="22"/>
          <w:szCs w:val="22"/>
          <w:lang w:val="en-IE" w:eastAsia="zh-CN"/>
        </w:rPr>
        <w:t xml:space="preserve"> two TA, </w:t>
      </w:r>
      <w:r w:rsidR="001959A6">
        <w:rPr>
          <w:rFonts w:eastAsia="Calibri"/>
          <w:sz w:val="22"/>
          <w:szCs w:val="22"/>
          <w:lang w:val="en-IE" w:eastAsia="zh-CN"/>
        </w:rPr>
        <w:t>CSI (</w:t>
      </w:r>
      <w:r w:rsidR="00306857">
        <w:rPr>
          <w:rFonts w:eastAsia="Calibri"/>
          <w:sz w:val="22"/>
          <w:szCs w:val="22"/>
          <w:lang w:val="en-IE" w:eastAsia="zh-CN"/>
        </w:rPr>
        <w:t>CJT</w:t>
      </w:r>
      <w:r w:rsidR="001959A6">
        <w:rPr>
          <w:rFonts w:eastAsia="Calibri"/>
          <w:sz w:val="22"/>
          <w:szCs w:val="22"/>
          <w:lang w:val="en-IE" w:eastAsia="zh-CN"/>
        </w:rPr>
        <w:t xml:space="preserve">, </w:t>
      </w:r>
      <w:proofErr w:type="spellStart"/>
      <w:r w:rsidR="001959A6">
        <w:rPr>
          <w:rFonts w:eastAsia="Calibri"/>
          <w:sz w:val="22"/>
          <w:szCs w:val="22"/>
          <w:lang w:val="en-IE" w:eastAsia="zh-CN"/>
        </w:rPr>
        <w:t>TypeII</w:t>
      </w:r>
      <w:proofErr w:type="spellEnd"/>
      <w:r w:rsidR="001959A6">
        <w:rPr>
          <w:rFonts w:eastAsia="Calibri"/>
          <w:sz w:val="22"/>
          <w:szCs w:val="22"/>
          <w:lang w:val="en-IE" w:eastAsia="zh-CN"/>
        </w:rPr>
        <w:t xml:space="preserve"> Doppler, TDCP)</w:t>
      </w:r>
      <w:r w:rsidR="00A8063E">
        <w:rPr>
          <w:rFonts w:eastAsia="Calibri"/>
          <w:sz w:val="22"/>
          <w:szCs w:val="22"/>
          <w:lang w:val="en-IE" w:eastAsia="zh-CN"/>
        </w:rPr>
        <w:t xml:space="preserve"> and </w:t>
      </w:r>
      <w:proofErr w:type="spellStart"/>
      <w:r w:rsidR="00A8063E">
        <w:rPr>
          <w:rFonts w:eastAsia="Calibri"/>
          <w:sz w:val="22"/>
          <w:szCs w:val="22"/>
          <w:lang w:val="en-IE" w:eastAsia="zh-CN"/>
        </w:rPr>
        <w:t>STxMP</w:t>
      </w:r>
      <w:proofErr w:type="spellEnd"/>
      <w:r w:rsidR="001F0C3A">
        <w:rPr>
          <w:rFonts w:eastAsia="Calibri"/>
          <w:sz w:val="22"/>
          <w:szCs w:val="22"/>
          <w:lang w:val="en-IE" w:eastAsia="zh-CN"/>
        </w:rPr>
        <w:t>.</w:t>
      </w:r>
      <w:r w:rsidR="003847CB">
        <w:rPr>
          <w:rFonts w:eastAsia="Calibri"/>
          <w:sz w:val="22"/>
          <w:szCs w:val="22"/>
          <w:lang w:val="en-IE" w:eastAsia="zh-CN"/>
        </w:rPr>
        <w:t xml:space="preserve"> </w:t>
      </w:r>
      <w:r w:rsidR="003847CB">
        <w:rPr>
          <w:sz w:val="22"/>
          <w:szCs w:val="22"/>
          <w:lang w:val="en-IE" w:eastAsia="ko-KR"/>
        </w:rPr>
        <w:t xml:space="preserve">Proposed modifications for the UE feature list </w:t>
      </w:r>
      <w:r w:rsidR="00F813CD">
        <w:rPr>
          <w:sz w:val="22"/>
          <w:szCs w:val="22"/>
          <w:lang w:val="en-IE" w:eastAsia="ko-KR"/>
        </w:rPr>
        <w:t>are</w:t>
      </w:r>
      <w:r w:rsidR="003847CB">
        <w:rPr>
          <w:sz w:val="22"/>
          <w:szCs w:val="22"/>
          <w:lang w:val="en-IE" w:eastAsia="ko-KR"/>
        </w:rPr>
        <w:t xml:space="preserve"> provided per topic in each section of the tdoc.</w:t>
      </w:r>
    </w:p>
    <w:p w14:paraId="1B065516" w14:textId="476B9A9F" w:rsidR="00095191" w:rsidRDefault="003D7E43" w:rsidP="0043779D">
      <w:pPr>
        <w:pStyle w:val="Heading1"/>
        <w:pBdr>
          <w:top w:val="single" w:sz="12" w:space="4" w:color="auto"/>
        </w:pBdr>
        <w:rPr>
          <w:rFonts w:cs="Arial"/>
          <w:sz w:val="32"/>
          <w:szCs w:val="18"/>
          <w:lang w:val="en-US"/>
        </w:rPr>
      </w:pPr>
      <w:bookmarkStart w:id="0" w:name="_Hlk47732020"/>
      <w:r>
        <w:rPr>
          <w:rFonts w:cs="Arial"/>
          <w:sz w:val="32"/>
          <w:szCs w:val="18"/>
          <w:lang w:val="en-US"/>
        </w:rPr>
        <w:t>Discussion</w:t>
      </w:r>
    </w:p>
    <w:p w14:paraId="7909945F" w14:textId="7F8DF000" w:rsidR="00F077E1" w:rsidRDefault="00F077E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021B468B" w14:textId="77777777" w:rsidR="00F57DEB" w:rsidRDefault="00F57DEB" w:rsidP="00EF155F">
      <w:pPr>
        <w:pStyle w:val="Heading2"/>
        <w:rPr>
          <w:lang w:val="en-US"/>
        </w:rPr>
        <w:sectPr w:rsidR="00F57DEB" w:rsidSect="00733B1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type w:val="continuous"/>
          <w:pgSz w:w="12240" w:h="15840" w:code="1"/>
          <w:pgMar w:top="1411" w:right="990" w:bottom="1138" w:left="1080" w:header="677" w:footer="562" w:gutter="0"/>
          <w:cols w:space="720"/>
          <w:docGrid w:linePitch="272"/>
        </w:sectPr>
      </w:pPr>
    </w:p>
    <w:p w14:paraId="73241C40" w14:textId="68D14E5C" w:rsidR="00EF155F" w:rsidRDefault="00655F16" w:rsidP="00EF155F">
      <w:pPr>
        <w:pStyle w:val="Heading2"/>
        <w:rPr>
          <w:lang w:val="en-US"/>
        </w:rPr>
      </w:pPr>
      <w:r w:rsidRPr="00655F16">
        <w:rPr>
          <w:lang w:val="en-US"/>
        </w:rPr>
        <w:lastRenderedPageBreak/>
        <w:t xml:space="preserve">Multi-TRP </w:t>
      </w:r>
      <w:proofErr w:type="spellStart"/>
      <w:r w:rsidR="00C55BF5">
        <w:rPr>
          <w:lang w:val="en-US"/>
        </w:rPr>
        <w:t>eUTCI</w:t>
      </w:r>
      <w:proofErr w:type="spellEnd"/>
    </w:p>
    <w:p w14:paraId="0C9BDADE" w14:textId="2F0157EC" w:rsidR="00833A5B" w:rsidRDefault="00833A5B" w:rsidP="005D4AD9">
      <w:pPr>
        <w:pStyle w:val="ListParagraph"/>
        <w:numPr>
          <w:ilvl w:val="0"/>
          <w:numId w:val="44"/>
        </w:numPr>
        <w:rPr>
          <w:i w:val="0"/>
          <w:iCs w:val="0"/>
          <w:sz w:val="22"/>
          <w:szCs w:val="22"/>
        </w:rPr>
      </w:pPr>
      <w:r>
        <w:rPr>
          <w:i w:val="0"/>
          <w:iCs w:val="0"/>
          <w:sz w:val="22"/>
          <w:szCs w:val="22"/>
        </w:rPr>
        <w:t xml:space="preserve">For FG 40-1-1, </w:t>
      </w:r>
      <w:r w:rsidR="008E3073">
        <w:rPr>
          <w:i w:val="0"/>
          <w:iCs w:val="0"/>
          <w:sz w:val="22"/>
          <w:szCs w:val="22"/>
        </w:rPr>
        <w:t xml:space="preserve">the third FFS should be kept as part of this FG. </w:t>
      </w:r>
    </w:p>
    <w:p w14:paraId="1AE522BF" w14:textId="53AF7156" w:rsidR="005D4AD9" w:rsidRPr="005D4AD9" w:rsidRDefault="00B7523E" w:rsidP="005D4AD9">
      <w:pPr>
        <w:pStyle w:val="ListParagraph"/>
        <w:numPr>
          <w:ilvl w:val="0"/>
          <w:numId w:val="44"/>
        </w:numPr>
        <w:rPr>
          <w:i w:val="0"/>
          <w:iCs w:val="0"/>
          <w:sz w:val="22"/>
          <w:szCs w:val="22"/>
        </w:rPr>
      </w:pPr>
      <w:r w:rsidRPr="005D4AD9">
        <w:rPr>
          <w:i w:val="0"/>
          <w:iCs w:val="0"/>
          <w:sz w:val="22"/>
          <w:szCs w:val="22"/>
        </w:rPr>
        <w:t xml:space="preserve">For </w:t>
      </w:r>
      <w:r w:rsidR="00944281" w:rsidRPr="005D4AD9">
        <w:rPr>
          <w:i w:val="0"/>
          <w:iCs w:val="0"/>
          <w:sz w:val="22"/>
          <w:szCs w:val="22"/>
        </w:rPr>
        <w:t>FG 40-1-4</w:t>
      </w:r>
      <w:r w:rsidR="005D4AD9" w:rsidRPr="005D4AD9">
        <w:rPr>
          <w:i w:val="0"/>
          <w:iCs w:val="0"/>
          <w:sz w:val="22"/>
          <w:szCs w:val="22"/>
        </w:rPr>
        <w:t xml:space="preserve">, CSI-RS may not be needed. </w:t>
      </w:r>
    </w:p>
    <w:p w14:paraId="1F2AFCB3" w14:textId="3C79775E" w:rsidR="00ED752F" w:rsidRPr="005D4AD9" w:rsidRDefault="005D4AD9" w:rsidP="005D4AD9">
      <w:pPr>
        <w:pStyle w:val="ListParagraph"/>
        <w:numPr>
          <w:ilvl w:val="0"/>
          <w:numId w:val="44"/>
        </w:numPr>
        <w:rPr>
          <w:i w:val="0"/>
          <w:iCs w:val="0"/>
          <w:sz w:val="22"/>
          <w:szCs w:val="22"/>
        </w:rPr>
      </w:pPr>
      <w:r w:rsidRPr="005D4AD9">
        <w:rPr>
          <w:i w:val="0"/>
          <w:iCs w:val="0"/>
          <w:sz w:val="22"/>
          <w:szCs w:val="22"/>
        </w:rPr>
        <w:t>For</w:t>
      </w:r>
      <w:r w:rsidR="00944281" w:rsidRPr="005D4AD9">
        <w:rPr>
          <w:i w:val="0"/>
          <w:iCs w:val="0"/>
          <w:sz w:val="22"/>
          <w:szCs w:val="22"/>
        </w:rPr>
        <w:t xml:space="preserve"> </w:t>
      </w:r>
      <w:r w:rsidR="00B7523E" w:rsidRPr="005D4AD9">
        <w:rPr>
          <w:i w:val="0"/>
          <w:iCs w:val="0"/>
          <w:sz w:val="22"/>
          <w:szCs w:val="22"/>
        </w:rPr>
        <w:t xml:space="preserve">FG 40-1-7, both intra- and inter-cell </w:t>
      </w:r>
      <w:proofErr w:type="spellStart"/>
      <w:r w:rsidR="00B7523E" w:rsidRPr="005D4AD9">
        <w:rPr>
          <w:i w:val="0"/>
          <w:iCs w:val="0"/>
          <w:sz w:val="22"/>
          <w:szCs w:val="22"/>
        </w:rPr>
        <w:t>mTRP</w:t>
      </w:r>
      <w:proofErr w:type="spellEnd"/>
      <w:r w:rsidR="00B7523E" w:rsidRPr="005D4AD9">
        <w:rPr>
          <w:i w:val="0"/>
          <w:iCs w:val="0"/>
          <w:sz w:val="22"/>
          <w:szCs w:val="22"/>
        </w:rPr>
        <w:t xml:space="preserve"> should be supported</w:t>
      </w:r>
      <w:r w:rsidR="002630ED" w:rsidRPr="005D4AD9">
        <w:rPr>
          <w:i w:val="0"/>
          <w:iCs w:val="0"/>
          <w:sz w:val="22"/>
          <w:szCs w:val="22"/>
        </w:rPr>
        <w:t xml:space="preserve"> and the support of single default beam for scheduling offset less than a threshold </w:t>
      </w:r>
      <w:r w:rsidR="00944281" w:rsidRPr="005D4AD9">
        <w:rPr>
          <w:i w:val="0"/>
          <w:iCs w:val="0"/>
          <w:sz w:val="22"/>
          <w:szCs w:val="22"/>
        </w:rPr>
        <w:t xml:space="preserve">should be kept. </w:t>
      </w:r>
    </w:p>
    <w:p w14:paraId="4601968C" w14:textId="77777777" w:rsidR="005D4AD9" w:rsidRPr="005D4AD9" w:rsidRDefault="005D4AD9" w:rsidP="005D4AD9">
      <w:pPr>
        <w:pStyle w:val="ListParagraph"/>
        <w:numPr>
          <w:ilvl w:val="0"/>
          <w:numId w:val="0"/>
        </w:numPr>
        <w:ind w:left="72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538"/>
        <w:gridCol w:w="3189"/>
        <w:gridCol w:w="4844"/>
        <w:gridCol w:w="1310"/>
        <w:gridCol w:w="497"/>
        <w:gridCol w:w="467"/>
        <w:gridCol w:w="2930"/>
        <w:gridCol w:w="673"/>
        <w:gridCol w:w="467"/>
        <w:gridCol w:w="467"/>
        <w:gridCol w:w="467"/>
        <w:gridCol w:w="1944"/>
        <w:gridCol w:w="1286"/>
      </w:tblGrid>
      <w:tr w:rsidR="00E82541" w:rsidRPr="00E82541" w14:paraId="1A5A0CAA" w14:textId="77777777" w:rsidTr="00E8254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03BF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9DA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5BBE" w14:textId="77777777" w:rsidR="00E82541" w:rsidRPr="00E82541" w:rsidRDefault="00E82541" w:rsidP="00E82541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intra-cell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multi-TRP</w:t>
            </w: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67B8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>FFS: maximum number of configured joint TCI states per CC per BWP</w:t>
            </w:r>
          </w:p>
          <w:p w14:paraId="32BFD2F7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>FFS: maximum number of activated joint TCI states across all CCs</w:t>
            </w:r>
          </w:p>
          <w:p w14:paraId="040D0E66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833A5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highlight w:val="yellow"/>
              </w:rPr>
              <w:t>FFS: what to do/signal about additional</w:t>
            </w:r>
            <w:r w:rsidRPr="00833A5B">
              <w:rPr>
                <w:rFonts w:ascii="Arial" w:eastAsia="MS Mincho" w:hAnsi="Arial" w:cs="Arial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>support of applying different TCI state of PDSCH, PUCCH or PUSCH from that of the scheduled/activated PDCCH when the UE applies one indicated joint/DL/UL TCI state to the PDSCH, PUCCH 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092B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6D3E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CD52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AEE8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Unified TCI with joint DL/UL TCI update for single-DCI based intra-cell multi-TRP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with single activated TCI codepoint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FE9B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51C2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43F6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0EF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97A2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FG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16-2b-0 can be used to indicate support of two default beams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F86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Optional with capability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signalling</w:t>
            </w:r>
            <w:proofErr w:type="spellEnd"/>
          </w:p>
        </w:tc>
      </w:tr>
      <w:tr w:rsidR="00E82541" w:rsidRPr="00E82541" w14:paraId="54B8A442" w14:textId="77777777" w:rsidTr="00E8254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A4D0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64E0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40-1-1a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D0C0" w14:textId="77777777" w:rsidR="00E82541" w:rsidRPr="00E82541" w:rsidRDefault="00E82541" w:rsidP="00E82541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Unified TCI with joint DL/UL TCI update for single-DCI based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intra-cell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multi-TRP 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3F20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>FFS: maximum number of activated joint TCI states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67F3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8708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08C3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E5EC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Unified TCI with joint DL/UL TCI update for single-DCI based intra-cell multi-TRP with multiple activated TCI codepoints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7AB6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41C6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48D6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EF9D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4AE0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FG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6257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Optional with capability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signalling</w:t>
            </w:r>
            <w:proofErr w:type="spellEnd"/>
          </w:p>
        </w:tc>
      </w:tr>
      <w:tr w:rsidR="00E82541" w:rsidRPr="00E82541" w14:paraId="22F31571" w14:textId="77777777" w:rsidTr="00E8254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4D18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78C0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40-1-1b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07DD" w14:textId="77777777" w:rsidR="00E82541" w:rsidRPr="00E82541" w:rsidRDefault="00E82541" w:rsidP="00E82541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TRP-specific BFR with unified TCI framework with Unified TCI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5FE9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 xml:space="preserve">Support for TRP-specific BFR with unified TCI framework with Unified TCI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311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B863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8C01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B445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6D7E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5DFB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2C8A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9979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B42A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76BD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Optional with capability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signalling</w:t>
            </w:r>
            <w:proofErr w:type="spellEnd"/>
          </w:p>
        </w:tc>
      </w:tr>
      <w:tr w:rsidR="00E82541" w:rsidRPr="00E82541" w14:paraId="42610EB2" w14:textId="77777777" w:rsidTr="00E8254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4F4A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AF68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40-1-1c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2DB4" w14:textId="77777777" w:rsidR="00E82541" w:rsidRPr="00E82541" w:rsidRDefault="00E82541" w:rsidP="00E82541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DCI format 1_1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and if supported 1_2</w:t>
            </w: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configured with TCI selection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3539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Support of DCI format 1_1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and if supported 1_2</w:t>
            </w: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 configured with TCI selection field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95AA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</w:rPr>
              <w:t>At least one of {40-1-1/1a/2/2a}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58F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32FA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96C5A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DCI format 1_1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and if supported 1_2</w:t>
            </w: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</w:rPr>
              <w:t xml:space="preserve"> configured with TCI selection field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6FC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9F73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D253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81F0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81D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95A8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Optional with capability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signalling</w:t>
            </w:r>
            <w:proofErr w:type="spellEnd"/>
          </w:p>
        </w:tc>
      </w:tr>
      <w:tr w:rsidR="00E82541" w:rsidRPr="00E82541" w14:paraId="0AD2566E" w14:textId="77777777" w:rsidTr="00E8254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932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82B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40-1-2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F6D4" w14:textId="77777777" w:rsidR="00E82541" w:rsidRPr="00E82541" w:rsidRDefault="00E82541" w:rsidP="00E82541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Unified TCI with separate DL/UL TCI update for single-DCI based </w:t>
            </w: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 xml:space="preserve">intra-cell </w:t>
            </w: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multi-TRP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with single activated TCI codepoint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E91F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>FFS: maximum number of configured DL TCI states per CC per BWP</w:t>
            </w:r>
          </w:p>
          <w:p w14:paraId="69234D89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 xml:space="preserve">FFS: maximum number of configured UL TCI states per CC per BWP </w:t>
            </w:r>
          </w:p>
          <w:p w14:paraId="0A62639B" w14:textId="2FD0E32A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 xml:space="preserve">FFS: maximum number of activated DL TCI states </w:t>
            </w: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US"/>
              </w:rPr>
              <w:t>across all CCs</w:t>
            </w:r>
          </w:p>
          <w:p w14:paraId="7B93D4D2" w14:textId="7BA78E9B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 xml:space="preserve">FFS: maximum number of activated UL TCI states </w:t>
            </w: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US"/>
              </w:rPr>
              <w:t>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803C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790D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E049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0E09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Unified TCI with separate DL/UL TCI update for single-DCI based intra-cell multi-TRP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with single activated TCI codepoint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4DFB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606F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82C1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E67A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B149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FG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04A1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Optional with capability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signalling</w:t>
            </w:r>
            <w:proofErr w:type="spellEnd"/>
          </w:p>
        </w:tc>
      </w:tr>
      <w:tr w:rsidR="00E82541" w:rsidRPr="00E82541" w14:paraId="2937DAB1" w14:textId="77777777" w:rsidTr="00E8254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6771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3DB5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40-1-2a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128F" w14:textId="77777777" w:rsidR="00E82541" w:rsidRPr="00E82541" w:rsidRDefault="00E82541" w:rsidP="00E82541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Unified TCI with separate DL/UL TCI update for single-DCI based </w:t>
            </w: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 xml:space="preserve">intra-cell </w:t>
            </w: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multi-TRP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with multiple activated TCI codepoints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699F" w14:textId="1F0E3379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>FFS: maximum number of activated DL TCI states across all CCs</w:t>
            </w:r>
          </w:p>
          <w:p w14:paraId="16CC9D2E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>FFS: maximum number of activated UL TCI states across all 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ABD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ADBE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4809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5E68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Unified TCI with separate DL/UL TCI update for single-DCI based intra-cell multi-TRP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with multiple activated TCI codepoints per CC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8D26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F50D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AC2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D8AA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C7B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FG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16-2b-0 can be used to indicate support of two default beams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04FB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Optional with capability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signalling</w:t>
            </w:r>
            <w:proofErr w:type="spellEnd"/>
          </w:p>
        </w:tc>
      </w:tr>
      <w:tr w:rsidR="00E82541" w:rsidRPr="00E82541" w14:paraId="0EDF95CF" w14:textId="77777777" w:rsidTr="00E8254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730B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566C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40-1-3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3685" w14:textId="77777777" w:rsidR="00E82541" w:rsidRPr="00E82541" w:rsidRDefault="00E82541" w:rsidP="00E82541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Per aperiodic CSI-RS resource/resource set configuration for TCI selection in S-DCI based MTRP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3228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8254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Support of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per aperiodic CSI-RS resource/resource set configuration for TCI selection in S-DCI based MTRP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F7F5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512A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85F6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EFB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B538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DD51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3A34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A533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53DE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Component candidate values: {per resource, per resource set, both}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4A48" w14:textId="77777777" w:rsidR="00E82541" w:rsidRPr="00E82541" w:rsidRDefault="00E82541" w:rsidP="00E8254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</w:tbl>
    <w:p w14:paraId="7BDE7170" w14:textId="77777777" w:rsidR="00CB7CF7" w:rsidRDefault="00CB7CF7" w:rsidP="00ED752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IE"/>
        </w:rPr>
      </w:pPr>
    </w:p>
    <w:p w14:paraId="2BBE7266" w14:textId="77777777" w:rsidR="00CB7CF7" w:rsidRDefault="00CB7CF7" w:rsidP="00ED752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IE"/>
        </w:rPr>
      </w:pPr>
    </w:p>
    <w:p w14:paraId="222D9E7A" w14:textId="77777777" w:rsidR="00CB7CF7" w:rsidRDefault="00CB7CF7" w:rsidP="00ED752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6"/>
        <w:gridCol w:w="511"/>
        <w:gridCol w:w="3292"/>
        <w:gridCol w:w="4819"/>
        <w:gridCol w:w="1276"/>
        <w:gridCol w:w="532"/>
        <w:gridCol w:w="467"/>
        <w:gridCol w:w="2859"/>
        <w:gridCol w:w="667"/>
        <w:gridCol w:w="467"/>
        <w:gridCol w:w="529"/>
        <w:gridCol w:w="467"/>
        <w:gridCol w:w="2066"/>
        <w:gridCol w:w="1148"/>
      </w:tblGrid>
      <w:tr w:rsidR="00694A83" w:rsidRPr="00E82541" w14:paraId="1364A36D" w14:textId="77777777" w:rsidTr="00694A8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3A42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D8CE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40-1-4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4714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Two TCI states for CJT Tx scheme for PDSCH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A7DA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TW"/>
              </w:rPr>
            </w:pPr>
            <w:r w:rsidRPr="00E82541">
              <w:rPr>
                <w:rFonts w:ascii="Arial" w:eastAsia="PMingLiU" w:hAnsi="Arial" w:cs="Arial"/>
                <w:color w:val="000000"/>
                <w:sz w:val="18"/>
                <w:szCs w:val="18"/>
                <w:lang w:val="en-US" w:eastAsia="zh-TW"/>
              </w:rPr>
              <w:t>Support of two TCI states for CJT Tx scheme for PDSCH</w:t>
            </w:r>
          </w:p>
          <w:p w14:paraId="3A252B04" w14:textId="77777777" w:rsidR="0082466E" w:rsidRPr="00135DDA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35DDA">
              <w:rPr>
                <w:rFonts w:ascii="Arial" w:eastAsia="Yu Mincho" w:hAnsi="Arial" w:cs="Arial"/>
                <w:strike/>
                <w:color w:val="FF0000"/>
                <w:sz w:val="18"/>
                <w:szCs w:val="18"/>
                <w:highlight w:val="yellow"/>
              </w:rPr>
              <w:t>[FFS: for CSI-RS]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039B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3245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3631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753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Two TCI states for CJT Tx scheme for PDSCH are not supported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869A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Per band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BEC6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A372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2D72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50DF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Component candidate values: {CJT Scheme-A, CJT scheme-B, both}</w:t>
            </w:r>
          </w:p>
          <w:p w14:paraId="2943486A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53DD657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CJT Scheme-A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: PDSCH DMRS port(s) is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QCLed</w:t>
            </w:r>
            <w:proofErr w:type="spellEnd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the DL RSs of both indicated joint/DL TCI states with respect to QCL-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TypeA</w:t>
            </w:r>
            <w:proofErr w:type="spellEnd"/>
          </w:p>
          <w:p w14:paraId="00547431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CJT Scheme-B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: PDSCH DMRS port(s) is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QCLed</w:t>
            </w:r>
            <w:proofErr w:type="spellEnd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the DL RSs of both indicated joint/DL TCI states with respect to QCL-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TypeA</w:t>
            </w:r>
            <w:proofErr w:type="spellEnd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 except for QCL parameters {Doppler shift, Doppler spread} of the second indicated joint/DL 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3233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694A83" w:rsidRPr="00E82541" w14:paraId="773A1B53" w14:textId="77777777" w:rsidTr="00694A8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46BF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BF10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40-1-7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B30F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Unified TCI with joint DL/UL TCI update for multi-DCI based multi-TRP with single activated TCI codepoint per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CORESETPoolIndex</w:t>
            </w:r>
            <w:proofErr w:type="spellEnd"/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3604" w14:textId="030E7F2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1. Support of </w:t>
            </w:r>
            <w:r w:rsidRPr="00CB57DF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intra-cell</w:t>
            </w:r>
            <w:r w:rsidR="00CB57DF" w:rsidRPr="00CB57DF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and inter-cell</w:t>
            </w:r>
            <w:r w:rsidRPr="00CB57DF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mTRP</w:t>
            </w:r>
            <w:proofErr w:type="spellEnd"/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operation for M-DCI</w:t>
            </w:r>
          </w:p>
          <w:p w14:paraId="5959230D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B57DF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2. Support of a single default beam for PDSCH with scheduling offset less than a threshold unless UE indicates the support of two default beams</w:t>
            </w:r>
            <w:r w:rsidRPr="00CB57DF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4BA27D44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3. Maximum number of configured joint TCI states per BWP per CC</w:t>
            </w:r>
          </w:p>
          <w:p w14:paraId="33AC87D9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  <w:t xml:space="preserve">4. Maximum number of activated joint TCI states across all CCs </w:t>
            </w: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zh-CN"/>
              </w:rPr>
              <w:t>per ‘</w:t>
            </w:r>
            <w:proofErr w:type="spellStart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zh-CN"/>
              </w:rPr>
              <w:t>coresetPoolIndex</w:t>
            </w:r>
            <w:proofErr w:type="spellEnd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zh-CN"/>
              </w:rPr>
              <w:t>’ value</w:t>
            </w:r>
          </w:p>
          <w:p w14:paraId="7CE46A1E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5. One MAC-CE activates one joint TCI-states per CC in a band for a TRP associated with a ‘</w:t>
            </w:r>
            <w:proofErr w:type="spellStart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coresetPoolIndex</w:t>
            </w:r>
            <w:proofErr w:type="spellEnd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’ value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FC61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US"/>
              </w:rPr>
              <w:t>[16-2a, 23-4, 40-6-1, 40-6-2, 40-6-3a, 40-6-3b, 40-6-4]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FC44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8D2C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D455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Unified TCI with joint DL/UL TCI update for multi-DCI based multi-TRP with single activated TCI codepoint per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CORESETPoolIndex</w:t>
            </w:r>
            <w:proofErr w:type="spellEnd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per CC is not supported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AAC0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7AD7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63F2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0C96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AFE2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Component 3 candidate values: {8, 12, 16, 24, 32, 48, 64, 128}</w:t>
            </w:r>
          </w:p>
          <w:p w14:paraId="4C5B3F54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63994544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Component 4 candidate values: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{2, 4, 8, 16}</w:t>
            </w:r>
          </w:p>
          <w:p w14:paraId="0A03340C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7F06AE1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Note: activated joint TCI state(s) include all PDCCH/PDSCH receptions and PUSCH/PUCCH transmissions</w:t>
            </w:r>
          </w:p>
          <w:p w14:paraId="1D410E43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63CCCF9E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4345D1D7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FF18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694A83" w:rsidRPr="00E82541" w14:paraId="164B800C" w14:textId="77777777" w:rsidTr="00694A8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36AB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E6CE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40-1-7a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5EE2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Unified TCI with joint DL/UL TCI update for multi-DCI based multi-TRP with multiple activated TCI codepoints per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CORESETPoolIndex</w:t>
            </w:r>
            <w:proofErr w:type="spellEnd"/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A2C0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1. TCI state indication for update and activation 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a) MAC-CE+DCI-based TCI state indication (use of monitored DCI formats 1_1 and if supported 1_2 with DL assignment)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b) MAC-CE+DCI-based TCI state indication (use of monitored DCI formats 1_1 and if supported 1_2 without DL assignment)</w:t>
            </w:r>
          </w:p>
          <w:p w14:paraId="26375E65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2. Maximum number of MAC-CE activated joint TCI states per BWP per CC per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coresetpoolindex</w:t>
            </w:r>
            <w:proofErr w:type="spellEnd"/>
          </w:p>
          <w:p w14:paraId="352D0D7A" w14:textId="77777777" w:rsidR="0082466E" w:rsidRPr="00135DDA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strike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35DDA"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eastAsia="zh-CN"/>
              </w:rPr>
              <w:t>[3. The minimum beam application time in symbols]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D16C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>[FFS]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D661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1F47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D10B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Unified TCI with joint DL/UL TCI update for multi-DCI based multi-TRP with multiple activated TCI codepoints per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CORESETPoolIndex</w:t>
            </w:r>
            <w:proofErr w:type="spellEnd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per CC is not supported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5C33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FC20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2B2B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FEC4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F7E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Component 2 candidate values: {2,3,4,5,6,7,8)</w:t>
            </w:r>
          </w:p>
          <w:p w14:paraId="3550D9E5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9C3E6DA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Component 3 candidate values: {1, 2, 4, 7, 14, 28, 42, 56, 70, 84, 98, 112, 224, 336}, where {84, 98, 112, 224, 336 } only can be applicable in FR2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3007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694A83" w:rsidRPr="00E82541" w14:paraId="1B395F4B" w14:textId="77777777" w:rsidTr="00694A8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F771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94E6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40-1-9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1626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Unified TCI with separate DL/UL TCI update for multi-DCI based multi-TRP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with single activated TCI codepoint per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CORESETPoolIndex</w:t>
            </w:r>
            <w:proofErr w:type="spellEnd"/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5412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1. Maximum number of configured DL TCI states per BWP per CC </w:t>
            </w:r>
          </w:p>
          <w:p w14:paraId="31E10D15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2. Maximum number of configured UL TCI states per BWP per CC </w:t>
            </w:r>
          </w:p>
          <w:p w14:paraId="21BFB09A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3. Maximum number of activated DL TCI states across all CC</w:t>
            </w:r>
          </w:p>
          <w:p w14:paraId="51E6D2D8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4. Maximum number of activated UL TCI states across all CC</w:t>
            </w:r>
          </w:p>
          <w:p w14:paraId="1F338C93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5. One MAC-CE activated DL TCI-state per CC in a band for a TRP associated with a ‘</w:t>
            </w:r>
            <w:proofErr w:type="spellStart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coresetPoolIndex</w:t>
            </w:r>
            <w:proofErr w:type="spellEnd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’ value.</w:t>
            </w:r>
          </w:p>
          <w:p w14:paraId="17A4B0A8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6. One MAC-CE activated UL TCI-state per CC in a band for a TRP associated with a ‘</w:t>
            </w:r>
            <w:proofErr w:type="spellStart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coresetPoolIndex</w:t>
            </w:r>
            <w:proofErr w:type="spellEnd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’ value.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DAED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[23-10-1]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06AED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BBBF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6A52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Unified TCI with separate DL/UL TCI update for multi-DCI based multi-TRP with single activated TCI codepoint per </w:t>
            </w:r>
            <w:proofErr w:type="spellStart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CORESETPoolIndex</w:t>
            </w:r>
            <w:proofErr w:type="spellEnd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per CC is not supported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C720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C980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1A26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1E29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C8F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Component 1 candidate value {8, 12, 16, 24, 32, 48, 64, 128}</w:t>
            </w:r>
          </w:p>
          <w:p w14:paraId="7138E8EA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F4C5996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Component 2 candidate value {8, 12, 16, 24, 32, 48, 64}</w:t>
            </w:r>
          </w:p>
          <w:p w14:paraId="1F159DA5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4D87BA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Component 3 candidate values: {1, 2, 4, 8, 16}</w:t>
            </w:r>
          </w:p>
          <w:p w14:paraId="085CBAAC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7212A0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Component 4 candidate values: {1, 2, 4, 8, 16}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8287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694A83" w:rsidRPr="00E82541" w14:paraId="04695AFA" w14:textId="77777777" w:rsidTr="00694A8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899B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AC1E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40-1-9a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C633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Unified TCI with separate DL/UL TCI update for multi-DCI based multi-TRP 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with multiple activated TCI codepoints per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CORESETPoolIndex</w:t>
            </w:r>
            <w:proofErr w:type="spellEnd"/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per CC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986D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after="6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1. TCI state indication for update and activation  </w:t>
            </w:r>
          </w:p>
          <w:p w14:paraId="272357DA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after="6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a) MAC-CE+DCI-based TCI state indication (use of DCI formats 1_1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and if supported 1_2</w:t>
            </w:r>
            <w:r w:rsidRPr="00E82541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 with DL assignment) </w:t>
            </w:r>
          </w:p>
          <w:p w14:paraId="11EE2043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after="6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b) MAC-CE+DCI-based TCI state indication (use of DCI formats 1_1</w:t>
            </w: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and if supported 1_2</w:t>
            </w:r>
            <w:r w:rsidRPr="00E82541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 without DL assignment)</w:t>
            </w:r>
          </w:p>
          <w:p w14:paraId="77586A8D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after="6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2. maximum number of activated DL TCI states per </w:t>
            </w:r>
            <w:proofErr w:type="spellStart"/>
            <w:r w:rsidRPr="00E82541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CORESETPoolIndex</w:t>
            </w:r>
            <w:proofErr w:type="spellEnd"/>
            <w:r w:rsidRPr="00E82541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 per BWP per CC</w:t>
            </w:r>
          </w:p>
          <w:p w14:paraId="15FC969D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  <w:t xml:space="preserve">3. maximum number of activated UL TCI states per </w:t>
            </w:r>
            <w:proofErr w:type="spellStart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  <w:t>CORESETPoolIndex</w:t>
            </w:r>
            <w:proofErr w:type="spellEnd"/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  <w:t xml:space="preserve"> per BWP per CC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D463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[23-10-1b, 40-1-9]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9B28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020E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B997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Unified TCI with separate DL/UL TCI update for multi-DCI based multi-TRP with multiple activated TCI codepoints per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CORESETPoolIndex</w:t>
            </w:r>
            <w:proofErr w:type="spellEnd"/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per CC is not supported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9BEA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337B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B680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048C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439A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Component 2 candidate values: {1, 2, 3, 4, 5, 6, 7, 8}</w:t>
            </w:r>
          </w:p>
          <w:p w14:paraId="74CE557E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2AB2A7DA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Component 3 candidate values: {1, 2, 3, 4, 5, 6, 7, 8,}</w:t>
            </w:r>
          </w:p>
          <w:p w14:paraId="22DE3163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589D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  <w:tr w:rsidR="00694A83" w:rsidRPr="00E82541" w14:paraId="05CA07CC" w14:textId="77777777" w:rsidTr="00694A8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D76D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49B0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40-1-12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BDA7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Common multi-CC TCI state ID update and activation for single-DCI based multi-TRP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8BE7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 Support of common multi-CC TCI state ID update and activation for single-DCI based multi-TRP</w:t>
            </w:r>
          </w:p>
          <w:p w14:paraId="03970DC4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2. Maximum number of CC list(s)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BA72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US"/>
              </w:rPr>
              <w:t>[40-1-1, 40-1-1, 40-1-2]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81A1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CBA3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175D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Common multi-CC TCI state ID update and activation for single-DCI based multi-TRP is not supported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1AE2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309D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A8B7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385E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375A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Yu Mincho" w:hAnsi="Arial" w:cs="Arial"/>
                <w:color w:val="000000"/>
                <w:sz w:val="18"/>
                <w:szCs w:val="18"/>
              </w:rPr>
              <w:t>Component 2 candidate values: {1,2,3,4}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634B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694A83" w:rsidRPr="00E82541" w14:paraId="3CE8C2B2" w14:textId="77777777" w:rsidTr="00694A8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BE87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1B55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40-1-13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60FF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Common multi-CC TCI state ID update and activation for multi-DCI based multi-TRP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FDA9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 Support of common multi-CC TCI state ID update and activation for multi-DCI based multi-TRP</w:t>
            </w:r>
          </w:p>
          <w:p w14:paraId="0329333C" w14:textId="77777777" w:rsidR="0082466E" w:rsidRPr="00E82541" w:rsidRDefault="0082466E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 Maximum number of CC list(s)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3B6B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  <w:lang w:val="en-US"/>
              </w:rPr>
              <w:t>[40-1-7]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61AD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E03F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A5C8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Common multi-CC TCI state ID update and activation for multi-DCI based multi-TRP is not supported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BBC8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[Per band]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9E21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33D9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0BA9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27BC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541">
              <w:rPr>
                <w:rFonts w:ascii="Arial" w:eastAsia="Yu Mincho" w:hAnsi="Arial" w:cs="Arial"/>
                <w:color w:val="000000"/>
                <w:sz w:val="18"/>
                <w:szCs w:val="18"/>
              </w:rPr>
              <w:t>Component 2 candidate values: {1,2,3,4}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533A" w14:textId="77777777" w:rsidR="0082466E" w:rsidRPr="00E82541" w:rsidRDefault="0082466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E825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Optional with capability signaling</w:t>
            </w:r>
          </w:p>
        </w:tc>
      </w:tr>
    </w:tbl>
    <w:p w14:paraId="2F4CDEA7" w14:textId="77777777" w:rsidR="00D00015" w:rsidRDefault="00D00015" w:rsidP="00ED752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IE"/>
        </w:rPr>
      </w:pPr>
    </w:p>
    <w:p w14:paraId="35A72CA3" w14:textId="3AE60A1E" w:rsidR="00D00015" w:rsidRPr="009928F6" w:rsidRDefault="0069554D" w:rsidP="00ED752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br w:type="page"/>
      </w:r>
    </w:p>
    <w:p w14:paraId="1763CC18" w14:textId="59824DE9" w:rsidR="00016994" w:rsidRDefault="00F95284" w:rsidP="00016994">
      <w:pPr>
        <w:pStyle w:val="Heading2"/>
        <w:rPr>
          <w:lang w:val="en-US"/>
        </w:rPr>
      </w:pPr>
      <w:r w:rsidRPr="00F95284">
        <w:rPr>
          <w:lang w:val="en-US"/>
        </w:rPr>
        <w:lastRenderedPageBreak/>
        <w:t>Two TAs for multi-DCI</w:t>
      </w:r>
    </w:p>
    <w:p w14:paraId="08CE517B" w14:textId="5239ACE3" w:rsidR="008E15B5" w:rsidRDefault="008E15B5" w:rsidP="008E15B5">
      <w:pPr>
        <w:rPr>
          <w:lang w:val="en-US"/>
        </w:rPr>
      </w:pPr>
    </w:p>
    <w:p w14:paraId="4D7029F1" w14:textId="21C995C1" w:rsidR="00C06294" w:rsidRDefault="00C06294" w:rsidP="008E15B5">
      <w:pPr>
        <w:rPr>
          <w:lang w:val="en-US"/>
        </w:rPr>
      </w:pPr>
      <w:r>
        <w:rPr>
          <w:lang w:val="en-US"/>
        </w:rPr>
        <w:t>The following agreement was reached in RAN1#114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46"/>
      </w:tblGrid>
      <w:tr w:rsidR="00812685" w14:paraId="5163B103" w14:textId="77777777" w:rsidTr="00812685">
        <w:tc>
          <w:tcPr>
            <w:tcW w:w="21246" w:type="dxa"/>
          </w:tcPr>
          <w:p w14:paraId="25924224" w14:textId="77777777" w:rsidR="00812685" w:rsidRPr="0026102D" w:rsidRDefault="00812685" w:rsidP="00812685">
            <w:pPr>
              <w:rPr>
                <w:rFonts w:cs="Times"/>
                <w:b/>
                <w:bCs/>
                <w:iCs/>
                <w:highlight w:val="green"/>
              </w:rPr>
            </w:pPr>
            <w:r w:rsidRPr="0026102D">
              <w:rPr>
                <w:rFonts w:cs="Times"/>
                <w:b/>
                <w:bCs/>
                <w:iCs/>
                <w:highlight w:val="green"/>
              </w:rPr>
              <w:t>Agreement</w:t>
            </w:r>
          </w:p>
          <w:p w14:paraId="77002F53" w14:textId="77777777" w:rsidR="00812685" w:rsidRPr="0026102D" w:rsidRDefault="00812685" w:rsidP="00812685">
            <w:pPr>
              <w:rPr>
                <w:rStyle w:val="Emphasis"/>
                <w:rFonts w:cs="Times"/>
                <w:i w:val="0"/>
                <w:iCs w:val="0"/>
              </w:rPr>
            </w:pPr>
            <w:r w:rsidRPr="0026102D">
              <w:rPr>
                <w:rStyle w:val="Emphasis"/>
                <w:rFonts w:cs="Times"/>
                <w:i w:val="0"/>
                <w:iCs w:val="0"/>
              </w:rPr>
              <w:t>For intra-cell multi-DCI based Multi-TRP operation with two TA enhancement and PDCCH order CFRA, indicate a representation of the TAG ID with 1 bit (either the first TAG ID or the second TAG ID for the serving cell) as part of TA command in RAR</w:t>
            </w:r>
          </w:p>
          <w:p w14:paraId="65BE522F" w14:textId="056A781B" w:rsidR="00812685" w:rsidRDefault="00812685" w:rsidP="00812685">
            <w:pPr>
              <w:rPr>
                <w:lang w:val="en-US"/>
              </w:rPr>
            </w:pPr>
            <w:r w:rsidRPr="0026102D">
              <w:rPr>
                <w:rStyle w:val="Emphasis"/>
                <w:rFonts w:cs="Times"/>
                <w:i w:val="0"/>
                <w:iCs w:val="0"/>
              </w:rPr>
              <w:t xml:space="preserve">Note: For intra-cell multi-DCI based Multi-TRP operation, only a single </w:t>
            </w:r>
            <w:proofErr w:type="spellStart"/>
            <w:r w:rsidRPr="0026102D">
              <w:rPr>
                <w:rFonts w:cs="Times"/>
                <w:i/>
                <w:iCs/>
                <w:lang w:eastAsia="ja-JP"/>
              </w:rPr>
              <w:t>N</w:t>
            </w:r>
            <w:r w:rsidRPr="0026102D">
              <w:rPr>
                <w:rFonts w:cs="Times"/>
                <w:i/>
                <w:iCs/>
                <w:vertAlign w:val="subscript"/>
                <w:lang w:eastAsia="ja-JP"/>
              </w:rPr>
              <w:t>TA,offset</w:t>
            </w:r>
            <w:proofErr w:type="spellEnd"/>
            <w:r w:rsidRPr="0026102D">
              <w:rPr>
                <w:rStyle w:val="Emphasis"/>
                <w:rFonts w:cs="Times"/>
                <w:i w:val="0"/>
                <w:iCs w:val="0"/>
              </w:rPr>
              <w:t xml:space="preserve"> is configured. </w:t>
            </w:r>
          </w:p>
        </w:tc>
      </w:tr>
    </w:tbl>
    <w:p w14:paraId="2A242A18" w14:textId="77777777" w:rsidR="00812685" w:rsidRDefault="00812685" w:rsidP="008E15B5">
      <w:pPr>
        <w:rPr>
          <w:lang w:val="en-US"/>
        </w:rPr>
      </w:pPr>
    </w:p>
    <w:p w14:paraId="69F4F5DF" w14:textId="5A3F02E9" w:rsidR="00135238" w:rsidRDefault="00135238" w:rsidP="008E15B5">
      <w:pPr>
        <w:rPr>
          <w:lang w:val="en-US"/>
        </w:rPr>
      </w:pPr>
      <w:r>
        <w:rPr>
          <w:lang w:val="en-US"/>
        </w:rPr>
        <w:t xml:space="preserve">In the case of two TA, </w:t>
      </w:r>
      <w:r w:rsidR="002D4923">
        <w:rPr>
          <w:lang w:val="en-US"/>
        </w:rPr>
        <w:t xml:space="preserve">for both intra-cell and inter-cell case, </w:t>
      </w:r>
      <w:r>
        <w:rPr>
          <w:lang w:val="en-US"/>
        </w:rPr>
        <w:t xml:space="preserve">the feature of supporting two </w:t>
      </w:r>
      <w:r w:rsidRPr="00135238">
        <w:rPr>
          <w:lang w:val="en-US"/>
        </w:rPr>
        <w:t>n-</w:t>
      </w:r>
      <w:proofErr w:type="spellStart"/>
      <w:r w:rsidRPr="00135238">
        <w:rPr>
          <w:lang w:val="en-US"/>
        </w:rPr>
        <w:t>TimingAdvanceOffset</w:t>
      </w:r>
      <w:proofErr w:type="spellEnd"/>
      <w:r>
        <w:rPr>
          <w:lang w:val="en-US"/>
        </w:rPr>
        <w:t xml:space="preserve"> values is not critical in our view</w:t>
      </w:r>
      <w:r w:rsidR="002D4923">
        <w:rPr>
          <w:lang w:val="en-US"/>
        </w:rPr>
        <w:t xml:space="preserve"> -</w:t>
      </w:r>
      <w:r>
        <w:rPr>
          <w:lang w:val="en-US"/>
        </w:rPr>
        <w:t xml:space="preserve"> in fact for </w:t>
      </w:r>
      <w:r w:rsidR="002D21E0">
        <w:rPr>
          <w:lang w:val="en-US"/>
        </w:rPr>
        <w:t xml:space="preserve">intra-cell case </w:t>
      </w:r>
      <w:r w:rsidR="00097720">
        <w:rPr>
          <w:lang w:val="en-US"/>
        </w:rPr>
        <w:t>(40-2-1) it is concluded in RAN1</w:t>
      </w:r>
      <w:r w:rsidR="00CC2477">
        <w:rPr>
          <w:lang w:val="en-US"/>
        </w:rPr>
        <w:t>#114</w:t>
      </w:r>
      <w:r w:rsidR="00097720">
        <w:rPr>
          <w:lang w:val="en-US"/>
        </w:rPr>
        <w:t xml:space="preserve"> that</w:t>
      </w:r>
      <w:r w:rsidR="002D4923">
        <w:rPr>
          <w:lang w:val="en-US"/>
        </w:rPr>
        <w:t xml:space="preserve"> a single value is configured. </w:t>
      </w:r>
      <w:r w:rsidR="00FC08D1">
        <w:rPr>
          <w:lang w:val="en-US"/>
        </w:rPr>
        <w:t>The WA of cross TRP PRACH transmission for intra-cell case was also confirmed in RAN1#11</w:t>
      </w:r>
      <w:r w:rsidR="00177DC7">
        <w:rPr>
          <w:lang w:val="en-US"/>
        </w:rPr>
        <w:t>4bis. Therefore we suggest the following modifications</w:t>
      </w:r>
      <w:r w:rsidR="009A70C4">
        <w:rPr>
          <w:lang w:val="en-US"/>
        </w:rPr>
        <w:t>:</w:t>
      </w:r>
      <w:r w:rsidR="00FC08D1">
        <w:rPr>
          <w:lang w:val="en-US"/>
        </w:rPr>
        <w:t xml:space="preserve"> </w:t>
      </w:r>
    </w:p>
    <w:p w14:paraId="33CCEE5F" w14:textId="7133A8DD" w:rsidR="00135238" w:rsidRDefault="00F80E9A" w:rsidP="009C477B">
      <w:pPr>
        <w:pStyle w:val="ListParagraph"/>
        <w:numPr>
          <w:ilvl w:val="0"/>
          <w:numId w:val="45"/>
        </w:numPr>
        <w:rPr>
          <w:i w:val="0"/>
          <w:iCs w:val="0"/>
        </w:rPr>
      </w:pPr>
      <w:r w:rsidRPr="009C477B">
        <w:rPr>
          <w:i w:val="0"/>
          <w:iCs w:val="0"/>
        </w:rPr>
        <w:t>Remove the FFS from 40-2-1 and 40-2-2</w:t>
      </w:r>
    </w:p>
    <w:p w14:paraId="2779AF68" w14:textId="7F728294" w:rsidR="009C477B" w:rsidRDefault="009C477B" w:rsidP="009C477B">
      <w:pPr>
        <w:pStyle w:val="ListParagraph"/>
        <w:numPr>
          <w:ilvl w:val="0"/>
          <w:numId w:val="45"/>
        </w:numPr>
        <w:rPr>
          <w:i w:val="0"/>
          <w:iCs w:val="0"/>
        </w:rPr>
      </w:pPr>
      <w:r>
        <w:rPr>
          <w:i w:val="0"/>
          <w:iCs w:val="0"/>
        </w:rPr>
        <w:t>Include intra-cell in 40-2-4</w:t>
      </w:r>
    </w:p>
    <w:p w14:paraId="49D9B7A2" w14:textId="639FF46A" w:rsidR="009C477B" w:rsidRPr="009C477B" w:rsidRDefault="005879BF" w:rsidP="009C477B">
      <w:pPr>
        <w:pStyle w:val="ListParagraph"/>
        <w:numPr>
          <w:ilvl w:val="0"/>
          <w:numId w:val="45"/>
        </w:numPr>
        <w:rPr>
          <w:i w:val="0"/>
          <w:iCs w:val="0"/>
        </w:rPr>
      </w:pPr>
      <w:r>
        <w:rPr>
          <w:i w:val="0"/>
          <w:iCs w:val="0"/>
        </w:rPr>
        <w:t>Define per band granularity</w:t>
      </w:r>
    </w:p>
    <w:p w14:paraId="2D5638E7" w14:textId="77777777" w:rsidR="00F80E9A" w:rsidRPr="008E15B5" w:rsidRDefault="00F80E9A" w:rsidP="008E15B5">
      <w:pPr>
        <w:rPr>
          <w:lang w:val="en-US"/>
        </w:rPr>
      </w:pPr>
    </w:p>
    <w:tbl>
      <w:tblPr>
        <w:tblW w:w="2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567"/>
        <w:gridCol w:w="3260"/>
        <w:gridCol w:w="4819"/>
        <w:gridCol w:w="1276"/>
        <w:gridCol w:w="567"/>
        <w:gridCol w:w="567"/>
        <w:gridCol w:w="2693"/>
        <w:gridCol w:w="709"/>
        <w:gridCol w:w="425"/>
        <w:gridCol w:w="567"/>
        <w:gridCol w:w="567"/>
        <w:gridCol w:w="1999"/>
        <w:gridCol w:w="1122"/>
      </w:tblGrid>
      <w:tr w:rsidR="00D00015" w:rsidRPr="004F4025" w14:paraId="13BC23BC" w14:textId="77777777" w:rsidTr="00D00015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FCD3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307A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eastAsia="MS Mincho" w:hAnsi="Arial" w:cs="Arial"/>
                <w:color w:val="000000"/>
                <w:sz w:val="18"/>
                <w:szCs w:val="18"/>
              </w:rPr>
              <w:t>40-2-1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7BAD" w14:textId="77777777" w:rsidR="004F4025" w:rsidRPr="004F4025" w:rsidRDefault="004F4025" w:rsidP="004F4025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Basic feature for multi-DCI based intra-cell Multi-TRP operation with two TA enhancement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A75D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</w:pPr>
            <w:r w:rsidRPr="002D4923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/>
              </w:rPr>
              <w:t xml:space="preserve">FFS: </w:t>
            </w:r>
            <w:r w:rsidRPr="002D4923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 xml:space="preserve">Maximum number of </w:t>
            </w:r>
            <w:bookmarkStart w:id="1" w:name="_Hlk149919528"/>
            <w:r w:rsidRPr="002D4923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n-</w:t>
            </w:r>
            <w:proofErr w:type="spellStart"/>
            <w:r w:rsidRPr="002D4923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TimingAdvanceOffset</w:t>
            </w:r>
            <w:bookmarkEnd w:id="1"/>
            <w:proofErr w:type="spellEnd"/>
            <w:r w:rsidRPr="002D4923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 xml:space="preserve"> value per serving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7D04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eastAsia="MS Mincho" w:hAnsi="Arial" w:cs="Arial"/>
                <w:color w:val="000000"/>
                <w:sz w:val="18"/>
                <w:szCs w:val="18"/>
              </w:rPr>
              <w:t>16-2a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E164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7232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E332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D8E5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61A33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861A33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band</w:t>
            </w:r>
            <w:r w:rsidRPr="00861A33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99F7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6B3B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6962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C23A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D496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  <w:tr w:rsidR="00D00015" w:rsidRPr="004F4025" w14:paraId="20A37270" w14:textId="77777777" w:rsidTr="00D00015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A157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495F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eastAsia="MS Mincho" w:hAnsi="Arial" w:cs="Arial"/>
                <w:color w:val="000000"/>
                <w:sz w:val="18"/>
                <w:szCs w:val="18"/>
              </w:rPr>
              <w:t>40-2-2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6EEC" w14:textId="77777777" w:rsidR="004F4025" w:rsidRPr="004F4025" w:rsidRDefault="004F4025" w:rsidP="004F4025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Basic feature for multi-DCI based inter-cell Multi-TRP operation with two TA enhancement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0A10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4923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FFS: </w:t>
            </w:r>
            <w:r w:rsidRPr="002D4923">
              <w:rPr>
                <w:rFonts w:ascii="Arial" w:hAnsi="Arial" w:cs="Arial"/>
                <w:color w:val="000000"/>
                <w:sz w:val="18"/>
                <w:szCs w:val="18"/>
              </w:rPr>
              <w:t>Maximum number of n-</w:t>
            </w:r>
            <w:proofErr w:type="spellStart"/>
            <w:r w:rsidRPr="002D4923">
              <w:rPr>
                <w:rFonts w:ascii="Arial" w:hAnsi="Arial" w:cs="Arial"/>
                <w:color w:val="000000"/>
                <w:sz w:val="18"/>
                <w:szCs w:val="18"/>
              </w:rPr>
              <w:t>TimingAdvanceOffset</w:t>
            </w:r>
            <w:proofErr w:type="spellEnd"/>
            <w:r w:rsidRPr="002D4923">
              <w:rPr>
                <w:rFonts w:ascii="Arial" w:hAnsi="Arial" w:cs="Arial"/>
                <w:color w:val="000000"/>
                <w:sz w:val="18"/>
                <w:szCs w:val="18"/>
              </w:rPr>
              <w:t xml:space="preserve"> value per serving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AF61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eastAsia="MS Mincho" w:hAnsi="Arial" w:cs="Arial"/>
                <w:color w:val="000000"/>
                <w:sz w:val="18"/>
                <w:szCs w:val="18"/>
              </w:rPr>
              <w:t>16-2a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CC1E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775D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E3CE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3871" w14:textId="59F44A81" w:rsidR="004F4025" w:rsidRPr="00374273" w:rsidRDefault="00CB4F2B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861A33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="004F4025" w:rsidRPr="00861A33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band</w:t>
            </w:r>
            <w:r w:rsidRPr="00861A33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2263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19EA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F9DA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03D9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8C26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  <w:tr w:rsidR="00D00015" w:rsidRPr="004F4025" w14:paraId="6A445833" w14:textId="77777777" w:rsidTr="00D00015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E3FE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4EAE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eastAsia="MS Mincho" w:hAnsi="Arial" w:cs="Arial"/>
                <w:color w:val="000000"/>
                <w:sz w:val="18"/>
                <w:szCs w:val="18"/>
              </w:rPr>
              <w:t>40-2-3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4706" w14:textId="77777777" w:rsidR="004F4025" w:rsidRPr="004F4025" w:rsidRDefault="004F4025" w:rsidP="004F4025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025">
              <w:rPr>
                <w:rFonts w:ascii="Arial" w:hAnsi="Arial" w:cs="Arial"/>
                <w:iCs/>
                <w:color w:val="000000"/>
                <w:sz w:val="18"/>
                <w:szCs w:val="18"/>
                <w:lang w:val="en-CA" w:eastAsia="zh-CN"/>
              </w:rPr>
              <w:t>TAG ID indication via absolute TA command MAC CE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7489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Support indicating one of two TAG IDs configured in the </w:t>
            </w:r>
            <w:proofErr w:type="spellStart"/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SpCell</w:t>
            </w:r>
            <w:proofErr w:type="spellEnd"/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via absolute TA command MAC CE.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74A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4DC0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9D9B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41DC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8D2F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0C01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6A97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EFCF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A095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3970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  <w:tr w:rsidR="00D00015" w:rsidRPr="004F4025" w14:paraId="016C8037" w14:textId="77777777" w:rsidTr="00D00015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868D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A9E4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eastAsia="MS Mincho" w:hAnsi="Arial" w:cs="Arial"/>
                <w:color w:val="000000"/>
                <w:sz w:val="18"/>
                <w:szCs w:val="18"/>
              </w:rPr>
              <w:t>40-2-4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3B0F" w14:textId="77777777" w:rsidR="004F4025" w:rsidRPr="004F4025" w:rsidRDefault="004F4025" w:rsidP="004F4025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4F402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Support of a PDCCH order sent by one TRP triggers RACH procedure (specifically PRACH) towards a different TRP based on CFRA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A73B" w14:textId="4FF02D43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of cross-TRP PDCCH order based on CFRA for inter-cell </w:t>
            </w:r>
            <w:r w:rsidRPr="004F4025">
              <w:rPr>
                <w:rFonts w:ascii="Arial" w:hAnsi="Arial" w:cs="Arial"/>
                <w:color w:val="000000"/>
                <w:sz w:val="18"/>
                <w:szCs w:val="18"/>
                <w:highlight w:val="darkYellow"/>
              </w:rPr>
              <w:t xml:space="preserve">[WA: </w:t>
            </w:r>
            <w:r w:rsidR="00177D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77DC7">
              <w:rPr>
                <w:rFonts w:ascii="Arial" w:hAnsi="Arial" w:cs="Arial"/>
                <w:color w:val="FF0000"/>
                <w:sz w:val="18"/>
                <w:szCs w:val="18"/>
              </w:rPr>
              <w:t>and intra-cell</w:t>
            </w:r>
            <w:r w:rsidR="00177D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77DC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]</w:t>
            </w: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 xml:space="preserve"> multi-DCI based </w:t>
            </w:r>
            <w:proofErr w:type="spellStart"/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mTRP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B25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05E4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F8A9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368B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79D1" w14:textId="7260E9EA" w:rsidR="004F4025" w:rsidRPr="004F4025" w:rsidRDefault="00CB4F2B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61A33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="004F4025" w:rsidRPr="00861A33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band</w:t>
            </w:r>
            <w:r w:rsidRPr="00861A33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2291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CDC5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E825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44B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1B93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D00015" w:rsidRPr="004F4025" w14:paraId="66F5D98F" w14:textId="77777777" w:rsidTr="00D00015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7F18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8FA4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eastAsia="MS Mincho" w:hAnsi="Arial" w:cs="Arial"/>
                <w:color w:val="000000"/>
                <w:sz w:val="18"/>
                <w:szCs w:val="18"/>
              </w:rPr>
              <w:t>40-2-5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564E" w14:textId="77777777" w:rsidR="004F4025" w:rsidRPr="004F4025" w:rsidRDefault="004F4025" w:rsidP="004F4025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4F4025">
              <w:rPr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  <w:t xml:space="preserve">TCI states of one </w:t>
            </w:r>
            <w:proofErr w:type="spellStart"/>
            <w:r w:rsidRPr="004F4025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zh-CN"/>
              </w:rPr>
              <w:t>coresetPoolIndex</w:t>
            </w:r>
            <w:proofErr w:type="spellEnd"/>
            <w:r w:rsidRPr="004F4025">
              <w:rPr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  <w:t xml:space="preserve"> associated to both TAGs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AC00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Support of UL/joint TCI states of UL signals/channels associated to one </w:t>
            </w:r>
            <w:proofErr w:type="spellStart"/>
            <w:r w:rsidRPr="004F402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coresetPoolIndex</w:t>
            </w:r>
            <w:proofErr w:type="spellEnd"/>
            <w:r w:rsidRPr="004F402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correspond to both TAGs</w:t>
            </w:r>
            <w:r w:rsidRPr="004F4025">
              <w:rPr>
                <w:rFonts w:ascii="Arial" w:hAnsi="Arial" w:cs="Arial"/>
                <w:color w:val="000000"/>
                <w:sz w:val="18"/>
                <w:szCs w:val="18"/>
                <w:highlight w:val="darkYellow"/>
                <w:lang w:eastAsia="zh-CN"/>
              </w:rPr>
              <w:t xml:space="preserve"> This is a 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68A6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US"/>
              </w:rPr>
              <w:t>FG 40-2-1 or 40-2-2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6A51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803E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B2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0DD8" w14:textId="50243C3E" w:rsidR="004F4025" w:rsidRPr="004F4025" w:rsidRDefault="00CB4F2B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61A33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="004F4025" w:rsidRPr="00861A33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band</w:t>
            </w:r>
            <w:r w:rsidRPr="00861A33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EA90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8103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1CBD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77E4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61FC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  <w:tr w:rsidR="00D00015" w:rsidRPr="004F4025" w14:paraId="29900C7C" w14:textId="77777777" w:rsidTr="00D00015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3B10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8ECE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eastAsia="MS Mincho" w:hAnsi="Arial" w:cs="Arial"/>
                <w:color w:val="000000"/>
                <w:sz w:val="18"/>
                <w:szCs w:val="18"/>
              </w:rPr>
              <w:t>40-2-6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654D" w14:textId="77777777" w:rsidR="004F4025" w:rsidRPr="004F4025" w:rsidRDefault="004F4025" w:rsidP="004F4025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Rx timing difference larger than CP length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38EE" w14:textId="77777777" w:rsidR="004F4025" w:rsidRPr="004F4025" w:rsidRDefault="004F4025" w:rsidP="004F40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C2FA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35B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8F49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CCA4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A9B6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87F3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7780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5E03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843D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842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00015" w:rsidRPr="004F4025" w14:paraId="58CBC4B8" w14:textId="77777777" w:rsidTr="00D00015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C917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3B3E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eastAsia="MS Mincho" w:hAnsi="Arial" w:cs="Arial"/>
                <w:color w:val="000000"/>
                <w:sz w:val="18"/>
                <w:szCs w:val="18"/>
              </w:rPr>
              <w:t>40-2-7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82BA" w14:textId="77777777" w:rsidR="004F4025" w:rsidRPr="004F4025" w:rsidRDefault="004F4025" w:rsidP="004F4025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02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Two TAs for multi-DCI </w:t>
            </w:r>
            <w:proofErr w:type="spellStart"/>
            <w:r w:rsidRPr="004F402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STxMP</w:t>
            </w:r>
            <w:proofErr w:type="spellEnd"/>
            <w:r w:rsidRPr="004F4025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PUSCH+PUSCH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052C" w14:textId="77777777" w:rsidR="004F4025" w:rsidRPr="004F4025" w:rsidRDefault="004F4025" w:rsidP="004F40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Support of two TAs for multi-DCI </w:t>
            </w:r>
            <w:proofErr w:type="spellStart"/>
            <w:r w:rsidRPr="004F4025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STxMP</w:t>
            </w:r>
            <w:proofErr w:type="spellEnd"/>
            <w:r w:rsidRPr="004F4025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 PUSCH+PUSCH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162A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eastAsia="MS Mincho" w:hAnsi="Arial" w:cs="Arial"/>
                <w:color w:val="000000"/>
                <w:sz w:val="18"/>
                <w:szCs w:val="18"/>
                <w:highlight w:val="yellow"/>
              </w:rPr>
              <w:t>[40-2-1 or 40-2-2, FFS more]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3768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44B5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A8DF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5A0A" w14:textId="2BD855FC" w:rsidR="004F4025" w:rsidRPr="004F4025" w:rsidRDefault="00CB4F2B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61A33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="004F4025" w:rsidRPr="00861A33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Per band</w:t>
            </w:r>
            <w:r w:rsidRPr="00861A33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021C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A2CB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2F8C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D39F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325B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Optional with capability signalling</w:t>
            </w:r>
          </w:p>
        </w:tc>
      </w:tr>
      <w:tr w:rsidR="00D00015" w:rsidRPr="004F4025" w14:paraId="1742C40D" w14:textId="77777777" w:rsidTr="00D00015">
        <w:trPr>
          <w:trHeight w:val="2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A3C2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4F4025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05F1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025">
              <w:rPr>
                <w:rFonts w:ascii="Arial" w:eastAsia="MS Mincho" w:hAnsi="Arial" w:cs="Arial"/>
                <w:color w:val="000000"/>
                <w:sz w:val="18"/>
                <w:szCs w:val="18"/>
              </w:rPr>
              <w:t>40-2-8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DECC" w14:textId="77777777" w:rsidR="004F4025" w:rsidRPr="004F4025" w:rsidRDefault="004F4025" w:rsidP="004F4025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4F402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maximum number of TAGs all CCs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8CEF55" w14:textId="77777777" w:rsidR="004F4025" w:rsidRPr="004F4025" w:rsidRDefault="004F4025" w:rsidP="004F40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C664B4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11F22F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84AFAA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540E9B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C14845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FE517E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88FAC2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8AFDB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4F340F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8CF294" w14:textId="77777777" w:rsidR="004F4025" w:rsidRPr="004F4025" w:rsidRDefault="004F4025" w:rsidP="004F4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A9971DC" w14:textId="612FE15C" w:rsidR="00A51C09" w:rsidRDefault="00A51C09" w:rsidP="00767F32">
      <w:pPr>
        <w:spacing w:before="240"/>
        <w:jc w:val="both"/>
        <w:rPr>
          <w:sz w:val="22"/>
          <w:szCs w:val="22"/>
          <w:lang w:val="en-IE"/>
        </w:rPr>
      </w:pPr>
    </w:p>
    <w:p w14:paraId="04E56E5A" w14:textId="77777777" w:rsidR="00A51C09" w:rsidRDefault="00A51C09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br w:type="page"/>
      </w:r>
    </w:p>
    <w:p w14:paraId="1BB1E728" w14:textId="53169A8C" w:rsidR="00016994" w:rsidRDefault="004A31C5" w:rsidP="00016994">
      <w:pPr>
        <w:pStyle w:val="Heading2"/>
        <w:rPr>
          <w:lang w:val="en-US"/>
        </w:rPr>
      </w:pPr>
      <w:r w:rsidRPr="004A31C5">
        <w:rPr>
          <w:lang w:val="en-US"/>
        </w:rPr>
        <w:lastRenderedPageBreak/>
        <w:t>CJT CSI enhancement</w:t>
      </w:r>
    </w:p>
    <w:p w14:paraId="695B445F" w14:textId="0B973499" w:rsidR="003308C8" w:rsidRDefault="001135EB" w:rsidP="00D578EA">
      <w:pPr>
        <w:rPr>
          <w:sz w:val="22"/>
          <w:szCs w:val="22"/>
        </w:rPr>
      </w:pPr>
      <w:r>
        <w:rPr>
          <w:sz w:val="22"/>
          <w:szCs w:val="22"/>
        </w:rPr>
        <w:t xml:space="preserve">For FG </w:t>
      </w:r>
      <w:r w:rsidRPr="001135EB">
        <w:rPr>
          <w:sz w:val="22"/>
          <w:szCs w:val="22"/>
        </w:rPr>
        <w:t>40-3-1-1</w:t>
      </w:r>
      <w:r>
        <w:rPr>
          <w:sz w:val="22"/>
          <w:szCs w:val="22"/>
        </w:rPr>
        <w:t xml:space="preserve"> and </w:t>
      </w:r>
      <w:r w:rsidRPr="001135EB">
        <w:rPr>
          <w:sz w:val="22"/>
          <w:szCs w:val="22"/>
        </w:rPr>
        <w:t>40-3-1-5</w:t>
      </w:r>
      <w:r>
        <w:rPr>
          <w:sz w:val="22"/>
          <w:szCs w:val="22"/>
        </w:rPr>
        <w:t>, n</w:t>
      </w:r>
      <w:r w:rsidR="00A91F4C">
        <w:rPr>
          <w:sz w:val="22"/>
          <w:szCs w:val="22"/>
        </w:rPr>
        <w:t xml:space="preserve">umber of CPUs occupied per TRP shall be reported as part of UE capability signalling as it was agreed in RAN1 previously. </w:t>
      </w:r>
    </w:p>
    <w:p w14:paraId="6065F3F9" w14:textId="57D33C2E" w:rsidR="00656F68" w:rsidRDefault="004913C8" w:rsidP="00D578EA">
      <w:pPr>
        <w:rPr>
          <w:sz w:val="22"/>
          <w:szCs w:val="22"/>
        </w:rPr>
      </w:pPr>
      <w:r>
        <w:rPr>
          <w:sz w:val="22"/>
          <w:szCs w:val="22"/>
        </w:rPr>
        <w:t>FG components corresponding to a</w:t>
      </w:r>
      <w:r w:rsidR="00656F68" w:rsidRPr="00656F68">
        <w:rPr>
          <w:sz w:val="22"/>
          <w:szCs w:val="22"/>
        </w:rPr>
        <w:t xml:space="preserve"> list of supported combinations, each combination is {Max # of Tx ports in one resource, Max # of resources and total # of Tx ports}</w:t>
      </w:r>
      <w:r w:rsidR="00656F68">
        <w:rPr>
          <w:sz w:val="22"/>
          <w:szCs w:val="22"/>
        </w:rPr>
        <w:t xml:space="preserve"> </w:t>
      </w:r>
      <w:r w:rsidR="00C96AD5">
        <w:rPr>
          <w:sz w:val="22"/>
          <w:szCs w:val="22"/>
        </w:rPr>
        <w:t xml:space="preserve">shall be applicable to all CCs </w:t>
      </w:r>
      <w:r w:rsidR="008B22CE">
        <w:rPr>
          <w:sz w:val="22"/>
          <w:szCs w:val="22"/>
        </w:rPr>
        <w:t>within</w:t>
      </w:r>
      <w:r w:rsidR="00C96AD5">
        <w:rPr>
          <w:sz w:val="22"/>
          <w:szCs w:val="22"/>
        </w:rPr>
        <w:t xml:space="preserve"> </w:t>
      </w:r>
      <w:r w:rsidR="008B22CE">
        <w:rPr>
          <w:sz w:val="22"/>
          <w:szCs w:val="22"/>
        </w:rPr>
        <w:t xml:space="preserve">a </w:t>
      </w:r>
      <w:r w:rsidR="00C96AD5">
        <w:rPr>
          <w:sz w:val="22"/>
          <w:szCs w:val="22"/>
        </w:rPr>
        <w:t xml:space="preserve">band or </w:t>
      </w:r>
      <w:r w:rsidR="008B22CE">
        <w:rPr>
          <w:sz w:val="22"/>
          <w:szCs w:val="22"/>
        </w:rPr>
        <w:t xml:space="preserve">within a </w:t>
      </w:r>
      <w:r w:rsidR="00C96AD5">
        <w:rPr>
          <w:sz w:val="22"/>
          <w:szCs w:val="22"/>
        </w:rPr>
        <w:t xml:space="preserve">BC according to similar </w:t>
      </w:r>
      <w:r w:rsidR="00943560">
        <w:rPr>
          <w:sz w:val="22"/>
          <w:szCs w:val="22"/>
        </w:rPr>
        <w:t xml:space="preserve">FG </w:t>
      </w:r>
      <w:r w:rsidR="00C96AD5">
        <w:rPr>
          <w:sz w:val="22"/>
          <w:szCs w:val="22"/>
        </w:rPr>
        <w:t>components for Rel-15, Rel-16 and Rel-17 PMI codebooks.</w:t>
      </w:r>
    </w:p>
    <w:p w14:paraId="08C761D1" w14:textId="293C85C1" w:rsidR="0062201D" w:rsidRPr="00D578EA" w:rsidRDefault="0062201D" w:rsidP="00D578EA">
      <w:pPr>
        <w:rPr>
          <w:sz w:val="22"/>
          <w:szCs w:val="22"/>
        </w:rPr>
      </w:pPr>
      <w:r>
        <w:rPr>
          <w:sz w:val="22"/>
          <w:szCs w:val="22"/>
        </w:rPr>
        <w:t xml:space="preserve">For FG </w:t>
      </w:r>
      <w:r w:rsidRPr="0062201D">
        <w:rPr>
          <w:sz w:val="22"/>
          <w:szCs w:val="22"/>
        </w:rPr>
        <w:t>40-3-1-11</w:t>
      </w:r>
      <w:r>
        <w:rPr>
          <w:sz w:val="22"/>
          <w:szCs w:val="22"/>
        </w:rPr>
        <w:t xml:space="preserve">, </w:t>
      </w:r>
      <w:r w:rsidR="00036BA1">
        <w:rPr>
          <w:sz w:val="22"/>
          <w:szCs w:val="22"/>
        </w:rPr>
        <w:t xml:space="preserve">the corresponding UE capability shall be reported </w:t>
      </w:r>
      <w:r w:rsidR="00036BA1" w:rsidRPr="00036BA1">
        <w:rPr>
          <w:sz w:val="22"/>
          <w:szCs w:val="22"/>
        </w:rPr>
        <w:t>Per-band and Per BC</w:t>
      </w:r>
      <w:r w:rsidR="00036BA1">
        <w:rPr>
          <w:sz w:val="22"/>
          <w:szCs w:val="22"/>
        </w:rPr>
        <w:t xml:space="preserve"> as </w:t>
      </w:r>
      <w:r w:rsidR="00026D61">
        <w:rPr>
          <w:sz w:val="22"/>
          <w:szCs w:val="22"/>
        </w:rPr>
        <w:t>Rel-16 and Rel-17 UE capabilities corresponding to</w:t>
      </w:r>
      <w:r w:rsidR="00B86745">
        <w:rPr>
          <w:sz w:val="22"/>
          <w:szCs w:val="22"/>
        </w:rPr>
        <w:t xml:space="preserve"> CSI with</w:t>
      </w:r>
      <w:r w:rsidR="00026D61">
        <w:rPr>
          <w:sz w:val="22"/>
          <w:szCs w:val="22"/>
        </w:rPr>
        <w:t xml:space="preserve"> </w:t>
      </w:r>
      <w:r w:rsidR="00B86745">
        <w:rPr>
          <w:sz w:val="22"/>
          <w:szCs w:val="22"/>
        </w:rPr>
        <w:t>mixed PMI codebook</w:t>
      </w:r>
      <w:r w:rsidR="009923F5">
        <w:rPr>
          <w:sz w:val="22"/>
          <w:szCs w:val="22"/>
        </w:rPr>
        <w:t>s</w:t>
      </w:r>
      <w:r w:rsidR="00B86745">
        <w:rPr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0"/>
        <w:gridCol w:w="602"/>
        <w:gridCol w:w="2854"/>
        <w:gridCol w:w="4189"/>
        <w:gridCol w:w="578"/>
        <w:gridCol w:w="527"/>
        <w:gridCol w:w="517"/>
        <w:gridCol w:w="2970"/>
        <w:gridCol w:w="933"/>
        <w:gridCol w:w="517"/>
        <w:gridCol w:w="517"/>
        <w:gridCol w:w="517"/>
        <w:gridCol w:w="2922"/>
        <w:gridCol w:w="1413"/>
      </w:tblGrid>
      <w:tr w:rsidR="00124002" w:rsidRPr="00FE0186" w14:paraId="4695A166" w14:textId="77777777" w:rsidTr="0093087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F033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AE25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7E36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 of mode 2 for Rel-16-based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9D02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Support of N=N_TRP only</w:t>
            </w:r>
          </w:p>
          <w:p w14:paraId="2FA222D4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Support of N_L=1 only</w:t>
            </w:r>
          </w:p>
          <w:p w14:paraId="7A1EF554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1. Support of mode 2 for Rel-16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eType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-II codebook refinement for multi-TRP CJT </w:t>
            </w:r>
          </w:p>
          <w:p w14:paraId="10B6A150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2. Support for PMI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subband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 R=1.</w:t>
            </w:r>
          </w:p>
          <w:p w14:paraId="49572F09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3. Support of parameter combinations with L=2,4 </w:t>
            </w:r>
          </w:p>
          <w:p w14:paraId="30B45638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4. Support of rank 1,2</w:t>
            </w:r>
          </w:p>
          <w:p w14:paraId="115C760B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5. A list of supported combinations, up to 16, </w:t>
            </w:r>
            <w:del w:id="2" w:author="Sergeev, Victor" w:date="2023-11-02T16:19:00Z">
              <w:r w:rsidRPr="00893EFD" w:rsidDel="00893EFD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ja-JP"/>
                </w:rPr>
                <w:delText>[</w:delText>
              </w:r>
            </w:del>
            <w:r w:rsidRPr="00893EFD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across all CCs</w:t>
            </w:r>
            <w:del w:id="3" w:author="Sergeev, Victor" w:date="2023-11-02T16:19:00Z">
              <w:r w:rsidRPr="00893EFD" w:rsidDel="00893EFD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ja-JP"/>
                </w:rPr>
                <w:delText>]</w:delText>
              </w:r>
            </w:del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 simultaneously, where each combination is</w:t>
            </w:r>
          </w:p>
          <w:p w14:paraId="2329335A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a) Maximum number of Tx ports in one NZP CSI-RS resource associated with multi-TRP CJT</w:t>
            </w:r>
          </w:p>
          <w:p w14:paraId="7EA3D5BD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b) Maximum total number of NZP CSI-RS resource associated with multi-TRP CJT</w:t>
            </w:r>
          </w:p>
          <w:p w14:paraId="6E4BAFE4" w14:textId="1BC6CDB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c) Maximum total number of Tx ports of NZP CSI-RS resources associated with multi-TRP CJT</w:t>
            </w:r>
          </w:p>
          <w:p w14:paraId="23076AC5" w14:textId="77777777" w:rsid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Sergeev, Victor" w:date="2023-11-02T16:31:00Z"/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6. Supported frequency basis selection mode 2, i.e., common frequency basis selection among different TRPs </w:t>
            </w:r>
          </w:p>
          <w:p w14:paraId="593284DD" w14:textId="72DE9EB6" w:rsidR="000A58D7" w:rsidRPr="00FE0186" w:rsidRDefault="00D0794C" w:rsidP="00D0794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Sergeev, Victor" w:date="2023-11-02T1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6" w:author="Sergeev, Victor" w:date="2023-11-02T16:31:00Z">
              <w:r w:rsidR="000A58D7" w:rsidRPr="000A58D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. </w:t>
              </w:r>
            </w:ins>
            <w:ins w:id="7" w:author="Sergeev, Victor" w:date="2023-11-02T17:52:00Z">
              <w:r w:rsidR="004835C8" w:rsidRPr="002064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Value of </w:t>
              </w:r>
              <w:r w:rsidR="004835C8">
                <w:rPr>
                  <w:rFonts w:ascii="Arial" w:hAnsi="Arial" w:cs="Arial"/>
                  <w:color w:val="000000"/>
                  <w:sz w:val="18"/>
                  <w:szCs w:val="18"/>
                </w:rPr>
                <w:t>X</w:t>
              </w:r>
              <w:r w:rsidR="004835C8" w:rsidRPr="002064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CPU occupation (OCPU = </w:t>
              </w:r>
              <w:r w:rsidR="004835C8">
                <w:rPr>
                  <w:rFonts w:ascii="Arial" w:hAnsi="Arial" w:cs="Arial"/>
                  <w:color w:val="000000"/>
                  <w:sz w:val="18"/>
                  <w:szCs w:val="18"/>
                </w:rPr>
                <w:t>X</w:t>
              </w:r>
              <w:r w:rsidR="004835C8" w:rsidRPr="0020645B">
                <w:rPr>
                  <w:rFonts w:ascii="Arial" w:hAnsi="Arial" w:cs="Arial"/>
                  <w:color w:val="000000"/>
                  <w:sz w:val="18"/>
                  <w:szCs w:val="18"/>
                </w:rPr>
                <w:t>.N</w:t>
              </w:r>
              <w:r w:rsidR="004835C8">
                <w:rPr>
                  <w:rFonts w:ascii="Arial" w:hAnsi="Arial" w:cs="Arial"/>
                  <w:color w:val="000000"/>
                  <w:sz w:val="18"/>
                  <w:szCs w:val="18"/>
                </w:rPr>
                <w:t>_TRP</w:t>
              </w:r>
              <w:r w:rsidR="004835C8" w:rsidRPr="0020645B">
                <w:rPr>
                  <w:rFonts w:ascii="Arial" w:hAnsi="Arial" w:cs="Arial"/>
                  <w:color w:val="000000"/>
                  <w:sz w:val="18"/>
                  <w:szCs w:val="18"/>
                </w:rPr>
                <w:t>),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F51F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del w:id="8" w:author="Sergeev, Victor" w:date="2023-11-02T16:18:00Z">
              <w:r w:rsidRPr="00930871" w:rsidDel="009308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</w:delText>
              </w:r>
            </w:del>
            <w:r w:rsidRPr="0093087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2-35</w:t>
            </w:r>
            <w:del w:id="9" w:author="Sergeev, Victor" w:date="2023-11-02T16:18:00Z">
              <w:r w:rsidRPr="00930871" w:rsidDel="0093087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49C8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34E2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878F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6166" w14:textId="3C967AC6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67FD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17E6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94DF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D8F8" w14:textId="6D28EF68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" w:author="Sergeev, Victor" w:date="2023-11-02T16:21:00Z">
              <w:r w:rsidRPr="00A76742" w:rsidDel="00A7674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FFS: CPU occupation</w:delText>
              </w:r>
            </w:del>
          </w:p>
          <w:p w14:paraId="7F739781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08821FB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Component 5 candidate values:</w:t>
            </w:r>
          </w:p>
          <w:p w14:paraId="518C663C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a) {4, 8, 12, 16, 24, 32}</w:t>
            </w:r>
          </w:p>
          <w:p w14:paraId="123AF3A7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b) {2,3,4 … 64}</w:t>
            </w:r>
          </w:p>
          <w:p w14:paraId="7AA1F7B3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c) {4, …, 256}</w:t>
            </w:r>
          </w:p>
          <w:p w14:paraId="32A88A69" w14:textId="77777777" w:rsid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Sergeev, Victor" w:date="2023-11-02T16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E571E1E" w14:textId="537F68DA" w:rsidR="00E82D1B" w:rsidRDefault="00E82D1B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Sergeev, Victor" w:date="2023-11-02T16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Sergeev, Victor" w:date="2023-11-02T16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Component 6 candidate values</w:t>
              </w:r>
            </w:ins>
            <w:ins w:id="14" w:author="Sergeev, Victor" w:date="2023-11-02T16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: {</w:t>
              </w:r>
              <w:r w:rsidR="008E549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1, 1.5, 2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}</w:t>
              </w:r>
            </w:ins>
          </w:p>
          <w:p w14:paraId="4DA52773" w14:textId="77777777" w:rsidR="00E82D1B" w:rsidRPr="00FE0186" w:rsidRDefault="00E82D1B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6D2A5B4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Note: A-CSI is supported, and whether UE supports SP-CSI on PUSCH is dependent on FG2-32b</w:t>
            </w:r>
          </w:p>
          <w:p w14:paraId="5A2BAFC6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9032069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Note: A UE that supports CSI enhancement for Rel. 16 based 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420B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124002" w:rsidRPr="00FE0186" w14:paraId="45A55916" w14:textId="77777777" w:rsidTr="00FE018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9421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9A2B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37EA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Support of mode 1 for Rel-16-based CJT type-II codebook with FD basis selection integer frequency offset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F31C" w14:textId="30708367" w:rsidR="00FE0186" w:rsidRPr="002D570E" w:rsidDel="002D570E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5" w:author="Sergeev, Victor" w:date="2023-11-02T17:22:00Z"/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del w:id="16" w:author="Sergeev, Victor" w:date="2023-11-02T17:22:00Z">
              <w:r w:rsidRPr="002D570E" w:rsidDel="002D570E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ja-JP"/>
                </w:rPr>
                <w:delText>[1. Support of Rel-16 eType-II codebook refinement for multi-TRP CJT with PMI subband R=1.</w:delText>
              </w:r>
            </w:del>
          </w:p>
          <w:p w14:paraId="61DB509D" w14:textId="7D77B330" w:rsidR="00FE0186" w:rsidRPr="002D570E" w:rsidDel="002D570E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7" w:author="Sergeev, Victor" w:date="2023-11-02T17:22:00Z"/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del w:id="18" w:author="Sergeev, Victor" w:date="2023-11-02T17:22:00Z">
              <w:r w:rsidRPr="002D570E" w:rsidDel="002D570E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ja-JP"/>
                </w:rPr>
                <w:delText xml:space="preserve">2. Support of parameter combinations with L=2,4 </w:delText>
              </w:r>
            </w:del>
          </w:p>
          <w:p w14:paraId="35B06FE7" w14:textId="5F9620BD" w:rsidR="00FE0186" w:rsidRPr="00FE0186" w:rsidDel="002D570E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9" w:author="Sergeev, Victor" w:date="2023-11-02T17:22:00Z"/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del w:id="20" w:author="Sergeev, Victor" w:date="2023-11-02T17:22:00Z">
              <w:r w:rsidRPr="002D570E" w:rsidDel="002D570E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ja-JP"/>
                </w:rPr>
                <w:delText>3. Support of rank 1,2]</w:delText>
              </w:r>
            </w:del>
          </w:p>
          <w:p w14:paraId="4CC1B4BA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4. A list of supported combinations, up to 16, </w:t>
            </w:r>
            <w:del w:id="21" w:author="Sergeev, Victor" w:date="2023-11-02T17:22:00Z">
              <w:r w:rsidRPr="00E87136" w:rsidDel="00E87136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ja-JP"/>
                  <w:rPrChange w:id="22" w:author="Sergeev, Victor" w:date="2023-11-02T17:22:00Z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  <w:lang w:eastAsia="ja-JP"/>
                    </w:rPr>
                  </w:rPrChange>
                </w:rPr>
                <w:delText>[</w:delText>
              </w:r>
            </w:del>
            <w:r w:rsidRPr="00E8713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  <w:rPrChange w:id="23" w:author="Sergeev, Victor" w:date="2023-11-02T17:22:00Z">
                  <w:rPr>
                    <w:rFonts w:ascii="Arial" w:eastAsia="MS Gothic" w:hAnsi="Arial" w:cs="Arial"/>
                    <w:color w:val="000000"/>
                    <w:sz w:val="18"/>
                    <w:szCs w:val="18"/>
                    <w:highlight w:val="yellow"/>
                    <w:lang w:eastAsia="ja-JP"/>
                  </w:rPr>
                </w:rPrChange>
              </w:rPr>
              <w:t>across all CCs</w:t>
            </w:r>
            <w:del w:id="24" w:author="Sergeev, Victor" w:date="2023-11-02T17:22:00Z">
              <w:r w:rsidRPr="00E87136" w:rsidDel="00E87136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ja-JP"/>
                  <w:rPrChange w:id="25" w:author="Sergeev, Victor" w:date="2023-11-02T17:22:00Z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  <w:lang w:eastAsia="ja-JP"/>
                    </w:rPr>
                  </w:rPrChange>
                </w:rPr>
                <w:delText>]</w:delText>
              </w:r>
            </w:del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 simultaneously, where each combination is</w:t>
            </w:r>
          </w:p>
          <w:p w14:paraId="3E3F2C2C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a) Maximum number of Tx ports in one NZP CSI-RS resource associated with multi-TRP CJT</w:t>
            </w:r>
          </w:p>
          <w:p w14:paraId="188E5D58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b) Maximum total number of NZP CSI-RS resource associated with multi-TRP CJT</w:t>
            </w:r>
          </w:p>
          <w:p w14:paraId="289FA5C7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c) Maximum total number of Tx ports of NZP CSI-RS resources associated with multi-TRP CJT]</w:t>
            </w:r>
          </w:p>
          <w:p w14:paraId="0FA78E99" w14:textId="77777777" w:rsidR="00FE0186" w:rsidRPr="00FE0186" w:rsidRDefault="00FE0186" w:rsidP="00FE0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5. Supported frequency basis selection mode 1, i.e., common frequency basis selection among different TRPs with FD basis selection integer frequency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4C1D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Mincho" w:hAnsi="Arial" w:cs="Arial"/>
                <w:color w:val="000000"/>
                <w:sz w:val="18"/>
                <w:szCs w:val="18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C7C8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15EE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0FDF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Mode 1 for Rel-16-based CJT type-II codebook with FD basis selection integer frequency offset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B1A3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629A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841C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2206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4A1F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Component 4 candidate values:</w:t>
            </w:r>
          </w:p>
          <w:p w14:paraId="47D37089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a) {4, 8, 12, 16, 24, 32}</w:t>
            </w:r>
          </w:p>
          <w:p w14:paraId="1591197B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b) {2,3,4 … 64}</w:t>
            </w:r>
          </w:p>
          <w:p w14:paraId="7A8B31C3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FAE1" w14:textId="77777777" w:rsidR="00FE0186" w:rsidRPr="00FE0186" w:rsidRDefault="00FE0186" w:rsidP="00FE018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57B60672" w14:textId="77777777" w:rsidR="00124002" w:rsidRDefault="00124002" w:rsidP="003308C8">
      <w:pPr>
        <w:rPr>
          <w:sz w:val="22"/>
          <w:szCs w:val="22"/>
        </w:rPr>
      </w:pPr>
    </w:p>
    <w:p w14:paraId="223907BC" w14:textId="77777777" w:rsidR="00124002" w:rsidRDefault="00124002" w:rsidP="003308C8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9"/>
        <w:gridCol w:w="551"/>
        <w:gridCol w:w="2772"/>
        <w:gridCol w:w="3363"/>
        <w:gridCol w:w="830"/>
        <w:gridCol w:w="527"/>
        <w:gridCol w:w="517"/>
        <w:gridCol w:w="2836"/>
        <w:gridCol w:w="961"/>
        <w:gridCol w:w="517"/>
        <w:gridCol w:w="517"/>
        <w:gridCol w:w="517"/>
        <w:gridCol w:w="3946"/>
        <w:gridCol w:w="1233"/>
      </w:tblGrid>
      <w:tr w:rsidR="00124002" w:rsidRPr="00FE0186" w14:paraId="05FE9285" w14:textId="77777777" w:rsidTr="00020B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DAC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E613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4251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Support for FD basis selection fractional offset mode for Rel-16-based CJT codebook with mode1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E7FB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Supported frequency basis selection mode 1 with FD basis selection fractional frequency offset for Rel-16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eType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-II 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57C3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40-3-1-1a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8392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24690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E9E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FD basis selection fractional offset mode for Rel-16-based CJT codebook with mode 1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7E1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2E53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EF6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4187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A777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6EC0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124002" w:rsidRPr="00FE0186" w14:paraId="4E4E320F" w14:textId="77777777" w:rsidTr="00020B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B8D5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85EA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473D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Support R=2 for Rel-16-based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B1DA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1. Support of Rel-16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eType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-II codebook refinement for multi-TRP CJT with PMI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subbands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 R=2</w:t>
            </w:r>
          </w:p>
          <w:p w14:paraId="4B289EA2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2. {Max # of Tx ports in one resource set, Max # of resource sets, total # of Tx ports}, </w:t>
            </w:r>
            <w:del w:id="26" w:author="Sergeev, Victor" w:date="2023-11-02T17:22:00Z">
              <w:r w:rsidRPr="00731836" w:rsidDel="00731836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  <w:rPrChange w:id="27" w:author="Sergeev, Victor" w:date="2023-11-02T17:22:00Z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[</w:delText>
              </w:r>
            </w:del>
            <w:r w:rsidRPr="0073183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  <w:rPrChange w:id="28" w:author="Sergeev, Victor" w:date="2023-11-02T17:22:00Z">
                  <w:rPr>
                    <w:rFonts w:ascii="Arial" w:eastAsia="MS Gothic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 xml:space="preserve">across all </w:t>
            </w:r>
            <w:proofErr w:type="spellStart"/>
            <w:r w:rsidRPr="0073183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  <w:rPrChange w:id="29" w:author="Sergeev, Victor" w:date="2023-11-02T17:22:00Z">
                  <w:rPr>
                    <w:rFonts w:ascii="Arial" w:eastAsia="MS Gothic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CCs</w:t>
            </w:r>
            <w:del w:id="30" w:author="Sergeev, Victor" w:date="2023-11-02T17:22:00Z">
              <w:r w:rsidRPr="00731836" w:rsidDel="00731836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  <w:rPrChange w:id="31" w:author="Sergeev, Victor" w:date="2023-11-02T17:22:00Z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]</w:delText>
              </w:r>
              <w:r w:rsidRPr="00FE0186" w:rsidDel="00731836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</w:rPr>
                <w:delText xml:space="preserve"> </w:delText>
              </w:r>
            </w:del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simultaneously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, with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8DA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59F2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72C0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27C9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R=2 for Rel-16-based CJT 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236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Per-band </w:t>
            </w: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415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A543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EDAE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0D3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Component 2 candidate values:</w:t>
            </w:r>
          </w:p>
          <w:p w14:paraId="5394E5FA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a) {4,8,12,16,24,32}</w:t>
            </w:r>
          </w:p>
          <w:p w14:paraId="12479B96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b) {2 to 64}</w:t>
            </w:r>
          </w:p>
          <w:p w14:paraId="6028955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c) {4 to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3DBD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124002" w:rsidRPr="00FE0186" w14:paraId="6C6E1AFA" w14:textId="77777777" w:rsidTr="00020B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3E5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8817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B730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Support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pv</w:t>
            </w:r>
            <w:proofErr w:type="spellEnd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={1/2,1/2,1/2,1/2} and beta=1/2 for Rel-16-based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AEAA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1. Support of Rel-16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eType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-II codebook refinement for multi-TRP CJT with parameter combination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pv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={1/2,1/2,1/2,1/2} and beta=1/2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7DE9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US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186D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040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9409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pv</w:t>
            </w:r>
            <w:proofErr w:type="spellEnd"/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={1/2,1/2,1/2,1/2} and beta=1/2 for Rel-16-based CJT codebook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D5E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5824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174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1A6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2B45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F3D6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124002" w:rsidRPr="00FE0186" w14:paraId="14B7C8AB" w14:textId="77777777" w:rsidTr="00715CF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D88A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F96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D083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Support of mode 2 for Rel-17-based CJT type-II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F600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Support of N=N_TRP only</w:t>
            </w:r>
          </w:p>
          <w:p w14:paraId="5044319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Support of N_L=1 only</w:t>
            </w:r>
          </w:p>
          <w:p w14:paraId="63306F82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1. Support of Rel-17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FeType</w:t>
            </w:r>
            <w:proofErr w:type="spellEnd"/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-II port selection codebook refinement for multi-TRP CJT</w:t>
            </w:r>
          </w:p>
          <w:p w14:paraId="5432CAC2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2. Support of PMI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subband</w:t>
            </w:r>
            <w:proofErr w:type="spellEnd"/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R=1.</w:t>
            </w:r>
          </w:p>
          <w:p w14:paraId="3B9949F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3. Support of parameter combinations with M=1 </w:t>
            </w:r>
          </w:p>
          <w:p w14:paraId="02B7929A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4. Support of rank 1,2</w:t>
            </w:r>
          </w:p>
          <w:p w14:paraId="577FD9D0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5. A list of supported combinations, up to 16, </w:t>
            </w:r>
            <w:del w:id="32" w:author="Sergeev, Victor" w:date="2023-11-03T11:23:00Z">
              <w:r w:rsidRPr="00FE0186" w:rsidDel="00601B0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[</w:delText>
              </w:r>
            </w:del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across all CCs</w:t>
            </w:r>
            <w:del w:id="33" w:author="Sergeev, Victor" w:date="2023-11-03T11:23:00Z">
              <w:r w:rsidRPr="00FE0186" w:rsidDel="00601B01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]</w:delText>
              </w:r>
            </w:del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simultaneously, where each combination is</w:t>
            </w:r>
          </w:p>
          <w:p w14:paraId="5ED3DF6C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 Maximum number of Tx ports in one NZP CSI-RS resource associated with multi-TRP CJT</w:t>
            </w:r>
          </w:p>
          <w:p w14:paraId="012F216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b) Maximum total number of NZP CSI-RS resource associated with multi-TRP CJT</w:t>
            </w:r>
          </w:p>
          <w:p w14:paraId="082241B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c) Maximum total number of Tx ports of NZP CSI-RS resources associated with multi-TRP CJT</w:t>
            </w:r>
          </w:p>
          <w:p w14:paraId="253FF1A2" w14:textId="77777777" w:rsidR="00124002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Sergeev, Victor" w:date="2023-11-02T17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6. Supported frequency basis selection mode 2, i.e., common frequency basis selection among different TRPs</w:t>
            </w:r>
          </w:p>
          <w:p w14:paraId="35F4DFB1" w14:textId="70263763" w:rsidR="00C82E0E" w:rsidRPr="00FE0186" w:rsidRDefault="00C82E0E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Sergeev, Victor" w:date="2023-11-02T17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  <w:r w:rsidRPr="000A58D7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. </w:t>
              </w:r>
            </w:ins>
            <w:ins w:id="36" w:author="Sergeev, Victor" w:date="2023-11-02T17:51:00Z">
              <w:r w:rsidR="0020645B" w:rsidRPr="002064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Value of </w:t>
              </w:r>
            </w:ins>
            <w:ins w:id="37" w:author="Sergeev, Victor" w:date="2023-11-02T17:52:00Z">
              <w:r w:rsidR="004835C8">
                <w:rPr>
                  <w:rFonts w:ascii="Arial" w:hAnsi="Arial" w:cs="Arial"/>
                  <w:color w:val="000000"/>
                  <w:sz w:val="18"/>
                  <w:szCs w:val="18"/>
                </w:rPr>
                <w:t>X</w:t>
              </w:r>
            </w:ins>
            <w:ins w:id="38" w:author="Sergeev, Victor" w:date="2023-11-02T17:51:00Z">
              <w:r w:rsidR="0020645B" w:rsidRPr="0020645B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for CPU occupation (OCPU = </w:t>
              </w:r>
            </w:ins>
            <w:ins w:id="39" w:author="Sergeev, Victor" w:date="2023-11-02T17:52:00Z">
              <w:r w:rsidR="004835C8">
                <w:rPr>
                  <w:rFonts w:ascii="Arial" w:hAnsi="Arial" w:cs="Arial"/>
                  <w:color w:val="000000"/>
                  <w:sz w:val="18"/>
                  <w:szCs w:val="18"/>
                </w:rPr>
                <w:t>X</w:t>
              </w:r>
            </w:ins>
            <w:ins w:id="40" w:author="Sergeev, Victor" w:date="2023-11-02T17:51:00Z">
              <w:r w:rsidR="0020645B" w:rsidRPr="0020645B">
                <w:rPr>
                  <w:rFonts w:ascii="Arial" w:hAnsi="Arial" w:cs="Arial"/>
                  <w:color w:val="000000"/>
                  <w:sz w:val="18"/>
                  <w:szCs w:val="18"/>
                </w:rPr>
                <w:t>.N</w:t>
              </w:r>
            </w:ins>
            <w:ins w:id="41" w:author="Sergeev, Victor" w:date="2023-11-02T17:52:00Z">
              <w:r w:rsidR="004835C8">
                <w:rPr>
                  <w:rFonts w:ascii="Arial" w:hAnsi="Arial" w:cs="Arial"/>
                  <w:color w:val="000000"/>
                  <w:sz w:val="18"/>
                  <w:szCs w:val="18"/>
                </w:rPr>
                <w:t>_TRP</w:t>
              </w:r>
            </w:ins>
            <w:ins w:id="42" w:author="Sergeev, Victor" w:date="2023-11-02T17:51:00Z">
              <w:r w:rsidR="0020645B" w:rsidRPr="0020645B">
                <w:rPr>
                  <w:rFonts w:ascii="Arial" w:hAnsi="Arial" w:cs="Arial"/>
                  <w:color w:val="000000"/>
                  <w:sz w:val="18"/>
                  <w:szCs w:val="18"/>
                </w:rPr>
                <w:t>),</w:t>
              </w:r>
            </w:ins>
          </w:p>
          <w:p w14:paraId="2125A543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1CF86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del w:id="43" w:author="Sergeev, Victor" w:date="2023-11-02T17:23:00Z">
              <w:r w:rsidRPr="00715CF7" w:rsidDel="0073183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</w:delText>
              </w:r>
            </w:del>
            <w:r w:rsidRPr="00715CF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2-35</w:t>
            </w:r>
            <w:del w:id="44" w:author="Sergeev, Victor" w:date="2023-11-02T17:23:00Z">
              <w:r w:rsidRPr="00715CF7" w:rsidDel="0073183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1126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A949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1E2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8BD7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Per-band and</w:t>
            </w: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br/>
              <w:t xml:space="preserve">Per-BC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854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F9C3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7E16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0070" w14:textId="2282DC6B" w:rsidR="00124002" w:rsidRPr="00FE0186" w:rsidDel="0073183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45" w:author="Sergeev, Victor" w:date="2023-11-02T17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" w:author="Sergeev, Victor" w:date="2023-11-02T17:23:00Z">
              <w:r w:rsidRPr="00715CF7" w:rsidDel="0073183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FFS: CPU occupation</w:delText>
              </w:r>
            </w:del>
          </w:p>
          <w:p w14:paraId="6912987C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970B80C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Component 4 candidate values:</w:t>
            </w:r>
          </w:p>
          <w:p w14:paraId="44516685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a) {4, 8, 12, 16, 24, 32}</w:t>
            </w:r>
          </w:p>
          <w:p w14:paraId="01D6E512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b) {2,3,4 … 64}</w:t>
            </w:r>
          </w:p>
          <w:p w14:paraId="2C1E947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c) {4, …, 256}</w:t>
            </w:r>
          </w:p>
          <w:p w14:paraId="2C328A87" w14:textId="77777777" w:rsidR="00124002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Sergeev, Victor" w:date="2023-11-02T17:24:00Z"/>
                <w:rFonts w:ascii="Arial" w:hAnsi="Arial" w:cs="Arial"/>
                <w:color w:val="000000"/>
                <w:sz w:val="18"/>
                <w:szCs w:val="18"/>
              </w:rPr>
            </w:pPr>
          </w:p>
          <w:p w14:paraId="17B6DD9B" w14:textId="72A9EDB1" w:rsidR="00587404" w:rsidRDefault="00587404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Sergeev, Victor" w:date="2023-11-02T17:2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Sergeev, Victor" w:date="2023-11-02T17:2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Component 7 candidate values: {1, 1.5, 2}</w:t>
              </w:r>
            </w:ins>
          </w:p>
          <w:p w14:paraId="77DC821D" w14:textId="77777777" w:rsidR="00587404" w:rsidRPr="00FE0186" w:rsidRDefault="00587404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9F919BD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Note: A-CSI is supported, and whether UE supports SP-CSI on PUSCH is dependent on FG2-32b</w:t>
            </w:r>
          </w:p>
          <w:p w14:paraId="545D2015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3A496D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A UE that supports CSI enhancement for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Rel</w:t>
            </w:r>
            <w:proofErr w:type="spellEnd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 17 based type-II CJT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FF24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124002" w:rsidRPr="00FE0186" w14:paraId="75F5D5F6" w14:textId="77777777" w:rsidTr="00020B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11A0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083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A8DC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Support of mode 1 for Rel-17-based CJT type-II codebook with FD basis selection integer frequency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C935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1. Support of Rel-17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FeType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-II port selection codebook refinement for multi-TRP CJT with PMI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subband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 R=1.</w:t>
            </w:r>
          </w:p>
          <w:p w14:paraId="7F9C9C17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2. Support of parameter combinations with M=1 </w:t>
            </w:r>
          </w:p>
          <w:p w14:paraId="361D1425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3. Support of rank 1,2</w:t>
            </w:r>
          </w:p>
          <w:p w14:paraId="149A979A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4. A list of supported combinations, up to 16, across all CCs simultaneously, where each combination is</w:t>
            </w:r>
          </w:p>
          <w:p w14:paraId="09B69F5A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a) Maximum number of Tx ports in one NZP CSI-RS resource associated with multi-TRP CJT</w:t>
            </w:r>
          </w:p>
          <w:p w14:paraId="3E0C0036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b) Maximum total number of NZP CSI-RS resource associated with multi-TRP CJT</w:t>
            </w:r>
          </w:p>
          <w:p w14:paraId="6D70DA27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c) Maximum total number of Tx ports of NZP CSI-RS resources associated with multi-TRP CJT</w:t>
            </w:r>
          </w:p>
          <w:p w14:paraId="1D6DEF66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5. Supported frequency basis selection mode 1, i.e., common frequency basis selection among different TRPs with FD basis selection integer frequency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DED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CBB2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485A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72A0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Mode 1 for Rel-17-based CJT type-II codebook with FD basis selection integer frequency offset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140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eastAsia="Yu Mincho" w:hAnsi="Arial" w:cs="Arial"/>
                <w:color w:val="000000"/>
                <w:sz w:val="18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46D4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030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702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2426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Component 4 candidate values:</w:t>
            </w:r>
          </w:p>
          <w:p w14:paraId="6C308976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a) {4, 8, 12, 16, 24, 32}</w:t>
            </w:r>
          </w:p>
          <w:p w14:paraId="1D1674E5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b) {2,3,4 … 64}</w:t>
            </w:r>
          </w:p>
          <w:p w14:paraId="018F46F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458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124002" w:rsidRPr="00FE0186" w14:paraId="2116A65C" w14:textId="77777777" w:rsidTr="00020B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3C7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BC6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C284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for FD basis selection fractional offset mode for Rel-17-based CJT codebook with mode1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0889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1. Supported frequency basis selection mode 1 with FD basis selection fractional frequency offset for Rel-17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FeType</w:t>
            </w:r>
            <w:proofErr w:type="spellEnd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-II port selection 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4DA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F05C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DA75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769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 basis selection fractional offset mode for Rel-17-based CJT codebook with mode1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98F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C75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0D2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D520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87E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716A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124002" w:rsidRPr="00FE0186" w14:paraId="23681D33" w14:textId="77777777" w:rsidTr="00020B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C966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44D0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DC04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of M=2 and R=1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7A6B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1. Support of Rel-17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FeType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-II port selection codebook refinement for multi-TRP CJT with M=2 and PMI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subband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 R=1</w:t>
            </w:r>
          </w:p>
          <w:p w14:paraId="7F112319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2. {Max # of Tx ports in one resource set, Max # of resources and total # of Tx ports}, </w:t>
            </w:r>
            <w:del w:id="50" w:author="Sergeev, Victor" w:date="2023-11-02T17:24:00Z">
              <w:r w:rsidRPr="00A15A8B" w:rsidDel="00A15A8B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  <w:rPrChange w:id="51" w:author="Sergeev, Victor" w:date="2023-11-02T17:24:00Z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[</w:delText>
              </w:r>
            </w:del>
            <w:r w:rsidRPr="00A15A8B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  <w:rPrChange w:id="52" w:author="Sergeev, Victor" w:date="2023-11-02T17:24:00Z">
                  <w:rPr>
                    <w:rFonts w:ascii="Arial" w:eastAsia="MS Gothic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 xml:space="preserve">across all </w:t>
            </w:r>
            <w:proofErr w:type="spellStart"/>
            <w:r w:rsidRPr="00A15A8B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  <w:rPrChange w:id="53" w:author="Sergeev, Victor" w:date="2023-11-02T17:24:00Z">
                  <w:rPr>
                    <w:rFonts w:ascii="Arial" w:eastAsia="MS Gothic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CCs</w:t>
            </w:r>
            <w:del w:id="54" w:author="Sergeev, Victor" w:date="2023-11-02T17:24:00Z">
              <w:r w:rsidRPr="00A15A8B" w:rsidDel="00A15A8B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  <w:rPrChange w:id="55" w:author="Sergeev, Victor" w:date="2023-11-02T17:24:00Z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]</w:delText>
              </w:r>
              <w:r w:rsidRPr="00FE0186" w:rsidDel="00A15A8B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</w:rPr>
                <w:delText xml:space="preserve"> </w:delText>
              </w:r>
            </w:del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simultaneously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, with M=2 and R=1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7A2E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US"/>
              </w:rPr>
              <w:t>40-3-1-5 or 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198A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B360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479D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M=2 and R=1 for Rel-17-based CJT codebook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0E6E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eastAsia="Yu Mincho" w:hAnsi="Arial" w:cs="Arial"/>
                <w:color w:val="000000"/>
                <w:sz w:val="18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54D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D0B7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F749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A0A2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Component 2 candidate values:</w:t>
            </w:r>
          </w:p>
          <w:p w14:paraId="48313D05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a) {4, 8, 12, 16, 24, 32}</w:t>
            </w:r>
          </w:p>
          <w:p w14:paraId="23FEBE50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b) {2,3,4 … 64}</w:t>
            </w:r>
          </w:p>
          <w:p w14:paraId="7ED7C033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6D1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124002" w:rsidRPr="00FE0186" w14:paraId="7738D948" w14:textId="77777777" w:rsidTr="00020B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E652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CBDA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51F8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Support R=2 for Rel-17-based CJT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6E3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1. Support of Rel-17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FeType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-II port selection codebook refinement for multi-TRP CJT with PMI </w:t>
            </w:r>
            <w:proofErr w:type="spellStart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subband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 R=2.</w:t>
            </w:r>
          </w:p>
          <w:p w14:paraId="3B898C9B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2. {Max # of Tx ports in one resource set, Max # of resources and total # of Tx ports}, </w:t>
            </w:r>
            <w:del w:id="56" w:author="Sergeev, Victor" w:date="2023-11-02T17:25:00Z">
              <w:r w:rsidRPr="00A15A8B" w:rsidDel="00A15A8B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  <w:rPrChange w:id="57" w:author="Sergeev, Victor" w:date="2023-11-02T17:25:00Z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[</w:delText>
              </w:r>
            </w:del>
            <w:r w:rsidRPr="00A15A8B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  <w:rPrChange w:id="58" w:author="Sergeev, Victor" w:date="2023-11-02T17:25:00Z">
                  <w:rPr>
                    <w:rFonts w:ascii="Arial" w:eastAsia="MS Gothic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 xml:space="preserve">across all </w:t>
            </w:r>
            <w:proofErr w:type="spellStart"/>
            <w:r w:rsidRPr="00A15A8B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  <w:rPrChange w:id="59" w:author="Sergeev, Victor" w:date="2023-11-02T17:25:00Z">
                  <w:rPr>
                    <w:rFonts w:ascii="Arial" w:eastAsia="MS Gothic" w:hAnsi="Arial" w:cs="Arial"/>
                    <w:color w:val="00000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>CCs</w:t>
            </w:r>
            <w:del w:id="60" w:author="Sergeev, Victor" w:date="2023-11-02T17:25:00Z">
              <w:r w:rsidRPr="00A15A8B" w:rsidDel="00A15A8B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  <w:rPrChange w:id="61" w:author="Sergeev, Victor" w:date="2023-11-02T17:25:00Z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]</w:delText>
              </w:r>
              <w:r w:rsidRPr="00FE0186" w:rsidDel="00A15A8B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</w:rPr>
                <w:delText xml:space="preserve"> </w:delText>
              </w:r>
            </w:del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simultaneously</w:t>
            </w:r>
            <w:proofErr w:type="spellEnd"/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, with R=2</w:t>
            </w:r>
          </w:p>
          <w:p w14:paraId="26E3DD7E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0EB4F3AF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29E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Mincho" w:hAnsi="Arial" w:cs="Arial"/>
                <w:bCs/>
                <w:color w:val="000000"/>
                <w:sz w:val="18"/>
                <w:szCs w:val="18"/>
                <w:lang w:val="en-US"/>
              </w:rPr>
              <w:t>40-3-1-5 or 40-3-1-5a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99D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2CD7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1C7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R=2 for Rel-17-based CJT codebook is not supported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757E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eastAsia="Yu Mincho" w:hAnsi="Arial" w:cs="Arial"/>
                <w:color w:val="000000"/>
                <w:sz w:val="18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68AD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58BE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24BA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B3C9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Component 2 candidate values:</w:t>
            </w:r>
          </w:p>
          <w:p w14:paraId="1872F30C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a) {4, 8, 12, 16, 24, 32}</w:t>
            </w:r>
          </w:p>
          <w:p w14:paraId="0CE2E2B6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b) {2,3,4 … 64}</w:t>
            </w:r>
          </w:p>
          <w:p w14:paraId="7720214D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c) {4, …,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883A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124002" w:rsidRPr="00FE0186" w14:paraId="58E9BC6E" w14:textId="77777777" w:rsidTr="00020B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928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D435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DCCE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Support for 2NN1N2 &gt;32 </w:t>
            </w: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for Rel-16 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A5E0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Maximum number of ports across all TRPs for one CJT CSI measurement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5074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40-3-1-1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2FF4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9E39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D0D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eastAsia="DengXian" w:hAnsi="Arial" w:cs="Arial"/>
                <w:color w:val="000000"/>
                <w:sz w:val="18"/>
                <w:szCs w:val="18"/>
                <w:lang w:val="en-US"/>
              </w:rPr>
              <w:t>2NN1N2 &gt;32 is not supported for Rel-16 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A3AB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AF9D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E15E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A9FE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3CC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eastAsia="DengXian" w:hAnsi="Arial" w:cs="Arial"/>
                <w:color w:val="000000"/>
                <w:sz w:val="18"/>
                <w:szCs w:val="18"/>
              </w:rPr>
              <w:t>Component 1 candidate values: {64, 96, 128}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9CE4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signaling</w:t>
            </w:r>
            <w:proofErr w:type="spellEnd"/>
          </w:p>
        </w:tc>
      </w:tr>
      <w:tr w:rsidR="00124002" w:rsidRPr="00FE0186" w14:paraId="34A743FE" w14:textId="77777777" w:rsidTr="00020B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AD7E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72F7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76C6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 for 2NN1N2 &gt;32 for Rel-17 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6C50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Maximum number of ports across all TRPs for one CJT CSI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FF7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40-3-1-5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7B16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CD9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ED99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eastAsia="DengXian" w:hAnsi="Arial" w:cs="Arial"/>
                <w:color w:val="000000"/>
                <w:sz w:val="18"/>
                <w:szCs w:val="18"/>
                <w:lang w:val="en-US"/>
              </w:rPr>
              <w:t>2NN1N2 &gt;32 is not supported for Rel-17 based CJT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C9B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6817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28CD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1045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121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eastAsia="DengXian" w:hAnsi="Arial" w:cs="Arial"/>
                <w:color w:val="000000"/>
                <w:sz w:val="18"/>
                <w:szCs w:val="18"/>
              </w:rPr>
              <w:t>Component 1 candidate values: {64, 96, 128}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D857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Optional with capability </w:t>
            </w:r>
            <w:proofErr w:type="spellStart"/>
            <w:r w:rsidRPr="00FE0186">
              <w:rPr>
                <w:rFonts w:ascii="Arial" w:eastAsia="Arial" w:hAnsi="Arial" w:cs="Arial"/>
                <w:color w:val="000000"/>
                <w:sz w:val="18"/>
                <w:szCs w:val="18"/>
              </w:rPr>
              <w:t>signaling</w:t>
            </w:r>
            <w:proofErr w:type="spellEnd"/>
          </w:p>
        </w:tc>
      </w:tr>
      <w:tr w:rsidR="00124002" w:rsidRPr="00FE0186" w14:paraId="748697C1" w14:textId="77777777" w:rsidTr="00020B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3E9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0B9A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</w:rPr>
              <w:t>40-3-1-11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055C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Active CSI-RS resources and ports for mixed codebook types </w:t>
            </w: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including Type-II-CJT </w:t>
            </w: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 any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246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1. List of codebook combinations</w:t>
            </w:r>
          </w:p>
          <w:p w14:paraId="17E787D5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2852A609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2. List of {max number</w:t>
            </w:r>
          </w:p>
          <w:p w14:paraId="05B86ED4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of ports per resource,</w:t>
            </w:r>
          </w:p>
          <w:p w14:paraId="0F808067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max number of</w:t>
            </w:r>
          </w:p>
          <w:p w14:paraId="4FCAAA89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resources, max</w:t>
            </w:r>
          </w:p>
          <w:p w14:paraId="2CFD2FAC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number of total ports}</w:t>
            </w:r>
          </w:p>
          <w:p w14:paraId="081AB487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for each codebook</w:t>
            </w:r>
          </w:p>
          <w:p w14:paraId="038C46C2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combination</w:t>
            </w:r>
          </w:p>
          <w:p w14:paraId="37833E4B" w14:textId="77777777" w:rsidR="00124002" w:rsidRPr="00FE0186" w:rsidRDefault="00124002" w:rsidP="00020B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9777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40-3-1-1,40-3-1-5,2-36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05D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1B58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FDD3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Active CSI-RS resources and ports for mixed Type-II-CJT codebook types in any slot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E401" w14:textId="77777777" w:rsidR="00124002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" w:author="Sergeev, Victor" w:date="2023-11-02T17:26:00Z"/>
                <w:rFonts w:ascii="Arial" w:eastAsia="Arial" w:hAnsi="Arial" w:cs="Arial"/>
                <w:color w:val="000000"/>
                <w:sz w:val="18"/>
                <w:szCs w:val="18"/>
              </w:rPr>
            </w:pPr>
            <w:del w:id="63" w:author="Sergeev, Victor" w:date="2023-11-02T17:26:00Z">
              <w:r w:rsidRPr="00715CF7" w:rsidDel="00F954B7">
                <w:rPr>
                  <w:rFonts w:ascii="Arial" w:eastAsia="Arial" w:hAnsi="Arial" w:cs="Arial"/>
                  <w:color w:val="000000"/>
                  <w:sz w:val="18"/>
                  <w:szCs w:val="18"/>
                </w:rPr>
                <w:delText xml:space="preserve">[Per-band </w:delText>
              </w:r>
              <w:r w:rsidRPr="00715CF7" w:rsidDel="00F954B7"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</w:r>
              <w:r w:rsidRPr="00715CF7" w:rsidDel="00F954B7">
                <w:rPr>
                  <w:rFonts w:ascii="Arial" w:eastAsia="Arial" w:hAnsi="Arial" w:cs="Arial"/>
                  <w:color w:val="000000"/>
                  <w:sz w:val="18"/>
                  <w:szCs w:val="18"/>
                </w:rPr>
                <w:delText>Per-BC/Per FS]</w:delText>
              </w:r>
            </w:del>
          </w:p>
          <w:p w14:paraId="66F24F0F" w14:textId="3BCADCAB" w:rsidR="00F954B7" w:rsidRPr="00FE0186" w:rsidRDefault="00F954B7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Sergeev, Victor" w:date="2023-11-02T17:26:00Z">
              <w:r>
                <w:rPr>
                  <w:rFonts w:ascii="Arial" w:eastAsia="Arial" w:hAnsi="Arial" w:cs="Arial"/>
                  <w:color w:val="000000"/>
                  <w:sz w:val="18"/>
                  <w:szCs w:val="18"/>
                </w:rPr>
                <w:t>Per</w:t>
              </w:r>
              <w:r w:rsidR="00686532">
                <w:rPr>
                  <w:rFonts w:ascii="Arial" w:eastAsia="Arial" w:hAnsi="Arial" w:cs="Arial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eastAsia="Arial" w:hAnsi="Arial" w:cs="Arial"/>
                  <w:color w:val="000000"/>
                  <w:sz w:val="18"/>
                  <w:szCs w:val="18"/>
                </w:rPr>
                <w:t xml:space="preserve">band and </w:t>
              </w:r>
              <w:r w:rsidR="00813126">
                <w:rPr>
                  <w:rFonts w:ascii="Arial" w:eastAsia="Arial" w:hAnsi="Arial" w:cs="Arial"/>
                  <w:color w:val="000000"/>
                  <w:sz w:val="18"/>
                  <w:szCs w:val="18"/>
                </w:rPr>
                <w:t>P</w:t>
              </w:r>
              <w:r>
                <w:rPr>
                  <w:rFonts w:ascii="Arial" w:eastAsia="Arial" w:hAnsi="Arial" w:cs="Arial"/>
                  <w:color w:val="000000"/>
                  <w:sz w:val="18"/>
                  <w:szCs w:val="18"/>
                </w:rPr>
                <w:t>er BC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D042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5DB3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8141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83AA" w14:textId="0D56AD34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5" w:author="Sergeev, Victor" w:date="2023-11-02T17:27:00Z">
              <w:r w:rsidRPr="00715CF7" w:rsidDel="00C07EA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[</w:delText>
              </w:r>
            </w:del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Codebook 1 = {Type I SP, Type I MP}</w:t>
            </w:r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(Codebook 2, Codebook 3) = {(</w:t>
            </w:r>
            <w:proofErr w:type="spellStart"/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eType</w:t>
            </w:r>
            <w:proofErr w:type="spellEnd"/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-II-CJT R=1, NULL), (</w:t>
            </w:r>
            <w:proofErr w:type="spellStart"/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eType</w:t>
            </w:r>
            <w:proofErr w:type="spellEnd"/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-II-CJT R=2, NULL), (</w:t>
            </w:r>
            <w:proofErr w:type="spellStart"/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FeType</w:t>
            </w:r>
            <w:proofErr w:type="spellEnd"/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-II-CJT PS R=1 M=1, NULL),  (</w:t>
            </w:r>
            <w:proofErr w:type="spellStart"/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FeType</w:t>
            </w:r>
            <w:proofErr w:type="spellEnd"/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-II-CJT PS R=1 M=2, NULL),  (</w:t>
            </w:r>
            <w:proofErr w:type="spellStart"/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FeType</w:t>
            </w:r>
            <w:proofErr w:type="spellEnd"/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-II-CJT PS R=2 M=2, NULL)</w:t>
            </w:r>
            <w:ins w:id="66" w:author="Sergeev, Victor" w:date="2023-11-02T17:27:00Z">
              <w:r w:rsidR="00C07EAB" w:rsidRPr="00715CF7" w:rsidDel="00C07EA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del w:id="67" w:author="Sergeev, Victor" w:date="2023-11-02T17:27:00Z">
              <w:r w:rsidRPr="00715CF7" w:rsidDel="00C07EA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, (FFS CB combos…)</w:delText>
              </w:r>
            </w:del>
            <w:r w:rsidRPr="00715CF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}</w:t>
            </w:r>
            <w:del w:id="68" w:author="Sergeev, Victor" w:date="2023-11-02T17:27:00Z">
              <w:r w:rsidRPr="00C07EAB" w:rsidDel="00C07EAB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DD8F" w14:textId="77777777" w:rsidR="00124002" w:rsidRPr="00FE0186" w:rsidRDefault="00124002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FE01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3D736F91" w14:textId="77777777" w:rsidR="00124002" w:rsidRDefault="00124002" w:rsidP="003308C8">
      <w:pPr>
        <w:rPr>
          <w:sz w:val="22"/>
          <w:szCs w:val="22"/>
        </w:rPr>
      </w:pPr>
    </w:p>
    <w:p w14:paraId="3AB96583" w14:textId="00EA7411" w:rsidR="00016994" w:rsidRPr="003308C8" w:rsidRDefault="006B60EF" w:rsidP="003308C8">
      <w:pPr>
        <w:rPr>
          <w:sz w:val="22"/>
          <w:szCs w:val="22"/>
        </w:rPr>
      </w:pPr>
      <w:r w:rsidRPr="003308C8">
        <w:rPr>
          <w:sz w:val="22"/>
          <w:szCs w:val="22"/>
        </w:rPr>
        <w:br w:type="page"/>
      </w:r>
    </w:p>
    <w:p w14:paraId="273DBEBC" w14:textId="5C5982A3" w:rsidR="00016994" w:rsidRDefault="003747FF" w:rsidP="00016994">
      <w:pPr>
        <w:pStyle w:val="Heading2"/>
        <w:rPr>
          <w:lang w:val="en-US"/>
        </w:rPr>
      </w:pPr>
      <w:r w:rsidRPr="003747FF">
        <w:rPr>
          <w:lang w:val="en-US"/>
        </w:rPr>
        <w:lastRenderedPageBreak/>
        <w:t>Rel-18 Type-II-Doppler CSI</w:t>
      </w:r>
    </w:p>
    <w:p w14:paraId="33582E5E" w14:textId="05341934" w:rsidR="00225003" w:rsidRDefault="008711C9" w:rsidP="00225003">
      <w:r>
        <w:t xml:space="preserve">In our view there is no need to support </w:t>
      </w:r>
      <w:r w:rsidR="00FD0906">
        <w:t xml:space="preserve">UE capability </w:t>
      </w:r>
      <w:r>
        <w:t xml:space="preserve">reporting </w:t>
      </w:r>
      <w:r w:rsidR="00E0304E">
        <w:t>for</w:t>
      </w:r>
      <w:r>
        <w:t xml:space="preserve"> a</w:t>
      </w:r>
      <w:r w:rsidRPr="008711C9">
        <w:t xml:space="preserve"> list of supported combinations</w:t>
      </w:r>
      <w:r w:rsidR="00E0304E">
        <w:t xml:space="preserve"> (</w:t>
      </w:r>
      <w:r w:rsidRPr="008711C9">
        <w:t>each combination is {Max # of Tx ports in one resource, Max # of resources and total # of Tx ports}</w:t>
      </w:r>
      <w:r w:rsidR="00E0304E">
        <w:t>)</w:t>
      </w:r>
      <w:r w:rsidRPr="008711C9">
        <w:t xml:space="preserve"> for one CSI report setting</w:t>
      </w:r>
      <w:r w:rsidR="00402780">
        <w:t xml:space="preserve"> since there is no such component for Rel-15, Rel-16 and Rel-17 PMI codebook. </w:t>
      </w:r>
    </w:p>
    <w:p w14:paraId="3118FD67" w14:textId="537C36DB" w:rsidR="00184558" w:rsidRPr="006B515E" w:rsidRDefault="004D7CB7" w:rsidP="00225003">
      <w:r>
        <w:t xml:space="preserve">For FG </w:t>
      </w:r>
      <w:r w:rsidRPr="004D7CB7">
        <w:t>40-3-2-2</w:t>
      </w:r>
      <w:r>
        <w:t xml:space="preserve">, </w:t>
      </w:r>
      <w:r w:rsidR="009D3A90">
        <w:t>m</w:t>
      </w:r>
      <w:r w:rsidR="009D3A90" w:rsidRPr="009D3A90">
        <w:t>ax # of time unit</w:t>
      </w:r>
      <w:r w:rsidR="009D3A90">
        <w:t xml:space="preserve"> should be </w:t>
      </w:r>
      <w:r w:rsidR="00F547CE">
        <w:t xml:space="preserve">included in the list of combinations as in component 5 of FG </w:t>
      </w:r>
      <w:r w:rsidR="00F547CE" w:rsidRPr="00F547CE">
        <w:t>40-3-2-1</w:t>
      </w:r>
      <w:r w:rsidR="00F547CE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600"/>
        <w:gridCol w:w="2640"/>
        <w:gridCol w:w="4639"/>
        <w:gridCol w:w="576"/>
        <w:gridCol w:w="527"/>
        <w:gridCol w:w="517"/>
        <w:gridCol w:w="2565"/>
        <w:gridCol w:w="923"/>
        <w:gridCol w:w="517"/>
        <w:gridCol w:w="517"/>
        <w:gridCol w:w="517"/>
        <w:gridCol w:w="3115"/>
        <w:gridCol w:w="1405"/>
      </w:tblGrid>
      <w:tr w:rsidR="00225003" w:rsidRPr="006B515E" w14:paraId="3E825FFF" w14:textId="77777777" w:rsidTr="006B515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3DFF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2027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3AB4" w14:textId="56B2E618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 of Rel-16-based doppler CSI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F09E" w14:textId="283219F6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1. Support X=1 CQI based on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the first/earliest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slot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of the CSI reporting window and the first/earliest predicted PMI (TDCQI=’1-1’)</w:t>
            </w:r>
          </w:p>
          <w:p w14:paraId="4D0DC673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2. Support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of </w:t>
            </w:r>
            <w:r w:rsidRPr="006B515E">
              <w:rPr>
                <w:rFonts w:ascii="Arial" w:hAnsi="Arial" w:cs="Arial"/>
                <w:iCs/>
                <w:color w:val="000000"/>
                <w:sz w:val="18"/>
                <w:szCs w:val="18"/>
                <w:lang w:val="en-US" w:eastAsia="zh-CN"/>
              </w:rPr>
              <w:t xml:space="preserve">Rel-16 </w:t>
            </w:r>
            <w:proofErr w:type="spellStart"/>
            <w:r w:rsidRPr="006B515E">
              <w:rPr>
                <w:rFonts w:ascii="Arial" w:hAnsi="Arial" w:cs="Arial"/>
                <w:iCs/>
                <w:color w:val="000000"/>
                <w:sz w:val="18"/>
                <w:szCs w:val="18"/>
                <w:lang w:val="en-US" w:eastAsia="zh-CN"/>
              </w:rPr>
              <w:t>eType</w:t>
            </w:r>
            <w:proofErr w:type="spellEnd"/>
            <w:r w:rsidRPr="006B515E">
              <w:rPr>
                <w:rFonts w:ascii="Arial" w:hAnsi="Arial" w:cs="Arial"/>
                <w:iCs/>
                <w:color w:val="000000"/>
                <w:sz w:val="18"/>
                <w:szCs w:val="18"/>
                <w:lang w:val="en-US" w:eastAsia="zh-CN"/>
              </w:rPr>
              <w:t xml:space="preserve">-II regular codebook refinement for predicted PMI with PMI </w:t>
            </w:r>
            <w:proofErr w:type="spellStart"/>
            <w:r w:rsidRPr="006B515E">
              <w:rPr>
                <w:rFonts w:ascii="Arial" w:hAnsi="Arial" w:cs="Arial"/>
                <w:iCs/>
                <w:color w:val="000000"/>
                <w:sz w:val="18"/>
                <w:szCs w:val="18"/>
                <w:lang w:val="en-US" w:eastAsia="zh-CN"/>
              </w:rPr>
              <w:t>subband</w:t>
            </w:r>
            <w:proofErr w:type="spellEnd"/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R=1 </w:t>
            </w:r>
          </w:p>
          <w:p w14:paraId="2482F695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3. Support parameter combinations with L=2,4 </w:t>
            </w:r>
          </w:p>
          <w:p w14:paraId="4F3A6C93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4. Support for rank = 1,2</w:t>
            </w:r>
          </w:p>
          <w:p w14:paraId="0F6410F5" w14:textId="251AB3C8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5. A list of supported combinations, each combination is {Max # of time unit, Max # of Tx ports in one resource, Max # of resources and total # of Tx ports} across all CCs simultaneously</w:t>
            </w:r>
          </w:p>
          <w:p w14:paraId="0CEB3A68" w14:textId="78E17EE7" w:rsidR="006B515E" w:rsidRPr="006B515E" w:rsidDel="00915D50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del w:id="69" w:author="Sergeev, Victor" w:date="2023-11-02T17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" w:author="Sergeev, Victor" w:date="2023-11-02T17:34:00Z">
              <w:r w:rsidRPr="00925E98" w:rsidDel="00915D5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[6. A list of supported combinations, each combination is {Max # of Tx ports in one resource, Max # of resources and total # of Tx ports} for one CSI report setting]</w:delText>
              </w:r>
            </w:del>
          </w:p>
          <w:p w14:paraId="372C727C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 w:line="288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7. Value of Y for CPU occupation (OCPU = Y.N4), when P/SP-CSI-RS is configured for CMR</w:t>
            </w:r>
          </w:p>
          <w:p w14:paraId="3F30DC8F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 w:line="288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8. Value of Y for CPU occupation (OCPU = Y.K), when A-CSI-RS is configured for CMR</w:t>
            </w:r>
          </w:p>
          <w:p w14:paraId="508A27CD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 w:line="288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9. Support for the size of DD-basis, N4=1</w:t>
            </w:r>
          </w:p>
          <w:p w14:paraId="5F25B2BF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  <w:lang w:eastAsia="ja-JP"/>
              </w:rPr>
              <w:t xml:space="preserve">10. Scaling factor for active resource counting </w:t>
            </w:r>
            <w:proofErr w:type="spellStart"/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  <w:lang w:eastAsia="ja-JP"/>
              </w:rPr>
              <w:t>Kp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29F8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EE1A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4193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6E0F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Rel-16 based Type II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FE21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Per-band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192B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7703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999D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E8B1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Component 7 candidate values: {1, 2, 3}</w:t>
            </w:r>
          </w:p>
          <w:p w14:paraId="31207ACF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Component 8 candidate values: {1, 2, 3}</w:t>
            </w:r>
          </w:p>
          <w:p w14:paraId="46142CFF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</w:rPr>
            </w:pPr>
          </w:p>
          <w:p w14:paraId="0F0EFC4B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</w:rPr>
              <w:t>Component 10 candidate values: {1, 2, 4}</w:t>
            </w:r>
          </w:p>
          <w:p w14:paraId="4CF191ED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</w:rPr>
            </w:pPr>
          </w:p>
          <w:p w14:paraId="6A781247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Note: When N4=1, OCPU =4</w:t>
            </w:r>
          </w:p>
          <w:p w14:paraId="1B621E30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1E2CDC99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Note: OCPU ≥ 4 when P/SP-CSI-RS is configured for CMR</w:t>
            </w:r>
          </w:p>
          <w:p w14:paraId="3A17A629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lang w:val="en-US"/>
              </w:rPr>
            </w:pPr>
          </w:p>
          <w:p w14:paraId="384E3ECC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  <w:lang w:val="en-US"/>
              </w:rPr>
              <w:t xml:space="preserve">Note: when K=12,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OCPU =8</w:t>
            </w:r>
          </w:p>
          <w:p w14:paraId="2CCBF206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lang w:val="en-US"/>
              </w:rPr>
            </w:pPr>
          </w:p>
          <w:p w14:paraId="2710A8D2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lang w:val="en-US"/>
              </w:rPr>
            </w:pPr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  <w:lang w:eastAsia="ja-JP"/>
              </w:rPr>
              <w:t>Note: A UE that supports CSI enhancement for Rel. 16 based type-II doppler must support this FG</w:t>
            </w:r>
          </w:p>
          <w:p w14:paraId="4529558F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1D8C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  <w:p w14:paraId="47AE7274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0A69A9E1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12A6D922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25E4B044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514ADC0C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3FE88CCE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576E8982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69E35CA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25003" w:rsidRPr="006B515E" w14:paraId="7D428E45" w14:textId="77777777" w:rsidTr="006B515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9CC5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F0F5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40-3-2-1a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B41B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 of Rel-16-based doppler measurement with N4&gt;1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4621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  <w:lang w:eastAsia="ja-JP"/>
              </w:rPr>
              <w:t xml:space="preserve">1.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 for the size of DD-basis, N4&gt;1</w:t>
            </w:r>
          </w:p>
          <w:p w14:paraId="01441D0F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" w:author="Sergeev, Victor" w:date="2023-11-02T17:34:00Z">
              <w:r w:rsidRPr="00474C6A" w:rsidDel="00474C6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</w:delText>
              </w:r>
            </w:del>
            <w:r w:rsidRPr="00925E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 A list of supported combinations, each combination is {Max N4, Max # of Tx ports in one resource, Max # of resources and total # of Tx ports} across all CCs simultaneously</w:t>
            </w:r>
            <w:del w:id="72" w:author="Sergeev, Victor" w:date="2023-11-02T17:34:00Z">
              <w:r w:rsidRPr="00925E98" w:rsidDel="00474C6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]</w:delText>
              </w:r>
            </w:del>
          </w:p>
          <w:p w14:paraId="2D1B7D5A" w14:textId="53F7F7A5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" w:author="Sergeev, Victor" w:date="2023-11-02T17:35:00Z">
              <w:r w:rsidRPr="00925E98" w:rsidDel="00474C6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[3. A list of supported combinations, each combination is {Max N4, Max # of Tx ports in one resource, Max # of resources and total # of Tx ports} for one CSI report setting]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A251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BA61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FF3B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5073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Rel-16 based Type II doppler codebook with N4&gt;1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39B2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Per-band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4D68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96A1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5E1A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D74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4519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25003" w:rsidRPr="006B515E" w14:paraId="07DE2745" w14:textId="77777777" w:rsidTr="006B515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E420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9197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40-3-2-2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3256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Support R=2 for Rel-16-based doppler codebook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D6F8" w14:textId="29BD11A4" w:rsidR="006B515E" w:rsidRPr="006B515E" w:rsidRDefault="006B515E" w:rsidP="006B5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A list of supported combinations </w:t>
            </w:r>
            <w:r w:rsidRPr="000C016D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{</w:t>
            </w:r>
            <w:del w:id="74" w:author="Sergeev, Victor" w:date="2023-11-02T17:35:00Z">
              <w:r w:rsidRPr="000C016D" w:rsidDel="000C016D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  <w:rPrChange w:id="75" w:author="Sergeev, Victor" w:date="2023-11-02T17:35:00Z">
                    <w:rPr>
                      <w:rFonts w:ascii="Arial" w:eastAsia="MS Gothic" w:hAnsi="Arial" w:cs="Arial"/>
                      <w:color w:val="000000"/>
                      <w:sz w:val="18"/>
                      <w:szCs w:val="18"/>
                      <w:highlight w:val="yellow"/>
                      <w:lang w:eastAsia="zh-CN"/>
                    </w:rPr>
                  </w:rPrChange>
                </w:rPr>
                <w:delText>[Max N4,]</w:delText>
              </w:r>
            </w:del>
            <w:ins w:id="76" w:author="Sergeev, Victor" w:date="2023-11-03T11:31:00Z">
              <w:r w:rsidR="0061527C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 w:rsidR="0061527C" w:rsidRPr="0061527C">
                <w:rPr>
                  <w:rFonts w:ascii="Arial" w:eastAsia="MS Gothic" w:hAnsi="Arial" w:cs="Arial"/>
                  <w:color w:val="000000"/>
                  <w:sz w:val="18"/>
                  <w:szCs w:val="18"/>
                  <w:lang w:eastAsia="zh-CN"/>
                </w:rPr>
                <w:t>Max # of time unit,</w:t>
              </w:r>
            </w:ins>
            <w:r w:rsidRPr="006B515E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 xml:space="preserve"> Max # of Tx ports in one resource, Max # of resources and total # of Tx ports}, across all CCs simultaneously, with R=2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DE1B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8EE0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CB6B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8982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R=2 for Rel-16-based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1E90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4816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62A9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D22D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C7A9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Candidate values for component 1: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 xml:space="preserve"> - Maximum 16 triplets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 xml:space="preserve"> - Max # of Tx ports in one resource: {4,8,12,16,24,32}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 xml:space="preserve"> - Max # resources: {1 to 64}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 xml:space="preserve"> - Max # total ports: {4 to 256}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8AE5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225003" w:rsidRPr="006B515E" w14:paraId="5C8084AA" w14:textId="77777777" w:rsidTr="006B515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3EC1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7743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40-3-2-3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16A4" w14:textId="0C6FC91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 X=1 based on first and last slot of W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eastAsia="zh-CN"/>
              </w:rPr>
              <w:t>CSI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, for Rel-16-based doppler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4820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Support of TDCQI = ‘1-2’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D675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1063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5D30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CF43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X=1 based on first and last slot of W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vertAlign w:val="subscript"/>
                <w:lang w:val="en-US" w:eastAsia="zh-CN"/>
              </w:rPr>
              <w:t>CSI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, for Rel-16-based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E221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ECF3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F268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483C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1870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5715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225003" w:rsidRPr="006B515E" w14:paraId="79B72B84" w14:textId="77777777" w:rsidTr="006B515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44E6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0EE9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40-3-2-3a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D4F0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 X=2 CQI based on 2 slots for Rel-16-based doppler codebook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E24A" w14:textId="77777777" w:rsidR="006B515E" w:rsidRPr="006B515E" w:rsidRDefault="006B515E" w:rsidP="006B5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eastAsia="MS Gothic" w:hAnsi="Arial" w:cs="Arial"/>
                <w:color w:val="000000"/>
                <w:sz w:val="18"/>
                <w:szCs w:val="18"/>
                <w:lang w:eastAsia="zh-CN"/>
              </w:rPr>
              <w:t>Support of TDCQI = ‘2’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0854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40-3-2-1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3105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50A0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F2BA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X=2 CQI based on 2 slots for Rel-16-based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92ED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Per band and 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6144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5F60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880C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13E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D9CB" w14:textId="77777777" w:rsidR="006B515E" w:rsidRPr="006B515E" w:rsidRDefault="006B515E" w:rsidP="006B5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4AB82899" w14:textId="77777777" w:rsidR="006B515E" w:rsidRDefault="006B515E" w:rsidP="006B515E"/>
    <w:p w14:paraId="13053150" w14:textId="77777777" w:rsidR="006B515E" w:rsidRPr="00593544" w:rsidRDefault="006B515E" w:rsidP="006B51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4"/>
        <w:gridCol w:w="599"/>
        <w:gridCol w:w="2093"/>
        <w:gridCol w:w="5376"/>
        <w:gridCol w:w="734"/>
        <w:gridCol w:w="527"/>
        <w:gridCol w:w="517"/>
        <w:gridCol w:w="2091"/>
        <w:gridCol w:w="774"/>
        <w:gridCol w:w="517"/>
        <w:gridCol w:w="517"/>
        <w:gridCol w:w="517"/>
        <w:gridCol w:w="3273"/>
        <w:gridCol w:w="1507"/>
      </w:tblGrid>
      <w:tr w:rsidR="00225003" w:rsidRPr="006B515E" w14:paraId="670A23CB" w14:textId="77777777" w:rsidTr="00020BC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B3A2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1137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40-3-2-4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29C6" w14:textId="77777777" w:rsidR="00225003" w:rsidRPr="006B515E" w:rsidRDefault="00225003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Support of Rel-17-based doppler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4CA5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1. Support X=1 CQI based on the first/earliest slot of the CSI reporting window and the first/earliest predicted PMI</w:t>
            </w:r>
          </w:p>
          <w:p w14:paraId="0EA44D3B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2. Support of Rel-17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FeType</w:t>
            </w:r>
            <w:proofErr w:type="spellEnd"/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-II port selection codebook refinement </w:t>
            </w:r>
            <w:r w:rsidRPr="006B515E">
              <w:rPr>
                <w:rFonts w:ascii="Arial" w:hAnsi="Arial" w:cs="Arial"/>
                <w:iCs/>
                <w:color w:val="000000"/>
                <w:sz w:val="18"/>
                <w:szCs w:val="18"/>
                <w:lang w:val="en-US"/>
              </w:rPr>
              <w:t xml:space="preserve">for predicted PMI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with PMI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subband</w:t>
            </w:r>
            <w:proofErr w:type="spellEnd"/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R=1</w:t>
            </w:r>
          </w:p>
          <w:p w14:paraId="50338A81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 xml:space="preserve">3. Support of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parameter combinations with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 xml:space="preserve">M = 1 </w:t>
            </w:r>
          </w:p>
          <w:p w14:paraId="645547EF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4. Support for rank = 1,2</w:t>
            </w:r>
          </w:p>
          <w:p w14:paraId="36B58A32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5: A list of supported combinations, each combination is {Max # of time unit, Max # of Tx ports in one resource, Max # of resources and total # of Tx ports} for one doppler CSI measurement</w:t>
            </w:r>
          </w:p>
          <w:p w14:paraId="6D8368FE" w14:textId="0C81784B" w:rsidR="00225003" w:rsidRPr="006B515E" w:rsidDel="000C016D" w:rsidRDefault="00225003" w:rsidP="00020BCF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del w:id="77" w:author="Sergeev, Victor" w:date="2023-11-02T17:3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" w:author="Sergeev, Victor" w:date="2023-11-02T17:35:00Z">
              <w:r w:rsidRPr="00925E98" w:rsidDel="000C016D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[6. A list of supported combinations, each combination is {Max # of Tx ports in one resource, Max # of resources and total # of Tx ports} for one CSI report setting]</w:delText>
              </w:r>
            </w:del>
          </w:p>
          <w:p w14:paraId="655FC764" w14:textId="77777777" w:rsidR="00225003" w:rsidRPr="006B515E" w:rsidRDefault="00225003" w:rsidP="00020BCF">
            <w:pPr>
              <w:overflowPunct/>
              <w:autoSpaceDE/>
              <w:autoSpaceDN/>
              <w:adjustRightInd/>
              <w:spacing w:before="60" w:after="60" w:line="288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. Value of Y for CPU occupation (OCPU = Y.K), when A-CSI-RS is configured for CMR</w:t>
            </w:r>
          </w:p>
          <w:p w14:paraId="26712F8E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8. Support for N4=1</w:t>
            </w:r>
          </w:p>
          <w:p w14:paraId="5F3A2776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  <w:lang w:val="en-US"/>
              </w:rPr>
              <w:t xml:space="preserve">9. </w:t>
            </w:r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</w:rPr>
              <w:t xml:space="preserve">Scaling factor for active resource counting </w:t>
            </w:r>
            <w:proofErr w:type="spellStart"/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</w:rPr>
              <w:t>Kp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C1A4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40-3-2-1,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A05F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36A7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6BD9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Rel-17 based Type II doppler codebook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531A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Per-band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and Per-BC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DC2C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41A7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69F3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77A7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</w:rPr>
              <w:t>Component 7 candidate values: {1, 2, 3}</w:t>
            </w:r>
          </w:p>
          <w:p w14:paraId="394B1C7B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</w:rPr>
              <w:t>Component 9 candidate values: {1, 2, 4}</w:t>
            </w:r>
          </w:p>
          <w:p w14:paraId="11907A38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</w:rPr>
            </w:pPr>
          </w:p>
          <w:p w14:paraId="6EAD8085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Note: OCPU = 4 when P/SP-CSI-RS is configured for CMR</w:t>
            </w:r>
          </w:p>
          <w:p w14:paraId="112867C7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lang w:val="en-US"/>
              </w:rPr>
            </w:pPr>
          </w:p>
          <w:p w14:paraId="562201B4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  <w:lang w:val="en-US"/>
              </w:rPr>
              <w:t xml:space="preserve">Note: when K=12, </w:t>
            </w:r>
            <w:r w:rsidRPr="006B515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OCPU =8</w:t>
            </w:r>
          </w:p>
          <w:p w14:paraId="71A82A02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6083D7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515E">
              <w:rPr>
                <w:rFonts w:ascii="Arial" w:eastAsia="Yu Mincho" w:hAnsi="Arial" w:cs="Arial"/>
                <w:color w:val="000000"/>
                <w:sz w:val="18"/>
                <w:szCs w:val="18"/>
              </w:rPr>
              <w:t>Note: A UE that supports CSI enhancement for Rel. 17-based type-2 doppler must support this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A55A" w14:textId="77777777" w:rsidR="00225003" w:rsidRPr="006B515E" w:rsidRDefault="00225003" w:rsidP="00020BC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6B515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B130A1B" w14:textId="77777777" w:rsidR="00225003" w:rsidRDefault="00225003">
      <w:pPr>
        <w:overflowPunct/>
        <w:autoSpaceDE/>
        <w:autoSpaceDN/>
        <w:adjustRightInd/>
        <w:spacing w:after="0"/>
        <w:textAlignment w:val="auto"/>
      </w:pPr>
    </w:p>
    <w:p w14:paraId="773115E4" w14:textId="4F61EECD" w:rsidR="00225003" w:rsidRDefault="0022500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B859995" w14:textId="77777777" w:rsidR="00A27FC3" w:rsidRPr="00225003" w:rsidRDefault="00A27FC3" w:rsidP="00225003">
      <w:pPr>
        <w:rPr>
          <w:sz w:val="22"/>
          <w:szCs w:val="22"/>
        </w:rPr>
      </w:pPr>
    </w:p>
    <w:p w14:paraId="3569DA3A" w14:textId="7D13AF18" w:rsidR="00016994" w:rsidRDefault="00B6354C" w:rsidP="00016994">
      <w:pPr>
        <w:pStyle w:val="Heading2"/>
        <w:rPr>
          <w:lang w:val="en-US"/>
        </w:rPr>
      </w:pPr>
      <w:r w:rsidRPr="00B6354C">
        <w:rPr>
          <w:lang w:val="en-US"/>
        </w:rPr>
        <w:t>TDCP</w:t>
      </w:r>
    </w:p>
    <w:p w14:paraId="4DD4C0D0" w14:textId="01A9FA06" w:rsidR="00DC51D8" w:rsidRDefault="00DD1C91" w:rsidP="00DD1C91">
      <w:pPr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 xml:space="preserve">For </w:t>
      </w:r>
      <w:r w:rsidR="00C97B94">
        <w:rPr>
          <w:sz w:val="22"/>
          <w:szCs w:val="22"/>
          <w:lang w:val="en-IE"/>
        </w:rPr>
        <w:t>majority of</w:t>
      </w:r>
      <w:r>
        <w:rPr>
          <w:sz w:val="22"/>
          <w:szCs w:val="22"/>
          <w:lang w:val="en-IE"/>
        </w:rPr>
        <w:t xml:space="preserve"> FG</w:t>
      </w:r>
      <w:r w:rsidR="00190E69">
        <w:rPr>
          <w:sz w:val="22"/>
          <w:szCs w:val="22"/>
          <w:lang w:val="en-IE"/>
        </w:rPr>
        <w:t>s for TDCP</w:t>
      </w:r>
      <w:r w:rsidR="00980075">
        <w:rPr>
          <w:sz w:val="22"/>
          <w:szCs w:val="22"/>
          <w:lang w:val="en-IE"/>
        </w:rPr>
        <w:t>,</w:t>
      </w:r>
      <w:r w:rsidR="00190E69">
        <w:rPr>
          <w:sz w:val="22"/>
          <w:szCs w:val="22"/>
          <w:lang w:val="en-IE"/>
        </w:rPr>
        <w:t xml:space="preserve"> per band UE capability reporting granularity is </w:t>
      </w:r>
      <w:r w:rsidR="00163B48">
        <w:rPr>
          <w:sz w:val="22"/>
          <w:szCs w:val="22"/>
          <w:lang w:val="en-IE"/>
        </w:rPr>
        <w:t>reasonable</w:t>
      </w:r>
      <w:r w:rsidR="00E116DB">
        <w:rPr>
          <w:sz w:val="22"/>
          <w:szCs w:val="22"/>
          <w:lang w:val="en-IE"/>
        </w:rPr>
        <w:t xml:space="preserve"> as</w:t>
      </w:r>
      <w:r w:rsidR="00555264">
        <w:rPr>
          <w:sz w:val="22"/>
          <w:szCs w:val="22"/>
          <w:lang w:val="en-IE"/>
        </w:rPr>
        <w:t xml:space="preserve"> features for</w:t>
      </w:r>
      <w:r w:rsidR="00E116DB">
        <w:rPr>
          <w:sz w:val="22"/>
          <w:szCs w:val="22"/>
          <w:lang w:val="en-IE"/>
        </w:rPr>
        <w:t xml:space="preserve"> </w:t>
      </w:r>
      <w:r w:rsidR="00555264">
        <w:rPr>
          <w:sz w:val="22"/>
          <w:szCs w:val="22"/>
          <w:lang w:val="en-IE"/>
        </w:rPr>
        <w:t>the corresponding FG does not have</w:t>
      </w:r>
      <w:r w:rsidR="005910DE">
        <w:rPr>
          <w:sz w:val="22"/>
          <w:szCs w:val="22"/>
          <w:lang w:val="en-IE"/>
        </w:rPr>
        <w:t xml:space="preserve"> major impact on UE computational complexity budget. </w:t>
      </w:r>
    </w:p>
    <w:p w14:paraId="11F0378E" w14:textId="797DCDE1" w:rsidR="005910DE" w:rsidRPr="00DD1C91" w:rsidRDefault="005910DE" w:rsidP="00DD1C91">
      <w:pPr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 xml:space="preserve">For FG 40-3-3-5, per band and </w:t>
      </w:r>
      <w:r w:rsidR="00AE3A04">
        <w:rPr>
          <w:sz w:val="22"/>
          <w:szCs w:val="22"/>
          <w:lang w:val="en-IE"/>
        </w:rPr>
        <w:t xml:space="preserve">per BC UE capability reporting granularity is required since the number of CSI-RS resources used for TDCP has direct impact </w:t>
      </w:r>
      <w:r w:rsidR="00AF47D5">
        <w:rPr>
          <w:sz w:val="22"/>
          <w:szCs w:val="22"/>
          <w:lang w:val="en-IE"/>
        </w:rPr>
        <w:t>on UE computational complexity budget</w:t>
      </w:r>
      <w:r w:rsidR="00161840">
        <w:rPr>
          <w:sz w:val="22"/>
          <w:szCs w:val="22"/>
          <w:lang w:val="en-IE"/>
        </w:rPr>
        <w:t xml:space="preserve"> which can be dimensioned per </w:t>
      </w:r>
      <w:r w:rsidR="00DA6A39">
        <w:rPr>
          <w:sz w:val="22"/>
          <w:szCs w:val="22"/>
          <w:lang w:val="en-IE"/>
        </w:rPr>
        <w:t>each band assuming maximum number of bands in a band combination or across all active bands</w:t>
      </w:r>
      <w:r w:rsidR="00AA1926">
        <w:rPr>
          <w:sz w:val="22"/>
          <w:szCs w:val="22"/>
          <w:lang w:val="en-IE"/>
        </w:rPr>
        <w:t xml:space="preserve"> (</w:t>
      </w:r>
      <w:r w:rsidR="00382739">
        <w:rPr>
          <w:sz w:val="22"/>
          <w:szCs w:val="22"/>
          <w:lang w:val="en-IE"/>
        </w:rPr>
        <w:t>per BC</w:t>
      </w:r>
      <w:r w:rsidR="00AA1926">
        <w:rPr>
          <w:sz w:val="22"/>
          <w:szCs w:val="22"/>
          <w:lang w:val="en-IE"/>
        </w:rPr>
        <w:t>)</w:t>
      </w:r>
      <w:r w:rsidR="00AF47D5">
        <w:rPr>
          <w:sz w:val="22"/>
          <w:szCs w:val="22"/>
          <w:lang w:val="en-IE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654"/>
        <w:gridCol w:w="2636"/>
        <w:gridCol w:w="3664"/>
        <w:gridCol w:w="620"/>
        <w:gridCol w:w="527"/>
        <w:gridCol w:w="517"/>
        <w:gridCol w:w="2827"/>
        <w:gridCol w:w="1098"/>
        <w:gridCol w:w="517"/>
        <w:gridCol w:w="517"/>
        <w:gridCol w:w="517"/>
        <w:gridCol w:w="3338"/>
        <w:gridCol w:w="1595"/>
      </w:tblGrid>
      <w:tr w:rsidR="00506F90" w:rsidRPr="00DC51D8" w14:paraId="28C210A7" w14:textId="77777777" w:rsidTr="00DC51D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2F17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DC51D8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815E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97DD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eastAsia="Malgun Gothic" w:hAnsi="Arial" w:cs="Arial"/>
                <w:iCs/>
                <w:color w:val="000000"/>
                <w:sz w:val="18"/>
                <w:szCs w:val="18"/>
                <w:lang w:eastAsia="ko-KR"/>
              </w:rPr>
              <w:t>TDCP (Time Domain Channel Properties)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D346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ja-JP"/>
              </w:rPr>
              <w:t>1. Support of Y=1 delay value for TDCP report</w:t>
            </w: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br/>
            </w: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ja-JP"/>
              </w:rPr>
              <w:t xml:space="preserve">2. Basic delay value, component candidate value &lt;= </w:t>
            </w:r>
            <w:proofErr w:type="spellStart"/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ja-JP"/>
              </w:rPr>
              <w:t>D_basic</w:t>
            </w:r>
            <w:proofErr w:type="spellEnd"/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ja-JP"/>
              </w:rPr>
              <w:t xml:space="preserve"> = 1 slot  </w:t>
            </w: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br/>
            </w: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ja-JP"/>
              </w:rPr>
              <w:t>3. Support of amplitude report</w:t>
            </w:r>
          </w:p>
          <w:p w14:paraId="19E7040A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4. Value of X for CPU occupation (O</w:t>
            </w: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vertAlign w:val="subscript"/>
                <w:lang w:eastAsia="ja-JP"/>
              </w:rPr>
              <w:t>CPU</w:t>
            </w: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=(Y+1).X)</w:t>
            </w:r>
          </w:p>
          <w:p w14:paraId="4E92C4C8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5. Support to configure K</w:t>
            </w: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vertAlign w:val="subscript"/>
                <w:lang w:eastAsia="ja-JP"/>
              </w:rPr>
              <w:t>TRS</w:t>
            </w: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 xml:space="preserve"> = 1 TRS resource set</w:t>
            </w:r>
          </w:p>
          <w:p w14:paraId="6F93FBA1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6. Maximum number of simultaneously active CSI-RS resources for TDCP across all CCs</w:t>
            </w:r>
          </w:p>
          <w:p w14:paraId="1B293A90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Yu Mincho" w:hAnsi="Arial" w:cs="Arial"/>
                <w:color w:val="000000"/>
                <w:sz w:val="18"/>
                <w:szCs w:val="18"/>
                <w:lang w:eastAsia="ja-JP"/>
              </w:rPr>
              <w:t>Note: counting of simultaneously active CSI-RS resources follows existing specification TS38.214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6F85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del w:id="79" w:author="Sergeev, Victor" w:date="2023-11-02T17:37:00Z">
              <w:r w:rsidRPr="006243FB" w:rsidDel="00260C5E"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delText>[</w:delText>
              </w:r>
            </w:del>
            <w:r w:rsidRPr="006243FB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2-35</w:t>
            </w:r>
            <w:del w:id="80" w:author="Sergeev, Victor" w:date="2023-11-02T17:37:00Z">
              <w:r w:rsidRPr="006243FB" w:rsidDel="00260C5E">
                <w:rPr>
                  <w:rFonts w:ascii="Arial" w:eastAsia="MS Mincho" w:hAnsi="Arial" w:cs="Arial"/>
                  <w:color w:val="000000"/>
                  <w:sz w:val="18"/>
                  <w:szCs w:val="18"/>
                  <w:lang w:val="en-US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068E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22C4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A75A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C51D8">
              <w:rPr>
                <w:rFonts w:ascii="Arial" w:hAnsi="Arial" w:cs="Arial"/>
                <w:iCs/>
                <w:color w:val="000000"/>
                <w:sz w:val="18"/>
                <w:szCs w:val="18"/>
                <w:lang w:val="en-US" w:eastAsia="zh-CN"/>
              </w:rPr>
              <w:t>Time Domain Channel Properties report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DBC5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" w:author="Sergeev, Victor" w:date="2023-11-02T17:37:00Z">
              <w:r w:rsidRPr="006243FB" w:rsidDel="00260C5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</w:delText>
              </w:r>
            </w:del>
            <w:r w:rsidRPr="006243F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Per band</w:t>
            </w:r>
            <w:del w:id="82" w:author="Sergeev, Victor" w:date="2023-11-02T17:37:00Z">
              <w:r w:rsidRPr="006243FB" w:rsidDel="00260C5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F7A0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6D8C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6514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AC93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4412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506F90" w:rsidRPr="00DC51D8" w14:paraId="48CB4389" w14:textId="77777777" w:rsidTr="00DC51D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8D4B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39AE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>40-3-3-2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B455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ko-KR"/>
              </w:rPr>
              <w:t>Number of delay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FED6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ja-JP"/>
              </w:rPr>
              <w:t>Number Y&gt;1 of delay values for which TDCP is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4F66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FF53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1C59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4C48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TDCP is not reported for more than 1 delay 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C2E5" w14:textId="77777777" w:rsid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Sergeev, Victor" w:date="2023-11-02T17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del w:id="84" w:author="Sergeev, Victor" w:date="2023-11-02T17:38:00Z">
              <w:r w:rsidRPr="006243FB" w:rsidDel="00260C5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[Per-band </w:delText>
              </w:r>
              <w:r w:rsidRPr="006243FB" w:rsidDel="00260C5E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Per-BC]</w:delText>
              </w:r>
            </w:del>
          </w:p>
          <w:p w14:paraId="57337112" w14:textId="1AD5904B" w:rsidR="00260C5E" w:rsidRPr="00DC51D8" w:rsidRDefault="00260C5E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Sergeev, Victor" w:date="2023-11-02T17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Per-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B6BF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BD38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BC54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91B8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Candidate values: {2,3,4}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2A52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506F90" w:rsidRPr="00DC51D8" w14:paraId="082A130B" w14:textId="77777777" w:rsidTr="00DC51D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BE01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0109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>40-3-3-1a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737D" w14:textId="01A22566" w:rsidR="00DC51D8" w:rsidRPr="00DC51D8" w:rsidRDefault="00DC51D8" w:rsidP="00DC51D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ko-KR"/>
              </w:rPr>
              <w:t xml:space="preserve">Supported maximum delay value larger than </w:t>
            </w:r>
            <w:proofErr w:type="spellStart"/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ko-KR"/>
              </w:rPr>
              <w:t>D_basic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453F" w14:textId="44816C1B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ja-JP"/>
              </w:rPr>
              <w:t xml:space="preserve">Support of maximum delay value larger than </w:t>
            </w:r>
            <w:proofErr w:type="spellStart"/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ja-JP"/>
              </w:rPr>
              <w:t>D_basic</w:t>
            </w:r>
            <w:proofErr w:type="spellEnd"/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ja-JP"/>
              </w:rPr>
              <w:t xml:space="preserve"> =1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5C9F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3EB0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DA9A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18AA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delay value(s) larger than </w:t>
            </w:r>
            <w:proofErr w:type="spellStart"/>
            <w:r w:rsidRPr="00DC51D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D_basic</w:t>
            </w:r>
            <w:proofErr w:type="spellEnd"/>
            <w:r w:rsidRPr="00DC51D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are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7209" w14:textId="77777777" w:rsid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Sergeev, Victor" w:date="2023-11-02T17:3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del w:id="87" w:author="Sergeev, Victor" w:date="2023-11-02T17:38:00Z">
              <w:r w:rsidRPr="006243FB" w:rsidDel="0034758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[Per-band </w:delText>
              </w:r>
              <w:r w:rsidRPr="006243FB" w:rsidDel="00347586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Per-BC]</w:delText>
              </w:r>
            </w:del>
          </w:p>
          <w:p w14:paraId="31C91FFB" w14:textId="3999EF29" w:rsidR="00347586" w:rsidRPr="00DC51D8" w:rsidRDefault="00347586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Sergeev, Victor" w:date="2023-11-02T17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Per-band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B15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1F44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34BE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29F9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</w:rPr>
              <w:t>Candidate values</w:t>
            </w:r>
            <w:r w:rsidRPr="00DC51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: {2 slots, 3 slots, 4 slots, 5 slots, 6 slots, 10 slots}</w:t>
            </w:r>
          </w:p>
          <w:p w14:paraId="40A52434" w14:textId="269063B9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9" w:author="Sergeev, Victor" w:date="2023-11-02T17:39:00Z">
              <w:r w:rsidRPr="006243FB" w:rsidDel="007051C5">
                <w:rPr>
                  <w:rFonts w:ascii="Arial" w:eastAsia="Yu Mincho" w:hAnsi="Arial" w:cs="Arial"/>
                  <w:color w:val="000000"/>
                  <w:sz w:val="18"/>
                  <w:szCs w:val="18"/>
                </w:rPr>
                <w:delText>[</w:delText>
              </w:r>
            </w:del>
            <w:r w:rsidRPr="006243FB">
              <w:rPr>
                <w:rFonts w:ascii="Arial" w:eastAsia="Yu Mincho" w:hAnsi="Arial" w:cs="Arial"/>
                <w:color w:val="000000"/>
                <w:sz w:val="18"/>
                <w:szCs w:val="18"/>
              </w:rPr>
              <w:t>Note: 10 slots is only applicable for SCS &gt;= 30 kHz, and 6 slots is maximum for SCS = 15 kHz</w:t>
            </w:r>
            <w:del w:id="90" w:author="Sergeev, Victor" w:date="2023-11-02T17:39:00Z">
              <w:r w:rsidRPr="006243FB" w:rsidDel="007051C5">
                <w:rPr>
                  <w:rFonts w:ascii="Arial" w:eastAsia="Yu Mincho" w:hAnsi="Arial" w:cs="Arial"/>
                  <w:color w:val="00000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A434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506F90" w:rsidRPr="00DC51D8" w14:paraId="68759B83" w14:textId="77777777" w:rsidTr="00DC51D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50A8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17B2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>40-3-3-4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D944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ko-KR"/>
              </w:rPr>
              <w:t>Phase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B1C3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ja-JP"/>
              </w:rPr>
              <w:t>Support of phase report for Y&gt;=1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5830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F4D0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C56C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B5CC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>Phase report for Y&gt;=1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991D" w14:textId="77777777" w:rsidR="007051C5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Sergeev, Victor" w:date="2023-11-02T17:3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del w:id="92" w:author="Sergeev, Victor" w:date="2023-11-02T17:39:00Z">
              <w:r w:rsidRPr="006243FB" w:rsidDel="007051C5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[Per-band </w:delText>
              </w:r>
              <w:r w:rsidRPr="006243FB" w:rsidDel="007051C5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Per-BC]</w:delText>
              </w:r>
            </w:del>
          </w:p>
          <w:p w14:paraId="66D82CB9" w14:textId="751EB90A" w:rsidR="007051C5" w:rsidRPr="00DC51D8" w:rsidRDefault="007051C5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Sergeev, Victor" w:date="2023-11-02T17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Per-band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9857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00FF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03BD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FFA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3D40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506F90" w:rsidRPr="00DC51D8" w14:paraId="456A6F12" w14:textId="77777777" w:rsidTr="00DC51D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D393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5FDB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>40-3-3-5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29E8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ko-KR"/>
              </w:rPr>
              <w:t>Number of CSI-RS resources for TDCP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6F7E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1. Maximum number of configured CSI-RS resources for TDCP per CC</w:t>
            </w:r>
          </w:p>
          <w:p w14:paraId="650FEFD1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2. Maximum number of configured CSI-RS resources for TDCP across all CCs</w:t>
            </w:r>
          </w:p>
          <w:p w14:paraId="2F7003DC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  <w:t>3. Maximum number of simultaneously active CSI-RS resources for TDCP per CC</w:t>
            </w:r>
          </w:p>
          <w:p w14:paraId="7750EE14" w14:textId="5E8F2432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Yu Mincho" w:hAnsi="Arial" w:cs="Arial"/>
                <w:color w:val="000000"/>
                <w:sz w:val="18"/>
                <w:szCs w:val="18"/>
                <w:lang w:eastAsia="ja-JP"/>
              </w:rPr>
              <w:t>Note: counting of simultaneously active CSI-RS resources follows existing specification TS38.214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6954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A34A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3DC0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CFDC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Number of CSI-RS resources for TDCP is not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AAD4" w14:textId="77777777" w:rsid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" w:author="Sergeev, Victor" w:date="2023-11-02T17:4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del w:id="95" w:author="Sergeev, Victor" w:date="2023-11-02T17:40:00Z">
              <w:r w:rsidRPr="006243FB" w:rsidDel="00506F90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[Per-band </w:delText>
              </w:r>
              <w:r w:rsidRPr="006243FB" w:rsidDel="00506F90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Per-BC]</w:delText>
              </w:r>
            </w:del>
          </w:p>
          <w:p w14:paraId="7BABEDFB" w14:textId="1001DCC6" w:rsidR="00506F90" w:rsidRPr="00DC51D8" w:rsidRDefault="00506F90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Sergeev, Victor" w:date="2023-11-02T17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Per-band and Per BC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A5D5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825E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2D82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BA82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BE60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506F90" w:rsidRPr="00DC51D8" w14:paraId="32DDFC3E" w14:textId="77777777" w:rsidTr="00DC51D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EBAB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C8B4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</w:rPr>
              <w:t>40-3-3-6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631A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val="en-US" w:eastAsia="ko-KR"/>
              </w:rPr>
              <w:t>Maximum number of TRS resource sets in a report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C1C0" w14:textId="77777777" w:rsidR="00DC51D8" w:rsidRPr="00DC51D8" w:rsidRDefault="00DC51D8" w:rsidP="00DC51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Gothic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Arial" w:hAnsi="Arial" w:cs="Arial"/>
                <w:color w:val="000000"/>
                <w:sz w:val="18"/>
                <w:szCs w:val="18"/>
                <w:lang w:eastAsia="ja-JP"/>
              </w:rPr>
              <w:t>Max number of TRS resource sets in a single CSI-RS resource setting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AC67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40-3-3-1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DA77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C234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F67E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More than 1 TRS resource set in a report configuration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EFB2" w14:textId="77777777" w:rsid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7" w:author="Sergeev, Victor" w:date="2023-11-02T17:4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del w:id="98" w:author="Sergeev, Victor" w:date="2023-11-02T17:40:00Z">
              <w:r w:rsidRPr="006243FB" w:rsidDel="0081411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 xml:space="preserve">[Per-band </w:delText>
              </w:r>
              <w:r w:rsidRPr="006243FB" w:rsidDel="00814119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br/>
                <w:delText>Per-BC]</w:delText>
              </w:r>
            </w:del>
          </w:p>
          <w:p w14:paraId="31ED230E" w14:textId="705927FF" w:rsidR="00814119" w:rsidRPr="00DC51D8" w:rsidRDefault="00814119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Sergeev, Victor" w:date="2023-11-02T17:4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Per-band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9D69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B05F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DD4B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433D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</w:rPr>
              <w:t>Candidate values: {2,3}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4F75" w14:textId="77777777" w:rsidR="00DC51D8" w:rsidRPr="00DC51D8" w:rsidRDefault="00DC51D8" w:rsidP="00DC51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DC51D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4DC1DD48" w14:textId="1A15B530" w:rsidR="00016994" w:rsidRPr="00DC51D8" w:rsidRDefault="00A27FC3" w:rsidP="00DC51D8">
      <w:pPr>
        <w:rPr>
          <w:sz w:val="22"/>
          <w:szCs w:val="22"/>
          <w:lang w:val="en-IE"/>
        </w:rPr>
      </w:pPr>
      <w:r w:rsidRPr="00DC51D8">
        <w:rPr>
          <w:sz w:val="22"/>
          <w:szCs w:val="22"/>
          <w:lang w:val="en-IE"/>
        </w:rPr>
        <w:br w:type="page"/>
      </w:r>
    </w:p>
    <w:p w14:paraId="5E4C9260" w14:textId="0BFA7D65" w:rsidR="00016994" w:rsidRDefault="007F0144" w:rsidP="00016994">
      <w:pPr>
        <w:pStyle w:val="Heading2"/>
        <w:rPr>
          <w:lang w:val="en-US"/>
        </w:rPr>
      </w:pPr>
      <w:r w:rsidRPr="007F0144">
        <w:rPr>
          <w:lang w:val="en-US"/>
        </w:rPr>
        <w:lastRenderedPageBreak/>
        <w:t>STXMP</w:t>
      </w:r>
    </w:p>
    <w:p w14:paraId="429C865F" w14:textId="20805E66" w:rsidR="009F3E98" w:rsidRPr="00367695" w:rsidRDefault="009F3E98" w:rsidP="009F3E98">
      <w:pPr>
        <w:spacing w:before="240"/>
        <w:jc w:val="both"/>
        <w:rPr>
          <w:lang w:val="en-IE"/>
        </w:rPr>
      </w:pPr>
      <w:r w:rsidRPr="00367695">
        <w:rPr>
          <w:lang w:val="en-IE"/>
        </w:rPr>
        <w:t xml:space="preserve">Fundamentally </w:t>
      </w:r>
      <w:proofErr w:type="spellStart"/>
      <w:r w:rsidRPr="00367695">
        <w:rPr>
          <w:lang w:val="en-IE"/>
        </w:rPr>
        <w:t>STxMP</w:t>
      </w:r>
      <w:proofErr w:type="spellEnd"/>
      <w:r w:rsidRPr="00367695">
        <w:rPr>
          <w:lang w:val="en-IE"/>
        </w:rPr>
        <w:t xml:space="preserve"> allows partial or full overlap in time, therefore </w:t>
      </w:r>
      <w:r>
        <w:rPr>
          <w:lang w:val="en-IE"/>
        </w:rPr>
        <w:t>we propose the</w:t>
      </w:r>
      <w:r w:rsidRPr="00367695">
        <w:rPr>
          <w:lang w:val="en-IE"/>
        </w:rPr>
        <w:t xml:space="preserve"> following </w:t>
      </w:r>
      <w:r w:rsidR="009E0DF7">
        <w:rPr>
          <w:lang w:val="en-IE"/>
        </w:rPr>
        <w:t xml:space="preserve">3 overlap </w:t>
      </w:r>
      <w:r w:rsidRPr="00367695">
        <w:rPr>
          <w:lang w:val="en-IE"/>
        </w:rPr>
        <w:t>options</w:t>
      </w:r>
      <w:r>
        <w:rPr>
          <w:lang w:val="en-IE"/>
        </w:rPr>
        <w:t xml:space="preserve"> for 40-6-3a and 40-6-3b:</w:t>
      </w:r>
      <w:r w:rsidRPr="00367695">
        <w:rPr>
          <w:lang w:val="en-IE"/>
        </w:rPr>
        <w:t xml:space="preserve"> </w:t>
      </w:r>
    </w:p>
    <w:p w14:paraId="09DBC062" w14:textId="77777777" w:rsidR="009F3E98" w:rsidRDefault="009F3E98" w:rsidP="009F3E98">
      <w:pPr>
        <w:pStyle w:val="ListParagraph"/>
        <w:numPr>
          <w:ilvl w:val="0"/>
          <w:numId w:val="31"/>
        </w:numPr>
        <w:spacing w:before="240"/>
        <w:jc w:val="both"/>
        <w:rPr>
          <w:i w:val="0"/>
          <w:iCs w:val="0"/>
          <w:lang w:val="en-IE"/>
        </w:rPr>
      </w:pPr>
      <w:r w:rsidRPr="00367695">
        <w:rPr>
          <w:i w:val="0"/>
          <w:iCs w:val="0"/>
          <w:lang w:val="en-IE"/>
        </w:rPr>
        <w:t>fully/partially overlapping PUSCHs in time and non-overlapping in frequency</w:t>
      </w:r>
    </w:p>
    <w:p w14:paraId="4E702939" w14:textId="77777777" w:rsidR="009F3E98" w:rsidRDefault="009F3E98" w:rsidP="009F3E98">
      <w:pPr>
        <w:pStyle w:val="ListParagraph"/>
        <w:numPr>
          <w:ilvl w:val="0"/>
          <w:numId w:val="31"/>
        </w:numPr>
        <w:spacing w:before="240"/>
        <w:jc w:val="both"/>
        <w:rPr>
          <w:i w:val="0"/>
          <w:iCs w:val="0"/>
          <w:lang w:val="en-IE"/>
        </w:rPr>
      </w:pPr>
      <w:r w:rsidRPr="00367695">
        <w:rPr>
          <w:i w:val="0"/>
          <w:iCs w:val="0"/>
          <w:lang w:val="en-IE"/>
        </w:rPr>
        <w:t>fully overlapping in both time and frequency</w:t>
      </w:r>
    </w:p>
    <w:p w14:paraId="3FEA3D55" w14:textId="77777777" w:rsidR="009F3E98" w:rsidRPr="00367695" w:rsidRDefault="009F3E98" w:rsidP="009F3E98">
      <w:pPr>
        <w:pStyle w:val="ListParagraph"/>
        <w:numPr>
          <w:ilvl w:val="0"/>
          <w:numId w:val="31"/>
        </w:numPr>
        <w:spacing w:before="240"/>
        <w:jc w:val="both"/>
        <w:rPr>
          <w:i w:val="0"/>
          <w:iCs w:val="0"/>
          <w:lang w:val="en-IE"/>
        </w:rPr>
      </w:pPr>
      <w:r w:rsidRPr="00367695">
        <w:rPr>
          <w:i w:val="0"/>
          <w:iCs w:val="0"/>
          <w:lang w:val="en-IE"/>
        </w:rPr>
        <w:t>partially or non-overlapping in frequency, partially or fully overlapping in time</w:t>
      </w:r>
    </w:p>
    <w:p w14:paraId="3A984BF6" w14:textId="31062754" w:rsidR="00016994" w:rsidRDefault="00054AED" w:rsidP="008E0DF5">
      <w:pPr>
        <w:spacing w:before="240"/>
        <w:jc w:val="both"/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>Specifically</w:t>
      </w:r>
    </w:p>
    <w:p w14:paraId="72FB2AED" w14:textId="7BB03CBF" w:rsidR="00054AED" w:rsidRDefault="00136CDC" w:rsidP="00054AED">
      <w:pPr>
        <w:pStyle w:val="ListParagraph"/>
        <w:numPr>
          <w:ilvl w:val="0"/>
          <w:numId w:val="31"/>
        </w:numPr>
        <w:spacing w:before="240"/>
        <w:jc w:val="both"/>
        <w:rPr>
          <w:i w:val="0"/>
          <w:iCs w:val="0"/>
          <w:lang w:val="en-IE"/>
        </w:rPr>
      </w:pPr>
      <w:r w:rsidRPr="00136CDC">
        <w:rPr>
          <w:i w:val="0"/>
          <w:iCs w:val="0"/>
          <w:lang w:val="en-IE"/>
        </w:rPr>
        <w:t>Partial/</w:t>
      </w:r>
      <w:r w:rsidRPr="00136CDC">
        <w:rPr>
          <w:i w:val="0"/>
          <w:iCs w:val="0"/>
          <w:color w:val="FF0000"/>
          <w:lang w:val="en-IE"/>
        </w:rPr>
        <w:t>fully</w:t>
      </w:r>
      <w:r w:rsidRPr="00136CDC">
        <w:rPr>
          <w:i w:val="0"/>
          <w:iCs w:val="0"/>
          <w:lang w:val="en-IE"/>
        </w:rPr>
        <w:t>-overlapping PUSCHs in time and non-overlapping in frequency</w:t>
      </w:r>
      <w:r w:rsidRPr="00136CDC">
        <w:rPr>
          <w:i w:val="0"/>
          <w:iCs w:val="0"/>
          <w:lang w:val="en-IE"/>
        </w:rPr>
        <w:t xml:space="preserve"> </w:t>
      </w:r>
      <w:r>
        <w:rPr>
          <w:i w:val="0"/>
          <w:iCs w:val="0"/>
          <w:lang w:val="en-IE"/>
        </w:rPr>
        <w:t xml:space="preserve">in 40-6-3c </w:t>
      </w:r>
    </w:p>
    <w:p w14:paraId="28AAB97D" w14:textId="1B22D251" w:rsidR="00054AED" w:rsidRDefault="00A8174A" w:rsidP="00054AED">
      <w:pPr>
        <w:pStyle w:val="ListParagraph"/>
        <w:numPr>
          <w:ilvl w:val="0"/>
          <w:numId w:val="31"/>
        </w:numPr>
        <w:spacing w:before="240"/>
        <w:jc w:val="both"/>
        <w:rPr>
          <w:i w:val="0"/>
          <w:iCs w:val="0"/>
          <w:lang w:val="en-IE"/>
        </w:rPr>
      </w:pPr>
      <w:r>
        <w:rPr>
          <w:i w:val="0"/>
          <w:iCs w:val="0"/>
          <w:lang w:val="en-IE"/>
        </w:rPr>
        <w:t xml:space="preserve">Remove 40-6-3d and 40-6-3f, keep </w:t>
      </w:r>
      <w:r w:rsidR="00CF2160">
        <w:rPr>
          <w:i w:val="0"/>
          <w:iCs w:val="0"/>
          <w:lang w:val="en-IE"/>
        </w:rPr>
        <w:t>40-6-3</w:t>
      </w:r>
      <w:r w:rsidR="00CF2160">
        <w:rPr>
          <w:i w:val="0"/>
          <w:iCs w:val="0"/>
          <w:lang w:val="en-IE"/>
        </w:rPr>
        <w:t>e</w:t>
      </w:r>
      <w:r w:rsidR="00CF2160">
        <w:rPr>
          <w:i w:val="0"/>
          <w:iCs w:val="0"/>
          <w:lang w:val="en-IE"/>
        </w:rPr>
        <w:t xml:space="preserve"> and 40-6-3</w:t>
      </w:r>
      <w:r w:rsidR="00CF2160">
        <w:rPr>
          <w:i w:val="0"/>
          <w:iCs w:val="0"/>
          <w:lang w:val="en-IE"/>
        </w:rPr>
        <w:t>g</w:t>
      </w:r>
    </w:p>
    <w:p w14:paraId="472C4B1D" w14:textId="76A7D651" w:rsidR="00D62E51" w:rsidRDefault="00D62E51" w:rsidP="00054AED">
      <w:pPr>
        <w:pStyle w:val="ListParagraph"/>
        <w:numPr>
          <w:ilvl w:val="0"/>
          <w:numId w:val="31"/>
        </w:numPr>
        <w:spacing w:before="240"/>
        <w:jc w:val="both"/>
        <w:rPr>
          <w:i w:val="0"/>
          <w:iCs w:val="0"/>
          <w:lang w:val="en-IE"/>
        </w:rPr>
      </w:pPr>
      <w:r>
        <w:rPr>
          <w:i w:val="0"/>
          <w:iCs w:val="0"/>
          <w:lang w:val="en-IE"/>
        </w:rPr>
        <w:t xml:space="preserve">Include </w:t>
      </w:r>
      <w:r w:rsidRPr="00D62E51">
        <w:rPr>
          <w:i w:val="0"/>
          <w:iCs w:val="0"/>
          <w:lang w:val="en-IE"/>
        </w:rPr>
        <w:t>fully/</w:t>
      </w:r>
      <w:r w:rsidRPr="0018508A">
        <w:rPr>
          <w:i w:val="0"/>
          <w:iCs w:val="0"/>
          <w:color w:val="FF0000"/>
          <w:lang w:val="en-IE"/>
        </w:rPr>
        <w:t xml:space="preserve">partial </w:t>
      </w:r>
      <w:r w:rsidRPr="00D62E51">
        <w:rPr>
          <w:i w:val="0"/>
          <w:iCs w:val="0"/>
          <w:lang w:val="en-IE"/>
        </w:rPr>
        <w:t xml:space="preserve">overlapping PUSCHs in time and </w:t>
      </w:r>
      <w:r w:rsidRPr="0018508A">
        <w:rPr>
          <w:i w:val="0"/>
          <w:iCs w:val="0"/>
          <w:color w:val="FF0000"/>
          <w:lang w:val="en-IE"/>
        </w:rPr>
        <w:t>non-overlapping in frequency</w:t>
      </w:r>
      <w:r w:rsidR="0018508A">
        <w:rPr>
          <w:i w:val="0"/>
          <w:iCs w:val="0"/>
          <w:color w:val="FF0000"/>
          <w:lang w:val="en-IE"/>
        </w:rPr>
        <w:t xml:space="preserve"> </w:t>
      </w:r>
      <w:r w:rsidR="0018508A" w:rsidRPr="0018508A">
        <w:rPr>
          <w:i w:val="0"/>
          <w:iCs w:val="0"/>
          <w:lang w:val="en-IE"/>
        </w:rPr>
        <w:t>in 40-6-3b</w:t>
      </w:r>
    </w:p>
    <w:p w14:paraId="26C0FB2D" w14:textId="255A179A" w:rsidR="00E33559" w:rsidRDefault="00E33559" w:rsidP="00054AED">
      <w:pPr>
        <w:pStyle w:val="ListParagraph"/>
        <w:numPr>
          <w:ilvl w:val="0"/>
          <w:numId w:val="31"/>
        </w:numPr>
        <w:spacing w:before="240"/>
        <w:jc w:val="both"/>
        <w:rPr>
          <w:i w:val="0"/>
          <w:iCs w:val="0"/>
          <w:lang w:val="en-IE"/>
        </w:rPr>
      </w:pPr>
      <w:r>
        <w:rPr>
          <w:i w:val="0"/>
          <w:iCs w:val="0"/>
          <w:lang w:val="en-IE"/>
        </w:rPr>
        <w:t xml:space="preserve">Remove </w:t>
      </w:r>
      <w:r w:rsidRPr="00E33559">
        <w:rPr>
          <w:i w:val="0"/>
          <w:iCs w:val="0"/>
          <w:lang w:val="en-IE"/>
        </w:rPr>
        <w:t>40-6-3</w:t>
      </w:r>
      <w:r w:rsidR="00124DBC">
        <w:rPr>
          <w:i w:val="0"/>
          <w:iCs w:val="0"/>
          <w:lang w:val="en-IE"/>
        </w:rPr>
        <w:t xml:space="preserve">j, </w:t>
      </w:r>
      <w:r w:rsidR="00124DBC" w:rsidRPr="00E33559">
        <w:rPr>
          <w:i w:val="0"/>
          <w:iCs w:val="0"/>
          <w:lang w:val="en-IE"/>
        </w:rPr>
        <w:t>40-6-3</w:t>
      </w:r>
      <w:r w:rsidR="00124DBC">
        <w:rPr>
          <w:i w:val="0"/>
          <w:iCs w:val="0"/>
          <w:lang w:val="en-IE"/>
        </w:rPr>
        <w:t>k</w:t>
      </w:r>
      <w:r>
        <w:rPr>
          <w:i w:val="0"/>
          <w:iCs w:val="0"/>
          <w:lang w:val="en-IE"/>
        </w:rPr>
        <w:t xml:space="preserve"> and </w:t>
      </w:r>
      <w:r w:rsidRPr="00E33559">
        <w:rPr>
          <w:i w:val="0"/>
          <w:iCs w:val="0"/>
          <w:lang w:val="en-IE"/>
        </w:rPr>
        <w:t>40-6-3</w:t>
      </w:r>
      <w:r w:rsidR="00124DBC">
        <w:rPr>
          <w:i w:val="0"/>
          <w:iCs w:val="0"/>
          <w:lang w:val="en-IE"/>
        </w:rPr>
        <w:t>m</w:t>
      </w:r>
      <w:r>
        <w:rPr>
          <w:i w:val="0"/>
          <w:iCs w:val="0"/>
          <w:lang w:val="en-IE"/>
        </w:rPr>
        <w:t xml:space="preserve">, keep </w:t>
      </w:r>
      <w:r w:rsidRPr="00E33559">
        <w:rPr>
          <w:i w:val="0"/>
          <w:iCs w:val="0"/>
          <w:lang w:val="en-IE"/>
        </w:rPr>
        <w:t>40-6-3l</w:t>
      </w:r>
      <w:r>
        <w:rPr>
          <w:i w:val="0"/>
          <w:iCs w:val="0"/>
          <w:lang w:val="en-IE"/>
        </w:rPr>
        <w:t xml:space="preserve"> and </w:t>
      </w:r>
      <w:r w:rsidRPr="00E33559">
        <w:rPr>
          <w:i w:val="0"/>
          <w:iCs w:val="0"/>
          <w:lang w:val="en-IE"/>
        </w:rPr>
        <w:t>40-6-3</w:t>
      </w:r>
      <w:r>
        <w:rPr>
          <w:i w:val="0"/>
          <w:iCs w:val="0"/>
          <w:lang w:val="en-IE"/>
        </w:rPr>
        <w:t>n</w:t>
      </w:r>
    </w:p>
    <w:p w14:paraId="5C163E0A" w14:textId="094A72BA" w:rsidR="00054AED" w:rsidRDefault="00054AED" w:rsidP="00054AED">
      <w:pPr>
        <w:spacing w:before="240"/>
        <w:jc w:val="both"/>
        <w:rPr>
          <w:sz w:val="22"/>
          <w:szCs w:val="22"/>
          <w:lang w:val="en-I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537"/>
        <w:gridCol w:w="2965"/>
        <w:gridCol w:w="3596"/>
        <w:gridCol w:w="587"/>
        <w:gridCol w:w="627"/>
        <w:gridCol w:w="617"/>
        <w:gridCol w:w="3171"/>
        <w:gridCol w:w="742"/>
        <w:gridCol w:w="567"/>
        <w:gridCol w:w="670"/>
        <w:gridCol w:w="567"/>
        <w:gridCol w:w="3180"/>
        <w:gridCol w:w="1260"/>
      </w:tblGrid>
      <w:tr w:rsidR="00C3635A" w:rsidRPr="00C3635A" w14:paraId="71DA510A" w14:textId="77777777" w:rsidTr="00C363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1328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44272C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DE65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44272C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40-6-3c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7BB8" w14:textId="6890AD90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Codebook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STx2P PUSCH+PUSCH – </w:t>
            </w:r>
            <w:bookmarkStart w:id="100" w:name="_Hlk149921406"/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Partial</w:t>
            </w:r>
            <w:r w:rsidR="00551623"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/</w:t>
            </w:r>
            <w:r w:rsidR="00551623" w:rsidRPr="0044272C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fully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-overlapping PUSCHs in time and non-overlapping in frequency</w:t>
            </w:r>
            <w:bookmarkEnd w:id="10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1011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44272C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[Support of p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artial-overlapping PUSCHs in time and non-overlapping in frequency]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4E4A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eastAsia="MS Mincho" w:hAnsi="Arial" w:cs="Arial"/>
                <w:color w:val="000000"/>
                <w:sz w:val="18"/>
                <w:szCs w:val="18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5F4C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CE75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5543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[Partial-overlapping PUSCHs in time and non-overlapping in frequency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for 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codebook multi-DCI based STx2P PUSCH+PUSCH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E7CC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4BA3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6D7B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</w:rPr>
              <w:t>[FR2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C32C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77BA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0770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[Optional with capability signaling]</w:t>
            </w:r>
          </w:p>
        </w:tc>
      </w:tr>
      <w:tr w:rsidR="00C3635A" w:rsidRPr="00C3635A" w14:paraId="6F57B830" w14:textId="77777777" w:rsidTr="00C363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E87D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40. </w:t>
            </w:r>
            <w:proofErr w:type="spellStart"/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E6FE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</w:pPr>
            <w:r w:rsidRPr="00187240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/>
              </w:rPr>
              <w:t>40-6-3d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611C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[Codebook</w:t>
            </w: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multi-DCI based </w:t>
            </w: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STx2P PUSCH+PUSCH – Overlapping PUSCHs in time and partially overlapping in frequency]</w:t>
            </w:r>
          </w:p>
          <w:p w14:paraId="2F8649E9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4836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187240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[Support of o</w:t>
            </w: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verlapping PUSCHs in time and partially overlapping in frequency]</w:t>
            </w:r>
          </w:p>
          <w:p w14:paraId="7DB50DEA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C318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187240"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3794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E3A9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9B65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[Overlapping PUSCHs in time and partially overlapping in frequency</w:t>
            </w: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for </w:t>
            </w: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codebook multi-DCI based STx2P PUSCH+PUSCH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32BB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FCE4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FD9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[FR2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BA71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4D06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E66C" w14:textId="77777777" w:rsidR="00C3635A" w:rsidRPr="00187240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187240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[Optional with capability signaling]</w:t>
            </w:r>
          </w:p>
        </w:tc>
      </w:tr>
      <w:tr w:rsidR="00C3635A" w:rsidRPr="00C3635A" w14:paraId="2A7A4657" w14:textId="77777777" w:rsidTr="00C363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C7D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44272C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E569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44272C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40-6-3e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A5A" w14:textId="37493F91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Codebook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STx2P PUSCH+PUSCH – Fully overlapping in both frequency and time</w:t>
            </w:r>
          </w:p>
          <w:p w14:paraId="5BC5DD66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71E3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272C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[Support of 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fully overlapping in both frequency and time]</w:t>
            </w:r>
          </w:p>
          <w:p w14:paraId="27DCF785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6BED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eastAsia="MS Mincho" w:hAnsi="Arial" w:cs="Arial"/>
                <w:color w:val="000000"/>
                <w:sz w:val="18"/>
                <w:szCs w:val="18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4F4C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D52C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EC87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[Fully overlapping in both frequency and time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for 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codebook multi-DCI based STx2P PUSCH+PUSCH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ADF7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BC0A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A745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</w:rPr>
              <w:t>[FR2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E187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BB42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83D4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[Optional with capability signaling]</w:t>
            </w:r>
          </w:p>
        </w:tc>
      </w:tr>
      <w:tr w:rsidR="00C3635A" w:rsidRPr="00C3635A" w14:paraId="7859C43B" w14:textId="77777777" w:rsidTr="00C363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47C8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40. </w:t>
            </w:r>
            <w:proofErr w:type="spellStart"/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84C5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</w:pP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40-6-3f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D7D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</w:pP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[Codebook</w:t>
            </w: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multi-DCI based </w:t>
            </w: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STx2P PUSCH+PUSCH – Fully overlapping in frequency, partially overlapping in time]</w:t>
            </w:r>
          </w:p>
          <w:p w14:paraId="5CDE78AB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242B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</w:pPr>
            <w:r w:rsidRPr="0044272C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 xml:space="preserve">[Support of </w:t>
            </w: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fully overlapping in frequency, partially overlapping in time]</w:t>
            </w:r>
          </w:p>
          <w:p w14:paraId="62205C9C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iCs/>
                <w:strike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C875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44272C"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E6AD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6133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C02A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[Fully overlapping in frequency, partially overlapping in time</w:t>
            </w: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for </w:t>
            </w: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codebook multi-DCI based STx2P PUSCH+PUSCH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CE8C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88AF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6CEA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[FR2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2C2A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B53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A07E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[Optional with capability signaling]</w:t>
            </w:r>
          </w:p>
        </w:tc>
      </w:tr>
      <w:tr w:rsidR="00C3635A" w:rsidRPr="00C3635A" w14:paraId="319AF349" w14:textId="77777777" w:rsidTr="00C363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100F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D668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40-6-3g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2E25" w14:textId="25AF9CBE" w:rsidR="00C3635A" w:rsidRPr="002B1C9A" w:rsidRDefault="00C3635A" w:rsidP="00C3635A">
            <w:pPr>
              <w:keepNext/>
              <w:keepLines/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2B1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Codebook</w:t>
            </w:r>
            <w:r w:rsidRPr="002B1C9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 w:rsidRPr="002B1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STx2P PUSCH+PUSCH – Partially or non-overlapping in frequency, partially or fully overlapping in time</w:t>
            </w:r>
          </w:p>
          <w:p w14:paraId="4BB31D87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A6F3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44272C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[Support of p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artially or non-overlapping in frequency, partially or fully overlapping in time]</w:t>
            </w:r>
          </w:p>
          <w:p w14:paraId="2F918920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6A16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eastAsia="MS Mincho" w:hAnsi="Arial" w:cs="Arial"/>
                <w:color w:val="000000"/>
                <w:sz w:val="18"/>
                <w:szCs w:val="18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C98D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EDEE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96C9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[Partially or non-overlapping in frequency, partially or fully overlapping in time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for </w:t>
            </w: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codebook multi-DCI based STx2P PUSCH+PUSCH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4FE5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EAD8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3476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</w:rPr>
              <w:t>[FR2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8475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</w:rPr>
              <w:t>[n/a[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646F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A767" w14:textId="77777777" w:rsidR="00C3635A" w:rsidRPr="0044272C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44272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[Optional with capability signaling]</w:t>
            </w:r>
          </w:p>
        </w:tc>
      </w:tr>
      <w:tr w:rsidR="00C3635A" w:rsidRPr="00C3635A" w14:paraId="44C024CF" w14:textId="77777777" w:rsidTr="00C363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47FA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143F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635A">
              <w:rPr>
                <w:rFonts w:ascii="Arial" w:eastAsia="MS Mincho" w:hAnsi="Arial" w:cs="Arial"/>
                <w:color w:val="000000"/>
                <w:sz w:val="18"/>
                <w:szCs w:val="18"/>
              </w:rPr>
              <w:t>40-6-3b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60DF" w14:textId="75CEEA7B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363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Noncodebook</w:t>
            </w:r>
            <w:proofErr w:type="spellEnd"/>
            <w:r w:rsidRPr="00C3635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 w:rsidRPr="00C363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STx2P PUSCH+PUSCH for DG+DG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1663" w14:textId="68F305C1" w:rsidR="00C3635A" w:rsidRPr="00C3635A" w:rsidRDefault="00C3635A" w:rsidP="00C3635A">
            <w:pPr>
              <w:overflowPunct/>
              <w:snapToGrid w:val="0"/>
              <w:spacing w:afterLines="50" w:after="120"/>
              <w:contextualSpacing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1. Support of multi-DCI based </w:t>
            </w:r>
            <w:proofErr w:type="spellStart"/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STxMP</w:t>
            </w:r>
            <w:proofErr w:type="spellEnd"/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PUSCH+PUSCH for </w:t>
            </w:r>
            <w:proofErr w:type="spellStart"/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noncodebook</w:t>
            </w:r>
            <w:proofErr w:type="spellEnd"/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-based PUSCH with </w:t>
            </w:r>
            <w:bookmarkStart w:id="101" w:name="_Hlk149921549"/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fully</w:t>
            </w:r>
            <w:r w:rsidRPr="00D93A50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/</w:t>
            </w:r>
            <w:r w:rsidRPr="00D93A50">
              <w:rPr>
                <w:rFonts w:ascii="Arial" w:eastAsia="Malgun Gothic" w:hAnsi="Arial" w:cs="Arial"/>
                <w:color w:val="FF0000"/>
                <w:sz w:val="18"/>
                <w:szCs w:val="18"/>
                <w:lang w:eastAsia="ko-KR"/>
              </w:rPr>
              <w:t>partial</w:t>
            </w:r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overlapping PUSCHs in time and </w:t>
            </w:r>
            <w:r w:rsidRPr="00D93A50">
              <w:rPr>
                <w:rFonts w:ascii="Arial" w:eastAsia="Malgun Gothic" w:hAnsi="Arial" w:cs="Arial"/>
                <w:color w:val="FF0000"/>
                <w:sz w:val="18"/>
                <w:szCs w:val="18"/>
                <w:lang w:eastAsia="ko-KR"/>
              </w:rPr>
              <w:t>non-overlapping in frequency</w:t>
            </w:r>
            <w:bookmarkEnd w:id="101"/>
          </w:p>
          <w:p w14:paraId="78E8D54A" w14:textId="77777777" w:rsidR="00C3635A" w:rsidRPr="00C3635A" w:rsidRDefault="00C3635A" w:rsidP="00C3635A">
            <w:pPr>
              <w:overflowPunct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2. Support of two SRS resource sets with usage set to '</w:t>
            </w:r>
            <w:proofErr w:type="spellStart"/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noncodebook</w:t>
            </w:r>
            <w:proofErr w:type="spellEnd"/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' associated with two </w:t>
            </w:r>
            <w:proofErr w:type="spellStart"/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coresetPoolInde</w:t>
            </w:r>
            <w:proofErr w:type="spellEnd"/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values</w:t>
            </w:r>
          </w:p>
          <w:p w14:paraId="174B6581" w14:textId="77777777" w:rsidR="00C3635A" w:rsidRPr="00C3635A" w:rsidRDefault="00C3635A" w:rsidP="00C3635A">
            <w:pPr>
              <w:overflowPunct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3. Maximum number of SRS resources in one SRS resource set</w:t>
            </w:r>
          </w:p>
          <w:p w14:paraId="4281D5D0" w14:textId="77777777" w:rsidR="00C3635A" w:rsidRPr="00C3635A" w:rsidRDefault="00C3635A" w:rsidP="00C3635A">
            <w:pPr>
              <w:overflowPunct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4. Maximum number of layers of each PUSCH of PUSCH+PUSCH overlapping in time domain</w:t>
            </w:r>
          </w:p>
          <w:p w14:paraId="09F45F23" w14:textId="77777777" w:rsidR="00C3635A" w:rsidRPr="00C3635A" w:rsidRDefault="00C3635A" w:rsidP="00C3635A">
            <w:pPr>
              <w:overflowPunct/>
              <w:snapToGrid w:val="0"/>
              <w:spacing w:after="0"/>
              <w:contextualSpacing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lang w:eastAsia="ja-JP"/>
              </w:rPr>
            </w:pPr>
            <w:r w:rsidRPr="00C3635A">
              <w:rPr>
                <w:rFonts w:ascii="Arial" w:eastAsia="Yu Mincho" w:hAnsi="Arial" w:cs="Arial"/>
                <w:color w:val="000000"/>
                <w:sz w:val="18"/>
                <w:szCs w:val="18"/>
                <w:highlight w:val="yellow"/>
                <w:lang w:eastAsia="ja-JP"/>
              </w:rPr>
              <w:t xml:space="preserve">[5. </w:t>
            </w:r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highlight w:val="yellow"/>
                <w:lang w:eastAsia="ko-KR"/>
              </w:rPr>
              <w:t>Maximum number of simultaneously transmitted SRS resources in one symbol per SRS resource set]</w:t>
            </w:r>
          </w:p>
          <w:p w14:paraId="7EF27BA2" w14:textId="77777777" w:rsidR="00C3635A" w:rsidRPr="00C3635A" w:rsidRDefault="00C3635A" w:rsidP="00C3635A">
            <w:pPr>
              <w:overflowPunct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6. Maximum number of PUSCHs per </w:t>
            </w:r>
            <w:proofErr w:type="spellStart"/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CORESETPoolIndex</w:t>
            </w:r>
            <w:proofErr w:type="spellEnd"/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per slot</w:t>
            </w:r>
          </w:p>
          <w:p w14:paraId="377DDF5A" w14:textId="77777777" w:rsidR="00C3635A" w:rsidRPr="00C3635A" w:rsidRDefault="00C3635A" w:rsidP="00C3635A">
            <w:pPr>
              <w:overflowPunct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3635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7. Maximum total number of layers across two overlapping PUSCH</w:t>
            </w:r>
          </w:p>
          <w:p w14:paraId="7A858190" w14:textId="6AE84E98" w:rsidR="00C3635A" w:rsidRPr="00C3635A" w:rsidRDefault="00C3635A" w:rsidP="00C3635A">
            <w:pPr>
              <w:keepNext/>
              <w:keepLines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59D6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2-14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4F92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4C02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DCDE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C3635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Noncodebook</w:t>
            </w:r>
            <w:proofErr w:type="spellEnd"/>
            <w:r w:rsidRPr="00C3635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multi-DCI based STx2P PUSCH+PUSCH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F91B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4D15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1B63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6913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DC03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 xml:space="preserve">Note: Processing capability 2 is not supported in any CC if at least one CC is configured with two values of </w:t>
            </w:r>
            <w:proofErr w:type="spellStart"/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CORESETPoolIndex</w:t>
            </w:r>
            <w:proofErr w:type="spellEnd"/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503F3E53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546CAE6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Component 3 candidate values: {1,2,</w:t>
            </w:r>
            <w:r w:rsidRPr="00C3635A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[3,]</w:t>
            </w: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4}</w:t>
            </w:r>
          </w:p>
          <w:p w14:paraId="27E29DBE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BCA40BD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Component 4 candidate values: {1,2}</w:t>
            </w:r>
          </w:p>
          <w:p w14:paraId="59226DC6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</w:rPr>
            </w:pPr>
          </w:p>
          <w:p w14:paraId="18DA19FA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  <w:highlight w:val="yellow"/>
              </w:rPr>
            </w:pPr>
            <w:r w:rsidRPr="00C3635A">
              <w:rPr>
                <w:rFonts w:ascii="Arial" w:eastAsia="Yu Mincho" w:hAnsi="Arial" w:cs="Arial"/>
                <w:color w:val="000000"/>
                <w:sz w:val="18"/>
                <w:szCs w:val="18"/>
                <w:highlight w:val="yellow"/>
              </w:rPr>
              <w:t>[Component 5 candidate values: {1,2,[3,4]}]</w:t>
            </w:r>
          </w:p>
          <w:p w14:paraId="02234585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color w:val="000000"/>
                <w:sz w:val="18"/>
                <w:szCs w:val="18"/>
              </w:rPr>
            </w:pPr>
          </w:p>
          <w:p w14:paraId="1E2EAD8D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Component 6 candidate values: {1,2,3,4,7}</w:t>
            </w:r>
          </w:p>
          <w:p w14:paraId="7FC4B078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Note: per SCS, similar with Rel-15</w:t>
            </w:r>
          </w:p>
          <w:p w14:paraId="37B2EFEB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6AADBD1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Component 7 candidate values: {2 ,3, 4}</w:t>
            </w:r>
          </w:p>
          <w:p w14:paraId="43BFCBC6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FF94585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8ECC9F3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F0C1F74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1F9D7B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AE9205F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A830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Optional with capability signaling</w:t>
            </w:r>
          </w:p>
        </w:tc>
      </w:tr>
      <w:tr w:rsidR="00C3635A" w:rsidRPr="00C3635A" w14:paraId="29001966" w14:textId="77777777" w:rsidTr="00C363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FE48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40. </w:t>
            </w:r>
            <w:proofErr w:type="spellStart"/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C4E8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</w:pPr>
            <w:r w:rsidRPr="006C389B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/>
              </w:rPr>
              <w:t>40-6-3j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CD53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proofErr w:type="spellStart"/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Noncodebook</w:t>
            </w:r>
            <w:proofErr w:type="spellEnd"/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multi-DCI based </w:t>
            </w: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STx2P PUSCH+PUSCH – Partial-overlapping PUSCHs in time and non-overlapping in frequency]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C936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6C389B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[Support of p</w:t>
            </w: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artial-overlapping PUSCHs in time and non-overlapping in frequency for n</w:t>
            </w:r>
            <w:proofErr w:type="spellStart"/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multi-DCI based STx2P PUSCH+PUSCH]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F136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6C389B"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813A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7B64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85B2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[Partial-overlapping PUSCHs in time and non-overlapping in frequency</w:t>
            </w: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for n</w:t>
            </w:r>
            <w:proofErr w:type="spellStart"/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multi-DCI based STx2P PUSCH+PUSCH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B363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BFE0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9EDB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[FR2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3763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A628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3A87" w14:textId="77777777" w:rsidR="00C3635A" w:rsidRPr="006C389B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6C389B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[Optional with capability signaling]</w:t>
            </w:r>
          </w:p>
        </w:tc>
      </w:tr>
      <w:tr w:rsidR="00C3635A" w:rsidRPr="00C3635A" w14:paraId="2905E057" w14:textId="77777777" w:rsidTr="00C363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150E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40. </w:t>
            </w:r>
            <w:proofErr w:type="spellStart"/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7A01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</w:pPr>
            <w:r w:rsidRPr="009956A7"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val="en-US"/>
              </w:rPr>
              <w:t>40-6-3k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2985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proofErr w:type="spellStart"/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Noncodebook</w:t>
            </w:r>
            <w:proofErr w:type="spellEnd"/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multi-DCI based </w:t>
            </w: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STx2P PUSCH+PUSCH – Overlapping PUSCHs in time and partially overlapping in frequency]</w:t>
            </w:r>
          </w:p>
          <w:p w14:paraId="7D418CC8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112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9956A7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>[Support of o</w:t>
            </w: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verlapping PUSCHs in time and partially overlapping in frequency for n</w:t>
            </w:r>
            <w:proofErr w:type="spellStart"/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multi-DCI based STx2P PUSCH+PUSCH]</w:t>
            </w:r>
          </w:p>
          <w:p w14:paraId="0D4158AB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4588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9956A7"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28BA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5BDC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DD29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[Overlapping PUSCHs in time and partially overlapping in frequency</w:t>
            </w: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for n</w:t>
            </w:r>
            <w:proofErr w:type="spellStart"/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multi-DCI based STx2P PUSCH+PUSCH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70B8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2262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AD6B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[FR2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B4F8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696E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8AE8" w14:textId="77777777" w:rsidR="00C3635A" w:rsidRPr="009956A7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9956A7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[Optional with capability signaling]</w:t>
            </w:r>
          </w:p>
        </w:tc>
      </w:tr>
      <w:tr w:rsidR="00C3635A" w:rsidRPr="00C3635A" w14:paraId="567367D9" w14:textId="77777777" w:rsidTr="00C363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3F66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156F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53156F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0511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bookmarkStart w:id="102" w:name="_Hlk149921621"/>
            <w:r w:rsidRPr="0053156F">
              <w:rPr>
                <w:rFonts w:ascii="Arial" w:eastAsia="MS Mincho" w:hAnsi="Arial" w:cs="Arial"/>
                <w:color w:val="000000"/>
                <w:sz w:val="18"/>
                <w:szCs w:val="18"/>
                <w:lang w:val="en-US"/>
              </w:rPr>
              <w:t>40-6-3l</w:t>
            </w:r>
            <w:bookmarkEnd w:id="10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549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15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</w:t>
            </w:r>
            <w:proofErr w:type="spellStart"/>
            <w:r w:rsidRPr="005315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Noncodebook</w:t>
            </w:r>
            <w:proofErr w:type="spellEnd"/>
            <w:r w:rsidRPr="0053156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 w:rsidRPr="005315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STx2P PUSCH+PUSCH – Fully overlapping in both frequency and time]</w:t>
            </w:r>
          </w:p>
          <w:p w14:paraId="0F28B1F5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AEB7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156F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[Support of </w:t>
            </w:r>
            <w:r w:rsidRPr="005315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fully overlapping in both frequency and time for n</w:t>
            </w:r>
            <w:proofErr w:type="spellStart"/>
            <w:r w:rsidRPr="0053156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53156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multi-DCI based STx2P PUSCH+PUSCH]</w:t>
            </w:r>
          </w:p>
          <w:p w14:paraId="511E6A7C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063E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156F">
              <w:rPr>
                <w:rFonts w:ascii="Arial" w:eastAsia="MS Mincho" w:hAnsi="Arial" w:cs="Arial"/>
                <w:color w:val="000000"/>
                <w:sz w:val="18"/>
                <w:szCs w:val="18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4147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156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28F1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5315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91D2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315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[Fully overlapping in both frequency and time</w:t>
            </w:r>
            <w:r w:rsidRPr="0053156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5315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 n</w:t>
            </w:r>
            <w:proofErr w:type="spellStart"/>
            <w:r w:rsidRPr="0053156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53156F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multi-DCI based STx2P PUSCH+PUSCH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1142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3156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075D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5315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5453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53156F">
              <w:rPr>
                <w:rFonts w:ascii="Arial" w:hAnsi="Arial" w:cs="Arial"/>
                <w:color w:val="000000"/>
                <w:sz w:val="18"/>
                <w:szCs w:val="18"/>
              </w:rPr>
              <w:t>[FR2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D051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53156F">
              <w:rPr>
                <w:rFonts w:ascii="Arial" w:hAnsi="Arial" w:cs="Arial"/>
                <w:color w:val="000000"/>
                <w:sz w:val="18"/>
                <w:szCs w:val="18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76EF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A1EA" w14:textId="77777777" w:rsidR="00C3635A" w:rsidRPr="0053156F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5315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[Optional with capability signaling]</w:t>
            </w:r>
          </w:p>
        </w:tc>
      </w:tr>
      <w:tr w:rsidR="00C3635A" w:rsidRPr="00C3635A" w14:paraId="768D9924" w14:textId="77777777" w:rsidTr="00C363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C182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lastRenderedPageBreak/>
              <w:t xml:space="preserve">40. </w:t>
            </w:r>
            <w:proofErr w:type="spellStart"/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4B41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</w:pP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40-6-3m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CAD6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</w:pP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proofErr w:type="spellStart"/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Noncodebook</w:t>
            </w:r>
            <w:proofErr w:type="spellEnd"/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multi-DCI based </w:t>
            </w: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STx2P PUSCH+PUSCH – Fully overlapping in frequency, partially overlapping in time]</w:t>
            </w:r>
          </w:p>
          <w:p w14:paraId="62F465DB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74F9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</w:pPr>
            <w:r w:rsidRPr="00546014">
              <w:rPr>
                <w:rFonts w:ascii="Arial" w:eastAsia="Malgun Gothic" w:hAnsi="Arial" w:cs="Arial"/>
                <w:strike/>
                <w:color w:val="FF0000"/>
                <w:sz w:val="18"/>
                <w:szCs w:val="18"/>
                <w:lang w:eastAsia="ko-KR"/>
              </w:rPr>
              <w:t xml:space="preserve">[Support of </w:t>
            </w: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fully overlapping in frequency, partially overlapping in time for n</w:t>
            </w:r>
            <w:proofErr w:type="spellStart"/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multi-DCI based STx2P PUSCH+PUSCH]</w:t>
            </w:r>
          </w:p>
          <w:p w14:paraId="41385C4F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1319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546014">
              <w:rPr>
                <w:rFonts w:ascii="Arial" w:eastAsia="MS Mincho" w:hAnsi="Arial" w:cs="Arial"/>
                <w:strike/>
                <w:color w:val="FF0000"/>
                <w:sz w:val="18"/>
                <w:szCs w:val="18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7C1A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B901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20BF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</w:pP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[Fully overlapping in frequency, partially overlapping in time</w:t>
            </w: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for n</w:t>
            </w:r>
            <w:proofErr w:type="spellStart"/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val="en-US" w:eastAsia="zh-CN"/>
              </w:rPr>
              <w:t xml:space="preserve"> multi-DCI based STx2P PUSCH+PUSCH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20DD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CAA0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3E35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[FR2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4841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A6A7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219E" w14:textId="77777777" w:rsidR="00C3635A" w:rsidRPr="00546014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trike/>
                <w:color w:val="FF0000"/>
                <w:sz w:val="18"/>
                <w:szCs w:val="18"/>
                <w:lang w:eastAsia="ja-JP"/>
              </w:rPr>
            </w:pPr>
            <w:r w:rsidRPr="00546014"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[Optional with capability signaling]</w:t>
            </w:r>
          </w:p>
        </w:tc>
      </w:tr>
      <w:tr w:rsidR="00C3635A" w:rsidRPr="00C3635A" w14:paraId="6CC53C6D" w14:textId="77777777" w:rsidTr="00C3635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E5E7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 xml:space="preserve">40. </w:t>
            </w:r>
            <w:proofErr w:type="spellStart"/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NR_MIMO_evo_DL_UL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9114" w14:textId="77777777" w:rsidR="00C3635A" w:rsidRPr="00C3635A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C3635A">
              <w:rPr>
                <w:rFonts w:ascii="Arial" w:hAnsi="Arial" w:cs="Arial"/>
                <w:color w:val="000000"/>
                <w:sz w:val="18"/>
                <w:szCs w:val="18"/>
              </w:rPr>
              <w:t>40-6-3n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9505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116D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</w:t>
            </w:r>
            <w:proofErr w:type="spellStart"/>
            <w:r w:rsidRPr="00B116D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Noncodebook</w:t>
            </w:r>
            <w:proofErr w:type="spellEnd"/>
            <w:r w:rsidRPr="00B116D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multi-DCI based </w:t>
            </w:r>
            <w:r w:rsidRPr="00B116D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STx2P PUSCH+PUSCH – Partially or non-overlapping in frequency, partially or fully overlapping in time]</w:t>
            </w:r>
          </w:p>
          <w:p w14:paraId="665B91E4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D70E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B116D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[Support of p</w:t>
            </w:r>
            <w:r w:rsidRPr="00B116D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artially or non-overlapping in frequency, partially or fully overlapping in time for n</w:t>
            </w:r>
            <w:proofErr w:type="spellStart"/>
            <w:r w:rsidRPr="00B116D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B116D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multi-DCI based STx2P PUSCH+PUSCH]</w:t>
            </w:r>
          </w:p>
          <w:p w14:paraId="225F1E43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B294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116D9">
              <w:rPr>
                <w:rFonts w:ascii="Arial" w:eastAsia="MS Mincho" w:hAnsi="Arial" w:cs="Arial"/>
                <w:color w:val="000000"/>
                <w:sz w:val="18"/>
                <w:szCs w:val="18"/>
              </w:rPr>
              <w:t>[40-6-3a]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A11E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6D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[Yes]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F56F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116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6EC6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16D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[Partially or non-overlapping in frequency, partially or fully overlapping in time</w:t>
            </w:r>
            <w:r w:rsidRPr="00B116D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B116D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 n</w:t>
            </w:r>
            <w:proofErr w:type="spellStart"/>
            <w:r w:rsidRPr="00B116D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oncodebook</w:t>
            </w:r>
            <w:proofErr w:type="spellEnd"/>
            <w:r w:rsidRPr="00B116D9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multi-DCI based STx2P PUSCH+PUSCH is not supported]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9EC3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16D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[Per 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69FF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116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0163B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116D9">
              <w:rPr>
                <w:rFonts w:ascii="Arial" w:hAnsi="Arial" w:cs="Arial"/>
                <w:color w:val="000000"/>
                <w:sz w:val="18"/>
                <w:szCs w:val="18"/>
              </w:rPr>
              <w:t>[FR2 only]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B0EB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116D9">
              <w:rPr>
                <w:rFonts w:ascii="Arial" w:hAnsi="Arial" w:cs="Arial"/>
                <w:color w:val="000000"/>
                <w:sz w:val="18"/>
                <w:szCs w:val="18"/>
              </w:rPr>
              <w:t>[n/a]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1F41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F26E" w14:textId="77777777" w:rsidR="00C3635A" w:rsidRPr="00B116D9" w:rsidRDefault="00C3635A" w:rsidP="00C3635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B116D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[Optional with capability signaling]</w:t>
            </w:r>
          </w:p>
        </w:tc>
      </w:tr>
    </w:tbl>
    <w:bookmarkEnd w:id="0"/>
    <w:p w14:paraId="37B127FD" w14:textId="7075078F" w:rsidR="00C62484" w:rsidRPr="00205C2D" w:rsidRDefault="00217F1F" w:rsidP="00837927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110D1117" w14:textId="4C12084F" w:rsidR="00CE1426" w:rsidRDefault="009F4357" w:rsidP="002D20EB">
      <w:pPr>
        <w:jc w:val="both"/>
        <w:rPr>
          <w:sz w:val="22"/>
          <w:szCs w:val="22"/>
          <w:lang w:val="en-IE" w:eastAsia="ko-KR"/>
        </w:rPr>
      </w:pPr>
      <w:r w:rsidRPr="00EC2A74">
        <w:rPr>
          <w:sz w:val="22"/>
          <w:szCs w:val="22"/>
          <w:lang w:val="en-IE" w:eastAsia="ko-KR"/>
        </w:rPr>
        <w:t xml:space="preserve">In this contribution </w:t>
      </w:r>
      <w:r w:rsidR="00483679">
        <w:rPr>
          <w:sz w:val="22"/>
          <w:szCs w:val="22"/>
          <w:lang w:val="en-IE" w:eastAsia="ko-KR"/>
        </w:rPr>
        <w:t xml:space="preserve">remaining </w:t>
      </w:r>
      <w:r w:rsidR="002D20EB">
        <w:rPr>
          <w:rFonts w:eastAsia="Calibri"/>
          <w:sz w:val="22"/>
          <w:szCs w:val="22"/>
          <w:lang w:val="en-IE" w:eastAsia="zh-CN"/>
        </w:rPr>
        <w:t xml:space="preserve">issues for </w:t>
      </w:r>
      <w:r w:rsidR="002D20EB" w:rsidRPr="0034344E">
        <w:rPr>
          <w:rFonts w:eastAsia="Calibri"/>
          <w:sz w:val="22"/>
          <w:szCs w:val="22"/>
          <w:lang w:val="en-IE" w:eastAsia="zh-CN"/>
        </w:rPr>
        <w:t>UE features</w:t>
      </w:r>
      <w:r w:rsidR="002D20EB">
        <w:rPr>
          <w:rFonts w:eastAsia="Calibri"/>
          <w:sz w:val="22"/>
          <w:szCs w:val="22"/>
          <w:lang w:val="en-IE" w:eastAsia="zh-CN"/>
        </w:rPr>
        <w:t xml:space="preserve"> list</w:t>
      </w:r>
      <w:r w:rsidR="002D20EB" w:rsidRPr="0034344E">
        <w:rPr>
          <w:rFonts w:eastAsia="Calibri"/>
          <w:sz w:val="22"/>
          <w:szCs w:val="22"/>
          <w:lang w:val="en-IE" w:eastAsia="zh-CN"/>
        </w:rPr>
        <w:t xml:space="preserve"> for NR</w:t>
      </w:r>
      <w:r w:rsidR="002D20EB">
        <w:rPr>
          <w:rFonts w:eastAsia="Calibri"/>
          <w:sz w:val="22"/>
          <w:szCs w:val="22"/>
          <w:lang w:val="en-IE" w:eastAsia="zh-CN"/>
        </w:rPr>
        <w:t xml:space="preserve"> </w:t>
      </w:r>
      <w:r w:rsidR="002D20EB" w:rsidRPr="0034344E">
        <w:rPr>
          <w:rFonts w:eastAsia="Calibri"/>
          <w:sz w:val="22"/>
          <w:szCs w:val="22"/>
          <w:lang w:val="en-IE" w:eastAsia="zh-CN"/>
        </w:rPr>
        <w:t xml:space="preserve">MIMO </w:t>
      </w:r>
      <w:r w:rsidR="002D20EB">
        <w:rPr>
          <w:rFonts w:eastAsia="Calibri"/>
          <w:sz w:val="22"/>
          <w:szCs w:val="22"/>
          <w:lang w:val="en-IE" w:eastAsia="zh-CN"/>
        </w:rPr>
        <w:t>E</w:t>
      </w:r>
      <w:r w:rsidR="002D20EB" w:rsidRPr="0034344E">
        <w:rPr>
          <w:rFonts w:eastAsia="Calibri"/>
          <w:sz w:val="22"/>
          <w:szCs w:val="22"/>
          <w:lang w:val="en-IE" w:eastAsia="zh-CN"/>
        </w:rPr>
        <w:t>volution</w:t>
      </w:r>
      <w:r w:rsidR="002D20EB">
        <w:rPr>
          <w:rFonts w:eastAsia="Calibri"/>
          <w:sz w:val="22"/>
          <w:szCs w:val="22"/>
          <w:lang w:val="en-IE" w:eastAsia="zh-CN"/>
        </w:rPr>
        <w:t xml:space="preserve"> WI</w:t>
      </w:r>
      <w:r w:rsidR="008A3DEB">
        <w:rPr>
          <w:rFonts w:eastAsia="Calibri"/>
          <w:sz w:val="22"/>
          <w:szCs w:val="22"/>
          <w:lang w:val="en-IE" w:eastAsia="zh-CN"/>
        </w:rPr>
        <w:t xml:space="preserve"> for </w:t>
      </w:r>
      <w:proofErr w:type="spellStart"/>
      <w:r w:rsidR="00A0568E">
        <w:rPr>
          <w:rFonts w:eastAsia="Calibri"/>
          <w:sz w:val="22"/>
          <w:szCs w:val="22"/>
          <w:lang w:val="en-IE" w:eastAsia="zh-CN"/>
        </w:rPr>
        <w:t>mTRP</w:t>
      </w:r>
      <w:proofErr w:type="spellEnd"/>
      <w:r w:rsidR="00A0568E">
        <w:rPr>
          <w:rFonts w:eastAsia="Calibri"/>
          <w:sz w:val="22"/>
          <w:szCs w:val="22"/>
          <w:lang w:val="en-IE" w:eastAsia="zh-CN"/>
        </w:rPr>
        <w:t xml:space="preserve"> </w:t>
      </w:r>
      <w:proofErr w:type="spellStart"/>
      <w:r w:rsidR="00A0568E">
        <w:rPr>
          <w:rFonts w:eastAsia="Calibri"/>
          <w:sz w:val="22"/>
          <w:szCs w:val="22"/>
          <w:lang w:val="en-IE" w:eastAsia="zh-CN"/>
        </w:rPr>
        <w:t>eUTCI</w:t>
      </w:r>
      <w:proofErr w:type="spellEnd"/>
      <w:r w:rsidR="00A0568E">
        <w:rPr>
          <w:rFonts w:eastAsia="Calibri"/>
          <w:sz w:val="22"/>
          <w:szCs w:val="22"/>
          <w:lang w:val="en-IE" w:eastAsia="zh-CN"/>
        </w:rPr>
        <w:t xml:space="preserve">, </w:t>
      </w:r>
      <w:proofErr w:type="spellStart"/>
      <w:r w:rsidR="00A0568E">
        <w:rPr>
          <w:rFonts w:eastAsia="Calibri"/>
          <w:sz w:val="22"/>
          <w:szCs w:val="22"/>
          <w:lang w:val="en-IE" w:eastAsia="zh-CN"/>
        </w:rPr>
        <w:t>mTRP</w:t>
      </w:r>
      <w:proofErr w:type="spellEnd"/>
      <w:r w:rsidR="00A0568E">
        <w:rPr>
          <w:rFonts w:eastAsia="Calibri"/>
          <w:sz w:val="22"/>
          <w:szCs w:val="22"/>
          <w:lang w:val="en-IE" w:eastAsia="zh-CN"/>
        </w:rPr>
        <w:t xml:space="preserve"> two TA, CSI (CJT, </w:t>
      </w:r>
      <w:proofErr w:type="spellStart"/>
      <w:r w:rsidR="00A0568E">
        <w:rPr>
          <w:rFonts w:eastAsia="Calibri"/>
          <w:sz w:val="22"/>
          <w:szCs w:val="22"/>
          <w:lang w:val="en-IE" w:eastAsia="zh-CN"/>
        </w:rPr>
        <w:t>TypeII</w:t>
      </w:r>
      <w:proofErr w:type="spellEnd"/>
      <w:r w:rsidR="00A0568E">
        <w:rPr>
          <w:rFonts w:eastAsia="Calibri"/>
          <w:sz w:val="22"/>
          <w:szCs w:val="22"/>
          <w:lang w:val="en-IE" w:eastAsia="zh-CN"/>
        </w:rPr>
        <w:t xml:space="preserve"> Doppler, TDCP) and </w:t>
      </w:r>
      <w:proofErr w:type="spellStart"/>
      <w:r w:rsidR="00A0568E">
        <w:rPr>
          <w:rFonts w:eastAsia="Calibri"/>
          <w:sz w:val="22"/>
          <w:szCs w:val="22"/>
          <w:lang w:val="en-IE" w:eastAsia="zh-CN"/>
        </w:rPr>
        <w:t>STxMP</w:t>
      </w:r>
      <w:proofErr w:type="spellEnd"/>
      <w:r w:rsidRPr="00EC2A74">
        <w:rPr>
          <w:sz w:val="22"/>
          <w:szCs w:val="22"/>
          <w:lang w:val="en-IE" w:eastAsia="ko-KR"/>
        </w:rPr>
        <w:t>.</w:t>
      </w:r>
      <w:r w:rsidR="002D20EB">
        <w:rPr>
          <w:sz w:val="22"/>
          <w:szCs w:val="22"/>
          <w:lang w:val="en-IE" w:eastAsia="ko-KR"/>
        </w:rPr>
        <w:t xml:space="preserve"> </w:t>
      </w:r>
      <w:r w:rsidR="001204CA">
        <w:rPr>
          <w:sz w:val="22"/>
          <w:szCs w:val="22"/>
          <w:lang w:val="en-IE" w:eastAsia="ko-KR"/>
        </w:rPr>
        <w:t xml:space="preserve">Proposed modifications for the UE feature list </w:t>
      </w:r>
      <w:r w:rsidR="000D4892">
        <w:rPr>
          <w:sz w:val="22"/>
          <w:szCs w:val="22"/>
          <w:lang w:val="en-IE" w:eastAsia="ko-KR"/>
        </w:rPr>
        <w:t>were</w:t>
      </w:r>
      <w:r w:rsidR="001204CA">
        <w:rPr>
          <w:sz w:val="22"/>
          <w:szCs w:val="22"/>
          <w:lang w:val="en-IE" w:eastAsia="ko-KR"/>
        </w:rPr>
        <w:t xml:space="preserve"> provided per topic in each section of the tdoc.</w:t>
      </w: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7BE1A547" w14:textId="25A44AF2" w:rsidR="00DA4A5A" w:rsidRDefault="002E0598" w:rsidP="00917BCE">
      <w:pPr>
        <w:numPr>
          <w:ilvl w:val="0"/>
          <w:numId w:val="10"/>
        </w:numPr>
        <w:overflowPunct/>
        <w:spacing w:before="60" w:after="0"/>
        <w:ind w:left="810" w:hanging="630"/>
        <w:jc w:val="both"/>
        <w:textAlignment w:val="auto"/>
        <w:rPr>
          <w:sz w:val="22"/>
          <w:szCs w:val="22"/>
          <w:lang w:val="en-US" w:eastAsia="zh-CN"/>
        </w:rPr>
      </w:pPr>
      <w:r w:rsidRPr="002E0598">
        <w:rPr>
          <w:sz w:val="22"/>
          <w:szCs w:val="22"/>
          <w:lang w:val="en-US" w:eastAsia="zh-CN"/>
        </w:rPr>
        <w:t xml:space="preserve">RP-213598, New WID: MIMO Evolution for Downlink and Uplink, Samsung, 3GPP TSG RAN #94e, Electronic Meeting, Dec. 6 </w:t>
      </w:r>
      <w:r w:rsidR="004F7864" w:rsidRPr="004F7864">
        <w:rPr>
          <w:sz w:val="22"/>
          <w:szCs w:val="22"/>
          <w:lang w:val="en-US" w:eastAsia="zh-CN"/>
        </w:rPr>
        <w:t>–</w:t>
      </w:r>
      <w:r w:rsidRPr="002E0598">
        <w:rPr>
          <w:sz w:val="22"/>
          <w:szCs w:val="22"/>
          <w:lang w:val="en-US" w:eastAsia="zh-CN"/>
        </w:rPr>
        <w:t xml:space="preserve"> 17, 2021</w:t>
      </w:r>
    </w:p>
    <w:p w14:paraId="450CCFDE" w14:textId="705C7292" w:rsidR="00CB17B7" w:rsidRPr="00891C7C" w:rsidRDefault="00891C7C" w:rsidP="00891C7C">
      <w:pPr>
        <w:numPr>
          <w:ilvl w:val="0"/>
          <w:numId w:val="10"/>
        </w:numPr>
        <w:overflowPunct/>
        <w:spacing w:before="60" w:after="0"/>
        <w:ind w:left="810" w:hanging="630"/>
        <w:jc w:val="both"/>
        <w:textAlignment w:val="auto"/>
        <w:rPr>
          <w:sz w:val="22"/>
          <w:szCs w:val="22"/>
          <w:lang w:val="en-US" w:eastAsia="zh-CN"/>
        </w:rPr>
      </w:pPr>
      <w:r w:rsidRPr="00891C7C">
        <w:rPr>
          <w:sz w:val="22"/>
          <w:szCs w:val="22"/>
          <w:lang w:val="en-US" w:eastAsia="zh-CN"/>
        </w:rPr>
        <w:t>R1-2310635</w:t>
      </w:r>
      <w:r w:rsidR="00BA75AA">
        <w:rPr>
          <w:sz w:val="22"/>
          <w:szCs w:val="22"/>
          <w:lang w:val="en-US" w:eastAsia="zh-CN"/>
        </w:rPr>
        <w:t>,</w:t>
      </w:r>
      <w:r>
        <w:rPr>
          <w:sz w:val="22"/>
          <w:szCs w:val="22"/>
          <w:lang w:val="en-US" w:eastAsia="zh-CN"/>
        </w:rPr>
        <w:t xml:space="preserve"> </w:t>
      </w:r>
      <w:r w:rsidR="007478D0" w:rsidRPr="007478D0">
        <w:rPr>
          <w:sz w:val="22"/>
          <w:szCs w:val="22"/>
          <w:lang w:val="en-US" w:eastAsia="zh-CN"/>
        </w:rPr>
        <w:t>Updated RAN1 UE features list for Rel-18 NR after RAN1#114bis</w:t>
      </w:r>
      <w:r w:rsidR="007478D0">
        <w:rPr>
          <w:sz w:val="22"/>
          <w:szCs w:val="22"/>
          <w:lang w:val="en-US" w:eastAsia="zh-CN"/>
        </w:rPr>
        <w:t xml:space="preserve">, </w:t>
      </w:r>
      <w:r w:rsidR="00076174" w:rsidRPr="00076174">
        <w:rPr>
          <w:sz w:val="22"/>
          <w:szCs w:val="22"/>
          <w:lang w:val="en-US" w:eastAsia="zh-CN"/>
        </w:rPr>
        <w:t>Moderators (AT&amp;T, NTT DOCOMO, INC.)</w:t>
      </w:r>
      <w:r w:rsidR="00076174">
        <w:rPr>
          <w:sz w:val="22"/>
          <w:szCs w:val="22"/>
          <w:lang w:val="en-US" w:eastAsia="zh-CN"/>
        </w:rPr>
        <w:t xml:space="preserve">, </w:t>
      </w:r>
      <w:r w:rsidR="0074409A" w:rsidRPr="0074409A">
        <w:rPr>
          <w:sz w:val="22"/>
          <w:szCs w:val="22"/>
          <w:lang w:val="en-US" w:eastAsia="zh-CN"/>
        </w:rPr>
        <w:t>3GPP TSG RAN WG1 #114bis</w:t>
      </w:r>
      <w:r w:rsidR="0074409A">
        <w:rPr>
          <w:sz w:val="22"/>
          <w:szCs w:val="22"/>
          <w:lang w:val="en-US" w:eastAsia="zh-CN"/>
        </w:rPr>
        <w:t xml:space="preserve">, </w:t>
      </w:r>
      <w:r w:rsidR="003A6218" w:rsidRPr="003A6218">
        <w:rPr>
          <w:sz w:val="22"/>
          <w:szCs w:val="22"/>
          <w:lang w:val="en-US" w:eastAsia="zh-CN"/>
        </w:rPr>
        <w:t>Xiamen, China, October 9th – 13th, 2023</w:t>
      </w:r>
    </w:p>
    <w:sectPr w:rsidR="00CB17B7" w:rsidRPr="00891C7C" w:rsidSect="00F57DEB">
      <w:footnotePr>
        <w:numRestart w:val="eachSect"/>
      </w:footnotePr>
      <w:type w:val="continuous"/>
      <w:pgSz w:w="23808" w:h="16840" w:orient="landscape" w:code="8"/>
      <w:pgMar w:top="1077" w:right="1412" w:bottom="992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MATHINPUTCONTROL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  <wne:keymap wne:kcmPrimary="0451">
      <wne:macro wne:macroName="MATHTYPECOMMANDS.UILIB.MTCOMMAND_INSERTDISPEQN"/>
    </wne:keymap>
    <wne:keymap wne:kcmPrimary="04DC">
      <wne:macro wne:macroName="MATHTYPECOMMANDS.UILIB.MTCOMMAND_TEXTOGGLE"/>
    </wne:keymap>
    <wne:keymap wne:kcmPrimary="0551">
      <wne:macro wne:macroName="MATHTYPECOMMANDS.UILIB.MTCOMMAND_INSERTRIGHTNUMBEREDDISPEQN"/>
    </wne:keymap>
    <wne:keymap wne:kcmPrimary="0651">
      <wne:macro wne:macroName="MATHTYPECOMMANDS.UILIB.MTCOMMAND_INSERTINLINEEQN"/>
    </wne:keymap>
    <wne:keymap wne:kcmPrimary="0751">
      <wne:macro wne:macroName="MATHTYPECOMMANDS.UILIB.MTCOMMAND_INSERTLEF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38DB5" w14:textId="77777777" w:rsidR="00657A99" w:rsidRDefault="00657A99">
      <w:r>
        <w:separator/>
      </w:r>
    </w:p>
  </w:endnote>
  <w:endnote w:type="continuationSeparator" w:id="0">
    <w:p w14:paraId="0FC6F5B4" w14:textId="77777777" w:rsidR="00657A99" w:rsidRDefault="00657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AF279" w14:textId="77777777" w:rsidR="00657A99" w:rsidRDefault="00657A99">
      <w:r>
        <w:separator/>
      </w:r>
    </w:p>
  </w:footnote>
  <w:footnote w:type="continuationSeparator" w:id="0">
    <w:p w14:paraId="41AEC460" w14:textId="77777777" w:rsidR="00657A99" w:rsidRDefault="00657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F64F0"/>
    <w:multiLevelType w:val="hybridMultilevel"/>
    <w:tmpl w:val="1DBADA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A7EB3"/>
    <w:multiLevelType w:val="hybridMultilevel"/>
    <w:tmpl w:val="F9BC4848"/>
    <w:lvl w:ilvl="0" w:tplc="1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A580F"/>
    <w:multiLevelType w:val="hybridMultilevel"/>
    <w:tmpl w:val="0442AEA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72024"/>
    <w:multiLevelType w:val="hybridMultilevel"/>
    <w:tmpl w:val="06ECD812"/>
    <w:lvl w:ilvl="0" w:tplc="C4A21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IE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13173"/>
    <w:multiLevelType w:val="hybridMultilevel"/>
    <w:tmpl w:val="94645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7125A"/>
    <w:multiLevelType w:val="hybridMultilevel"/>
    <w:tmpl w:val="9086D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83D4D"/>
    <w:multiLevelType w:val="hybridMultilevel"/>
    <w:tmpl w:val="C772F49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17A35"/>
    <w:multiLevelType w:val="multilevel"/>
    <w:tmpl w:val="9ACE393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lang w:val="en-I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68A3AC1"/>
    <w:multiLevelType w:val="hybridMultilevel"/>
    <w:tmpl w:val="87EC0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1221EA"/>
    <w:multiLevelType w:val="hybridMultilevel"/>
    <w:tmpl w:val="A68A7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F726E"/>
    <w:multiLevelType w:val="hybridMultilevel"/>
    <w:tmpl w:val="50E4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E757F"/>
    <w:multiLevelType w:val="hybridMultilevel"/>
    <w:tmpl w:val="A01CC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34266"/>
    <w:multiLevelType w:val="hybridMultilevel"/>
    <w:tmpl w:val="1834E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BE33B0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90ABB"/>
    <w:multiLevelType w:val="hybridMultilevel"/>
    <w:tmpl w:val="D0D2968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66488A"/>
    <w:multiLevelType w:val="hybridMultilevel"/>
    <w:tmpl w:val="58FC2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DBEEF84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7FF5675"/>
    <w:multiLevelType w:val="hybridMultilevel"/>
    <w:tmpl w:val="2486A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97338"/>
    <w:multiLevelType w:val="hybridMultilevel"/>
    <w:tmpl w:val="F7844A46"/>
    <w:lvl w:ilvl="0" w:tplc="E30E0E86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96999"/>
    <w:multiLevelType w:val="hybridMultilevel"/>
    <w:tmpl w:val="558C3C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874D5"/>
    <w:multiLevelType w:val="hybridMultilevel"/>
    <w:tmpl w:val="B5E6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278F7"/>
    <w:multiLevelType w:val="hybridMultilevel"/>
    <w:tmpl w:val="A61AAFA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5C7B62"/>
    <w:multiLevelType w:val="hybridMultilevel"/>
    <w:tmpl w:val="45C4C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56652"/>
    <w:multiLevelType w:val="hybridMultilevel"/>
    <w:tmpl w:val="27A2B89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76470"/>
    <w:multiLevelType w:val="hybridMultilevel"/>
    <w:tmpl w:val="144E4BB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2A1F5C"/>
    <w:multiLevelType w:val="hybridMultilevel"/>
    <w:tmpl w:val="7722AF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15654E"/>
    <w:multiLevelType w:val="hybridMultilevel"/>
    <w:tmpl w:val="714E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pPr>
        <w:ind w:left="0" w:firstLine="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2098A"/>
    <w:multiLevelType w:val="hybridMultilevel"/>
    <w:tmpl w:val="3E86286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9449E"/>
    <w:multiLevelType w:val="hybridMultilevel"/>
    <w:tmpl w:val="01E4F24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234668">
    <w:abstractNumId w:val="16"/>
  </w:num>
  <w:num w:numId="2" w16cid:durableId="159081724">
    <w:abstractNumId w:val="41"/>
  </w:num>
  <w:num w:numId="3" w16cid:durableId="507332834">
    <w:abstractNumId w:val="25"/>
  </w:num>
  <w:num w:numId="4" w16cid:durableId="957763467">
    <w:abstractNumId w:val="13"/>
  </w:num>
  <w:num w:numId="5" w16cid:durableId="661473124">
    <w:abstractNumId w:val="3"/>
  </w:num>
  <w:num w:numId="6" w16cid:durableId="1262493839">
    <w:abstractNumId w:val="34"/>
  </w:num>
  <w:num w:numId="7" w16cid:durableId="260576372">
    <w:abstractNumId w:val="4"/>
  </w:num>
  <w:num w:numId="8" w16cid:durableId="720831442">
    <w:abstractNumId w:val="1"/>
  </w:num>
  <w:num w:numId="9" w16cid:durableId="155728242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172534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9104738">
    <w:abstractNumId w:val="30"/>
  </w:num>
  <w:num w:numId="12" w16cid:durableId="494733516">
    <w:abstractNumId w:val="21"/>
  </w:num>
  <w:num w:numId="13" w16cid:durableId="92559395">
    <w:abstractNumId w:val="40"/>
  </w:num>
  <w:num w:numId="14" w16cid:durableId="947928738">
    <w:abstractNumId w:val="17"/>
  </w:num>
  <w:num w:numId="15" w16cid:durableId="159073">
    <w:abstractNumId w:val="22"/>
  </w:num>
  <w:num w:numId="16" w16cid:durableId="852182157">
    <w:abstractNumId w:val="12"/>
  </w:num>
  <w:num w:numId="17" w16cid:durableId="1945843321">
    <w:abstractNumId w:val="8"/>
  </w:num>
  <w:num w:numId="18" w16cid:durableId="1713268281">
    <w:abstractNumId w:val="35"/>
  </w:num>
  <w:num w:numId="19" w16cid:durableId="312875538">
    <w:abstractNumId w:val="32"/>
  </w:num>
  <w:num w:numId="20" w16cid:durableId="1443920106">
    <w:abstractNumId w:val="5"/>
  </w:num>
  <w:num w:numId="21" w16cid:durableId="1870364581">
    <w:abstractNumId w:val="9"/>
  </w:num>
  <w:num w:numId="22" w16cid:durableId="1711421084">
    <w:abstractNumId w:val="27"/>
  </w:num>
  <w:num w:numId="23" w16cid:durableId="611547207">
    <w:abstractNumId w:val="2"/>
  </w:num>
  <w:num w:numId="24" w16cid:durableId="1303849941">
    <w:abstractNumId w:val="29"/>
  </w:num>
  <w:num w:numId="25" w16cid:durableId="1094589166">
    <w:abstractNumId w:val="28"/>
  </w:num>
  <w:num w:numId="26" w16cid:durableId="1307314733">
    <w:abstractNumId w:val="6"/>
  </w:num>
  <w:num w:numId="27" w16cid:durableId="87623499">
    <w:abstractNumId w:val="38"/>
  </w:num>
  <w:num w:numId="28" w16cid:durableId="1981617364">
    <w:abstractNumId w:val="7"/>
  </w:num>
  <w:num w:numId="29" w16cid:durableId="28143413">
    <w:abstractNumId w:val="19"/>
  </w:num>
  <w:num w:numId="30" w16cid:durableId="1466041957">
    <w:abstractNumId w:val="39"/>
  </w:num>
  <w:num w:numId="31" w16cid:durableId="152840449">
    <w:abstractNumId w:val="10"/>
  </w:num>
  <w:num w:numId="32" w16cid:durableId="750468289">
    <w:abstractNumId w:val="20"/>
  </w:num>
  <w:num w:numId="33" w16cid:durableId="167142768">
    <w:abstractNumId w:val="15"/>
  </w:num>
  <w:num w:numId="34" w16cid:durableId="932279828">
    <w:abstractNumId w:val="14"/>
  </w:num>
  <w:num w:numId="35" w16cid:durableId="736823093">
    <w:abstractNumId w:val="11"/>
  </w:num>
  <w:num w:numId="36" w16cid:durableId="756902290">
    <w:abstractNumId w:val="24"/>
  </w:num>
  <w:num w:numId="37" w16cid:durableId="1650329164">
    <w:abstractNumId w:val="37"/>
  </w:num>
  <w:num w:numId="38" w16cid:durableId="891622278">
    <w:abstractNumId w:val="18"/>
  </w:num>
  <w:num w:numId="39" w16cid:durableId="906644797">
    <w:abstractNumId w:val="36"/>
  </w:num>
  <w:num w:numId="40" w16cid:durableId="1842892026">
    <w:abstractNumId w:val="37"/>
  </w:num>
  <w:num w:numId="41" w16cid:durableId="219873643">
    <w:abstractNumId w:val="18"/>
  </w:num>
  <w:num w:numId="42" w16cid:durableId="1116172002">
    <w:abstractNumId w:val="11"/>
  </w:num>
  <w:num w:numId="43" w16cid:durableId="2109809544">
    <w:abstractNumId w:val="24"/>
  </w:num>
  <w:num w:numId="44" w16cid:durableId="1248225685">
    <w:abstractNumId w:val="31"/>
  </w:num>
  <w:num w:numId="45" w16cid:durableId="708067160">
    <w:abstractNumId w:val="26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geev, Victor">
    <w15:presenceInfo w15:providerId="AD" w15:userId="S::victor.sergeev@intel.com::925ca6bd-1c52-4d51-8d4d-e89e69a767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023"/>
    <w:rsid w:val="00001431"/>
    <w:rsid w:val="00001D14"/>
    <w:rsid w:val="00001FC3"/>
    <w:rsid w:val="00002375"/>
    <w:rsid w:val="00002459"/>
    <w:rsid w:val="0000275A"/>
    <w:rsid w:val="000029A6"/>
    <w:rsid w:val="00002BC8"/>
    <w:rsid w:val="00003131"/>
    <w:rsid w:val="00003295"/>
    <w:rsid w:val="00003772"/>
    <w:rsid w:val="000037FB"/>
    <w:rsid w:val="00003806"/>
    <w:rsid w:val="00004044"/>
    <w:rsid w:val="00004439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62C"/>
    <w:rsid w:val="00005D6C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8C8"/>
    <w:rsid w:val="0000792C"/>
    <w:rsid w:val="00007CEF"/>
    <w:rsid w:val="00007E57"/>
    <w:rsid w:val="0001004F"/>
    <w:rsid w:val="000101EF"/>
    <w:rsid w:val="00010355"/>
    <w:rsid w:val="00010CD5"/>
    <w:rsid w:val="00010CF1"/>
    <w:rsid w:val="00010E97"/>
    <w:rsid w:val="00010FD1"/>
    <w:rsid w:val="0001166A"/>
    <w:rsid w:val="00011703"/>
    <w:rsid w:val="00011918"/>
    <w:rsid w:val="000124D1"/>
    <w:rsid w:val="000129DF"/>
    <w:rsid w:val="00012D90"/>
    <w:rsid w:val="00013158"/>
    <w:rsid w:val="0001321B"/>
    <w:rsid w:val="00013633"/>
    <w:rsid w:val="000137FF"/>
    <w:rsid w:val="00013B63"/>
    <w:rsid w:val="000141F0"/>
    <w:rsid w:val="000147DD"/>
    <w:rsid w:val="00014A2C"/>
    <w:rsid w:val="00014D13"/>
    <w:rsid w:val="00015B2E"/>
    <w:rsid w:val="00015BCB"/>
    <w:rsid w:val="000162B2"/>
    <w:rsid w:val="00016994"/>
    <w:rsid w:val="00016D5B"/>
    <w:rsid w:val="00016DCE"/>
    <w:rsid w:val="00016FF6"/>
    <w:rsid w:val="0001729B"/>
    <w:rsid w:val="00017309"/>
    <w:rsid w:val="000173C8"/>
    <w:rsid w:val="0001747E"/>
    <w:rsid w:val="00017509"/>
    <w:rsid w:val="000178B8"/>
    <w:rsid w:val="00017CEF"/>
    <w:rsid w:val="0002002F"/>
    <w:rsid w:val="00020331"/>
    <w:rsid w:val="000204D6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0C"/>
    <w:rsid w:val="0002225A"/>
    <w:rsid w:val="000222A9"/>
    <w:rsid w:val="000222F7"/>
    <w:rsid w:val="000224EF"/>
    <w:rsid w:val="000225B3"/>
    <w:rsid w:val="0002266E"/>
    <w:rsid w:val="000226C1"/>
    <w:rsid w:val="000227E9"/>
    <w:rsid w:val="00022859"/>
    <w:rsid w:val="000228C4"/>
    <w:rsid w:val="000234ED"/>
    <w:rsid w:val="00023545"/>
    <w:rsid w:val="00023564"/>
    <w:rsid w:val="0002387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5C85"/>
    <w:rsid w:val="000266AE"/>
    <w:rsid w:val="00026770"/>
    <w:rsid w:val="00026905"/>
    <w:rsid w:val="00026977"/>
    <w:rsid w:val="00026AF7"/>
    <w:rsid w:val="00026D61"/>
    <w:rsid w:val="00026E78"/>
    <w:rsid w:val="00026EF9"/>
    <w:rsid w:val="00026F30"/>
    <w:rsid w:val="00027333"/>
    <w:rsid w:val="000273DE"/>
    <w:rsid w:val="00027413"/>
    <w:rsid w:val="00027599"/>
    <w:rsid w:val="0002790C"/>
    <w:rsid w:val="00027C64"/>
    <w:rsid w:val="000300FE"/>
    <w:rsid w:val="0003031D"/>
    <w:rsid w:val="00030365"/>
    <w:rsid w:val="00030634"/>
    <w:rsid w:val="00030766"/>
    <w:rsid w:val="0003077B"/>
    <w:rsid w:val="00030ED5"/>
    <w:rsid w:val="00030EDE"/>
    <w:rsid w:val="00030F74"/>
    <w:rsid w:val="00031242"/>
    <w:rsid w:val="00031B21"/>
    <w:rsid w:val="00031BDE"/>
    <w:rsid w:val="00031EDD"/>
    <w:rsid w:val="00032043"/>
    <w:rsid w:val="000321DC"/>
    <w:rsid w:val="000325EB"/>
    <w:rsid w:val="00032682"/>
    <w:rsid w:val="0003273F"/>
    <w:rsid w:val="00032A64"/>
    <w:rsid w:val="00032B1F"/>
    <w:rsid w:val="00032FD1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C9"/>
    <w:rsid w:val="000356E1"/>
    <w:rsid w:val="00035958"/>
    <w:rsid w:val="00035CAB"/>
    <w:rsid w:val="00035D20"/>
    <w:rsid w:val="000360D7"/>
    <w:rsid w:val="00036552"/>
    <w:rsid w:val="00036878"/>
    <w:rsid w:val="00036A16"/>
    <w:rsid w:val="00036ACE"/>
    <w:rsid w:val="00036BA1"/>
    <w:rsid w:val="00036BFD"/>
    <w:rsid w:val="00036C45"/>
    <w:rsid w:val="00036D25"/>
    <w:rsid w:val="00036FA7"/>
    <w:rsid w:val="00037392"/>
    <w:rsid w:val="000377E3"/>
    <w:rsid w:val="00037910"/>
    <w:rsid w:val="00037A21"/>
    <w:rsid w:val="00037B86"/>
    <w:rsid w:val="00040025"/>
    <w:rsid w:val="000404F2"/>
    <w:rsid w:val="000405B4"/>
    <w:rsid w:val="00040D3A"/>
    <w:rsid w:val="00040E30"/>
    <w:rsid w:val="00040F7A"/>
    <w:rsid w:val="0004102B"/>
    <w:rsid w:val="000412B7"/>
    <w:rsid w:val="000413B8"/>
    <w:rsid w:val="000413CC"/>
    <w:rsid w:val="0004182E"/>
    <w:rsid w:val="000418C8"/>
    <w:rsid w:val="0004190B"/>
    <w:rsid w:val="00041928"/>
    <w:rsid w:val="000419D3"/>
    <w:rsid w:val="000426B1"/>
    <w:rsid w:val="00042843"/>
    <w:rsid w:val="0004286F"/>
    <w:rsid w:val="00042A8D"/>
    <w:rsid w:val="00042BFC"/>
    <w:rsid w:val="000430CF"/>
    <w:rsid w:val="00043703"/>
    <w:rsid w:val="00043850"/>
    <w:rsid w:val="00043979"/>
    <w:rsid w:val="00043F71"/>
    <w:rsid w:val="0004403C"/>
    <w:rsid w:val="00044225"/>
    <w:rsid w:val="00044359"/>
    <w:rsid w:val="00044576"/>
    <w:rsid w:val="00044C0A"/>
    <w:rsid w:val="00044E2E"/>
    <w:rsid w:val="00044FC4"/>
    <w:rsid w:val="000450CD"/>
    <w:rsid w:val="00045116"/>
    <w:rsid w:val="0004516E"/>
    <w:rsid w:val="000451E5"/>
    <w:rsid w:val="000453F6"/>
    <w:rsid w:val="00045B97"/>
    <w:rsid w:val="000460F8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B63"/>
    <w:rsid w:val="00050D32"/>
    <w:rsid w:val="00051135"/>
    <w:rsid w:val="0005130A"/>
    <w:rsid w:val="00051327"/>
    <w:rsid w:val="00051586"/>
    <w:rsid w:val="000519E8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14"/>
    <w:rsid w:val="000532F8"/>
    <w:rsid w:val="000534D5"/>
    <w:rsid w:val="000537DB"/>
    <w:rsid w:val="00053849"/>
    <w:rsid w:val="00053A47"/>
    <w:rsid w:val="0005456E"/>
    <w:rsid w:val="0005468A"/>
    <w:rsid w:val="0005495E"/>
    <w:rsid w:val="00054ACE"/>
    <w:rsid w:val="00054AED"/>
    <w:rsid w:val="00054D8F"/>
    <w:rsid w:val="00054DAB"/>
    <w:rsid w:val="00054E87"/>
    <w:rsid w:val="0005504C"/>
    <w:rsid w:val="00055430"/>
    <w:rsid w:val="0005550B"/>
    <w:rsid w:val="00055873"/>
    <w:rsid w:val="00055B8E"/>
    <w:rsid w:val="0005602E"/>
    <w:rsid w:val="00056057"/>
    <w:rsid w:val="000568FC"/>
    <w:rsid w:val="00056C53"/>
    <w:rsid w:val="00056F10"/>
    <w:rsid w:val="000572A7"/>
    <w:rsid w:val="00057460"/>
    <w:rsid w:val="00057511"/>
    <w:rsid w:val="000576D0"/>
    <w:rsid w:val="00057980"/>
    <w:rsid w:val="00057AD4"/>
    <w:rsid w:val="00057DF9"/>
    <w:rsid w:val="00057F2C"/>
    <w:rsid w:val="00057F68"/>
    <w:rsid w:val="00057F6C"/>
    <w:rsid w:val="00057FE7"/>
    <w:rsid w:val="0006032A"/>
    <w:rsid w:val="00060586"/>
    <w:rsid w:val="00060621"/>
    <w:rsid w:val="00060873"/>
    <w:rsid w:val="00060B50"/>
    <w:rsid w:val="00060FDB"/>
    <w:rsid w:val="000612C5"/>
    <w:rsid w:val="00061A8B"/>
    <w:rsid w:val="00061E34"/>
    <w:rsid w:val="000621A9"/>
    <w:rsid w:val="000625D9"/>
    <w:rsid w:val="0006263A"/>
    <w:rsid w:val="000626B0"/>
    <w:rsid w:val="000626CF"/>
    <w:rsid w:val="00062C83"/>
    <w:rsid w:val="00062F5F"/>
    <w:rsid w:val="000632B7"/>
    <w:rsid w:val="000633BD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0B7"/>
    <w:rsid w:val="0006523A"/>
    <w:rsid w:val="0006549C"/>
    <w:rsid w:val="00065A1D"/>
    <w:rsid w:val="00065D64"/>
    <w:rsid w:val="00066333"/>
    <w:rsid w:val="000663FC"/>
    <w:rsid w:val="000667D1"/>
    <w:rsid w:val="00066E05"/>
    <w:rsid w:val="00066FC0"/>
    <w:rsid w:val="00067087"/>
    <w:rsid w:val="000671F8"/>
    <w:rsid w:val="00067200"/>
    <w:rsid w:val="00067293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A3E"/>
    <w:rsid w:val="00070E4C"/>
    <w:rsid w:val="0007118F"/>
    <w:rsid w:val="000715BD"/>
    <w:rsid w:val="000716DB"/>
    <w:rsid w:val="000716FB"/>
    <w:rsid w:val="00071E9B"/>
    <w:rsid w:val="000721FD"/>
    <w:rsid w:val="00072240"/>
    <w:rsid w:val="000725C2"/>
    <w:rsid w:val="00072C19"/>
    <w:rsid w:val="00072E75"/>
    <w:rsid w:val="00072EFA"/>
    <w:rsid w:val="000732BB"/>
    <w:rsid w:val="00073785"/>
    <w:rsid w:val="00074375"/>
    <w:rsid w:val="000743A0"/>
    <w:rsid w:val="000745C3"/>
    <w:rsid w:val="00074BBA"/>
    <w:rsid w:val="00074BF5"/>
    <w:rsid w:val="000752CD"/>
    <w:rsid w:val="00075680"/>
    <w:rsid w:val="0007590A"/>
    <w:rsid w:val="00075999"/>
    <w:rsid w:val="00076174"/>
    <w:rsid w:val="00076680"/>
    <w:rsid w:val="0007695F"/>
    <w:rsid w:val="00076F0D"/>
    <w:rsid w:val="0007747E"/>
    <w:rsid w:val="00077579"/>
    <w:rsid w:val="00077B11"/>
    <w:rsid w:val="00080344"/>
    <w:rsid w:val="000805B2"/>
    <w:rsid w:val="00080786"/>
    <w:rsid w:val="00080913"/>
    <w:rsid w:val="00080C20"/>
    <w:rsid w:val="00080D68"/>
    <w:rsid w:val="00080D74"/>
    <w:rsid w:val="000812E7"/>
    <w:rsid w:val="000814B2"/>
    <w:rsid w:val="000814C5"/>
    <w:rsid w:val="00081534"/>
    <w:rsid w:val="00082152"/>
    <w:rsid w:val="00082514"/>
    <w:rsid w:val="0008251A"/>
    <w:rsid w:val="000825BC"/>
    <w:rsid w:val="000826FF"/>
    <w:rsid w:val="00082794"/>
    <w:rsid w:val="00082A49"/>
    <w:rsid w:val="00083298"/>
    <w:rsid w:val="00083322"/>
    <w:rsid w:val="00083391"/>
    <w:rsid w:val="0008376E"/>
    <w:rsid w:val="00083788"/>
    <w:rsid w:val="000839CE"/>
    <w:rsid w:val="00083BB0"/>
    <w:rsid w:val="00083EBD"/>
    <w:rsid w:val="00084255"/>
    <w:rsid w:val="0008481B"/>
    <w:rsid w:val="00084D6A"/>
    <w:rsid w:val="00085201"/>
    <w:rsid w:val="00085239"/>
    <w:rsid w:val="0008579B"/>
    <w:rsid w:val="000862BA"/>
    <w:rsid w:val="00086434"/>
    <w:rsid w:val="00086840"/>
    <w:rsid w:val="00086A02"/>
    <w:rsid w:val="00086B50"/>
    <w:rsid w:val="00086C4D"/>
    <w:rsid w:val="00086CF2"/>
    <w:rsid w:val="00087269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3D"/>
    <w:rsid w:val="00087F91"/>
    <w:rsid w:val="000901BE"/>
    <w:rsid w:val="00090228"/>
    <w:rsid w:val="00090462"/>
    <w:rsid w:val="000904BD"/>
    <w:rsid w:val="00090573"/>
    <w:rsid w:val="00090586"/>
    <w:rsid w:val="000906BE"/>
    <w:rsid w:val="000908EE"/>
    <w:rsid w:val="00090AAF"/>
    <w:rsid w:val="00090E2A"/>
    <w:rsid w:val="000912A1"/>
    <w:rsid w:val="00091714"/>
    <w:rsid w:val="00091768"/>
    <w:rsid w:val="00091C08"/>
    <w:rsid w:val="00091E63"/>
    <w:rsid w:val="0009213F"/>
    <w:rsid w:val="000921E3"/>
    <w:rsid w:val="000922A1"/>
    <w:rsid w:val="00092334"/>
    <w:rsid w:val="000928DF"/>
    <w:rsid w:val="00092C47"/>
    <w:rsid w:val="000931C3"/>
    <w:rsid w:val="00093629"/>
    <w:rsid w:val="00093B23"/>
    <w:rsid w:val="00093EA6"/>
    <w:rsid w:val="0009406E"/>
    <w:rsid w:val="0009437A"/>
    <w:rsid w:val="000947B7"/>
    <w:rsid w:val="00094C44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6C6C"/>
    <w:rsid w:val="00096C80"/>
    <w:rsid w:val="0009709B"/>
    <w:rsid w:val="00097215"/>
    <w:rsid w:val="000972CD"/>
    <w:rsid w:val="000973C6"/>
    <w:rsid w:val="00097720"/>
    <w:rsid w:val="000979AA"/>
    <w:rsid w:val="000979B7"/>
    <w:rsid w:val="000979F0"/>
    <w:rsid w:val="00097A74"/>
    <w:rsid w:val="00097AE8"/>
    <w:rsid w:val="00097C6B"/>
    <w:rsid w:val="000A02DC"/>
    <w:rsid w:val="000A07C1"/>
    <w:rsid w:val="000A0CA1"/>
    <w:rsid w:val="000A0E99"/>
    <w:rsid w:val="000A10D0"/>
    <w:rsid w:val="000A18A8"/>
    <w:rsid w:val="000A1995"/>
    <w:rsid w:val="000A1AD3"/>
    <w:rsid w:val="000A1B13"/>
    <w:rsid w:val="000A1D49"/>
    <w:rsid w:val="000A1EA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492"/>
    <w:rsid w:val="000A4565"/>
    <w:rsid w:val="000A47AC"/>
    <w:rsid w:val="000A49DE"/>
    <w:rsid w:val="000A4B74"/>
    <w:rsid w:val="000A52B9"/>
    <w:rsid w:val="000A54DF"/>
    <w:rsid w:val="000A5618"/>
    <w:rsid w:val="000A58D7"/>
    <w:rsid w:val="000A5AE2"/>
    <w:rsid w:val="000A61CB"/>
    <w:rsid w:val="000A64B8"/>
    <w:rsid w:val="000A64CE"/>
    <w:rsid w:val="000A6788"/>
    <w:rsid w:val="000A6818"/>
    <w:rsid w:val="000A6AC6"/>
    <w:rsid w:val="000A6CFE"/>
    <w:rsid w:val="000A6E10"/>
    <w:rsid w:val="000A6E8D"/>
    <w:rsid w:val="000A6FDD"/>
    <w:rsid w:val="000A7C88"/>
    <w:rsid w:val="000A7E17"/>
    <w:rsid w:val="000B016D"/>
    <w:rsid w:val="000B02C2"/>
    <w:rsid w:val="000B0352"/>
    <w:rsid w:val="000B060C"/>
    <w:rsid w:val="000B081C"/>
    <w:rsid w:val="000B0F92"/>
    <w:rsid w:val="000B10AB"/>
    <w:rsid w:val="000B17A1"/>
    <w:rsid w:val="000B1CD3"/>
    <w:rsid w:val="000B20AF"/>
    <w:rsid w:val="000B22D0"/>
    <w:rsid w:val="000B256B"/>
    <w:rsid w:val="000B2AAA"/>
    <w:rsid w:val="000B32D4"/>
    <w:rsid w:val="000B33B3"/>
    <w:rsid w:val="000B38DA"/>
    <w:rsid w:val="000B3EC8"/>
    <w:rsid w:val="000B3F37"/>
    <w:rsid w:val="000B420A"/>
    <w:rsid w:val="000B4749"/>
    <w:rsid w:val="000B49D7"/>
    <w:rsid w:val="000B53AF"/>
    <w:rsid w:val="000B546F"/>
    <w:rsid w:val="000B54A8"/>
    <w:rsid w:val="000B569D"/>
    <w:rsid w:val="000B5E69"/>
    <w:rsid w:val="000B60B9"/>
    <w:rsid w:val="000B63BD"/>
    <w:rsid w:val="000B65BE"/>
    <w:rsid w:val="000B6637"/>
    <w:rsid w:val="000B6BDF"/>
    <w:rsid w:val="000B6D9B"/>
    <w:rsid w:val="000B7179"/>
    <w:rsid w:val="000B71B6"/>
    <w:rsid w:val="000B7312"/>
    <w:rsid w:val="000B7387"/>
    <w:rsid w:val="000B754B"/>
    <w:rsid w:val="000B76BB"/>
    <w:rsid w:val="000B7D5E"/>
    <w:rsid w:val="000C016D"/>
    <w:rsid w:val="000C01AB"/>
    <w:rsid w:val="000C05BC"/>
    <w:rsid w:val="000C086F"/>
    <w:rsid w:val="000C1051"/>
    <w:rsid w:val="000C133A"/>
    <w:rsid w:val="000C143C"/>
    <w:rsid w:val="000C19DF"/>
    <w:rsid w:val="000C1B48"/>
    <w:rsid w:val="000C1DBD"/>
    <w:rsid w:val="000C1F69"/>
    <w:rsid w:val="000C224F"/>
    <w:rsid w:val="000C2306"/>
    <w:rsid w:val="000C27F0"/>
    <w:rsid w:val="000C298F"/>
    <w:rsid w:val="000C2DE1"/>
    <w:rsid w:val="000C31CA"/>
    <w:rsid w:val="000C3741"/>
    <w:rsid w:val="000C393F"/>
    <w:rsid w:val="000C3987"/>
    <w:rsid w:val="000C3C52"/>
    <w:rsid w:val="000C3EB8"/>
    <w:rsid w:val="000C3F16"/>
    <w:rsid w:val="000C44B7"/>
    <w:rsid w:val="000C4637"/>
    <w:rsid w:val="000C47F3"/>
    <w:rsid w:val="000C4C76"/>
    <w:rsid w:val="000C4E89"/>
    <w:rsid w:val="000C550B"/>
    <w:rsid w:val="000C5759"/>
    <w:rsid w:val="000C57B9"/>
    <w:rsid w:val="000C59A5"/>
    <w:rsid w:val="000C5B11"/>
    <w:rsid w:val="000C5D2A"/>
    <w:rsid w:val="000C5D65"/>
    <w:rsid w:val="000C5E7D"/>
    <w:rsid w:val="000C6244"/>
    <w:rsid w:val="000C63D5"/>
    <w:rsid w:val="000C673C"/>
    <w:rsid w:val="000C689A"/>
    <w:rsid w:val="000C69F8"/>
    <w:rsid w:val="000C6C96"/>
    <w:rsid w:val="000C6EF5"/>
    <w:rsid w:val="000C6F13"/>
    <w:rsid w:val="000C71D9"/>
    <w:rsid w:val="000C71E8"/>
    <w:rsid w:val="000C7315"/>
    <w:rsid w:val="000C7351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752"/>
    <w:rsid w:val="000D199E"/>
    <w:rsid w:val="000D206C"/>
    <w:rsid w:val="000D218F"/>
    <w:rsid w:val="000D23C1"/>
    <w:rsid w:val="000D23F0"/>
    <w:rsid w:val="000D2AE0"/>
    <w:rsid w:val="000D2EA5"/>
    <w:rsid w:val="000D2FE6"/>
    <w:rsid w:val="000D30DC"/>
    <w:rsid w:val="000D3140"/>
    <w:rsid w:val="000D34B5"/>
    <w:rsid w:val="000D35D4"/>
    <w:rsid w:val="000D362A"/>
    <w:rsid w:val="000D37FA"/>
    <w:rsid w:val="000D3A6C"/>
    <w:rsid w:val="000D4324"/>
    <w:rsid w:val="000D46EE"/>
    <w:rsid w:val="000D4892"/>
    <w:rsid w:val="000D4A6F"/>
    <w:rsid w:val="000D4ABD"/>
    <w:rsid w:val="000D4B61"/>
    <w:rsid w:val="000D4DE6"/>
    <w:rsid w:val="000D4DFF"/>
    <w:rsid w:val="000D514E"/>
    <w:rsid w:val="000D52FD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74F"/>
    <w:rsid w:val="000D697E"/>
    <w:rsid w:val="000D6B62"/>
    <w:rsid w:val="000D6E96"/>
    <w:rsid w:val="000D71DB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49A"/>
    <w:rsid w:val="000E0A57"/>
    <w:rsid w:val="000E0C8A"/>
    <w:rsid w:val="000E11AF"/>
    <w:rsid w:val="000E14B9"/>
    <w:rsid w:val="000E15FE"/>
    <w:rsid w:val="000E182B"/>
    <w:rsid w:val="000E1B78"/>
    <w:rsid w:val="000E1E25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B62"/>
    <w:rsid w:val="000E3D10"/>
    <w:rsid w:val="000E3DEE"/>
    <w:rsid w:val="000E3F84"/>
    <w:rsid w:val="000E4212"/>
    <w:rsid w:val="000E471D"/>
    <w:rsid w:val="000E48CD"/>
    <w:rsid w:val="000E4C9B"/>
    <w:rsid w:val="000E4D01"/>
    <w:rsid w:val="000E5205"/>
    <w:rsid w:val="000E5830"/>
    <w:rsid w:val="000E5C4E"/>
    <w:rsid w:val="000E5EF7"/>
    <w:rsid w:val="000E5F86"/>
    <w:rsid w:val="000E633D"/>
    <w:rsid w:val="000E6355"/>
    <w:rsid w:val="000E657C"/>
    <w:rsid w:val="000E65A7"/>
    <w:rsid w:val="000E6635"/>
    <w:rsid w:val="000E6F62"/>
    <w:rsid w:val="000E7535"/>
    <w:rsid w:val="000E7701"/>
    <w:rsid w:val="000E7D4F"/>
    <w:rsid w:val="000E7D68"/>
    <w:rsid w:val="000E7F51"/>
    <w:rsid w:val="000F00D8"/>
    <w:rsid w:val="000F036B"/>
    <w:rsid w:val="000F03E6"/>
    <w:rsid w:val="000F04CE"/>
    <w:rsid w:val="000F06D8"/>
    <w:rsid w:val="000F07F0"/>
    <w:rsid w:val="000F095B"/>
    <w:rsid w:val="000F0DC0"/>
    <w:rsid w:val="000F0E80"/>
    <w:rsid w:val="000F1287"/>
    <w:rsid w:val="000F13C4"/>
    <w:rsid w:val="000F13D7"/>
    <w:rsid w:val="000F16EC"/>
    <w:rsid w:val="000F16FC"/>
    <w:rsid w:val="000F17E4"/>
    <w:rsid w:val="000F1B0F"/>
    <w:rsid w:val="000F1C3A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2FEA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AAC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CC"/>
    <w:rsid w:val="001013DF"/>
    <w:rsid w:val="00101489"/>
    <w:rsid w:val="00101513"/>
    <w:rsid w:val="0010176E"/>
    <w:rsid w:val="00101956"/>
    <w:rsid w:val="00101A0E"/>
    <w:rsid w:val="00101ACE"/>
    <w:rsid w:val="00101B3B"/>
    <w:rsid w:val="00101CAF"/>
    <w:rsid w:val="00102147"/>
    <w:rsid w:val="001021B6"/>
    <w:rsid w:val="001022A0"/>
    <w:rsid w:val="001024B4"/>
    <w:rsid w:val="001025A2"/>
    <w:rsid w:val="00102D2E"/>
    <w:rsid w:val="0010341A"/>
    <w:rsid w:val="00103658"/>
    <w:rsid w:val="0010366C"/>
    <w:rsid w:val="00103D7C"/>
    <w:rsid w:val="00104058"/>
    <w:rsid w:val="0010405D"/>
    <w:rsid w:val="00104228"/>
    <w:rsid w:val="00104326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792"/>
    <w:rsid w:val="0010690B"/>
    <w:rsid w:val="00106A95"/>
    <w:rsid w:val="00106CC3"/>
    <w:rsid w:val="00106E7E"/>
    <w:rsid w:val="001073A3"/>
    <w:rsid w:val="001074D1"/>
    <w:rsid w:val="00107523"/>
    <w:rsid w:val="00107600"/>
    <w:rsid w:val="00107D99"/>
    <w:rsid w:val="001107FE"/>
    <w:rsid w:val="00110FBF"/>
    <w:rsid w:val="00111169"/>
    <w:rsid w:val="001112E9"/>
    <w:rsid w:val="00111481"/>
    <w:rsid w:val="0011156C"/>
    <w:rsid w:val="0011156D"/>
    <w:rsid w:val="001115C0"/>
    <w:rsid w:val="001115F4"/>
    <w:rsid w:val="00111880"/>
    <w:rsid w:val="001118AA"/>
    <w:rsid w:val="00111AB9"/>
    <w:rsid w:val="00111AD9"/>
    <w:rsid w:val="00111D19"/>
    <w:rsid w:val="00111D2C"/>
    <w:rsid w:val="0011234A"/>
    <w:rsid w:val="00112509"/>
    <w:rsid w:val="001126C5"/>
    <w:rsid w:val="0011278E"/>
    <w:rsid w:val="00112813"/>
    <w:rsid w:val="00112B35"/>
    <w:rsid w:val="00112B8F"/>
    <w:rsid w:val="00112D41"/>
    <w:rsid w:val="001134DA"/>
    <w:rsid w:val="001135EB"/>
    <w:rsid w:val="0011368C"/>
    <w:rsid w:val="0011372B"/>
    <w:rsid w:val="001138BF"/>
    <w:rsid w:val="00113D8F"/>
    <w:rsid w:val="001140FA"/>
    <w:rsid w:val="001141CF"/>
    <w:rsid w:val="0011421B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5E91"/>
    <w:rsid w:val="001163ED"/>
    <w:rsid w:val="0011677E"/>
    <w:rsid w:val="00116C09"/>
    <w:rsid w:val="00116E5F"/>
    <w:rsid w:val="00116EBA"/>
    <w:rsid w:val="00116F5E"/>
    <w:rsid w:val="00117957"/>
    <w:rsid w:val="00117B90"/>
    <w:rsid w:val="0012018E"/>
    <w:rsid w:val="0012022B"/>
    <w:rsid w:val="001202BC"/>
    <w:rsid w:val="001203DB"/>
    <w:rsid w:val="001204CA"/>
    <w:rsid w:val="0012079F"/>
    <w:rsid w:val="001207F3"/>
    <w:rsid w:val="001208B5"/>
    <w:rsid w:val="00120D2A"/>
    <w:rsid w:val="001210F8"/>
    <w:rsid w:val="0012174D"/>
    <w:rsid w:val="00121897"/>
    <w:rsid w:val="001218F8"/>
    <w:rsid w:val="00121AF7"/>
    <w:rsid w:val="00121E20"/>
    <w:rsid w:val="00121F72"/>
    <w:rsid w:val="00121FDE"/>
    <w:rsid w:val="001220B3"/>
    <w:rsid w:val="00122581"/>
    <w:rsid w:val="00122842"/>
    <w:rsid w:val="00122A0A"/>
    <w:rsid w:val="00122A64"/>
    <w:rsid w:val="00122EB3"/>
    <w:rsid w:val="00123236"/>
    <w:rsid w:val="00123437"/>
    <w:rsid w:val="0012343D"/>
    <w:rsid w:val="0012345C"/>
    <w:rsid w:val="001235C4"/>
    <w:rsid w:val="001237F5"/>
    <w:rsid w:val="00123975"/>
    <w:rsid w:val="00123A55"/>
    <w:rsid w:val="00123DED"/>
    <w:rsid w:val="00123E01"/>
    <w:rsid w:val="00124002"/>
    <w:rsid w:val="00124150"/>
    <w:rsid w:val="001241B0"/>
    <w:rsid w:val="0012467D"/>
    <w:rsid w:val="001246EC"/>
    <w:rsid w:val="001249BA"/>
    <w:rsid w:val="001249D7"/>
    <w:rsid w:val="00124B40"/>
    <w:rsid w:val="00124C33"/>
    <w:rsid w:val="00124DBC"/>
    <w:rsid w:val="00124E10"/>
    <w:rsid w:val="00125078"/>
    <w:rsid w:val="0012524B"/>
    <w:rsid w:val="001252FE"/>
    <w:rsid w:val="001257E6"/>
    <w:rsid w:val="00125970"/>
    <w:rsid w:val="001259AE"/>
    <w:rsid w:val="00125C03"/>
    <w:rsid w:val="00125E40"/>
    <w:rsid w:val="0012697D"/>
    <w:rsid w:val="001269AC"/>
    <w:rsid w:val="00126BB5"/>
    <w:rsid w:val="00126C38"/>
    <w:rsid w:val="00126C3C"/>
    <w:rsid w:val="0012722E"/>
    <w:rsid w:val="00127276"/>
    <w:rsid w:val="001273DC"/>
    <w:rsid w:val="0012748A"/>
    <w:rsid w:val="001274AC"/>
    <w:rsid w:val="001275C8"/>
    <w:rsid w:val="001275E6"/>
    <w:rsid w:val="001277C4"/>
    <w:rsid w:val="001279C4"/>
    <w:rsid w:val="00127DE2"/>
    <w:rsid w:val="00127E51"/>
    <w:rsid w:val="00127EA7"/>
    <w:rsid w:val="00127F28"/>
    <w:rsid w:val="00127FDD"/>
    <w:rsid w:val="0013014D"/>
    <w:rsid w:val="001301E5"/>
    <w:rsid w:val="001302C8"/>
    <w:rsid w:val="00130714"/>
    <w:rsid w:val="001308E4"/>
    <w:rsid w:val="00130953"/>
    <w:rsid w:val="00130E6D"/>
    <w:rsid w:val="00130EFD"/>
    <w:rsid w:val="00130F15"/>
    <w:rsid w:val="001312BC"/>
    <w:rsid w:val="001314B1"/>
    <w:rsid w:val="00131683"/>
    <w:rsid w:val="001316D9"/>
    <w:rsid w:val="00131A1B"/>
    <w:rsid w:val="00131AC6"/>
    <w:rsid w:val="00131B2C"/>
    <w:rsid w:val="00131D8D"/>
    <w:rsid w:val="00131FD8"/>
    <w:rsid w:val="001320F7"/>
    <w:rsid w:val="001321CE"/>
    <w:rsid w:val="001322B0"/>
    <w:rsid w:val="00132692"/>
    <w:rsid w:val="00132767"/>
    <w:rsid w:val="00132917"/>
    <w:rsid w:val="00132A30"/>
    <w:rsid w:val="00132BB0"/>
    <w:rsid w:val="00132CF5"/>
    <w:rsid w:val="00132D74"/>
    <w:rsid w:val="00132E7E"/>
    <w:rsid w:val="001330EF"/>
    <w:rsid w:val="0013334C"/>
    <w:rsid w:val="0013344F"/>
    <w:rsid w:val="0013359C"/>
    <w:rsid w:val="00133706"/>
    <w:rsid w:val="00133BD2"/>
    <w:rsid w:val="00133CA0"/>
    <w:rsid w:val="00133EBD"/>
    <w:rsid w:val="001345D5"/>
    <w:rsid w:val="001348C5"/>
    <w:rsid w:val="00134A6B"/>
    <w:rsid w:val="00134E58"/>
    <w:rsid w:val="00135015"/>
    <w:rsid w:val="00135095"/>
    <w:rsid w:val="00135238"/>
    <w:rsid w:val="001352A6"/>
    <w:rsid w:val="00135379"/>
    <w:rsid w:val="00135829"/>
    <w:rsid w:val="001358A7"/>
    <w:rsid w:val="001358F4"/>
    <w:rsid w:val="00135A28"/>
    <w:rsid w:val="00135BB9"/>
    <w:rsid w:val="00135C8D"/>
    <w:rsid w:val="00135DDA"/>
    <w:rsid w:val="00135F87"/>
    <w:rsid w:val="0013612A"/>
    <w:rsid w:val="00136424"/>
    <w:rsid w:val="00136998"/>
    <w:rsid w:val="00136AAD"/>
    <w:rsid w:val="00136BA1"/>
    <w:rsid w:val="00136CDC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608"/>
    <w:rsid w:val="0014073C"/>
    <w:rsid w:val="00140762"/>
    <w:rsid w:val="00140912"/>
    <w:rsid w:val="00140AEC"/>
    <w:rsid w:val="00140E5E"/>
    <w:rsid w:val="001410CF"/>
    <w:rsid w:val="001410F1"/>
    <w:rsid w:val="001411F6"/>
    <w:rsid w:val="00141323"/>
    <w:rsid w:val="001414D7"/>
    <w:rsid w:val="001418FE"/>
    <w:rsid w:val="00141924"/>
    <w:rsid w:val="00141E46"/>
    <w:rsid w:val="00141F44"/>
    <w:rsid w:val="0014206B"/>
    <w:rsid w:val="00142093"/>
    <w:rsid w:val="0014215B"/>
    <w:rsid w:val="001426EA"/>
    <w:rsid w:val="0014272A"/>
    <w:rsid w:val="0014297C"/>
    <w:rsid w:val="00142D73"/>
    <w:rsid w:val="00142E42"/>
    <w:rsid w:val="00142F87"/>
    <w:rsid w:val="00143028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BA3"/>
    <w:rsid w:val="00144E04"/>
    <w:rsid w:val="001454C4"/>
    <w:rsid w:val="00145C2B"/>
    <w:rsid w:val="00145D7C"/>
    <w:rsid w:val="00146129"/>
    <w:rsid w:val="0014624C"/>
    <w:rsid w:val="00146377"/>
    <w:rsid w:val="0014652F"/>
    <w:rsid w:val="001466F4"/>
    <w:rsid w:val="00146962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5F2"/>
    <w:rsid w:val="0015079C"/>
    <w:rsid w:val="0015082A"/>
    <w:rsid w:val="001508E1"/>
    <w:rsid w:val="00150A5A"/>
    <w:rsid w:val="00150B25"/>
    <w:rsid w:val="00150BAF"/>
    <w:rsid w:val="00150BF7"/>
    <w:rsid w:val="00150C26"/>
    <w:rsid w:val="00150CD5"/>
    <w:rsid w:val="00150EC3"/>
    <w:rsid w:val="00151096"/>
    <w:rsid w:val="001510B6"/>
    <w:rsid w:val="001510BE"/>
    <w:rsid w:val="001510ED"/>
    <w:rsid w:val="001512CB"/>
    <w:rsid w:val="00151805"/>
    <w:rsid w:val="001518AA"/>
    <w:rsid w:val="00152066"/>
    <w:rsid w:val="001526CA"/>
    <w:rsid w:val="0015289B"/>
    <w:rsid w:val="0015294D"/>
    <w:rsid w:val="00152965"/>
    <w:rsid w:val="00152A3B"/>
    <w:rsid w:val="00152B29"/>
    <w:rsid w:val="00153021"/>
    <w:rsid w:val="001531CD"/>
    <w:rsid w:val="001531FD"/>
    <w:rsid w:val="0015347E"/>
    <w:rsid w:val="00153726"/>
    <w:rsid w:val="001539BA"/>
    <w:rsid w:val="00153A48"/>
    <w:rsid w:val="00153A6B"/>
    <w:rsid w:val="00153D4B"/>
    <w:rsid w:val="00153EEF"/>
    <w:rsid w:val="00153F29"/>
    <w:rsid w:val="001544AB"/>
    <w:rsid w:val="00154620"/>
    <w:rsid w:val="00154654"/>
    <w:rsid w:val="00154A24"/>
    <w:rsid w:val="00154A80"/>
    <w:rsid w:val="00154AA8"/>
    <w:rsid w:val="00154B50"/>
    <w:rsid w:val="00154B70"/>
    <w:rsid w:val="00154E96"/>
    <w:rsid w:val="00154F3A"/>
    <w:rsid w:val="00155CB4"/>
    <w:rsid w:val="00155CB8"/>
    <w:rsid w:val="00155F7A"/>
    <w:rsid w:val="00156260"/>
    <w:rsid w:val="0015674F"/>
    <w:rsid w:val="00157654"/>
    <w:rsid w:val="00157B6B"/>
    <w:rsid w:val="0016019C"/>
    <w:rsid w:val="00160674"/>
    <w:rsid w:val="00160786"/>
    <w:rsid w:val="001607A8"/>
    <w:rsid w:val="00160E93"/>
    <w:rsid w:val="001613DF"/>
    <w:rsid w:val="00161455"/>
    <w:rsid w:val="00161840"/>
    <w:rsid w:val="001618A3"/>
    <w:rsid w:val="00161E49"/>
    <w:rsid w:val="0016207A"/>
    <w:rsid w:val="00162181"/>
    <w:rsid w:val="00162262"/>
    <w:rsid w:val="001622A7"/>
    <w:rsid w:val="00162418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48"/>
    <w:rsid w:val="00163BE3"/>
    <w:rsid w:val="00164567"/>
    <w:rsid w:val="00164646"/>
    <w:rsid w:val="001647FA"/>
    <w:rsid w:val="001649D4"/>
    <w:rsid w:val="00164C22"/>
    <w:rsid w:val="00165137"/>
    <w:rsid w:val="0016590B"/>
    <w:rsid w:val="0016634F"/>
    <w:rsid w:val="001669F9"/>
    <w:rsid w:val="0016700E"/>
    <w:rsid w:val="0016711A"/>
    <w:rsid w:val="00167531"/>
    <w:rsid w:val="0016764C"/>
    <w:rsid w:val="00167709"/>
    <w:rsid w:val="00167713"/>
    <w:rsid w:val="00167D92"/>
    <w:rsid w:val="00170188"/>
    <w:rsid w:val="001702B3"/>
    <w:rsid w:val="00170397"/>
    <w:rsid w:val="00170427"/>
    <w:rsid w:val="001706E4"/>
    <w:rsid w:val="001708D0"/>
    <w:rsid w:val="00170D03"/>
    <w:rsid w:val="001716FF"/>
    <w:rsid w:val="00171730"/>
    <w:rsid w:val="001718B8"/>
    <w:rsid w:val="00171944"/>
    <w:rsid w:val="00171BFF"/>
    <w:rsid w:val="00171D7E"/>
    <w:rsid w:val="00171E61"/>
    <w:rsid w:val="00171EE6"/>
    <w:rsid w:val="00171F14"/>
    <w:rsid w:val="00171F90"/>
    <w:rsid w:val="0017226B"/>
    <w:rsid w:val="00172903"/>
    <w:rsid w:val="001729E1"/>
    <w:rsid w:val="00172B61"/>
    <w:rsid w:val="00172C20"/>
    <w:rsid w:val="00172DDD"/>
    <w:rsid w:val="001731F6"/>
    <w:rsid w:val="00173869"/>
    <w:rsid w:val="001738A5"/>
    <w:rsid w:val="00173A00"/>
    <w:rsid w:val="00173DB6"/>
    <w:rsid w:val="0017440C"/>
    <w:rsid w:val="001746C1"/>
    <w:rsid w:val="00174A83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372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A53"/>
    <w:rsid w:val="00177C6E"/>
    <w:rsid w:val="00177D74"/>
    <w:rsid w:val="00177DC7"/>
    <w:rsid w:val="00177DCD"/>
    <w:rsid w:val="00177DCF"/>
    <w:rsid w:val="00177DEE"/>
    <w:rsid w:val="00177DFF"/>
    <w:rsid w:val="00177EBD"/>
    <w:rsid w:val="001800DB"/>
    <w:rsid w:val="00180149"/>
    <w:rsid w:val="0018016C"/>
    <w:rsid w:val="001804F1"/>
    <w:rsid w:val="00180791"/>
    <w:rsid w:val="00180797"/>
    <w:rsid w:val="001809D8"/>
    <w:rsid w:val="00180E60"/>
    <w:rsid w:val="001812DD"/>
    <w:rsid w:val="00181642"/>
    <w:rsid w:val="001817BA"/>
    <w:rsid w:val="00181B3A"/>
    <w:rsid w:val="00181D4F"/>
    <w:rsid w:val="00181FD4"/>
    <w:rsid w:val="001820B2"/>
    <w:rsid w:val="001821E9"/>
    <w:rsid w:val="001825DC"/>
    <w:rsid w:val="00182608"/>
    <w:rsid w:val="001828CC"/>
    <w:rsid w:val="001829BE"/>
    <w:rsid w:val="00182A82"/>
    <w:rsid w:val="00182E75"/>
    <w:rsid w:val="00182E85"/>
    <w:rsid w:val="001830CF"/>
    <w:rsid w:val="00183221"/>
    <w:rsid w:val="0018322F"/>
    <w:rsid w:val="001832D2"/>
    <w:rsid w:val="001833F7"/>
    <w:rsid w:val="001833FA"/>
    <w:rsid w:val="001835C0"/>
    <w:rsid w:val="001836DF"/>
    <w:rsid w:val="00183CC6"/>
    <w:rsid w:val="00183D8A"/>
    <w:rsid w:val="00183E39"/>
    <w:rsid w:val="00183E8B"/>
    <w:rsid w:val="00183F11"/>
    <w:rsid w:val="001840F5"/>
    <w:rsid w:val="00184558"/>
    <w:rsid w:val="00184713"/>
    <w:rsid w:val="001847C4"/>
    <w:rsid w:val="001847D0"/>
    <w:rsid w:val="00184BE0"/>
    <w:rsid w:val="00184DAB"/>
    <w:rsid w:val="00184F51"/>
    <w:rsid w:val="0018508A"/>
    <w:rsid w:val="00185257"/>
    <w:rsid w:val="001852D3"/>
    <w:rsid w:val="00185CD4"/>
    <w:rsid w:val="00185E59"/>
    <w:rsid w:val="00185E97"/>
    <w:rsid w:val="00185F10"/>
    <w:rsid w:val="00186395"/>
    <w:rsid w:val="00186658"/>
    <w:rsid w:val="00186871"/>
    <w:rsid w:val="001868C5"/>
    <w:rsid w:val="0018691B"/>
    <w:rsid w:val="00186B4D"/>
    <w:rsid w:val="00187240"/>
    <w:rsid w:val="001873A4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0E69"/>
    <w:rsid w:val="001912D1"/>
    <w:rsid w:val="00191433"/>
    <w:rsid w:val="00191727"/>
    <w:rsid w:val="00191830"/>
    <w:rsid w:val="00191A2B"/>
    <w:rsid w:val="00191DA4"/>
    <w:rsid w:val="00191EBF"/>
    <w:rsid w:val="00192130"/>
    <w:rsid w:val="001925E5"/>
    <w:rsid w:val="001926EA"/>
    <w:rsid w:val="00192D98"/>
    <w:rsid w:val="00193944"/>
    <w:rsid w:val="00193987"/>
    <w:rsid w:val="00193A72"/>
    <w:rsid w:val="00194465"/>
    <w:rsid w:val="00194A69"/>
    <w:rsid w:val="00194FBD"/>
    <w:rsid w:val="00195555"/>
    <w:rsid w:val="0019573B"/>
    <w:rsid w:val="0019592C"/>
    <w:rsid w:val="001959A6"/>
    <w:rsid w:val="00195B9A"/>
    <w:rsid w:val="00195F47"/>
    <w:rsid w:val="00196085"/>
    <w:rsid w:val="00196185"/>
    <w:rsid w:val="00196228"/>
    <w:rsid w:val="0019685D"/>
    <w:rsid w:val="00196A48"/>
    <w:rsid w:val="00196B90"/>
    <w:rsid w:val="00196FF4"/>
    <w:rsid w:val="001970BA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511"/>
    <w:rsid w:val="001A16B5"/>
    <w:rsid w:val="001A187F"/>
    <w:rsid w:val="001A1B6A"/>
    <w:rsid w:val="001A258A"/>
    <w:rsid w:val="001A2939"/>
    <w:rsid w:val="001A2E33"/>
    <w:rsid w:val="001A2FD5"/>
    <w:rsid w:val="001A3037"/>
    <w:rsid w:val="001A30B0"/>
    <w:rsid w:val="001A30FB"/>
    <w:rsid w:val="001A3466"/>
    <w:rsid w:val="001A35B2"/>
    <w:rsid w:val="001A36CF"/>
    <w:rsid w:val="001A3883"/>
    <w:rsid w:val="001A3925"/>
    <w:rsid w:val="001A3974"/>
    <w:rsid w:val="001A3D5B"/>
    <w:rsid w:val="001A3F0F"/>
    <w:rsid w:val="001A3FA5"/>
    <w:rsid w:val="001A448D"/>
    <w:rsid w:val="001A48A1"/>
    <w:rsid w:val="001A4904"/>
    <w:rsid w:val="001A4926"/>
    <w:rsid w:val="001A4A9D"/>
    <w:rsid w:val="001A4EDF"/>
    <w:rsid w:val="001A5174"/>
    <w:rsid w:val="001A5EEC"/>
    <w:rsid w:val="001A60A1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3D9"/>
    <w:rsid w:val="001A7751"/>
    <w:rsid w:val="001A7912"/>
    <w:rsid w:val="001A7924"/>
    <w:rsid w:val="001A79F1"/>
    <w:rsid w:val="001A7BF4"/>
    <w:rsid w:val="001A7C23"/>
    <w:rsid w:val="001A7CBD"/>
    <w:rsid w:val="001B00B2"/>
    <w:rsid w:val="001B0149"/>
    <w:rsid w:val="001B0163"/>
    <w:rsid w:val="001B0180"/>
    <w:rsid w:val="001B0219"/>
    <w:rsid w:val="001B0251"/>
    <w:rsid w:val="001B068C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19E"/>
    <w:rsid w:val="001B26EE"/>
    <w:rsid w:val="001B2993"/>
    <w:rsid w:val="001B2A83"/>
    <w:rsid w:val="001B2FA2"/>
    <w:rsid w:val="001B337E"/>
    <w:rsid w:val="001B345B"/>
    <w:rsid w:val="001B3754"/>
    <w:rsid w:val="001B3FD9"/>
    <w:rsid w:val="001B4645"/>
    <w:rsid w:val="001B46A1"/>
    <w:rsid w:val="001B4B37"/>
    <w:rsid w:val="001B4C3E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B7CC0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CA9"/>
    <w:rsid w:val="001C1E53"/>
    <w:rsid w:val="001C211D"/>
    <w:rsid w:val="001C222D"/>
    <w:rsid w:val="001C2706"/>
    <w:rsid w:val="001C2E60"/>
    <w:rsid w:val="001C3474"/>
    <w:rsid w:val="001C3D7E"/>
    <w:rsid w:val="001C3DC6"/>
    <w:rsid w:val="001C3EAD"/>
    <w:rsid w:val="001C3EAE"/>
    <w:rsid w:val="001C459F"/>
    <w:rsid w:val="001C4DB5"/>
    <w:rsid w:val="001C4F5F"/>
    <w:rsid w:val="001C518A"/>
    <w:rsid w:val="001C5594"/>
    <w:rsid w:val="001C55B0"/>
    <w:rsid w:val="001C589B"/>
    <w:rsid w:val="001C58A6"/>
    <w:rsid w:val="001C5B75"/>
    <w:rsid w:val="001C5C42"/>
    <w:rsid w:val="001C5F88"/>
    <w:rsid w:val="001C5FCC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0F1"/>
    <w:rsid w:val="001D0118"/>
    <w:rsid w:val="001D0578"/>
    <w:rsid w:val="001D0593"/>
    <w:rsid w:val="001D0669"/>
    <w:rsid w:val="001D08E4"/>
    <w:rsid w:val="001D1258"/>
    <w:rsid w:val="001D13B0"/>
    <w:rsid w:val="001D15D4"/>
    <w:rsid w:val="001D173A"/>
    <w:rsid w:val="001D19F8"/>
    <w:rsid w:val="001D1CFF"/>
    <w:rsid w:val="001D27E7"/>
    <w:rsid w:val="001D2908"/>
    <w:rsid w:val="001D2B3C"/>
    <w:rsid w:val="001D2B4E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0C"/>
    <w:rsid w:val="001D506F"/>
    <w:rsid w:val="001D562F"/>
    <w:rsid w:val="001D57BC"/>
    <w:rsid w:val="001D5990"/>
    <w:rsid w:val="001D5E31"/>
    <w:rsid w:val="001D5E7B"/>
    <w:rsid w:val="001D5F60"/>
    <w:rsid w:val="001D6040"/>
    <w:rsid w:val="001D6433"/>
    <w:rsid w:val="001D699D"/>
    <w:rsid w:val="001D6C90"/>
    <w:rsid w:val="001D6E61"/>
    <w:rsid w:val="001D6F30"/>
    <w:rsid w:val="001D7260"/>
    <w:rsid w:val="001D7816"/>
    <w:rsid w:val="001D7B96"/>
    <w:rsid w:val="001D7EFB"/>
    <w:rsid w:val="001D7FE2"/>
    <w:rsid w:val="001E09F4"/>
    <w:rsid w:val="001E0A22"/>
    <w:rsid w:val="001E0A73"/>
    <w:rsid w:val="001E111F"/>
    <w:rsid w:val="001E1186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061"/>
    <w:rsid w:val="001E220A"/>
    <w:rsid w:val="001E2418"/>
    <w:rsid w:val="001E251E"/>
    <w:rsid w:val="001E266E"/>
    <w:rsid w:val="001E2EEF"/>
    <w:rsid w:val="001E3188"/>
    <w:rsid w:val="001E31D1"/>
    <w:rsid w:val="001E32BE"/>
    <w:rsid w:val="001E356E"/>
    <w:rsid w:val="001E36FC"/>
    <w:rsid w:val="001E37F2"/>
    <w:rsid w:val="001E3A45"/>
    <w:rsid w:val="001E3B67"/>
    <w:rsid w:val="001E3D0D"/>
    <w:rsid w:val="001E3D1E"/>
    <w:rsid w:val="001E420B"/>
    <w:rsid w:val="001E4583"/>
    <w:rsid w:val="001E45F7"/>
    <w:rsid w:val="001E4704"/>
    <w:rsid w:val="001E4841"/>
    <w:rsid w:val="001E4C37"/>
    <w:rsid w:val="001E50CB"/>
    <w:rsid w:val="001E51EB"/>
    <w:rsid w:val="001E534E"/>
    <w:rsid w:val="001E5475"/>
    <w:rsid w:val="001E5A3E"/>
    <w:rsid w:val="001E5BB2"/>
    <w:rsid w:val="001E5D1F"/>
    <w:rsid w:val="001E6419"/>
    <w:rsid w:val="001E6446"/>
    <w:rsid w:val="001E684F"/>
    <w:rsid w:val="001E69AD"/>
    <w:rsid w:val="001E6A26"/>
    <w:rsid w:val="001E6A92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E7FB0"/>
    <w:rsid w:val="001F0546"/>
    <w:rsid w:val="001F0885"/>
    <w:rsid w:val="001F0C3A"/>
    <w:rsid w:val="001F0D94"/>
    <w:rsid w:val="001F0DDF"/>
    <w:rsid w:val="001F10C2"/>
    <w:rsid w:val="001F134F"/>
    <w:rsid w:val="001F1526"/>
    <w:rsid w:val="001F1588"/>
    <w:rsid w:val="001F15A9"/>
    <w:rsid w:val="001F16FD"/>
    <w:rsid w:val="001F1B1E"/>
    <w:rsid w:val="001F1DFA"/>
    <w:rsid w:val="001F1E18"/>
    <w:rsid w:val="001F1F2F"/>
    <w:rsid w:val="001F22A9"/>
    <w:rsid w:val="001F2536"/>
    <w:rsid w:val="001F26BB"/>
    <w:rsid w:val="001F26E9"/>
    <w:rsid w:val="001F2724"/>
    <w:rsid w:val="001F2D03"/>
    <w:rsid w:val="001F2E08"/>
    <w:rsid w:val="001F330A"/>
    <w:rsid w:val="001F3570"/>
    <w:rsid w:val="001F37ED"/>
    <w:rsid w:val="001F3935"/>
    <w:rsid w:val="001F39AB"/>
    <w:rsid w:val="001F40B6"/>
    <w:rsid w:val="001F45E8"/>
    <w:rsid w:val="001F4AE1"/>
    <w:rsid w:val="001F4CB5"/>
    <w:rsid w:val="001F4E57"/>
    <w:rsid w:val="001F52E9"/>
    <w:rsid w:val="001F53A2"/>
    <w:rsid w:val="001F5AF6"/>
    <w:rsid w:val="001F5C95"/>
    <w:rsid w:val="001F5C9E"/>
    <w:rsid w:val="001F5CF0"/>
    <w:rsid w:val="001F5D0D"/>
    <w:rsid w:val="001F5E73"/>
    <w:rsid w:val="001F5ED8"/>
    <w:rsid w:val="001F5F10"/>
    <w:rsid w:val="001F60F7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DA5"/>
    <w:rsid w:val="0020174A"/>
    <w:rsid w:val="002018D7"/>
    <w:rsid w:val="00201A62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903"/>
    <w:rsid w:val="00203A6E"/>
    <w:rsid w:val="00203F00"/>
    <w:rsid w:val="00203F5C"/>
    <w:rsid w:val="002041CA"/>
    <w:rsid w:val="002047DE"/>
    <w:rsid w:val="00204A5A"/>
    <w:rsid w:val="00204C12"/>
    <w:rsid w:val="00204CF4"/>
    <w:rsid w:val="00204E54"/>
    <w:rsid w:val="00205218"/>
    <w:rsid w:val="00205635"/>
    <w:rsid w:val="002058DC"/>
    <w:rsid w:val="00205A1E"/>
    <w:rsid w:val="00205AB2"/>
    <w:rsid w:val="00205C2D"/>
    <w:rsid w:val="00205CB2"/>
    <w:rsid w:val="00205EAF"/>
    <w:rsid w:val="00205FB9"/>
    <w:rsid w:val="0020610B"/>
    <w:rsid w:val="00206133"/>
    <w:rsid w:val="002063A7"/>
    <w:rsid w:val="0020645B"/>
    <w:rsid w:val="00206718"/>
    <w:rsid w:val="0020674D"/>
    <w:rsid w:val="00206799"/>
    <w:rsid w:val="00206E5A"/>
    <w:rsid w:val="002070E3"/>
    <w:rsid w:val="00207489"/>
    <w:rsid w:val="00207603"/>
    <w:rsid w:val="00207613"/>
    <w:rsid w:val="00207847"/>
    <w:rsid w:val="002078E5"/>
    <w:rsid w:val="0020799F"/>
    <w:rsid w:val="00207AF9"/>
    <w:rsid w:val="00207B78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051"/>
    <w:rsid w:val="00211345"/>
    <w:rsid w:val="00211390"/>
    <w:rsid w:val="002114FA"/>
    <w:rsid w:val="00211600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416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382"/>
    <w:rsid w:val="0021650C"/>
    <w:rsid w:val="002165F9"/>
    <w:rsid w:val="00216685"/>
    <w:rsid w:val="002169B3"/>
    <w:rsid w:val="00216B17"/>
    <w:rsid w:val="00216BBF"/>
    <w:rsid w:val="00217135"/>
    <w:rsid w:val="0021737B"/>
    <w:rsid w:val="002175FC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D27"/>
    <w:rsid w:val="00220E92"/>
    <w:rsid w:val="002211DD"/>
    <w:rsid w:val="00221274"/>
    <w:rsid w:val="00221277"/>
    <w:rsid w:val="0022135D"/>
    <w:rsid w:val="002213AF"/>
    <w:rsid w:val="0022153F"/>
    <w:rsid w:val="002222A4"/>
    <w:rsid w:val="0022230B"/>
    <w:rsid w:val="0022337A"/>
    <w:rsid w:val="00223470"/>
    <w:rsid w:val="00223623"/>
    <w:rsid w:val="00223833"/>
    <w:rsid w:val="00223ABE"/>
    <w:rsid w:val="00223ACD"/>
    <w:rsid w:val="00223ADC"/>
    <w:rsid w:val="00223AFF"/>
    <w:rsid w:val="00223CAC"/>
    <w:rsid w:val="00223F34"/>
    <w:rsid w:val="002241C9"/>
    <w:rsid w:val="00224A9B"/>
    <w:rsid w:val="00224B0A"/>
    <w:rsid w:val="00224C25"/>
    <w:rsid w:val="00224CCF"/>
    <w:rsid w:val="00224E51"/>
    <w:rsid w:val="00224FF9"/>
    <w:rsid w:val="00225003"/>
    <w:rsid w:val="00225398"/>
    <w:rsid w:val="00225D34"/>
    <w:rsid w:val="00225FAF"/>
    <w:rsid w:val="0022657F"/>
    <w:rsid w:val="002265F5"/>
    <w:rsid w:val="00226608"/>
    <w:rsid w:val="002269A7"/>
    <w:rsid w:val="00226B2D"/>
    <w:rsid w:val="00226B7D"/>
    <w:rsid w:val="00226BD3"/>
    <w:rsid w:val="00226F21"/>
    <w:rsid w:val="0022735A"/>
    <w:rsid w:val="002275A8"/>
    <w:rsid w:val="002276C8"/>
    <w:rsid w:val="002277D6"/>
    <w:rsid w:val="00227873"/>
    <w:rsid w:val="00227900"/>
    <w:rsid w:val="002279D2"/>
    <w:rsid w:val="00227A3E"/>
    <w:rsid w:val="00227BCE"/>
    <w:rsid w:val="00227CC5"/>
    <w:rsid w:val="00227F9E"/>
    <w:rsid w:val="00230040"/>
    <w:rsid w:val="002300E1"/>
    <w:rsid w:val="002305D8"/>
    <w:rsid w:val="002305EF"/>
    <w:rsid w:val="00230944"/>
    <w:rsid w:val="00230AD3"/>
    <w:rsid w:val="00230B02"/>
    <w:rsid w:val="00230BB1"/>
    <w:rsid w:val="0023101D"/>
    <w:rsid w:val="00231040"/>
    <w:rsid w:val="002310A5"/>
    <w:rsid w:val="002311C0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CE6"/>
    <w:rsid w:val="00232E9D"/>
    <w:rsid w:val="00232ED9"/>
    <w:rsid w:val="002336F1"/>
    <w:rsid w:val="0023386C"/>
    <w:rsid w:val="00233961"/>
    <w:rsid w:val="00233B04"/>
    <w:rsid w:val="00233BB1"/>
    <w:rsid w:val="002344C8"/>
    <w:rsid w:val="002349C5"/>
    <w:rsid w:val="00234C0D"/>
    <w:rsid w:val="00235581"/>
    <w:rsid w:val="00235698"/>
    <w:rsid w:val="00235724"/>
    <w:rsid w:val="0023578F"/>
    <w:rsid w:val="0023598D"/>
    <w:rsid w:val="002361D3"/>
    <w:rsid w:val="00236786"/>
    <w:rsid w:val="00236B36"/>
    <w:rsid w:val="00236EB2"/>
    <w:rsid w:val="00236F55"/>
    <w:rsid w:val="00236F71"/>
    <w:rsid w:val="00237189"/>
    <w:rsid w:val="002371ED"/>
    <w:rsid w:val="0023729A"/>
    <w:rsid w:val="002373FC"/>
    <w:rsid w:val="0023768D"/>
    <w:rsid w:val="0023776F"/>
    <w:rsid w:val="002378DD"/>
    <w:rsid w:val="0023798F"/>
    <w:rsid w:val="00237C6F"/>
    <w:rsid w:val="00237D22"/>
    <w:rsid w:val="00240B7D"/>
    <w:rsid w:val="00240F76"/>
    <w:rsid w:val="0024103F"/>
    <w:rsid w:val="00241B33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2DF0"/>
    <w:rsid w:val="002430CC"/>
    <w:rsid w:val="002437F9"/>
    <w:rsid w:val="002438A8"/>
    <w:rsid w:val="0024395B"/>
    <w:rsid w:val="00243ACD"/>
    <w:rsid w:val="00243C68"/>
    <w:rsid w:val="00243DCC"/>
    <w:rsid w:val="0024411A"/>
    <w:rsid w:val="00244309"/>
    <w:rsid w:val="002443C2"/>
    <w:rsid w:val="002444E3"/>
    <w:rsid w:val="00244548"/>
    <w:rsid w:val="00244606"/>
    <w:rsid w:val="00244924"/>
    <w:rsid w:val="00244952"/>
    <w:rsid w:val="00244B37"/>
    <w:rsid w:val="00244D85"/>
    <w:rsid w:val="00244E97"/>
    <w:rsid w:val="00245492"/>
    <w:rsid w:val="00245870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EC7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5D"/>
    <w:rsid w:val="00247D8E"/>
    <w:rsid w:val="00247DC3"/>
    <w:rsid w:val="00247DD1"/>
    <w:rsid w:val="002500C3"/>
    <w:rsid w:val="00250244"/>
    <w:rsid w:val="00250A77"/>
    <w:rsid w:val="00250D9C"/>
    <w:rsid w:val="00250F6D"/>
    <w:rsid w:val="00251117"/>
    <w:rsid w:val="0025111B"/>
    <w:rsid w:val="002512A9"/>
    <w:rsid w:val="002512DF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2615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3EC8"/>
    <w:rsid w:val="00254312"/>
    <w:rsid w:val="00254517"/>
    <w:rsid w:val="00254616"/>
    <w:rsid w:val="00254B18"/>
    <w:rsid w:val="00254BF6"/>
    <w:rsid w:val="00254CC7"/>
    <w:rsid w:val="00255315"/>
    <w:rsid w:val="0025587F"/>
    <w:rsid w:val="00255A05"/>
    <w:rsid w:val="00255B5D"/>
    <w:rsid w:val="00255C71"/>
    <w:rsid w:val="00256139"/>
    <w:rsid w:val="00256363"/>
    <w:rsid w:val="0025648C"/>
    <w:rsid w:val="0025679D"/>
    <w:rsid w:val="002568B7"/>
    <w:rsid w:val="00256979"/>
    <w:rsid w:val="00256C01"/>
    <w:rsid w:val="00256F02"/>
    <w:rsid w:val="002571C8"/>
    <w:rsid w:val="002571D0"/>
    <w:rsid w:val="002572F1"/>
    <w:rsid w:val="00257500"/>
    <w:rsid w:val="00257578"/>
    <w:rsid w:val="00257A62"/>
    <w:rsid w:val="00260032"/>
    <w:rsid w:val="00260156"/>
    <w:rsid w:val="0026075E"/>
    <w:rsid w:val="00260C5E"/>
    <w:rsid w:val="00260FAD"/>
    <w:rsid w:val="002612A1"/>
    <w:rsid w:val="002613D2"/>
    <w:rsid w:val="0026179E"/>
    <w:rsid w:val="00261D05"/>
    <w:rsid w:val="00261FB2"/>
    <w:rsid w:val="00261FF8"/>
    <w:rsid w:val="002620F5"/>
    <w:rsid w:val="00262275"/>
    <w:rsid w:val="002623AC"/>
    <w:rsid w:val="00262793"/>
    <w:rsid w:val="00262979"/>
    <w:rsid w:val="00262CEB"/>
    <w:rsid w:val="00262E69"/>
    <w:rsid w:val="00263038"/>
    <w:rsid w:val="002630AE"/>
    <w:rsid w:val="002630ED"/>
    <w:rsid w:val="0026324E"/>
    <w:rsid w:val="00263538"/>
    <w:rsid w:val="00263B02"/>
    <w:rsid w:val="00263B8E"/>
    <w:rsid w:val="00263DD9"/>
    <w:rsid w:val="00263F00"/>
    <w:rsid w:val="00263F5D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613"/>
    <w:rsid w:val="00265701"/>
    <w:rsid w:val="00265C17"/>
    <w:rsid w:val="00265E9A"/>
    <w:rsid w:val="00265F2F"/>
    <w:rsid w:val="00266210"/>
    <w:rsid w:val="00266345"/>
    <w:rsid w:val="002663D6"/>
    <w:rsid w:val="002664D0"/>
    <w:rsid w:val="002668FF"/>
    <w:rsid w:val="00266A94"/>
    <w:rsid w:val="00266E14"/>
    <w:rsid w:val="0026716C"/>
    <w:rsid w:val="0026772E"/>
    <w:rsid w:val="0026780B"/>
    <w:rsid w:val="00267825"/>
    <w:rsid w:val="00267A30"/>
    <w:rsid w:val="00267CFE"/>
    <w:rsid w:val="00267EF5"/>
    <w:rsid w:val="00267F60"/>
    <w:rsid w:val="00270331"/>
    <w:rsid w:val="00270621"/>
    <w:rsid w:val="00270783"/>
    <w:rsid w:val="00270866"/>
    <w:rsid w:val="00270C63"/>
    <w:rsid w:val="00270C98"/>
    <w:rsid w:val="00270E57"/>
    <w:rsid w:val="00270F4A"/>
    <w:rsid w:val="00271291"/>
    <w:rsid w:val="002716AA"/>
    <w:rsid w:val="00271736"/>
    <w:rsid w:val="00271738"/>
    <w:rsid w:val="0027193C"/>
    <w:rsid w:val="00271B1E"/>
    <w:rsid w:val="00271EEF"/>
    <w:rsid w:val="002720D7"/>
    <w:rsid w:val="0027242C"/>
    <w:rsid w:val="00272474"/>
    <w:rsid w:val="0027261E"/>
    <w:rsid w:val="002726EE"/>
    <w:rsid w:val="00272A24"/>
    <w:rsid w:val="00272AE7"/>
    <w:rsid w:val="00272B53"/>
    <w:rsid w:val="00272C29"/>
    <w:rsid w:val="00272D06"/>
    <w:rsid w:val="00272FEB"/>
    <w:rsid w:val="0027309D"/>
    <w:rsid w:val="0027318B"/>
    <w:rsid w:val="0027320A"/>
    <w:rsid w:val="002732F9"/>
    <w:rsid w:val="00273388"/>
    <w:rsid w:val="0027351C"/>
    <w:rsid w:val="002738C9"/>
    <w:rsid w:val="00273B2D"/>
    <w:rsid w:val="00273CC9"/>
    <w:rsid w:val="00273CFB"/>
    <w:rsid w:val="00274125"/>
    <w:rsid w:val="0027467D"/>
    <w:rsid w:val="00274BED"/>
    <w:rsid w:val="00274D08"/>
    <w:rsid w:val="002753F9"/>
    <w:rsid w:val="00275435"/>
    <w:rsid w:val="00275464"/>
    <w:rsid w:val="00275533"/>
    <w:rsid w:val="0027568B"/>
    <w:rsid w:val="002756D5"/>
    <w:rsid w:val="00275AD8"/>
    <w:rsid w:val="00275CD2"/>
    <w:rsid w:val="00276001"/>
    <w:rsid w:val="002761BF"/>
    <w:rsid w:val="002762DE"/>
    <w:rsid w:val="002764FB"/>
    <w:rsid w:val="002767B4"/>
    <w:rsid w:val="00276B26"/>
    <w:rsid w:val="00276CDE"/>
    <w:rsid w:val="00276E3A"/>
    <w:rsid w:val="00276F0A"/>
    <w:rsid w:val="0027720E"/>
    <w:rsid w:val="0027779A"/>
    <w:rsid w:val="0027799A"/>
    <w:rsid w:val="00277D7D"/>
    <w:rsid w:val="00277E66"/>
    <w:rsid w:val="002801E2"/>
    <w:rsid w:val="00280218"/>
    <w:rsid w:val="0028052D"/>
    <w:rsid w:val="00280684"/>
    <w:rsid w:val="0028073A"/>
    <w:rsid w:val="00280851"/>
    <w:rsid w:val="00280960"/>
    <w:rsid w:val="00280A71"/>
    <w:rsid w:val="00280ACC"/>
    <w:rsid w:val="00280CC0"/>
    <w:rsid w:val="002817B4"/>
    <w:rsid w:val="00281D1D"/>
    <w:rsid w:val="002825CE"/>
    <w:rsid w:val="002826D0"/>
    <w:rsid w:val="002828D4"/>
    <w:rsid w:val="002829D3"/>
    <w:rsid w:val="002829E8"/>
    <w:rsid w:val="00282E2D"/>
    <w:rsid w:val="00283181"/>
    <w:rsid w:val="002833E8"/>
    <w:rsid w:val="002835A5"/>
    <w:rsid w:val="002836DC"/>
    <w:rsid w:val="00283B90"/>
    <w:rsid w:val="00283CC3"/>
    <w:rsid w:val="00283CEA"/>
    <w:rsid w:val="00283D6B"/>
    <w:rsid w:val="00284428"/>
    <w:rsid w:val="00284E7F"/>
    <w:rsid w:val="00285226"/>
    <w:rsid w:val="0028527A"/>
    <w:rsid w:val="0028530F"/>
    <w:rsid w:val="00285520"/>
    <w:rsid w:val="00285894"/>
    <w:rsid w:val="00285C59"/>
    <w:rsid w:val="00285D1C"/>
    <w:rsid w:val="00285E28"/>
    <w:rsid w:val="00285F3C"/>
    <w:rsid w:val="0028610A"/>
    <w:rsid w:val="00286112"/>
    <w:rsid w:val="002862CB"/>
    <w:rsid w:val="002862D5"/>
    <w:rsid w:val="002863BA"/>
    <w:rsid w:val="00286487"/>
    <w:rsid w:val="00286631"/>
    <w:rsid w:val="00286B14"/>
    <w:rsid w:val="00286F76"/>
    <w:rsid w:val="00287376"/>
    <w:rsid w:val="002877DE"/>
    <w:rsid w:val="00287AE3"/>
    <w:rsid w:val="00287AF0"/>
    <w:rsid w:val="00287C28"/>
    <w:rsid w:val="00290254"/>
    <w:rsid w:val="002907DA"/>
    <w:rsid w:val="0029178F"/>
    <w:rsid w:val="00291832"/>
    <w:rsid w:val="00291B01"/>
    <w:rsid w:val="0029249B"/>
    <w:rsid w:val="00292B70"/>
    <w:rsid w:val="00292CBD"/>
    <w:rsid w:val="00293504"/>
    <w:rsid w:val="00293559"/>
    <w:rsid w:val="00293A4A"/>
    <w:rsid w:val="002940F2"/>
    <w:rsid w:val="002943A4"/>
    <w:rsid w:val="002944CA"/>
    <w:rsid w:val="00294654"/>
    <w:rsid w:val="0029466E"/>
    <w:rsid w:val="00294722"/>
    <w:rsid w:val="0029491A"/>
    <w:rsid w:val="00294A99"/>
    <w:rsid w:val="00294AB1"/>
    <w:rsid w:val="00294F37"/>
    <w:rsid w:val="00294FB4"/>
    <w:rsid w:val="0029512F"/>
    <w:rsid w:val="00295226"/>
    <w:rsid w:val="0029548C"/>
    <w:rsid w:val="00295539"/>
    <w:rsid w:val="0029556D"/>
    <w:rsid w:val="002958B0"/>
    <w:rsid w:val="002958DF"/>
    <w:rsid w:val="00295AA2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933"/>
    <w:rsid w:val="002A0A16"/>
    <w:rsid w:val="002A0B25"/>
    <w:rsid w:val="002A12CF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47A"/>
    <w:rsid w:val="002A4918"/>
    <w:rsid w:val="002A4E20"/>
    <w:rsid w:val="002A4EFE"/>
    <w:rsid w:val="002A523D"/>
    <w:rsid w:val="002A532F"/>
    <w:rsid w:val="002A5488"/>
    <w:rsid w:val="002A570C"/>
    <w:rsid w:val="002A5912"/>
    <w:rsid w:val="002A5DDF"/>
    <w:rsid w:val="002A5F1E"/>
    <w:rsid w:val="002A5FC1"/>
    <w:rsid w:val="002A5FCE"/>
    <w:rsid w:val="002A60B6"/>
    <w:rsid w:val="002A6377"/>
    <w:rsid w:val="002A649B"/>
    <w:rsid w:val="002A65BA"/>
    <w:rsid w:val="002A6844"/>
    <w:rsid w:val="002A68D9"/>
    <w:rsid w:val="002A6D2D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8A1"/>
    <w:rsid w:val="002B0C99"/>
    <w:rsid w:val="002B0EDA"/>
    <w:rsid w:val="002B0F43"/>
    <w:rsid w:val="002B10F9"/>
    <w:rsid w:val="002B112E"/>
    <w:rsid w:val="002B151A"/>
    <w:rsid w:val="002B159E"/>
    <w:rsid w:val="002B1C9A"/>
    <w:rsid w:val="002B21D6"/>
    <w:rsid w:val="002B21EA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3F79"/>
    <w:rsid w:val="002B44E1"/>
    <w:rsid w:val="002B45EE"/>
    <w:rsid w:val="002B47C0"/>
    <w:rsid w:val="002B4843"/>
    <w:rsid w:val="002B495C"/>
    <w:rsid w:val="002B4982"/>
    <w:rsid w:val="002B4C39"/>
    <w:rsid w:val="002B4F00"/>
    <w:rsid w:val="002B5193"/>
    <w:rsid w:val="002B51A0"/>
    <w:rsid w:val="002B5370"/>
    <w:rsid w:val="002B5499"/>
    <w:rsid w:val="002B561B"/>
    <w:rsid w:val="002B5976"/>
    <w:rsid w:val="002B5A58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B7988"/>
    <w:rsid w:val="002C0100"/>
    <w:rsid w:val="002C020D"/>
    <w:rsid w:val="002C04C2"/>
    <w:rsid w:val="002C05DC"/>
    <w:rsid w:val="002C07F7"/>
    <w:rsid w:val="002C080C"/>
    <w:rsid w:val="002C0818"/>
    <w:rsid w:val="002C0DD0"/>
    <w:rsid w:val="002C0E0A"/>
    <w:rsid w:val="002C175A"/>
    <w:rsid w:val="002C1887"/>
    <w:rsid w:val="002C1BEC"/>
    <w:rsid w:val="002C1C49"/>
    <w:rsid w:val="002C1C4F"/>
    <w:rsid w:val="002C1DF1"/>
    <w:rsid w:val="002C1EFC"/>
    <w:rsid w:val="002C203A"/>
    <w:rsid w:val="002C210E"/>
    <w:rsid w:val="002C2631"/>
    <w:rsid w:val="002C273B"/>
    <w:rsid w:val="002C27F3"/>
    <w:rsid w:val="002C2B30"/>
    <w:rsid w:val="002C2E8A"/>
    <w:rsid w:val="002C2FCD"/>
    <w:rsid w:val="002C3165"/>
    <w:rsid w:val="002C3216"/>
    <w:rsid w:val="002C36D3"/>
    <w:rsid w:val="002C383E"/>
    <w:rsid w:val="002C3AE4"/>
    <w:rsid w:val="002C3B99"/>
    <w:rsid w:val="002C3BC8"/>
    <w:rsid w:val="002C3C99"/>
    <w:rsid w:val="002C3E89"/>
    <w:rsid w:val="002C3FF2"/>
    <w:rsid w:val="002C4110"/>
    <w:rsid w:val="002C4480"/>
    <w:rsid w:val="002C44BB"/>
    <w:rsid w:val="002C44DB"/>
    <w:rsid w:val="002C45CA"/>
    <w:rsid w:val="002C47BD"/>
    <w:rsid w:val="002C4823"/>
    <w:rsid w:val="002C4FAC"/>
    <w:rsid w:val="002C51A0"/>
    <w:rsid w:val="002C51A7"/>
    <w:rsid w:val="002C5533"/>
    <w:rsid w:val="002C5620"/>
    <w:rsid w:val="002C5A6B"/>
    <w:rsid w:val="002C5AD6"/>
    <w:rsid w:val="002C5DAF"/>
    <w:rsid w:val="002C61BF"/>
    <w:rsid w:val="002C61E0"/>
    <w:rsid w:val="002C62B2"/>
    <w:rsid w:val="002C68E9"/>
    <w:rsid w:val="002C70F6"/>
    <w:rsid w:val="002C7246"/>
    <w:rsid w:val="002C72EE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1D0"/>
    <w:rsid w:val="002D1371"/>
    <w:rsid w:val="002D13B7"/>
    <w:rsid w:val="002D15C0"/>
    <w:rsid w:val="002D165D"/>
    <w:rsid w:val="002D1DFE"/>
    <w:rsid w:val="002D2057"/>
    <w:rsid w:val="002D20EB"/>
    <w:rsid w:val="002D20F7"/>
    <w:rsid w:val="002D21E0"/>
    <w:rsid w:val="002D2528"/>
    <w:rsid w:val="002D27BB"/>
    <w:rsid w:val="002D297D"/>
    <w:rsid w:val="002D2B4E"/>
    <w:rsid w:val="002D35C8"/>
    <w:rsid w:val="002D3968"/>
    <w:rsid w:val="002D425A"/>
    <w:rsid w:val="002D4322"/>
    <w:rsid w:val="002D45AB"/>
    <w:rsid w:val="002D4923"/>
    <w:rsid w:val="002D4A54"/>
    <w:rsid w:val="002D4C64"/>
    <w:rsid w:val="002D4E37"/>
    <w:rsid w:val="002D5216"/>
    <w:rsid w:val="002D522E"/>
    <w:rsid w:val="002D52A2"/>
    <w:rsid w:val="002D52E0"/>
    <w:rsid w:val="002D54A2"/>
    <w:rsid w:val="002D570E"/>
    <w:rsid w:val="002D5DEA"/>
    <w:rsid w:val="002D60B9"/>
    <w:rsid w:val="002D6127"/>
    <w:rsid w:val="002D620D"/>
    <w:rsid w:val="002D6214"/>
    <w:rsid w:val="002D63B8"/>
    <w:rsid w:val="002D68C3"/>
    <w:rsid w:val="002D6C69"/>
    <w:rsid w:val="002D745A"/>
    <w:rsid w:val="002D74CF"/>
    <w:rsid w:val="002D772F"/>
    <w:rsid w:val="002E018E"/>
    <w:rsid w:val="002E04F0"/>
    <w:rsid w:val="002E0598"/>
    <w:rsid w:val="002E0864"/>
    <w:rsid w:val="002E0A48"/>
    <w:rsid w:val="002E0BFE"/>
    <w:rsid w:val="002E0D02"/>
    <w:rsid w:val="002E0E94"/>
    <w:rsid w:val="002E169E"/>
    <w:rsid w:val="002E16BC"/>
    <w:rsid w:val="002E1852"/>
    <w:rsid w:val="002E1941"/>
    <w:rsid w:val="002E1A90"/>
    <w:rsid w:val="002E1D0D"/>
    <w:rsid w:val="002E21BE"/>
    <w:rsid w:val="002E21D5"/>
    <w:rsid w:val="002E251B"/>
    <w:rsid w:val="002E2923"/>
    <w:rsid w:val="002E2A53"/>
    <w:rsid w:val="002E2A76"/>
    <w:rsid w:val="002E2BB0"/>
    <w:rsid w:val="002E2FE8"/>
    <w:rsid w:val="002E302C"/>
    <w:rsid w:val="002E306D"/>
    <w:rsid w:val="002E3402"/>
    <w:rsid w:val="002E3624"/>
    <w:rsid w:val="002E3653"/>
    <w:rsid w:val="002E36AE"/>
    <w:rsid w:val="002E38B7"/>
    <w:rsid w:val="002E38D8"/>
    <w:rsid w:val="002E394B"/>
    <w:rsid w:val="002E3A9D"/>
    <w:rsid w:val="002E3AB9"/>
    <w:rsid w:val="002E3BE7"/>
    <w:rsid w:val="002E43BA"/>
    <w:rsid w:val="002E45D5"/>
    <w:rsid w:val="002E4DC0"/>
    <w:rsid w:val="002E5290"/>
    <w:rsid w:val="002E56B2"/>
    <w:rsid w:val="002E58E1"/>
    <w:rsid w:val="002E5BDD"/>
    <w:rsid w:val="002E5C56"/>
    <w:rsid w:val="002E65C8"/>
    <w:rsid w:val="002E671A"/>
    <w:rsid w:val="002E679D"/>
    <w:rsid w:val="002E6994"/>
    <w:rsid w:val="002E6BEB"/>
    <w:rsid w:val="002E7321"/>
    <w:rsid w:val="002E7840"/>
    <w:rsid w:val="002E7894"/>
    <w:rsid w:val="002E7FA9"/>
    <w:rsid w:val="002E7FB2"/>
    <w:rsid w:val="002F0045"/>
    <w:rsid w:val="002F00F0"/>
    <w:rsid w:val="002F00FA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473"/>
    <w:rsid w:val="002F1B45"/>
    <w:rsid w:val="002F1B6E"/>
    <w:rsid w:val="002F2338"/>
    <w:rsid w:val="002F267A"/>
    <w:rsid w:val="002F2AE0"/>
    <w:rsid w:val="002F2DC1"/>
    <w:rsid w:val="002F2E60"/>
    <w:rsid w:val="002F3325"/>
    <w:rsid w:val="002F35D0"/>
    <w:rsid w:val="002F363D"/>
    <w:rsid w:val="002F3F16"/>
    <w:rsid w:val="002F413F"/>
    <w:rsid w:val="002F424D"/>
    <w:rsid w:val="002F43B6"/>
    <w:rsid w:val="002F43CF"/>
    <w:rsid w:val="002F44AD"/>
    <w:rsid w:val="002F45D3"/>
    <w:rsid w:val="002F464F"/>
    <w:rsid w:val="002F4934"/>
    <w:rsid w:val="002F4A52"/>
    <w:rsid w:val="002F4C35"/>
    <w:rsid w:val="002F4CF5"/>
    <w:rsid w:val="002F4EE1"/>
    <w:rsid w:val="002F4F93"/>
    <w:rsid w:val="002F4FC5"/>
    <w:rsid w:val="002F5325"/>
    <w:rsid w:val="002F5417"/>
    <w:rsid w:val="002F5422"/>
    <w:rsid w:val="002F5634"/>
    <w:rsid w:val="002F5B1A"/>
    <w:rsid w:val="002F5FDA"/>
    <w:rsid w:val="002F611A"/>
    <w:rsid w:val="002F619C"/>
    <w:rsid w:val="002F6319"/>
    <w:rsid w:val="002F68BF"/>
    <w:rsid w:val="002F6941"/>
    <w:rsid w:val="002F6BDA"/>
    <w:rsid w:val="002F6E26"/>
    <w:rsid w:val="002F6EA2"/>
    <w:rsid w:val="002F73C7"/>
    <w:rsid w:val="002F7B6D"/>
    <w:rsid w:val="002F7D48"/>
    <w:rsid w:val="002F7EC5"/>
    <w:rsid w:val="00300203"/>
    <w:rsid w:val="003003AD"/>
    <w:rsid w:val="003004CC"/>
    <w:rsid w:val="003004DC"/>
    <w:rsid w:val="00300A7B"/>
    <w:rsid w:val="00301106"/>
    <w:rsid w:val="003011C0"/>
    <w:rsid w:val="0030165E"/>
    <w:rsid w:val="003016FB"/>
    <w:rsid w:val="00301991"/>
    <w:rsid w:val="00301EE4"/>
    <w:rsid w:val="0030226C"/>
    <w:rsid w:val="003024AF"/>
    <w:rsid w:val="003024DE"/>
    <w:rsid w:val="0030256F"/>
    <w:rsid w:val="00302701"/>
    <w:rsid w:val="00302734"/>
    <w:rsid w:val="00302739"/>
    <w:rsid w:val="003027C5"/>
    <w:rsid w:val="003027F4"/>
    <w:rsid w:val="00302D52"/>
    <w:rsid w:val="00302E74"/>
    <w:rsid w:val="00303163"/>
    <w:rsid w:val="0030327E"/>
    <w:rsid w:val="0030361B"/>
    <w:rsid w:val="00303634"/>
    <w:rsid w:val="003039C1"/>
    <w:rsid w:val="00303A31"/>
    <w:rsid w:val="00303F58"/>
    <w:rsid w:val="00303FB7"/>
    <w:rsid w:val="00304289"/>
    <w:rsid w:val="003044E7"/>
    <w:rsid w:val="00304549"/>
    <w:rsid w:val="0030469C"/>
    <w:rsid w:val="00304AC5"/>
    <w:rsid w:val="00304FCA"/>
    <w:rsid w:val="00305430"/>
    <w:rsid w:val="00305C9D"/>
    <w:rsid w:val="00305E8E"/>
    <w:rsid w:val="003062FA"/>
    <w:rsid w:val="003065FB"/>
    <w:rsid w:val="0030663B"/>
    <w:rsid w:val="00306857"/>
    <w:rsid w:val="00306E33"/>
    <w:rsid w:val="0030707D"/>
    <w:rsid w:val="00307614"/>
    <w:rsid w:val="00307AC5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8D9"/>
    <w:rsid w:val="00310CC6"/>
    <w:rsid w:val="003111AD"/>
    <w:rsid w:val="003111DA"/>
    <w:rsid w:val="00311642"/>
    <w:rsid w:val="003116D6"/>
    <w:rsid w:val="00311761"/>
    <w:rsid w:val="00311941"/>
    <w:rsid w:val="003119F3"/>
    <w:rsid w:val="00311AFC"/>
    <w:rsid w:val="00311D01"/>
    <w:rsid w:val="00311D14"/>
    <w:rsid w:val="003121B8"/>
    <w:rsid w:val="00312287"/>
    <w:rsid w:val="003122F9"/>
    <w:rsid w:val="00312357"/>
    <w:rsid w:val="00312416"/>
    <w:rsid w:val="00312D99"/>
    <w:rsid w:val="003137A0"/>
    <w:rsid w:val="003137ED"/>
    <w:rsid w:val="00313A8D"/>
    <w:rsid w:val="00313C4F"/>
    <w:rsid w:val="00313D20"/>
    <w:rsid w:val="003141C2"/>
    <w:rsid w:val="003142A9"/>
    <w:rsid w:val="00314629"/>
    <w:rsid w:val="00314680"/>
    <w:rsid w:val="00314DAF"/>
    <w:rsid w:val="0031518B"/>
    <w:rsid w:val="0031586B"/>
    <w:rsid w:val="0031599D"/>
    <w:rsid w:val="00315F52"/>
    <w:rsid w:val="00315F72"/>
    <w:rsid w:val="00316072"/>
    <w:rsid w:val="00316265"/>
    <w:rsid w:val="0031646C"/>
    <w:rsid w:val="00316786"/>
    <w:rsid w:val="00316A94"/>
    <w:rsid w:val="00316C58"/>
    <w:rsid w:val="00316E46"/>
    <w:rsid w:val="00317050"/>
    <w:rsid w:val="003172FB"/>
    <w:rsid w:val="00317835"/>
    <w:rsid w:val="00317854"/>
    <w:rsid w:val="00317884"/>
    <w:rsid w:val="00317A42"/>
    <w:rsid w:val="003200D5"/>
    <w:rsid w:val="00320B1B"/>
    <w:rsid w:val="003214FA"/>
    <w:rsid w:val="0032170E"/>
    <w:rsid w:val="0032172E"/>
    <w:rsid w:val="00321822"/>
    <w:rsid w:val="00321B02"/>
    <w:rsid w:val="00321B15"/>
    <w:rsid w:val="00321D6A"/>
    <w:rsid w:val="00321D74"/>
    <w:rsid w:val="003222E4"/>
    <w:rsid w:val="00322877"/>
    <w:rsid w:val="00322A6A"/>
    <w:rsid w:val="00322BC3"/>
    <w:rsid w:val="00322E3B"/>
    <w:rsid w:val="003230AF"/>
    <w:rsid w:val="00323325"/>
    <w:rsid w:val="003235E5"/>
    <w:rsid w:val="0032386E"/>
    <w:rsid w:val="0032390D"/>
    <w:rsid w:val="00323A49"/>
    <w:rsid w:val="00323FAD"/>
    <w:rsid w:val="00324002"/>
    <w:rsid w:val="003240EB"/>
    <w:rsid w:val="003240FF"/>
    <w:rsid w:val="00324636"/>
    <w:rsid w:val="00324731"/>
    <w:rsid w:val="00324788"/>
    <w:rsid w:val="00324871"/>
    <w:rsid w:val="003249F8"/>
    <w:rsid w:val="003259EB"/>
    <w:rsid w:val="00326251"/>
    <w:rsid w:val="00326365"/>
    <w:rsid w:val="0032649F"/>
    <w:rsid w:val="003264A2"/>
    <w:rsid w:val="003264F3"/>
    <w:rsid w:val="0032695B"/>
    <w:rsid w:val="00326BBA"/>
    <w:rsid w:val="00326FC1"/>
    <w:rsid w:val="0032718D"/>
    <w:rsid w:val="003271E3"/>
    <w:rsid w:val="003272D0"/>
    <w:rsid w:val="003273DE"/>
    <w:rsid w:val="00327470"/>
    <w:rsid w:val="00327897"/>
    <w:rsid w:val="003278C7"/>
    <w:rsid w:val="0032793B"/>
    <w:rsid w:val="00327AEA"/>
    <w:rsid w:val="00327FAB"/>
    <w:rsid w:val="00330533"/>
    <w:rsid w:val="0033060D"/>
    <w:rsid w:val="0033083A"/>
    <w:rsid w:val="003308C4"/>
    <w:rsid w:val="003308C8"/>
    <w:rsid w:val="00330990"/>
    <w:rsid w:val="00330B70"/>
    <w:rsid w:val="00330C30"/>
    <w:rsid w:val="00330DE8"/>
    <w:rsid w:val="00331029"/>
    <w:rsid w:val="00331276"/>
    <w:rsid w:val="003315B4"/>
    <w:rsid w:val="00331BCC"/>
    <w:rsid w:val="00331CD3"/>
    <w:rsid w:val="00332022"/>
    <w:rsid w:val="00332158"/>
    <w:rsid w:val="003321C3"/>
    <w:rsid w:val="00332202"/>
    <w:rsid w:val="0033242F"/>
    <w:rsid w:val="0033265F"/>
    <w:rsid w:val="00332962"/>
    <w:rsid w:val="00332A33"/>
    <w:rsid w:val="00332B7D"/>
    <w:rsid w:val="00333238"/>
    <w:rsid w:val="0033370D"/>
    <w:rsid w:val="0033392F"/>
    <w:rsid w:val="00333C9E"/>
    <w:rsid w:val="00333CF3"/>
    <w:rsid w:val="0033475F"/>
    <w:rsid w:val="00334815"/>
    <w:rsid w:val="003349CA"/>
    <w:rsid w:val="00335097"/>
    <w:rsid w:val="00335250"/>
    <w:rsid w:val="0033592C"/>
    <w:rsid w:val="00335BAA"/>
    <w:rsid w:val="00335D24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425"/>
    <w:rsid w:val="00341555"/>
    <w:rsid w:val="00341CDF"/>
    <w:rsid w:val="00342317"/>
    <w:rsid w:val="0034243C"/>
    <w:rsid w:val="0034246D"/>
    <w:rsid w:val="003426DE"/>
    <w:rsid w:val="00342925"/>
    <w:rsid w:val="00342972"/>
    <w:rsid w:val="0034305B"/>
    <w:rsid w:val="003430E0"/>
    <w:rsid w:val="0034344E"/>
    <w:rsid w:val="00343752"/>
    <w:rsid w:val="00343C24"/>
    <w:rsid w:val="00343F02"/>
    <w:rsid w:val="00344086"/>
    <w:rsid w:val="00344118"/>
    <w:rsid w:val="00344725"/>
    <w:rsid w:val="003447B7"/>
    <w:rsid w:val="00344898"/>
    <w:rsid w:val="00344C47"/>
    <w:rsid w:val="00344FEB"/>
    <w:rsid w:val="0034511B"/>
    <w:rsid w:val="00345C58"/>
    <w:rsid w:val="00345F8B"/>
    <w:rsid w:val="003460EF"/>
    <w:rsid w:val="00346783"/>
    <w:rsid w:val="00346EA4"/>
    <w:rsid w:val="003471DC"/>
    <w:rsid w:val="0034733D"/>
    <w:rsid w:val="0034745C"/>
    <w:rsid w:val="00347586"/>
    <w:rsid w:val="00347655"/>
    <w:rsid w:val="00347A3F"/>
    <w:rsid w:val="00347AA2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309"/>
    <w:rsid w:val="0035141D"/>
    <w:rsid w:val="0035180B"/>
    <w:rsid w:val="00351C98"/>
    <w:rsid w:val="00351D54"/>
    <w:rsid w:val="0035216E"/>
    <w:rsid w:val="00352431"/>
    <w:rsid w:val="003524AF"/>
    <w:rsid w:val="0035261C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4B7B"/>
    <w:rsid w:val="003552C6"/>
    <w:rsid w:val="0035533C"/>
    <w:rsid w:val="00355623"/>
    <w:rsid w:val="00355A83"/>
    <w:rsid w:val="00355C25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6E93"/>
    <w:rsid w:val="003571D6"/>
    <w:rsid w:val="003572DE"/>
    <w:rsid w:val="00357353"/>
    <w:rsid w:val="00357659"/>
    <w:rsid w:val="00357712"/>
    <w:rsid w:val="00357A5C"/>
    <w:rsid w:val="00357CB6"/>
    <w:rsid w:val="00357D8A"/>
    <w:rsid w:val="00357F0F"/>
    <w:rsid w:val="0036012E"/>
    <w:rsid w:val="00360184"/>
    <w:rsid w:val="003601CC"/>
    <w:rsid w:val="0036029D"/>
    <w:rsid w:val="003602F9"/>
    <w:rsid w:val="003604DB"/>
    <w:rsid w:val="0036056F"/>
    <w:rsid w:val="00360609"/>
    <w:rsid w:val="00360986"/>
    <w:rsid w:val="00360DE9"/>
    <w:rsid w:val="00360E73"/>
    <w:rsid w:val="003617B5"/>
    <w:rsid w:val="0036185C"/>
    <w:rsid w:val="00361B3C"/>
    <w:rsid w:val="00361BC3"/>
    <w:rsid w:val="00361C91"/>
    <w:rsid w:val="0036262C"/>
    <w:rsid w:val="00362C5A"/>
    <w:rsid w:val="00363CEB"/>
    <w:rsid w:val="00363D68"/>
    <w:rsid w:val="00363E00"/>
    <w:rsid w:val="00363E9E"/>
    <w:rsid w:val="00363EDE"/>
    <w:rsid w:val="0036416E"/>
    <w:rsid w:val="00364591"/>
    <w:rsid w:val="00364A63"/>
    <w:rsid w:val="003652C1"/>
    <w:rsid w:val="00365C16"/>
    <w:rsid w:val="00365D32"/>
    <w:rsid w:val="00365D3D"/>
    <w:rsid w:val="00365E23"/>
    <w:rsid w:val="00366EB2"/>
    <w:rsid w:val="00367080"/>
    <w:rsid w:val="003674A3"/>
    <w:rsid w:val="00367638"/>
    <w:rsid w:val="003676D7"/>
    <w:rsid w:val="00367730"/>
    <w:rsid w:val="00367D2F"/>
    <w:rsid w:val="00367D99"/>
    <w:rsid w:val="003700A7"/>
    <w:rsid w:val="003701CD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4F6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785"/>
    <w:rsid w:val="00373C10"/>
    <w:rsid w:val="00373E10"/>
    <w:rsid w:val="00373EFE"/>
    <w:rsid w:val="00373F2C"/>
    <w:rsid w:val="00373F5F"/>
    <w:rsid w:val="00373FAC"/>
    <w:rsid w:val="0037406C"/>
    <w:rsid w:val="003741D2"/>
    <w:rsid w:val="00374273"/>
    <w:rsid w:val="003743E6"/>
    <w:rsid w:val="00374491"/>
    <w:rsid w:val="003744CB"/>
    <w:rsid w:val="0037456D"/>
    <w:rsid w:val="003746CC"/>
    <w:rsid w:val="003747FF"/>
    <w:rsid w:val="00374804"/>
    <w:rsid w:val="00374916"/>
    <w:rsid w:val="00374DE2"/>
    <w:rsid w:val="00374E4A"/>
    <w:rsid w:val="00374EC3"/>
    <w:rsid w:val="00374F06"/>
    <w:rsid w:val="00374F99"/>
    <w:rsid w:val="00375316"/>
    <w:rsid w:val="00375D8B"/>
    <w:rsid w:val="00375FFC"/>
    <w:rsid w:val="00376481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77A7E"/>
    <w:rsid w:val="00377CB9"/>
    <w:rsid w:val="003802C7"/>
    <w:rsid w:val="0038084F"/>
    <w:rsid w:val="00380892"/>
    <w:rsid w:val="00380AE2"/>
    <w:rsid w:val="00380B11"/>
    <w:rsid w:val="00380B97"/>
    <w:rsid w:val="00381022"/>
    <w:rsid w:val="003810B5"/>
    <w:rsid w:val="00381685"/>
    <w:rsid w:val="0038219B"/>
    <w:rsid w:val="003821E7"/>
    <w:rsid w:val="00382238"/>
    <w:rsid w:val="0038225E"/>
    <w:rsid w:val="0038232C"/>
    <w:rsid w:val="0038242A"/>
    <w:rsid w:val="00382635"/>
    <w:rsid w:val="00382739"/>
    <w:rsid w:val="00382903"/>
    <w:rsid w:val="00382920"/>
    <w:rsid w:val="00383246"/>
    <w:rsid w:val="0038327D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0CC"/>
    <w:rsid w:val="0038415A"/>
    <w:rsid w:val="003842A8"/>
    <w:rsid w:val="003847CB"/>
    <w:rsid w:val="00384845"/>
    <w:rsid w:val="003848D9"/>
    <w:rsid w:val="00384969"/>
    <w:rsid w:val="00385141"/>
    <w:rsid w:val="00385192"/>
    <w:rsid w:val="003851A0"/>
    <w:rsid w:val="003852CC"/>
    <w:rsid w:val="003852E9"/>
    <w:rsid w:val="0038531C"/>
    <w:rsid w:val="0038556E"/>
    <w:rsid w:val="00385621"/>
    <w:rsid w:val="00385737"/>
    <w:rsid w:val="00385823"/>
    <w:rsid w:val="00385AA3"/>
    <w:rsid w:val="00385B4A"/>
    <w:rsid w:val="00385BD7"/>
    <w:rsid w:val="00385C5C"/>
    <w:rsid w:val="00386063"/>
    <w:rsid w:val="003862D5"/>
    <w:rsid w:val="00386498"/>
    <w:rsid w:val="003864A4"/>
    <w:rsid w:val="003865B4"/>
    <w:rsid w:val="00386A00"/>
    <w:rsid w:val="00386A15"/>
    <w:rsid w:val="00386B67"/>
    <w:rsid w:val="00386B71"/>
    <w:rsid w:val="00386FBE"/>
    <w:rsid w:val="0038702D"/>
    <w:rsid w:val="003870BC"/>
    <w:rsid w:val="0038732E"/>
    <w:rsid w:val="00387493"/>
    <w:rsid w:val="00387532"/>
    <w:rsid w:val="003875CF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0D8"/>
    <w:rsid w:val="00392669"/>
    <w:rsid w:val="003926BE"/>
    <w:rsid w:val="00392DA1"/>
    <w:rsid w:val="00392DB8"/>
    <w:rsid w:val="0039322D"/>
    <w:rsid w:val="00393668"/>
    <w:rsid w:val="0039383D"/>
    <w:rsid w:val="00393B78"/>
    <w:rsid w:val="00394739"/>
    <w:rsid w:val="00394775"/>
    <w:rsid w:val="00394A43"/>
    <w:rsid w:val="00394B44"/>
    <w:rsid w:val="0039502C"/>
    <w:rsid w:val="00395515"/>
    <w:rsid w:val="003955F0"/>
    <w:rsid w:val="0039564D"/>
    <w:rsid w:val="003956CC"/>
    <w:rsid w:val="003956FE"/>
    <w:rsid w:val="0039598F"/>
    <w:rsid w:val="003959BD"/>
    <w:rsid w:val="00395A46"/>
    <w:rsid w:val="00395CAB"/>
    <w:rsid w:val="00395F85"/>
    <w:rsid w:val="003960D5"/>
    <w:rsid w:val="0039610F"/>
    <w:rsid w:val="0039665F"/>
    <w:rsid w:val="00396850"/>
    <w:rsid w:val="00396DD7"/>
    <w:rsid w:val="003970A6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207"/>
    <w:rsid w:val="003A1341"/>
    <w:rsid w:val="003A1350"/>
    <w:rsid w:val="003A162C"/>
    <w:rsid w:val="003A168D"/>
    <w:rsid w:val="003A19E0"/>
    <w:rsid w:val="003A1DD5"/>
    <w:rsid w:val="003A2019"/>
    <w:rsid w:val="003A27AF"/>
    <w:rsid w:val="003A295B"/>
    <w:rsid w:val="003A2A25"/>
    <w:rsid w:val="003A2D06"/>
    <w:rsid w:val="003A2D39"/>
    <w:rsid w:val="003A2FE7"/>
    <w:rsid w:val="003A36CA"/>
    <w:rsid w:val="003A3B56"/>
    <w:rsid w:val="003A3ED0"/>
    <w:rsid w:val="003A425A"/>
    <w:rsid w:val="003A42BB"/>
    <w:rsid w:val="003A435A"/>
    <w:rsid w:val="003A45FB"/>
    <w:rsid w:val="003A475E"/>
    <w:rsid w:val="003A48FC"/>
    <w:rsid w:val="003A49AD"/>
    <w:rsid w:val="003A4E82"/>
    <w:rsid w:val="003A5816"/>
    <w:rsid w:val="003A590E"/>
    <w:rsid w:val="003A5A85"/>
    <w:rsid w:val="003A6218"/>
    <w:rsid w:val="003A6223"/>
    <w:rsid w:val="003A6319"/>
    <w:rsid w:val="003A6330"/>
    <w:rsid w:val="003A643D"/>
    <w:rsid w:val="003A65E0"/>
    <w:rsid w:val="003A6700"/>
    <w:rsid w:val="003A67EA"/>
    <w:rsid w:val="003A6BC9"/>
    <w:rsid w:val="003A6D35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08"/>
    <w:rsid w:val="003B1424"/>
    <w:rsid w:val="003B14B8"/>
    <w:rsid w:val="003B1575"/>
    <w:rsid w:val="003B188F"/>
    <w:rsid w:val="003B18ED"/>
    <w:rsid w:val="003B1CC2"/>
    <w:rsid w:val="003B21B1"/>
    <w:rsid w:val="003B2295"/>
    <w:rsid w:val="003B23C4"/>
    <w:rsid w:val="003B2B79"/>
    <w:rsid w:val="003B2B7D"/>
    <w:rsid w:val="003B324E"/>
    <w:rsid w:val="003B3C4E"/>
    <w:rsid w:val="003B3EE6"/>
    <w:rsid w:val="003B41EF"/>
    <w:rsid w:val="003B4386"/>
    <w:rsid w:val="003B4482"/>
    <w:rsid w:val="003B45D1"/>
    <w:rsid w:val="003B4BCD"/>
    <w:rsid w:val="003B4C26"/>
    <w:rsid w:val="003B4F67"/>
    <w:rsid w:val="003B4FC5"/>
    <w:rsid w:val="003B5134"/>
    <w:rsid w:val="003B5556"/>
    <w:rsid w:val="003B56F0"/>
    <w:rsid w:val="003B570F"/>
    <w:rsid w:val="003B5B57"/>
    <w:rsid w:val="003B5B7E"/>
    <w:rsid w:val="003B5E30"/>
    <w:rsid w:val="003B6194"/>
    <w:rsid w:val="003B6538"/>
    <w:rsid w:val="003B6953"/>
    <w:rsid w:val="003B6A81"/>
    <w:rsid w:val="003B6C1C"/>
    <w:rsid w:val="003B6DB7"/>
    <w:rsid w:val="003B6F75"/>
    <w:rsid w:val="003B6FCB"/>
    <w:rsid w:val="003B7020"/>
    <w:rsid w:val="003B704C"/>
    <w:rsid w:val="003B7271"/>
    <w:rsid w:val="003B7294"/>
    <w:rsid w:val="003B756A"/>
    <w:rsid w:val="003B75C4"/>
    <w:rsid w:val="003B76FE"/>
    <w:rsid w:val="003B770B"/>
    <w:rsid w:val="003B79A0"/>
    <w:rsid w:val="003B7CE7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1A9"/>
    <w:rsid w:val="003C167D"/>
    <w:rsid w:val="003C1EC9"/>
    <w:rsid w:val="003C226A"/>
    <w:rsid w:val="003C270B"/>
    <w:rsid w:val="003C2C9D"/>
    <w:rsid w:val="003C2E4A"/>
    <w:rsid w:val="003C30B3"/>
    <w:rsid w:val="003C30C6"/>
    <w:rsid w:val="003C32F9"/>
    <w:rsid w:val="003C3B73"/>
    <w:rsid w:val="003C3F0E"/>
    <w:rsid w:val="003C4002"/>
    <w:rsid w:val="003C4223"/>
    <w:rsid w:val="003C4250"/>
    <w:rsid w:val="003C4692"/>
    <w:rsid w:val="003C4730"/>
    <w:rsid w:val="003C4753"/>
    <w:rsid w:val="003C4952"/>
    <w:rsid w:val="003C4CF6"/>
    <w:rsid w:val="003C4D16"/>
    <w:rsid w:val="003C4D8C"/>
    <w:rsid w:val="003C4F25"/>
    <w:rsid w:val="003C526B"/>
    <w:rsid w:val="003C54DC"/>
    <w:rsid w:val="003C592E"/>
    <w:rsid w:val="003C6200"/>
    <w:rsid w:val="003C62C4"/>
    <w:rsid w:val="003C6580"/>
    <w:rsid w:val="003C6887"/>
    <w:rsid w:val="003C6E76"/>
    <w:rsid w:val="003C728E"/>
    <w:rsid w:val="003C730B"/>
    <w:rsid w:val="003C7459"/>
    <w:rsid w:val="003C75E4"/>
    <w:rsid w:val="003C7728"/>
    <w:rsid w:val="003C78C0"/>
    <w:rsid w:val="003C79A4"/>
    <w:rsid w:val="003D0021"/>
    <w:rsid w:val="003D09DA"/>
    <w:rsid w:val="003D0A97"/>
    <w:rsid w:val="003D0B50"/>
    <w:rsid w:val="003D0CCB"/>
    <w:rsid w:val="003D0D74"/>
    <w:rsid w:val="003D0D75"/>
    <w:rsid w:val="003D0E5D"/>
    <w:rsid w:val="003D0E68"/>
    <w:rsid w:val="003D16A2"/>
    <w:rsid w:val="003D2050"/>
    <w:rsid w:val="003D2339"/>
    <w:rsid w:val="003D258B"/>
    <w:rsid w:val="003D26AA"/>
    <w:rsid w:val="003D287F"/>
    <w:rsid w:val="003D28F0"/>
    <w:rsid w:val="003D2A2B"/>
    <w:rsid w:val="003D2B1D"/>
    <w:rsid w:val="003D2F42"/>
    <w:rsid w:val="003D2F94"/>
    <w:rsid w:val="003D3201"/>
    <w:rsid w:val="003D3394"/>
    <w:rsid w:val="003D34D8"/>
    <w:rsid w:val="003D3666"/>
    <w:rsid w:val="003D39A6"/>
    <w:rsid w:val="003D3F75"/>
    <w:rsid w:val="003D42A0"/>
    <w:rsid w:val="003D4330"/>
    <w:rsid w:val="003D4350"/>
    <w:rsid w:val="003D4409"/>
    <w:rsid w:val="003D472F"/>
    <w:rsid w:val="003D4A94"/>
    <w:rsid w:val="003D4B4E"/>
    <w:rsid w:val="003D5083"/>
    <w:rsid w:val="003D50AE"/>
    <w:rsid w:val="003D5176"/>
    <w:rsid w:val="003D5268"/>
    <w:rsid w:val="003D52A8"/>
    <w:rsid w:val="003D5304"/>
    <w:rsid w:val="003D5717"/>
    <w:rsid w:val="003D5878"/>
    <w:rsid w:val="003D59FE"/>
    <w:rsid w:val="003D5B8F"/>
    <w:rsid w:val="003D5D14"/>
    <w:rsid w:val="003D5D32"/>
    <w:rsid w:val="003D60D5"/>
    <w:rsid w:val="003D63BA"/>
    <w:rsid w:val="003D66AB"/>
    <w:rsid w:val="003D680E"/>
    <w:rsid w:val="003D6A7A"/>
    <w:rsid w:val="003D6AC2"/>
    <w:rsid w:val="003D6ADF"/>
    <w:rsid w:val="003D6DEB"/>
    <w:rsid w:val="003D74B4"/>
    <w:rsid w:val="003D772E"/>
    <w:rsid w:val="003D7859"/>
    <w:rsid w:val="003D79E8"/>
    <w:rsid w:val="003D7CEE"/>
    <w:rsid w:val="003D7E43"/>
    <w:rsid w:val="003E0348"/>
    <w:rsid w:val="003E03FC"/>
    <w:rsid w:val="003E089F"/>
    <w:rsid w:val="003E0A9E"/>
    <w:rsid w:val="003E0AD0"/>
    <w:rsid w:val="003E0ADB"/>
    <w:rsid w:val="003E0CE4"/>
    <w:rsid w:val="003E0F2A"/>
    <w:rsid w:val="003E122D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2F56"/>
    <w:rsid w:val="003E349A"/>
    <w:rsid w:val="003E34E1"/>
    <w:rsid w:val="003E3524"/>
    <w:rsid w:val="003E3C5B"/>
    <w:rsid w:val="003E3D11"/>
    <w:rsid w:val="003E3D14"/>
    <w:rsid w:val="003E40C9"/>
    <w:rsid w:val="003E4155"/>
    <w:rsid w:val="003E43E9"/>
    <w:rsid w:val="003E4AF7"/>
    <w:rsid w:val="003E4CDB"/>
    <w:rsid w:val="003E4D92"/>
    <w:rsid w:val="003E52EB"/>
    <w:rsid w:val="003E5CB2"/>
    <w:rsid w:val="003E61AF"/>
    <w:rsid w:val="003E6592"/>
    <w:rsid w:val="003E6928"/>
    <w:rsid w:val="003E6D14"/>
    <w:rsid w:val="003E703E"/>
    <w:rsid w:val="003E70AF"/>
    <w:rsid w:val="003E710E"/>
    <w:rsid w:val="003E73BC"/>
    <w:rsid w:val="003E7A07"/>
    <w:rsid w:val="003F03FD"/>
    <w:rsid w:val="003F0656"/>
    <w:rsid w:val="003F0905"/>
    <w:rsid w:val="003F0D21"/>
    <w:rsid w:val="003F0D71"/>
    <w:rsid w:val="003F0D85"/>
    <w:rsid w:val="003F1438"/>
    <w:rsid w:val="003F16E1"/>
    <w:rsid w:val="003F1786"/>
    <w:rsid w:val="003F1B6D"/>
    <w:rsid w:val="003F1D73"/>
    <w:rsid w:val="003F1D98"/>
    <w:rsid w:val="003F1DA9"/>
    <w:rsid w:val="003F1FF7"/>
    <w:rsid w:val="003F20E2"/>
    <w:rsid w:val="003F2244"/>
    <w:rsid w:val="003F23A7"/>
    <w:rsid w:val="003F2564"/>
    <w:rsid w:val="003F2624"/>
    <w:rsid w:val="003F2711"/>
    <w:rsid w:val="003F2A56"/>
    <w:rsid w:val="003F2BA9"/>
    <w:rsid w:val="003F2DEB"/>
    <w:rsid w:val="003F2F26"/>
    <w:rsid w:val="003F324B"/>
    <w:rsid w:val="003F3338"/>
    <w:rsid w:val="003F3377"/>
    <w:rsid w:val="003F3652"/>
    <w:rsid w:val="003F3865"/>
    <w:rsid w:val="003F3A47"/>
    <w:rsid w:val="003F3DFF"/>
    <w:rsid w:val="003F412F"/>
    <w:rsid w:val="003F4407"/>
    <w:rsid w:val="003F4933"/>
    <w:rsid w:val="003F4977"/>
    <w:rsid w:val="003F49A8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1CC"/>
    <w:rsid w:val="003F62B4"/>
    <w:rsid w:val="003F632E"/>
    <w:rsid w:val="003F6853"/>
    <w:rsid w:val="003F6922"/>
    <w:rsid w:val="003F6930"/>
    <w:rsid w:val="003F69B1"/>
    <w:rsid w:val="003F6ACE"/>
    <w:rsid w:val="003F6C7B"/>
    <w:rsid w:val="003F6E02"/>
    <w:rsid w:val="003F6F1A"/>
    <w:rsid w:val="003F73A0"/>
    <w:rsid w:val="003F75DD"/>
    <w:rsid w:val="003F7DFF"/>
    <w:rsid w:val="003F7E09"/>
    <w:rsid w:val="00400032"/>
    <w:rsid w:val="0040015E"/>
    <w:rsid w:val="00400277"/>
    <w:rsid w:val="00400427"/>
    <w:rsid w:val="00400B55"/>
    <w:rsid w:val="004010CF"/>
    <w:rsid w:val="004012FA"/>
    <w:rsid w:val="004017C6"/>
    <w:rsid w:val="00401907"/>
    <w:rsid w:val="004021C9"/>
    <w:rsid w:val="004024AB"/>
    <w:rsid w:val="00402780"/>
    <w:rsid w:val="00402B7F"/>
    <w:rsid w:val="00402F2C"/>
    <w:rsid w:val="0040303D"/>
    <w:rsid w:val="0040322B"/>
    <w:rsid w:val="004032B9"/>
    <w:rsid w:val="0040379F"/>
    <w:rsid w:val="00403805"/>
    <w:rsid w:val="00403824"/>
    <w:rsid w:val="00403AE9"/>
    <w:rsid w:val="00403F25"/>
    <w:rsid w:val="0040420C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67"/>
    <w:rsid w:val="004064B6"/>
    <w:rsid w:val="0040669E"/>
    <w:rsid w:val="00406DEB"/>
    <w:rsid w:val="00406F4B"/>
    <w:rsid w:val="00406FBD"/>
    <w:rsid w:val="004073B0"/>
    <w:rsid w:val="00407593"/>
    <w:rsid w:val="00407612"/>
    <w:rsid w:val="00407A66"/>
    <w:rsid w:val="00407C9E"/>
    <w:rsid w:val="0041029D"/>
    <w:rsid w:val="004102C0"/>
    <w:rsid w:val="004107C5"/>
    <w:rsid w:val="00410CC4"/>
    <w:rsid w:val="00411230"/>
    <w:rsid w:val="0041138F"/>
    <w:rsid w:val="004118C9"/>
    <w:rsid w:val="0041195D"/>
    <w:rsid w:val="00411A86"/>
    <w:rsid w:val="00411B37"/>
    <w:rsid w:val="00411B58"/>
    <w:rsid w:val="00411CD0"/>
    <w:rsid w:val="00412437"/>
    <w:rsid w:val="00412697"/>
    <w:rsid w:val="00412B1D"/>
    <w:rsid w:val="00412C18"/>
    <w:rsid w:val="00412D76"/>
    <w:rsid w:val="00412DBE"/>
    <w:rsid w:val="00412F8D"/>
    <w:rsid w:val="00413369"/>
    <w:rsid w:val="00413501"/>
    <w:rsid w:val="00413F24"/>
    <w:rsid w:val="00414129"/>
    <w:rsid w:val="004142FC"/>
    <w:rsid w:val="004145AE"/>
    <w:rsid w:val="004146F2"/>
    <w:rsid w:val="00414A69"/>
    <w:rsid w:val="0041558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4CB"/>
    <w:rsid w:val="00416583"/>
    <w:rsid w:val="00416A66"/>
    <w:rsid w:val="00416C6E"/>
    <w:rsid w:val="00416DCB"/>
    <w:rsid w:val="004171E4"/>
    <w:rsid w:val="00417277"/>
    <w:rsid w:val="00417372"/>
    <w:rsid w:val="0041738A"/>
    <w:rsid w:val="00417435"/>
    <w:rsid w:val="004175BF"/>
    <w:rsid w:val="00417678"/>
    <w:rsid w:val="00420126"/>
    <w:rsid w:val="004203CF"/>
    <w:rsid w:val="00420755"/>
    <w:rsid w:val="00420CB7"/>
    <w:rsid w:val="00420E6B"/>
    <w:rsid w:val="00420F26"/>
    <w:rsid w:val="00421078"/>
    <w:rsid w:val="0042110F"/>
    <w:rsid w:val="004213E8"/>
    <w:rsid w:val="0042156E"/>
    <w:rsid w:val="004219ED"/>
    <w:rsid w:val="00421A2E"/>
    <w:rsid w:val="00421A7C"/>
    <w:rsid w:val="00421EC5"/>
    <w:rsid w:val="0042217E"/>
    <w:rsid w:val="004222BF"/>
    <w:rsid w:val="00422399"/>
    <w:rsid w:val="004228B8"/>
    <w:rsid w:val="00422A01"/>
    <w:rsid w:val="00422BEE"/>
    <w:rsid w:val="00422DB5"/>
    <w:rsid w:val="0042307B"/>
    <w:rsid w:val="00423326"/>
    <w:rsid w:val="004238F9"/>
    <w:rsid w:val="00423921"/>
    <w:rsid w:val="00423A73"/>
    <w:rsid w:val="00423C92"/>
    <w:rsid w:val="00423CB2"/>
    <w:rsid w:val="0042402F"/>
    <w:rsid w:val="0042425E"/>
    <w:rsid w:val="00424994"/>
    <w:rsid w:val="00424E7E"/>
    <w:rsid w:val="00424EEE"/>
    <w:rsid w:val="00425164"/>
    <w:rsid w:val="00425BAC"/>
    <w:rsid w:val="00425C97"/>
    <w:rsid w:val="00425D9D"/>
    <w:rsid w:val="00425FFD"/>
    <w:rsid w:val="004262F8"/>
    <w:rsid w:val="00426442"/>
    <w:rsid w:val="0042654A"/>
    <w:rsid w:val="00426A93"/>
    <w:rsid w:val="00426B39"/>
    <w:rsid w:val="00426DFA"/>
    <w:rsid w:val="00426E22"/>
    <w:rsid w:val="004273BA"/>
    <w:rsid w:val="004276E3"/>
    <w:rsid w:val="0042779B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B45"/>
    <w:rsid w:val="00431C99"/>
    <w:rsid w:val="00431CB1"/>
    <w:rsid w:val="00431DB5"/>
    <w:rsid w:val="00431DB9"/>
    <w:rsid w:val="0043270B"/>
    <w:rsid w:val="00432719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09A"/>
    <w:rsid w:val="004342F6"/>
    <w:rsid w:val="0043431A"/>
    <w:rsid w:val="00434583"/>
    <w:rsid w:val="00434754"/>
    <w:rsid w:val="0043480E"/>
    <w:rsid w:val="00434A45"/>
    <w:rsid w:val="00434D1A"/>
    <w:rsid w:val="00434D46"/>
    <w:rsid w:val="00434F2E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5DDC"/>
    <w:rsid w:val="004364EB"/>
    <w:rsid w:val="00436A3B"/>
    <w:rsid w:val="00436C57"/>
    <w:rsid w:val="00436D48"/>
    <w:rsid w:val="00436DA6"/>
    <w:rsid w:val="00436F28"/>
    <w:rsid w:val="00437027"/>
    <w:rsid w:val="0043702C"/>
    <w:rsid w:val="00437132"/>
    <w:rsid w:val="004371AB"/>
    <w:rsid w:val="0043751C"/>
    <w:rsid w:val="004375CC"/>
    <w:rsid w:val="00437681"/>
    <w:rsid w:val="00437698"/>
    <w:rsid w:val="0043779D"/>
    <w:rsid w:val="0043793C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1753"/>
    <w:rsid w:val="00441A7A"/>
    <w:rsid w:val="004425C2"/>
    <w:rsid w:val="0044272C"/>
    <w:rsid w:val="00442824"/>
    <w:rsid w:val="00442FFB"/>
    <w:rsid w:val="004430FD"/>
    <w:rsid w:val="00443395"/>
    <w:rsid w:val="00443AD1"/>
    <w:rsid w:val="00443CCC"/>
    <w:rsid w:val="00443CDE"/>
    <w:rsid w:val="00443E26"/>
    <w:rsid w:val="00443EB0"/>
    <w:rsid w:val="00443F64"/>
    <w:rsid w:val="00444130"/>
    <w:rsid w:val="004442A7"/>
    <w:rsid w:val="004446D3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5F1B"/>
    <w:rsid w:val="004462AF"/>
    <w:rsid w:val="00446624"/>
    <w:rsid w:val="0044662A"/>
    <w:rsid w:val="0044666E"/>
    <w:rsid w:val="00446A0D"/>
    <w:rsid w:val="00447291"/>
    <w:rsid w:val="00447357"/>
    <w:rsid w:val="00447486"/>
    <w:rsid w:val="004502C9"/>
    <w:rsid w:val="00450644"/>
    <w:rsid w:val="00450778"/>
    <w:rsid w:val="00450B28"/>
    <w:rsid w:val="00450C68"/>
    <w:rsid w:val="00450D3B"/>
    <w:rsid w:val="00450D7D"/>
    <w:rsid w:val="004513BD"/>
    <w:rsid w:val="004518D5"/>
    <w:rsid w:val="004519BF"/>
    <w:rsid w:val="00451B06"/>
    <w:rsid w:val="00451BEB"/>
    <w:rsid w:val="00451C1F"/>
    <w:rsid w:val="00451DE5"/>
    <w:rsid w:val="00452498"/>
    <w:rsid w:val="004527C0"/>
    <w:rsid w:val="0045318A"/>
    <w:rsid w:val="0045331B"/>
    <w:rsid w:val="004534CB"/>
    <w:rsid w:val="00453871"/>
    <w:rsid w:val="00453B31"/>
    <w:rsid w:val="00453D65"/>
    <w:rsid w:val="00453DEF"/>
    <w:rsid w:val="004543E4"/>
    <w:rsid w:val="0045443D"/>
    <w:rsid w:val="004548E5"/>
    <w:rsid w:val="00454AA7"/>
    <w:rsid w:val="00454CB9"/>
    <w:rsid w:val="00454E7F"/>
    <w:rsid w:val="00454F08"/>
    <w:rsid w:val="0045502E"/>
    <w:rsid w:val="00455105"/>
    <w:rsid w:val="00455262"/>
    <w:rsid w:val="004553ED"/>
    <w:rsid w:val="0045542F"/>
    <w:rsid w:val="0045584A"/>
    <w:rsid w:val="00455BD9"/>
    <w:rsid w:val="00455C09"/>
    <w:rsid w:val="00455E02"/>
    <w:rsid w:val="00456114"/>
    <w:rsid w:val="004566D8"/>
    <w:rsid w:val="004566DA"/>
    <w:rsid w:val="00456971"/>
    <w:rsid w:val="004569CC"/>
    <w:rsid w:val="00456A01"/>
    <w:rsid w:val="00456B9B"/>
    <w:rsid w:val="00456C52"/>
    <w:rsid w:val="004570A8"/>
    <w:rsid w:val="0045730C"/>
    <w:rsid w:val="0045742D"/>
    <w:rsid w:val="004576F3"/>
    <w:rsid w:val="00457C5E"/>
    <w:rsid w:val="0046026D"/>
    <w:rsid w:val="0046027A"/>
    <w:rsid w:val="004602F7"/>
    <w:rsid w:val="004603B2"/>
    <w:rsid w:val="004605CC"/>
    <w:rsid w:val="0046063D"/>
    <w:rsid w:val="0046072D"/>
    <w:rsid w:val="00460921"/>
    <w:rsid w:val="00460958"/>
    <w:rsid w:val="00460A1F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171"/>
    <w:rsid w:val="00463339"/>
    <w:rsid w:val="00463448"/>
    <w:rsid w:val="00463702"/>
    <w:rsid w:val="00463E29"/>
    <w:rsid w:val="00463E84"/>
    <w:rsid w:val="00463ECB"/>
    <w:rsid w:val="0046434B"/>
    <w:rsid w:val="00464374"/>
    <w:rsid w:val="004643F7"/>
    <w:rsid w:val="00464513"/>
    <w:rsid w:val="004648C0"/>
    <w:rsid w:val="00464919"/>
    <w:rsid w:val="00464B42"/>
    <w:rsid w:val="00464EE0"/>
    <w:rsid w:val="00465421"/>
    <w:rsid w:val="00465461"/>
    <w:rsid w:val="00465467"/>
    <w:rsid w:val="00465573"/>
    <w:rsid w:val="004658C3"/>
    <w:rsid w:val="00465AAF"/>
    <w:rsid w:val="00465CFE"/>
    <w:rsid w:val="00465E50"/>
    <w:rsid w:val="00465EB3"/>
    <w:rsid w:val="0046627E"/>
    <w:rsid w:val="00466371"/>
    <w:rsid w:val="00466409"/>
    <w:rsid w:val="0046645E"/>
    <w:rsid w:val="00466FA8"/>
    <w:rsid w:val="00467245"/>
    <w:rsid w:val="00467322"/>
    <w:rsid w:val="00467716"/>
    <w:rsid w:val="00467838"/>
    <w:rsid w:val="0046790A"/>
    <w:rsid w:val="0047000E"/>
    <w:rsid w:val="0047034D"/>
    <w:rsid w:val="0047041E"/>
    <w:rsid w:val="00470750"/>
    <w:rsid w:val="0047082C"/>
    <w:rsid w:val="00470893"/>
    <w:rsid w:val="00470E35"/>
    <w:rsid w:val="00470F05"/>
    <w:rsid w:val="00470FE9"/>
    <w:rsid w:val="004712B3"/>
    <w:rsid w:val="004712DF"/>
    <w:rsid w:val="0047157D"/>
    <w:rsid w:val="0047166D"/>
    <w:rsid w:val="00471856"/>
    <w:rsid w:val="00471978"/>
    <w:rsid w:val="004719A1"/>
    <w:rsid w:val="00471DB0"/>
    <w:rsid w:val="00471F3B"/>
    <w:rsid w:val="00471FAB"/>
    <w:rsid w:val="00472268"/>
    <w:rsid w:val="00472749"/>
    <w:rsid w:val="004727D8"/>
    <w:rsid w:val="00472ACB"/>
    <w:rsid w:val="00472E8C"/>
    <w:rsid w:val="00473026"/>
    <w:rsid w:val="004730B8"/>
    <w:rsid w:val="00473F5F"/>
    <w:rsid w:val="0047410D"/>
    <w:rsid w:val="00474144"/>
    <w:rsid w:val="004748A4"/>
    <w:rsid w:val="00474C6A"/>
    <w:rsid w:val="00474CEE"/>
    <w:rsid w:val="00474CF0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6C"/>
    <w:rsid w:val="004774C5"/>
    <w:rsid w:val="004775ED"/>
    <w:rsid w:val="004777C7"/>
    <w:rsid w:val="00477BE9"/>
    <w:rsid w:val="00477DE0"/>
    <w:rsid w:val="00477E71"/>
    <w:rsid w:val="00477EC9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22"/>
    <w:rsid w:val="004814F6"/>
    <w:rsid w:val="00481607"/>
    <w:rsid w:val="00481D8A"/>
    <w:rsid w:val="00482085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29C"/>
    <w:rsid w:val="004833E4"/>
    <w:rsid w:val="004835C8"/>
    <w:rsid w:val="00483679"/>
    <w:rsid w:val="00483B6A"/>
    <w:rsid w:val="00483D11"/>
    <w:rsid w:val="00483D20"/>
    <w:rsid w:val="00484068"/>
    <w:rsid w:val="0048406D"/>
    <w:rsid w:val="0048410E"/>
    <w:rsid w:val="004844C7"/>
    <w:rsid w:val="00484758"/>
    <w:rsid w:val="00484C46"/>
    <w:rsid w:val="00484EB8"/>
    <w:rsid w:val="004853DD"/>
    <w:rsid w:val="004855A3"/>
    <w:rsid w:val="004855C4"/>
    <w:rsid w:val="00485969"/>
    <w:rsid w:val="0048598C"/>
    <w:rsid w:val="00485DE4"/>
    <w:rsid w:val="00485E8A"/>
    <w:rsid w:val="00485F63"/>
    <w:rsid w:val="0048620B"/>
    <w:rsid w:val="00486237"/>
    <w:rsid w:val="004862DE"/>
    <w:rsid w:val="0048655A"/>
    <w:rsid w:val="00486CF2"/>
    <w:rsid w:val="00486EC5"/>
    <w:rsid w:val="00487056"/>
    <w:rsid w:val="00487213"/>
    <w:rsid w:val="00487442"/>
    <w:rsid w:val="0048759B"/>
    <w:rsid w:val="004877EB"/>
    <w:rsid w:val="00487BB8"/>
    <w:rsid w:val="00487F28"/>
    <w:rsid w:val="004903B5"/>
    <w:rsid w:val="00490649"/>
    <w:rsid w:val="0049093B"/>
    <w:rsid w:val="00490C2F"/>
    <w:rsid w:val="00490E94"/>
    <w:rsid w:val="00490EB9"/>
    <w:rsid w:val="00490EE3"/>
    <w:rsid w:val="004913C8"/>
    <w:rsid w:val="0049143D"/>
    <w:rsid w:val="00491728"/>
    <w:rsid w:val="004918A0"/>
    <w:rsid w:val="00491B93"/>
    <w:rsid w:val="00491E33"/>
    <w:rsid w:val="00492102"/>
    <w:rsid w:val="004922D6"/>
    <w:rsid w:val="004923E3"/>
    <w:rsid w:val="004924E5"/>
    <w:rsid w:val="00492619"/>
    <w:rsid w:val="004928ED"/>
    <w:rsid w:val="00492D3C"/>
    <w:rsid w:val="00492EC0"/>
    <w:rsid w:val="00492ECB"/>
    <w:rsid w:val="0049349F"/>
    <w:rsid w:val="004935A4"/>
    <w:rsid w:val="004936CD"/>
    <w:rsid w:val="00493D08"/>
    <w:rsid w:val="00494722"/>
    <w:rsid w:val="00494743"/>
    <w:rsid w:val="004949AB"/>
    <w:rsid w:val="00494D25"/>
    <w:rsid w:val="00494E4A"/>
    <w:rsid w:val="00494E75"/>
    <w:rsid w:val="00494FD1"/>
    <w:rsid w:val="00495007"/>
    <w:rsid w:val="00495071"/>
    <w:rsid w:val="0049507B"/>
    <w:rsid w:val="00495227"/>
    <w:rsid w:val="00495FAA"/>
    <w:rsid w:val="004961DB"/>
    <w:rsid w:val="0049653E"/>
    <w:rsid w:val="0049681D"/>
    <w:rsid w:val="00496BEF"/>
    <w:rsid w:val="00497410"/>
    <w:rsid w:val="0049756F"/>
    <w:rsid w:val="0049792C"/>
    <w:rsid w:val="00497A67"/>
    <w:rsid w:val="00497D40"/>
    <w:rsid w:val="00497F79"/>
    <w:rsid w:val="004A01E1"/>
    <w:rsid w:val="004A05B4"/>
    <w:rsid w:val="004A06D4"/>
    <w:rsid w:val="004A0814"/>
    <w:rsid w:val="004A086E"/>
    <w:rsid w:val="004A0B8B"/>
    <w:rsid w:val="004A0C81"/>
    <w:rsid w:val="004A0E00"/>
    <w:rsid w:val="004A0E98"/>
    <w:rsid w:val="004A127A"/>
    <w:rsid w:val="004A15F7"/>
    <w:rsid w:val="004A1600"/>
    <w:rsid w:val="004A1646"/>
    <w:rsid w:val="004A1B20"/>
    <w:rsid w:val="004A1D1E"/>
    <w:rsid w:val="004A201F"/>
    <w:rsid w:val="004A2254"/>
    <w:rsid w:val="004A23B8"/>
    <w:rsid w:val="004A23C0"/>
    <w:rsid w:val="004A28D4"/>
    <w:rsid w:val="004A28FF"/>
    <w:rsid w:val="004A2908"/>
    <w:rsid w:val="004A2B3D"/>
    <w:rsid w:val="004A2B97"/>
    <w:rsid w:val="004A2BE1"/>
    <w:rsid w:val="004A2E2C"/>
    <w:rsid w:val="004A2E44"/>
    <w:rsid w:val="004A30F7"/>
    <w:rsid w:val="004A31C5"/>
    <w:rsid w:val="004A366E"/>
    <w:rsid w:val="004A3683"/>
    <w:rsid w:val="004A36C0"/>
    <w:rsid w:val="004A36DD"/>
    <w:rsid w:val="004A372B"/>
    <w:rsid w:val="004A37D5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5FA4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4C8"/>
    <w:rsid w:val="004B0706"/>
    <w:rsid w:val="004B0770"/>
    <w:rsid w:val="004B0787"/>
    <w:rsid w:val="004B0971"/>
    <w:rsid w:val="004B09A0"/>
    <w:rsid w:val="004B0D74"/>
    <w:rsid w:val="004B1313"/>
    <w:rsid w:val="004B169E"/>
    <w:rsid w:val="004B191D"/>
    <w:rsid w:val="004B1B53"/>
    <w:rsid w:val="004B1C42"/>
    <w:rsid w:val="004B1F17"/>
    <w:rsid w:val="004B26FA"/>
    <w:rsid w:val="004B2700"/>
    <w:rsid w:val="004B2779"/>
    <w:rsid w:val="004B27E7"/>
    <w:rsid w:val="004B2B31"/>
    <w:rsid w:val="004B2C33"/>
    <w:rsid w:val="004B2CDB"/>
    <w:rsid w:val="004B3125"/>
    <w:rsid w:val="004B3A42"/>
    <w:rsid w:val="004B3C3F"/>
    <w:rsid w:val="004B41E9"/>
    <w:rsid w:val="004B4372"/>
    <w:rsid w:val="004B4433"/>
    <w:rsid w:val="004B4543"/>
    <w:rsid w:val="004B45A2"/>
    <w:rsid w:val="004B49E1"/>
    <w:rsid w:val="004B4A0F"/>
    <w:rsid w:val="004B4AA2"/>
    <w:rsid w:val="004B4BF8"/>
    <w:rsid w:val="004B4C67"/>
    <w:rsid w:val="004B4CB8"/>
    <w:rsid w:val="004B50E0"/>
    <w:rsid w:val="004B5267"/>
    <w:rsid w:val="004B55EC"/>
    <w:rsid w:val="004B5E6E"/>
    <w:rsid w:val="004B5F75"/>
    <w:rsid w:val="004B6271"/>
    <w:rsid w:val="004B6301"/>
    <w:rsid w:val="004B6A3B"/>
    <w:rsid w:val="004B6B0D"/>
    <w:rsid w:val="004B6FFB"/>
    <w:rsid w:val="004B7851"/>
    <w:rsid w:val="004B795F"/>
    <w:rsid w:val="004B7BA5"/>
    <w:rsid w:val="004C0346"/>
    <w:rsid w:val="004C03CC"/>
    <w:rsid w:val="004C04B2"/>
    <w:rsid w:val="004C05F2"/>
    <w:rsid w:val="004C0B5B"/>
    <w:rsid w:val="004C0BD5"/>
    <w:rsid w:val="004C0E7D"/>
    <w:rsid w:val="004C0F99"/>
    <w:rsid w:val="004C130D"/>
    <w:rsid w:val="004C1415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324"/>
    <w:rsid w:val="004C3472"/>
    <w:rsid w:val="004C34E8"/>
    <w:rsid w:val="004C380B"/>
    <w:rsid w:val="004C3C51"/>
    <w:rsid w:val="004C4384"/>
    <w:rsid w:val="004C476F"/>
    <w:rsid w:val="004C47FE"/>
    <w:rsid w:val="004C4BCE"/>
    <w:rsid w:val="004C4BF3"/>
    <w:rsid w:val="004C4F33"/>
    <w:rsid w:val="004C521E"/>
    <w:rsid w:val="004C5230"/>
    <w:rsid w:val="004C586E"/>
    <w:rsid w:val="004C5909"/>
    <w:rsid w:val="004C5B19"/>
    <w:rsid w:val="004C5BBC"/>
    <w:rsid w:val="004C5C61"/>
    <w:rsid w:val="004C5D1A"/>
    <w:rsid w:val="004C5EF0"/>
    <w:rsid w:val="004C6036"/>
    <w:rsid w:val="004C60C4"/>
    <w:rsid w:val="004C63D6"/>
    <w:rsid w:val="004C660B"/>
    <w:rsid w:val="004C6627"/>
    <w:rsid w:val="004C6834"/>
    <w:rsid w:val="004C6915"/>
    <w:rsid w:val="004C6D25"/>
    <w:rsid w:val="004C6D4C"/>
    <w:rsid w:val="004C7050"/>
    <w:rsid w:val="004C718C"/>
    <w:rsid w:val="004C730E"/>
    <w:rsid w:val="004C7554"/>
    <w:rsid w:val="004C7739"/>
    <w:rsid w:val="004C794A"/>
    <w:rsid w:val="004C7BCD"/>
    <w:rsid w:val="004C7BDF"/>
    <w:rsid w:val="004C7D7C"/>
    <w:rsid w:val="004C7F44"/>
    <w:rsid w:val="004D001B"/>
    <w:rsid w:val="004D0200"/>
    <w:rsid w:val="004D05E9"/>
    <w:rsid w:val="004D0D8C"/>
    <w:rsid w:val="004D0E42"/>
    <w:rsid w:val="004D171F"/>
    <w:rsid w:val="004D1916"/>
    <w:rsid w:val="004D1A33"/>
    <w:rsid w:val="004D1D64"/>
    <w:rsid w:val="004D2017"/>
    <w:rsid w:val="004D240F"/>
    <w:rsid w:val="004D2474"/>
    <w:rsid w:val="004D24F2"/>
    <w:rsid w:val="004D2577"/>
    <w:rsid w:val="004D25BB"/>
    <w:rsid w:val="004D275C"/>
    <w:rsid w:val="004D27C4"/>
    <w:rsid w:val="004D2B11"/>
    <w:rsid w:val="004D2E1A"/>
    <w:rsid w:val="004D2E57"/>
    <w:rsid w:val="004D31C3"/>
    <w:rsid w:val="004D3251"/>
    <w:rsid w:val="004D363A"/>
    <w:rsid w:val="004D375E"/>
    <w:rsid w:val="004D44B1"/>
    <w:rsid w:val="004D4968"/>
    <w:rsid w:val="004D4977"/>
    <w:rsid w:val="004D4A8A"/>
    <w:rsid w:val="004D4BEA"/>
    <w:rsid w:val="004D50CC"/>
    <w:rsid w:val="004D58D1"/>
    <w:rsid w:val="004D5989"/>
    <w:rsid w:val="004D59FD"/>
    <w:rsid w:val="004D5A2A"/>
    <w:rsid w:val="004D5BBE"/>
    <w:rsid w:val="004D5F02"/>
    <w:rsid w:val="004D61D5"/>
    <w:rsid w:val="004D68C0"/>
    <w:rsid w:val="004D69B2"/>
    <w:rsid w:val="004D710C"/>
    <w:rsid w:val="004D7448"/>
    <w:rsid w:val="004D7872"/>
    <w:rsid w:val="004D7CAC"/>
    <w:rsid w:val="004D7CB7"/>
    <w:rsid w:val="004D7DDC"/>
    <w:rsid w:val="004D7EE6"/>
    <w:rsid w:val="004D7F18"/>
    <w:rsid w:val="004E0033"/>
    <w:rsid w:val="004E03BE"/>
    <w:rsid w:val="004E04AA"/>
    <w:rsid w:val="004E06EA"/>
    <w:rsid w:val="004E07E7"/>
    <w:rsid w:val="004E0CD0"/>
    <w:rsid w:val="004E0FCF"/>
    <w:rsid w:val="004E1159"/>
    <w:rsid w:val="004E1260"/>
    <w:rsid w:val="004E163D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E97"/>
    <w:rsid w:val="004E2F51"/>
    <w:rsid w:val="004E2F60"/>
    <w:rsid w:val="004E319A"/>
    <w:rsid w:val="004E32FE"/>
    <w:rsid w:val="004E340C"/>
    <w:rsid w:val="004E3432"/>
    <w:rsid w:val="004E3579"/>
    <w:rsid w:val="004E3892"/>
    <w:rsid w:val="004E3FD8"/>
    <w:rsid w:val="004E4668"/>
    <w:rsid w:val="004E471C"/>
    <w:rsid w:val="004E47EC"/>
    <w:rsid w:val="004E47ED"/>
    <w:rsid w:val="004E4E24"/>
    <w:rsid w:val="004E4E46"/>
    <w:rsid w:val="004E510C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79F"/>
    <w:rsid w:val="004E6CEA"/>
    <w:rsid w:val="004E6DDB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796"/>
    <w:rsid w:val="004F080C"/>
    <w:rsid w:val="004F09DD"/>
    <w:rsid w:val="004F0C82"/>
    <w:rsid w:val="004F0DC7"/>
    <w:rsid w:val="004F105C"/>
    <w:rsid w:val="004F133C"/>
    <w:rsid w:val="004F13D2"/>
    <w:rsid w:val="004F1A00"/>
    <w:rsid w:val="004F1C11"/>
    <w:rsid w:val="004F1D32"/>
    <w:rsid w:val="004F1DD4"/>
    <w:rsid w:val="004F2826"/>
    <w:rsid w:val="004F2AA6"/>
    <w:rsid w:val="004F2B9C"/>
    <w:rsid w:val="004F2CCE"/>
    <w:rsid w:val="004F2D1C"/>
    <w:rsid w:val="004F2D47"/>
    <w:rsid w:val="004F33A9"/>
    <w:rsid w:val="004F359A"/>
    <w:rsid w:val="004F3944"/>
    <w:rsid w:val="004F3AF0"/>
    <w:rsid w:val="004F3CEA"/>
    <w:rsid w:val="004F3DD1"/>
    <w:rsid w:val="004F4000"/>
    <w:rsid w:val="004F4025"/>
    <w:rsid w:val="004F40F1"/>
    <w:rsid w:val="004F4691"/>
    <w:rsid w:val="004F46D8"/>
    <w:rsid w:val="004F4760"/>
    <w:rsid w:val="004F4A15"/>
    <w:rsid w:val="004F4DAC"/>
    <w:rsid w:val="004F4E25"/>
    <w:rsid w:val="004F4E53"/>
    <w:rsid w:val="004F4EA3"/>
    <w:rsid w:val="004F4EBA"/>
    <w:rsid w:val="004F558F"/>
    <w:rsid w:val="004F5677"/>
    <w:rsid w:val="004F56E7"/>
    <w:rsid w:val="004F58AB"/>
    <w:rsid w:val="004F6428"/>
    <w:rsid w:val="004F64AD"/>
    <w:rsid w:val="004F66FA"/>
    <w:rsid w:val="004F67A9"/>
    <w:rsid w:val="004F68F9"/>
    <w:rsid w:val="004F6999"/>
    <w:rsid w:val="004F6A95"/>
    <w:rsid w:val="004F6AFE"/>
    <w:rsid w:val="004F6BE7"/>
    <w:rsid w:val="004F6F20"/>
    <w:rsid w:val="004F713B"/>
    <w:rsid w:val="004F7373"/>
    <w:rsid w:val="004F73A5"/>
    <w:rsid w:val="004F76A6"/>
    <w:rsid w:val="004F7864"/>
    <w:rsid w:val="004F78C3"/>
    <w:rsid w:val="004F7B29"/>
    <w:rsid w:val="004F7C51"/>
    <w:rsid w:val="004F7CE6"/>
    <w:rsid w:val="004F7F1A"/>
    <w:rsid w:val="0050031C"/>
    <w:rsid w:val="00500337"/>
    <w:rsid w:val="005004F7"/>
    <w:rsid w:val="0050055D"/>
    <w:rsid w:val="00500798"/>
    <w:rsid w:val="005007E7"/>
    <w:rsid w:val="005009C7"/>
    <w:rsid w:val="00500A59"/>
    <w:rsid w:val="00500D5B"/>
    <w:rsid w:val="005012BB"/>
    <w:rsid w:val="0050132F"/>
    <w:rsid w:val="00501723"/>
    <w:rsid w:val="0050178A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40"/>
    <w:rsid w:val="00503B41"/>
    <w:rsid w:val="00503B71"/>
    <w:rsid w:val="00503C88"/>
    <w:rsid w:val="00503DE9"/>
    <w:rsid w:val="00503E69"/>
    <w:rsid w:val="00503EC2"/>
    <w:rsid w:val="00503FAD"/>
    <w:rsid w:val="00504181"/>
    <w:rsid w:val="00504639"/>
    <w:rsid w:val="005050F8"/>
    <w:rsid w:val="00505683"/>
    <w:rsid w:val="00505850"/>
    <w:rsid w:val="00505961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6EB6"/>
    <w:rsid w:val="00506F90"/>
    <w:rsid w:val="00507461"/>
    <w:rsid w:val="005074C9"/>
    <w:rsid w:val="00507754"/>
    <w:rsid w:val="00507816"/>
    <w:rsid w:val="0050785D"/>
    <w:rsid w:val="0050793D"/>
    <w:rsid w:val="00507CAF"/>
    <w:rsid w:val="00510374"/>
    <w:rsid w:val="005103B4"/>
    <w:rsid w:val="00510444"/>
    <w:rsid w:val="00510753"/>
    <w:rsid w:val="005109F8"/>
    <w:rsid w:val="00510B25"/>
    <w:rsid w:val="00510EC2"/>
    <w:rsid w:val="005116BC"/>
    <w:rsid w:val="005118DD"/>
    <w:rsid w:val="00511AE5"/>
    <w:rsid w:val="00511B42"/>
    <w:rsid w:val="00511CAC"/>
    <w:rsid w:val="00511E67"/>
    <w:rsid w:val="0051227E"/>
    <w:rsid w:val="005124B0"/>
    <w:rsid w:val="00512747"/>
    <w:rsid w:val="0051297B"/>
    <w:rsid w:val="00512AB8"/>
    <w:rsid w:val="0051317C"/>
    <w:rsid w:val="005132DB"/>
    <w:rsid w:val="0051331A"/>
    <w:rsid w:val="00513825"/>
    <w:rsid w:val="005138DA"/>
    <w:rsid w:val="00513988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2DB"/>
    <w:rsid w:val="005164B5"/>
    <w:rsid w:val="00516A50"/>
    <w:rsid w:val="00516B96"/>
    <w:rsid w:val="00516CD3"/>
    <w:rsid w:val="00516D0E"/>
    <w:rsid w:val="00516D2A"/>
    <w:rsid w:val="00517186"/>
    <w:rsid w:val="0051718C"/>
    <w:rsid w:val="0051739D"/>
    <w:rsid w:val="005173A4"/>
    <w:rsid w:val="0051770E"/>
    <w:rsid w:val="00517AA5"/>
    <w:rsid w:val="00517F39"/>
    <w:rsid w:val="0052001B"/>
    <w:rsid w:val="005200E6"/>
    <w:rsid w:val="00520278"/>
    <w:rsid w:val="00520288"/>
    <w:rsid w:val="0052049B"/>
    <w:rsid w:val="005205C8"/>
    <w:rsid w:val="005205D5"/>
    <w:rsid w:val="00520A4F"/>
    <w:rsid w:val="00521149"/>
    <w:rsid w:val="00521623"/>
    <w:rsid w:val="00521D65"/>
    <w:rsid w:val="00521EF4"/>
    <w:rsid w:val="005221A4"/>
    <w:rsid w:val="00522293"/>
    <w:rsid w:val="00522400"/>
    <w:rsid w:val="0052248A"/>
    <w:rsid w:val="005224CA"/>
    <w:rsid w:val="005226AB"/>
    <w:rsid w:val="005227EA"/>
    <w:rsid w:val="00523366"/>
    <w:rsid w:val="00523D32"/>
    <w:rsid w:val="00523E18"/>
    <w:rsid w:val="00523F32"/>
    <w:rsid w:val="0052422C"/>
    <w:rsid w:val="0052433E"/>
    <w:rsid w:val="005244D5"/>
    <w:rsid w:val="005245A9"/>
    <w:rsid w:val="005248C4"/>
    <w:rsid w:val="00524AD1"/>
    <w:rsid w:val="00524B43"/>
    <w:rsid w:val="00524CB1"/>
    <w:rsid w:val="00524D2A"/>
    <w:rsid w:val="00524E6A"/>
    <w:rsid w:val="005251DA"/>
    <w:rsid w:val="005251F6"/>
    <w:rsid w:val="00525407"/>
    <w:rsid w:val="0052543E"/>
    <w:rsid w:val="00525600"/>
    <w:rsid w:val="005256AC"/>
    <w:rsid w:val="00525EFB"/>
    <w:rsid w:val="00525F16"/>
    <w:rsid w:val="00525F71"/>
    <w:rsid w:val="00526270"/>
    <w:rsid w:val="00526336"/>
    <w:rsid w:val="005266A9"/>
    <w:rsid w:val="005269C2"/>
    <w:rsid w:val="00526C8A"/>
    <w:rsid w:val="00526E5A"/>
    <w:rsid w:val="00526E75"/>
    <w:rsid w:val="00527192"/>
    <w:rsid w:val="00527489"/>
    <w:rsid w:val="00527BD3"/>
    <w:rsid w:val="00527D2E"/>
    <w:rsid w:val="0053012B"/>
    <w:rsid w:val="0053058D"/>
    <w:rsid w:val="00530AFD"/>
    <w:rsid w:val="00530F02"/>
    <w:rsid w:val="00530FF3"/>
    <w:rsid w:val="00531113"/>
    <w:rsid w:val="0053156F"/>
    <w:rsid w:val="0053173A"/>
    <w:rsid w:val="00531824"/>
    <w:rsid w:val="005318B6"/>
    <w:rsid w:val="00531AF4"/>
    <w:rsid w:val="00531EAB"/>
    <w:rsid w:val="00531F71"/>
    <w:rsid w:val="005320EE"/>
    <w:rsid w:val="00532462"/>
    <w:rsid w:val="00532A8A"/>
    <w:rsid w:val="00532B16"/>
    <w:rsid w:val="00532C9D"/>
    <w:rsid w:val="00532DBB"/>
    <w:rsid w:val="00533215"/>
    <w:rsid w:val="005332FA"/>
    <w:rsid w:val="005334E4"/>
    <w:rsid w:val="005338BD"/>
    <w:rsid w:val="0053394F"/>
    <w:rsid w:val="005339A3"/>
    <w:rsid w:val="00533B6D"/>
    <w:rsid w:val="00534025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364"/>
    <w:rsid w:val="00535474"/>
    <w:rsid w:val="005354A1"/>
    <w:rsid w:val="00535590"/>
    <w:rsid w:val="005357B3"/>
    <w:rsid w:val="00535927"/>
    <w:rsid w:val="00535A20"/>
    <w:rsid w:val="00535A27"/>
    <w:rsid w:val="00535BE9"/>
    <w:rsid w:val="00535C00"/>
    <w:rsid w:val="00535D4C"/>
    <w:rsid w:val="0053637E"/>
    <w:rsid w:val="00536752"/>
    <w:rsid w:val="00536AEE"/>
    <w:rsid w:val="00537BBB"/>
    <w:rsid w:val="00537BE9"/>
    <w:rsid w:val="00537E22"/>
    <w:rsid w:val="00540147"/>
    <w:rsid w:val="005402B2"/>
    <w:rsid w:val="00540576"/>
    <w:rsid w:val="005405D3"/>
    <w:rsid w:val="005408F9"/>
    <w:rsid w:val="005409DC"/>
    <w:rsid w:val="00540C54"/>
    <w:rsid w:val="00540DA5"/>
    <w:rsid w:val="00540EB6"/>
    <w:rsid w:val="00541096"/>
    <w:rsid w:val="005417A0"/>
    <w:rsid w:val="005418DF"/>
    <w:rsid w:val="0054199D"/>
    <w:rsid w:val="00541B34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35"/>
    <w:rsid w:val="00544274"/>
    <w:rsid w:val="00544284"/>
    <w:rsid w:val="005444D2"/>
    <w:rsid w:val="00544664"/>
    <w:rsid w:val="005449D5"/>
    <w:rsid w:val="00544C33"/>
    <w:rsid w:val="0054556F"/>
    <w:rsid w:val="005458CC"/>
    <w:rsid w:val="00545A3E"/>
    <w:rsid w:val="00545B4E"/>
    <w:rsid w:val="00545BFE"/>
    <w:rsid w:val="00545C3A"/>
    <w:rsid w:val="00545C3D"/>
    <w:rsid w:val="00545DA4"/>
    <w:rsid w:val="00545E6A"/>
    <w:rsid w:val="00545FE4"/>
    <w:rsid w:val="00546014"/>
    <w:rsid w:val="00546310"/>
    <w:rsid w:val="00546738"/>
    <w:rsid w:val="005467D6"/>
    <w:rsid w:val="00546922"/>
    <w:rsid w:val="00546942"/>
    <w:rsid w:val="00546A1F"/>
    <w:rsid w:val="00546A81"/>
    <w:rsid w:val="00546BD1"/>
    <w:rsid w:val="00547123"/>
    <w:rsid w:val="00547775"/>
    <w:rsid w:val="00550047"/>
    <w:rsid w:val="00550470"/>
    <w:rsid w:val="005504D9"/>
    <w:rsid w:val="00550C45"/>
    <w:rsid w:val="00550C5D"/>
    <w:rsid w:val="00550C74"/>
    <w:rsid w:val="00550C80"/>
    <w:rsid w:val="00550D6F"/>
    <w:rsid w:val="00550E2B"/>
    <w:rsid w:val="00550E94"/>
    <w:rsid w:val="005511B1"/>
    <w:rsid w:val="005513A2"/>
    <w:rsid w:val="00551623"/>
    <w:rsid w:val="0055190B"/>
    <w:rsid w:val="00551E1E"/>
    <w:rsid w:val="00551E52"/>
    <w:rsid w:val="00552038"/>
    <w:rsid w:val="0055217E"/>
    <w:rsid w:val="0055233E"/>
    <w:rsid w:val="00552569"/>
    <w:rsid w:val="005526F2"/>
    <w:rsid w:val="005527FC"/>
    <w:rsid w:val="005529D8"/>
    <w:rsid w:val="00552AE7"/>
    <w:rsid w:val="00552B8F"/>
    <w:rsid w:val="00552C4A"/>
    <w:rsid w:val="00552FF4"/>
    <w:rsid w:val="00553110"/>
    <w:rsid w:val="0055348F"/>
    <w:rsid w:val="005535A0"/>
    <w:rsid w:val="00553DFF"/>
    <w:rsid w:val="0055410A"/>
    <w:rsid w:val="005543EE"/>
    <w:rsid w:val="005547CB"/>
    <w:rsid w:val="00554DF7"/>
    <w:rsid w:val="00555087"/>
    <w:rsid w:val="00555264"/>
    <w:rsid w:val="005552D8"/>
    <w:rsid w:val="005553FF"/>
    <w:rsid w:val="00555675"/>
    <w:rsid w:val="00555713"/>
    <w:rsid w:val="00555772"/>
    <w:rsid w:val="00555C03"/>
    <w:rsid w:val="00555D6F"/>
    <w:rsid w:val="00555DC4"/>
    <w:rsid w:val="00555DFD"/>
    <w:rsid w:val="00556647"/>
    <w:rsid w:val="00556680"/>
    <w:rsid w:val="005567AA"/>
    <w:rsid w:val="005567BF"/>
    <w:rsid w:val="005569D2"/>
    <w:rsid w:val="00556CB2"/>
    <w:rsid w:val="00556D7C"/>
    <w:rsid w:val="00557065"/>
    <w:rsid w:val="005570E7"/>
    <w:rsid w:val="0055718D"/>
    <w:rsid w:val="00557464"/>
    <w:rsid w:val="0055746E"/>
    <w:rsid w:val="00557541"/>
    <w:rsid w:val="0055771C"/>
    <w:rsid w:val="00557CAB"/>
    <w:rsid w:val="00557F0C"/>
    <w:rsid w:val="00560354"/>
    <w:rsid w:val="005608D5"/>
    <w:rsid w:val="00560955"/>
    <w:rsid w:val="00560AC9"/>
    <w:rsid w:val="00560DDA"/>
    <w:rsid w:val="00560F9A"/>
    <w:rsid w:val="00561250"/>
    <w:rsid w:val="0056134D"/>
    <w:rsid w:val="005616D7"/>
    <w:rsid w:val="0056172C"/>
    <w:rsid w:val="005617E8"/>
    <w:rsid w:val="00561A95"/>
    <w:rsid w:val="00561AC9"/>
    <w:rsid w:val="00561BF6"/>
    <w:rsid w:val="00561E4A"/>
    <w:rsid w:val="005625FE"/>
    <w:rsid w:val="00562C27"/>
    <w:rsid w:val="00562CDC"/>
    <w:rsid w:val="00563855"/>
    <w:rsid w:val="00563C15"/>
    <w:rsid w:val="00563C42"/>
    <w:rsid w:val="00563C64"/>
    <w:rsid w:val="00563D83"/>
    <w:rsid w:val="00563FD2"/>
    <w:rsid w:val="0056432C"/>
    <w:rsid w:val="0056434D"/>
    <w:rsid w:val="00564602"/>
    <w:rsid w:val="005647A6"/>
    <w:rsid w:val="0056484F"/>
    <w:rsid w:val="00564850"/>
    <w:rsid w:val="00564ED6"/>
    <w:rsid w:val="005650BF"/>
    <w:rsid w:val="0056514E"/>
    <w:rsid w:val="005652E4"/>
    <w:rsid w:val="00565679"/>
    <w:rsid w:val="0056620B"/>
    <w:rsid w:val="00566219"/>
    <w:rsid w:val="0056636D"/>
    <w:rsid w:val="005666AD"/>
    <w:rsid w:val="00566A42"/>
    <w:rsid w:val="00566C6A"/>
    <w:rsid w:val="00566E05"/>
    <w:rsid w:val="00567119"/>
    <w:rsid w:val="0056711A"/>
    <w:rsid w:val="0056719E"/>
    <w:rsid w:val="0056751D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1B73"/>
    <w:rsid w:val="00571C21"/>
    <w:rsid w:val="00571EB4"/>
    <w:rsid w:val="00571FCA"/>
    <w:rsid w:val="00572370"/>
    <w:rsid w:val="00572583"/>
    <w:rsid w:val="00572643"/>
    <w:rsid w:val="0057265B"/>
    <w:rsid w:val="00572993"/>
    <w:rsid w:val="00572AA2"/>
    <w:rsid w:val="00572E16"/>
    <w:rsid w:val="00572E58"/>
    <w:rsid w:val="00572F26"/>
    <w:rsid w:val="00572F28"/>
    <w:rsid w:val="005730FF"/>
    <w:rsid w:val="0057317F"/>
    <w:rsid w:val="005732CD"/>
    <w:rsid w:val="005732F8"/>
    <w:rsid w:val="0057337E"/>
    <w:rsid w:val="005733FA"/>
    <w:rsid w:val="0057356D"/>
    <w:rsid w:val="0057380A"/>
    <w:rsid w:val="00573948"/>
    <w:rsid w:val="00573BB0"/>
    <w:rsid w:val="00573CB8"/>
    <w:rsid w:val="00573D2B"/>
    <w:rsid w:val="00573DFE"/>
    <w:rsid w:val="00573F21"/>
    <w:rsid w:val="00573F24"/>
    <w:rsid w:val="00574167"/>
    <w:rsid w:val="0057434C"/>
    <w:rsid w:val="00574886"/>
    <w:rsid w:val="005748AD"/>
    <w:rsid w:val="00574923"/>
    <w:rsid w:val="00574B86"/>
    <w:rsid w:val="00575214"/>
    <w:rsid w:val="00575224"/>
    <w:rsid w:val="00575281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230"/>
    <w:rsid w:val="0057625D"/>
    <w:rsid w:val="00576775"/>
    <w:rsid w:val="0057681E"/>
    <w:rsid w:val="00576A37"/>
    <w:rsid w:val="00576B5D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51A"/>
    <w:rsid w:val="005807DC"/>
    <w:rsid w:val="005809EB"/>
    <w:rsid w:val="00580E45"/>
    <w:rsid w:val="0058156F"/>
    <w:rsid w:val="005815D2"/>
    <w:rsid w:val="005818D4"/>
    <w:rsid w:val="005819D7"/>
    <w:rsid w:val="00581B55"/>
    <w:rsid w:val="00581E71"/>
    <w:rsid w:val="00581F00"/>
    <w:rsid w:val="00581F40"/>
    <w:rsid w:val="0058233B"/>
    <w:rsid w:val="005829CC"/>
    <w:rsid w:val="00582CC1"/>
    <w:rsid w:val="00582E3D"/>
    <w:rsid w:val="00582E7E"/>
    <w:rsid w:val="00583147"/>
    <w:rsid w:val="00583526"/>
    <w:rsid w:val="005836D0"/>
    <w:rsid w:val="00583B29"/>
    <w:rsid w:val="00583C6C"/>
    <w:rsid w:val="00583CBC"/>
    <w:rsid w:val="00583E78"/>
    <w:rsid w:val="00583F57"/>
    <w:rsid w:val="00584496"/>
    <w:rsid w:val="005846E0"/>
    <w:rsid w:val="00584F8D"/>
    <w:rsid w:val="00585338"/>
    <w:rsid w:val="0058564A"/>
    <w:rsid w:val="00585932"/>
    <w:rsid w:val="005859D4"/>
    <w:rsid w:val="00585A2C"/>
    <w:rsid w:val="00585A7B"/>
    <w:rsid w:val="00585C32"/>
    <w:rsid w:val="00585C3A"/>
    <w:rsid w:val="0058628A"/>
    <w:rsid w:val="005863AF"/>
    <w:rsid w:val="0058672C"/>
    <w:rsid w:val="00586897"/>
    <w:rsid w:val="005870C3"/>
    <w:rsid w:val="00587117"/>
    <w:rsid w:val="005872BA"/>
    <w:rsid w:val="00587404"/>
    <w:rsid w:val="0058759B"/>
    <w:rsid w:val="00587649"/>
    <w:rsid w:val="0058764D"/>
    <w:rsid w:val="005879BF"/>
    <w:rsid w:val="00590203"/>
    <w:rsid w:val="00590204"/>
    <w:rsid w:val="00590396"/>
    <w:rsid w:val="005907F8"/>
    <w:rsid w:val="00590872"/>
    <w:rsid w:val="00590BF6"/>
    <w:rsid w:val="005910DE"/>
    <w:rsid w:val="005915AB"/>
    <w:rsid w:val="005915B4"/>
    <w:rsid w:val="00591754"/>
    <w:rsid w:val="00591777"/>
    <w:rsid w:val="00591B9C"/>
    <w:rsid w:val="00591BC5"/>
    <w:rsid w:val="00591E71"/>
    <w:rsid w:val="00591E92"/>
    <w:rsid w:val="00592160"/>
    <w:rsid w:val="005923C9"/>
    <w:rsid w:val="005927A6"/>
    <w:rsid w:val="0059284F"/>
    <w:rsid w:val="00592891"/>
    <w:rsid w:val="00592F66"/>
    <w:rsid w:val="00593396"/>
    <w:rsid w:val="00593544"/>
    <w:rsid w:val="00593629"/>
    <w:rsid w:val="00593F19"/>
    <w:rsid w:val="00594131"/>
    <w:rsid w:val="00594160"/>
    <w:rsid w:val="005941F7"/>
    <w:rsid w:val="00594360"/>
    <w:rsid w:val="005943C6"/>
    <w:rsid w:val="0059441D"/>
    <w:rsid w:val="00594523"/>
    <w:rsid w:val="00594673"/>
    <w:rsid w:val="0059469F"/>
    <w:rsid w:val="00594819"/>
    <w:rsid w:val="00594951"/>
    <w:rsid w:val="0059503C"/>
    <w:rsid w:val="005951D2"/>
    <w:rsid w:val="005954D7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19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4A4"/>
    <w:rsid w:val="005A1D03"/>
    <w:rsid w:val="005A212B"/>
    <w:rsid w:val="005A2174"/>
    <w:rsid w:val="005A2229"/>
    <w:rsid w:val="005A2BB3"/>
    <w:rsid w:val="005A2E7A"/>
    <w:rsid w:val="005A320D"/>
    <w:rsid w:val="005A36E3"/>
    <w:rsid w:val="005A3742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925"/>
    <w:rsid w:val="005A6A3A"/>
    <w:rsid w:val="005A6FA1"/>
    <w:rsid w:val="005A79BE"/>
    <w:rsid w:val="005A7E8A"/>
    <w:rsid w:val="005A7F72"/>
    <w:rsid w:val="005A7F75"/>
    <w:rsid w:val="005B00D0"/>
    <w:rsid w:val="005B00FA"/>
    <w:rsid w:val="005B030E"/>
    <w:rsid w:val="005B0591"/>
    <w:rsid w:val="005B0604"/>
    <w:rsid w:val="005B08FF"/>
    <w:rsid w:val="005B0C38"/>
    <w:rsid w:val="005B0E9C"/>
    <w:rsid w:val="005B1352"/>
    <w:rsid w:val="005B15CD"/>
    <w:rsid w:val="005B1ACD"/>
    <w:rsid w:val="005B1F54"/>
    <w:rsid w:val="005B2D4D"/>
    <w:rsid w:val="005B2EB8"/>
    <w:rsid w:val="005B30ED"/>
    <w:rsid w:val="005B32AA"/>
    <w:rsid w:val="005B355C"/>
    <w:rsid w:val="005B3C4C"/>
    <w:rsid w:val="005B3C58"/>
    <w:rsid w:val="005B3C7C"/>
    <w:rsid w:val="005B48A0"/>
    <w:rsid w:val="005B4911"/>
    <w:rsid w:val="005B49B9"/>
    <w:rsid w:val="005B4B6C"/>
    <w:rsid w:val="005B4C5C"/>
    <w:rsid w:val="005B4E3D"/>
    <w:rsid w:val="005B4E83"/>
    <w:rsid w:val="005B536B"/>
    <w:rsid w:val="005B53DB"/>
    <w:rsid w:val="005B541A"/>
    <w:rsid w:val="005B5425"/>
    <w:rsid w:val="005B54FE"/>
    <w:rsid w:val="005B5A4A"/>
    <w:rsid w:val="005B5A55"/>
    <w:rsid w:val="005B5AD7"/>
    <w:rsid w:val="005B5D1D"/>
    <w:rsid w:val="005B5DCF"/>
    <w:rsid w:val="005B6404"/>
    <w:rsid w:val="005B68F5"/>
    <w:rsid w:val="005B693E"/>
    <w:rsid w:val="005B6E03"/>
    <w:rsid w:val="005B6EDE"/>
    <w:rsid w:val="005B6F20"/>
    <w:rsid w:val="005B6FAE"/>
    <w:rsid w:val="005B703E"/>
    <w:rsid w:val="005B70E8"/>
    <w:rsid w:val="005B77E6"/>
    <w:rsid w:val="005B7824"/>
    <w:rsid w:val="005B7B69"/>
    <w:rsid w:val="005C03E2"/>
    <w:rsid w:val="005C0625"/>
    <w:rsid w:val="005C0904"/>
    <w:rsid w:val="005C09BF"/>
    <w:rsid w:val="005C0D61"/>
    <w:rsid w:val="005C0DDE"/>
    <w:rsid w:val="005C11DA"/>
    <w:rsid w:val="005C1225"/>
    <w:rsid w:val="005C132F"/>
    <w:rsid w:val="005C1566"/>
    <w:rsid w:val="005C1752"/>
    <w:rsid w:val="005C1894"/>
    <w:rsid w:val="005C2144"/>
    <w:rsid w:val="005C27D6"/>
    <w:rsid w:val="005C3015"/>
    <w:rsid w:val="005C3016"/>
    <w:rsid w:val="005C376D"/>
    <w:rsid w:val="005C3A65"/>
    <w:rsid w:val="005C3CDF"/>
    <w:rsid w:val="005C43BB"/>
    <w:rsid w:val="005C44D1"/>
    <w:rsid w:val="005C45E0"/>
    <w:rsid w:val="005C4A30"/>
    <w:rsid w:val="005C4B4D"/>
    <w:rsid w:val="005C4DCF"/>
    <w:rsid w:val="005C4DE3"/>
    <w:rsid w:val="005C4EA1"/>
    <w:rsid w:val="005C5379"/>
    <w:rsid w:val="005C56B4"/>
    <w:rsid w:val="005C5769"/>
    <w:rsid w:val="005C5849"/>
    <w:rsid w:val="005C59BA"/>
    <w:rsid w:val="005C5B6A"/>
    <w:rsid w:val="005C63F0"/>
    <w:rsid w:val="005C68E1"/>
    <w:rsid w:val="005C698C"/>
    <w:rsid w:val="005C69EA"/>
    <w:rsid w:val="005C6BAA"/>
    <w:rsid w:val="005C7027"/>
    <w:rsid w:val="005C7340"/>
    <w:rsid w:val="005C77F4"/>
    <w:rsid w:val="005C7858"/>
    <w:rsid w:val="005C79BB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1DE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56A"/>
    <w:rsid w:val="005D379C"/>
    <w:rsid w:val="005D3894"/>
    <w:rsid w:val="005D3897"/>
    <w:rsid w:val="005D39A2"/>
    <w:rsid w:val="005D3EA6"/>
    <w:rsid w:val="005D40DE"/>
    <w:rsid w:val="005D423F"/>
    <w:rsid w:val="005D4287"/>
    <w:rsid w:val="005D4764"/>
    <w:rsid w:val="005D495D"/>
    <w:rsid w:val="005D4984"/>
    <w:rsid w:val="005D4AD9"/>
    <w:rsid w:val="005D5499"/>
    <w:rsid w:val="005D55C2"/>
    <w:rsid w:val="005D576B"/>
    <w:rsid w:val="005D594D"/>
    <w:rsid w:val="005D5E46"/>
    <w:rsid w:val="005D609E"/>
    <w:rsid w:val="005D610E"/>
    <w:rsid w:val="005D64A5"/>
    <w:rsid w:val="005D685D"/>
    <w:rsid w:val="005D6929"/>
    <w:rsid w:val="005D69AE"/>
    <w:rsid w:val="005D69E8"/>
    <w:rsid w:val="005D6B30"/>
    <w:rsid w:val="005D6E1C"/>
    <w:rsid w:val="005D70C9"/>
    <w:rsid w:val="005D729E"/>
    <w:rsid w:val="005D7741"/>
    <w:rsid w:val="005D78D8"/>
    <w:rsid w:val="005D7E04"/>
    <w:rsid w:val="005D7EDA"/>
    <w:rsid w:val="005E0082"/>
    <w:rsid w:val="005E0128"/>
    <w:rsid w:val="005E02D6"/>
    <w:rsid w:val="005E0E2E"/>
    <w:rsid w:val="005E11F9"/>
    <w:rsid w:val="005E1385"/>
    <w:rsid w:val="005E1393"/>
    <w:rsid w:val="005E18A9"/>
    <w:rsid w:val="005E1987"/>
    <w:rsid w:val="005E1A58"/>
    <w:rsid w:val="005E1C06"/>
    <w:rsid w:val="005E1C4D"/>
    <w:rsid w:val="005E1D4D"/>
    <w:rsid w:val="005E22E7"/>
    <w:rsid w:val="005E23CC"/>
    <w:rsid w:val="005E28E6"/>
    <w:rsid w:val="005E28F8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6E1"/>
    <w:rsid w:val="005E5742"/>
    <w:rsid w:val="005E580A"/>
    <w:rsid w:val="005E588B"/>
    <w:rsid w:val="005E5896"/>
    <w:rsid w:val="005E6133"/>
    <w:rsid w:val="005E63F2"/>
    <w:rsid w:val="005E6444"/>
    <w:rsid w:val="005E66F1"/>
    <w:rsid w:val="005E6888"/>
    <w:rsid w:val="005E6AD4"/>
    <w:rsid w:val="005E6AFB"/>
    <w:rsid w:val="005E6D43"/>
    <w:rsid w:val="005E7567"/>
    <w:rsid w:val="005E7698"/>
    <w:rsid w:val="005E76D5"/>
    <w:rsid w:val="005E76F5"/>
    <w:rsid w:val="005E7BA0"/>
    <w:rsid w:val="005E7BE4"/>
    <w:rsid w:val="005E7C06"/>
    <w:rsid w:val="005E7D4E"/>
    <w:rsid w:val="005E7DF4"/>
    <w:rsid w:val="005E7FB6"/>
    <w:rsid w:val="005F0129"/>
    <w:rsid w:val="005F031E"/>
    <w:rsid w:val="005F03CB"/>
    <w:rsid w:val="005F0B4C"/>
    <w:rsid w:val="005F0B53"/>
    <w:rsid w:val="005F0C46"/>
    <w:rsid w:val="005F123B"/>
    <w:rsid w:val="005F15BA"/>
    <w:rsid w:val="005F179F"/>
    <w:rsid w:val="005F1D42"/>
    <w:rsid w:val="005F1E42"/>
    <w:rsid w:val="005F1FE4"/>
    <w:rsid w:val="005F25B3"/>
    <w:rsid w:val="005F25D2"/>
    <w:rsid w:val="005F2CD8"/>
    <w:rsid w:val="005F2EA0"/>
    <w:rsid w:val="005F327D"/>
    <w:rsid w:val="005F35AD"/>
    <w:rsid w:val="005F369B"/>
    <w:rsid w:val="005F36DF"/>
    <w:rsid w:val="005F3F7F"/>
    <w:rsid w:val="005F401B"/>
    <w:rsid w:val="005F40E5"/>
    <w:rsid w:val="005F42B8"/>
    <w:rsid w:val="005F4364"/>
    <w:rsid w:val="005F46D9"/>
    <w:rsid w:val="005F47BE"/>
    <w:rsid w:val="005F4950"/>
    <w:rsid w:val="005F4E35"/>
    <w:rsid w:val="005F509E"/>
    <w:rsid w:val="005F51DA"/>
    <w:rsid w:val="005F5BF8"/>
    <w:rsid w:val="005F6213"/>
    <w:rsid w:val="005F655E"/>
    <w:rsid w:val="005F660A"/>
    <w:rsid w:val="005F6697"/>
    <w:rsid w:val="005F6C51"/>
    <w:rsid w:val="005F6F9C"/>
    <w:rsid w:val="005F6FFC"/>
    <w:rsid w:val="005F7311"/>
    <w:rsid w:val="005F7504"/>
    <w:rsid w:val="005F75BE"/>
    <w:rsid w:val="005F7B32"/>
    <w:rsid w:val="005F7F11"/>
    <w:rsid w:val="006004DE"/>
    <w:rsid w:val="006007CB"/>
    <w:rsid w:val="00600860"/>
    <w:rsid w:val="006008BE"/>
    <w:rsid w:val="00600A46"/>
    <w:rsid w:val="00600E7D"/>
    <w:rsid w:val="00600ECF"/>
    <w:rsid w:val="00601023"/>
    <w:rsid w:val="00601072"/>
    <w:rsid w:val="00601425"/>
    <w:rsid w:val="0060144E"/>
    <w:rsid w:val="00601486"/>
    <w:rsid w:val="0060168C"/>
    <w:rsid w:val="00601754"/>
    <w:rsid w:val="0060180C"/>
    <w:rsid w:val="00601B01"/>
    <w:rsid w:val="00601D4D"/>
    <w:rsid w:val="00601DFE"/>
    <w:rsid w:val="00601E39"/>
    <w:rsid w:val="00601FCD"/>
    <w:rsid w:val="006020B1"/>
    <w:rsid w:val="006021FA"/>
    <w:rsid w:val="006022E4"/>
    <w:rsid w:val="00602354"/>
    <w:rsid w:val="0060241D"/>
    <w:rsid w:val="0060254B"/>
    <w:rsid w:val="006025E1"/>
    <w:rsid w:val="0060268D"/>
    <w:rsid w:val="006026F1"/>
    <w:rsid w:val="0060280F"/>
    <w:rsid w:val="0060318C"/>
    <w:rsid w:val="00603212"/>
    <w:rsid w:val="00603565"/>
    <w:rsid w:val="00603648"/>
    <w:rsid w:val="006039C5"/>
    <w:rsid w:val="00603B1B"/>
    <w:rsid w:val="00603CB9"/>
    <w:rsid w:val="00604148"/>
    <w:rsid w:val="0060419F"/>
    <w:rsid w:val="0060438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3C5"/>
    <w:rsid w:val="006053DE"/>
    <w:rsid w:val="006054EE"/>
    <w:rsid w:val="0060591D"/>
    <w:rsid w:val="0060594E"/>
    <w:rsid w:val="006059EC"/>
    <w:rsid w:val="00605A07"/>
    <w:rsid w:val="00605A2C"/>
    <w:rsid w:val="00605B5D"/>
    <w:rsid w:val="00606013"/>
    <w:rsid w:val="0060632A"/>
    <w:rsid w:val="006065FC"/>
    <w:rsid w:val="006068B9"/>
    <w:rsid w:val="006068E8"/>
    <w:rsid w:val="00606B70"/>
    <w:rsid w:val="00606CB6"/>
    <w:rsid w:val="00606D2C"/>
    <w:rsid w:val="00607039"/>
    <w:rsid w:val="006074B1"/>
    <w:rsid w:val="00607504"/>
    <w:rsid w:val="006076CF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F51"/>
    <w:rsid w:val="0061262E"/>
    <w:rsid w:val="006126E9"/>
    <w:rsid w:val="006128B4"/>
    <w:rsid w:val="00612BD9"/>
    <w:rsid w:val="00612C73"/>
    <w:rsid w:val="00612D12"/>
    <w:rsid w:val="00612EAF"/>
    <w:rsid w:val="00613036"/>
    <w:rsid w:val="00613483"/>
    <w:rsid w:val="006134CE"/>
    <w:rsid w:val="0061367D"/>
    <w:rsid w:val="00613893"/>
    <w:rsid w:val="006138D8"/>
    <w:rsid w:val="00613A19"/>
    <w:rsid w:val="00613E28"/>
    <w:rsid w:val="00614064"/>
    <w:rsid w:val="00614096"/>
    <w:rsid w:val="006141D8"/>
    <w:rsid w:val="006141F3"/>
    <w:rsid w:val="00614263"/>
    <w:rsid w:val="0061431C"/>
    <w:rsid w:val="00614457"/>
    <w:rsid w:val="006149B2"/>
    <w:rsid w:val="00614CB4"/>
    <w:rsid w:val="00614D1E"/>
    <w:rsid w:val="00614D3B"/>
    <w:rsid w:val="0061524B"/>
    <w:rsid w:val="0061527C"/>
    <w:rsid w:val="0061561D"/>
    <w:rsid w:val="0061565F"/>
    <w:rsid w:val="00615670"/>
    <w:rsid w:val="006157CF"/>
    <w:rsid w:val="00615BDB"/>
    <w:rsid w:val="006160D7"/>
    <w:rsid w:val="006162DC"/>
    <w:rsid w:val="00616449"/>
    <w:rsid w:val="0061659C"/>
    <w:rsid w:val="006165A9"/>
    <w:rsid w:val="00616885"/>
    <w:rsid w:val="00616893"/>
    <w:rsid w:val="006168E0"/>
    <w:rsid w:val="006169AA"/>
    <w:rsid w:val="0061717F"/>
    <w:rsid w:val="006171DC"/>
    <w:rsid w:val="0061722D"/>
    <w:rsid w:val="006175CF"/>
    <w:rsid w:val="00617C29"/>
    <w:rsid w:val="00617D88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0E24"/>
    <w:rsid w:val="006212A0"/>
    <w:rsid w:val="00621346"/>
    <w:rsid w:val="00621626"/>
    <w:rsid w:val="00621A70"/>
    <w:rsid w:val="00621B6A"/>
    <w:rsid w:val="00621C0B"/>
    <w:rsid w:val="00621C72"/>
    <w:rsid w:val="00621CAD"/>
    <w:rsid w:val="0062201D"/>
    <w:rsid w:val="00622850"/>
    <w:rsid w:val="0062286B"/>
    <w:rsid w:val="00622EBD"/>
    <w:rsid w:val="00623427"/>
    <w:rsid w:val="00623B36"/>
    <w:rsid w:val="00623E94"/>
    <w:rsid w:val="00623EF3"/>
    <w:rsid w:val="0062424C"/>
    <w:rsid w:val="0062427E"/>
    <w:rsid w:val="006243FB"/>
    <w:rsid w:val="0062489A"/>
    <w:rsid w:val="00624AFA"/>
    <w:rsid w:val="00624C6E"/>
    <w:rsid w:val="00624FB3"/>
    <w:rsid w:val="006250F7"/>
    <w:rsid w:val="00625160"/>
    <w:rsid w:val="006253DA"/>
    <w:rsid w:val="006255A2"/>
    <w:rsid w:val="00625B24"/>
    <w:rsid w:val="00626342"/>
    <w:rsid w:val="006263F7"/>
    <w:rsid w:val="0062657C"/>
    <w:rsid w:val="00626A19"/>
    <w:rsid w:val="00626C25"/>
    <w:rsid w:val="00626E64"/>
    <w:rsid w:val="00626EFA"/>
    <w:rsid w:val="00627654"/>
    <w:rsid w:val="0062788D"/>
    <w:rsid w:val="00627A56"/>
    <w:rsid w:val="00627BA3"/>
    <w:rsid w:val="00627C39"/>
    <w:rsid w:val="00627E44"/>
    <w:rsid w:val="00627F78"/>
    <w:rsid w:val="006300D7"/>
    <w:rsid w:val="00630604"/>
    <w:rsid w:val="0063064F"/>
    <w:rsid w:val="006307B1"/>
    <w:rsid w:val="00630972"/>
    <w:rsid w:val="00630AD4"/>
    <w:rsid w:val="00630B9E"/>
    <w:rsid w:val="00630C47"/>
    <w:rsid w:val="00630D17"/>
    <w:rsid w:val="00631007"/>
    <w:rsid w:val="00631692"/>
    <w:rsid w:val="00631826"/>
    <w:rsid w:val="00631C1D"/>
    <w:rsid w:val="00631CE1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5C7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098"/>
    <w:rsid w:val="006341AD"/>
    <w:rsid w:val="00634232"/>
    <w:rsid w:val="006347F5"/>
    <w:rsid w:val="00634D7B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D3"/>
    <w:rsid w:val="0063702A"/>
    <w:rsid w:val="006372C0"/>
    <w:rsid w:val="006373C7"/>
    <w:rsid w:val="006374F0"/>
    <w:rsid w:val="00637578"/>
    <w:rsid w:val="006376E2"/>
    <w:rsid w:val="00637A9F"/>
    <w:rsid w:val="00637C24"/>
    <w:rsid w:val="00637E00"/>
    <w:rsid w:val="006400E1"/>
    <w:rsid w:val="006401C6"/>
    <w:rsid w:val="00640207"/>
    <w:rsid w:val="00640222"/>
    <w:rsid w:val="00640529"/>
    <w:rsid w:val="006409F3"/>
    <w:rsid w:val="00640BB6"/>
    <w:rsid w:val="00641061"/>
    <w:rsid w:val="00641331"/>
    <w:rsid w:val="006418D8"/>
    <w:rsid w:val="006419E1"/>
    <w:rsid w:val="006419ED"/>
    <w:rsid w:val="006422CF"/>
    <w:rsid w:val="00642499"/>
    <w:rsid w:val="006428EC"/>
    <w:rsid w:val="00642A78"/>
    <w:rsid w:val="00642D10"/>
    <w:rsid w:val="00642DB7"/>
    <w:rsid w:val="0064319C"/>
    <w:rsid w:val="00643229"/>
    <w:rsid w:val="00643769"/>
    <w:rsid w:val="006437A9"/>
    <w:rsid w:val="006438DA"/>
    <w:rsid w:val="00643973"/>
    <w:rsid w:val="006440A7"/>
    <w:rsid w:val="00644200"/>
    <w:rsid w:val="0064428B"/>
    <w:rsid w:val="00644472"/>
    <w:rsid w:val="00644511"/>
    <w:rsid w:val="00644519"/>
    <w:rsid w:val="0064486C"/>
    <w:rsid w:val="00644BCB"/>
    <w:rsid w:val="00644E60"/>
    <w:rsid w:val="0064552C"/>
    <w:rsid w:val="006457B7"/>
    <w:rsid w:val="00645C7B"/>
    <w:rsid w:val="00646178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63E"/>
    <w:rsid w:val="006518B1"/>
    <w:rsid w:val="00651AD0"/>
    <w:rsid w:val="00651AD3"/>
    <w:rsid w:val="00651FA0"/>
    <w:rsid w:val="006529BA"/>
    <w:rsid w:val="00652A4E"/>
    <w:rsid w:val="00652BB4"/>
    <w:rsid w:val="00652F2D"/>
    <w:rsid w:val="006530FC"/>
    <w:rsid w:val="00653273"/>
    <w:rsid w:val="00653365"/>
    <w:rsid w:val="00653E12"/>
    <w:rsid w:val="00653FCC"/>
    <w:rsid w:val="0065403E"/>
    <w:rsid w:val="00654346"/>
    <w:rsid w:val="00654365"/>
    <w:rsid w:val="006544F6"/>
    <w:rsid w:val="0065481A"/>
    <w:rsid w:val="00654A54"/>
    <w:rsid w:val="00654B06"/>
    <w:rsid w:val="00654B42"/>
    <w:rsid w:val="00654C2D"/>
    <w:rsid w:val="00654C81"/>
    <w:rsid w:val="00655070"/>
    <w:rsid w:val="00655223"/>
    <w:rsid w:val="0065524C"/>
    <w:rsid w:val="00655780"/>
    <w:rsid w:val="0065594D"/>
    <w:rsid w:val="00655BCF"/>
    <w:rsid w:val="00655F16"/>
    <w:rsid w:val="00655F74"/>
    <w:rsid w:val="00655F76"/>
    <w:rsid w:val="00655F83"/>
    <w:rsid w:val="006561FF"/>
    <w:rsid w:val="00656251"/>
    <w:rsid w:val="0065687F"/>
    <w:rsid w:val="00656884"/>
    <w:rsid w:val="00656D6F"/>
    <w:rsid w:val="00656F68"/>
    <w:rsid w:val="00657005"/>
    <w:rsid w:val="006578D9"/>
    <w:rsid w:val="00657A99"/>
    <w:rsid w:val="00657F67"/>
    <w:rsid w:val="006601F9"/>
    <w:rsid w:val="006602B6"/>
    <w:rsid w:val="006602D1"/>
    <w:rsid w:val="006605DC"/>
    <w:rsid w:val="00660891"/>
    <w:rsid w:val="00660989"/>
    <w:rsid w:val="00661601"/>
    <w:rsid w:val="00661636"/>
    <w:rsid w:val="00661651"/>
    <w:rsid w:val="00661B94"/>
    <w:rsid w:val="00661C1D"/>
    <w:rsid w:val="00661CC2"/>
    <w:rsid w:val="00662166"/>
    <w:rsid w:val="00662240"/>
    <w:rsid w:val="006625B5"/>
    <w:rsid w:val="00662972"/>
    <w:rsid w:val="00662DB8"/>
    <w:rsid w:val="00662FA2"/>
    <w:rsid w:val="00662FF2"/>
    <w:rsid w:val="006631ED"/>
    <w:rsid w:val="00663572"/>
    <w:rsid w:val="006635DC"/>
    <w:rsid w:val="006637AA"/>
    <w:rsid w:val="00663908"/>
    <w:rsid w:val="00663C00"/>
    <w:rsid w:val="00663CF2"/>
    <w:rsid w:val="0066402E"/>
    <w:rsid w:val="00664121"/>
    <w:rsid w:val="0066437D"/>
    <w:rsid w:val="006646F4"/>
    <w:rsid w:val="00664FAE"/>
    <w:rsid w:val="00665229"/>
    <w:rsid w:val="00665316"/>
    <w:rsid w:val="006654E8"/>
    <w:rsid w:val="0066551A"/>
    <w:rsid w:val="0066568F"/>
    <w:rsid w:val="0066586E"/>
    <w:rsid w:val="00665CCE"/>
    <w:rsid w:val="0066616F"/>
    <w:rsid w:val="0066642A"/>
    <w:rsid w:val="00666819"/>
    <w:rsid w:val="00667259"/>
    <w:rsid w:val="006672FC"/>
    <w:rsid w:val="00667A27"/>
    <w:rsid w:val="00667DF0"/>
    <w:rsid w:val="006704BF"/>
    <w:rsid w:val="00670AAB"/>
    <w:rsid w:val="00670AD6"/>
    <w:rsid w:val="00670E85"/>
    <w:rsid w:val="00670ECD"/>
    <w:rsid w:val="00671336"/>
    <w:rsid w:val="00671681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2A7"/>
    <w:rsid w:val="0067330E"/>
    <w:rsid w:val="006735BC"/>
    <w:rsid w:val="006736C7"/>
    <w:rsid w:val="006736C9"/>
    <w:rsid w:val="006737C2"/>
    <w:rsid w:val="006737DD"/>
    <w:rsid w:val="006738E4"/>
    <w:rsid w:val="00673BDE"/>
    <w:rsid w:val="00673DFA"/>
    <w:rsid w:val="00673EB7"/>
    <w:rsid w:val="00673FBF"/>
    <w:rsid w:val="00674460"/>
    <w:rsid w:val="00674676"/>
    <w:rsid w:val="006746FF"/>
    <w:rsid w:val="00674A12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6A38"/>
    <w:rsid w:val="00676A75"/>
    <w:rsid w:val="00677725"/>
    <w:rsid w:val="00677DC2"/>
    <w:rsid w:val="0068013A"/>
    <w:rsid w:val="00680303"/>
    <w:rsid w:val="006804EA"/>
    <w:rsid w:val="00680549"/>
    <w:rsid w:val="006808CA"/>
    <w:rsid w:val="00680A97"/>
    <w:rsid w:val="00680CF6"/>
    <w:rsid w:val="00680F30"/>
    <w:rsid w:val="00680F81"/>
    <w:rsid w:val="0068102D"/>
    <w:rsid w:val="006813C9"/>
    <w:rsid w:val="006819F6"/>
    <w:rsid w:val="00681D7C"/>
    <w:rsid w:val="0068220B"/>
    <w:rsid w:val="0068226B"/>
    <w:rsid w:val="006822AF"/>
    <w:rsid w:val="00682318"/>
    <w:rsid w:val="006824E8"/>
    <w:rsid w:val="00682841"/>
    <w:rsid w:val="00682A39"/>
    <w:rsid w:val="00682A4A"/>
    <w:rsid w:val="00682ED3"/>
    <w:rsid w:val="0068367C"/>
    <w:rsid w:val="00683738"/>
    <w:rsid w:val="00683D7F"/>
    <w:rsid w:val="00683E7A"/>
    <w:rsid w:val="00683EF3"/>
    <w:rsid w:val="00684258"/>
    <w:rsid w:val="006844EE"/>
    <w:rsid w:val="00684D23"/>
    <w:rsid w:val="00685211"/>
    <w:rsid w:val="00685725"/>
    <w:rsid w:val="00685D3B"/>
    <w:rsid w:val="00685DBC"/>
    <w:rsid w:val="0068623E"/>
    <w:rsid w:val="00686366"/>
    <w:rsid w:val="00686532"/>
    <w:rsid w:val="0068653A"/>
    <w:rsid w:val="00686669"/>
    <w:rsid w:val="0068673B"/>
    <w:rsid w:val="006868CB"/>
    <w:rsid w:val="00686946"/>
    <w:rsid w:val="0068721F"/>
    <w:rsid w:val="00687389"/>
    <w:rsid w:val="0068744D"/>
    <w:rsid w:val="00687904"/>
    <w:rsid w:val="00690447"/>
    <w:rsid w:val="006906D8"/>
    <w:rsid w:val="0069080B"/>
    <w:rsid w:val="00690A02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2FFF"/>
    <w:rsid w:val="00693001"/>
    <w:rsid w:val="00693077"/>
    <w:rsid w:val="00693295"/>
    <w:rsid w:val="00693402"/>
    <w:rsid w:val="006935FA"/>
    <w:rsid w:val="00693CA1"/>
    <w:rsid w:val="00693F21"/>
    <w:rsid w:val="006943ED"/>
    <w:rsid w:val="0069447C"/>
    <w:rsid w:val="00694623"/>
    <w:rsid w:val="006949AD"/>
    <w:rsid w:val="00694A09"/>
    <w:rsid w:val="00694A83"/>
    <w:rsid w:val="00694B66"/>
    <w:rsid w:val="00694C98"/>
    <w:rsid w:val="00694FE8"/>
    <w:rsid w:val="0069538C"/>
    <w:rsid w:val="006953B1"/>
    <w:rsid w:val="0069546E"/>
    <w:rsid w:val="006954FA"/>
    <w:rsid w:val="0069554D"/>
    <w:rsid w:val="006958E3"/>
    <w:rsid w:val="00695D50"/>
    <w:rsid w:val="00695E95"/>
    <w:rsid w:val="00696244"/>
    <w:rsid w:val="006967D5"/>
    <w:rsid w:val="006968C2"/>
    <w:rsid w:val="006969D6"/>
    <w:rsid w:val="00696C33"/>
    <w:rsid w:val="00696DDF"/>
    <w:rsid w:val="00697186"/>
    <w:rsid w:val="0069725E"/>
    <w:rsid w:val="006972E2"/>
    <w:rsid w:val="0069755C"/>
    <w:rsid w:val="006978F4"/>
    <w:rsid w:val="00697905"/>
    <w:rsid w:val="006979DC"/>
    <w:rsid w:val="00697A56"/>
    <w:rsid w:val="00697C2C"/>
    <w:rsid w:val="006A01FA"/>
    <w:rsid w:val="006A0558"/>
    <w:rsid w:val="006A05EF"/>
    <w:rsid w:val="006A08A5"/>
    <w:rsid w:val="006A0942"/>
    <w:rsid w:val="006A15A6"/>
    <w:rsid w:val="006A18CF"/>
    <w:rsid w:val="006A18DD"/>
    <w:rsid w:val="006A1B7F"/>
    <w:rsid w:val="006A1ECB"/>
    <w:rsid w:val="006A2245"/>
    <w:rsid w:val="006A2347"/>
    <w:rsid w:val="006A24B3"/>
    <w:rsid w:val="006A271C"/>
    <w:rsid w:val="006A2D0E"/>
    <w:rsid w:val="006A2D1D"/>
    <w:rsid w:val="006A2DC5"/>
    <w:rsid w:val="006A2E66"/>
    <w:rsid w:val="006A30B5"/>
    <w:rsid w:val="006A31AE"/>
    <w:rsid w:val="006A3227"/>
    <w:rsid w:val="006A3334"/>
    <w:rsid w:val="006A3396"/>
    <w:rsid w:val="006A3574"/>
    <w:rsid w:val="006A358A"/>
    <w:rsid w:val="006A37B9"/>
    <w:rsid w:val="006A3E12"/>
    <w:rsid w:val="006A3F94"/>
    <w:rsid w:val="006A4113"/>
    <w:rsid w:val="006A457C"/>
    <w:rsid w:val="006A4584"/>
    <w:rsid w:val="006A484F"/>
    <w:rsid w:val="006A49B5"/>
    <w:rsid w:val="006A5185"/>
    <w:rsid w:val="006A5241"/>
    <w:rsid w:val="006A5A45"/>
    <w:rsid w:val="006A5CA3"/>
    <w:rsid w:val="006A5E26"/>
    <w:rsid w:val="006A60AB"/>
    <w:rsid w:val="006A6426"/>
    <w:rsid w:val="006A6576"/>
    <w:rsid w:val="006A6700"/>
    <w:rsid w:val="006A6725"/>
    <w:rsid w:val="006A6AFA"/>
    <w:rsid w:val="006A6B69"/>
    <w:rsid w:val="006A6CBB"/>
    <w:rsid w:val="006A70C5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7C2"/>
    <w:rsid w:val="006B0935"/>
    <w:rsid w:val="006B0BF6"/>
    <w:rsid w:val="006B0C04"/>
    <w:rsid w:val="006B0C66"/>
    <w:rsid w:val="006B113F"/>
    <w:rsid w:val="006B122A"/>
    <w:rsid w:val="006B14F4"/>
    <w:rsid w:val="006B163E"/>
    <w:rsid w:val="006B166D"/>
    <w:rsid w:val="006B18AF"/>
    <w:rsid w:val="006B18B8"/>
    <w:rsid w:val="006B19B2"/>
    <w:rsid w:val="006B1CAA"/>
    <w:rsid w:val="006B1D7C"/>
    <w:rsid w:val="006B1DA2"/>
    <w:rsid w:val="006B1F5F"/>
    <w:rsid w:val="006B1FA7"/>
    <w:rsid w:val="006B20F8"/>
    <w:rsid w:val="006B21B7"/>
    <w:rsid w:val="006B21E9"/>
    <w:rsid w:val="006B242D"/>
    <w:rsid w:val="006B2744"/>
    <w:rsid w:val="006B2EBF"/>
    <w:rsid w:val="006B3604"/>
    <w:rsid w:val="006B364C"/>
    <w:rsid w:val="006B393F"/>
    <w:rsid w:val="006B3DA5"/>
    <w:rsid w:val="006B3E55"/>
    <w:rsid w:val="006B4900"/>
    <w:rsid w:val="006B4D08"/>
    <w:rsid w:val="006B4D4E"/>
    <w:rsid w:val="006B5114"/>
    <w:rsid w:val="006B515E"/>
    <w:rsid w:val="006B527B"/>
    <w:rsid w:val="006B5764"/>
    <w:rsid w:val="006B5B43"/>
    <w:rsid w:val="006B5CDC"/>
    <w:rsid w:val="006B5D21"/>
    <w:rsid w:val="006B60EF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B79C3"/>
    <w:rsid w:val="006C03B2"/>
    <w:rsid w:val="006C085E"/>
    <w:rsid w:val="006C09DD"/>
    <w:rsid w:val="006C0A1A"/>
    <w:rsid w:val="006C0B50"/>
    <w:rsid w:val="006C1B3F"/>
    <w:rsid w:val="006C1F18"/>
    <w:rsid w:val="006C20C0"/>
    <w:rsid w:val="006C2959"/>
    <w:rsid w:val="006C2AD8"/>
    <w:rsid w:val="006C2F89"/>
    <w:rsid w:val="006C34CF"/>
    <w:rsid w:val="006C375B"/>
    <w:rsid w:val="006C377A"/>
    <w:rsid w:val="006C389B"/>
    <w:rsid w:val="006C3BB6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9A"/>
    <w:rsid w:val="006C56DF"/>
    <w:rsid w:val="006C57EC"/>
    <w:rsid w:val="006C5A4C"/>
    <w:rsid w:val="006C5B7B"/>
    <w:rsid w:val="006C5C20"/>
    <w:rsid w:val="006C5FF1"/>
    <w:rsid w:val="006C61FE"/>
    <w:rsid w:val="006C6287"/>
    <w:rsid w:val="006C66E3"/>
    <w:rsid w:val="006C677C"/>
    <w:rsid w:val="006C688A"/>
    <w:rsid w:val="006C6E3F"/>
    <w:rsid w:val="006C6E92"/>
    <w:rsid w:val="006C7520"/>
    <w:rsid w:val="006C75C9"/>
    <w:rsid w:val="006C7875"/>
    <w:rsid w:val="006D0233"/>
    <w:rsid w:val="006D0333"/>
    <w:rsid w:val="006D03CD"/>
    <w:rsid w:val="006D09F3"/>
    <w:rsid w:val="006D0A70"/>
    <w:rsid w:val="006D0AD9"/>
    <w:rsid w:val="006D0DB5"/>
    <w:rsid w:val="006D0DED"/>
    <w:rsid w:val="006D0E17"/>
    <w:rsid w:val="006D124F"/>
    <w:rsid w:val="006D164F"/>
    <w:rsid w:val="006D19ED"/>
    <w:rsid w:val="006D1A23"/>
    <w:rsid w:val="006D1A28"/>
    <w:rsid w:val="006D1ABD"/>
    <w:rsid w:val="006D1B2E"/>
    <w:rsid w:val="006D1BD6"/>
    <w:rsid w:val="006D1F1A"/>
    <w:rsid w:val="006D21FF"/>
    <w:rsid w:val="006D2440"/>
    <w:rsid w:val="006D2627"/>
    <w:rsid w:val="006D2944"/>
    <w:rsid w:val="006D2B6D"/>
    <w:rsid w:val="006D2C4A"/>
    <w:rsid w:val="006D2DCC"/>
    <w:rsid w:val="006D312A"/>
    <w:rsid w:val="006D31AF"/>
    <w:rsid w:val="006D31DD"/>
    <w:rsid w:val="006D3807"/>
    <w:rsid w:val="006D4345"/>
    <w:rsid w:val="006D43BD"/>
    <w:rsid w:val="006D47AB"/>
    <w:rsid w:val="006D492A"/>
    <w:rsid w:val="006D493C"/>
    <w:rsid w:val="006D4BA2"/>
    <w:rsid w:val="006D4D9F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7598"/>
    <w:rsid w:val="006D774A"/>
    <w:rsid w:val="006D7B93"/>
    <w:rsid w:val="006D7DAD"/>
    <w:rsid w:val="006E0282"/>
    <w:rsid w:val="006E03AC"/>
    <w:rsid w:val="006E0654"/>
    <w:rsid w:val="006E0B16"/>
    <w:rsid w:val="006E0BC0"/>
    <w:rsid w:val="006E0BE8"/>
    <w:rsid w:val="006E0E1D"/>
    <w:rsid w:val="006E0E60"/>
    <w:rsid w:val="006E0ED0"/>
    <w:rsid w:val="006E1216"/>
    <w:rsid w:val="006E12A4"/>
    <w:rsid w:val="006E176F"/>
    <w:rsid w:val="006E1A40"/>
    <w:rsid w:val="006E1C69"/>
    <w:rsid w:val="006E1EE9"/>
    <w:rsid w:val="006E22CC"/>
    <w:rsid w:val="006E260B"/>
    <w:rsid w:val="006E2A85"/>
    <w:rsid w:val="006E2AA6"/>
    <w:rsid w:val="006E2B4F"/>
    <w:rsid w:val="006E2F9C"/>
    <w:rsid w:val="006E3C82"/>
    <w:rsid w:val="006E3D3A"/>
    <w:rsid w:val="006E3D54"/>
    <w:rsid w:val="006E4058"/>
    <w:rsid w:val="006E40FE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82F"/>
    <w:rsid w:val="006E5D5A"/>
    <w:rsid w:val="006E63EA"/>
    <w:rsid w:val="006E6681"/>
    <w:rsid w:val="006E6946"/>
    <w:rsid w:val="006E6A05"/>
    <w:rsid w:val="006E6A86"/>
    <w:rsid w:val="006E6CE4"/>
    <w:rsid w:val="006E6D67"/>
    <w:rsid w:val="006E6DA9"/>
    <w:rsid w:val="006E6F03"/>
    <w:rsid w:val="006E7090"/>
    <w:rsid w:val="006E71A8"/>
    <w:rsid w:val="006E724F"/>
    <w:rsid w:val="006E7320"/>
    <w:rsid w:val="006E7496"/>
    <w:rsid w:val="006E7503"/>
    <w:rsid w:val="006E78B5"/>
    <w:rsid w:val="006E792F"/>
    <w:rsid w:val="006E7969"/>
    <w:rsid w:val="006E7E49"/>
    <w:rsid w:val="006E7F71"/>
    <w:rsid w:val="006F00D1"/>
    <w:rsid w:val="006F00DD"/>
    <w:rsid w:val="006F05C2"/>
    <w:rsid w:val="006F090B"/>
    <w:rsid w:val="006F0C12"/>
    <w:rsid w:val="006F0C5B"/>
    <w:rsid w:val="006F0EB1"/>
    <w:rsid w:val="006F1008"/>
    <w:rsid w:val="006F14C1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250"/>
    <w:rsid w:val="006F32E2"/>
    <w:rsid w:val="006F3738"/>
    <w:rsid w:val="006F399D"/>
    <w:rsid w:val="006F3A50"/>
    <w:rsid w:val="006F3AF6"/>
    <w:rsid w:val="006F3B01"/>
    <w:rsid w:val="006F3BDF"/>
    <w:rsid w:val="006F3E8B"/>
    <w:rsid w:val="006F4072"/>
    <w:rsid w:val="006F407D"/>
    <w:rsid w:val="006F4189"/>
    <w:rsid w:val="006F45E5"/>
    <w:rsid w:val="006F4862"/>
    <w:rsid w:val="006F49D5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5FD5"/>
    <w:rsid w:val="006F6432"/>
    <w:rsid w:val="006F64CB"/>
    <w:rsid w:val="006F6689"/>
    <w:rsid w:val="006F6740"/>
    <w:rsid w:val="006F678F"/>
    <w:rsid w:val="006F6935"/>
    <w:rsid w:val="006F6A24"/>
    <w:rsid w:val="006F7276"/>
    <w:rsid w:val="006F746D"/>
    <w:rsid w:val="006F77A0"/>
    <w:rsid w:val="006F7904"/>
    <w:rsid w:val="006F799B"/>
    <w:rsid w:val="006F7A92"/>
    <w:rsid w:val="006F7C53"/>
    <w:rsid w:val="006F7E42"/>
    <w:rsid w:val="00700042"/>
    <w:rsid w:val="0070023A"/>
    <w:rsid w:val="00700F2D"/>
    <w:rsid w:val="0070115B"/>
    <w:rsid w:val="00701493"/>
    <w:rsid w:val="007017EA"/>
    <w:rsid w:val="0070181F"/>
    <w:rsid w:val="0070193E"/>
    <w:rsid w:val="007019D2"/>
    <w:rsid w:val="00701B27"/>
    <w:rsid w:val="00702BFC"/>
    <w:rsid w:val="00702C1B"/>
    <w:rsid w:val="00702DFC"/>
    <w:rsid w:val="00703112"/>
    <w:rsid w:val="007034BC"/>
    <w:rsid w:val="007034FC"/>
    <w:rsid w:val="00703594"/>
    <w:rsid w:val="007035DB"/>
    <w:rsid w:val="007035F6"/>
    <w:rsid w:val="007036E5"/>
    <w:rsid w:val="00703897"/>
    <w:rsid w:val="007038D5"/>
    <w:rsid w:val="00703C95"/>
    <w:rsid w:val="0070469E"/>
    <w:rsid w:val="007047A7"/>
    <w:rsid w:val="007048DD"/>
    <w:rsid w:val="0070497C"/>
    <w:rsid w:val="00704A33"/>
    <w:rsid w:val="00704BC7"/>
    <w:rsid w:val="00704DEB"/>
    <w:rsid w:val="0070506D"/>
    <w:rsid w:val="007051C5"/>
    <w:rsid w:val="007051DB"/>
    <w:rsid w:val="007052F3"/>
    <w:rsid w:val="007053C9"/>
    <w:rsid w:val="0070542C"/>
    <w:rsid w:val="00705519"/>
    <w:rsid w:val="00705584"/>
    <w:rsid w:val="007057AA"/>
    <w:rsid w:val="00705E96"/>
    <w:rsid w:val="00706122"/>
    <w:rsid w:val="00706765"/>
    <w:rsid w:val="00706820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3EF"/>
    <w:rsid w:val="007115A2"/>
    <w:rsid w:val="00711760"/>
    <w:rsid w:val="00711838"/>
    <w:rsid w:val="0071196B"/>
    <w:rsid w:val="00711A0F"/>
    <w:rsid w:val="00711AE4"/>
    <w:rsid w:val="00711B9F"/>
    <w:rsid w:val="00711D10"/>
    <w:rsid w:val="00711D14"/>
    <w:rsid w:val="00711D73"/>
    <w:rsid w:val="00711E0C"/>
    <w:rsid w:val="00712026"/>
    <w:rsid w:val="00712471"/>
    <w:rsid w:val="0071273D"/>
    <w:rsid w:val="00712A0F"/>
    <w:rsid w:val="00712FDB"/>
    <w:rsid w:val="00713214"/>
    <w:rsid w:val="00713351"/>
    <w:rsid w:val="007135E9"/>
    <w:rsid w:val="007136DC"/>
    <w:rsid w:val="0071374D"/>
    <w:rsid w:val="00713B04"/>
    <w:rsid w:val="00713B48"/>
    <w:rsid w:val="00713CA2"/>
    <w:rsid w:val="00713FFB"/>
    <w:rsid w:val="00714312"/>
    <w:rsid w:val="0071435E"/>
    <w:rsid w:val="0071449F"/>
    <w:rsid w:val="007145E7"/>
    <w:rsid w:val="00714722"/>
    <w:rsid w:val="00714D6A"/>
    <w:rsid w:val="0071506C"/>
    <w:rsid w:val="00715502"/>
    <w:rsid w:val="00715CF7"/>
    <w:rsid w:val="00715F49"/>
    <w:rsid w:val="007161E7"/>
    <w:rsid w:val="007162F2"/>
    <w:rsid w:val="007163BF"/>
    <w:rsid w:val="0071649C"/>
    <w:rsid w:val="007164FC"/>
    <w:rsid w:val="007168C8"/>
    <w:rsid w:val="00716C3F"/>
    <w:rsid w:val="00716F68"/>
    <w:rsid w:val="00716F80"/>
    <w:rsid w:val="00716FA1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0F44"/>
    <w:rsid w:val="0072149B"/>
    <w:rsid w:val="007215A9"/>
    <w:rsid w:val="007218A9"/>
    <w:rsid w:val="0072190B"/>
    <w:rsid w:val="007219ED"/>
    <w:rsid w:val="00721BD9"/>
    <w:rsid w:val="00721E1D"/>
    <w:rsid w:val="00721F2D"/>
    <w:rsid w:val="00721F62"/>
    <w:rsid w:val="007221F1"/>
    <w:rsid w:val="00722601"/>
    <w:rsid w:val="00722B72"/>
    <w:rsid w:val="007230B7"/>
    <w:rsid w:val="0072339A"/>
    <w:rsid w:val="0072345D"/>
    <w:rsid w:val="007234D4"/>
    <w:rsid w:val="00723701"/>
    <w:rsid w:val="007239A9"/>
    <w:rsid w:val="00723B15"/>
    <w:rsid w:val="00723BFA"/>
    <w:rsid w:val="00723C97"/>
    <w:rsid w:val="00723D94"/>
    <w:rsid w:val="00723EC3"/>
    <w:rsid w:val="00724426"/>
    <w:rsid w:val="007249D5"/>
    <w:rsid w:val="00724B73"/>
    <w:rsid w:val="00724EF5"/>
    <w:rsid w:val="00724FB9"/>
    <w:rsid w:val="00725068"/>
    <w:rsid w:val="007250C0"/>
    <w:rsid w:val="00725439"/>
    <w:rsid w:val="007254A9"/>
    <w:rsid w:val="007254B1"/>
    <w:rsid w:val="0072560E"/>
    <w:rsid w:val="00725735"/>
    <w:rsid w:val="007259B8"/>
    <w:rsid w:val="00725CB6"/>
    <w:rsid w:val="00725D75"/>
    <w:rsid w:val="0072602E"/>
    <w:rsid w:val="0072607C"/>
    <w:rsid w:val="00726281"/>
    <w:rsid w:val="0072665F"/>
    <w:rsid w:val="00726661"/>
    <w:rsid w:val="0072675D"/>
    <w:rsid w:val="00726FBB"/>
    <w:rsid w:val="00727E10"/>
    <w:rsid w:val="00727E9F"/>
    <w:rsid w:val="00730246"/>
    <w:rsid w:val="00730302"/>
    <w:rsid w:val="00730428"/>
    <w:rsid w:val="00730490"/>
    <w:rsid w:val="00730F4A"/>
    <w:rsid w:val="00730F7C"/>
    <w:rsid w:val="00731032"/>
    <w:rsid w:val="0073128B"/>
    <w:rsid w:val="007314F0"/>
    <w:rsid w:val="0073171A"/>
    <w:rsid w:val="00731836"/>
    <w:rsid w:val="00731A41"/>
    <w:rsid w:val="00731B9B"/>
    <w:rsid w:val="00731D37"/>
    <w:rsid w:val="00731DB8"/>
    <w:rsid w:val="00731E4B"/>
    <w:rsid w:val="00731E9C"/>
    <w:rsid w:val="00732321"/>
    <w:rsid w:val="0073240E"/>
    <w:rsid w:val="007326F3"/>
    <w:rsid w:val="0073318F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4E40"/>
    <w:rsid w:val="007351EB"/>
    <w:rsid w:val="0073551B"/>
    <w:rsid w:val="007356D0"/>
    <w:rsid w:val="00735A6A"/>
    <w:rsid w:val="00735C1B"/>
    <w:rsid w:val="00735D07"/>
    <w:rsid w:val="0073637C"/>
    <w:rsid w:val="00736647"/>
    <w:rsid w:val="00736801"/>
    <w:rsid w:val="00736D7B"/>
    <w:rsid w:val="007377ED"/>
    <w:rsid w:val="007379C8"/>
    <w:rsid w:val="00737E0C"/>
    <w:rsid w:val="00740698"/>
    <w:rsid w:val="007406C0"/>
    <w:rsid w:val="007409E8"/>
    <w:rsid w:val="00740A60"/>
    <w:rsid w:val="00740AC1"/>
    <w:rsid w:val="00740CD3"/>
    <w:rsid w:val="0074108B"/>
    <w:rsid w:val="00741205"/>
    <w:rsid w:val="007418D8"/>
    <w:rsid w:val="007419FC"/>
    <w:rsid w:val="00741C51"/>
    <w:rsid w:val="007420C9"/>
    <w:rsid w:val="00742235"/>
    <w:rsid w:val="007422B2"/>
    <w:rsid w:val="00742695"/>
    <w:rsid w:val="007426BF"/>
    <w:rsid w:val="007429AB"/>
    <w:rsid w:val="00742A51"/>
    <w:rsid w:val="00742BFB"/>
    <w:rsid w:val="00742CEA"/>
    <w:rsid w:val="00742EC0"/>
    <w:rsid w:val="00743113"/>
    <w:rsid w:val="00743293"/>
    <w:rsid w:val="0074336F"/>
    <w:rsid w:val="00743757"/>
    <w:rsid w:val="00743867"/>
    <w:rsid w:val="00743D00"/>
    <w:rsid w:val="00744055"/>
    <w:rsid w:val="0074409A"/>
    <w:rsid w:val="00744696"/>
    <w:rsid w:val="007449C0"/>
    <w:rsid w:val="00744FB1"/>
    <w:rsid w:val="0074576E"/>
    <w:rsid w:val="00745DED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8D0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C06"/>
    <w:rsid w:val="00751F76"/>
    <w:rsid w:val="00752497"/>
    <w:rsid w:val="0075288B"/>
    <w:rsid w:val="00752932"/>
    <w:rsid w:val="00752A4B"/>
    <w:rsid w:val="00752FD5"/>
    <w:rsid w:val="00752FE7"/>
    <w:rsid w:val="007531EA"/>
    <w:rsid w:val="00753289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4FB0"/>
    <w:rsid w:val="00755692"/>
    <w:rsid w:val="007556A5"/>
    <w:rsid w:val="007556EB"/>
    <w:rsid w:val="00755880"/>
    <w:rsid w:val="00755B06"/>
    <w:rsid w:val="00755E06"/>
    <w:rsid w:val="0075639D"/>
    <w:rsid w:val="0075646E"/>
    <w:rsid w:val="007564B4"/>
    <w:rsid w:val="007565E2"/>
    <w:rsid w:val="007570A3"/>
    <w:rsid w:val="007570C2"/>
    <w:rsid w:val="007572E9"/>
    <w:rsid w:val="00757495"/>
    <w:rsid w:val="00757A61"/>
    <w:rsid w:val="00757CCC"/>
    <w:rsid w:val="00757CD9"/>
    <w:rsid w:val="00757D4D"/>
    <w:rsid w:val="00757D4F"/>
    <w:rsid w:val="00757E8E"/>
    <w:rsid w:val="00757F5D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0F61"/>
    <w:rsid w:val="00760F83"/>
    <w:rsid w:val="0076131B"/>
    <w:rsid w:val="007613AF"/>
    <w:rsid w:val="00761520"/>
    <w:rsid w:val="007619FB"/>
    <w:rsid w:val="0076200C"/>
    <w:rsid w:val="00762117"/>
    <w:rsid w:val="007624B0"/>
    <w:rsid w:val="007624B9"/>
    <w:rsid w:val="00762924"/>
    <w:rsid w:val="0076295C"/>
    <w:rsid w:val="00762A84"/>
    <w:rsid w:val="00762CFE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896"/>
    <w:rsid w:val="00764E4E"/>
    <w:rsid w:val="00764EB8"/>
    <w:rsid w:val="00765098"/>
    <w:rsid w:val="00765391"/>
    <w:rsid w:val="007658CB"/>
    <w:rsid w:val="0076598E"/>
    <w:rsid w:val="007659F2"/>
    <w:rsid w:val="00765A64"/>
    <w:rsid w:val="00765FDC"/>
    <w:rsid w:val="007664C7"/>
    <w:rsid w:val="00766506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32"/>
    <w:rsid w:val="00767F4F"/>
    <w:rsid w:val="00770210"/>
    <w:rsid w:val="007706CC"/>
    <w:rsid w:val="00770CEE"/>
    <w:rsid w:val="00770E44"/>
    <w:rsid w:val="007710A4"/>
    <w:rsid w:val="007710BE"/>
    <w:rsid w:val="00771284"/>
    <w:rsid w:val="007718CC"/>
    <w:rsid w:val="007719DC"/>
    <w:rsid w:val="00772060"/>
    <w:rsid w:val="007721AD"/>
    <w:rsid w:val="0077256F"/>
    <w:rsid w:val="0077277A"/>
    <w:rsid w:val="00772ABA"/>
    <w:rsid w:val="00772C63"/>
    <w:rsid w:val="00772C97"/>
    <w:rsid w:val="00772D15"/>
    <w:rsid w:val="00772DC3"/>
    <w:rsid w:val="00772F21"/>
    <w:rsid w:val="007733C4"/>
    <w:rsid w:val="007735AE"/>
    <w:rsid w:val="007743A1"/>
    <w:rsid w:val="007744EF"/>
    <w:rsid w:val="00774836"/>
    <w:rsid w:val="00774B37"/>
    <w:rsid w:val="00774E16"/>
    <w:rsid w:val="00774FAA"/>
    <w:rsid w:val="007750DC"/>
    <w:rsid w:val="0077528F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D16"/>
    <w:rsid w:val="00776E9E"/>
    <w:rsid w:val="00777053"/>
    <w:rsid w:val="007775EB"/>
    <w:rsid w:val="007777C3"/>
    <w:rsid w:val="007779FC"/>
    <w:rsid w:val="00777B89"/>
    <w:rsid w:val="00777BAA"/>
    <w:rsid w:val="00777CD9"/>
    <w:rsid w:val="00777EE9"/>
    <w:rsid w:val="007800FA"/>
    <w:rsid w:val="00780499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C01"/>
    <w:rsid w:val="00781DAD"/>
    <w:rsid w:val="00782266"/>
    <w:rsid w:val="00782267"/>
    <w:rsid w:val="007822AF"/>
    <w:rsid w:val="0078243D"/>
    <w:rsid w:val="0078266C"/>
    <w:rsid w:val="00782786"/>
    <w:rsid w:val="007828BB"/>
    <w:rsid w:val="00782B9C"/>
    <w:rsid w:val="00782D8A"/>
    <w:rsid w:val="00783171"/>
    <w:rsid w:val="00783315"/>
    <w:rsid w:val="007833C3"/>
    <w:rsid w:val="007837BE"/>
    <w:rsid w:val="0078380D"/>
    <w:rsid w:val="00783985"/>
    <w:rsid w:val="00783DB9"/>
    <w:rsid w:val="00783F0C"/>
    <w:rsid w:val="00784132"/>
    <w:rsid w:val="007842FE"/>
    <w:rsid w:val="007846CD"/>
    <w:rsid w:val="00784702"/>
    <w:rsid w:val="007848B8"/>
    <w:rsid w:val="00784C31"/>
    <w:rsid w:val="00784DDA"/>
    <w:rsid w:val="00784E6D"/>
    <w:rsid w:val="00784EA1"/>
    <w:rsid w:val="00784EBC"/>
    <w:rsid w:val="00784FC2"/>
    <w:rsid w:val="00784FC7"/>
    <w:rsid w:val="007861D1"/>
    <w:rsid w:val="00786272"/>
    <w:rsid w:val="0078644A"/>
    <w:rsid w:val="007864B2"/>
    <w:rsid w:val="00786620"/>
    <w:rsid w:val="007868B7"/>
    <w:rsid w:val="00786BC0"/>
    <w:rsid w:val="007870C5"/>
    <w:rsid w:val="0078756D"/>
    <w:rsid w:val="00787595"/>
    <w:rsid w:val="00787736"/>
    <w:rsid w:val="007878B0"/>
    <w:rsid w:val="007878F1"/>
    <w:rsid w:val="00787927"/>
    <w:rsid w:val="00787931"/>
    <w:rsid w:val="00787977"/>
    <w:rsid w:val="00787A55"/>
    <w:rsid w:val="00787C13"/>
    <w:rsid w:val="00787FAC"/>
    <w:rsid w:val="00787FF1"/>
    <w:rsid w:val="007900FF"/>
    <w:rsid w:val="007901B9"/>
    <w:rsid w:val="0079051B"/>
    <w:rsid w:val="007907FF"/>
    <w:rsid w:val="007908B3"/>
    <w:rsid w:val="00791175"/>
    <w:rsid w:val="007914CB"/>
    <w:rsid w:val="007916D2"/>
    <w:rsid w:val="00791ADE"/>
    <w:rsid w:val="00791BEA"/>
    <w:rsid w:val="007921ED"/>
    <w:rsid w:val="007922A9"/>
    <w:rsid w:val="007926B7"/>
    <w:rsid w:val="007929B6"/>
    <w:rsid w:val="00792DB2"/>
    <w:rsid w:val="00792ECC"/>
    <w:rsid w:val="00792F7F"/>
    <w:rsid w:val="00792FB2"/>
    <w:rsid w:val="00792FCC"/>
    <w:rsid w:val="007939C7"/>
    <w:rsid w:val="00793F70"/>
    <w:rsid w:val="00794182"/>
    <w:rsid w:val="0079426C"/>
    <w:rsid w:val="007945AC"/>
    <w:rsid w:val="007947FB"/>
    <w:rsid w:val="00794B96"/>
    <w:rsid w:val="00794D1E"/>
    <w:rsid w:val="007953DC"/>
    <w:rsid w:val="0079541B"/>
    <w:rsid w:val="007954AC"/>
    <w:rsid w:val="007959A5"/>
    <w:rsid w:val="00795B69"/>
    <w:rsid w:val="0079601B"/>
    <w:rsid w:val="007962E1"/>
    <w:rsid w:val="0079663F"/>
    <w:rsid w:val="007968C9"/>
    <w:rsid w:val="00796E7A"/>
    <w:rsid w:val="00796F91"/>
    <w:rsid w:val="00797847"/>
    <w:rsid w:val="00797DAA"/>
    <w:rsid w:val="00797DDD"/>
    <w:rsid w:val="00797E01"/>
    <w:rsid w:val="00797FCF"/>
    <w:rsid w:val="007A0430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979"/>
    <w:rsid w:val="007A2B63"/>
    <w:rsid w:val="007A2B86"/>
    <w:rsid w:val="007A2BFF"/>
    <w:rsid w:val="007A2DE7"/>
    <w:rsid w:val="007A2E12"/>
    <w:rsid w:val="007A300F"/>
    <w:rsid w:val="007A3040"/>
    <w:rsid w:val="007A3068"/>
    <w:rsid w:val="007A30CD"/>
    <w:rsid w:val="007A320B"/>
    <w:rsid w:val="007A3373"/>
    <w:rsid w:val="007A3376"/>
    <w:rsid w:val="007A3395"/>
    <w:rsid w:val="007A3505"/>
    <w:rsid w:val="007A3646"/>
    <w:rsid w:val="007A3930"/>
    <w:rsid w:val="007A3A16"/>
    <w:rsid w:val="007A3BF2"/>
    <w:rsid w:val="007A4264"/>
    <w:rsid w:val="007A43F5"/>
    <w:rsid w:val="007A47A1"/>
    <w:rsid w:val="007A47C9"/>
    <w:rsid w:val="007A4A07"/>
    <w:rsid w:val="007A4AF1"/>
    <w:rsid w:val="007A4B1D"/>
    <w:rsid w:val="007A505E"/>
    <w:rsid w:val="007A5288"/>
    <w:rsid w:val="007A5C11"/>
    <w:rsid w:val="007A618D"/>
    <w:rsid w:val="007A6333"/>
    <w:rsid w:val="007A635E"/>
    <w:rsid w:val="007A6477"/>
    <w:rsid w:val="007A665A"/>
    <w:rsid w:val="007A6909"/>
    <w:rsid w:val="007A6925"/>
    <w:rsid w:val="007A6CE5"/>
    <w:rsid w:val="007A6DE7"/>
    <w:rsid w:val="007A71A8"/>
    <w:rsid w:val="007A71C9"/>
    <w:rsid w:val="007A75A3"/>
    <w:rsid w:val="007A7A14"/>
    <w:rsid w:val="007A7C4E"/>
    <w:rsid w:val="007B0253"/>
    <w:rsid w:val="007B02DD"/>
    <w:rsid w:val="007B073B"/>
    <w:rsid w:val="007B0865"/>
    <w:rsid w:val="007B09ED"/>
    <w:rsid w:val="007B0B92"/>
    <w:rsid w:val="007B0CBB"/>
    <w:rsid w:val="007B0F86"/>
    <w:rsid w:val="007B1061"/>
    <w:rsid w:val="007B14A8"/>
    <w:rsid w:val="007B1C09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277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49DF"/>
    <w:rsid w:val="007B4D7A"/>
    <w:rsid w:val="007B57B5"/>
    <w:rsid w:val="007B5A66"/>
    <w:rsid w:val="007B5E5F"/>
    <w:rsid w:val="007B5F98"/>
    <w:rsid w:val="007B60B5"/>
    <w:rsid w:val="007B614B"/>
    <w:rsid w:val="007B630D"/>
    <w:rsid w:val="007B697F"/>
    <w:rsid w:val="007B6E7F"/>
    <w:rsid w:val="007B744D"/>
    <w:rsid w:val="007B7618"/>
    <w:rsid w:val="007B7CC2"/>
    <w:rsid w:val="007C0379"/>
    <w:rsid w:val="007C05DD"/>
    <w:rsid w:val="007C0880"/>
    <w:rsid w:val="007C0A5B"/>
    <w:rsid w:val="007C0BD2"/>
    <w:rsid w:val="007C0F3A"/>
    <w:rsid w:val="007C0FED"/>
    <w:rsid w:val="007C1065"/>
    <w:rsid w:val="007C1357"/>
    <w:rsid w:val="007C140F"/>
    <w:rsid w:val="007C1537"/>
    <w:rsid w:val="007C16D7"/>
    <w:rsid w:val="007C1B94"/>
    <w:rsid w:val="007C1DB1"/>
    <w:rsid w:val="007C286E"/>
    <w:rsid w:val="007C2A39"/>
    <w:rsid w:val="007C2CA8"/>
    <w:rsid w:val="007C33FE"/>
    <w:rsid w:val="007C3814"/>
    <w:rsid w:val="007C3D88"/>
    <w:rsid w:val="007C3EA6"/>
    <w:rsid w:val="007C3F14"/>
    <w:rsid w:val="007C45AB"/>
    <w:rsid w:val="007C46AE"/>
    <w:rsid w:val="007C49C4"/>
    <w:rsid w:val="007C4A7E"/>
    <w:rsid w:val="007C4ABC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B7B"/>
    <w:rsid w:val="007C5CE6"/>
    <w:rsid w:val="007C5DB6"/>
    <w:rsid w:val="007C5F3A"/>
    <w:rsid w:val="007C61CC"/>
    <w:rsid w:val="007C61E0"/>
    <w:rsid w:val="007C646B"/>
    <w:rsid w:val="007C64BC"/>
    <w:rsid w:val="007C6573"/>
    <w:rsid w:val="007C66C3"/>
    <w:rsid w:val="007C6847"/>
    <w:rsid w:val="007C6939"/>
    <w:rsid w:val="007C6941"/>
    <w:rsid w:val="007C6993"/>
    <w:rsid w:val="007C6A4F"/>
    <w:rsid w:val="007C6AA7"/>
    <w:rsid w:val="007C6D8A"/>
    <w:rsid w:val="007C7215"/>
    <w:rsid w:val="007C75D4"/>
    <w:rsid w:val="007C7720"/>
    <w:rsid w:val="007C776A"/>
    <w:rsid w:val="007C776B"/>
    <w:rsid w:val="007C794F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1C03"/>
    <w:rsid w:val="007D1E0F"/>
    <w:rsid w:val="007D214A"/>
    <w:rsid w:val="007D2306"/>
    <w:rsid w:val="007D2609"/>
    <w:rsid w:val="007D2C8F"/>
    <w:rsid w:val="007D2ED8"/>
    <w:rsid w:val="007D2FBF"/>
    <w:rsid w:val="007D351E"/>
    <w:rsid w:val="007D357E"/>
    <w:rsid w:val="007D3744"/>
    <w:rsid w:val="007D3889"/>
    <w:rsid w:val="007D39A2"/>
    <w:rsid w:val="007D39D7"/>
    <w:rsid w:val="007D3F34"/>
    <w:rsid w:val="007D425D"/>
    <w:rsid w:val="007D4422"/>
    <w:rsid w:val="007D4677"/>
    <w:rsid w:val="007D47E5"/>
    <w:rsid w:val="007D4A65"/>
    <w:rsid w:val="007D4ADB"/>
    <w:rsid w:val="007D4FA1"/>
    <w:rsid w:val="007D4FF2"/>
    <w:rsid w:val="007D5039"/>
    <w:rsid w:val="007D512C"/>
    <w:rsid w:val="007D526F"/>
    <w:rsid w:val="007D5338"/>
    <w:rsid w:val="007D5429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67"/>
    <w:rsid w:val="007D6EF0"/>
    <w:rsid w:val="007D7042"/>
    <w:rsid w:val="007D7059"/>
    <w:rsid w:val="007D70F6"/>
    <w:rsid w:val="007D794A"/>
    <w:rsid w:val="007D7AEF"/>
    <w:rsid w:val="007D7B6F"/>
    <w:rsid w:val="007D7E94"/>
    <w:rsid w:val="007E00D8"/>
    <w:rsid w:val="007E015E"/>
    <w:rsid w:val="007E0162"/>
    <w:rsid w:val="007E02CC"/>
    <w:rsid w:val="007E07FD"/>
    <w:rsid w:val="007E0981"/>
    <w:rsid w:val="007E0986"/>
    <w:rsid w:val="007E0C8C"/>
    <w:rsid w:val="007E1374"/>
    <w:rsid w:val="007E1479"/>
    <w:rsid w:val="007E152B"/>
    <w:rsid w:val="007E1778"/>
    <w:rsid w:val="007E1783"/>
    <w:rsid w:val="007E18A1"/>
    <w:rsid w:val="007E191F"/>
    <w:rsid w:val="007E1A55"/>
    <w:rsid w:val="007E1B9C"/>
    <w:rsid w:val="007E1CB1"/>
    <w:rsid w:val="007E1D58"/>
    <w:rsid w:val="007E201B"/>
    <w:rsid w:val="007E2146"/>
    <w:rsid w:val="007E219D"/>
    <w:rsid w:val="007E21C7"/>
    <w:rsid w:val="007E2416"/>
    <w:rsid w:val="007E2603"/>
    <w:rsid w:val="007E277E"/>
    <w:rsid w:val="007E284A"/>
    <w:rsid w:val="007E2B64"/>
    <w:rsid w:val="007E2C32"/>
    <w:rsid w:val="007E3487"/>
    <w:rsid w:val="007E3F73"/>
    <w:rsid w:val="007E41D7"/>
    <w:rsid w:val="007E4584"/>
    <w:rsid w:val="007E4706"/>
    <w:rsid w:val="007E4739"/>
    <w:rsid w:val="007E47BC"/>
    <w:rsid w:val="007E48CD"/>
    <w:rsid w:val="007E48E4"/>
    <w:rsid w:val="007E4CD7"/>
    <w:rsid w:val="007E4F0D"/>
    <w:rsid w:val="007E511F"/>
    <w:rsid w:val="007E531F"/>
    <w:rsid w:val="007E54DD"/>
    <w:rsid w:val="007E556C"/>
    <w:rsid w:val="007E5A14"/>
    <w:rsid w:val="007E5B22"/>
    <w:rsid w:val="007E5FFD"/>
    <w:rsid w:val="007E61C2"/>
    <w:rsid w:val="007E666B"/>
    <w:rsid w:val="007E6735"/>
    <w:rsid w:val="007E67C1"/>
    <w:rsid w:val="007E67F4"/>
    <w:rsid w:val="007E6EF1"/>
    <w:rsid w:val="007E7009"/>
    <w:rsid w:val="007E70BE"/>
    <w:rsid w:val="007E7B2B"/>
    <w:rsid w:val="007E7CBA"/>
    <w:rsid w:val="007F0144"/>
    <w:rsid w:val="007F05E0"/>
    <w:rsid w:val="007F0B2A"/>
    <w:rsid w:val="007F0B60"/>
    <w:rsid w:val="007F0B77"/>
    <w:rsid w:val="007F0C6E"/>
    <w:rsid w:val="007F0DD3"/>
    <w:rsid w:val="007F127E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A78"/>
    <w:rsid w:val="007F3C69"/>
    <w:rsid w:val="007F3FB0"/>
    <w:rsid w:val="007F43A9"/>
    <w:rsid w:val="007F4C41"/>
    <w:rsid w:val="007F4EC6"/>
    <w:rsid w:val="007F5029"/>
    <w:rsid w:val="007F50ED"/>
    <w:rsid w:val="007F5608"/>
    <w:rsid w:val="007F564A"/>
    <w:rsid w:val="007F5874"/>
    <w:rsid w:val="007F59E3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37"/>
    <w:rsid w:val="007F7C5E"/>
    <w:rsid w:val="007F7C88"/>
    <w:rsid w:val="008000CD"/>
    <w:rsid w:val="00800104"/>
    <w:rsid w:val="00800184"/>
    <w:rsid w:val="008004B6"/>
    <w:rsid w:val="00800994"/>
    <w:rsid w:val="00800D5F"/>
    <w:rsid w:val="0080100E"/>
    <w:rsid w:val="008013B8"/>
    <w:rsid w:val="008014FD"/>
    <w:rsid w:val="00801703"/>
    <w:rsid w:val="00801777"/>
    <w:rsid w:val="0080179D"/>
    <w:rsid w:val="00801813"/>
    <w:rsid w:val="00801838"/>
    <w:rsid w:val="00801CC2"/>
    <w:rsid w:val="00801E41"/>
    <w:rsid w:val="00801F85"/>
    <w:rsid w:val="00801FBC"/>
    <w:rsid w:val="008020FC"/>
    <w:rsid w:val="00802410"/>
    <w:rsid w:val="00802841"/>
    <w:rsid w:val="0080286C"/>
    <w:rsid w:val="00802964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188"/>
    <w:rsid w:val="0080536A"/>
    <w:rsid w:val="008054A1"/>
    <w:rsid w:val="008056A1"/>
    <w:rsid w:val="00805793"/>
    <w:rsid w:val="0080586A"/>
    <w:rsid w:val="00805D8B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923"/>
    <w:rsid w:val="00807D28"/>
    <w:rsid w:val="00807D5E"/>
    <w:rsid w:val="00807E1B"/>
    <w:rsid w:val="00807F05"/>
    <w:rsid w:val="0081012C"/>
    <w:rsid w:val="00810377"/>
    <w:rsid w:val="008107E8"/>
    <w:rsid w:val="00810A5A"/>
    <w:rsid w:val="00810C3E"/>
    <w:rsid w:val="00810CC1"/>
    <w:rsid w:val="00810DE9"/>
    <w:rsid w:val="00810EAE"/>
    <w:rsid w:val="00811036"/>
    <w:rsid w:val="008118D6"/>
    <w:rsid w:val="00811EF6"/>
    <w:rsid w:val="00811EFE"/>
    <w:rsid w:val="00812204"/>
    <w:rsid w:val="008123D5"/>
    <w:rsid w:val="008124FE"/>
    <w:rsid w:val="00812685"/>
    <w:rsid w:val="008127B0"/>
    <w:rsid w:val="00812D9C"/>
    <w:rsid w:val="00813126"/>
    <w:rsid w:val="0081346D"/>
    <w:rsid w:val="008134DF"/>
    <w:rsid w:val="0081389D"/>
    <w:rsid w:val="00813C85"/>
    <w:rsid w:val="00813CE0"/>
    <w:rsid w:val="00813F45"/>
    <w:rsid w:val="00814119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C9C"/>
    <w:rsid w:val="00814D2B"/>
    <w:rsid w:val="00815442"/>
    <w:rsid w:val="008154B6"/>
    <w:rsid w:val="008155E8"/>
    <w:rsid w:val="00815706"/>
    <w:rsid w:val="00815867"/>
    <w:rsid w:val="0081588C"/>
    <w:rsid w:val="0081589C"/>
    <w:rsid w:val="00815F85"/>
    <w:rsid w:val="0081601F"/>
    <w:rsid w:val="0081605A"/>
    <w:rsid w:val="00816135"/>
    <w:rsid w:val="00816264"/>
    <w:rsid w:val="0081636E"/>
    <w:rsid w:val="00816654"/>
    <w:rsid w:val="00816756"/>
    <w:rsid w:val="00816A54"/>
    <w:rsid w:val="00816D94"/>
    <w:rsid w:val="00816E28"/>
    <w:rsid w:val="00816F7C"/>
    <w:rsid w:val="00817508"/>
    <w:rsid w:val="00817636"/>
    <w:rsid w:val="0081787C"/>
    <w:rsid w:val="00817B8F"/>
    <w:rsid w:val="00817C96"/>
    <w:rsid w:val="00817D2A"/>
    <w:rsid w:val="00817F27"/>
    <w:rsid w:val="008200A3"/>
    <w:rsid w:val="0082024C"/>
    <w:rsid w:val="008204ED"/>
    <w:rsid w:val="008205CB"/>
    <w:rsid w:val="00820DF1"/>
    <w:rsid w:val="008210DA"/>
    <w:rsid w:val="0082126F"/>
    <w:rsid w:val="0082172C"/>
    <w:rsid w:val="0082194E"/>
    <w:rsid w:val="00821C95"/>
    <w:rsid w:val="00822541"/>
    <w:rsid w:val="008225A2"/>
    <w:rsid w:val="00823167"/>
    <w:rsid w:val="00823335"/>
    <w:rsid w:val="008237B2"/>
    <w:rsid w:val="00823A11"/>
    <w:rsid w:val="00823D4A"/>
    <w:rsid w:val="00823F61"/>
    <w:rsid w:val="0082446A"/>
    <w:rsid w:val="0082449E"/>
    <w:rsid w:val="0082466E"/>
    <w:rsid w:val="0082483B"/>
    <w:rsid w:val="00824994"/>
    <w:rsid w:val="008249E5"/>
    <w:rsid w:val="008249FF"/>
    <w:rsid w:val="008251EC"/>
    <w:rsid w:val="00825433"/>
    <w:rsid w:val="008256E2"/>
    <w:rsid w:val="00825C32"/>
    <w:rsid w:val="00825C68"/>
    <w:rsid w:val="00825D8C"/>
    <w:rsid w:val="00825DD4"/>
    <w:rsid w:val="00826204"/>
    <w:rsid w:val="00826507"/>
    <w:rsid w:val="008266D3"/>
    <w:rsid w:val="00826A7C"/>
    <w:rsid w:val="00826D90"/>
    <w:rsid w:val="00826DC5"/>
    <w:rsid w:val="00826FF7"/>
    <w:rsid w:val="00827015"/>
    <w:rsid w:val="00827109"/>
    <w:rsid w:val="0082719E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986"/>
    <w:rsid w:val="00830BEA"/>
    <w:rsid w:val="00830F16"/>
    <w:rsid w:val="00831198"/>
    <w:rsid w:val="008311E8"/>
    <w:rsid w:val="0083130A"/>
    <w:rsid w:val="008314BC"/>
    <w:rsid w:val="0083168E"/>
    <w:rsid w:val="00831A11"/>
    <w:rsid w:val="00831AB4"/>
    <w:rsid w:val="00831AE6"/>
    <w:rsid w:val="00831E08"/>
    <w:rsid w:val="008320DA"/>
    <w:rsid w:val="00832142"/>
    <w:rsid w:val="0083243A"/>
    <w:rsid w:val="008326B7"/>
    <w:rsid w:val="008329CF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98E"/>
    <w:rsid w:val="00833A5B"/>
    <w:rsid w:val="00833EF5"/>
    <w:rsid w:val="00834137"/>
    <w:rsid w:val="0083417A"/>
    <w:rsid w:val="00834512"/>
    <w:rsid w:val="0083461F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30C"/>
    <w:rsid w:val="00836402"/>
    <w:rsid w:val="0083657B"/>
    <w:rsid w:val="0083677D"/>
    <w:rsid w:val="008369C6"/>
    <w:rsid w:val="00836B5B"/>
    <w:rsid w:val="00836C1A"/>
    <w:rsid w:val="00836C68"/>
    <w:rsid w:val="00836D5D"/>
    <w:rsid w:val="00836F27"/>
    <w:rsid w:val="00836FC2"/>
    <w:rsid w:val="00837034"/>
    <w:rsid w:val="00837476"/>
    <w:rsid w:val="0083768C"/>
    <w:rsid w:val="008376BA"/>
    <w:rsid w:val="008377A8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857"/>
    <w:rsid w:val="00842DB7"/>
    <w:rsid w:val="00842FFC"/>
    <w:rsid w:val="008430CD"/>
    <w:rsid w:val="00843388"/>
    <w:rsid w:val="0084351C"/>
    <w:rsid w:val="008436D3"/>
    <w:rsid w:val="0084387F"/>
    <w:rsid w:val="008439C7"/>
    <w:rsid w:val="00843AFD"/>
    <w:rsid w:val="00844185"/>
    <w:rsid w:val="008444F8"/>
    <w:rsid w:val="008445B3"/>
    <w:rsid w:val="00844750"/>
    <w:rsid w:val="0084499E"/>
    <w:rsid w:val="00845055"/>
    <w:rsid w:val="008452C6"/>
    <w:rsid w:val="0084562A"/>
    <w:rsid w:val="0084578E"/>
    <w:rsid w:val="008457B3"/>
    <w:rsid w:val="00845F51"/>
    <w:rsid w:val="00845F5B"/>
    <w:rsid w:val="00845F6D"/>
    <w:rsid w:val="00846106"/>
    <w:rsid w:val="008462E7"/>
    <w:rsid w:val="00846467"/>
    <w:rsid w:val="008466D2"/>
    <w:rsid w:val="0084688A"/>
    <w:rsid w:val="00846EE5"/>
    <w:rsid w:val="00847991"/>
    <w:rsid w:val="00847999"/>
    <w:rsid w:val="00847AEE"/>
    <w:rsid w:val="00847C4E"/>
    <w:rsid w:val="00847DFA"/>
    <w:rsid w:val="00850060"/>
    <w:rsid w:val="00850174"/>
    <w:rsid w:val="00850446"/>
    <w:rsid w:val="008504F0"/>
    <w:rsid w:val="00850608"/>
    <w:rsid w:val="008508DE"/>
    <w:rsid w:val="00850A54"/>
    <w:rsid w:val="00850A70"/>
    <w:rsid w:val="00850C6E"/>
    <w:rsid w:val="00851076"/>
    <w:rsid w:val="008511B7"/>
    <w:rsid w:val="0085130C"/>
    <w:rsid w:val="008519A8"/>
    <w:rsid w:val="00851B22"/>
    <w:rsid w:val="008521C5"/>
    <w:rsid w:val="008522D3"/>
    <w:rsid w:val="00852317"/>
    <w:rsid w:val="00852338"/>
    <w:rsid w:val="0085261F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701"/>
    <w:rsid w:val="00854983"/>
    <w:rsid w:val="00854A07"/>
    <w:rsid w:val="00854B60"/>
    <w:rsid w:val="00854B9A"/>
    <w:rsid w:val="008551F7"/>
    <w:rsid w:val="008555CB"/>
    <w:rsid w:val="0085562C"/>
    <w:rsid w:val="00855A3E"/>
    <w:rsid w:val="00855C49"/>
    <w:rsid w:val="0085602A"/>
    <w:rsid w:val="0085606C"/>
    <w:rsid w:val="00856301"/>
    <w:rsid w:val="00856562"/>
    <w:rsid w:val="008566E7"/>
    <w:rsid w:val="008569DF"/>
    <w:rsid w:val="00856ACF"/>
    <w:rsid w:val="00856E4A"/>
    <w:rsid w:val="00856FF3"/>
    <w:rsid w:val="0085722A"/>
    <w:rsid w:val="00857641"/>
    <w:rsid w:val="008577BE"/>
    <w:rsid w:val="008577F6"/>
    <w:rsid w:val="00857870"/>
    <w:rsid w:val="00857C34"/>
    <w:rsid w:val="00857F79"/>
    <w:rsid w:val="00857F99"/>
    <w:rsid w:val="00860315"/>
    <w:rsid w:val="0086037F"/>
    <w:rsid w:val="00860645"/>
    <w:rsid w:val="008609BF"/>
    <w:rsid w:val="00860F10"/>
    <w:rsid w:val="00861216"/>
    <w:rsid w:val="008615A2"/>
    <w:rsid w:val="00861619"/>
    <w:rsid w:val="00861761"/>
    <w:rsid w:val="00861846"/>
    <w:rsid w:val="00861A33"/>
    <w:rsid w:val="00861B41"/>
    <w:rsid w:val="00861D65"/>
    <w:rsid w:val="00861DA1"/>
    <w:rsid w:val="008620C2"/>
    <w:rsid w:val="00862173"/>
    <w:rsid w:val="00862290"/>
    <w:rsid w:val="00862299"/>
    <w:rsid w:val="008624B8"/>
    <w:rsid w:val="008626B0"/>
    <w:rsid w:val="00862988"/>
    <w:rsid w:val="008629C9"/>
    <w:rsid w:val="00863479"/>
    <w:rsid w:val="00863AA0"/>
    <w:rsid w:val="00863BCC"/>
    <w:rsid w:val="00863E5E"/>
    <w:rsid w:val="00863F2D"/>
    <w:rsid w:val="008640AB"/>
    <w:rsid w:val="00864758"/>
    <w:rsid w:val="00864A9F"/>
    <w:rsid w:val="00864AFD"/>
    <w:rsid w:val="00865071"/>
    <w:rsid w:val="008650AB"/>
    <w:rsid w:val="00865200"/>
    <w:rsid w:val="00865696"/>
    <w:rsid w:val="0086573A"/>
    <w:rsid w:val="008658E4"/>
    <w:rsid w:val="0086596D"/>
    <w:rsid w:val="00865D4C"/>
    <w:rsid w:val="00865DE1"/>
    <w:rsid w:val="00866453"/>
    <w:rsid w:val="00866781"/>
    <w:rsid w:val="00866B3D"/>
    <w:rsid w:val="00866EEA"/>
    <w:rsid w:val="00867164"/>
    <w:rsid w:val="0086716E"/>
    <w:rsid w:val="00867641"/>
    <w:rsid w:val="0086773E"/>
    <w:rsid w:val="008679A6"/>
    <w:rsid w:val="00867F66"/>
    <w:rsid w:val="00867FE4"/>
    <w:rsid w:val="00870018"/>
    <w:rsid w:val="00870277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1C9"/>
    <w:rsid w:val="008712B8"/>
    <w:rsid w:val="00871694"/>
    <w:rsid w:val="008717A0"/>
    <w:rsid w:val="0087182E"/>
    <w:rsid w:val="00871CDF"/>
    <w:rsid w:val="00871D14"/>
    <w:rsid w:val="0087229F"/>
    <w:rsid w:val="008722B0"/>
    <w:rsid w:val="0087250F"/>
    <w:rsid w:val="008726A0"/>
    <w:rsid w:val="008727D9"/>
    <w:rsid w:val="00872AE1"/>
    <w:rsid w:val="008731E1"/>
    <w:rsid w:val="00873422"/>
    <w:rsid w:val="008734E7"/>
    <w:rsid w:val="00873660"/>
    <w:rsid w:val="00873BF0"/>
    <w:rsid w:val="00874013"/>
    <w:rsid w:val="00874484"/>
    <w:rsid w:val="00874688"/>
    <w:rsid w:val="00874D5F"/>
    <w:rsid w:val="00874E33"/>
    <w:rsid w:val="00874F9B"/>
    <w:rsid w:val="00874FAC"/>
    <w:rsid w:val="00874FE8"/>
    <w:rsid w:val="0087504C"/>
    <w:rsid w:val="008751B3"/>
    <w:rsid w:val="00875389"/>
    <w:rsid w:val="00875391"/>
    <w:rsid w:val="00875905"/>
    <w:rsid w:val="00875B58"/>
    <w:rsid w:val="00875E7F"/>
    <w:rsid w:val="00875F79"/>
    <w:rsid w:val="00875FBD"/>
    <w:rsid w:val="00876321"/>
    <w:rsid w:val="008768DB"/>
    <w:rsid w:val="00876AC7"/>
    <w:rsid w:val="00876D4B"/>
    <w:rsid w:val="00876ECF"/>
    <w:rsid w:val="0087707C"/>
    <w:rsid w:val="00877159"/>
    <w:rsid w:val="0087721D"/>
    <w:rsid w:val="008772A5"/>
    <w:rsid w:val="00877427"/>
    <w:rsid w:val="0087746C"/>
    <w:rsid w:val="008779C4"/>
    <w:rsid w:val="00877C57"/>
    <w:rsid w:val="00877C86"/>
    <w:rsid w:val="00877F96"/>
    <w:rsid w:val="00877FA3"/>
    <w:rsid w:val="0088011E"/>
    <w:rsid w:val="0088031D"/>
    <w:rsid w:val="008804C9"/>
    <w:rsid w:val="008804DC"/>
    <w:rsid w:val="0088052B"/>
    <w:rsid w:val="00880576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DB7"/>
    <w:rsid w:val="00881F28"/>
    <w:rsid w:val="00882383"/>
    <w:rsid w:val="0088261A"/>
    <w:rsid w:val="00882881"/>
    <w:rsid w:val="00882BB1"/>
    <w:rsid w:val="00882DCF"/>
    <w:rsid w:val="00883004"/>
    <w:rsid w:val="008834D2"/>
    <w:rsid w:val="0088366F"/>
    <w:rsid w:val="00883D18"/>
    <w:rsid w:val="00883ED6"/>
    <w:rsid w:val="00883F8F"/>
    <w:rsid w:val="00884255"/>
    <w:rsid w:val="0088425B"/>
    <w:rsid w:val="008849ED"/>
    <w:rsid w:val="00884B7A"/>
    <w:rsid w:val="008850BA"/>
    <w:rsid w:val="0088579F"/>
    <w:rsid w:val="0088589E"/>
    <w:rsid w:val="0088599D"/>
    <w:rsid w:val="00885CE6"/>
    <w:rsid w:val="00885D5D"/>
    <w:rsid w:val="00885F46"/>
    <w:rsid w:val="00886116"/>
    <w:rsid w:val="00886211"/>
    <w:rsid w:val="0088651F"/>
    <w:rsid w:val="00886C56"/>
    <w:rsid w:val="00886D72"/>
    <w:rsid w:val="00886FC5"/>
    <w:rsid w:val="00887511"/>
    <w:rsid w:val="00887771"/>
    <w:rsid w:val="00887A19"/>
    <w:rsid w:val="00887A92"/>
    <w:rsid w:val="00887BBC"/>
    <w:rsid w:val="00887DAB"/>
    <w:rsid w:val="0089035C"/>
    <w:rsid w:val="0089076E"/>
    <w:rsid w:val="0089078B"/>
    <w:rsid w:val="008907B2"/>
    <w:rsid w:val="00890805"/>
    <w:rsid w:val="00890B03"/>
    <w:rsid w:val="00890BCD"/>
    <w:rsid w:val="00890C5B"/>
    <w:rsid w:val="00890F04"/>
    <w:rsid w:val="00890F2B"/>
    <w:rsid w:val="00890F64"/>
    <w:rsid w:val="008911A2"/>
    <w:rsid w:val="00891692"/>
    <w:rsid w:val="00891A5E"/>
    <w:rsid w:val="00891C7C"/>
    <w:rsid w:val="00891D62"/>
    <w:rsid w:val="00891E46"/>
    <w:rsid w:val="00891F63"/>
    <w:rsid w:val="008922DC"/>
    <w:rsid w:val="008922DF"/>
    <w:rsid w:val="0089278F"/>
    <w:rsid w:val="00892AF7"/>
    <w:rsid w:val="00892B5D"/>
    <w:rsid w:val="00892FD7"/>
    <w:rsid w:val="00893024"/>
    <w:rsid w:val="0089333D"/>
    <w:rsid w:val="0089340F"/>
    <w:rsid w:val="00893478"/>
    <w:rsid w:val="00893723"/>
    <w:rsid w:val="008939D7"/>
    <w:rsid w:val="00893ABC"/>
    <w:rsid w:val="00893B3B"/>
    <w:rsid w:val="00893CB5"/>
    <w:rsid w:val="00893EFD"/>
    <w:rsid w:val="00894304"/>
    <w:rsid w:val="00894379"/>
    <w:rsid w:val="00894892"/>
    <w:rsid w:val="00894A6F"/>
    <w:rsid w:val="00894BCD"/>
    <w:rsid w:val="00894D3B"/>
    <w:rsid w:val="00894F38"/>
    <w:rsid w:val="00894FDB"/>
    <w:rsid w:val="0089523B"/>
    <w:rsid w:val="00895243"/>
    <w:rsid w:val="00895461"/>
    <w:rsid w:val="008959B8"/>
    <w:rsid w:val="00895A0C"/>
    <w:rsid w:val="00895DAB"/>
    <w:rsid w:val="0089634E"/>
    <w:rsid w:val="0089654E"/>
    <w:rsid w:val="00896599"/>
    <w:rsid w:val="0089686C"/>
    <w:rsid w:val="00896A6F"/>
    <w:rsid w:val="00896D10"/>
    <w:rsid w:val="00896DF5"/>
    <w:rsid w:val="0089761F"/>
    <w:rsid w:val="00897EFC"/>
    <w:rsid w:val="008A0173"/>
    <w:rsid w:val="008A0339"/>
    <w:rsid w:val="008A0364"/>
    <w:rsid w:val="008A03A0"/>
    <w:rsid w:val="008A042C"/>
    <w:rsid w:val="008A0473"/>
    <w:rsid w:val="008A04BD"/>
    <w:rsid w:val="008A04C7"/>
    <w:rsid w:val="008A0627"/>
    <w:rsid w:val="008A0734"/>
    <w:rsid w:val="008A0D4A"/>
    <w:rsid w:val="008A111D"/>
    <w:rsid w:val="008A1706"/>
    <w:rsid w:val="008A1758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527"/>
    <w:rsid w:val="008A2AAE"/>
    <w:rsid w:val="008A2F26"/>
    <w:rsid w:val="008A2F9B"/>
    <w:rsid w:val="008A3623"/>
    <w:rsid w:val="008A36ED"/>
    <w:rsid w:val="008A3729"/>
    <w:rsid w:val="008A3898"/>
    <w:rsid w:val="008A3995"/>
    <w:rsid w:val="008A3DEB"/>
    <w:rsid w:val="008A3FB5"/>
    <w:rsid w:val="008A4078"/>
    <w:rsid w:val="008A42D8"/>
    <w:rsid w:val="008A42EC"/>
    <w:rsid w:val="008A441C"/>
    <w:rsid w:val="008A457F"/>
    <w:rsid w:val="008A47FA"/>
    <w:rsid w:val="008A4FA2"/>
    <w:rsid w:val="008A53C3"/>
    <w:rsid w:val="008A56E0"/>
    <w:rsid w:val="008A5784"/>
    <w:rsid w:val="008A59E9"/>
    <w:rsid w:val="008A5E82"/>
    <w:rsid w:val="008A5EAA"/>
    <w:rsid w:val="008A631F"/>
    <w:rsid w:val="008A6614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908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09"/>
    <w:rsid w:val="008B175A"/>
    <w:rsid w:val="008B19AE"/>
    <w:rsid w:val="008B1E1E"/>
    <w:rsid w:val="008B1EFF"/>
    <w:rsid w:val="008B20B4"/>
    <w:rsid w:val="008B2151"/>
    <w:rsid w:val="008B21F5"/>
    <w:rsid w:val="008B22CE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6CF"/>
    <w:rsid w:val="008B396C"/>
    <w:rsid w:val="008B39B5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0D"/>
    <w:rsid w:val="008B535C"/>
    <w:rsid w:val="008B5577"/>
    <w:rsid w:val="008B5776"/>
    <w:rsid w:val="008B58AE"/>
    <w:rsid w:val="008B5A8B"/>
    <w:rsid w:val="008B60E9"/>
    <w:rsid w:val="008B60ED"/>
    <w:rsid w:val="008B68DD"/>
    <w:rsid w:val="008B6904"/>
    <w:rsid w:val="008B6D82"/>
    <w:rsid w:val="008B6E5C"/>
    <w:rsid w:val="008B6E71"/>
    <w:rsid w:val="008B71EC"/>
    <w:rsid w:val="008B7394"/>
    <w:rsid w:val="008B75B0"/>
    <w:rsid w:val="008B766A"/>
    <w:rsid w:val="008B7893"/>
    <w:rsid w:val="008B7A0E"/>
    <w:rsid w:val="008B7BF1"/>
    <w:rsid w:val="008B7D27"/>
    <w:rsid w:val="008C0192"/>
    <w:rsid w:val="008C0B9C"/>
    <w:rsid w:val="008C0DFC"/>
    <w:rsid w:val="008C0FB9"/>
    <w:rsid w:val="008C1106"/>
    <w:rsid w:val="008C1CCA"/>
    <w:rsid w:val="008C2426"/>
    <w:rsid w:val="008C2453"/>
    <w:rsid w:val="008C268E"/>
    <w:rsid w:val="008C26B4"/>
    <w:rsid w:val="008C28BA"/>
    <w:rsid w:val="008C2E71"/>
    <w:rsid w:val="008C30ED"/>
    <w:rsid w:val="008C3240"/>
    <w:rsid w:val="008C3519"/>
    <w:rsid w:val="008C39F9"/>
    <w:rsid w:val="008C3DD2"/>
    <w:rsid w:val="008C4188"/>
    <w:rsid w:val="008C424C"/>
    <w:rsid w:val="008C4514"/>
    <w:rsid w:val="008C4665"/>
    <w:rsid w:val="008C46B9"/>
    <w:rsid w:val="008C4B47"/>
    <w:rsid w:val="008C4EE8"/>
    <w:rsid w:val="008C4F50"/>
    <w:rsid w:val="008C4FE4"/>
    <w:rsid w:val="008C520C"/>
    <w:rsid w:val="008C532E"/>
    <w:rsid w:val="008C550E"/>
    <w:rsid w:val="008C57D1"/>
    <w:rsid w:val="008C58BA"/>
    <w:rsid w:val="008C59D5"/>
    <w:rsid w:val="008C5B10"/>
    <w:rsid w:val="008C6686"/>
    <w:rsid w:val="008C6C72"/>
    <w:rsid w:val="008C6C7A"/>
    <w:rsid w:val="008C6F4F"/>
    <w:rsid w:val="008C70B1"/>
    <w:rsid w:val="008C72EC"/>
    <w:rsid w:val="008C74CC"/>
    <w:rsid w:val="008C75E5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0EE"/>
    <w:rsid w:val="008D2461"/>
    <w:rsid w:val="008D24B4"/>
    <w:rsid w:val="008D27B6"/>
    <w:rsid w:val="008D2DED"/>
    <w:rsid w:val="008D2E98"/>
    <w:rsid w:val="008D3208"/>
    <w:rsid w:val="008D35B6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0C"/>
    <w:rsid w:val="008D538D"/>
    <w:rsid w:val="008D592A"/>
    <w:rsid w:val="008D592F"/>
    <w:rsid w:val="008D5D58"/>
    <w:rsid w:val="008D5F10"/>
    <w:rsid w:val="008D5FCD"/>
    <w:rsid w:val="008D613F"/>
    <w:rsid w:val="008D6472"/>
    <w:rsid w:val="008D653A"/>
    <w:rsid w:val="008D6733"/>
    <w:rsid w:val="008D6927"/>
    <w:rsid w:val="008D6A69"/>
    <w:rsid w:val="008D6F90"/>
    <w:rsid w:val="008D7098"/>
    <w:rsid w:val="008D72A4"/>
    <w:rsid w:val="008D7378"/>
    <w:rsid w:val="008D7554"/>
    <w:rsid w:val="008D7615"/>
    <w:rsid w:val="008D76A0"/>
    <w:rsid w:val="008D78C3"/>
    <w:rsid w:val="008D78F4"/>
    <w:rsid w:val="008D7D34"/>
    <w:rsid w:val="008D7DEB"/>
    <w:rsid w:val="008E0054"/>
    <w:rsid w:val="008E037E"/>
    <w:rsid w:val="008E03C6"/>
    <w:rsid w:val="008E04B5"/>
    <w:rsid w:val="008E0C80"/>
    <w:rsid w:val="008E0CDD"/>
    <w:rsid w:val="008E0DF5"/>
    <w:rsid w:val="008E0E89"/>
    <w:rsid w:val="008E0E8C"/>
    <w:rsid w:val="008E1214"/>
    <w:rsid w:val="008E1217"/>
    <w:rsid w:val="008E1290"/>
    <w:rsid w:val="008E1294"/>
    <w:rsid w:val="008E15B5"/>
    <w:rsid w:val="008E169F"/>
    <w:rsid w:val="008E176B"/>
    <w:rsid w:val="008E176C"/>
    <w:rsid w:val="008E1ACF"/>
    <w:rsid w:val="008E1B76"/>
    <w:rsid w:val="008E1FDF"/>
    <w:rsid w:val="008E2051"/>
    <w:rsid w:val="008E20EC"/>
    <w:rsid w:val="008E2175"/>
    <w:rsid w:val="008E2375"/>
    <w:rsid w:val="008E24B5"/>
    <w:rsid w:val="008E2562"/>
    <w:rsid w:val="008E290D"/>
    <w:rsid w:val="008E2B47"/>
    <w:rsid w:val="008E2C59"/>
    <w:rsid w:val="008E2D58"/>
    <w:rsid w:val="008E2D93"/>
    <w:rsid w:val="008E3073"/>
    <w:rsid w:val="008E329C"/>
    <w:rsid w:val="008E32EE"/>
    <w:rsid w:val="008E330B"/>
    <w:rsid w:val="008E35C0"/>
    <w:rsid w:val="008E378A"/>
    <w:rsid w:val="008E388C"/>
    <w:rsid w:val="008E3A0F"/>
    <w:rsid w:val="008E3D78"/>
    <w:rsid w:val="008E3E89"/>
    <w:rsid w:val="008E3F52"/>
    <w:rsid w:val="008E412D"/>
    <w:rsid w:val="008E4152"/>
    <w:rsid w:val="008E427C"/>
    <w:rsid w:val="008E4280"/>
    <w:rsid w:val="008E4398"/>
    <w:rsid w:val="008E451A"/>
    <w:rsid w:val="008E4738"/>
    <w:rsid w:val="008E4820"/>
    <w:rsid w:val="008E487C"/>
    <w:rsid w:val="008E4DE6"/>
    <w:rsid w:val="008E549E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2D2"/>
    <w:rsid w:val="008E7305"/>
    <w:rsid w:val="008E7DB3"/>
    <w:rsid w:val="008F0087"/>
    <w:rsid w:val="008F01AB"/>
    <w:rsid w:val="008F0460"/>
    <w:rsid w:val="008F0D27"/>
    <w:rsid w:val="008F11C6"/>
    <w:rsid w:val="008F1219"/>
    <w:rsid w:val="008F123C"/>
    <w:rsid w:val="008F15F4"/>
    <w:rsid w:val="008F1CF8"/>
    <w:rsid w:val="008F1F85"/>
    <w:rsid w:val="008F2201"/>
    <w:rsid w:val="008F22C4"/>
    <w:rsid w:val="008F2369"/>
    <w:rsid w:val="008F2595"/>
    <w:rsid w:val="008F2624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161"/>
    <w:rsid w:val="008F4628"/>
    <w:rsid w:val="008F46DB"/>
    <w:rsid w:val="008F473A"/>
    <w:rsid w:val="008F4786"/>
    <w:rsid w:val="008F4B05"/>
    <w:rsid w:val="008F4BFE"/>
    <w:rsid w:val="008F4C3E"/>
    <w:rsid w:val="008F4E3F"/>
    <w:rsid w:val="008F5085"/>
    <w:rsid w:val="008F5184"/>
    <w:rsid w:val="008F52BC"/>
    <w:rsid w:val="008F55D7"/>
    <w:rsid w:val="008F595E"/>
    <w:rsid w:val="008F5AA2"/>
    <w:rsid w:val="008F6030"/>
    <w:rsid w:val="008F607A"/>
    <w:rsid w:val="008F6188"/>
    <w:rsid w:val="008F646C"/>
    <w:rsid w:val="008F6649"/>
    <w:rsid w:val="008F689D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243"/>
    <w:rsid w:val="00900DDE"/>
    <w:rsid w:val="00900DF1"/>
    <w:rsid w:val="00900E95"/>
    <w:rsid w:val="00900FA1"/>
    <w:rsid w:val="0090108C"/>
    <w:rsid w:val="00901421"/>
    <w:rsid w:val="0090173C"/>
    <w:rsid w:val="009017E2"/>
    <w:rsid w:val="00901837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4FF4"/>
    <w:rsid w:val="0090557B"/>
    <w:rsid w:val="00905A06"/>
    <w:rsid w:val="00905E2D"/>
    <w:rsid w:val="00905EFF"/>
    <w:rsid w:val="00906100"/>
    <w:rsid w:val="009067B8"/>
    <w:rsid w:val="009068C5"/>
    <w:rsid w:val="00906DF1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B84"/>
    <w:rsid w:val="00911E1A"/>
    <w:rsid w:val="00911E36"/>
    <w:rsid w:val="009122C8"/>
    <w:rsid w:val="009123B9"/>
    <w:rsid w:val="00912673"/>
    <w:rsid w:val="009127E4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5CE"/>
    <w:rsid w:val="00914A5D"/>
    <w:rsid w:val="00914B0F"/>
    <w:rsid w:val="00914B9E"/>
    <w:rsid w:val="00914F86"/>
    <w:rsid w:val="00915032"/>
    <w:rsid w:val="0091537E"/>
    <w:rsid w:val="009154BD"/>
    <w:rsid w:val="009157CF"/>
    <w:rsid w:val="0091590D"/>
    <w:rsid w:val="00915D50"/>
    <w:rsid w:val="00915DB6"/>
    <w:rsid w:val="00915DC1"/>
    <w:rsid w:val="0091610F"/>
    <w:rsid w:val="009161BA"/>
    <w:rsid w:val="009166EE"/>
    <w:rsid w:val="00916711"/>
    <w:rsid w:val="00916827"/>
    <w:rsid w:val="00916886"/>
    <w:rsid w:val="0091690C"/>
    <w:rsid w:val="00916AFD"/>
    <w:rsid w:val="00916FC5"/>
    <w:rsid w:val="009170CE"/>
    <w:rsid w:val="009171B7"/>
    <w:rsid w:val="009172BA"/>
    <w:rsid w:val="0091794C"/>
    <w:rsid w:val="00917BCE"/>
    <w:rsid w:val="00917FB9"/>
    <w:rsid w:val="00917FC8"/>
    <w:rsid w:val="009200D2"/>
    <w:rsid w:val="0092082F"/>
    <w:rsid w:val="00920A44"/>
    <w:rsid w:val="00920A7B"/>
    <w:rsid w:val="00920AD3"/>
    <w:rsid w:val="00920E93"/>
    <w:rsid w:val="00920FE4"/>
    <w:rsid w:val="00921140"/>
    <w:rsid w:val="009214CE"/>
    <w:rsid w:val="0092155A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5F5"/>
    <w:rsid w:val="0092286C"/>
    <w:rsid w:val="00922D55"/>
    <w:rsid w:val="00922DE5"/>
    <w:rsid w:val="00923151"/>
    <w:rsid w:val="009232B9"/>
    <w:rsid w:val="009233F2"/>
    <w:rsid w:val="009239D8"/>
    <w:rsid w:val="00923ABA"/>
    <w:rsid w:val="00923AE2"/>
    <w:rsid w:val="00923FB0"/>
    <w:rsid w:val="00924108"/>
    <w:rsid w:val="0092434B"/>
    <w:rsid w:val="00924377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958"/>
    <w:rsid w:val="00925AE7"/>
    <w:rsid w:val="00925C3F"/>
    <w:rsid w:val="00925D2D"/>
    <w:rsid w:val="00925DD1"/>
    <w:rsid w:val="00925E98"/>
    <w:rsid w:val="0092607F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41"/>
    <w:rsid w:val="009272DB"/>
    <w:rsid w:val="00927339"/>
    <w:rsid w:val="0092751C"/>
    <w:rsid w:val="00927752"/>
    <w:rsid w:val="009300EA"/>
    <w:rsid w:val="00930305"/>
    <w:rsid w:val="00930373"/>
    <w:rsid w:val="0093063D"/>
    <w:rsid w:val="00930871"/>
    <w:rsid w:val="009309B8"/>
    <w:rsid w:val="0093135E"/>
    <w:rsid w:val="0093168B"/>
    <w:rsid w:val="0093195D"/>
    <w:rsid w:val="00931B03"/>
    <w:rsid w:val="00931B4A"/>
    <w:rsid w:val="00932100"/>
    <w:rsid w:val="00932109"/>
    <w:rsid w:val="009322AC"/>
    <w:rsid w:val="009324B1"/>
    <w:rsid w:val="0093266E"/>
    <w:rsid w:val="009327B5"/>
    <w:rsid w:val="00932907"/>
    <w:rsid w:val="00932936"/>
    <w:rsid w:val="00932A16"/>
    <w:rsid w:val="00932A20"/>
    <w:rsid w:val="00932C9A"/>
    <w:rsid w:val="009330B5"/>
    <w:rsid w:val="0093311E"/>
    <w:rsid w:val="0093329B"/>
    <w:rsid w:val="0093396F"/>
    <w:rsid w:val="0093398A"/>
    <w:rsid w:val="00933C28"/>
    <w:rsid w:val="00933CC7"/>
    <w:rsid w:val="00933D61"/>
    <w:rsid w:val="00933DE4"/>
    <w:rsid w:val="00934460"/>
    <w:rsid w:val="0093457F"/>
    <w:rsid w:val="00934854"/>
    <w:rsid w:val="009355F0"/>
    <w:rsid w:val="00935B52"/>
    <w:rsid w:val="00935BA8"/>
    <w:rsid w:val="00935E52"/>
    <w:rsid w:val="0093609D"/>
    <w:rsid w:val="009366F8"/>
    <w:rsid w:val="00936951"/>
    <w:rsid w:val="00936A90"/>
    <w:rsid w:val="00936ADD"/>
    <w:rsid w:val="009370A6"/>
    <w:rsid w:val="00937466"/>
    <w:rsid w:val="00937AC7"/>
    <w:rsid w:val="00937D15"/>
    <w:rsid w:val="00940101"/>
    <w:rsid w:val="009401C0"/>
    <w:rsid w:val="009406F4"/>
    <w:rsid w:val="00940868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5A9"/>
    <w:rsid w:val="009418FE"/>
    <w:rsid w:val="00941A1C"/>
    <w:rsid w:val="00941B07"/>
    <w:rsid w:val="00941B97"/>
    <w:rsid w:val="00941CE1"/>
    <w:rsid w:val="00941EA1"/>
    <w:rsid w:val="009422F0"/>
    <w:rsid w:val="0094263E"/>
    <w:rsid w:val="00942867"/>
    <w:rsid w:val="00942BB8"/>
    <w:rsid w:val="00942C04"/>
    <w:rsid w:val="00942D54"/>
    <w:rsid w:val="0094335F"/>
    <w:rsid w:val="00943560"/>
    <w:rsid w:val="009437E8"/>
    <w:rsid w:val="00943C0E"/>
    <w:rsid w:val="00943D09"/>
    <w:rsid w:val="00943D62"/>
    <w:rsid w:val="00944202"/>
    <w:rsid w:val="00944281"/>
    <w:rsid w:val="00944335"/>
    <w:rsid w:val="00944495"/>
    <w:rsid w:val="00944710"/>
    <w:rsid w:val="00944931"/>
    <w:rsid w:val="00944AF4"/>
    <w:rsid w:val="00944B7D"/>
    <w:rsid w:val="00944D54"/>
    <w:rsid w:val="00944EC4"/>
    <w:rsid w:val="00945337"/>
    <w:rsid w:val="0094542C"/>
    <w:rsid w:val="0094567F"/>
    <w:rsid w:val="009457F4"/>
    <w:rsid w:val="00945D81"/>
    <w:rsid w:val="00945E49"/>
    <w:rsid w:val="00946126"/>
    <w:rsid w:val="009462D8"/>
    <w:rsid w:val="00946388"/>
    <w:rsid w:val="009469FE"/>
    <w:rsid w:val="009477BE"/>
    <w:rsid w:val="00950272"/>
    <w:rsid w:val="00950308"/>
    <w:rsid w:val="00950397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BCB"/>
    <w:rsid w:val="00951C7E"/>
    <w:rsid w:val="00951CF6"/>
    <w:rsid w:val="00952216"/>
    <w:rsid w:val="0095225E"/>
    <w:rsid w:val="0095236E"/>
    <w:rsid w:val="009526FD"/>
    <w:rsid w:val="00952ACA"/>
    <w:rsid w:val="00952CD2"/>
    <w:rsid w:val="009534C9"/>
    <w:rsid w:val="009537A7"/>
    <w:rsid w:val="00953B1F"/>
    <w:rsid w:val="00953C4F"/>
    <w:rsid w:val="0095417C"/>
    <w:rsid w:val="0095423A"/>
    <w:rsid w:val="009542A5"/>
    <w:rsid w:val="009543E7"/>
    <w:rsid w:val="009544B9"/>
    <w:rsid w:val="009548C3"/>
    <w:rsid w:val="00954A45"/>
    <w:rsid w:val="0095506D"/>
    <w:rsid w:val="009553C4"/>
    <w:rsid w:val="00955593"/>
    <w:rsid w:val="009555E2"/>
    <w:rsid w:val="009557DF"/>
    <w:rsid w:val="00955A2E"/>
    <w:rsid w:val="00955BF1"/>
    <w:rsid w:val="00956101"/>
    <w:rsid w:val="00956383"/>
    <w:rsid w:val="00956526"/>
    <w:rsid w:val="009569E2"/>
    <w:rsid w:val="00957060"/>
    <w:rsid w:val="00957137"/>
    <w:rsid w:val="009571E6"/>
    <w:rsid w:val="00957487"/>
    <w:rsid w:val="0095771D"/>
    <w:rsid w:val="00957D9C"/>
    <w:rsid w:val="00957F40"/>
    <w:rsid w:val="009601B1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B5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33"/>
    <w:rsid w:val="00962874"/>
    <w:rsid w:val="0096292B"/>
    <w:rsid w:val="00962A53"/>
    <w:rsid w:val="009630FD"/>
    <w:rsid w:val="0096336E"/>
    <w:rsid w:val="0096392B"/>
    <w:rsid w:val="0096397B"/>
    <w:rsid w:val="00963A7C"/>
    <w:rsid w:val="00963B4B"/>
    <w:rsid w:val="00963C46"/>
    <w:rsid w:val="009640C7"/>
    <w:rsid w:val="00964632"/>
    <w:rsid w:val="009647E9"/>
    <w:rsid w:val="0096483B"/>
    <w:rsid w:val="009649EA"/>
    <w:rsid w:val="00964B7F"/>
    <w:rsid w:val="00964DB8"/>
    <w:rsid w:val="00964E3C"/>
    <w:rsid w:val="00964E52"/>
    <w:rsid w:val="00964E53"/>
    <w:rsid w:val="00964E69"/>
    <w:rsid w:val="0096504D"/>
    <w:rsid w:val="009653DB"/>
    <w:rsid w:val="009654F0"/>
    <w:rsid w:val="00965655"/>
    <w:rsid w:val="009656FA"/>
    <w:rsid w:val="009659EA"/>
    <w:rsid w:val="00965B08"/>
    <w:rsid w:val="0096691D"/>
    <w:rsid w:val="00966A4B"/>
    <w:rsid w:val="00966EC4"/>
    <w:rsid w:val="009670DF"/>
    <w:rsid w:val="009672BC"/>
    <w:rsid w:val="0096766C"/>
    <w:rsid w:val="00967851"/>
    <w:rsid w:val="00967B67"/>
    <w:rsid w:val="00967D2D"/>
    <w:rsid w:val="00967D7D"/>
    <w:rsid w:val="00970671"/>
    <w:rsid w:val="00970872"/>
    <w:rsid w:val="0097096B"/>
    <w:rsid w:val="00970F7A"/>
    <w:rsid w:val="00970FE3"/>
    <w:rsid w:val="0097108A"/>
    <w:rsid w:val="00971190"/>
    <w:rsid w:val="009712FC"/>
    <w:rsid w:val="009717CD"/>
    <w:rsid w:val="009718F0"/>
    <w:rsid w:val="00971EC5"/>
    <w:rsid w:val="00971F6B"/>
    <w:rsid w:val="00971F7F"/>
    <w:rsid w:val="00971FCC"/>
    <w:rsid w:val="00972250"/>
    <w:rsid w:val="009723FB"/>
    <w:rsid w:val="009724DD"/>
    <w:rsid w:val="00972619"/>
    <w:rsid w:val="0097298A"/>
    <w:rsid w:val="009729FE"/>
    <w:rsid w:val="00972A0B"/>
    <w:rsid w:val="00972BB7"/>
    <w:rsid w:val="00972C06"/>
    <w:rsid w:val="00972DDC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D62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73E"/>
    <w:rsid w:val="00975859"/>
    <w:rsid w:val="0097593B"/>
    <w:rsid w:val="00975955"/>
    <w:rsid w:val="00976021"/>
    <w:rsid w:val="009761A9"/>
    <w:rsid w:val="00976E81"/>
    <w:rsid w:val="00977262"/>
    <w:rsid w:val="00977311"/>
    <w:rsid w:val="009775C2"/>
    <w:rsid w:val="00977852"/>
    <w:rsid w:val="009778AB"/>
    <w:rsid w:val="00977B50"/>
    <w:rsid w:val="00977EC1"/>
    <w:rsid w:val="00977EC7"/>
    <w:rsid w:val="00980075"/>
    <w:rsid w:val="00980099"/>
    <w:rsid w:val="00980373"/>
    <w:rsid w:val="00980403"/>
    <w:rsid w:val="009804CB"/>
    <w:rsid w:val="0098084C"/>
    <w:rsid w:val="009809DD"/>
    <w:rsid w:val="00980DB6"/>
    <w:rsid w:val="00980EAB"/>
    <w:rsid w:val="00980F14"/>
    <w:rsid w:val="009810BA"/>
    <w:rsid w:val="009813F5"/>
    <w:rsid w:val="009814E7"/>
    <w:rsid w:val="0098172B"/>
    <w:rsid w:val="0098173C"/>
    <w:rsid w:val="009817F9"/>
    <w:rsid w:val="0098183B"/>
    <w:rsid w:val="009820EB"/>
    <w:rsid w:val="009822AF"/>
    <w:rsid w:val="009823A3"/>
    <w:rsid w:val="009827A3"/>
    <w:rsid w:val="00982AB4"/>
    <w:rsid w:val="00982B3A"/>
    <w:rsid w:val="00982CC6"/>
    <w:rsid w:val="00982E67"/>
    <w:rsid w:val="00982E7F"/>
    <w:rsid w:val="00983061"/>
    <w:rsid w:val="00983223"/>
    <w:rsid w:val="009835DB"/>
    <w:rsid w:val="009838CE"/>
    <w:rsid w:val="00983A0C"/>
    <w:rsid w:val="00983C41"/>
    <w:rsid w:val="00983EEB"/>
    <w:rsid w:val="00984019"/>
    <w:rsid w:val="00984206"/>
    <w:rsid w:val="0098461E"/>
    <w:rsid w:val="00984AE8"/>
    <w:rsid w:val="0098510C"/>
    <w:rsid w:val="0098511E"/>
    <w:rsid w:val="009852B3"/>
    <w:rsid w:val="009852F6"/>
    <w:rsid w:val="0098541D"/>
    <w:rsid w:val="009854EF"/>
    <w:rsid w:val="009856C2"/>
    <w:rsid w:val="00985B5B"/>
    <w:rsid w:val="00985C9A"/>
    <w:rsid w:val="00985CA4"/>
    <w:rsid w:val="00985D90"/>
    <w:rsid w:val="00985F0C"/>
    <w:rsid w:val="00986448"/>
    <w:rsid w:val="009868E6"/>
    <w:rsid w:val="00986956"/>
    <w:rsid w:val="009876A0"/>
    <w:rsid w:val="00987949"/>
    <w:rsid w:val="009879B5"/>
    <w:rsid w:val="009879F4"/>
    <w:rsid w:val="00987B25"/>
    <w:rsid w:val="0099050E"/>
    <w:rsid w:val="00990A01"/>
    <w:rsid w:val="00990D3B"/>
    <w:rsid w:val="00990DCC"/>
    <w:rsid w:val="009917F3"/>
    <w:rsid w:val="00991AE5"/>
    <w:rsid w:val="00991F39"/>
    <w:rsid w:val="009921AE"/>
    <w:rsid w:val="009923F5"/>
    <w:rsid w:val="00992624"/>
    <w:rsid w:val="009927C4"/>
    <w:rsid w:val="009928F6"/>
    <w:rsid w:val="00992A3A"/>
    <w:rsid w:val="00992BE4"/>
    <w:rsid w:val="009930C0"/>
    <w:rsid w:val="009931FA"/>
    <w:rsid w:val="0099324C"/>
    <w:rsid w:val="0099347D"/>
    <w:rsid w:val="00993627"/>
    <w:rsid w:val="00993658"/>
    <w:rsid w:val="0099367D"/>
    <w:rsid w:val="009936F0"/>
    <w:rsid w:val="00993845"/>
    <w:rsid w:val="00993AE8"/>
    <w:rsid w:val="00993D5D"/>
    <w:rsid w:val="00993DA5"/>
    <w:rsid w:val="0099408C"/>
    <w:rsid w:val="009945C4"/>
    <w:rsid w:val="00994967"/>
    <w:rsid w:val="00994C26"/>
    <w:rsid w:val="00995360"/>
    <w:rsid w:val="009954AD"/>
    <w:rsid w:val="009956A7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458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5E4"/>
    <w:rsid w:val="009A0886"/>
    <w:rsid w:val="009A0928"/>
    <w:rsid w:val="009A0AE7"/>
    <w:rsid w:val="009A0DD0"/>
    <w:rsid w:val="009A109F"/>
    <w:rsid w:val="009A1722"/>
    <w:rsid w:val="009A1915"/>
    <w:rsid w:val="009A1B2E"/>
    <w:rsid w:val="009A1D5B"/>
    <w:rsid w:val="009A1E77"/>
    <w:rsid w:val="009A203A"/>
    <w:rsid w:val="009A2085"/>
    <w:rsid w:val="009A20F1"/>
    <w:rsid w:val="009A2180"/>
    <w:rsid w:val="009A246A"/>
    <w:rsid w:val="009A2689"/>
    <w:rsid w:val="009A2A1E"/>
    <w:rsid w:val="009A2B78"/>
    <w:rsid w:val="009A2E9E"/>
    <w:rsid w:val="009A2F2D"/>
    <w:rsid w:val="009A3183"/>
    <w:rsid w:val="009A32DA"/>
    <w:rsid w:val="009A34BB"/>
    <w:rsid w:val="009A34F2"/>
    <w:rsid w:val="009A357A"/>
    <w:rsid w:val="009A35CC"/>
    <w:rsid w:val="009A37AC"/>
    <w:rsid w:val="009A3AB5"/>
    <w:rsid w:val="009A3F90"/>
    <w:rsid w:val="009A4877"/>
    <w:rsid w:val="009A4B9C"/>
    <w:rsid w:val="009A4C99"/>
    <w:rsid w:val="009A5004"/>
    <w:rsid w:val="009A516A"/>
    <w:rsid w:val="009A528E"/>
    <w:rsid w:val="009A52CC"/>
    <w:rsid w:val="009A6127"/>
    <w:rsid w:val="009A62E9"/>
    <w:rsid w:val="009A637B"/>
    <w:rsid w:val="009A63C5"/>
    <w:rsid w:val="009A6456"/>
    <w:rsid w:val="009A6BAA"/>
    <w:rsid w:val="009A6C74"/>
    <w:rsid w:val="009A6FFB"/>
    <w:rsid w:val="009A7036"/>
    <w:rsid w:val="009A7071"/>
    <w:rsid w:val="009A70C4"/>
    <w:rsid w:val="009A7154"/>
    <w:rsid w:val="009A73BD"/>
    <w:rsid w:val="009A76D3"/>
    <w:rsid w:val="009A78D1"/>
    <w:rsid w:val="009B003C"/>
    <w:rsid w:val="009B0097"/>
    <w:rsid w:val="009B01DB"/>
    <w:rsid w:val="009B02F1"/>
    <w:rsid w:val="009B05CC"/>
    <w:rsid w:val="009B0D09"/>
    <w:rsid w:val="009B0D80"/>
    <w:rsid w:val="009B10D3"/>
    <w:rsid w:val="009B1B81"/>
    <w:rsid w:val="009B2282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515"/>
    <w:rsid w:val="009B471B"/>
    <w:rsid w:val="009B4821"/>
    <w:rsid w:val="009B4B98"/>
    <w:rsid w:val="009B4BED"/>
    <w:rsid w:val="009B4C24"/>
    <w:rsid w:val="009B4C48"/>
    <w:rsid w:val="009B4E36"/>
    <w:rsid w:val="009B4F85"/>
    <w:rsid w:val="009B577C"/>
    <w:rsid w:val="009B5821"/>
    <w:rsid w:val="009B59B0"/>
    <w:rsid w:val="009B5A07"/>
    <w:rsid w:val="009B5A7E"/>
    <w:rsid w:val="009B5D1E"/>
    <w:rsid w:val="009B616B"/>
    <w:rsid w:val="009B61D3"/>
    <w:rsid w:val="009B66A1"/>
    <w:rsid w:val="009B68AD"/>
    <w:rsid w:val="009B6C13"/>
    <w:rsid w:val="009B723D"/>
    <w:rsid w:val="009B739B"/>
    <w:rsid w:val="009B7958"/>
    <w:rsid w:val="009B7BB7"/>
    <w:rsid w:val="009B7FFA"/>
    <w:rsid w:val="009C00EF"/>
    <w:rsid w:val="009C0898"/>
    <w:rsid w:val="009C0BC1"/>
    <w:rsid w:val="009C0BCD"/>
    <w:rsid w:val="009C0C01"/>
    <w:rsid w:val="009C0C66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67"/>
    <w:rsid w:val="009C1DCD"/>
    <w:rsid w:val="009C1E0C"/>
    <w:rsid w:val="009C210C"/>
    <w:rsid w:val="009C2192"/>
    <w:rsid w:val="009C281C"/>
    <w:rsid w:val="009C29E0"/>
    <w:rsid w:val="009C2BB6"/>
    <w:rsid w:val="009C31B7"/>
    <w:rsid w:val="009C3645"/>
    <w:rsid w:val="009C3916"/>
    <w:rsid w:val="009C396B"/>
    <w:rsid w:val="009C3A87"/>
    <w:rsid w:val="009C3D88"/>
    <w:rsid w:val="009C3EDC"/>
    <w:rsid w:val="009C3EEC"/>
    <w:rsid w:val="009C4074"/>
    <w:rsid w:val="009C4359"/>
    <w:rsid w:val="009C4450"/>
    <w:rsid w:val="009C4683"/>
    <w:rsid w:val="009C477B"/>
    <w:rsid w:val="009C520B"/>
    <w:rsid w:val="009C5250"/>
    <w:rsid w:val="009C539F"/>
    <w:rsid w:val="009C5785"/>
    <w:rsid w:val="009C5874"/>
    <w:rsid w:val="009C594F"/>
    <w:rsid w:val="009C59D6"/>
    <w:rsid w:val="009C5C2F"/>
    <w:rsid w:val="009C5FF7"/>
    <w:rsid w:val="009C64A2"/>
    <w:rsid w:val="009C64BD"/>
    <w:rsid w:val="009C64C1"/>
    <w:rsid w:val="009C6768"/>
    <w:rsid w:val="009C6894"/>
    <w:rsid w:val="009C68DA"/>
    <w:rsid w:val="009C69D6"/>
    <w:rsid w:val="009C6AAD"/>
    <w:rsid w:val="009C6B3B"/>
    <w:rsid w:val="009C6B7B"/>
    <w:rsid w:val="009C6BD7"/>
    <w:rsid w:val="009C6DEE"/>
    <w:rsid w:val="009C6E56"/>
    <w:rsid w:val="009C6E60"/>
    <w:rsid w:val="009C6E93"/>
    <w:rsid w:val="009C7147"/>
    <w:rsid w:val="009C759C"/>
    <w:rsid w:val="009C7DDE"/>
    <w:rsid w:val="009C7F47"/>
    <w:rsid w:val="009D0151"/>
    <w:rsid w:val="009D0222"/>
    <w:rsid w:val="009D0361"/>
    <w:rsid w:val="009D03CA"/>
    <w:rsid w:val="009D0720"/>
    <w:rsid w:val="009D079F"/>
    <w:rsid w:val="009D0897"/>
    <w:rsid w:val="009D08B7"/>
    <w:rsid w:val="009D0972"/>
    <w:rsid w:val="009D0A1E"/>
    <w:rsid w:val="009D0C84"/>
    <w:rsid w:val="009D0F01"/>
    <w:rsid w:val="009D164D"/>
    <w:rsid w:val="009D1823"/>
    <w:rsid w:val="009D1911"/>
    <w:rsid w:val="009D1D55"/>
    <w:rsid w:val="009D2118"/>
    <w:rsid w:val="009D22EA"/>
    <w:rsid w:val="009D28DC"/>
    <w:rsid w:val="009D2A06"/>
    <w:rsid w:val="009D2A72"/>
    <w:rsid w:val="009D2BEA"/>
    <w:rsid w:val="009D2C43"/>
    <w:rsid w:val="009D3080"/>
    <w:rsid w:val="009D31C1"/>
    <w:rsid w:val="009D3256"/>
    <w:rsid w:val="009D34AA"/>
    <w:rsid w:val="009D3A90"/>
    <w:rsid w:val="009D3CC0"/>
    <w:rsid w:val="009D3D45"/>
    <w:rsid w:val="009D3EFE"/>
    <w:rsid w:val="009D40DC"/>
    <w:rsid w:val="009D422C"/>
    <w:rsid w:val="009D4303"/>
    <w:rsid w:val="009D4477"/>
    <w:rsid w:val="009D478C"/>
    <w:rsid w:val="009D4921"/>
    <w:rsid w:val="009D49A4"/>
    <w:rsid w:val="009D49DC"/>
    <w:rsid w:val="009D4A8E"/>
    <w:rsid w:val="009D4DA3"/>
    <w:rsid w:val="009D4E21"/>
    <w:rsid w:val="009D5944"/>
    <w:rsid w:val="009D60A4"/>
    <w:rsid w:val="009D610C"/>
    <w:rsid w:val="009D62E7"/>
    <w:rsid w:val="009D64B7"/>
    <w:rsid w:val="009D69E5"/>
    <w:rsid w:val="009D6B8A"/>
    <w:rsid w:val="009D75A4"/>
    <w:rsid w:val="009D7662"/>
    <w:rsid w:val="009D79EA"/>
    <w:rsid w:val="009D7BBF"/>
    <w:rsid w:val="009E090B"/>
    <w:rsid w:val="009E0934"/>
    <w:rsid w:val="009E0DF7"/>
    <w:rsid w:val="009E0FC3"/>
    <w:rsid w:val="009E11A9"/>
    <w:rsid w:val="009E124D"/>
    <w:rsid w:val="009E1544"/>
    <w:rsid w:val="009E16F3"/>
    <w:rsid w:val="009E176B"/>
    <w:rsid w:val="009E1D4E"/>
    <w:rsid w:val="009E1D56"/>
    <w:rsid w:val="009E1E13"/>
    <w:rsid w:val="009E1E2D"/>
    <w:rsid w:val="009E1F70"/>
    <w:rsid w:val="009E1FFC"/>
    <w:rsid w:val="009E20CF"/>
    <w:rsid w:val="009E244C"/>
    <w:rsid w:val="009E2821"/>
    <w:rsid w:val="009E2CE7"/>
    <w:rsid w:val="009E2F97"/>
    <w:rsid w:val="009E3235"/>
    <w:rsid w:val="009E351C"/>
    <w:rsid w:val="009E365B"/>
    <w:rsid w:val="009E3790"/>
    <w:rsid w:val="009E3AD5"/>
    <w:rsid w:val="009E457F"/>
    <w:rsid w:val="009E4C23"/>
    <w:rsid w:val="009E51AA"/>
    <w:rsid w:val="009E53AA"/>
    <w:rsid w:val="009E53D6"/>
    <w:rsid w:val="009E5656"/>
    <w:rsid w:val="009E5AB4"/>
    <w:rsid w:val="009E5B99"/>
    <w:rsid w:val="009E5C53"/>
    <w:rsid w:val="009E605E"/>
    <w:rsid w:val="009E6334"/>
    <w:rsid w:val="009E641D"/>
    <w:rsid w:val="009E655B"/>
    <w:rsid w:val="009E659A"/>
    <w:rsid w:val="009E65A4"/>
    <w:rsid w:val="009E684A"/>
    <w:rsid w:val="009E6DB6"/>
    <w:rsid w:val="009E6F6E"/>
    <w:rsid w:val="009E7881"/>
    <w:rsid w:val="009E78D9"/>
    <w:rsid w:val="009E798E"/>
    <w:rsid w:val="009E7B37"/>
    <w:rsid w:val="009E7CD5"/>
    <w:rsid w:val="009F0049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61E"/>
    <w:rsid w:val="009F2E7E"/>
    <w:rsid w:val="009F3204"/>
    <w:rsid w:val="009F39B0"/>
    <w:rsid w:val="009F3A4B"/>
    <w:rsid w:val="009F3E98"/>
    <w:rsid w:val="009F3FC9"/>
    <w:rsid w:val="009F41E1"/>
    <w:rsid w:val="009F4357"/>
    <w:rsid w:val="009F4375"/>
    <w:rsid w:val="009F4834"/>
    <w:rsid w:val="009F4C23"/>
    <w:rsid w:val="009F4DBC"/>
    <w:rsid w:val="009F4F05"/>
    <w:rsid w:val="009F5234"/>
    <w:rsid w:val="009F537E"/>
    <w:rsid w:val="009F5457"/>
    <w:rsid w:val="009F55B0"/>
    <w:rsid w:val="009F5606"/>
    <w:rsid w:val="009F57FE"/>
    <w:rsid w:val="009F58FB"/>
    <w:rsid w:val="009F5CA4"/>
    <w:rsid w:val="009F5E10"/>
    <w:rsid w:val="009F6341"/>
    <w:rsid w:val="009F6410"/>
    <w:rsid w:val="009F6457"/>
    <w:rsid w:val="009F669B"/>
    <w:rsid w:val="009F66DF"/>
    <w:rsid w:val="009F676B"/>
    <w:rsid w:val="009F6EBA"/>
    <w:rsid w:val="009F709D"/>
    <w:rsid w:val="009F7169"/>
    <w:rsid w:val="009F75EB"/>
    <w:rsid w:val="009F76CB"/>
    <w:rsid w:val="009F7746"/>
    <w:rsid w:val="009F7883"/>
    <w:rsid w:val="009F7A5D"/>
    <w:rsid w:val="009F7B46"/>
    <w:rsid w:val="009F7B9D"/>
    <w:rsid w:val="009F7C40"/>
    <w:rsid w:val="009F7DDF"/>
    <w:rsid w:val="00A00383"/>
    <w:rsid w:val="00A00519"/>
    <w:rsid w:val="00A00522"/>
    <w:rsid w:val="00A006FE"/>
    <w:rsid w:val="00A00D2F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953"/>
    <w:rsid w:val="00A02B26"/>
    <w:rsid w:val="00A02E00"/>
    <w:rsid w:val="00A03893"/>
    <w:rsid w:val="00A0394B"/>
    <w:rsid w:val="00A040C4"/>
    <w:rsid w:val="00A04541"/>
    <w:rsid w:val="00A047BB"/>
    <w:rsid w:val="00A047E9"/>
    <w:rsid w:val="00A04846"/>
    <w:rsid w:val="00A04A92"/>
    <w:rsid w:val="00A04F19"/>
    <w:rsid w:val="00A05120"/>
    <w:rsid w:val="00A05141"/>
    <w:rsid w:val="00A05483"/>
    <w:rsid w:val="00A0559E"/>
    <w:rsid w:val="00A0567F"/>
    <w:rsid w:val="00A0568E"/>
    <w:rsid w:val="00A05A1F"/>
    <w:rsid w:val="00A05A3D"/>
    <w:rsid w:val="00A05A70"/>
    <w:rsid w:val="00A05BA9"/>
    <w:rsid w:val="00A05DFF"/>
    <w:rsid w:val="00A05FF8"/>
    <w:rsid w:val="00A061CF"/>
    <w:rsid w:val="00A06A67"/>
    <w:rsid w:val="00A06F57"/>
    <w:rsid w:val="00A07443"/>
    <w:rsid w:val="00A07448"/>
    <w:rsid w:val="00A07654"/>
    <w:rsid w:val="00A0767A"/>
    <w:rsid w:val="00A07B16"/>
    <w:rsid w:val="00A07CA2"/>
    <w:rsid w:val="00A07DCB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971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7D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7E3"/>
    <w:rsid w:val="00A14B5D"/>
    <w:rsid w:val="00A14D4C"/>
    <w:rsid w:val="00A14F76"/>
    <w:rsid w:val="00A14FE6"/>
    <w:rsid w:val="00A1562F"/>
    <w:rsid w:val="00A157EC"/>
    <w:rsid w:val="00A15A8B"/>
    <w:rsid w:val="00A15D23"/>
    <w:rsid w:val="00A15E98"/>
    <w:rsid w:val="00A15FD0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9C1"/>
    <w:rsid w:val="00A17AE9"/>
    <w:rsid w:val="00A17C1A"/>
    <w:rsid w:val="00A17EE0"/>
    <w:rsid w:val="00A2004D"/>
    <w:rsid w:val="00A200C6"/>
    <w:rsid w:val="00A20237"/>
    <w:rsid w:val="00A20253"/>
    <w:rsid w:val="00A2049C"/>
    <w:rsid w:val="00A205BF"/>
    <w:rsid w:val="00A20CD2"/>
    <w:rsid w:val="00A2104B"/>
    <w:rsid w:val="00A210E9"/>
    <w:rsid w:val="00A211F7"/>
    <w:rsid w:val="00A21717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71"/>
    <w:rsid w:val="00A246A6"/>
    <w:rsid w:val="00A2470A"/>
    <w:rsid w:val="00A247D3"/>
    <w:rsid w:val="00A2481C"/>
    <w:rsid w:val="00A24B3A"/>
    <w:rsid w:val="00A24B4D"/>
    <w:rsid w:val="00A24CCF"/>
    <w:rsid w:val="00A25624"/>
    <w:rsid w:val="00A2574F"/>
    <w:rsid w:val="00A25A28"/>
    <w:rsid w:val="00A25C90"/>
    <w:rsid w:val="00A25D70"/>
    <w:rsid w:val="00A261E4"/>
    <w:rsid w:val="00A26200"/>
    <w:rsid w:val="00A26337"/>
    <w:rsid w:val="00A266BA"/>
    <w:rsid w:val="00A26756"/>
    <w:rsid w:val="00A26883"/>
    <w:rsid w:val="00A2692A"/>
    <w:rsid w:val="00A26C6D"/>
    <w:rsid w:val="00A26D60"/>
    <w:rsid w:val="00A26E54"/>
    <w:rsid w:val="00A26EE0"/>
    <w:rsid w:val="00A27069"/>
    <w:rsid w:val="00A2734F"/>
    <w:rsid w:val="00A2766C"/>
    <w:rsid w:val="00A27896"/>
    <w:rsid w:val="00A27C01"/>
    <w:rsid w:val="00A27CCA"/>
    <w:rsid w:val="00A27E36"/>
    <w:rsid w:val="00A27FC3"/>
    <w:rsid w:val="00A301B7"/>
    <w:rsid w:val="00A30396"/>
    <w:rsid w:val="00A303C8"/>
    <w:rsid w:val="00A3042E"/>
    <w:rsid w:val="00A30488"/>
    <w:rsid w:val="00A3072C"/>
    <w:rsid w:val="00A30AE0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804"/>
    <w:rsid w:val="00A32A9C"/>
    <w:rsid w:val="00A32B71"/>
    <w:rsid w:val="00A32BFD"/>
    <w:rsid w:val="00A32C37"/>
    <w:rsid w:val="00A337AE"/>
    <w:rsid w:val="00A33BC8"/>
    <w:rsid w:val="00A33C3D"/>
    <w:rsid w:val="00A33C9E"/>
    <w:rsid w:val="00A3416B"/>
    <w:rsid w:val="00A346F0"/>
    <w:rsid w:val="00A34D39"/>
    <w:rsid w:val="00A35175"/>
    <w:rsid w:val="00A3550E"/>
    <w:rsid w:val="00A355BA"/>
    <w:rsid w:val="00A35735"/>
    <w:rsid w:val="00A3583A"/>
    <w:rsid w:val="00A3590A"/>
    <w:rsid w:val="00A35A0B"/>
    <w:rsid w:val="00A35AFA"/>
    <w:rsid w:val="00A35B9D"/>
    <w:rsid w:val="00A35CBB"/>
    <w:rsid w:val="00A35E96"/>
    <w:rsid w:val="00A36027"/>
    <w:rsid w:val="00A362CB"/>
    <w:rsid w:val="00A365E8"/>
    <w:rsid w:val="00A36694"/>
    <w:rsid w:val="00A36791"/>
    <w:rsid w:val="00A368BB"/>
    <w:rsid w:val="00A36BED"/>
    <w:rsid w:val="00A36F8D"/>
    <w:rsid w:val="00A3747D"/>
    <w:rsid w:val="00A37730"/>
    <w:rsid w:val="00A377EC"/>
    <w:rsid w:val="00A37922"/>
    <w:rsid w:val="00A37A59"/>
    <w:rsid w:val="00A37A8E"/>
    <w:rsid w:val="00A37E2F"/>
    <w:rsid w:val="00A37E9D"/>
    <w:rsid w:val="00A4039E"/>
    <w:rsid w:val="00A40531"/>
    <w:rsid w:val="00A407E5"/>
    <w:rsid w:val="00A40889"/>
    <w:rsid w:val="00A408CF"/>
    <w:rsid w:val="00A40E0F"/>
    <w:rsid w:val="00A41009"/>
    <w:rsid w:val="00A41026"/>
    <w:rsid w:val="00A41179"/>
    <w:rsid w:val="00A41263"/>
    <w:rsid w:val="00A41420"/>
    <w:rsid w:val="00A41678"/>
    <w:rsid w:val="00A41772"/>
    <w:rsid w:val="00A418E6"/>
    <w:rsid w:val="00A41CA0"/>
    <w:rsid w:val="00A41CD0"/>
    <w:rsid w:val="00A42520"/>
    <w:rsid w:val="00A42659"/>
    <w:rsid w:val="00A426BE"/>
    <w:rsid w:val="00A42721"/>
    <w:rsid w:val="00A42897"/>
    <w:rsid w:val="00A429DE"/>
    <w:rsid w:val="00A42B76"/>
    <w:rsid w:val="00A4339C"/>
    <w:rsid w:val="00A43FC6"/>
    <w:rsid w:val="00A4409B"/>
    <w:rsid w:val="00A4449D"/>
    <w:rsid w:val="00A444E4"/>
    <w:rsid w:val="00A44530"/>
    <w:rsid w:val="00A44882"/>
    <w:rsid w:val="00A449C6"/>
    <w:rsid w:val="00A44AA5"/>
    <w:rsid w:val="00A44E28"/>
    <w:rsid w:val="00A4570E"/>
    <w:rsid w:val="00A45A3B"/>
    <w:rsid w:val="00A45D4C"/>
    <w:rsid w:val="00A45F75"/>
    <w:rsid w:val="00A46395"/>
    <w:rsid w:val="00A46FAD"/>
    <w:rsid w:val="00A470ED"/>
    <w:rsid w:val="00A47430"/>
    <w:rsid w:val="00A4761F"/>
    <w:rsid w:val="00A47B4B"/>
    <w:rsid w:val="00A47D29"/>
    <w:rsid w:val="00A501F4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C09"/>
    <w:rsid w:val="00A51D17"/>
    <w:rsid w:val="00A51F5E"/>
    <w:rsid w:val="00A521E0"/>
    <w:rsid w:val="00A5256F"/>
    <w:rsid w:val="00A525AF"/>
    <w:rsid w:val="00A527AD"/>
    <w:rsid w:val="00A52952"/>
    <w:rsid w:val="00A52A54"/>
    <w:rsid w:val="00A52D1E"/>
    <w:rsid w:val="00A53552"/>
    <w:rsid w:val="00A539F4"/>
    <w:rsid w:val="00A53DDA"/>
    <w:rsid w:val="00A541A2"/>
    <w:rsid w:val="00A544BF"/>
    <w:rsid w:val="00A54A90"/>
    <w:rsid w:val="00A54C34"/>
    <w:rsid w:val="00A54C9E"/>
    <w:rsid w:val="00A54D16"/>
    <w:rsid w:val="00A54DA6"/>
    <w:rsid w:val="00A54E8E"/>
    <w:rsid w:val="00A55400"/>
    <w:rsid w:val="00A555DD"/>
    <w:rsid w:val="00A55779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D94"/>
    <w:rsid w:val="00A56F44"/>
    <w:rsid w:val="00A570E9"/>
    <w:rsid w:val="00A57311"/>
    <w:rsid w:val="00A5750B"/>
    <w:rsid w:val="00A575E5"/>
    <w:rsid w:val="00A576CB"/>
    <w:rsid w:val="00A577E9"/>
    <w:rsid w:val="00A57C08"/>
    <w:rsid w:val="00A57F96"/>
    <w:rsid w:val="00A60100"/>
    <w:rsid w:val="00A602EE"/>
    <w:rsid w:val="00A606B5"/>
    <w:rsid w:val="00A6070B"/>
    <w:rsid w:val="00A6098D"/>
    <w:rsid w:val="00A60E31"/>
    <w:rsid w:val="00A61344"/>
    <w:rsid w:val="00A615F0"/>
    <w:rsid w:val="00A6175F"/>
    <w:rsid w:val="00A6178F"/>
    <w:rsid w:val="00A61828"/>
    <w:rsid w:val="00A618B3"/>
    <w:rsid w:val="00A61F25"/>
    <w:rsid w:val="00A620AA"/>
    <w:rsid w:val="00A62807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AFB"/>
    <w:rsid w:val="00A64BC7"/>
    <w:rsid w:val="00A64EB1"/>
    <w:rsid w:val="00A652F8"/>
    <w:rsid w:val="00A65354"/>
    <w:rsid w:val="00A65744"/>
    <w:rsid w:val="00A6578B"/>
    <w:rsid w:val="00A657CF"/>
    <w:rsid w:val="00A657D8"/>
    <w:rsid w:val="00A659FD"/>
    <w:rsid w:val="00A65E62"/>
    <w:rsid w:val="00A65FBF"/>
    <w:rsid w:val="00A66089"/>
    <w:rsid w:val="00A66610"/>
    <w:rsid w:val="00A6677D"/>
    <w:rsid w:val="00A66A0F"/>
    <w:rsid w:val="00A66A5A"/>
    <w:rsid w:val="00A66FF2"/>
    <w:rsid w:val="00A671E0"/>
    <w:rsid w:val="00A677C1"/>
    <w:rsid w:val="00A678E4"/>
    <w:rsid w:val="00A67A8E"/>
    <w:rsid w:val="00A67AC6"/>
    <w:rsid w:val="00A7028F"/>
    <w:rsid w:val="00A7098A"/>
    <w:rsid w:val="00A70A35"/>
    <w:rsid w:val="00A7120A"/>
    <w:rsid w:val="00A7141F"/>
    <w:rsid w:val="00A71B0A"/>
    <w:rsid w:val="00A71D6B"/>
    <w:rsid w:val="00A72015"/>
    <w:rsid w:val="00A72343"/>
    <w:rsid w:val="00A72469"/>
    <w:rsid w:val="00A72619"/>
    <w:rsid w:val="00A7274F"/>
    <w:rsid w:val="00A727FC"/>
    <w:rsid w:val="00A73873"/>
    <w:rsid w:val="00A73A4F"/>
    <w:rsid w:val="00A73D3B"/>
    <w:rsid w:val="00A744A2"/>
    <w:rsid w:val="00A745D9"/>
    <w:rsid w:val="00A748C3"/>
    <w:rsid w:val="00A748E7"/>
    <w:rsid w:val="00A74955"/>
    <w:rsid w:val="00A74DF6"/>
    <w:rsid w:val="00A74E04"/>
    <w:rsid w:val="00A74F6C"/>
    <w:rsid w:val="00A75204"/>
    <w:rsid w:val="00A75212"/>
    <w:rsid w:val="00A752D0"/>
    <w:rsid w:val="00A7538B"/>
    <w:rsid w:val="00A753EF"/>
    <w:rsid w:val="00A757C2"/>
    <w:rsid w:val="00A75857"/>
    <w:rsid w:val="00A75920"/>
    <w:rsid w:val="00A75999"/>
    <w:rsid w:val="00A760BE"/>
    <w:rsid w:val="00A761E1"/>
    <w:rsid w:val="00A7634B"/>
    <w:rsid w:val="00A7662C"/>
    <w:rsid w:val="00A76696"/>
    <w:rsid w:val="00A76742"/>
    <w:rsid w:val="00A76A52"/>
    <w:rsid w:val="00A76A75"/>
    <w:rsid w:val="00A76BF2"/>
    <w:rsid w:val="00A76CFC"/>
    <w:rsid w:val="00A76D98"/>
    <w:rsid w:val="00A76FC0"/>
    <w:rsid w:val="00A770A5"/>
    <w:rsid w:val="00A770DE"/>
    <w:rsid w:val="00A7735F"/>
    <w:rsid w:val="00A773B3"/>
    <w:rsid w:val="00A773D7"/>
    <w:rsid w:val="00A77816"/>
    <w:rsid w:val="00A77BCB"/>
    <w:rsid w:val="00A77C0E"/>
    <w:rsid w:val="00A77D4F"/>
    <w:rsid w:val="00A8063E"/>
    <w:rsid w:val="00A806D6"/>
    <w:rsid w:val="00A8077C"/>
    <w:rsid w:val="00A80888"/>
    <w:rsid w:val="00A80E52"/>
    <w:rsid w:val="00A8135C"/>
    <w:rsid w:val="00A81633"/>
    <w:rsid w:val="00A8174A"/>
    <w:rsid w:val="00A81855"/>
    <w:rsid w:val="00A8186B"/>
    <w:rsid w:val="00A81897"/>
    <w:rsid w:val="00A81992"/>
    <w:rsid w:val="00A81CB1"/>
    <w:rsid w:val="00A81F4B"/>
    <w:rsid w:val="00A82086"/>
    <w:rsid w:val="00A8221B"/>
    <w:rsid w:val="00A82655"/>
    <w:rsid w:val="00A82665"/>
    <w:rsid w:val="00A82AEB"/>
    <w:rsid w:val="00A82DBF"/>
    <w:rsid w:val="00A82E6A"/>
    <w:rsid w:val="00A83167"/>
    <w:rsid w:val="00A831F0"/>
    <w:rsid w:val="00A83246"/>
    <w:rsid w:val="00A834EC"/>
    <w:rsid w:val="00A835F0"/>
    <w:rsid w:val="00A8394C"/>
    <w:rsid w:val="00A83AE9"/>
    <w:rsid w:val="00A83BB9"/>
    <w:rsid w:val="00A83BF1"/>
    <w:rsid w:val="00A83C06"/>
    <w:rsid w:val="00A83EC0"/>
    <w:rsid w:val="00A83F37"/>
    <w:rsid w:val="00A84298"/>
    <w:rsid w:val="00A847C9"/>
    <w:rsid w:val="00A8486C"/>
    <w:rsid w:val="00A84EE8"/>
    <w:rsid w:val="00A84F0A"/>
    <w:rsid w:val="00A8513A"/>
    <w:rsid w:val="00A8523A"/>
    <w:rsid w:val="00A8523D"/>
    <w:rsid w:val="00A85295"/>
    <w:rsid w:val="00A853DF"/>
    <w:rsid w:val="00A85661"/>
    <w:rsid w:val="00A85E4E"/>
    <w:rsid w:val="00A85E66"/>
    <w:rsid w:val="00A85FFF"/>
    <w:rsid w:val="00A86121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791"/>
    <w:rsid w:val="00A87C98"/>
    <w:rsid w:val="00A905F1"/>
    <w:rsid w:val="00A90840"/>
    <w:rsid w:val="00A90A9B"/>
    <w:rsid w:val="00A90E27"/>
    <w:rsid w:val="00A90F21"/>
    <w:rsid w:val="00A91218"/>
    <w:rsid w:val="00A91469"/>
    <w:rsid w:val="00A9164F"/>
    <w:rsid w:val="00A91F3E"/>
    <w:rsid w:val="00A91F4C"/>
    <w:rsid w:val="00A9244C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28"/>
    <w:rsid w:val="00A94A70"/>
    <w:rsid w:val="00A94DE8"/>
    <w:rsid w:val="00A94F5C"/>
    <w:rsid w:val="00A9505F"/>
    <w:rsid w:val="00A9526D"/>
    <w:rsid w:val="00A952D3"/>
    <w:rsid w:val="00A95445"/>
    <w:rsid w:val="00A95491"/>
    <w:rsid w:val="00A95A3E"/>
    <w:rsid w:val="00A95D2A"/>
    <w:rsid w:val="00A96058"/>
    <w:rsid w:val="00A96696"/>
    <w:rsid w:val="00A96801"/>
    <w:rsid w:val="00A9692B"/>
    <w:rsid w:val="00A96D7B"/>
    <w:rsid w:val="00A96D7E"/>
    <w:rsid w:val="00A96EBF"/>
    <w:rsid w:val="00A96F4A"/>
    <w:rsid w:val="00A971EC"/>
    <w:rsid w:val="00A9727C"/>
    <w:rsid w:val="00A97444"/>
    <w:rsid w:val="00A97666"/>
    <w:rsid w:val="00A97A03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236"/>
    <w:rsid w:val="00AA13A5"/>
    <w:rsid w:val="00AA1573"/>
    <w:rsid w:val="00AA158B"/>
    <w:rsid w:val="00AA1926"/>
    <w:rsid w:val="00AA192D"/>
    <w:rsid w:val="00AA1D12"/>
    <w:rsid w:val="00AA1DBC"/>
    <w:rsid w:val="00AA1EEC"/>
    <w:rsid w:val="00AA1F14"/>
    <w:rsid w:val="00AA1FAF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A68"/>
    <w:rsid w:val="00AA3B44"/>
    <w:rsid w:val="00AA3B75"/>
    <w:rsid w:val="00AA3BBE"/>
    <w:rsid w:val="00AA3F33"/>
    <w:rsid w:val="00AA3FF1"/>
    <w:rsid w:val="00AA458F"/>
    <w:rsid w:val="00AA461D"/>
    <w:rsid w:val="00AA4757"/>
    <w:rsid w:val="00AA4929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A7F26"/>
    <w:rsid w:val="00AB001C"/>
    <w:rsid w:val="00AB003A"/>
    <w:rsid w:val="00AB02C8"/>
    <w:rsid w:val="00AB03A4"/>
    <w:rsid w:val="00AB0627"/>
    <w:rsid w:val="00AB06B8"/>
    <w:rsid w:val="00AB0ADE"/>
    <w:rsid w:val="00AB0CA0"/>
    <w:rsid w:val="00AB0E89"/>
    <w:rsid w:val="00AB102D"/>
    <w:rsid w:val="00AB1119"/>
    <w:rsid w:val="00AB1222"/>
    <w:rsid w:val="00AB1A33"/>
    <w:rsid w:val="00AB1BBE"/>
    <w:rsid w:val="00AB1C99"/>
    <w:rsid w:val="00AB208A"/>
    <w:rsid w:val="00AB21EE"/>
    <w:rsid w:val="00AB2323"/>
    <w:rsid w:val="00AB24F2"/>
    <w:rsid w:val="00AB268F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086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0DF"/>
    <w:rsid w:val="00AB70E3"/>
    <w:rsid w:val="00AB7134"/>
    <w:rsid w:val="00AB745B"/>
    <w:rsid w:val="00AB74CC"/>
    <w:rsid w:val="00AB76D5"/>
    <w:rsid w:val="00AB7787"/>
    <w:rsid w:val="00AB78AC"/>
    <w:rsid w:val="00AB78D2"/>
    <w:rsid w:val="00AB78DC"/>
    <w:rsid w:val="00AB7FD6"/>
    <w:rsid w:val="00AC0166"/>
    <w:rsid w:val="00AC06BF"/>
    <w:rsid w:val="00AC0825"/>
    <w:rsid w:val="00AC08A1"/>
    <w:rsid w:val="00AC1191"/>
    <w:rsid w:val="00AC11AA"/>
    <w:rsid w:val="00AC11F3"/>
    <w:rsid w:val="00AC1281"/>
    <w:rsid w:val="00AC1500"/>
    <w:rsid w:val="00AC1A0A"/>
    <w:rsid w:val="00AC1C9F"/>
    <w:rsid w:val="00AC1D98"/>
    <w:rsid w:val="00AC23F4"/>
    <w:rsid w:val="00AC26FA"/>
    <w:rsid w:val="00AC2CBB"/>
    <w:rsid w:val="00AC2D4E"/>
    <w:rsid w:val="00AC2DA4"/>
    <w:rsid w:val="00AC3084"/>
    <w:rsid w:val="00AC30BE"/>
    <w:rsid w:val="00AC33C9"/>
    <w:rsid w:val="00AC33F7"/>
    <w:rsid w:val="00AC3431"/>
    <w:rsid w:val="00AC3464"/>
    <w:rsid w:val="00AC3494"/>
    <w:rsid w:val="00AC3657"/>
    <w:rsid w:val="00AC37AD"/>
    <w:rsid w:val="00AC38E9"/>
    <w:rsid w:val="00AC3A40"/>
    <w:rsid w:val="00AC40ED"/>
    <w:rsid w:val="00AC42FA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5F2"/>
    <w:rsid w:val="00AC6793"/>
    <w:rsid w:val="00AC690A"/>
    <w:rsid w:val="00AC695F"/>
    <w:rsid w:val="00AC6D0A"/>
    <w:rsid w:val="00AC6F63"/>
    <w:rsid w:val="00AC723D"/>
    <w:rsid w:val="00AC7949"/>
    <w:rsid w:val="00AC7C50"/>
    <w:rsid w:val="00AC7E1C"/>
    <w:rsid w:val="00AD0406"/>
    <w:rsid w:val="00AD06C1"/>
    <w:rsid w:val="00AD0C3A"/>
    <w:rsid w:val="00AD12BD"/>
    <w:rsid w:val="00AD163D"/>
    <w:rsid w:val="00AD1BF3"/>
    <w:rsid w:val="00AD1DFE"/>
    <w:rsid w:val="00AD1F06"/>
    <w:rsid w:val="00AD2078"/>
    <w:rsid w:val="00AD2195"/>
    <w:rsid w:val="00AD25A2"/>
    <w:rsid w:val="00AD27C3"/>
    <w:rsid w:val="00AD284F"/>
    <w:rsid w:val="00AD28FD"/>
    <w:rsid w:val="00AD29CC"/>
    <w:rsid w:val="00AD2ACB"/>
    <w:rsid w:val="00AD2AF3"/>
    <w:rsid w:val="00AD2BAD"/>
    <w:rsid w:val="00AD2C62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1A6"/>
    <w:rsid w:val="00AD48F9"/>
    <w:rsid w:val="00AD514B"/>
    <w:rsid w:val="00AD547C"/>
    <w:rsid w:val="00AD5685"/>
    <w:rsid w:val="00AD58E2"/>
    <w:rsid w:val="00AD5B9B"/>
    <w:rsid w:val="00AD5FCF"/>
    <w:rsid w:val="00AD604F"/>
    <w:rsid w:val="00AD628B"/>
    <w:rsid w:val="00AD6A52"/>
    <w:rsid w:val="00AD6C38"/>
    <w:rsid w:val="00AD6C7F"/>
    <w:rsid w:val="00AD70C9"/>
    <w:rsid w:val="00AD724E"/>
    <w:rsid w:val="00AD72FC"/>
    <w:rsid w:val="00AD732B"/>
    <w:rsid w:val="00AD7346"/>
    <w:rsid w:val="00AD74A6"/>
    <w:rsid w:val="00AD75A6"/>
    <w:rsid w:val="00AD788F"/>
    <w:rsid w:val="00AD7927"/>
    <w:rsid w:val="00AE0D23"/>
    <w:rsid w:val="00AE0E9E"/>
    <w:rsid w:val="00AE1418"/>
    <w:rsid w:val="00AE14B7"/>
    <w:rsid w:val="00AE1606"/>
    <w:rsid w:val="00AE16FD"/>
    <w:rsid w:val="00AE18E9"/>
    <w:rsid w:val="00AE1EFD"/>
    <w:rsid w:val="00AE202D"/>
    <w:rsid w:val="00AE2205"/>
    <w:rsid w:val="00AE232B"/>
    <w:rsid w:val="00AE25F9"/>
    <w:rsid w:val="00AE268B"/>
    <w:rsid w:val="00AE2BFE"/>
    <w:rsid w:val="00AE2DF0"/>
    <w:rsid w:val="00AE2E18"/>
    <w:rsid w:val="00AE3004"/>
    <w:rsid w:val="00AE31B1"/>
    <w:rsid w:val="00AE3211"/>
    <w:rsid w:val="00AE32CF"/>
    <w:rsid w:val="00AE3362"/>
    <w:rsid w:val="00AE3528"/>
    <w:rsid w:val="00AE37E9"/>
    <w:rsid w:val="00AE3A04"/>
    <w:rsid w:val="00AE3CE1"/>
    <w:rsid w:val="00AE4385"/>
    <w:rsid w:val="00AE4557"/>
    <w:rsid w:val="00AE456C"/>
    <w:rsid w:val="00AE482F"/>
    <w:rsid w:val="00AE4856"/>
    <w:rsid w:val="00AE4A1F"/>
    <w:rsid w:val="00AE4AFC"/>
    <w:rsid w:val="00AE4B5C"/>
    <w:rsid w:val="00AE4BF5"/>
    <w:rsid w:val="00AE4C51"/>
    <w:rsid w:val="00AE4C55"/>
    <w:rsid w:val="00AE4F01"/>
    <w:rsid w:val="00AE4FC0"/>
    <w:rsid w:val="00AE552C"/>
    <w:rsid w:val="00AE567B"/>
    <w:rsid w:val="00AE5749"/>
    <w:rsid w:val="00AE575A"/>
    <w:rsid w:val="00AE5802"/>
    <w:rsid w:val="00AE5874"/>
    <w:rsid w:val="00AE595A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E7C0E"/>
    <w:rsid w:val="00AF00EE"/>
    <w:rsid w:val="00AF04B2"/>
    <w:rsid w:val="00AF0508"/>
    <w:rsid w:val="00AF0801"/>
    <w:rsid w:val="00AF08E2"/>
    <w:rsid w:val="00AF0987"/>
    <w:rsid w:val="00AF0AF0"/>
    <w:rsid w:val="00AF0BA8"/>
    <w:rsid w:val="00AF0E62"/>
    <w:rsid w:val="00AF1414"/>
    <w:rsid w:val="00AF28B0"/>
    <w:rsid w:val="00AF2C91"/>
    <w:rsid w:val="00AF2DED"/>
    <w:rsid w:val="00AF31A7"/>
    <w:rsid w:val="00AF3426"/>
    <w:rsid w:val="00AF3BB9"/>
    <w:rsid w:val="00AF3C80"/>
    <w:rsid w:val="00AF3C8C"/>
    <w:rsid w:val="00AF41FC"/>
    <w:rsid w:val="00AF44F2"/>
    <w:rsid w:val="00AF457C"/>
    <w:rsid w:val="00AF4648"/>
    <w:rsid w:val="00AF47D5"/>
    <w:rsid w:val="00AF4BC1"/>
    <w:rsid w:val="00AF5021"/>
    <w:rsid w:val="00AF5235"/>
    <w:rsid w:val="00AF5363"/>
    <w:rsid w:val="00AF5F78"/>
    <w:rsid w:val="00AF60B8"/>
    <w:rsid w:val="00AF620B"/>
    <w:rsid w:val="00AF638D"/>
    <w:rsid w:val="00AF63A9"/>
    <w:rsid w:val="00AF6591"/>
    <w:rsid w:val="00AF66F1"/>
    <w:rsid w:val="00AF6852"/>
    <w:rsid w:val="00AF6AE3"/>
    <w:rsid w:val="00AF6B1B"/>
    <w:rsid w:val="00AF738A"/>
    <w:rsid w:val="00AF782D"/>
    <w:rsid w:val="00AF7B6B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2BFC"/>
    <w:rsid w:val="00B03101"/>
    <w:rsid w:val="00B0343C"/>
    <w:rsid w:val="00B039CE"/>
    <w:rsid w:val="00B03B92"/>
    <w:rsid w:val="00B03D26"/>
    <w:rsid w:val="00B03DF5"/>
    <w:rsid w:val="00B04D36"/>
    <w:rsid w:val="00B04F11"/>
    <w:rsid w:val="00B054CE"/>
    <w:rsid w:val="00B05688"/>
    <w:rsid w:val="00B05C08"/>
    <w:rsid w:val="00B05E47"/>
    <w:rsid w:val="00B05F1A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0EC2"/>
    <w:rsid w:val="00B11182"/>
    <w:rsid w:val="00B111BF"/>
    <w:rsid w:val="00B114C4"/>
    <w:rsid w:val="00B116D9"/>
    <w:rsid w:val="00B11882"/>
    <w:rsid w:val="00B11C13"/>
    <w:rsid w:val="00B11D57"/>
    <w:rsid w:val="00B11E29"/>
    <w:rsid w:val="00B11F2E"/>
    <w:rsid w:val="00B1208A"/>
    <w:rsid w:val="00B12498"/>
    <w:rsid w:val="00B12595"/>
    <w:rsid w:val="00B1282D"/>
    <w:rsid w:val="00B12DEE"/>
    <w:rsid w:val="00B12E27"/>
    <w:rsid w:val="00B12F67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554"/>
    <w:rsid w:val="00B146A7"/>
    <w:rsid w:val="00B147CC"/>
    <w:rsid w:val="00B14982"/>
    <w:rsid w:val="00B14B30"/>
    <w:rsid w:val="00B14DE2"/>
    <w:rsid w:val="00B15085"/>
    <w:rsid w:val="00B150B5"/>
    <w:rsid w:val="00B15141"/>
    <w:rsid w:val="00B1514A"/>
    <w:rsid w:val="00B151C6"/>
    <w:rsid w:val="00B152EA"/>
    <w:rsid w:val="00B1537F"/>
    <w:rsid w:val="00B153A6"/>
    <w:rsid w:val="00B1544F"/>
    <w:rsid w:val="00B15659"/>
    <w:rsid w:val="00B15A0F"/>
    <w:rsid w:val="00B15C5C"/>
    <w:rsid w:val="00B15D06"/>
    <w:rsid w:val="00B16148"/>
    <w:rsid w:val="00B16284"/>
    <w:rsid w:val="00B1629E"/>
    <w:rsid w:val="00B16562"/>
    <w:rsid w:val="00B167A6"/>
    <w:rsid w:val="00B169F8"/>
    <w:rsid w:val="00B16AE9"/>
    <w:rsid w:val="00B16B5F"/>
    <w:rsid w:val="00B16CC3"/>
    <w:rsid w:val="00B16E40"/>
    <w:rsid w:val="00B16F8E"/>
    <w:rsid w:val="00B1736C"/>
    <w:rsid w:val="00B17475"/>
    <w:rsid w:val="00B17744"/>
    <w:rsid w:val="00B17D00"/>
    <w:rsid w:val="00B17EC9"/>
    <w:rsid w:val="00B17F1E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9DB"/>
    <w:rsid w:val="00B21A0D"/>
    <w:rsid w:val="00B21A49"/>
    <w:rsid w:val="00B21CA7"/>
    <w:rsid w:val="00B21D72"/>
    <w:rsid w:val="00B21D85"/>
    <w:rsid w:val="00B21D9A"/>
    <w:rsid w:val="00B21DF7"/>
    <w:rsid w:val="00B21DF9"/>
    <w:rsid w:val="00B2251A"/>
    <w:rsid w:val="00B227E4"/>
    <w:rsid w:val="00B22803"/>
    <w:rsid w:val="00B23173"/>
    <w:rsid w:val="00B233A9"/>
    <w:rsid w:val="00B23522"/>
    <w:rsid w:val="00B239CC"/>
    <w:rsid w:val="00B23B5A"/>
    <w:rsid w:val="00B23CC4"/>
    <w:rsid w:val="00B242AC"/>
    <w:rsid w:val="00B24455"/>
    <w:rsid w:val="00B24784"/>
    <w:rsid w:val="00B24F49"/>
    <w:rsid w:val="00B25258"/>
    <w:rsid w:val="00B253EA"/>
    <w:rsid w:val="00B254EC"/>
    <w:rsid w:val="00B25548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179"/>
    <w:rsid w:val="00B269CE"/>
    <w:rsid w:val="00B27277"/>
    <w:rsid w:val="00B273BE"/>
    <w:rsid w:val="00B2757B"/>
    <w:rsid w:val="00B27623"/>
    <w:rsid w:val="00B2785A"/>
    <w:rsid w:val="00B27B29"/>
    <w:rsid w:val="00B27BA9"/>
    <w:rsid w:val="00B27C5E"/>
    <w:rsid w:val="00B27D54"/>
    <w:rsid w:val="00B305C0"/>
    <w:rsid w:val="00B305F9"/>
    <w:rsid w:val="00B308EA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717"/>
    <w:rsid w:val="00B34728"/>
    <w:rsid w:val="00B347CA"/>
    <w:rsid w:val="00B347E1"/>
    <w:rsid w:val="00B34886"/>
    <w:rsid w:val="00B3488B"/>
    <w:rsid w:val="00B348C6"/>
    <w:rsid w:val="00B35005"/>
    <w:rsid w:val="00B3511C"/>
    <w:rsid w:val="00B35193"/>
    <w:rsid w:val="00B35212"/>
    <w:rsid w:val="00B35284"/>
    <w:rsid w:val="00B352CE"/>
    <w:rsid w:val="00B3539A"/>
    <w:rsid w:val="00B353E7"/>
    <w:rsid w:val="00B35CB3"/>
    <w:rsid w:val="00B35E56"/>
    <w:rsid w:val="00B35F8E"/>
    <w:rsid w:val="00B35FC2"/>
    <w:rsid w:val="00B3625C"/>
    <w:rsid w:val="00B36A46"/>
    <w:rsid w:val="00B36C0C"/>
    <w:rsid w:val="00B36C90"/>
    <w:rsid w:val="00B37121"/>
    <w:rsid w:val="00B37235"/>
    <w:rsid w:val="00B3729C"/>
    <w:rsid w:val="00B3758B"/>
    <w:rsid w:val="00B37A61"/>
    <w:rsid w:val="00B4003E"/>
    <w:rsid w:val="00B40292"/>
    <w:rsid w:val="00B406B2"/>
    <w:rsid w:val="00B40984"/>
    <w:rsid w:val="00B409B7"/>
    <w:rsid w:val="00B40D73"/>
    <w:rsid w:val="00B41143"/>
    <w:rsid w:val="00B411A3"/>
    <w:rsid w:val="00B412CB"/>
    <w:rsid w:val="00B41351"/>
    <w:rsid w:val="00B413E1"/>
    <w:rsid w:val="00B415EF"/>
    <w:rsid w:val="00B41A84"/>
    <w:rsid w:val="00B41B34"/>
    <w:rsid w:val="00B41E56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62C"/>
    <w:rsid w:val="00B4485B"/>
    <w:rsid w:val="00B44B16"/>
    <w:rsid w:val="00B44D81"/>
    <w:rsid w:val="00B4500C"/>
    <w:rsid w:val="00B45013"/>
    <w:rsid w:val="00B45385"/>
    <w:rsid w:val="00B455F6"/>
    <w:rsid w:val="00B458D3"/>
    <w:rsid w:val="00B45A61"/>
    <w:rsid w:val="00B45AAE"/>
    <w:rsid w:val="00B45EB6"/>
    <w:rsid w:val="00B460A0"/>
    <w:rsid w:val="00B461C8"/>
    <w:rsid w:val="00B462D6"/>
    <w:rsid w:val="00B46347"/>
    <w:rsid w:val="00B46645"/>
    <w:rsid w:val="00B46850"/>
    <w:rsid w:val="00B46BBB"/>
    <w:rsid w:val="00B46C83"/>
    <w:rsid w:val="00B47036"/>
    <w:rsid w:val="00B47784"/>
    <w:rsid w:val="00B4783F"/>
    <w:rsid w:val="00B479B1"/>
    <w:rsid w:val="00B47CEF"/>
    <w:rsid w:val="00B47E6A"/>
    <w:rsid w:val="00B502AF"/>
    <w:rsid w:val="00B502D9"/>
    <w:rsid w:val="00B502E8"/>
    <w:rsid w:val="00B50445"/>
    <w:rsid w:val="00B504F7"/>
    <w:rsid w:val="00B50750"/>
    <w:rsid w:val="00B507B4"/>
    <w:rsid w:val="00B50A64"/>
    <w:rsid w:val="00B50BA6"/>
    <w:rsid w:val="00B50D6B"/>
    <w:rsid w:val="00B50FA7"/>
    <w:rsid w:val="00B51224"/>
    <w:rsid w:val="00B513F2"/>
    <w:rsid w:val="00B51420"/>
    <w:rsid w:val="00B51526"/>
    <w:rsid w:val="00B515EC"/>
    <w:rsid w:val="00B51A40"/>
    <w:rsid w:val="00B51CC0"/>
    <w:rsid w:val="00B51FB6"/>
    <w:rsid w:val="00B52387"/>
    <w:rsid w:val="00B52559"/>
    <w:rsid w:val="00B52646"/>
    <w:rsid w:val="00B529F2"/>
    <w:rsid w:val="00B52A8E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0DF"/>
    <w:rsid w:val="00B5612F"/>
    <w:rsid w:val="00B566E0"/>
    <w:rsid w:val="00B5685D"/>
    <w:rsid w:val="00B56F42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6DA"/>
    <w:rsid w:val="00B62750"/>
    <w:rsid w:val="00B62A18"/>
    <w:rsid w:val="00B6305A"/>
    <w:rsid w:val="00B63395"/>
    <w:rsid w:val="00B634C4"/>
    <w:rsid w:val="00B6354C"/>
    <w:rsid w:val="00B63870"/>
    <w:rsid w:val="00B63CC1"/>
    <w:rsid w:val="00B640AB"/>
    <w:rsid w:val="00B64398"/>
    <w:rsid w:val="00B64436"/>
    <w:rsid w:val="00B64484"/>
    <w:rsid w:val="00B645EE"/>
    <w:rsid w:val="00B645F8"/>
    <w:rsid w:val="00B646A6"/>
    <w:rsid w:val="00B64753"/>
    <w:rsid w:val="00B647F5"/>
    <w:rsid w:val="00B64995"/>
    <w:rsid w:val="00B64FBE"/>
    <w:rsid w:val="00B652B0"/>
    <w:rsid w:val="00B655A6"/>
    <w:rsid w:val="00B657B5"/>
    <w:rsid w:val="00B65A2A"/>
    <w:rsid w:val="00B65D1C"/>
    <w:rsid w:val="00B660B7"/>
    <w:rsid w:val="00B664EC"/>
    <w:rsid w:val="00B66758"/>
    <w:rsid w:val="00B667A3"/>
    <w:rsid w:val="00B66801"/>
    <w:rsid w:val="00B669F5"/>
    <w:rsid w:val="00B66FF7"/>
    <w:rsid w:val="00B672BD"/>
    <w:rsid w:val="00B675E5"/>
    <w:rsid w:val="00B6796C"/>
    <w:rsid w:val="00B67B2B"/>
    <w:rsid w:val="00B67D7F"/>
    <w:rsid w:val="00B70333"/>
    <w:rsid w:val="00B703CE"/>
    <w:rsid w:val="00B70470"/>
    <w:rsid w:val="00B707D8"/>
    <w:rsid w:val="00B70902"/>
    <w:rsid w:val="00B70A49"/>
    <w:rsid w:val="00B70EDB"/>
    <w:rsid w:val="00B71298"/>
    <w:rsid w:val="00B713B9"/>
    <w:rsid w:val="00B71A24"/>
    <w:rsid w:val="00B71A5D"/>
    <w:rsid w:val="00B72048"/>
    <w:rsid w:val="00B72124"/>
    <w:rsid w:val="00B7217B"/>
    <w:rsid w:val="00B72184"/>
    <w:rsid w:val="00B7273B"/>
    <w:rsid w:val="00B727B8"/>
    <w:rsid w:val="00B73259"/>
    <w:rsid w:val="00B73453"/>
    <w:rsid w:val="00B737C7"/>
    <w:rsid w:val="00B73806"/>
    <w:rsid w:val="00B73B30"/>
    <w:rsid w:val="00B741AD"/>
    <w:rsid w:val="00B741DB"/>
    <w:rsid w:val="00B74570"/>
    <w:rsid w:val="00B74572"/>
    <w:rsid w:val="00B74A0D"/>
    <w:rsid w:val="00B74EC0"/>
    <w:rsid w:val="00B74F4E"/>
    <w:rsid w:val="00B7523E"/>
    <w:rsid w:val="00B75667"/>
    <w:rsid w:val="00B758C6"/>
    <w:rsid w:val="00B75A75"/>
    <w:rsid w:val="00B75B25"/>
    <w:rsid w:val="00B75B86"/>
    <w:rsid w:val="00B75ED2"/>
    <w:rsid w:val="00B76727"/>
    <w:rsid w:val="00B768B5"/>
    <w:rsid w:val="00B76B9C"/>
    <w:rsid w:val="00B76CD5"/>
    <w:rsid w:val="00B77062"/>
    <w:rsid w:val="00B7709F"/>
    <w:rsid w:val="00B774CC"/>
    <w:rsid w:val="00B77632"/>
    <w:rsid w:val="00B77876"/>
    <w:rsid w:val="00B77ACE"/>
    <w:rsid w:val="00B77B98"/>
    <w:rsid w:val="00B77D8A"/>
    <w:rsid w:val="00B8053A"/>
    <w:rsid w:val="00B8053B"/>
    <w:rsid w:val="00B80795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1A73"/>
    <w:rsid w:val="00B8206A"/>
    <w:rsid w:val="00B821AB"/>
    <w:rsid w:val="00B8226F"/>
    <w:rsid w:val="00B82519"/>
    <w:rsid w:val="00B827ED"/>
    <w:rsid w:val="00B82942"/>
    <w:rsid w:val="00B82ED6"/>
    <w:rsid w:val="00B830E1"/>
    <w:rsid w:val="00B830F7"/>
    <w:rsid w:val="00B8318C"/>
    <w:rsid w:val="00B8321E"/>
    <w:rsid w:val="00B834D2"/>
    <w:rsid w:val="00B83AC3"/>
    <w:rsid w:val="00B83B4F"/>
    <w:rsid w:val="00B83D8E"/>
    <w:rsid w:val="00B83DF6"/>
    <w:rsid w:val="00B8408E"/>
    <w:rsid w:val="00B84920"/>
    <w:rsid w:val="00B84BE8"/>
    <w:rsid w:val="00B84CFA"/>
    <w:rsid w:val="00B8502C"/>
    <w:rsid w:val="00B8516B"/>
    <w:rsid w:val="00B85D00"/>
    <w:rsid w:val="00B85E03"/>
    <w:rsid w:val="00B85EEF"/>
    <w:rsid w:val="00B85F67"/>
    <w:rsid w:val="00B86320"/>
    <w:rsid w:val="00B86557"/>
    <w:rsid w:val="00B86734"/>
    <w:rsid w:val="00B86745"/>
    <w:rsid w:val="00B8692C"/>
    <w:rsid w:val="00B86BDC"/>
    <w:rsid w:val="00B86C35"/>
    <w:rsid w:val="00B86CD4"/>
    <w:rsid w:val="00B86DC9"/>
    <w:rsid w:val="00B86EA2"/>
    <w:rsid w:val="00B8706E"/>
    <w:rsid w:val="00B87143"/>
    <w:rsid w:val="00B87211"/>
    <w:rsid w:val="00B872BD"/>
    <w:rsid w:val="00B874FB"/>
    <w:rsid w:val="00B8769E"/>
    <w:rsid w:val="00B9042A"/>
    <w:rsid w:val="00B90516"/>
    <w:rsid w:val="00B9081A"/>
    <w:rsid w:val="00B90CD1"/>
    <w:rsid w:val="00B90DC8"/>
    <w:rsid w:val="00B90E5F"/>
    <w:rsid w:val="00B911A5"/>
    <w:rsid w:val="00B91356"/>
    <w:rsid w:val="00B917B0"/>
    <w:rsid w:val="00B91E0F"/>
    <w:rsid w:val="00B91F1C"/>
    <w:rsid w:val="00B926E0"/>
    <w:rsid w:val="00B928B6"/>
    <w:rsid w:val="00B92A14"/>
    <w:rsid w:val="00B92DBB"/>
    <w:rsid w:val="00B93042"/>
    <w:rsid w:val="00B934A9"/>
    <w:rsid w:val="00B934E2"/>
    <w:rsid w:val="00B93B55"/>
    <w:rsid w:val="00B93C36"/>
    <w:rsid w:val="00B94054"/>
    <w:rsid w:val="00B94218"/>
    <w:rsid w:val="00B9422F"/>
    <w:rsid w:val="00B94253"/>
    <w:rsid w:val="00B9436E"/>
    <w:rsid w:val="00B95056"/>
    <w:rsid w:val="00B950E8"/>
    <w:rsid w:val="00B95242"/>
    <w:rsid w:val="00B95471"/>
    <w:rsid w:val="00B954FC"/>
    <w:rsid w:val="00B958B6"/>
    <w:rsid w:val="00B95A04"/>
    <w:rsid w:val="00B95C49"/>
    <w:rsid w:val="00B95EEF"/>
    <w:rsid w:val="00B95FE7"/>
    <w:rsid w:val="00B96228"/>
    <w:rsid w:val="00B96313"/>
    <w:rsid w:val="00B96350"/>
    <w:rsid w:val="00B964FE"/>
    <w:rsid w:val="00B967D6"/>
    <w:rsid w:val="00B96888"/>
    <w:rsid w:val="00B96A58"/>
    <w:rsid w:val="00B96ABF"/>
    <w:rsid w:val="00B96CBF"/>
    <w:rsid w:val="00B96CE5"/>
    <w:rsid w:val="00B96CF0"/>
    <w:rsid w:val="00B96D7C"/>
    <w:rsid w:val="00B96DA2"/>
    <w:rsid w:val="00B97585"/>
    <w:rsid w:val="00B977E6"/>
    <w:rsid w:val="00B97820"/>
    <w:rsid w:val="00B97B85"/>
    <w:rsid w:val="00BA023A"/>
    <w:rsid w:val="00BA067F"/>
    <w:rsid w:val="00BA0827"/>
    <w:rsid w:val="00BA09F4"/>
    <w:rsid w:val="00BA0EBA"/>
    <w:rsid w:val="00BA117F"/>
    <w:rsid w:val="00BA13E0"/>
    <w:rsid w:val="00BA17C4"/>
    <w:rsid w:val="00BA1C20"/>
    <w:rsid w:val="00BA1E0C"/>
    <w:rsid w:val="00BA270E"/>
    <w:rsid w:val="00BA2729"/>
    <w:rsid w:val="00BA283C"/>
    <w:rsid w:val="00BA2847"/>
    <w:rsid w:val="00BA28F7"/>
    <w:rsid w:val="00BA2A31"/>
    <w:rsid w:val="00BA2AEB"/>
    <w:rsid w:val="00BA2DED"/>
    <w:rsid w:val="00BA2E12"/>
    <w:rsid w:val="00BA2E29"/>
    <w:rsid w:val="00BA3129"/>
    <w:rsid w:val="00BA31DB"/>
    <w:rsid w:val="00BA33F1"/>
    <w:rsid w:val="00BA3909"/>
    <w:rsid w:val="00BA3974"/>
    <w:rsid w:val="00BA3C14"/>
    <w:rsid w:val="00BA3CC9"/>
    <w:rsid w:val="00BA3F29"/>
    <w:rsid w:val="00BA40BE"/>
    <w:rsid w:val="00BA41E6"/>
    <w:rsid w:val="00BA4237"/>
    <w:rsid w:val="00BA42ED"/>
    <w:rsid w:val="00BA48E0"/>
    <w:rsid w:val="00BA4C24"/>
    <w:rsid w:val="00BA4E10"/>
    <w:rsid w:val="00BA4EB2"/>
    <w:rsid w:val="00BA5346"/>
    <w:rsid w:val="00BA54FB"/>
    <w:rsid w:val="00BA5619"/>
    <w:rsid w:val="00BA580D"/>
    <w:rsid w:val="00BA5AA2"/>
    <w:rsid w:val="00BA5B1B"/>
    <w:rsid w:val="00BA5C97"/>
    <w:rsid w:val="00BA5CE1"/>
    <w:rsid w:val="00BA5EFB"/>
    <w:rsid w:val="00BA6282"/>
    <w:rsid w:val="00BA659A"/>
    <w:rsid w:val="00BA668A"/>
    <w:rsid w:val="00BA670B"/>
    <w:rsid w:val="00BA687D"/>
    <w:rsid w:val="00BA68C1"/>
    <w:rsid w:val="00BA69B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5AA"/>
    <w:rsid w:val="00BA7688"/>
    <w:rsid w:val="00BA7814"/>
    <w:rsid w:val="00BA7EB0"/>
    <w:rsid w:val="00BB0481"/>
    <w:rsid w:val="00BB04D0"/>
    <w:rsid w:val="00BB0528"/>
    <w:rsid w:val="00BB070E"/>
    <w:rsid w:val="00BB0B3E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1B"/>
    <w:rsid w:val="00BB1D50"/>
    <w:rsid w:val="00BB225D"/>
    <w:rsid w:val="00BB238E"/>
    <w:rsid w:val="00BB2649"/>
    <w:rsid w:val="00BB2A18"/>
    <w:rsid w:val="00BB3355"/>
    <w:rsid w:val="00BB35FB"/>
    <w:rsid w:val="00BB3633"/>
    <w:rsid w:val="00BB365A"/>
    <w:rsid w:val="00BB3942"/>
    <w:rsid w:val="00BB3E68"/>
    <w:rsid w:val="00BB3F4C"/>
    <w:rsid w:val="00BB3F8F"/>
    <w:rsid w:val="00BB3FE9"/>
    <w:rsid w:val="00BB424D"/>
    <w:rsid w:val="00BB4480"/>
    <w:rsid w:val="00BB44C2"/>
    <w:rsid w:val="00BB44D7"/>
    <w:rsid w:val="00BB44E8"/>
    <w:rsid w:val="00BB4A42"/>
    <w:rsid w:val="00BB525A"/>
    <w:rsid w:val="00BB529D"/>
    <w:rsid w:val="00BB5321"/>
    <w:rsid w:val="00BB55E6"/>
    <w:rsid w:val="00BB56CD"/>
    <w:rsid w:val="00BB56F2"/>
    <w:rsid w:val="00BB56F3"/>
    <w:rsid w:val="00BB56FB"/>
    <w:rsid w:val="00BB5946"/>
    <w:rsid w:val="00BB6037"/>
    <w:rsid w:val="00BB61DC"/>
    <w:rsid w:val="00BB62A9"/>
    <w:rsid w:val="00BB6431"/>
    <w:rsid w:val="00BB6472"/>
    <w:rsid w:val="00BB6661"/>
    <w:rsid w:val="00BB684B"/>
    <w:rsid w:val="00BB6C81"/>
    <w:rsid w:val="00BB6FBC"/>
    <w:rsid w:val="00BB71EC"/>
    <w:rsid w:val="00BB723D"/>
    <w:rsid w:val="00BB724B"/>
    <w:rsid w:val="00BB7634"/>
    <w:rsid w:val="00BC0854"/>
    <w:rsid w:val="00BC0BFE"/>
    <w:rsid w:val="00BC0DC9"/>
    <w:rsid w:val="00BC16BF"/>
    <w:rsid w:val="00BC17EF"/>
    <w:rsid w:val="00BC195A"/>
    <w:rsid w:val="00BC1A03"/>
    <w:rsid w:val="00BC1A99"/>
    <w:rsid w:val="00BC1E0F"/>
    <w:rsid w:val="00BC1EE2"/>
    <w:rsid w:val="00BC1EF1"/>
    <w:rsid w:val="00BC201A"/>
    <w:rsid w:val="00BC20CE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757"/>
    <w:rsid w:val="00BC499E"/>
    <w:rsid w:val="00BC4ADC"/>
    <w:rsid w:val="00BC4D1F"/>
    <w:rsid w:val="00BC52B4"/>
    <w:rsid w:val="00BC55EF"/>
    <w:rsid w:val="00BC5B49"/>
    <w:rsid w:val="00BC5CE2"/>
    <w:rsid w:val="00BC6166"/>
    <w:rsid w:val="00BC68C0"/>
    <w:rsid w:val="00BC70A3"/>
    <w:rsid w:val="00BC70D5"/>
    <w:rsid w:val="00BC7133"/>
    <w:rsid w:val="00BC71C5"/>
    <w:rsid w:val="00BC7659"/>
    <w:rsid w:val="00BC77C9"/>
    <w:rsid w:val="00BC783B"/>
    <w:rsid w:val="00BC7A42"/>
    <w:rsid w:val="00BD013E"/>
    <w:rsid w:val="00BD018C"/>
    <w:rsid w:val="00BD0238"/>
    <w:rsid w:val="00BD082C"/>
    <w:rsid w:val="00BD0D04"/>
    <w:rsid w:val="00BD0EB7"/>
    <w:rsid w:val="00BD0FC4"/>
    <w:rsid w:val="00BD100C"/>
    <w:rsid w:val="00BD140B"/>
    <w:rsid w:val="00BD1624"/>
    <w:rsid w:val="00BD1A67"/>
    <w:rsid w:val="00BD1C6C"/>
    <w:rsid w:val="00BD238C"/>
    <w:rsid w:val="00BD27D9"/>
    <w:rsid w:val="00BD2869"/>
    <w:rsid w:val="00BD28FB"/>
    <w:rsid w:val="00BD2A08"/>
    <w:rsid w:val="00BD2CED"/>
    <w:rsid w:val="00BD2ED6"/>
    <w:rsid w:val="00BD2F55"/>
    <w:rsid w:val="00BD30E5"/>
    <w:rsid w:val="00BD3837"/>
    <w:rsid w:val="00BD386B"/>
    <w:rsid w:val="00BD39B3"/>
    <w:rsid w:val="00BD3C69"/>
    <w:rsid w:val="00BD3D7A"/>
    <w:rsid w:val="00BD3F29"/>
    <w:rsid w:val="00BD4092"/>
    <w:rsid w:val="00BD4235"/>
    <w:rsid w:val="00BD42DA"/>
    <w:rsid w:val="00BD45AD"/>
    <w:rsid w:val="00BD4615"/>
    <w:rsid w:val="00BD4825"/>
    <w:rsid w:val="00BD4961"/>
    <w:rsid w:val="00BD4F5F"/>
    <w:rsid w:val="00BD50A4"/>
    <w:rsid w:val="00BD560B"/>
    <w:rsid w:val="00BD5A26"/>
    <w:rsid w:val="00BD5CD4"/>
    <w:rsid w:val="00BD5D27"/>
    <w:rsid w:val="00BD5F8E"/>
    <w:rsid w:val="00BD5FA4"/>
    <w:rsid w:val="00BD616D"/>
    <w:rsid w:val="00BD6509"/>
    <w:rsid w:val="00BD654B"/>
    <w:rsid w:val="00BD6718"/>
    <w:rsid w:val="00BD689C"/>
    <w:rsid w:val="00BD6A22"/>
    <w:rsid w:val="00BD6BB1"/>
    <w:rsid w:val="00BD6D88"/>
    <w:rsid w:val="00BD782C"/>
    <w:rsid w:val="00BD7927"/>
    <w:rsid w:val="00BD7A82"/>
    <w:rsid w:val="00BD7CA3"/>
    <w:rsid w:val="00BD7F01"/>
    <w:rsid w:val="00BD7F9E"/>
    <w:rsid w:val="00BE02A3"/>
    <w:rsid w:val="00BE0695"/>
    <w:rsid w:val="00BE072F"/>
    <w:rsid w:val="00BE08B0"/>
    <w:rsid w:val="00BE0FCB"/>
    <w:rsid w:val="00BE1235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49F"/>
    <w:rsid w:val="00BE2546"/>
    <w:rsid w:val="00BE269D"/>
    <w:rsid w:val="00BE28FE"/>
    <w:rsid w:val="00BE2B2C"/>
    <w:rsid w:val="00BE2B3A"/>
    <w:rsid w:val="00BE312F"/>
    <w:rsid w:val="00BE31A3"/>
    <w:rsid w:val="00BE3939"/>
    <w:rsid w:val="00BE3E52"/>
    <w:rsid w:val="00BE3EA0"/>
    <w:rsid w:val="00BE403F"/>
    <w:rsid w:val="00BE4376"/>
    <w:rsid w:val="00BE4593"/>
    <w:rsid w:val="00BE471D"/>
    <w:rsid w:val="00BE475F"/>
    <w:rsid w:val="00BE48B2"/>
    <w:rsid w:val="00BE4E4C"/>
    <w:rsid w:val="00BE5097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A72"/>
    <w:rsid w:val="00BE6C39"/>
    <w:rsid w:val="00BE6D82"/>
    <w:rsid w:val="00BE72B2"/>
    <w:rsid w:val="00BE7B27"/>
    <w:rsid w:val="00BE7C82"/>
    <w:rsid w:val="00BF0058"/>
    <w:rsid w:val="00BF00A5"/>
    <w:rsid w:val="00BF02E6"/>
    <w:rsid w:val="00BF0610"/>
    <w:rsid w:val="00BF08B0"/>
    <w:rsid w:val="00BF0CEB"/>
    <w:rsid w:val="00BF0EAB"/>
    <w:rsid w:val="00BF0F15"/>
    <w:rsid w:val="00BF10D2"/>
    <w:rsid w:val="00BF120B"/>
    <w:rsid w:val="00BF1290"/>
    <w:rsid w:val="00BF12B0"/>
    <w:rsid w:val="00BF1309"/>
    <w:rsid w:val="00BF1A29"/>
    <w:rsid w:val="00BF1DF1"/>
    <w:rsid w:val="00BF1FD4"/>
    <w:rsid w:val="00BF204A"/>
    <w:rsid w:val="00BF21AD"/>
    <w:rsid w:val="00BF220D"/>
    <w:rsid w:val="00BF2372"/>
    <w:rsid w:val="00BF2817"/>
    <w:rsid w:val="00BF2A22"/>
    <w:rsid w:val="00BF300F"/>
    <w:rsid w:val="00BF31CB"/>
    <w:rsid w:val="00BF3615"/>
    <w:rsid w:val="00BF3656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986"/>
    <w:rsid w:val="00BF4B69"/>
    <w:rsid w:val="00BF5500"/>
    <w:rsid w:val="00BF56A8"/>
    <w:rsid w:val="00BF5A5B"/>
    <w:rsid w:val="00BF60E3"/>
    <w:rsid w:val="00BF61AC"/>
    <w:rsid w:val="00BF6C19"/>
    <w:rsid w:val="00BF6E7B"/>
    <w:rsid w:val="00BF6FBF"/>
    <w:rsid w:val="00BF6FFA"/>
    <w:rsid w:val="00BF70A1"/>
    <w:rsid w:val="00BF70F8"/>
    <w:rsid w:val="00BF7998"/>
    <w:rsid w:val="00BF7B97"/>
    <w:rsid w:val="00BF7C67"/>
    <w:rsid w:val="00BF7D39"/>
    <w:rsid w:val="00BF7D43"/>
    <w:rsid w:val="00C00630"/>
    <w:rsid w:val="00C00881"/>
    <w:rsid w:val="00C00F1A"/>
    <w:rsid w:val="00C010F5"/>
    <w:rsid w:val="00C01129"/>
    <w:rsid w:val="00C01305"/>
    <w:rsid w:val="00C0150C"/>
    <w:rsid w:val="00C01829"/>
    <w:rsid w:val="00C01835"/>
    <w:rsid w:val="00C01973"/>
    <w:rsid w:val="00C01F5A"/>
    <w:rsid w:val="00C02192"/>
    <w:rsid w:val="00C023FA"/>
    <w:rsid w:val="00C02827"/>
    <w:rsid w:val="00C02B71"/>
    <w:rsid w:val="00C02CDE"/>
    <w:rsid w:val="00C0322C"/>
    <w:rsid w:val="00C0350D"/>
    <w:rsid w:val="00C03628"/>
    <w:rsid w:val="00C039B6"/>
    <w:rsid w:val="00C03B7B"/>
    <w:rsid w:val="00C03CF4"/>
    <w:rsid w:val="00C04591"/>
    <w:rsid w:val="00C0490F"/>
    <w:rsid w:val="00C0495C"/>
    <w:rsid w:val="00C04CAF"/>
    <w:rsid w:val="00C053DB"/>
    <w:rsid w:val="00C057E0"/>
    <w:rsid w:val="00C0581D"/>
    <w:rsid w:val="00C05863"/>
    <w:rsid w:val="00C05C20"/>
    <w:rsid w:val="00C06066"/>
    <w:rsid w:val="00C06294"/>
    <w:rsid w:val="00C0648A"/>
    <w:rsid w:val="00C06519"/>
    <w:rsid w:val="00C06690"/>
    <w:rsid w:val="00C067A4"/>
    <w:rsid w:val="00C06BE9"/>
    <w:rsid w:val="00C06FFC"/>
    <w:rsid w:val="00C071C6"/>
    <w:rsid w:val="00C07801"/>
    <w:rsid w:val="00C07A6C"/>
    <w:rsid w:val="00C07AE3"/>
    <w:rsid w:val="00C07AE4"/>
    <w:rsid w:val="00C07C81"/>
    <w:rsid w:val="00C07D3E"/>
    <w:rsid w:val="00C07EAB"/>
    <w:rsid w:val="00C10296"/>
    <w:rsid w:val="00C10446"/>
    <w:rsid w:val="00C10599"/>
    <w:rsid w:val="00C106DF"/>
    <w:rsid w:val="00C10857"/>
    <w:rsid w:val="00C10A3B"/>
    <w:rsid w:val="00C10AD9"/>
    <w:rsid w:val="00C10DFD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8FE"/>
    <w:rsid w:val="00C12E3C"/>
    <w:rsid w:val="00C12EB5"/>
    <w:rsid w:val="00C134A1"/>
    <w:rsid w:val="00C13504"/>
    <w:rsid w:val="00C138AB"/>
    <w:rsid w:val="00C1399B"/>
    <w:rsid w:val="00C13B01"/>
    <w:rsid w:val="00C13C8A"/>
    <w:rsid w:val="00C13C9C"/>
    <w:rsid w:val="00C13F22"/>
    <w:rsid w:val="00C13F33"/>
    <w:rsid w:val="00C140FE"/>
    <w:rsid w:val="00C14A63"/>
    <w:rsid w:val="00C14C0C"/>
    <w:rsid w:val="00C15135"/>
    <w:rsid w:val="00C15214"/>
    <w:rsid w:val="00C153DD"/>
    <w:rsid w:val="00C15885"/>
    <w:rsid w:val="00C159ED"/>
    <w:rsid w:val="00C15BF6"/>
    <w:rsid w:val="00C15FFF"/>
    <w:rsid w:val="00C1662C"/>
    <w:rsid w:val="00C17099"/>
    <w:rsid w:val="00C1733B"/>
    <w:rsid w:val="00C1741D"/>
    <w:rsid w:val="00C174EC"/>
    <w:rsid w:val="00C17593"/>
    <w:rsid w:val="00C1792D"/>
    <w:rsid w:val="00C1794D"/>
    <w:rsid w:val="00C17BE3"/>
    <w:rsid w:val="00C17D7E"/>
    <w:rsid w:val="00C17D89"/>
    <w:rsid w:val="00C17E62"/>
    <w:rsid w:val="00C200DD"/>
    <w:rsid w:val="00C202D5"/>
    <w:rsid w:val="00C2068D"/>
    <w:rsid w:val="00C206C4"/>
    <w:rsid w:val="00C206EC"/>
    <w:rsid w:val="00C2070E"/>
    <w:rsid w:val="00C20BD7"/>
    <w:rsid w:val="00C20BF4"/>
    <w:rsid w:val="00C20CBE"/>
    <w:rsid w:val="00C20F77"/>
    <w:rsid w:val="00C210D4"/>
    <w:rsid w:val="00C2125A"/>
    <w:rsid w:val="00C219C9"/>
    <w:rsid w:val="00C21B1D"/>
    <w:rsid w:val="00C21D9A"/>
    <w:rsid w:val="00C21E09"/>
    <w:rsid w:val="00C222CF"/>
    <w:rsid w:val="00C223DE"/>
    <w:rsid w:val="00C2288B"/>
    <w:rsid w:val="00C232DD"/>
    <w:rsid w:val="00C235FE"/>
    <w:rsid w:val="00C2360C"/>
    <w:rsid w:val="00C236CC"/>
    <w:rsid w:val="00C2423A"/>
    <w:rsid w:val="00C24399"/>
    <w:rsid w:val="00C243D1"/>
    <w:rsid w:val="00C248FE"/>
    <w:rsid w:val="00C24B84"/>
    <w:rsid w:val="00C24CA2"/>
    <w:rsid w:val="00C24EE5"/>
    <w:rsid w:val="00C24F34"/>
    <w:rsid w:val="00C24F74"/>
    <w:rsid w:val="00C25046"/>
    <w:rsid w:val="00C250CF"/>
    <w:rsid w:val="00C2544D"/>
    <w:rsid w:val="00C254EB"/>
    <w:rsid w:val="00C255D5"/>
    <w:rsid w:val="00C256B9"/>
    <w:rsid w:val="00C25900"/>
    <w:rsid w:val="00C25D3A"/>
    <w:rsid w:val="00C25EDF"/>
    <w:rsid w:val="00C263AE"/>
    <w:rsid w:val="00C263F2"/>
    <w:rsid w:val="00C26871"/>
    <w:rsid w:val="00C2695A"/>
    <w:rsid w:val="00C274BE"/>
    <w:rsid w:val="00C27509"/>
    <w:rsid w:val="00C307FA"/>
    <w:rsid w:val="00C30A6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59"/>
    <w:rsid w:val="00C346BB"/>
    <w:rsid w:val="00C346C1"/>
    <w:rsid w:val="00C3488A"/>
    <w:rsid w:val="00C34C05"/>
    <w:rsid w:val="00C34DD9"/>
    <w:rsid w:val="00C353D1"/>
    <w:rsid w:val="00C35576"/>
    <w:rsid w:val="00C3566B"/>
    <w:rsid w:val="00C35A42"/>
    <w:rsid w:val="00C35A75"/>
    <w:rsid w:val="00C35B23"/>
    <w:rsid w:val="00C35D4F"/>
    <w:rsid w:val="00C3635A"/>
    <w:rsid w:val="00C365F0"/>
    <w:rsid w:val="00C3661D"/>
    <w:rsid w:val="00C369BA"/>
    <w:rsid w:val="00C36AFD"/>
    <w:rsid w:val="00C36C29"/>
    <w:rsid w:val="00C36DAD"/>
    <w:rsid w:val="00C37050"/>
    <w:rsid w:val="00C373E4"/>
    <w:rsid w:val="00C37493"/>
    <w:rsid w:val="00C378D8"/>
    <w:rsid w:val="00C37D16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0A6"/>
    <w:rsid w:val="00C413FE"/>
    <w:rsid w:val="00C41634"/>
    <w:rsid w:val="00C41AB8"/>
    <w:rsid w:val="00C41C62"/>
    <w:rsid w:val="00C42130"/>
    <w:rsid w:val="00C4214B"/>
    <w:rsid w:val="00C42558"/>
    <w:rsid w:val="00C42784"/>
    <w:rsid w:val="00C429D4"/>
    <w:rsid w:val="00C429E1"/>
    <w:rsid w:val="00C439C5"/>
    <w:rsid w:val="00C439F0"/>
    <w:rsid w:val="00C43C30"/>
    <w:rsid w:val="00C43CE7"/>
    <w:rsid w:val="00C44189"/>
    <w:rsid w:val="00C44348"/>
    <w:rsid w:val="00C44416"/>
    <w:rsid w:val="00C4451B"/>
    <w:rsid w:val="00C445F4"/>
    <w:rsid w:val="00C44626"/>
    <w:rsid w:val="00C4464F"/>
    <w:rsid w:val="00C447FB"/>
    <w:rsid w:val="00C44ADA"/>
    <w:rsid w:val="00C450DB"/>
    <w:rsid w:val="00C454B5"/>
    <w:rsid w:val="00C457E8"/>
    <w:rsid w:val="00C45A9C"/>
    <w:rsid w:val="00C45B3D"/>
    <w:rsid w:val="00C45BF7"/>
    <w:rsid w:val="00C45EEB"/>
    <w:rsid w:val="00C45F90"/>
    <w:rsid w:val="00C466A6"/>
    <w:rsid w:val="00C466EC"/>
    <w:rsid w:val="00C466F1"/>
    <w:rsid w:val="00C46AD7"/>
    <w:rsid w:val="00C46B53"/>
    <w:rsid w:val="00C46E6C"/>
    <w:rsid w:val="00C470AA"/>
    <w:rsid w:val="00C470BA"/>
    <w:rsid w:val="00C470E9"/>
    <w:rsid w:val="00C4740A"/>
    <w:rsid w:val="00C47838"/>
    <w:rsid w:val="00C47AE8"/>
    <w:rsid w:val="00C47C93"/>
    <w:rsid w:val="00C50345"/>
    <w:rsid w:val="00C503C2"/>
    <w:rsid w:val="00C508B7"/>
    <w:rsid w:val="00C51957"/>
    <w:rsid w:val="00C51D11"/>
    <w:rsid w:val="00C5204D"/>
    <w:rsid w:val="00C52255"/>
    <w:rsid w:val="00C52402"/>
    <w:rsid w:val="00C5257E"/>
    <w:rsid w:val="00C52A41"/>
    <w:rsid w:val="00C52A73"/>
    <w:rsid w:val="00C52F08"/>
    <w:rsid w:val="00C531B4"/>
    <w:rsid w:val="00C532F9"/>
    <w:rsid w:val="00C53D13"/>
    <w:rsid w:val="00C53E22"/>
    <w:rsid w:val="00C53EB4"/>
    <w:rsid w:val="00C5430E"/>
    <w:rsid w:val="00C54C62"/>
    <w:rsid w:val="00C558CD"/>
    <w:rsid w:val="00C55941"/>
    <w:rsid w:val="00C55ADC"/>
    <w:rsid w:val="00C55BF5"/>
    <w:rsid w:val="00C55CAE"/>
    <w:rsid w:val="00C55CE2"/>
    <w:rsid w:val="00C55DAF"/>
    <w:rsid w:val="00C55E52"/>
    <w:rsid w:val="00C55EFD"/>
    <w:rsid w:val="00C5638E"/>
    <w:rsid w:val="00C56491"/>
    <w:rsid w:val="00C56918"/>
    <w:rsid w:val="00C569CA"/>
    <w:rsid w:val="00C56AB0"/>
    <w:rsid w:val="00C56C48"/>
    <w:rsid w:val="00C5704D"/>
    <w:rsid w:val="00C5707E"/>
    <w:rsid w:val="00C57A4B"/>
    <w:rsid w:val="00C57CC6"/>
    <w:rsid w:val="00C57CD0"/>
    <w:rsid w:val="00C60002"/>
    <w:rsid w:val="00C601EB"/>
    <w:rsid w:val="00C603F8"/>
    <w:rsid w:val="00C6041E"/>
    <w:rsid w:val="00C6059D"/>
    <w:rsid w:val="00C60887"/>
    <w:rsid w:val="00C60EC1"/>
    <w:rsid w:val="00C60ED1"/>
    <w:rsid w:val="00C60FFC"/>
    <w:rsid w:val="00C6115A"/>
    <w:rsid w:val="00C6119C"/>
    <w:rsid w:val="00C61720"/>
    <w:rsid w:val="00C617CE"/>
    <w:rsid w:val="00C61921"/>
    <w:rsid w:val="00C61B02"/>
    <w:rsid w:val="00C61BA8"/>
    <w:rsid w:val="00C61E98"/>
    <w:rsid w:val="00C61FD6"/>
    <w:rsid w:val="00C62027"/>
    <w:rsid w:val="00C62163"/>
    <w:rsid w:val="00C62181"/>
    <w:rsid w:val="00C62484"/>
    <w:rsid w:val="00C62997"/>
    <w:rsid w:val="00C62A58"/>
    <w:rsid w:val="00C62BE7"/>
    <w:rsid w:val="00C62C31"/>
    <w:rsid w:val="00C62F15"/>
    <w:rsid w:val="00C62FB5"/>
    <w:rsid w:val="00C633AB"/>
    <w:rsid w:val="00C6343A"/>
    <w:rsid w:val="00C6396A"/>
    <w:rsid w:val="00C6419F"/>
    <w:rsid w:val="00C641FF"/>
    <w:rsid w:val="00C64376"/>
    <w:rsid w:val="00C645DC"/>
    <w:rsid w:val="00C64626"/>
    <w:rsid w:val="00C64849"/>
    <w:rsid w:val="00C64958"/>
    <w:rsid w:val="00C64EDC"/>
    <w:rsid w:val="00C655B2"/>
    <w:rsid w:val="00C656EC"/>
    <w:rsid w:val="00C65C31"/>
    <w:rsid w:val="00C65D24"/>
    <w:rsid w:val="00C65F3F"/>
    <w:rsid w:val="00C65F58"/>
    <w:rsid w:val="00C661E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4D4"/>
    <w:rsid w:val="00C70A15"/>
    <w:rsid w:val="00C70A55"/>
    <w:rsid w:val="00C70B8C"/>
    <w:rsid w:val="00C70E28"/>
    <w:rsid w:val="00C71468"/>
    <w:rsid w:val="00C71471"/>
    <w:rsid w:val="00C719E5"/>
    <w:rsid w:val="00C7238B"/>
    <w:rsid w:val="00C723AF"/>
    <w:rsid w:val="00C723B1"/>
    <w:rsid w:val="00C723F3"/>
    <w:rsid w:val="00C72750"/>
    <w:rsid w:val="00C72953"/>
    <w:rsid w:val="00C72E83"/>
    <w:rsid w:val="00C72EF5"/>
    <w:rsid w:val="00C7305F"/>
    <w:rsid w:val="00C730A0"/>
    <w:rsid w:val="00C732C5"/>
    <w:rsid w:val="00C7357D"/>
    <w:rsid w:val="00C73587"/>
    <w:rsid w:val="00C73807"/>
    <w:rsid w:val="00C73D52"/>
    <w:rsid w:val="00C73D61"/>
    <w:rsid w:val="00C73F0A"/>
    <w:rsid w:val="00C73F77"/>
    <w:rsid w:val="00C740FD"/>
    <w:rsid w:val="00C74157"/>
    <w:rsid w:val="00C7448E"/>
    <w:rsid w:val="00C746BD"/>
    <w:rsid w:val="00C74867"/>
    <w:rsid w:val="00C748E2"/>
    <w:rsid w:val="00C74F57"/>
    <w:rsid w:val="00C74FBE"/>
    <w:rsid w:val="00C75004"/>
    <w:rsid w:val="00C7542A"/>
    <w:rsid w:val="00C755E8"/>
    <w:rsid w:val="00C75970"/>
    <w:rsid w:val="00C75AC4"/>
    <w:rsid w:val="00C75B22"/>
    <w:rsid w:val="00C75BED"/>
    <w:rsid w:val="00C75C51"/>
    <w:rsid w:val="00C75C9D"/>
    <w:rsid w:val="00C75ED0"/>
    <w:rsid w:val="00C76485"/>
    <w:rsid w:val="00C76A56"/>
    <w:rsid w:val="00C76A6B"/>
    <w:rsid w:val="00C76B37"/>
    <w:rsid w:val="00C76F37"/>
    <w:rsid w:val="00C76F43"/>
    <w:rsid w:val="00C7731D"/>
    <w:rsid w:val="00C77371"/>
    <w:rsid w:val="00C77484"/>
    <w:rsid w:val="00C775DC"/>
    <w:rsid w:val="00C7799E"/>
    <w:rsid w:val="00C77C55"/>
    <w:rsid w:val="00C77DF7"/>
    <w:rsid w:val="00C8004A"/>
    <w:rsid w:val="00C80059"/>
    <w:rsid w:val="00C801AE"/>
    <w:rsid w:val="00C80547"/>
    <w:rsid w:val="00C80C97"/>
    <w:rsid w:val="00C815F1"/>
    <w:rsid w:val="00C818F8"/>
    <w:rsid w:val="00C8198E"/>
    <w:rsid w:val="00C81B30"/>
    <w:rsid w:val="00C81FE8"/>
    <w:rsid w:val="00C82387"/>
    <w:rsid w:val="00C823AF"/>
    <w:rsid w:val="00C82E0E"/>
    <w:rsid w:val="00C8329E"/>
    <w:rsid w:val="00C834A3"/>
    <w:rsid w:val="00C836F2"/>
    <w:rsid w:val="00C838C2"/>
    <w:rsid w:val="00C84332"/>
    <w:rsid w:val="00C843FD"/>
    <w:rsid w:val="00C851B9"/>
    <w:rsid w:val="00C8534D"/>
    <w:rsid w:val="00C8591F"/>
    <w:rsid w:val="00C85940"/>
    <w:rsid w:val="00C85F3E"/>
    <w:rsid w:val="00C85FA0"/>
    <w:rsid w:val="00C8624E"/>
    <w:rsid w:val="00C86379"/>
    <w:rsid w:val="00C864DB"/>
    <w:rsid w:val="00C867C7"/>
    <w:rsid w:val="00C86817"/>
    <w:rsid w:val="00C8714D"/>
    <w:rsid w:val="00C8781D"/>
    <w:rsid w:val="00C87E17"/>
    <w:rsid w:val="00C87FAD"/>
    <w:rsid w:val="00C901A9"/>
    <w:rsid w:val="00C902B6"/>
    <w:rsid w:val="00C905AC"/>
    <w:rsid w:val="00C90694"/>
    <w:rsid w:val="00C906BF"/>
    <w:rsid w:val="00C90A00"/>
    <w:rsid w:val="00C90AFC"/>
    <w:rsid w:val="00C90B43"/>
    <w:rsid w:val="00C90C65"/>
    <w:rsid w:val="00C90C82"/>
    <w:rsid w:val="00C90F7A"/>
    <w:rsid w:val="00C90FB3"/>
    <w:rsid w:val="00C91707"/>
    <w:rsid w:val="00C91795"/>
    <w:rsid w:val="00C91A4F"/>
    <w:rsid w:val="00C91A8F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3E"/>
    <w:rsid w:val="00C93589"/>
    <w:rsid w:val="00C94255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5F1"/>
    <w:rsid w:val="00C95730"/>
    <w:rsid w:val="00C95962"/>
    <w:rsid w:val="00C95CD4"/>
    <w:rsid w:val="00C95F12"/>
    <w:rsid w:val="00C96127"/>
    <w:rsid w:val="00C961F5"/>
    <w:rsid w:val="00C9639B"/>
    <w:rsid w:val="00C9657E"/>
    <w:rsid w:val="00C96AAB"/>
    <w:rsid w:val="00C96AD5"/>
    <w:rsid w:val="00C96FE0"/>
    <w:rsid w:val="00C973E2"/>
    <w:rsid w:val="00C976DF"/>
    <w:rsid w:val="00C97AB0"/>
    <w:rsid w:val="00C97AF1"/>
    <w:rsid w:val="00C97B94"/>
    <w:rsid w:val="00C97D88"/>
    <w:rsid w:val="00C97E2C"/>
    <w:rsid w:val="00C97E38"/>
    <w:rsid w:val="00CA0151"/>
    <w:rsid w:val="00CA09AA"/>
    <w:rsid w:val="00CA0B92"/>
    <w:rsid w:val="00CA0BAF"/>
    <w:rsid w:val="00CA0EAB"/>
    <w:rsid w:val="00CA114D"/>
    <w:rsid w:val="00CA1225"/>
    <w:rsid w:val="00CA13E8"/>
    <w:rsid w:val="00CA18D2"/>
    <w:rsid w:val="00CA2124"/>
    <w:rsid w:val="00CA2585"/>
    <w:rsid w:val="00CA261A"/>
    <w:rsid w:val="00CA2919"/>
    <w:rsid w:val="00CA2BAF"/>
    <w:rsid w:val="00CA2C56"/>
    <w:rsid w:val="00CA3072"/>
    <w:rsid w:val="00CA343C"/>
    <w:rsid w:val="00CA353E"/>
    <w:rsid w:val="00CA35CB"/>
    <w:rsid w:val="00CA3659"/>
    <w:rsid w:val="00CA374F"/>
    <w:rsid w:val="00CA3CF5"/>
    <w:rsid w:val="00CA409C"/>
    <w:rsid w:val="00CA41BD"/>
    <w:rsid w:val="00CA47E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26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9FA"/>
    <w:rsid w:val="00CB0C2A"/>
    <w:rsid w:val="00CB0C41"/>
    <w:rsid w:val="00CB11BD"/>
    <w:rsid w:val="00CB1368"/>
    <w:rsid w:val="00CB1467"/>
    <w:rsid w:val="00CB16B2"/>
    <w:rsid w:val="00CB170F"/>
    <w:rsid w:val="00CB17B7"/>
    <w:rsid w:val="00CB1D87"/>
    <w:rsid w:val="00CB1D94"/>
    <w:rsid w:val="00CB1DD2"/>
    <w:rsid w:val="00CB1F2A"/>
    <w:rsid w:val="00CB2072"/>
    <w:rsid w:val="00CB23DE"/>
    <w:rsid w:val="00CB242E"/>
    <w:rsid w:val="00CB2836"/>
    <w:rsid w:val="00CB2BD4"/>
    <w:rsid w:val="00CB3065"/>
    <w:rsid w:val="00CB30FC"/>
    <w:rsid w:val="00CB3460"/>
    <w:rsid w:val="00CB3886"/>
    <w:rsid w:val="00CB3C8D"/>
    <w:rsid w:val="00CB3CC8"/>
    <w:rsid w:val="00CB4727"/>
    <w:rsid w:val="00CB480A"/>
    <w:rsid w:val="00CB4A17"/>
    <w:rsid w:val="00CB4A4F"/>
    <w:rsid w:val="00CB4F2B"/>
    <w:rsid w:val="00CB4FA5"/>
    <w:rsid w:val="00CB510D"/>
    <w:rsid w:val="00CB558B"/>
    <w:rsid w:val="00CB5760"/>
    <w:rsid w:val="00CB57DF"/>
    <w:rsid w:val="00CB58DD"/>
    <w:rsid w:val="00CB590E"/>
    <w:rsid w:val="00CB5A9F"/>
    <w:rsid w:val="00CB5ABB"/>
    <w:rsid w:val="00CB5EF8"/>
    <w:rsid w:val="00CB60DD"/>
    <w:rsid w:val="00CB6343"/>
    <w:rsid w:val="00CB64EF"/>
    <w:rsid w:val="00CB659C"/>
    <w:rsid w:val="00CB68B3"/>
    <w:rsid w:val="00CB69F5"/>
    <w:rsid w:val="00CB6F9E"/>
    <w:rsid w:val="00CB710E"/>
    <w:rsid w:val="00CB7648"/>
    <w:rsid w:val="00CB7A0B"/>
    <w:rsid w:val="00CB7B6B"/>
    <w:rsid w:val="00CB7CF7"/>
    <w:rsid w:val="00CB7E60"/>
    <w:rsid w:val="00CB7F44"/>
    <w:rsid w:val="00CC009C"/>
    <w:rsid w:val="00CC00B7"/>
    <w:rsid w:val="00CC0225"/>
    <w:rsid w:val="00CC034B"/>
    <w:rsid w:val="00CC05BB"/>
    <w:rsid w:val="00CC0619"/>
    <w:rsid w:val="00CC0AA7"/>
    <w:rsid w:val="00CC0E36"/>
    <w:rsid w:val="00CC0E56"/>
    <w:rsid w:val="00CC1258"/>
    <w:rsid w:val="00CC15B0"/>
    <w:rsid w:val="00CC15B9"/>
    <w:rsid w:val="00CC15D9"/>
    <w:rsid w:val="00CC172A"/>
    <w:rsid w:val="00CC18D9"/>
    <w:rsid w:val="00CC1A18"/>
    <w:rsid w:val="00CC1C42"/>
    <w:rsid w:val="00CC1D12"/>
    <w:rsid w:val="00CC1D13"/>
    <w:rsid w:val="00CC1E3E"/>
    <w:rsid w:val="00CC1E40"/>
    <w:rsid w:val="00CC1E44"/>
    <w:rsid w:val="00CC2100"/>
    <w:rsid w:val="00CC2477"/>
    <w:rsid w:val="00CC2559"/>
    <w:rsid w:val="00CC2763"/>
    <w:rsid w:val="00CC27F5"/>
    <w:rsid w:val="00CC2834"/>
    <w:rsid w:val="00CC2CF7"/>
    <w:rsid w:val="00CC2D18"/>
    <w:rsid w:val="00CC2EFE"/>
    <w:rsid w:val="00CC34BA"/>
    <w:rsid w:val="00CC3949"/>
    <w:rsid w:val="00CC3AC0"/>
    <w:rsid w:val="00CC3E8C"/>
    <w:rsid w:val="00CC400F"/>
    <w:rsid w:val="00CC4365"/>
    <w:rsid w:val="00CC488C"/>
    <w:rsid w:val="00CC4C5E"/>
    <w:rsid w:val="00CC4CCC"/>
    <w:rsid w:val="00CC4CCF"/>
    <w:rsid w:val="00CC4F58"/>
    <w:rsid w:val="00CC4FF9"/>
    <w:rsid w:val="00CC52DF"/>
    <w:rsid w:val="00CC54C7"/>
    <w:rsid w:val="00CC57AE"/>
    <w:rsid w:val="00CC5867"/>
    <w:rsid w:val="00CC58DC"/>
    <w:rsid w:val="00CC5A3D"/>
    <w:rsid w:val="00CC5D01"/>
    <w:rsid w:val="00CC5E0D"/>
    <w:rsid w:val="00CC606C"/>
    <w:rsid w:val="00CC60AA"/>
    <w:rsid w:val="00CC667E"/>
    <w:rsid w:val="00CC6791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222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1E7F"/>
    <w:rsid w:val="00CD223B"/>
    <w:rsid w:val="00CD2585"/>
    <w:rsid w:val="00CD25A6"/>
    <w:rsid w:val="00CD2670"/>
    <w:rsid w:val="00CD279C"/>
    <w:rsid w:val="00CD283A"/>
    <w:rsid w:val="00CD2962"/>
    <w:rsid w:val="00CD2DBE"/>
    <w:rsid w:val="00CD2E84"/>
    <w:rsid w:val="00CD309B"/>
    <w:rsid w:val="00CD3122"/>
    <w:rsid w:val="00CD325D"/>
    <w:rsid w:val="00CD349C"/>
    <w:rsid w:val="00CD3A2B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893"/>
    <w:rsid w:val="00CD6E0B"/>
    <w:rsid w:val="00CD6F74"/>
    <w:rsid w:val="00CD70EE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B01"/>
    <w:rsid w:val="00CE0CBF"/>
    <w:rsid w:val="00CE0F09"/>
    <w:rsid w:val="00CE0FBF"/>
    <w:rsid w:val="00CE1037"/>
    <w:rsid w:val="00CE1116"/>
    <w:rsid w:val="00CE112E"/>
    <w:rsid w:val="00CE1162"/>
    <w:rsid w:val="00CE1225"/>
    <w:rsid w:val="00CE132D"/>
    <w:rsid w:val="00CE1426"/>
    <w:rsid w:val="00CE152F"/>
    <w:rsid w:val="00CE1A2D"/>
    <w:rsid w:val="00CE212D"/>
    <w:rsid w:val="00CE2456"/>
    <w:rsid w:val="00CE253D"/>
    <w:rsid w:val="00CE2561"/>
    <w:rsid w:val="00CE2566"/>
    <w:rsid w:val="00CE2696"/>
    <w:rsid w:val="00CE26F5"/>
    <w:rsid w:val="00CE2D5A"/>
    <w:rsid w:val="00CE2EB0"/>
    <w:rsid w:val="00CE2EC2"/>
    <w:rsid w:val="00CE3257"/>
    <w:rsid w:val="00CE3561"/>
    <w:rsid w:val="00CE367C"/>
    <w:rsid w:val="00CE3749"/>
    <w:rsid w:val="00CE3FA3"/>
    <w:rsid w:val="00CE432E"/>
    <w:rsid w:val="00CE436D"/>
    <w:rsid w:val="00CE43D3"/>
    <w:rsid w:val="00CE5086"/>
    <w:rsid w:val="00CE5112"/>
    <w:rsid w:val="00CE5A5B"/>
    <w:rsid w:val="00CE5A7F"/>
    <w:rsid w:val="00CE5E50"/>
    <w:rsid w:val="00CE642B"/>
    <w:rsid w:val="00CE6846"/>
    <w:rsid w:val="00CE697C"/>
    <w:rsid w:val="00CE698C"/>
    <w:rsid w:val="00CE69E2"/>
    <w:rsid w:val="00CE69F3"/>
    <w:rsid w:val="00CE6AD5"/>
    <w:rsid w:val="00CE6E24"/>
    <w:rsid w:val="00CE71BB"/>
    <w:rsid w:val="00CE73F8"/>
    <w:rsid w:val="00CE755E"/>
    <w:rsid w:val="00CE76BD"/>
    <w:rsid w:val="00CE775C"/>
    <w:rsid w:val="00CE7763"/>
    <w:rsid w:val="00CE79BC"/>
    <w:rsid w:val="00CF02AC"/>
    <w:rsid w:val="00CF057C"/>
    <w:rsid w:val="00CF06E6"/>
    <w:rsid w:val="00CF0912"/>
    <w:rsid w:val="00CF095B"/>
    <w:rsid w:val="00CF09D0"/>
    <w:rsid w:val="00CF0CC6"/>
    <w:rsid w:val="00CF0D04"/>
    <w:rsid w:val="00CF0D78"/>
    <w:rsid w:val="00CF0E4E"/>
    <w:rsid w:val="00CF0E93"/>
    <w:rsid w:val="00CF17EF"/>
    <w:rsid w:val="00CF18AB"/>
    <w:rsid w:val="00CF1AA6"/>
    <w:rsid w:val="00CF1BE1"/>
    <w:rsid w:val="00CF20C8"/>
    <w:rsid w:val="00CF2160"/>
    <w:rsid w:val="00CF233B"/>
    <w:rsid w:val="00CF23D5"/>
    <w:rsid w:val="00CF23E3"/>
    <w:rsid w:val="00CF2639"/>
    <w:rsid w:val="00CF277A"/>
    <w:rsid w:val="00CF2C07"/>
    <w:rsid w:val="00CF2F5F"/>
    <w:rsid w:val="00CF2FBF"/>
    <w:rsid w:val="00CF30C1"/>
    <w:rsid w:val="00CF3112"/>
    <w:rsid w:val="00CF31B5"/>
    <w:rsid w:val="00CF3388"/>
    <w:rsid w:val="00CF33BA"/>
    <w:rsid w:val="00CF3654"/>
    <w:rsid w:val="00CF3E81"/>
    <w:rsid w:val="00CF3F01"/>
    <w:rsid w:val="00CF414F"/>
    <w:rsid w:val="00CF4219"/>
    <w:rsid w:val="00CF448D"/>
    <w:rsid w:val="00CF46E1"/>
    <w:rsid w:val="00CF4A8C"/>
    <w:rsid w:val="00CF50A9"/>
    <w:rsid w:val="00CF5C2B"/>
    <w:rsid w:val="00CF5D82"/>
    <w:rsid w:val="00CF6061"/>
    <w:rsid w:val="00CF61A3"/>
    <w:rsid w:val="00CF6218"/>
    <w:rsid w:val="00CF64CF"/>
    <w:rsid w:val="00CF66DE"/>
    <w:rsid w:val="00CF6848"/>
    <w:rsid w:val="00CF6992"/>
    <w:rsid w:val="00CF6AF3"/>
    <w:rsid w:val="00CF6C9A"/>
    <w:rsid w:val="00CF6EED"/>
    <w:rsid w:val="00CF6F64"/>
    <w:rsid w:val="00CF7888"/>
    <w:rsid w:val="00CF7A54"/>
    <w:rsid w:val="00CF7C2C"/>
    <w:rsid w:val="00CF7CCF"/>
    <w:rsid w:val="00D00015"/>
    <w:rsid w:val="00D0036B"/>
    <w:rsid w:val="00D00522"/>
    <w:rsid w:val="00D00641"/>
    <w:rsid w:val="00D00729"/>
    <w:rsid w:val="00D00892"/>
    <w:rsid w:val="00D00B22"/>
    <w:rsid w:val="00D0173E"/>
    <w:rsid w:val="00D017EE"/>
    <w:rsid w:val="00D0182B"/>
    <w:rsid w:val="00D0186E"/>
    <w:rsid w:val="00D01881"/>
    <w:rsid w:val="00D01C73"/>
    <w:rsid w:val="00D01F51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86A"/>
    <w:rsid w:val="00D03CD2"/>
    <w:rsid w:val="00D04E50"/>
    <w:rsid w:val="00D04FC8"/>
    <w:rsid w:val="00D0505A"/>
    <w:rsid w:val="00D05216"/>
    <w:rsid w:val="00D05287"/>
    <w:rsid w:val="00D05393"/>
    <w:rsid w:val="00D053CC"/>
    <w:rsid w:val="00D05F00"/>
    <w:rsid w:val="00D05FD4"/>
    <w:rsid w:val="00D06088"/>
    <w:rsid w:val="00D060B8"/>
    <w:rsid w:val="00D06639"/>
    <w:rsid w:val="00D0675C"/>
    <w:rsid w:val="00D06800"/>
    <w:rsid w:val="00D06A26"/>
    <w:rsid w:val="00D06B22"/>
    <w:rsid w:val="00D06CDD"/>
    <w:rsid w:val="00D06DD9"/>
    <w:rsid w:val="00D06DED"/>
    <w:rsid w:val="00D0735B"/>
    <w:rsid w:val="00D078A9"/>
    <w:rsid w:val="00D078C9"/>
    <w:rsid w:val="00D0794C"/>
    <w:rsid w:val="00D07CAD"/>
    <w:rsid w:val="00D07DCA"/>
    <w:rsid w:val="00D07F97"/>
    <w:rsid w:val="00D105EB"/>
    <w:rsid w:val="00D109A4"/>
    <w:rsid w:val="00D10D9C"/>
    <w:rsid w:val="00D112DD"/>
    <w:rsid w:val="00D115FE"/>
    <w:rsid w:val="00D117EF"/>
    <w:rsid w:val="00D11873"/>
    <w:rsid w:val="00D11906"/>
    <w:rsid w:val="00D11C73"/>
    <w:rsid w:val="00D11D0B"/>
    <w:rsid w:val="00D11E89"/>
    <w:rsid w:val="00D11EEE"/>
    <w:rsid w:val="00D11FAE"/>
    <w:rsid w:val="00D12440"/>
    <w:rsid w:val="00D12487"/>
    <w:rsid w:val="00D1249D"/>
    <w:rsid w:val="00D126E6"/>
    <w:rsid w:val="00D12944"/>
    <w:rsid w:val="00D12A81"/>
    <w:rsid w:val="00D12B75"/>
    <w:rsid w:val="00D12EB0"/>
    <w:rsid w:val="00D13143"/>
    <w:rsid w:val="00D13880"/>
    <w:rsid w:val="00D13BBC"/>
    <w:rsid w:val="00D13CCD"/>
    <w:rsid w:val="00D14053"/>
    <w:rsid w:val="00D14204"/>
    <w:rsid w:val="00D14E26"/>
    <w:rsid w:val="00D14EBA"/>
    <w:rsid w:val="00D1529E"/>
    <w:rsid w:val="00D153BF"/>
    <w:rsid w:val="00D158BE"/>
    <w:rsid w:val="00D15CFC"/>
    <w:rsid w:val="00D15D9D"/>
    <w:rsid w:val="00D15F30"/>
    <w:rsid w:val="00D1624D"/>
    <w:rsid w:val="00D16B24"/>
    <w:rsid w:val="00D16BA8"/>
    <w:rsid w:val="00D16DEE"/>
    <w:rsid w:val="00D174E5"/>
    <w:rsid w:val="00D175C4"/>
    <w:rsid w:val="00D17761"/>
    <w:rsid w:val="00D17798"/>
    <w:rsid w:val="00D17865"/>
    <w:rsid w:val="00D17B78"/>
    <w:rsid w:val="00D17C5E"/>
    <w:rsid w:val="00D17CE8"/>
    <w:rsid w:val="00D17F37"/>
    <w:rsid w:val="00D20171"/>
    <w:rsid w:val="00D2018F"/>
    <w:rsid w:val="00D202B4"/>
    <w:rsid w:val="00D202D3"/>
    <w:rsid w:val="00D204C9"/>
    <w:rsid w:val="00D20728"/>
    <w:rsid w:val="00D20F77"/>
    <w:rsid w:val="00D2106C"/>
    <w:rsid w:val="00D2109E"/>
    <w:rsid w:val="00D21389"/>
    <w:rsid w:val="00D215E6"/>
    <w:rsid w:val="00D2171B"/>
    <w:rsid w:val="00D217CE"/>
    <w:rsid w:val="00D217F6"/>
    <w:rsid w:val="00D21810"/>
    <w:rsid w:val="00D21877"/>
    <w:rsid w:val="00D21A37"/>
    <w:rsid w:val="00D21CC1"/>
    <w:rsid w:val="00D21DB8"/>
    <w:rsid w:val="00D2200D"/>
    <w:rsid w:val="00D220DF"/>
    <w:rsid w:val="00D22148"/>
    <w:rsid w:val="00D22406"/>
    <w:rsid w:val="00D22522"/>
    <w:rsid w:val="00D2285F"/>
    <w:rsid w:val="00D22CD6"/>
    <w:rsid w:val="00D22D2B"/>
    <w:rsid w:val="00D23556"/>
    <w:rsid w:val="00D23761"/>
    <w:rsid w:val="00D2388D"/>
    <w:rsid w:val="00D2390D"/>
    <w:rsid w:val="00D23B89"/>
    <w:rsid w:val="00D23CE2"/>
    <w:rsid w:val="00D23E31"/>
    <w:rsid w:val="00D23EAA"/>
    <w:rsid w:val="00D24500"/>
    <w:rsid w:val="00D2491A"/>
    <w:rsid w:val="00D24965"/>
    <w:rsid w:val="00D249D1"/>
    <w:rsid w:val="00D24FEC"/>
    <w:rsid w:val="00D25C26"/>
    <w:rsid w:val="00D25CDA"/>
    <w:rsid w:val="00D261F9"/>
    <w:rsid w:val="00D261FB"/>
    <w:rsid w:val="00D26283"/>
    <w:rsid w:val="00D26288"/>
    <w:rsid w:val="00D263B5"/>
    <w:rsid w:val="00D263F5"/>
    <w:rsid w:val="00D26586"/>
    <w:rsid w:val="00D26C36"/>
    <w:rsid w:val="00D26DBE"/>
    <w:rsid w:val="00D26E45"/>
    <w:rsid w:val="00D273B0"/>
    <w:rsid w:val="00D274C4"/>
    <w:rsid w:val="00D27F01"/>
    <w:rsid w:val="00D30983"/>
    <w:rsid w:val="00D30ACE"/>
    <w:rsid w:val="00D30C46"/>
    <w:rsid w:val="00D30FC7"/>
    <w:rsid w:val="00D31B49"/>
    <w:rsid w:val="00D31B58"/>
    <w:rsid w:val="00D31B9F"/>
    <w:rsid w:val="00D31BEA"/>
    <w:rsid w:val="00D321DB"/>
    <w:rsid w:val="00D3220E"/>
    <w:rsid w:val="00D322E4"/>
    <w:rsid w:val="00D324F0"/>
    <w:rsid w:val="00D32B6E"/>
    <w:rsid w:val="00D33313"/>
    <w:rsid w:val="00D33410"/>
    <w:rsid w:val="00D33AB3"/>
    <w:rsid w:val="00D33AFC"/>
    <w:rsid w:val="00D33C09"/>
    <w:rsid w:val="00D33CF2"/>
    <w:rsid w:val="00D33EDC"/>
    <w:rsid w:val="00D3410B"/>
    <w:rsid w:val="00D344C9"/>
    <w:rsid w:val="00D34C7E"/>
    <w:rsid w:val="00D34FE2"/>
    <w:rsid w:val="00D351CB"/>
    <w:rsid w:val="00D3527F"/>
    <w:rsid w:val="00D353FF"/>
    <w:rsid w:val="00D3609F"/>
    <w:rsid w:val="00D3610A"/>
    <w:rsid w:val="00D36202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27"/>
    <w:rsid w:val="00D404CE"/>
    <w:rsid w:val="00D409A2"/>
    <w:rsid w:val="00D409ED"/>
    <w:rsid w:val="00D40BE3"/>
    <w:rsid w:val="00D40E25"/>
    <w:rsid w:val="00D40E78"/>
    <w:rsid w:val="00D41009"/>
    <w:rsid w:val="00D41281"/>
    <w:rsid w:val="00D413E6"/>
    <w:rsid w:val="00D41901"/>
    <w:rsid w:val="00D41CD0"/>
    <w:rsid w:val="00D421D9"/>
    <w:rsid w:val="00D422E4"/>
    <w:rsid w:val="00D429DA"/>
    <w:rsid w:val="00D429E5"/>
    <w:rsid w:val="00D42B71"/>
    <w:rsid w:val="00D42D7E"/>
    <w:rsid w:val="00D435FC"/>
    <w:rsid w:val="00D4370A"/>
    <w:rsid w:val="00D43888"/>
    <w:rsid w:val="00D43971"/>
    <w:rsid w:val="00D43AF2"/>
    <w:rsid w:val="00D43E0A"/>
    <w:rsid w:val="00D440D2"/>
    <w:rsid w:val="00D4429F"/>
    <w:rsid w:val="00D44336"/>
    <w:rsid w:val="00D448BD"/>
    <w:rsid w:val="00D44A5C"/>
    <w:rsid w:val="00D44F94"/>
    <w:rsid w:val="00D44FEE"/>
    <w:rsid w:val="00D453F7"/>
    <w:rsid w:val="00D45581"/>
    <w:rsid w:val="00D45668"/>
    <w:rsid w:val="00D4571F"/>
    <w:rsid w:val="00D458AB"/>
    <w:rsid w:val="00D45C69"/>
    <w:rsid w:val="00D45D57"/>
    <w:rsid w:val="00D464C9"/>
    <w:rsid w:val="00D4658F"/>
    <w:rsid w:val="00D466E5"/>
    <w:rsid w:val="00D467C7"/>
    <w:rsid w:val="00D4688E"/>
    <w:rsid w:val="00D46AB7"/>
    <w:rsid w:val="00D46F2D"/>
    <w:rsid w:val="00D471EF"/>
    <w:rsid w:val="00D475CC"/>
    <w:rsid w:val="00D477E2"/>
    <w:rsid w:val="00D47850"/>
    <w:rsid w:val="00D47AB9"/>
    <w:rsid w:val="00D47CD0"/>
    <w:rsid w:val="00D47DD9"/>
    <w:rsid w:val="00D47E55"/>
    <w:rsid w:val="00D502FF"/>
    <w:rsid w:val="00D5044A"/>
    <w:rsid w:val="00D508B4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178"/>
    <w:rsid w:val="00D52200"/>
    <w:rsid w:val="00D52271"/>
    <w:rsid w:val="00D52491"/>
    <w:rsid w:val="00D52550"/>
    <w:rsid w:val="00D52784"/>
    <w:rsid w:val="00D5294C"/>
    <w:rsid w:val="00D5297A"/>
    <w:rsid w:val="00D52A83"/>
    <w:rsid w:val="00D52D27"/>
    <w:rsid w:val="00D52E1A"/>
    <w:rsid w:val="00D530BC"/>
    <w:rsid w:val="00D5346C"/>
    <w:rsid w:val="00D53658"/>
    <w:rsid w:val="00D53768"/>
    <w:rsid w:val="00D53C63"/>
    <w:rsid w:val="00D53CF1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2D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00"/>
    <w:rsid w:val="00D566CB"/>
    <w:rsid w:val="00D56C31"/>
    <w:rsid w:val="00D56D65"/>
    <w:rsid w:val="00D56DA6"/>
    <w:rsid w:val="00D570F8"/>
    <w:rsid w:val="00D572B2"/>
    <w:rsid w:val="00D573A2"/>
    <w:rsid w:val="00D575A0"/>
    <w:rsid w:val="00D578C5"/>
    <w:rsid w:val="00D578EA"/>
    <w:rsid w:val="00D57C20"/>
    <w:rsid w:val="00D57CEB"/>
    <w:rsid w:val="00D57F0A"/>
    <w:rsid w:val="00D6005F"/>
    <w:rsid w:val="00D600BE"/>
    <w:rsid w:val="00D60207"/>
    <w:rsid w:val="00D604A4"/>
    <w:rsid w:val="00D60700"/>
    <w:rsid w:val="00D608F6"/>
    <w:rsid w:val="00D60B9D"/>
    <w:rsid w:val="00D60BCB"/>
    <w:rsid w:val="00D60CB2"/>
    <w:rsid w:val="00D60DD4"/>
    <w:rsid w:val="00D61059"/>
    <w:rsid w:val="00D61192"/>
    <w:rsid w:val="00D6119C"/>
    <w:rsid w:val="00D6198B"/>
    <w:rsid w:val="00D61B4E"/>
    <w:rsid w:val="00D62101"/>
    <w:rsid w:val="00D62243"/>
    <w:rsid w:val="00D622B7"/>
    <w:rsid w:val="00D622BE"/>
    <w:rsid w:val="00D624A5"/>
    <w:rsid w:val="00D626BF"/>
    <w:rsid w:val="00D6278F"/>
    <w:rsid w:val="00D627C0"/>
    <w:rsid w:val="00D62949"/>
    <w:rsid w:val="00D62DEC"/>
    <w:rsid w:val="00D62E51"/>
    <w:rsid w:val="00D62E52"/>
    <w:rsid w:val="00D62E5A"/>
    <w:rsid w:val="00D62F80"/>
    <w:rsid w:val="00D6315D"/>
    <w:rsid w:val="00D6394E"/>
    <w:rsid w:val="00D63B04"/>
    <w:rsid w:val="00D63BAD"/>
    <w:rsid w:val="00D63C5F"/>
    <w:rsid w:val="00D63EFD"/>
    <w:rsid w:val="00D6410E"/>
    <w:rsid w:val="00D6433E"/>
    <w:rsid w:val="00D64346"/>
    <w:rsid w:val="00D6447E"/>
    <w:rsid w:val="00D64709"/>
    <w:rsid w:val="00D647F9"/>
    <w:rsid w:val="00D6485C"/>
    <w:rsid w:val="00D64CB8"/>
    <w:rsid w:val="00D6513F"/>
    <w:rsid w:val="00D65277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CEF"/>
    <w:rsid w:val="00D66DAA"/>
    <w:rsid w:val="00D671E9"/>
    <w:rsid w:val="00D67A3D"/>
    <w:rsid w:val="00D67AC6"/>
    <w:rsid w:val="00D67C73"/>
    <w:rsid w:val="00D67D09"/>
    <w:rsid w:val="00D67DA4"/>
    <w:rsid w:val="00D67EF9"/>
    <w:rsid w:val="00D7010A"/>
    <w:rsid w:val="00D7040B"/>
    <w:rsid w:val="00D7060E"/>
    <w:rsid w:val="00D70648"/>
    <w:rsid w:val="00D70816"/>
    <w:rsid w:val="00D70E99"/>
    <w:rsid w:val="00D70F5E"/>
    <w:rsid w:val="00D70F87"/>
    <w:rsid w:val="00D71083"/>
    <w:rsid w:val="00D710A4"/>
    <w:rsid w:val="00D7123A"/>
    <w:rsid w:val="00D71392"/>
    <w:rsid w:val="00D71C76"/>
    <w:rsid w:val="00D71F20"/>
    <w:rsid w:val="00D72418"/>
    <w:rsid w:val="00D72585"/>
    <w:rsid w:val="00D729DB"/>
    <w:rsid w:val="00D72A2C"/>
    <w:rsid w:val="00D72A67"/>
    <w:rsid w:val="00D73347"/>
    <w:rsid w:val="00D7336C"/>
    <w:rsid w:val="00D73A3C"/>
    <w:rsid w:val="00D73A6B"/>
    <w:rsid w:val="00D73CC9"/>
    <w:rsid w:val="00D73DAD"/>
    <w:rsid w:val="00D73E0D"/>
    <w:rsid w:val="00D74461"/>
    <w:rsid w:val="00D7480B"/>
    <w:rsid w:val="00D74937"/>
    <w:rsid w:val="00D749E4"/>
    <w:rsid w:val="00D74AF7"/>
    <w:rsid w:val="00D74E15"/>
    <w:rsid w:val="00D74EA0"/>
    <w:rsid w:val="00D7505F"/>
    <w:rsid w:val="00D75112"/>
    <w:rsid w:val="00D7568F"/>
    <w:rsid w:val="00D75828"/>
    <w:rsid w:val="00D75843"/>
    <w:rsid w:val="00D758A0"/>
    <w:rsid w:val="00D758A1"/>
    <w:rsid w:val="00D758F0"/>
    <w:rsid w:val="00D75CD8"/>
    <w:rsid w:val="00D75E85"/>
    <w:rsid w:val="00D75F73"/>
    <w:rsid w:val="00D761CB"/>
    <w:rsid w:val="00D7692E"/>
    <w:rsid w:val="00D76A4B"/>
    <w:rsid w:val="00D76DDA"/>
    <w:rsid w:val="00D76E83"/>
    <w:rsid w:val="00D771C9"/>
    <w:rsid w:val="00D771D5"/>
    <w:rsid w:val="00D777BD"/>
    <w:rsid w:val="00D77891"/>
    <w:rsid w:val="00D77B6A"/>
    <w:rsid w:val="00D77FF2"/>
    <w:rsid w:val="00D800A1"/>
    <w:rsid w:val="00D80226"/>
    <w:rsid w:val="00D8036A"/>
    <w:rsid w:val="00D8042B"/>
    <w:rsid w:val="00D805F2"/>
    <w:rsid w:val="00D80A8D"/>
    <w:rsid w:val="00D80AB8"/>
    <w:rsid w:val="00D80C93"/>
    <w:rsid w:val="00D80CCB"/>
    <w:rsid w:val="00D810AD"/>
    <w:rsid w:val="00D81307"/>
    <w:rsid w:val="00D814C1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2AD8"/>
    <w:rsid w:val="00D83401"/>
    <w:rsid w:val="00D83A89"/>
    <w:rsid w:val="00D83D78"/>
    <w:rsid w:val="00D83DAF"/>
    <w:rsid w:val="00D83F49"/>
    <w:rsid w:val="00D83F6E"/>
    <w:rsid w:val="00D84026"/>
    <w:rsid w:val="00D84268"/>
    <w:rsid w:val="00D8459C"/>
    <w:rsid w:val="00D846C5"/>
    <w:rsid w:val="00D84884"/>
    <w:rsid w:val="00D84D27"/>
    <w:rsid w:val="00D8508D"/>
    <w:rsid w:val="00D8586C"/>
    <w:rsid w:val="00D858DC"/>
    <w:rsid w:val="00D85ADC"/>
    <w:rsid w:val="00D864A4"/>
    <w:rsid w:val="00D8693F"/>
    <w:rsid w:val="00D86B37"/>
    <w:rsid w:val="00D86BF6"/>
    <w:rsid w:val="00D86CC6"/>
    <w:rsid w:val="00D86D26"/>
    <w:rsid w:val="00D86ED1"/>
    <w:rsid w:val="00D87012"/>
    <w:rsid w:val="00D87056"/>
    <w:rsid w:val="00D87154"/>
    <w:rsid w:val="00D87214"/>
    <w:rsid w:val="00D87693"/>
    <w:rsid w:val="00D8778A"/>
    <w:rsid w:val="00D87FC6"/>
    <w:rsid w:val="00D90029"/>
    <w:rsid w:val="00D90062"/>
    <w:rsid w:val="00D9045F"/>
    <w:rsid w:val="00D91009"/>
    <w:rsid w:val="00D91106"/>
    <w:rsid w:val="00D9120D"/>
    <w:rsid w:val="00D9126A"/>
    <w:rsid w:val="00D912DF"/>
    <w:rsid w:val="00D91620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A50"/>
    <w:rsid w:val="00D94064"/>
    <w:rsid w:val="00D943B0"/>
    <w:rsid w:val="00D9469D"/>
    <w:rsid w:val="00D948A0"/>
    <w:rsid w:val="00D94BB0"/>
    <w:rsid w:val="00D94EA5"/>
    <w:rsid w:val="00D94F8C"/>
    <w:rsid w:val="00D94FF3"/>
    <w:rsid w:val="00D9532A"/>
    <w:rsid w:val="00D95402"/>
    <w:rsid w:val="00D957C0"/>
    <w:rsid w:val="00D95878"/>
    <w:rsid w:val="00D958C1"/>
    <w:rsid w:val="00D95B3C"/>
    <w:rsid w:val="00D95BF0"/>
    <w:rsid w:val="00D95BFF"/>
    <w:rsid w:val="00D95D70"/>
    <w:rsid w:val="00D96158"/>
    <w:rsid w:val="00D96193"/>
    <w:rsid w:val="00D96D55"/>
    <w:rsid w:val="00D96DD2"/>
    <w:rsid w:val="00D96EF9"/>
    <w:rsid w:val="00D975DD"/>
    <w:rsid w:val="00D978F5"/>
    <w:rsid w:val="00D97E86"/>
    <w:rsid w:val="00D97ED5"/>
    <w:rsid w:val="00D97F81"/>
    <w:rsid w:val="00DA057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9C4"/>
    <w:rsid w:val="00DA2CD7"/>
    <w:rsid w:val="00DA2D07"/>
    <w:rsid w:val="00DA2D90"/>
    <w:rsid w:val="00DA2F51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A5A"/>
    <w:rsid w:val="00DA4B10"/>
    <w:rsid w:val="00DA4BAE"/>
    <w:rsid w:val="00DA4C6E"/>
    <w:rsid w:val="00DA4D11"/>
    <w:rsid w:val="00DA50C0"/>
    <w:rsid w:val="00DA5A53"/>
    <w:rsid w:val="00DA5CA9"/>
    <w:rsid w:val="00DA5E7E"/>
    <w:rsid w:val="00DA6566"/>
    <w:rsid w:val="00DA6594"/>
    <w:rsid w:val="00DA6759"/>
    <w:rsid w:val="00DA67DE"/>
    <w:rsid w:val="00DA6A39"/>
    <w:rsid w:val="00DA6A59"/>
    <w:rsid w:val="00DA714A"/>
    <w:rsid w:val="00DA71AF"/>
    <w:rsid w:val="00DA71FA"/>
    <w:rsid w:val="00DA727D"/>
    <w:rsid w:val="00DA72FB"/>
    <w:rsid w:val="00DA7A85"/>
    <w:rsid w:val="00DA7BC7"/>
    <w:rsid w:val="00DA7E4C"/>
    <w:rsid w:val="00DB0483"/>
    <w:rsid w:val="00DB0487"/>
    <w:rsid w:val="00DB0564"/>
    <w:rsid w:val="00DB08B6"/>
    <w:rsid w:val="00DB1083"/>
    <w:rsid w:val="00DB1491"/>
    <w:rsid w:val="00DB1539"/>
    <w:rsid w:val="00DB191A"/>
    <w:rsid w:val="00DB1C04"/>
    <w:rsid w:val="00DB1D7B"/>
    <w:rsid w:val="00DB1DEC"/>
    <w:rsid w:val="00DB1F98"/>
    <w:rsid w:val="00DB2551"/>
    <w:rsid w:val="00DB2B1C"/>
    <w:rsid w:val="00DB31AE"/>
    <w:rsid w:val="00DB3519"/>
    <w:rsid w:val="00DB35C7"/>
    <w:rsid w:val="00DB39DE"/>
    <w:rsid w:val="00DB3BC8"/>
    <w:rsid w:val="00DB3D52"/>
    <w:rsid w:val="00DB3D80"/>
    <w:rsid w:val="00DB3F63"/>
    <w:rsid w:val="00DB4146"/>
    <w:rsid w:val="00DB42C3"/>
    <w:rsid w:val="00DB4322"/>
    <w:rsid w:val="00DB472D"/>
    <w:rsid w:val="00DB4755"/>
    <w:rsid w:val="00DB485F"/>
    <w:rsid w:val="00DB4F9D"/>
    <w:rsid w:val="00DB5160"/>
    <w:rsid w:val="00DB54B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379"/>
    <w:rsid w:val="00DB7427"/>
    <w:rsid w:val="00DB749A"/>
    <w:rsid w:val="00DB7893"/>
    <w:rsid w:val="00DB7C98"/>
    <w:rsid w:val="00DB7D62"/>
    <w:rsid w:val="00DB7D8C"/>
    <w:rsid w:val="00DB7E8C"/>
    <w:rsid w:val="00DC0071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17BA"/>
    <w:rsid w:val="00DC18A5"/>
    <w:rsid w:val="00DC19B4"/>
    <w:rsid w:val="00DC229F"/>
    <w:rsid w:val="00DC22B7"/>
    <w:rsid w:val="00DC257F"/>
    <w:rsid w:val="00DC2692"/>
    <w:rsid w:val="00DC2898"/>
    <w:rsid w:val="00DC28A6"/>
    <w:rsid w:val="00DC28EC"/>
    <w:rsid w:val="00DC29CE"/>
    <w:rsid w:val="00DC3131"/>
    <w:rsid w:val="00DC35E3"/>
    <w:rsid w:val="00DC39CE"/>
    <w:rsid w:val="00DC3E1F"/>
    <w:rsid w:val="00DC4287"/>
    <w:rsid w:val="00DC4B72"/>
    <w:rsid w:val="00DC4D82"/>
    <w:rsid w:val="00DC4E9C"/>
    <w:rsid w:val="00DC50B8"/>
    <w:rsid w:val="00DC51D8"/>
    <w:rsid w:val="00DC522F"/>
    <w:rsid w:val="00DC56C5"/>
    <w:rsid w:val="00DC588E"/>
    <w:rsid w:val="00DC65D8"/>
    <w:rsid w:val="00DC6812"/>
    <w:rsid w:val="00DC6A94"/>
    <w:rsid w:val="00DC6A95"/>
    <w:rsid w:val="00DC7073"/>
    <w:rsid w:val="00DC765F"/>
    <w:rsid w:val="00DC7704"/>
    <w:rsid w:val="00DC7722"/>
    <w:rsid w:val="00DC775B"/>
    <w:rsid w:val="00DC77CB"/>
    <w:rsid w:val="00DC7890"/>
    <w:rsid w:val="00DC7A85"/>
    <w:rsid w:val="00DC7ADE"/>
    <w:rsid w:val="00DD02C4"/>
    <w:rsid w:val="00DD0756"/>
    <w:rsid w:val="00DD0C93"/>
    <w:rsid w:val="00DD0DD2"/>
    <w:rsid w:val="00DD128A"/>
    <w:rsid w:val="00DD12B1"/>
    <w:rsid w:val="00DD12B5"/>
    <w:rsid w:val="00DD1422"/>
    <w:rsid w:val="00DD1947"/>
    <w:rsid w:val="00DD1A59"/>
    <w:rsid w:val="00DD1C91"/>
    <w:rsid w:val="00DD1ED7"/>
    <w:rsid w:val="00DD21B7"/>
    <w:rsid w:val="00DD2201"/>
    <w:rsid w:val="00DD23D2"/>
    <w:rsid w:val="00DD242B"/>
    <w:rsid w:val="00DD2714"/>
    <w:rsid w:val="00DD28C3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8BB"/>
    <w:rsid w:val="00DD38EF"/>
    <w:rsid w:val="00DD3AF2"/>
    <w:rsid w:val="00DD3B4D"/>
    <w:rsid w:val="00DD3B9B"/>
    <w:rsid w:val="00DD48BE"/>
    <w:rsid w:val="00DD49D3"/>
    <w:rsid w:val="00DD5528"/>
    <w:rsid w:val="00DD5C5F"/>
    <w:rsid w:val="00DD60CE"/>
    <w:rsid w:val="00DD6396"/>
    <w:rsid w:val="00DD642D"/>
    <w:rsid w:val="00DD6C70"/>
    <w:rsid w:val="00DD6CED"/>
    <w:rsid w:val="00DD6DA2"/>
    <w:rsid w:val="00DD6F53"/>
    <w:rsid w:val="00DD70F7"/>
    <w:rsid w:val="00DD761C"/>
    <w:rsid w:val="00DD7DF3"/>
    <w:rsid w:val="00DD7F6A"/>
    <w:rsid w:val="00DE0171"/>
    <w:rsid w:val="00DE0333"/>
    <w:rsid w:val="00DE044F"/>
    <w:rsid w:val="00DE04B5"/>
    <w:rsid w:val="00DE0558"/>
    <w:rsid w:val="00DE056E"/>
    <w:rsid w:val="00DE0E50"/>
    <w:rsid w:val="00DE0FD4"/>
    <w:rsid w:val="00DE11B8"/>
    <w:rsid w:val="00DE147F"/>
    <w:rsid w:val="00DE183E"/>
    <w:rsid w:val="00DE21CF"/>
    <w:rsid w:val="00DE279F"/>
    <w:rsid w:val="00DE2AD9"/>
    <w:rsid w:val="00DE2C9F"/>
    <w:rsid w:val="00DE2D4B"/>
    <w:rsid w:val="00DE2E83"/>
    <w:rsid w:val="00DE3083"/>
    <w:rsid w:val="00DE33AF"/>
    <w:rsid w:val="00DE3A0B"/>
    <w:rsid w:val="00DE3E7C"/>
    <w:rsid w:val="00DE3F33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24"/>
    <w:rsid w:val="00DE5566"/>
    <w:rsid w:val="00DE58F0"/>
    <w:rsid w:val="00DE5C2F"/>
    <w:rsid w:val="00DE6167"/>
    <w:rsid w:val="00DE61AA"/>
    <w:rsid w:val="00DE651E"/>
    <w:rsid w:val="00DE66C4"/>
    <w:rsid w:val="00DE6A5A"/>
    <w:rsid w:val="00DE6AE9"/>
    <w:rsid w:val="00DE6BE5"/>
    <w:rsid w:val="00DE6F2E"/>
    <w:rsid w:val="00DE7012"/>
    <w:rsid w:val="00DE783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848"/>
    <w:rsid w:val="00DF1ADA"/>
    <w:rsid w:val="00DF1B29"/>
    <w:rsid w:val="00DF1DE2"/>
    <w:rsid w:val="00DF1F02"/>
    <w:rsid w:val="00DF1FD6"/>
    <w:rsid w:val="00DF27C9"/>
    <w:rsid w:val="00DF2BD3"/>
    <w:rsid w:val="00DF2DDB"/>
    <w:rsid w:val="00DF2E75"/>
    <w:rsid w:val="00DF300A"/>
    <w:rsid w:val="00DF3195"/>
    <w:rsid w:val="00DF32AF"/>
    <w:rsid w:val="00DF3307"/>
    <w:rsid w:val="00DF3A17"/>
    <w:rsid w:val="00DF3A6C"/>
    <w:rsid w:val="00DF3BA2"/>
    <w:rsid w:val="00DF3F37"/>
    <w:rsid w:val="00DF4158"/>
    <w:rsid w:val="00DF41DC"/>
    <w:rsid w:val="00DF4430"/>
    <w:rsid w:val="00DF4920"/>
    <w:rsid w:val="00DF4AC2"/>
    <w:rsid w:val="00DF4AFC"/>
    <w:rsid w:val="00DF4C07"/>
    <w:rsid w:val="00DF4DEA"/>
    <w:rsid w:val="00DF4F19"/>
    <w:rsid w:val="00DF4F87"/>
    <w:rsid w:val="00DF5270"/>
    <w:rsid w:val="00DF52C0"/>
    <w:rsid w:val="00DF5609"/>
    <w:rsid w:val="00DF576F"/>
    <w:rsid w:val="00DF5C7B"/>
    <w:rsid w:val="00DF6014"/>
    <w:rsid w:val="00DF650D"/>
    <w:rsid w:val="00DF6824"/>
    <w:rsid w:val="00DF6D3C"/>
    <w:rsid w:val="00DF7226"/>
    <w:rsid w:val="00DF72F8"/>
    <w:rsid w:val="00DF7879"/>
    <w:rsid w:val="00DF7FF9"/>
    <w:rsid w:val="00E000AA"/>
    <w:rsid w:val="00E004D1"/>
    <w:rsid w:val="00E00633"/>
    <w:rsid w:val="00E00A07"/>
    <w:rsid w:val="00E00B11"/>
    <w:rsid w:val="00E00CFB"/>
    <w:rsid w:val="00E00EFF"/>
    <w:rsid w:val="00E0138A"/>
    <w:rsid w:val="00E013CA"/>
    <w:rsid w:val="00E015AA"/>
    <w:rsid w:val="00E019EA"/>
    <w:rsid w:val="00E01D68"/>
    <w:rsid w:val="00E026AE"/>
    <w:rsid w:val="00E028E6"/>
    <w:rsid w:val="00E02916"/>
    <w:rsid w:val="00E02C20"/>
    <w:rsid w:val="00E02C7D"/>
    <w:rsid w:val="00E02CD9"/>
    <w:rsid w:val="00E02CF6"/>
    <w:rsid w:val="00E0304E"/>
    <w:rsid w:val="00E0328E"/>
    <w:rsid w:val="00E032C1"/>
    <w:rsid w:val="00E03874"/>
    <w:rsid w:val="00E039C0"/>
    <w:rsid w:val="00E03A1A"/>
    <w:rsid w:val="00E03A8F"/>
    <w:rsid w:val="00E03B59"/>
    <w:rsid w:val="00E0412A"/>
    <w:rsid w:val="00E04277"/>
    <w:rsid w:val="00E042DC"/>
    <w:rsid w:val="00E046BC"/>
    <w:rsid w:val="00E046C1"/>
    <w:rsid w:val="00E04780"/>
    <w:rsid w:val="00E049B0"/>
    <w:rsid w:val="00E049EC"/>
    <w:rsid w:val="00E04AE7"/>
    <w:rsid w:val="00E04E2D"/>
    <w:rsid w:val="00E04EE6"/>
    <w:rsid w:val="00E04FB3"/>
    <w:rsid w:val="00E05379"/>
    <w:rsid w:val="00E05A43"/>
    <w:rsid w:val="00E05AEA"/>
    <w:rsid w:val="00E05B03"/>
    <w:rsid w:val="00E05DA6"/>
    <w:rsid w:val="00E05E45"/>
    <w:rsid w:val="00E05E86"/>
    <w:rsid w:val="00E0646D"/>
    <w:rsid w:val="00E06AF4"/>
    <w:rsid w:val="00E06EDB"/>
    <w:rsid w:val="00E0714A"/>
    <w:rsid w:val="00E0729D"/>
    <w:rsid w:val="00E07686"/>
    <w:rsid w:val="00E07A3F"/>
    <w:rsid w:val="00E07D27"/>
    <w:rsid w:val="00E07D9B"/>
    <w:rsid w:val="00E07E45"/>
    <w:rsid w:val="00E1007C"/>
    <w:rsid w:val="00E1011A"/>
    <w:rsid w:val="00E102BD"/>
    <w:rsid w:val="00E1039D"/>
    <w:rsid w:val="00E103F8"/>
    <w:rsid w:val="00E104DE"/>
    <w:rsid w:val="00E10709"/>
    <w:rsid w:val="00E1074E"/>
    <w:rsid w:val="00E1086A"/>
    <w:rsid w:val="00E10ADD"/>
    <w:rsid w:val="00E10E14"/>
    <w:rsid w:val="00E10E7A"/>
    <w:rsid w:val="00E116DB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8E9"/>
    <w:rsid w:val="00E139D0"/>
    <w:rsid w:val="00E13ADE"/>
    <w:rsid w:val="00E13CF3"/>
    <w:rsid w:val="00E13E1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A6"/>
    <w:rsid w:val="00E164E8"/>
    <w:rsid w:val="00E1654E"/>
    <w:rsid w:val="00E167D4"/>
    <w:rsid w:val="00E16AEB"/>
    <w:rsid w:val="00E16B25"/>
    <w:rsid w:val="00E16B53"/>
    <w:rsid w:val="00E16DB1"/>
    <w:rsid w:val="00E16FB2"/>
    <w:rsid w:val="00E1737B"/>
    <w:rsid w:val="00E175FF"/>
    <w:rsid w:val="00E1797D"/>
    <w:rsid w:val="00E17A78"/>
    <w:rsid w:val="00E17C3F"/>
    <w:rsid w:val="00E17CFB"/>
    <w:rsid w:val="00E17D61"/>
    <w:rsid w:val="00E17DF3"/>
    <w:rsid w:val="00E17F26"/>
    <w:rsid w:val="00E2012C"/>
    <w:rsid w:val="00E202F9"/>
    <w:rsid w:val="00E2039F"/>
    <w:rsid w:val="00E20661"/>
    <w:rsid w:val="00E2073F"/>
    <w:rsid w:val="00E20862"/>
    <w:rsid w:val="00E20AD1"/>
    <w:rsid w:val="00E20E6F"/>
    <w:rsid w:val="00E21059"/>
    <w:rsid w:val="00E214FB"/>
    <w:rsid w:val="00E216A5"/>
    <w:rsid w:val="00E21907"/>
    <w:rsid w:val="00E219EC"/>
    <w:rsid w:val="00E21CCC"/>
    <w:rsid w:val="00E21FD8"/>
    <w:rsid w:val="00E22352"/>
    <w:rsid w:val="00E224C9"/>
    <w:rsid w:val="00E226D4"/>
    <w:rsid w:val="00E229F7"/>
    <w:rsid w:val="00E22A10"/>
    <w:rsid w:val="00E22B5B"/>
    <w:rsid w:val="00E22EE3"/>
    <w:rsid w:val="00E23179"/>
    <w:rsid w:val="00E231EB"/>
    <w:rsid w:val="00E23224"/>
    <w:rsid w:val="00E23851"/>
    <w:rsid w:val="00E23ACC"/>
    <w:rsid w:val="00E23ADB"/>
    <w:rsid w:val="00E23DFE"/>
    <w:rsid w:val="00E24101"/>
    <w:rsid w:val="00E2441D"/>
    <w:rsid w:val="00E2446F"/>
    <w:rsid w:val="00E244E3"/>
    <w:rsid w:val="00E247BD"/>
    <w:rsid w:val="00E2481D"/>
    <w:rsid w:val="00E24EC0"/>
    <w:rsid w:val="00E24F3B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6"/>
    <w:rsid w:val="00E327EE"/>
    <w:rsid w:val="00E32C2C"/>
    <w:rsid w:val="00E32E04"/>
    <w:rsid w:val="00E32E0E"/>
    <w:rsid w:val="00E33026"/>
    <w:rsid w:val="00E330DC"/>
    <w:rsid w:val="00E332B9"/>
    <w:rsid w:val="00E33559"/>
    <w:rsid w:val="00E33802"/>
    <w:rsid w:val="00E33814"/>
    <w:rsid w:val="00E33908"/>
    <w:rsid w:val="00E339C6"/>
    <w:rsid w:val="00E33A0C"/>
    <w:rsid w:val="00E33BB9"/>
    <w:rsid w:val="00E33E4D"/>
    <w:rsid w:val="00E3445D"/>
    <w:rsid w:val="00E3457A"/>
    <w:rsid w:val="00E345F6"/>
    <w:rsid w:val="00E34EA5"/>
    <w:rsid w:val="00E34F08"/>
    <w:rsid w:val="00E3506A"/>
    <w:rsid w:val="00E356A2"/>
    <w:rsid w:val="00E35F47"/>
    <w:rsid w:val="00E362BC"/>
    <w:rsid w:val="00E36DE3"/>
    <w:rsid w:val="00E3718D"/>
    <w:rsid w:val="00E371AA"/>
    <w:rsid w:val="00E37575"/>
    <w:rsid w:val="00E377BF"/>
    <w:rsid w:val="00E37C25"/>
    <w:rsid w:val="00E37EB7"/>
    <w:rsid w:val="00E40297"/>
    <w:rsid w:val="00E40362"/>
    <w:rsid w:val="00E40954"/>
    <w:rsid w:val="00E40DAE"/>
    <w:rsid w:val="00E40F66"/>
    <w:rsid w:val="00E410FE"/>
    <w:rsid w:val="00E415D9"/>
    <w:rsid w:val="00E41A3E"/>
    <w:rsid w:val="00E41D2F"/>
    <w:rsid w:val="00E41DDD"/>
    <w:rsid w:val="00E41FDB"/>
    <w:rsid w:val="00E427A3"/>
    <w:rsid w:val="00E42A09"/>
    <w:rsid w:val="00E42ADE"/>
    <w:rsid w:val="00E42E0D"/>
    <w:rsid w:val="00E42FF3"/>
    <w:rsid w:val="00E432AE"/>
    <w:rsid w:val="00E43510"/>
    <w:rsid w:val="00E4352A"/>
    <w:rsid w:val="00E4356E"/>
    <w:rsid w:val="00E43726"/>
    <w:rsid w:val="00E438BA"/>
    <w:rsid w:val="00E43AD2"/>
    <w:rsid w:val="00E43F1E"/>
    <w:rsid w:val="00E43FBE"/>
    <w:rsid w:val="00E4434D"/>
    <w:rsid w:val="00E448F3"/>
    <w:rsid w:val="00E4496F"/>
    <w:rsid w:val="00E44AF3"/>
    <w:rsid w:val="00E44C1F"/>
    <w:rsid w:val="00E44F4C"/>
    <w:rsid w:val="00E44F6A"/>
    <w:rsid w:val="00E452D0"/>
    <w:rsid w:val="00E45421"/>
    <w:rsid w:val="00E4577C"/>
    <w:rsid w:val="00E45A07"/>
    <w:rsid w:val="00E45A6F"/>
    <w:rsid w:val="00E45A9D"/>
    <w:rsid w:val="00E45F49"/>
    <w:rsid w:val="00E460A1"/>
    <w:rsid w:val="00E46670"/>
    <w:rsid w:val="00E4679E"/>
    <w:rsid w:val="00E46809"/>
    <w:rsid w:val="00E46814"/>
    <w:rsid w:val="00E468E4"/>
    <w:rsid w:val="00E46BDA"/>
    <w:rsid w:val="00E46CC9"/>
    <w:rsid w:val="00E46F3A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653"/>
    <w:rsid w:val="00E509E6"/>
    <w:rsid w:val="00E50FA0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47"/>
    <w:rsid w:val="00E52CCE"/>
    <w:rsid w:val="00E52DCB"/>
    <w:rsid w:val="00E52F76"/>
    <w:rsid w:val="00E5315C"/>
    <w:rsid w:val="00E538E0"/>
    <w:rsid w:val="00E53BFB"/>
    <w:rsid w:val="00E53EAE"/>
    <w:rsid w:val="00E53FBB"/>
    <w:rsid w:val="00E542C8"/>
    <w:rsid w:val="00E543BD"/>
    <w:rsid w:val="00E54537"/>
    <w:rsid w:val="00E548A8"/>
    <w:rsid w:val="00E54AFB"/>
    <w:rsid w:val="00E54C37"/>
    <w:rsid w:val="00E54D33"/>
    <w:rsid w:val="00E55488"/>
    <w:rsid w:val="00E556A3"/>
    <w:rsid w:val="00E5597E"/>
    <w:rsid w:val="00E55BCA"/>
    <w:rsid w:val="00E55F3F"/>
    <w:rsid w:val="00E562BF"/>
    <w:rsid w:val="00E566A9"/>
    <w:rsid w:val="00E56897"/>
    <w:rsid w:val="00E5711F"/>
    <w:rsid w:val="00E5719D"/>
    <w:rsid w:val="00E571FE"/>
    <w:rsid w:val="00E5765B"/>
    <w:rsid w:val="00E57A8F"/>
    <w:rsid w:val="00E57D87"/>
    <w:rsid w:val="00E6000E"/>
    <w:rsid w:val="00E6025A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4E2"/>
    <w:rsid w:val="00E629F9"/>
    <w:rsid w:val="00E62AF2"/>
    <w:rsid w:val="00E62C51"/>
    <w:rsid w:val="00E62EE5"/>
    <w:rsid w:val="00E62F01"/>
    <w:rsid w:val="00E62FD5"/>
    <w:rsid w:val="00E630F7"/>
    <w:rsid w:val="00E63105"/>
    <w:rsid w:val="00E6324D"/>
    <w:rsid w:val="00E6331F"/>
    <w:rsid w:val="00E63995"/>
    <w:rsid w:val="00E63EF4"/>
    <w:rsid w:val="00E6412A"/>
    <w:rsid w:val="00E64286"/>
    <w:rsid w:val="00E64763"/>
    <w:rsid w:val="00E65CD6"/>
    <w:rsid w:val="00E65E6B"/>
    <w:rsid w:val="00E6623F"/>
    <w:rsid w:val="00E6640D"/>
    <w:rsid w:val="00E66477"/>
    <w:rsid w:val="00E66613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847"/>
    <w:rsid w:val="00E708F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664"/>
    <w:rsid w:val="00E7797B"/>
    <w:rsid w:val="00E77C66"/>
    <w:rsid w:val="00E80003"/>
    <w:rsid w:val="00E8010D"/>
    <w:rsid w:val="00E8016D"/>
    <w:rsid w:val="00E809DB"/>
    <w:rsid w:val="00E80B75"/>
    <w:rsid w:val="00E810EC"/>
    <w:rsid w:val="00E8117B"/>
    <w:rsid w:val="00E81490"/>
    <w:rsid w:val="00E81F9F"/>
    <w:rsid w:val="00E81FFC"/>
    <w:rsid w:val="00E82541"/>
    <w:rsid w:val="00E826C8"/>
    <w:rsid w:val="00E828DA"/>
    <w:rsid w:val="00E82D1B"/>
    <w:rsid w:val="00E83280"/>
    <w:rsid w:val="00E832C9"/>
    <w:rsid w:val="00E832E5"/>
    <w:rsid w:val="00E83469"/>
    <w:rsid w:val="00E83C73"/>
    <w:rsid w:val="00E83DD2"/>
    <w:rsid w:val="00E83E6E"/>
    <w:rsid w:val="00E8405C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66"/>
    <w:rsid w:val="00E861F7"/>
    <w:rsid w:val="00E864B0"/>
    <w:rsid w:val="00E86647"/>
    <w:rsid w:val="00E86BA9"/>
    <w:rsid w:val="00E86DBF"/>
    <w:rsid w:val="00E86E81"/>
    <w:rsid w:val="00E87136"/>
    <w:rsid w:val="00E87274"/>
    <w:rsid w:val="00E87505"/>
    <w:rsid w:val="00E87565"/>
    <w:rsid w:val="00E879F0"/>
    <w:rsid w:val="00E87A83"/>
    <w:rsid w:val="00E87AE6"/>
    <w:rsid w:val="00E87AF8"/>
    <w:rsid w:val="00E87DCE"/>
    <w:rsid w:val="00E87FBC"/>
    <w:rsid w:val="00E900A2"/>
    <w:rsid w:val="00E900A5"/>
    <w:rsid w:val="00E900DF"/>
    <w:rsid w:val="00E90199"/>
    <w:rsid w:val="00E913F0"/>
    <w:rsid w:val="00E91514"/>
    <w:rsid w:val="00E915E1"/>
    <w:rsid w:val="00E919F0"/>
    <w:rsid w:val="00E91B27"/>
    <w:rsid w:val="00E91B92"/>
    <w:rsid w:val="00E91BF2"/>
    <w:rsid w:val="00E91C55"/>
    <w:rsid w:val="00E91CD5"/>
    <w:rsid w:val="00E91D0C"/>
    <w:rsid w:val="00E91DDE"/>
    <w:rsid w:val="00E91E61"/>
    <w:rsid w:val="00E91E93"/>
    <w:rsid w:val="00E920B8"/>
    <w:rsid w:val="00E92475"/>
    <w:rsid w:val="00E92483"/>
    <w:rsid w:val="00E924C7"/>
    <w:rsid w:val="00E926DC"/>
    <w:rsid w:val="00E92B4C"/>
    <w:rsid w:val="00E92E29"/>
    <w:rsid w:val="00E92F0A"/>
    <w:rsid w:val="00E93168"/>
    <w:rsid w:val="00E93251"/>
    <w:rsid w:val="00E9346A"/>
    <w:rsid w:val="00E93763"/>
    <w:rsid w:val="00E93A7A"/>
    <w:rsid w:val="00E93B3D"/>
    <w:rsid w:val="00E93D80"/>
    <w:rsid w:val="00E94038"/>
    <w:rsid w:val="00E942A2"/>
    <w:rsid w:val="00E94307"/>
    <w:rsid w:val="00E943EF"/>
    <w:rsid w:val="00E944A2"/>
    <w:rsid w:val="00E9450F"/>
    <w:rsid w:val="00E945F6"/>
    <w:rsid w:val="00E9473F"/>
    <w:rsid w:val="00E94762"/>
    <w:rsid w:val="00E947DB"/>
    <w:rsid w:val="00E94CE0"/>
    <w:rsid w:val="00E94CEE"/>
    <w:rsid w:val="00E94E49"/>
    <w:rsid w:val="00E950FD"/>
    <w:rsid w:val="00E954A9"/>
    <w:rsid w:val="00E954B3"/>
    <w:rsid w:val="00E95754"/>
    <w:rsid w:val="00E957B8"/>
    <w:rsid w:val="00E95B52"/>
    <w:rsid w:val="00E95C6B"/>
    <w:rsid w:val="00E95D01"/>
    <w:rsid w:val="00E95DAE"/>
    <w:rsid w:val="00E95DEF"/>
    <w:rsid w:val="00E95F0F"/>
    <w:rsid w:val="00E9627E"/>
    <w:rsid w:val="00E9694A"/>
    <w:rsid w:val="00E96C84"/>
    <w:rsid w:val="00E96FBC"/>
    <w:rsid w:val="00E970C4"/>
    <w:rsid w:val="00E9738B"/>
    <w:rsid w:val="00E97507"/>
    <w:rsid w:val="00E9760C"/>
    <w:rsid w:val="00E97800"/>
    <w:rsid w:val="00EA0281"/>
    <w:rsid w:val="00EA02B4"/>
    <w:rsid w:val="00EA07C4"/>
    <w:rsid w:val="00EA0BD3"/>
    <w:rsid w:val="00EA0BFA"/>
    <w:rsid w:val="00EA0E05"/>
    <w:rsid w:val="00EA0E10"/>
    <w:rsid w:val="00EA1468"/>
    <w:rsid w:val="00EA14FB"/>
    <w:rsid w:val="00EA1B4A"/>
    <w:rsid w:val="00EA1B65"/>
    <w:rsid w:val="00EA21F0"/>
    <w:rsid w:val="00EA2271"/>
    <w:rsid w:val="00EA2730"/>
    <w:rsid w:val="00EA2C87"/>
    <w:rsid w:val="00EA2D58"/>
    <w:rsid w:val="00EA2F74"/>
    <w:rsid w:val="00EA3A0E"/>
    <w:rsid w:val="00EA3B32"/>
    <w:rsid w:val="00EA3D67"/>
    <w:rsid w:val="00EA3DB9"/>
    <w:rsid w:val="00EA3F66"/>
    <w:rsid w:val="00EA3F86"/>
    <w:rsid w:val="00EA4256"/>
    <w:rsid w:val="00EA4581"/>
    <w:rsid w:val="00EA4608"/>
    <w:rsid w:val="00EA475F"/>
    <w:rsid w:val="00EA4877"/>
    <w:rsid w:val="00EA4A7A"/>
    <w:rsid w:val="00EA4AC2"/>
    <w:rsid w:val="00EA4C03"/>
    <w:rsid w:val="00EA5029"/>
    <w:rsid w:val="00EA5335"/>
    <w:rsid w:val="00EA590A"/>
    <w:rsid w:val="00EA5CB0"/>
    <w:rsid w:val="00EA6506"/>
    <w:rsid w:val="00EA708C"/>
    <w:rsid w:val="00EA784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080B"/>
    <w:rsid w:val="00EB0879"/>
    <w:rsid w:val="00EB0A4F"/>
    <w:rsid w:val="00EB113E"/>
    <w:rsid w:val="00EB1189"/>
    <w:rsid w:val="00EB1705"/>
    <w:rsid w:val="00EB1D4D"/>
    <w:rsid w:val="00EB1E07"/>
    <w:rsid w:val="00EB1E13"/>
    <w:rsid w:val="00EB2033"/>
    <w:rsid w:val="00EB20D2"/>
    <w:rsid w:val="00EB224E"/>
    <w:rsid w:val="00EB2435"/>
    <w:rsid w:val="00EB269A"/>
    <w:rsid w:val="00EB2B2A"/>
    <w:rsid w:val="00EB2D02"/>
    <w:rsid w:val="00EB3018"/>
    <w:rsid w:val="00EB338E"/>
    <w:rsid w:val="00EB3465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3E74"/>
    <w:rsid w:val="00EB4015"/>
    <w:rsid w:val="00EB410B"/>
    <w:rsid w:val="00EB42C8"/>
    <w:rsid w:val="00EB46FE"/>
    <w:rsid w:val="00EB4807"/>
    <w:rsid w:val="00EB4925"/>
    <w:rsid w:val="00EB4A13"/>
    <w:rsid w:val="00EB4FE3"/>
    <w:rsid w:val="00EB534C"/>
    <w:rsid w:val="00EB53A5"/>
    <w:rsid w:val="00EB55D2"/>
    <w:rsid w:val="00EB57E7"/>
    <w:rsid w:val="00EB593E"/>
    <w:rsid w:val="00EB5BE9"/>
    <w:rsid w:val="00EB5CC3"/>
    <w:rsid w:val="00EB5F82"/>
    <w:rsid w:val="00EB6440"/>
    <w:rsid w:val="00EB6698"/>
    <w:rsid w:val="00EB6763"/>
    <w:rsid w:val="00EB6C27"/>
    <w:rsid w:val="00EB6C53"/>
    <w:rsid w:val="00EB6FD8"/>
    <w:rsid w:val="00EB7009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6E8"/>
    <w:rsid w:val="00EC092B"/>
    <w:rsid w:val="00EC0930"/>
    <w:rsid w:val="00EC117E"/>
    <w:rsid w:val="00EC158C"/>
    <w:rsid w:val="00EC16B9"/>
    <w:rsid w:val="00EC183D"/>
    <w:rsid w:val="00EC18D3"/>
    <w:rsid w:val="00EC1D83"/>
    <w:rsid w:val="00EC1F79"/>
    <w:rsid w:val="00EC2106"/>
    <w:rsid w:val="00EC2591"/>
    <w:rsid w:val="00EC273E"/>
    <w:rsid w:val="00EC2A74"/>
    <w:rsid w:val="00EC2BB4"/>
    <w:rsid w:val="00EC2C35"/>
    <w:rsid w:val="00EC2E21"/>
    <w:rsid w:val="00EC30FD"/>
    <w:rsid w:val="00EC331F"/>
    <w:rsid w:val="00EC36DD"/>
    <w:rsid w:val="00EC37B9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62"/>
    <w:rsid w:val="00EC7BC5"/>
    <w:rsid w:val="00EC7C2E"/>
    <w:rsid w:val="00ED022F"/>
    <w:rsid w:val="00ED0332"/>
    <w:rsid w:val="00ED06FE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9D"/>
    <w:rsid w:val="00ED1D06"/>
    <w:rsid w:val="00ED207A"/>
    <w:rsid w:val="00ED24AE"/>
    <w:rsid w:val="00ED24BA"/>
    <w:rsid w:val="00ED24F5"/>
    <w:rsid w:val="00ED298C"/>
    <w:rsid w:val="00ED2A3F"/>
    <w:rsid w:val="00ED2FF1"/>
    <w:rsid w:val="00ED30D4"/>
    <w:rsid w:val="00ED3207"/>
    <w:rsid w:val="00ED3274"/>
    <w:rsid w:val="00ED32E7"/>
    <w:rsid w:val="00ED350A"/>
    <w:rsid w:val="00ED3534"/>
    <w:rsid w:val="00ED35B9"/>
    <w:rsid w:val="00ED3637"/>
    <w:rsid w:val="00ED38D7"/>
    <w:rsid w:val="00ED3A76"/>
    <w:rsid w:val="00ED3B7D"/>
    <w:rsid w:val="00ED3C91"/>
    <w:rsid w:val="00ED3CE5"/>
    <w:rsid w:val="00ED3E12"/>
    <w:rsid w:val="00ED4096"/>
    <w:rsid w:val="00ED4512"/>
    <w:rsid w:val="00ED4BEA"/>
    <w:rsid w:val="00ED4D8F"/>
    <w:rsid w:val="00ED4FE6"/>
    <w:rsid w:val="00ED5122"/>
    <w:rsid w:val="00ED545B"/>
    <w:rsid w:val="00ED54F7"/>
    <w:rsid w:val="00ED5727"/>
    <w:rsid w:val="00ED58F2"/>
    <w:rsid w:val="00ED6A7E"/>
    <w:rsid w:val="00ED6E95"/>
    <w:rsid w:val="00ED7140"/>
    <w:rsid w:val="00ED752F"/>
    <w:rsid w:val="00ED75C2"/>
    <w:rsid w:val="00ED77AD"/>
    <w:rsid w:val="00EE03F1"/>
    <w:rsid w:val="00EE0787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1CE9"/>
    <w:rsid w:val="00EE24B7"/>
    <w:rsid w:val="00EE2964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08C"/>
    <w:rsid w:val="00EE5112"/>
    <w:rsid w:val="00EE5289"/>
    <w:rsid w:val="00EE52B9"/>
    <w:rsid w:val="00EE569A"/>
    <w:rsid w:val="00EE5BE1"/>
    <w:rsid w:val="00EE5CF1"/>
    <w:rsid w:val="00EE62B4"/>
    <w:rsid w:val="00EE6359"/>
    <w:rsid w:val="00EE636D"/>
    <w:rsid w:val="00EE65B1"/>
    <w:rsid w:val="00EE66B1"/>
    <w:rsid w:val="00EE67A5"/>
    <w:rsid w:val="00EE69D9"/>
    <w:rsid w:val="00EE6A47"/>
    <w:rsid w:val="00EE6A77"/>
    <w:rsid w:val="00EE6B4F"/>
    <w:rsid w:val="00EE70C1"/>
    <w:rsid w:val="00EE7257"/>
    <w:rsid w:val="00EE7D41"/>
    <w:rsid w:val="00EE7D91"/>
    <w:rsid w:val="00EE7ECE"/>
    <w:rsid w:val="00EE7F22"/>
    <w:rsid w:val="00EF0225"/>
    <w:rsid w:val="00EF04CA"/>
    <w:rsid w:val="00EF0509"/>
    <w:rsid w:val="00EF0611"/>
    <w:rsid w:val="00EF082A"/>
    <w:rsid w:val="00EF0843"/>
    <w:rsid w:val="00EF0942"/>
    <w:rsid w:val="00EF0D8F"/>
    <w:rsid w:val="00EF0E50"/>
    <w:rsid w:val="00EF118F"/>
    <w:rsid w:val="00EF11CB"/>
    <w:rsid w:val="00EF155F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C93"/>
    <w:rsid w:val="00EF3D43"/>
    <w:rsid w:val="00EF447D"/>
    <w:rsid w:val="00EF493B"/>
    <w:rsid w:val="00EF4BD5"/>
    <w:rsid w:val="00EF4F32"/>
    <w:rsid w:val="00EF5247"/>
    <w:rsid w:val="00EF5326"/>
    <w:rsid w:val="00EF53DE"/>
    <w:rsid w:val="00EF5593"/>
    <w:rsid w:val="00EF56DE"/>
    <w:rsid w:val="00EF5861"/>
    <w:rsid w:val="00EF5AD2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2C6"/>
    <w:rsid w:val="00F006BE"/>
    <w:rsid w:val="00F006E4"/>
    <w:rsid w:val="00F00923"/>
    <w:rsid w:val="00F00A7F"/>
    <w:rsid w:val="00F00A86"/>
    <w:rsid w:val="00F00C9D"/>
    <w:rsid w:val="00F01640"/>
    <w:rsid w:val="00F016CC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8C9"/>
    <w:rsid w:val="00F02968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3E08"/>
    <w:rsid w:val="00F04030"/>
    <w:rsid w:val="00F04523"/>
    <w:rsid w:val="00F04551"/>
    <w:rsid w:val="00F048A6"/>
    <w:rsid w:val="00F049D3"/>
    <w:rsid w:val="00F04B22"/>
    <w:rsid w:val="00F04D51"/>
    <w:rsid w:val="00F04D5A"/>
    <w:rsid w:val="00F04F3E"/>
    <w:rsid w:val="00F050D9"/>
    <w:rsid w:val="00F0522E"/>
    <w:rsid w:val="00F0535E"/>
    <w:rsid w:val="00F057AA"/>
    <w:rsid w:val="00F05BD9"/>
    <w:rsid w:val="00F05EED"/>
    <w:rsid w:val="00F05FB6"/>
    <w:rsid w:val="00F062CF"/>
    <w:rsid w:val="00F0650D"/>
    <w:rsid w:val="00F065AC"/>
    <w:rsid w:val="00F06692"/>
    <w:rsid w:val="00F06D91"/>
    <w:rsid w:val="00F06F02"/>
    <w:rsid w:val="00F06FBB"/>
    <w:rsid w:val="00F071B3"/>
    <w:rsid w:val="00F07246"/>
    <w:rsid w:val="00F073DE"/>
    <w:rsid w:val="00F077E1"/>
    <w:rsid w:val="00F07956"/>
    <w:rsid w:val="00F07C13"/>
    <w:rsid w:val="00F07F82"/>
    <w:rsid w:val="00F100FF"/>
    <w:rsid w:val="00F103D0"/>
    <w:rsid w:val="00F10437"/>
    <w:rsid w:val="00F10465"/>
    <w:rsid w:val="00F10518"/>
    <w:rsid w:val="00F10738"/>
    <w:rsid w:val="00F10864"/>
    <w:rsid w:val="00F108F5"/>
    <w:rsid w:val="00F11003"/>
    <w:rsid w:val="00F11011"/>
    <w:rsid w:val="00F110A5"/>
    <w:rsid w:val="00F1114C"/>
    <w:rsid w:val="00F111D5"/>
    <w:rsid w:val="00F11379"/>
    <w:rsid w:val="00F1146B"/>
    <w:rsid w:val="00F115E0"/>
    <w:rsid w:val="00F1165E"/>
    <w:rsid w:val="00F11AB7"/>
    <w:rsid w:val="00F11B61"/>
    <w:rsid w:val="00F11CCF"/>
    <w:rsid w:val="00F11CF5"/>
    <w:rsid w:val="00F11F38"/>
    <w:rsid w:val="00F124CB"/>
    <w:rsid w:val="00F12531"/>
    <w:rsid w:val="00F12B3D"/>
    <w:rsid w:val="00F12D63"/>
    <w:rsid w:val="00F12E1C"/>
    <w:rsid w:val="00F1308D"/>
    <w:rsid w:val="00F13416"/>
    <w:rsid w:val="00F13BE5"/>
    <w:rsid w:val="00F14006"/>
    <w:rsid w:val="00F1403E"/>
    <w:rsid w:val="00F1415B"/>
    <w:rsid w:val="00F14601"/>
    <w:rsid w:val="00F14606"/>
    <w:rsid w:val="00F146CF"/>
    <w:rsid w:val="00F1476B"/>
    <w:rsid w:val="00F14870"/>
    <w:rsid w:val="00F149F8"/>
    <w:rsid w:val="00F14B01"/>
    <w:rsid w:val="00F152EE"/>
    <w:rsid w:val="00F15860"/>
    <w:rsid w:val="00F16035"/>
    <w:rsid w:val="00F16130"/>
    <w:rsid w:val="00F16301"/>
    <w:rsid w:val="00F166F3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10A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1A69"/>
    <w:rsid w:val="00F22369"/>
    <w:rsid w:val="00F22444"/>
    <w:rsid w:val="00F225EB"/>
    <w:rsid w:val="00F227B6"/>
    <w:rsid w:val="00F22880"/>
    <w:rsid w:val="00F22C50"/>
    <w:rsid w:val="00F22C96"/>
    <w:rsid w:val="00F22D7B"/>
    <w:rsid w:val="00F2308B"/>
    <w:rsid w:val="00F2357F"/>
    <w:rsid w:val="00F238F6"/>
    <w:rsid w:val="00F23BD0"/>
    <w:rsid w:val="00F23D65"/>
    <w:rsid w:val="00F23FCA"/>
    <w:rsid w:val="00F24289"/>
    <w:rsid w:val="00F242A5"/>
    <w:rsid w:val="00F244C0"/>
    <w:rsid w:val="00F2456B"/>
    <w:rsid w:val="00F245B7"/>
    <w:rsid w:val="00F24A48"/>
    <w:rsid w:val="00F24A57"/>
    <w:rsid w:val="00F24F4D"/>
    <w:rsid w:val="00F24FA0"/>
    <w:rsid w:val="00F250CE"/>
    <w:rsid w:val="00F25157"/>
    <w:rsid w:val="00F25EB4"/>
    <w:rsid w:val="00F25EB6"/>
    <w:rsid w:val="00F25F12"/>
    <w:rsid w:val="00F2617C"/>
    <w:rsid w:val="00F2643A"/>
    <w:rsid w:val="00F26886"/>
    <w:rsid w:val="00F2699C"/>
    <w:rsid w:val="00F26AF5"/>
    <w:rsid w:val="00F26B24"/>
    <w:rsid w:val="00F2709B"/>
    <w:rsid w:val="00F271DF"/>
    <w:rsid w:val="00F2734D"/>
    <w:rsid w:val="00F27729"/>
    <w:rsid w:val="00F27889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5B2"/>
    <w:rsid w:val="00F329BF"/>
    <w:rsid w:val="00F32BE0"/>
    <w:rsid w:val="00F32E19"/>
    <w:rsid w:val="00F32F0E"/>
    <w:rsid w:val="00F32F3E"/>
    <w:rsid w:val="00F32FBF"/>
    <w:rsid w:val="00F336DB"/>
    <w:rsid w:val="00F3383E"/>
    <w:rsid w:val="00F33D9A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883"/>
    <w:rsid w:val="00F368C8"/>
    <w:rsid w:val="00F369F3"/>
    <w:rsid w:val="00F370CB"/>
    <w:rsid w:val="00F374F1"/>
    <w:rsid w:val="00F377A2"/>
    <w:rsid w:val="00F37922"/>
    <w:rsid w:val="00F37AE3"/>
    <w:rsid w:val="00F37AEF"/>
    <w:rsid w:val="00F40319"/>
    <w:rsid w:val="00F40649"/>
    <w:rsid w:val="00F40A11"/>
    <w:rsid w:val="00F40AA1"/>
    <w:rsid w:val="00F4125D"/>
    <w:rsid w:val="00F414A6"/>
    <w:rsid w:val="00F4152E"/>
    <w:rsid w:val="00F415D0"/>
    <w:rsid w:val="00F41FC6"/>
    <w:rsid w:val="00F42373"/>
    <w:rsid w:val="00F42400"/>
    <w:rsid w:val="00F42541"/>
    <w:rsid w:val="00F42910"/>
    <w:rsid w:val="00F42C2B"/>
    <w:rsid w:val="00F43074"/>
    <w:rsid w:val="00F433EF"/>
    <w:rsid w:val="00F43628"/>
    <w:rsid w:val="00F439C5"/>
    <w:rsid w:val="00F43AD1"/>
    <w:rsid w:val="00F43CAC"/>
    <w:rsid w:val="00F44833"/>
    <w:rsid w:val="00F44842"/>
    <w:rsid w:val="00F45042"/>
    <w:rsid w:val="00F45276"/>
    <w:rsid w:val="00F4559E"/>
    <w:rsid w:val="00F46245"/>
    <w:rsid w:val="00F46351"/>
    <w:rsid w:val="00F465C1"/>
    <w:rsid w:val="00F4678D"/>
    <w:rsid w:val="00F467B0"/>
    <w:rsid w:val="00F46921"/>
    <w:rsid w:val="00F46E40"/>
    <w:rsid w:val="00F46F8B"/>
    <w:rsid w:val="00F47109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F3C"/>
    <w:rsid w:val="00F51125"/>
    <w:rsid w:val="00F513BA"/>
    <w:rsid w:val="00F51447"/>
    <w:rsid w:val="00F514EF"/>
    <w:rsid w:val="00F516F4"/>
    <w:rsid w:val="00F52091"/>
    <w:rsid w:val="00F520D1"/>
    <w:rsid w:val="00F52756"/>
    <w:rsid w:val="00F52A47"/>
    <w:rsid w:val="00F52A4B"/>
    <w:rsid w:val="00F52A8B"/>
    <w:rsid w:val="00F52C6C"/>
    <w:rsid w:val="00F52FA8"/>
    <w:rsid w:val="00F5315B"/>
    <w:rsid w:val="00F531A7"/>
    <w:rsid w:val="00F538CD"/>
    <w:rsid w:val="00F53B04"/>
    <w:rsid w:val="00F54192"/>
    <w:rsid w:val="00F541FF"/>
    <w:rsid w:val="00F542D8"/>
    <w:rsid w:val="00F547CE"/>
    <w:rsid w:val="00F548C8"/>
    <w:rsid w:val="00F54A4C"/>
    <w:rsid w:val="00F54CAC"/>
    <w:rsid w:val="00F54ED1"/>
    <w:rsid w:val="00F5558C"/>
    <w:rsid w:val="00F55AC5"/>
    <w:rsid w:val="00F55EB3"/>
    <w:rsid w:val="00F55F9D"/>
    <w:rsid w:val="00F56090"/>
    <w:rsid w:val="00F568FF"/>
    <w:rsid w:val="00F56918"/>
    <w:rsid w:val="00F56B25"/>
    <w:rsid w:val="00F56C6C"/>
    <w:rsid w:val="00F56C74"/>
    <w:rsid w:val="00F56E09"/>
    <w:rsid w:val="00F5720F"/>
    <w:rsid w:val="00F5765A"/>
    <w:rsid w:val="00F57704"/>
    <w:rsid w:val="00F577F9"/>
    <w:rsid w:val="00F57C72"/>
    <w:rsid w:val="00F57D68"/>
    <w:rsid w:val="00F57DEB"/>
    <w:rsid w:val="00F6012D"/>
    <w:rsid w:val="00F6021A"/>
    <w:rsid w:val="00F608EE"/>
    <w:rsid w:val="00F61158"/>
    <w:rsid w:val="00F612EA"/>
    <w:rsid w:val="00F61564"/>
    <w:rsid w:val="00F61701"/>
    <w:rsid w:val="00F61902"/>
    <w:rsid w:val="00F61CF4"/>
    <w:rsid w:val="00F61FDE"/>
    <w:rsid w:val="00F622E3"/>
    <w:rsid w:val="00F62377"/>
    <w:rsid w:val="00F626FE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D85"/>
    <w:rsid w:val="00F64E9B"/>
    <w:rsid w:val="00F64F9F"/>
    <w:rsid w:val="00F650DE"/>
    <w:rsid w:val="00F65153"/>
    <w:rsid w:val="00F6522A"/>
    <w:rsid w:val="00F6532B"/>
    <w:rsid w:val="00F65479"/>
    <w:rsid w:val="00F6557E"/>
    <w:rsid w:val="00F65913"/>
    <w:rsid w:val="00F6595A"/>
    <w:rsid w:val="00F660B8"/>
    <w:rsid w:val="00F6624A"/>
    <w:rsid w:val="00F664AF"/>
    <w:rsid w:val="00F6658E"/>
    <w:rsid w:val="00F66844"/>
    <w:rsid w:val="00F66892"/>
    <w:rsid w:val="00F669E3"/>
    <w:rsid w:val="00F66ABD"/>
    <w:rsid w:val="00F66C2A"/>
    <w:rsid w:val="00F67443"/>
    <w:rsid w:val="00F67A85"/>
    <w:rsid w:val="00F67B95"/>
    <w:rsid w:val="00F67C46"/>
    <w:rsid w:val="00F67C62"/>
    <w:rsid w:val="00F67F10"/>
    <w:rsid w:val="00F67F2E"/>
    <w:rsid w:val="00F67FBF"/>
    <w:rsid w:val="00F700A2"/>
    <w:rsid w:val="00F704D0"/>
    <w:rsid w:val="00F70A5D"/>
    <w:rsid w:val="00F70EA7"/>
    <w:rsid w:val="00F70FF9"/>
    <w:rsid w:val="00F71026"/>
    <w:rsid w:val="00F71042"/>
    <w:rsid w:val="00F710A0"/>
    <w:rsid w:val="00F7119D"/>
    <w:rsid w:val="00F715B4"/>
    <w:rsid w:val="00F71976"/>
    <w:rsid w:val="00F71A99"/>
    <w:rsid w:val="00F71C4F"/>
    <w:rsid w:val="00F71C65"/>
    <w:rsid w:val="00F71F79"/>
    <w:rsid w:val="00F71FF9"/>
    <w:rsid w:val="00F721A1"/>
    <w:rsid w:val="00F7245C"/>
    <w:rsid w:val="00F724E3"/>
    <w:rsid w:val="00F727AA"/>
    <w:rsid w:val="00F729CA"/>
    <w:rsid w:val="00F72B10"/>
    <w:rsid w:val="00F72C94"/>
    <w:rsid w:val="00F73121"/>
    <w:rsid w:val="00F73852"/>
    <w:rsid w:val="00F73C02"/>
    <w:rsid w:val="00F73C64"/>
    <w:rsid w:val="00F73D87"/>
    <w:rsid w:val="00F73F43"/>
    <w:rsid w:val="00F743A1"/>
    <w:rsid w:val="00F74609"/>
    <w:rsid w:val="00F74664"/>
    <w:rsid w:val="00F74791"/>
    <w:rsid w:val="00F74A7A"/>
    <w:rsid w:val="00F74BD2"/>
    <w:rsid w:val="00F74C84"/>
    <w:rsid w:val="00F7504F"/>
    <w:rsid w:val="00F75549"/>
    <w:rsid w:val="00F75610"/>
    <w:rsid w:val="00F7564B"/>
    <w:rsid w:val="00F75C79"/>
    <w:rsid w:val="00F75CDB"/>
    <w:rsid w:val="00F75D5D"/>
    <w:rsid w:val="00F75F33"/>
    <w:rsid w:val="00F75FBF"/>
    <w:rsid w:val="00F76138"/>
    <w:rsid w:val="00F76337"/>
    <w:rsid w:val="00F7639C"/>
    <w:rsid w:val="00F763DF"/>
    <w:rsid w:val="00F76793"/>
    <w:rsid w:val="00F76AC7"/>
    <w:rsid w:val="00F76B2E"/>
    <w:rsid w:val="00F76B74"/>
    <w:rsid w:val="00F76D1E"/>
    <w:rsid w:val="00F76D2A"/>
    <w:rsid w:val="00F774B2"/>
    <w:rsid w:val="00F7792A"/>
    <w:rsid w:val="00F77A26"/>
    <w:rsid w:val="00F77AB3"/>
    <w:rsid w:val="00F77C47"/>
    <w:rsid w:val="00F77C64"/>
    <w:rsid w:val="00F77CFA"/>
    <w:rsid w:val="00F80A35"/>
    <w:rsid w:val="00F80D8F"/>
    <w:rsid w:val="00F80E9A"/>
    <w:rsid w:val="00F812A7"/>
    <w:rsid w:val="00F81311"/>
    <w:rsid w:val="00F813CD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2E4"/>
    <w:rsid w:val="00F8231C"/>
    <w:rsid w:val="00F823C2"/>
    <w:rsid w:val="00F829C7"/>
    <w:rsid w:val="00F82CD8"/>
    <w:rsid w:val="00F82E78"/>
    <w:rsid w:val="00F83301"/>
    <w:rsid w:val="00F83564"/>
    <w:rsid w:val="00F8367B"/>
    <w:rsid w:val="00F836F5"/>
    <w:rsid w:val="00F837A7"/>
    <w:rsid w:val="00F837B5"/>
    <w:rsid w:val="00F837DD"/>
    <w:rsid w:val="00F840EB"/>
    <w:rsid w:val="00F842BC"/>
    <w:rsid w:val="00F84849"/>
    <w:rsid w:val="00F849D7"/>
    <w:rsid w:val="00F84A2F"/>
    <w:rsid w:val="00F84BAB"/>
    <w:rsid w:val="00F85015"/>
    <w:rsid w:val="00F850EB"/>
    <w:rsid w:val="00F85123"/>
    <w:rsid w:val="00F8532A"/>
    <w:rsid w:val="00F855CB"/>
    <w:rsid w:val="00F856C8"/>
    <w:rsid w:val="00F85744"/>
    <w:rsid w:val="00F8590F"/>
    <w:rsid w:val="00F85BF1"/>
    <w:rsid w:val="00F85C00"/>
    <w:rsid w:val="00F85C0C"/>
    <w:rsid w:val="00F85CE3"/>
    <w:rsid w:val="00F85E2B"/>
    <w:rsid w:val="00F85F08"/>
    <w:rsid w:val="00F85F4B"/>
    <w:rsid w:val="00F85F9B"/>
    <w:rsid w:val="00F863EB"/>
    <w:rsid w:val="00F864D4"/>
    <w:rsid w:val="00F86538"/>
    <w:rsid w:val="00F8683A"/>
    <w:rsid w:val="00F869BE"/>
    <w:rsid w:val="00F86B20"/>
    <w:rsid w:val="00F86B70"/>
    <w:rsid w:val="00F86C43"/>
    <w:rsid w:val="00F86C8C"/>
    <w:rsid w:val="00F870D5"/>
    <w:rsid w:val="00F8718E"/>
    <w:rsid w:val="00F87201"/>
    <w:rsid w:val="00F87317"/>
    <w:rsid w:val="00F87502"/>
    <w:rsid w:val="00F879C6"/>
    <w:rsid w:val="00F87BEA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3E"/>
    <w:rsid w:val="00F91CA2"/>
    <w:rsid w:val="00F91DAC"/>
    <w:rsid w:val="00F91DB1"/>
    <w:rsid w:val="00F91F7C"/>
    <w:rsid w:val="00F92126"/>
    <w:rsid w:val="00F92174"/>
    <w:rsid w:val="00F923DB"/>
    <w:rsid w:val="00F926C7"/>
    <w:rsid w:val="00F92725"/>
    <w:rsid w:val="00F92F19"/>
    <w:rsid w:val="00F93A3D"/>
    <w:rsid w:val="00F93D13"/>
    <w:rsid w:val="00F93E64"/>
    <w:rsid w:val="00F93E90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5284"/>
    <w:rsid w:val="00F954B7"/>
    <w:rsid w:val="00F957E2"/>
    <w:rsid w:val="00F95F5C"/>
    <w:rsid w:val="00F9632D"/>
    <w:rsid w:val="00F9644F"/>
    <w:rsid w:val="00F9649B"/>
    <w:rsid w:val="00F965D9"/>
    <w:rsid w:val="00F96842"/>
    <w:rsid w:val="00F969EB"/>
    <w:rsid w:val="00F96B50"/>
    <w:rsid w:val="00F96BC4"/>
    <w:rsid w:val="00F96BE3"/>
    <w:rsid w:val="00F96C7A"/>
    <w:rsid w:val="00F96CB6"/>
    <w:rsid w:val="00F96D85"/>
    <w:rsid w:val="00F96E7C"/>
    <w:rsid w:val="00F974CD"/>
    <w:rsid w:val="00F975B5"/>
    <w:rsid w:val="00F97B2F"/>
    <w:rsid w:val="00F97C88"/>
    <w:rsid w:val="00FA007A"/>
    <w:rsid w:val="00FA02D5"/>
    <w:rsid w:val="00FA03EA"/>
    <w:rsid w:val="00FA04BE"/>
    <w:rsid w:val="00FA0509"/>
    <w:rsid w:val="00FA05F0"/>
    <w:rsid w:val="00FA09C3"/>
    <w:rsid w:val="00FA0A8A"/>
    <w:rsid w:val="00FA0E7C"/>
    <w:rsid w:val="00FA1108"/>
    <w:rsid w:val="00FA14A2"/>
    <w:rsid w:val="00FA15EE"/>
    <w:rsid w:val="00FA19A2"/>
    <w:rsid w:val="00FA1CBF"/>
    <w:rsid w:val="00FA1D8F"/>
    <w:rsid w:val="00FA1DF1"/>
    <w:rsid w:val="00FA1F1D"/>
    <w:rsid w:val="00FA2002"/>
    <w:rsid w:val="00FA222A"/>
    <w:rsid w:val="00FA2526"/>
    <w:rsid w:val="00FA25D5"/>
    <w:rsid w:val="00FA27C7"/>
    <w:rsid w:val="00FA2AB0"/>
    <w:rsid w:val="00FA31FE"/>
    <w:rsid w:val="00FA363D"/>
    <w:rsid w:val="00FA3886"/>
    <w:rsid w:val="00FA3C1F"/>
    <w:rsid w:val="00FA3C7B"/>
    <w:rsid w:val="00FA3C84"/>
    <w:rsid w:val="00FA4297"/>
    <w:rsid w:val="00FA47DE"/>
    <w:rsid w:val="00FA4EDE"/>
    <w:rsid w:val="00FA50E8"/>
    <w:rsid w:val="00FA51BC"/>
    <w:rsid w:val="00FA526F"/>
    <w:rsid w:val="00FA53C1"/>
    <w:rsid w:val="00FA5412"/>
    <w:rsid w:val="00FA5527"/>
    <w:rsid w:val="00FA57A9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7F4"/>
    <w:rsid w:val="00FA6A4B"/>
    <w:rsid w:val="00FA6A8C"/>
    <w:rsid w:val="00FA6BE1"/>
    <w:rsid w:val="00FA6C30"/>
    <w:rsid w:val="00FA6D2E"/>
    <w:rsid w:val="00FA70CA"/>
    <w:rsid w:val="00FA70DF"/>
    <w:rsid w:val="00FA7124"/>
    <w:rsid w:val="00FA7152"/>
    <w:rsid w:val="00FA7A20"/>
    <w:rsid w:val="00FA7AA6"/>
    <w:rsid w:val="00FA7B91"/>
    <w:rsid w:val="00FA7C04"/>
    <w:rsid w:val="00FA7F26"/>
    <w:rsid w:val="00FB009F"/>
    <w:rsid w:val="00FB03E6"/>
    <w:rsid w:val="00FB0443"/>
    <w:rsid w:val="00FB055A"/>
    <w:rsid w:val="00FB068B"/>
    <w:rsid w:val="00FB06D2"/>
    <w:rsid w:val="00FB0F6E"/>
    <w:rsid w:val="00FB15D5"/>
    <w:rsid w:val="00FB1694"/>
    <w:rsid w:val="00FB18E8"/>
    <w:rsid w:val="00FB19D8"/>
    <w:rsid w:val="00FB1A97"/>
    <w:rsid w:val="00FB1C39"/>
    <w:rsid w:val="00FB22E5"/>
    <w:rsid w:val="00FB2803"/>
    <w:rsid w:val="00FB2864"/>
    <w:rsid w:val="00FB2F35"/>
    <w:rsid w:val="00FB2F94"/>
    <w:rsid w:val="00FB2FB7"/>
    <w:rsid w:val="00FB35AB"/>
    <w:rsid w:val="00FB35C3"/>
    <w:rsid w:val="00FB38EA"/>
    <w:rsid w:val="00FB3CD6"/>
    <w:rsid w:val="00FB4065"/>
    <w:rsid w:val="00FB44CB"/>
    <w:rsid w:val="00FB4760"/>
    <w:rsid w:val="00FB47B5"/>
    <w:rsid w:val="00FB4DA4"/>
    <w:rsid w:val="00FB5236"/>
    <w:rsid w:val="00FB52FD"/>
    <w:rsid w:val="00FB57A7"/>
    <w:rsid w:val="00FB5A6F"/>
    <w:rsid w:val="00FB5D73"/>
    <w:rsid w:val="00FB6030"/>
    <w:rsid w:val="00FB6401"/>
    <w:rsid w:val="00FB66B5"/>
    <w:rsid w:val="00FB67DD"/>
    <w:rsid w:val="00FB67F0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8D1"/>
    <w:rsid w:val="00FC0AB4"/>
    <w:rsid w:val="00FC0B9B"/>
    <w:rsid w:val="00FC0E12"/>
    <w:rsid w:val="00FC1579"/>
    <w:rsid w:val="00FC15A1"/>
    <w:rsid w:val="00FC184E"/>
    <w:rsid w:val="00FC1859"/>
    <w:rsid w:val="00FC1C08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C60"/>
    <w:rsid w:val="00FC3EEB"/>
    <w:rsid w:val="00FC3F5E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5F95"/>
    <w:rsid w:val="00FC6143"/>
    <w:rsid w:val="00FC6369"/>
    <w:rsid w:val="00FC65A0"/>
    <w:rsid w:val="00FC6B41"/>
    <w:rsid w:val="00FC6DC7"/>
    <w:rsid w:val="00FC6DF1"/>
    <w:rsid w:val="00FC6EB5"/>
    <w:rsid w:val="00FC6EF1"/>
    <w:rsid w:val="00FC7308"/>
    <w:rsid w:val="00FC76FD"/>
    <w:rsid w:val="00FC7984"/>
    <w:rsid w:val="00FC7DD2"/>
    <w:rsid w:val="00FC7F93"/>
    <w:rsid w:val="00FD02B7"/>
    <w:rsid w:val="00FD034B"/>
    <w:rsid w:val="00FD06A5"/>
    <w:rsid w:val="00FD0906"/>
    <w:rsid w:val="00FD0C32"/>
    <w:rsid w:val="00FD0D5F"/>
    <w:rsid w:val="00FD10D2"/>
    <w:rsid w:val="00FD111E"/>
    <w:rsid w:val="00FD1229"/>
    <w:rsid w:val="00FD1401"/>
    <w:rsid w:val="00FD14E4"/>
    <w:rsid w:val="00FD1A18"/>
    <w:rsid w:val="00FD2804"/>
    <w:rsid w:val="00FD282A"/>
    <w:rsid w:val="00FD2875"/>
    <w:rsid w:val="00FD2A71"/>
    <w:rsid w:val="00FD2B29"/>
    <w:rsid w:val="00FD31EC"/>
    <w:rsid w:val="00FD348D"/>
    <w:rsid w:val="00FD3905"/>
    <w:rsid w:val="00FD3B8A"/>
    <w:rsid w:val="00FD40D0"/>
    <w:rsid w:val="00FD43D6"/>
    <w:rsid w:val="00FD4620"/>
    <w:rsid w:val="00FD477B"/>
    <w:rsid w:val="00FD48FE"/>
    <w:rsid w:val="00FD4C1B"/>
    <w:rsid w:val="00FD4C9D"/>
    <w:rsid w:val="00FD4CC0"/>
    <w:rsid w:val="00FD552B"/>
    <w:rsid w:val="00FD5642"/>
    <w:rsid w:val="00FD5E69"/>
    <w:rsid w:val="00FD5EAC"/>
    <w:rsid w:val="00FD6318"/>
    <w:rsid w:val="00FD636E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86"/>
    <w:rsid w:val="00FE01F8"/>
    <w:rsid w:val="00FE03A5"/>
    <w:rsid w:val="00FE04B6"/>
    <w:rsid w:val="00FE0515"/>
    <w:rsid w:val="00FE05E5"/>
    <w:rsid w:val="00FE0657"/>
    <w:rsid w:val="00FE07D8"/>
    <w:rsid w:val="00FE0D0B"/>
    <w:rsid w:val="00FE0E57"/>
    <w:rsid w:val="00FE11F5"/>
    <w:rsid w:val="00FE14F5"/>
    <w:rsid w:val="00FE19FD"/>
    <w:rsid w:val="00FE1AA7"/>
    <w:rsid w:val="00FE1D8F"/>
    <w:rsid w:val="00FE1E74"/>
    <w:rsid w:val="00FE20AB"/>
    <w:rsid w:val="00FE22FE"/>
    <w:rsid w:val="00FE26CB"/>
    <w:rsid w:val="00FE2B7B"/>
    <w:rsid w:val="00FE2FE2"/>
    <w:rsid w:val="00FE306A"/>
    <w:rsid w:val="00FE3100"/>
    <w:rsid w:val="00FE3439"/>
    <w:rsid w:val="00FE3768"/>
    <w:rsid w:val="00FE37C6"/>
    <w:rsid w:val="00FE417B"/>
    <w:rsid w:val="00FE436D"/>
    <w:rsid w:val="00FE499C"/>
    <w:rsid w:val="00FE49BD"/>
    <w:rsid w:val="00FE4F44"/>
    <w:rsid w:val="00FE501E"/>
    <w:rsid w:val="00FE5172"/>
    <w:rsid w:val="00FE5410"/>
    <w:rsid w:val="00FE542B"/>
    <w:rsid w:val="00FE544A"/>
    <w:rsid w:val="00FE54B4"/>
    <w:rsid w:val="00FE561A"/>
    <w:rsid w:val="00FE57AD"/>
    <w:rsid w:val="00FE5977"/>
    <w:rsid w:val="00FE59D6"/>
    <w:rsid w:val="00FE5BA0"/>
    <w:rsid w:val="00FE5BDB"/>
    <w:rsid w:val="00FE611E"/>
    <w:rsid w:val="00FE627C"/>
    <w:rsid w:val="00FE6DA0"/>
    <w:rsid w:val="00FE6DEC"/>
    <w:rsid w:val="00FE706D"/>
    <w:rsid w:val="00FE73C7"/>
    <w:rsid w:val="00FE73DD"/>
    <w:rsid w:val="00FE74E2"/>
    <w:rsid w:val="00FE74FC"/>
    <w:rsid w:val="00FE753A"/>
    <w:rsid w:val="00FE761D"/>
    <w:rsid w:val="00FE76FA"/>
    <w:rsid w:val="00FE7C3E"/>
    <w:rsid w:val="00FE7E54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DAB"/>
    <w:rsid w:val="00FF1E0C"/>
    <w:rsid w:val="00FF1E43"/>
    <w:rsid w:val="00FF2074"/>
    <w:rsid w:val="00FF2077"/>
    <w:rsid w:val="00FF27A3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15"/>
    <w:rsid w:val="00FF4D22"/>
    <w:rsid w:val="00FF4F61"/>
    <w:rsid w:val="00FF4FCD"/>
    <w:rsid w:val="00FF5026"/>
    <w:rsid w:val="00FF5173"/>
    <w:rsid w:val="00FF51D0"/>
    <w:rsid w:val="00FF52BD"/>
    <w:rsid w:val="00FF52CC"/>
    <w:rsid w:val="00FF52E3"/>
    <w:rsid w:val="00FF544E"/>
    <w:rsid w:val="00FF5458"/>
    <w:rsid w:val="00FF54BC"/>
    <w:rsid w:val="00FF59D8"/>
    <w:rsid w:val="00FF5E44"/>
    <w:rsid w:val="00FF5EFE"/>
    <w:rsid w:val="00FF609A"/>
    <w:rsid w:val="00FF60A4"/>
    <w:rsid w:val="00FF6CF6"/>
    <w:rsid w:val="00FF707C"/>
    <w:rsid w:val="00FF73C1"/>
    <w:rsid w:val="00FF7746"/>
    <w:rsid w:val="00FF7881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32B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link w:val="BodyText3Char"/>
    <w:rPr>
      <w:i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link w:val="BodyText2Char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8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spacing w:before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C3DD2"/>
  </w:style>
  <w:style w:type="character" w:customStyle="1" w:styleId="Heading6Char">
    <w:name w:val="Heading 6 Char"/>
    <w:basedOn w:val="DefaultParagraphFont"/>
    <w:link w:val="Heading6"/>
    <w:rsid w:val="009232B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232B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232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232B9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232B9"/>
    <w:rPr>
      <w:rFonts w:ascii="Times New Roman" w:hAnsi="Times New Roman"/>
      <w:sz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9232B9"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232B9"/>
    <w:rPr>
      <w:rFonts w:ascii="Tahoma" w:hAnsi="Tahoma"/>
      <w:shd w:val="clear" w:color="auto" w:fill="00008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9232B9"/>
    <w:rPr>
      <w:rFonts w:ascii="Arial" w:hAnsi="Arial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232B9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9232B9"/>
    <w:rPr>
      <w:rFonts w:ascii="Tahoma" w:hAnsi="Tahoma" w:cs="Tahoma"/>
      <w:sz w:val="16"/>
      <w:szCs w:val="16"/>
      <w:lang w:val="en-GB" w:eastAsia="en-US"/>
    </w:rPr>
  </w:style>
  <w:style w:type="character" w:customStyle="1" w:styleId="maintextChar">
    <w:name w:val="main text Char"/>
    <w:link w:val="maintext"/>
    <w:qFormat/>
    <w:locked/>
    <w:rsid w:val="00A54C9E"/>
    <w:rPr>
      <w:rFonts w:ascii="Times New Roman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A54C9E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lang w:eastAsia="ko-KR"/>
    </w:rPr>
  </w:style>
  <w:style w:type="character" w:customStyle="1" w:styleId="TALChar">
    <w:name w:val="TAL Char"/>
    <w:locked/>
    <w:rsid w:val="00D83D78"/>
    <w:rPr>
      <w:rFonts w:ascii="Arial" w:eastAsia="MS Mincho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7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SharedWithUsers xmlns="55203b47-d1d7-4393-ae6d-8c2601aa5758">
      <UserInfo>
        <DisplayName>Han, Dong</DisplayName>
        <AccountId>84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6743D24-1EED-4995-A276-D24D8D15C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6908</TotalTime>
  <Pages>14</Pages>
  <Words>5682</Words>
  <Characters>32389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37996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3184</cp:revision>
  <cp:lastPrinted>2011-11-09T07:49:00Z</cp:lastPrinted>
  <dcterms:created xsi:type="dcterms:W3CDTF">2022-08-12T10:14:00Z</dcterms:created>
  <dcterms:modified xsi:type="dcterms:W3CDTF">2023-11-03T23:35:00Z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0x010100361E33C89985864D9AA975E7D75E938A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