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ABF7" w14:textId="40AC1104" w:rsidR="003558AA" w:rsidRDefault="003558AA" w:rsidP="00CF3306">
      <w:pPr>
        <w:pStyle w:val="CRCoverPage"/>
        <w:tabs>
          <w:tab w:val="right" w:pos="9639"/>
        </w:tabs>
        <w:spacing w:after="0"/>
        <w:rPr>
          <w:b/>
          <w:i/>
          <w:noProof/>
          <w:sz w:val="28"/>
        </w:rPr>
      </w:pPr>
      <w:r>
        <w:rPr>
          <w:b/>
          <w:noProof/>
          <w:sz w:val="24"/>
        </w:rPr>
        <w:t>3GPP TSG-RAN WG1 Meeting #115</w:t>
      </w:r>
      <w:r>
        <w:rPr>
          <w:b/>
          <w:i/>
          <w:noProof/>
          <w:sz w:val="28"/>
        </w:rPr>
        <w:tab/>
      </w:r>
      <w:r w:rsidRPr="0033512E">
        <w:rPr>
          <w:b/>
          <w:i/>
          <w:noProof/>
          <w:sz w:val="28"/>
        </w:rPr>
        <w:t>R1-</w:t>
      </w:r>
      <w:r w:rsidR="008A01D6" w:rsidRPr="008A01D6">
        <w:rPr>
          <w:b/>
          <w:i/>
          <w:noProof/>
          <w:sz w:val="28"/>
        </w:rPr>
        <w:t>2310918</w:t>
      </w:r>
    </w:p>
    <w:p w14:paraId="073CF9BA" w14:textId="6166AF78" w:rsidR="003558AA" w:rsidRPr="00BD617E" w:rsidRDefault="003558AA" w:rsidP="003558AA">
      <w:pPr>
        <w:pStyle w:val="CRCoverPage"/>
        <w:outlineLvl w:val="0"/>
        <w:rPr>
          <w:b/>
          <w:noProof/>
          <w:sz w:val="24"/>
        </w:rPr>
      </w:pPr>
      <w:r w:rsidRPr="0063018F">
        <w:rPr>
          <w:b/>
          <w:noProof/>
          <w:sz w:val="24"/>
        </w:rPr>
        <w:t>Chicago, US</w:t>
      </w:r>
      <w:r w:rsidR="008A01D6">
        <w:rPr>
          <w:b/>
          <w:noProof/>
          <w:sz w:val="24"/>
        </w:rPr>
        <w:t>A</w:t>
      </w:r>
      <w:r w:rsidRPr="0063018F">
        <w:rPr>
          <w:b/>
          <w:noProof/>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42D42" w:rsidR="001E41F3" w:rsidRPr="00410371" w:rsidRDefault="004E4C34" w:rsidP="005F4773">
            <w:pPr>
              <w:pStyle w:val="CRCoverPage"/>
              <w:spacing w:after="0"/>
              <w:jc w:val="right"/>
              <w:rPr>
                <w:b/>
                <w:noProof/>
                <w:sz w:val="28"/>
              </w:rPr>
            </w:pPr>
            <w:r>
              <w:rPr>
                <w:b/>
                <w:noProof/>
                <w:sz w:val="28"/>
              </w:rPr>
              <w:t>38.21</w:t>
            </w:r>
            <w:r w:rsidR="005F477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AB5C9" w:rsidR="001E41F3" w:rsidRPr="00410371" w:rsidRDefault="004E4C34" w:rsidP="00053B5B">
            <w:pPr>
              <w:pStyle w:val="CRCoverPage"/>
              <w:spacing w:after="0"/>
              <w:jc w:val="center"/>
              <w:rPr>
                <w:noProof/>
                <w:sz w:val="28"/>
              </w:rPr>
            </w:pPr>
            <w:r>
              <w:rPr>
                <w:b/>
                <w:noProof/>
                <w:sz w:val="28"/>
              </w:rPr>
              <w:t>1</w:t>
            </w:r>
            <w:r w:rsidR="00053B5B">
              <w:rPr>
                <w:b/>
                <w:noProof/>
                <w:sz w:val="28"/>
              </w:rPr>
              <w:t>6</w:t>
            </w:r>
            <w:r>
              <w:rPr>
                <w:b/>
                <w:noProof/>
                <w:sz w:val="28"/>
              </w:rPr>
              <w:t>.</w:t>
            </w:r>
            <w:r w:rsidR="00053B5B">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34EB9" w:rsidR="001E41F3" w:rsidRDefault="00873A54">
            <w:pPr>
              <w:pStyle w:val="CRCoverPage"/>
              <w:spacing w:after="0"/>
              <w:ind w:left="100"/>
              <w:rPr>
                <w:noProof/>
                <w:lang w:eastAsia="zh-CN"/>
              </w:rPr>
            </w:pPr>
            <w:r w:rsidRPr="00873A54">
              <w:rPr>
                <w:noProof/>
                <w:lang w:eastAsia="zh-CN"/>
              </w:rPr>
              <w:t>Correction on collision between NR PDSCH DMRS and LTE-CRS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1FC82" w:rsidR="001E41F3" w:rsidRDefault="00144CFB">
            <w:pPr>
              <w:pStyle w:val="CRCoverPage"/>
              <w:spacing w:after="0"/>
              <w:ind w:left="100"/>
              <w:rPr>
                <w:noProof/>
              </w:rPr>
            </w:pPr>
            <w:r>
              <w:rPr>
                <w:noProof/>
              </w:rPr>
              <w:t>TEI</w:t>
            </w:r>
            <w:r w:rsidR="0085721E">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17023" w:rsidR="001E41F3" w:rsidRDefault="003558AA" w:rsidP="000375F8">
            <w:pPr>
              <w:pStyle w:val="CRCoverPage"/>
              <w:spacing w:after="0"/>
              <w:ind w:left="100"/>
              <w:rPr>
                <w:noProof/>
              </w:rPr>
            </w:pPr>
            <w:r w:rsidRPr="003041A3">
              <w:rPr>
                <w:noProof/>
              </w:rPr>
              <w:t>2023-</w:t>
            </w:r>
            <w:r>
              <w:rPr>
                <w:noProof/>
              </w:rPr>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739A" w:rsidR="001E41F3" w:rsidRDefault="004E4C34">
            <w:pPr>
              <w:pStyle w:val="CRCoverPage"/>
              <w:spacing w:after="0"/>
              <w:ind w:left="100"/>
              <w:rPr>
                <w:noProof/>
              </w:rPr>
            </w:pPr>
            <w:r w:rsidRPr="002A4CB5">
              <w:rPr>
                <w:noProof/>
              </w:rPr>
              <w:t>Rel-1</w:t>
            </w:r>
            <w:r w:rsidR="00873A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252A" w14:textId="6EAA3849" w:rsidR="003558AA" w:rsidRDefault="003558AA" w:rsidP="003558AA">
            <w:pPr>
              <w:pStyle w:val="CRCoverPage"/>
              <w:spacing w:after="0"/>
              <w:ind w:left="100"/>
              <w:jc w:val="both"/>
              <w:rPr>
                <w:noProof/>
                <w:lang w:val="en-US" w:eastAsia="zh-CN"/>
              </w:rPr>
            </w:pPr>
            <w:r w:rsidRPr="003558AA">
              <w:rPr>
                <w:noProof/>
                <w:lang w:val="en-US" w:eastAsia="zh-CN"/>
              </w:rPr>
              <w:t xml:space="preserve">In RAN1#114bis meeting, additional conclusion is reached </w:t>
            </w:r>
            <w:r>
              <w:rPr>
                <w:noProof/>
                <w:lang w:val="en-US" w:eastAsia="zh-CN"/>
              </w:rPr>
              <w:t>as follows</w:t>
            </w:r>
            <w:r w:rsidRPr="003558AA">
              <w:rPr>
                <w:noProof/>
                <w:lang w:val="en-US" w:eastAsia="zh-CN"/>
              </w:rPr>
              <w:t xml:space="preserve">. </w:t>
            </w:r>
          </w:p>
          <w:p w14:paraId="62B7121C" w14:textId="77777777" w:rsidR="00DA74DE" w:rsidRPr="00C73C8A" w:rsidRDefault="00DA74DE" w:rsidP="00F00549">
            <w:pPr>
              <w:spacing w:after="0"/>
              <w:rPr>
                <w:rFonts w:ascii="Times" w:eastAsia="Malgun Gothic" w:hAnsi="Times"/>
                <w:bCs/>
                <w:u w:val="single"/>
                <w:lang w:val="en-US" w:eastAsia="zh-CN"/>
              </w:rPr>
            </w:pPr>
          </w:p>
          <w:p w14:paraId="799FE40D" w14:textId="77777777" w:rsidR="003558AA" w:rsidRPr="003558AA" w:rsidRDefault="003558AA" w:rsidP="003558AA">
            <w:pPr>
              <w:spacing w:after="0"/>
              <w:ind w:left="102"/>
              <w:rPr>
                <w:rFonts w:ascii="Times" w:eastAsia="Malgun Gothic" w:hAnsi="Times"/>
                <w:b/>
                <w:iCs/>
                <w:szCs w:val="24"/>
                <w:lang w:eastAsia="zh-CN"/>
              </w:rPr>
            </w:pPr>
            <w:r w:rsidRPr="003558AA">
              <w:rPr>
                <w:rFonts w:ascii="Times" w:eastAsia="Malgun Gothic" w:hAnsi="Times"/>
                <w:b/>
                <w:iCs/>
                <w:szCs w:val="24"/>
                <w:lang w:eastAsia="zh-CN"/>
              </w:rPr>
              <w:t>Conclusion</w:t>
            </w:r>
          </w:p>
          <w:p w14:paraId="05FCC7AE" w14:textId="77777777" w:rsidR="003558AA" w:rsidRPr="003558AA" w:rsidRDefault="003558AA" w:rsidP="003558AA">
            <w:pPr>
              <w:spacing w:after="0"/>
              <w:ind w:left="102"/>
              <w:rPr>
                <w:rFonts w:ascii="Times" w:eastAsia="Malgun Gothic" w:hAnsi="Times"/>
                <w:iCs/>
                <w:szCs w:val="24"/>
                <w:lang w:eastAsia="zh-CN"/>
              </w:rPr>
            </w:pPr>
            <w:r w:rsidRPr="003558AA">
              <w:rPr>
                <w:rFonts w:ascii="Times" w:eastAsia="MS Mincho" w:hAnsi="Times"/>
                <w:bCs/>
                <w:iCs/>
                <w:szCs w:val="24"/>
                <w:lang w:eastAsia="ja-JP"/>
              </w:rPr>
              <w:t>RAN1 did not discuss the following cases and therefore,</w:t>
            </w:r>
          </w:p>
          <w:p w14:paraId="4D85028D" w14:textId="77777777" w:rsidR="003558AA" w:rsidRPr="003558AA" w:rsidRDefault="003558AA" w:rsidP="003558AA">
            <w:pPr>
              <w:numPr>
                <w:ilvl w:val="0"/>
                <w:numId w:val="47"/>
              </w:numPr>
              <w:spacing w:after="0"/>
              <w:ind w:left="820"/>
              <w:jc w:val="both"/>
              <w:rPr>
                <w:rFonts w:ascii="Times" w:eastAsia="MS Mincho" w:hAnsi="Times"/>
                <w:bCs/>
                <w:iCs/>
                <w:szCs w:val="24"/>
                <w:lang w:eastAsia="ja-JP"/>
              </w:rPr>
            </w:pPr>
            <w:r w:rsidRPr="003558AA">
              <w:rPr>
                <w:rFonts w:ascii="Times" w:eastAsia="MS Mincho" w:hAnsi="Times"/>
                <w:bCs/>
                <w:iCs/>
                <w:color w:val="FF0000"/>
                <w:szCs w:val="24"/>
                <w:lang w:eastAsia="ja-JP"/>
              </w:rPr>
              <w:t xml:space="preserve">For DSS, </w:t>
            </w:r>
            <w:r w:rsidRPr="003558AA">
              <w:rPr>
                <w:rFonts w:ascii="Times" w:eastAsia="MS Mincho" w:hAnsi="Times"/>
                <w:bCs/>
                <w:iCs/>
                <w:szCs w:val="24"/>
                <w:lang w:eastAsia="ja-JP"/>
              </w:rPr>
              <w:t>UE is not expected to handle these cases:</w:t>
            </w:r>
          </w:p>
          <w:p w14:paraId="02BFB8BD" w14:textId="7DA1B283" w:rsidR="003558AA" w:rsidRPr="003558AA" w:rsidRDefault="003558AA" w:rsidP="003558AA">
            <w:pPr>
              <w:numPr>
                <w:ilvl w:val="1"/>
                <w:numId w:val="47"/>
              </w:numPr>
              <w:spacing w:after="0"/>
              <w:ind w:left="1540"/>
              <w:jc w:val="both"/>
              <w:rPr>
                <w:rFonts w:ascii="Times" w:eastAsia="Batang" w:hAnsi="Times"/>
                <w:bCs/>
                <w:iCs/>
                <w:szCs w:val="24"/>
                <w:lang w:eastAsia="x-none"/>
              </w:rPr>
            </w:pPr>
            <w:r w:rsidRPr="003558AA">
              <w:rPr>
                <w:rFonts w:ascii="Times" w:eastAsia="MS Mincho" w:hAnsi="Times"/>
                <w:bCs/>
                <w:iCs/>
                <w:szCs w:val="24"/>
                <w:lang w:eastAsia="ja-JP"/>
              </w:rPr>
              <w:t xml:space="preserve"> </w:t>
            </w:r>
            <m:oMath>
              <m:acc>
                <m:accPr>
                  <m:chr m:val="̅"/>
                  <m:ctrlPr>
                    <w:rPr>
                      <w:rFonts w:ascii="Cambria Math" w:eastAsia="Times New Roman" w:hAnsi="Cambria Math"/>
                      <w:bCs/>
                      <w:i/>
                    </w:rPr>
                  </m:ctrlPr>
                </m:accPr>
                <m:e>
                  <m:r>
                    <w:rPr>
                      <w:rFonts w:ascii="Cambria Math" w:eastAsia="Times New Roman" w:hAnsi="Cambria Math"/>
                    </w:rPr>
                    <m:t>l</m:t>
                  </m:r>
                </m:e>
              </m:acc>
            </m:oMath>
            <w:r w:rsidRPr="003558AA">
              <w:rPr>
                <w:rFonts w:ascii="Times" w:eastAsia="MS Mincho" w:hAnsi="Times"/>
                <w:bCs/>
                <w:iCs/>
                <w:szCs w:val="24"/>
                <w:lang w:eastAsia="ja-JP"/>
              </w:rPr>
              <w:t xml:space="preserve"> shall be incremented due to overlap of PDSCH DMRS with both PDCCH CORESET and LTE CRS</w:t>
            </w:r>
          </w:p>
          <w:p w14:paraId="101ED227" w14:textId="4F3F3418" w:rsidR="003558AA" w:rsidRPr="003558AA" w:rsidRDefault="003558AA" w:rsidP="003558AA">
            <w:pPr>
              <w:numPr>
                <w:ilvl w:val="1"/>
                <w:numId w:val="47"/>
              </w:numPr>
              <w:spacing w:after="0"/>
              <w:ind w:left="1540"/>
              <w:jc w:val="both"/>
              <w:rPr>
                <w:rFonts w:ascii="Times" w:eastAsia="MS Mincho" w:hAnsi="Times"/>
                <w:bCs/>
                <w:iCs/>
                <w:szCs w:val="24"/>
                <w:lang w:eastAsia="ja-JP"/>
              </w:rPr>
            </w:pPr>
            <w:r w:rsidRPr="003558AA">
              <w:rPr>
                <w:rFonts w:ascii="Times" w:eastAsia="MS Mincho" w:hAnsi="Times"/>
                <w:bCs/>
                <w:iCs/>
                <w:szCs w:val="24"/>
                <w:lang w:eastAsia="ja-JP"/>
              </w:rPr>
              <w:t>After incrementing</w:t>
            </w:r>
            <w:r w:rsidRPr="003558AA">
              <w:rPr>
                <w:rFonts w:ascii="Cambria Math" w:eastAsia="Times New Roman" w:hAnsi="Cambria Math"/>
                <w:bCs/>
                <w:iCs/>
                <w:szCs w:val="24"/>
                <w:lang w:eastAsia="x-none"/>
              </w:rPr>
              <w:t xml:space="preserve"> </w:t>
            </w:r>
            <m:oMath>
              <m:acc>
                <m:accPr>
                  <m:chr m:val="̅"/>
                  <m:ctrlPr>
                    <w:rPr>
                      <w:rFonts w:ascii="Cambria Math" w:eastAsia="Times New Roman" w:hAnsi="Cambria Math"/>
                      <w:bCs/>
                      <w:i/>
                    </w:rPr>
                  </m:ctrlPr>
                </m:accPr>
                <m:e>
                  <m:r>
                    <w:rPr>
                      <w:rFonts w:ascii="Cambria Math" w:eastAsia="Times New Roman" w:hAnsi="Cambria Math"/>
                    </w:rPr>
                    <m:t>l</m:t>
                  </m:r>
                </m:e>
              </m:acc>
            </m:oMath>
            <w:r w:rsidRPr="003558AA">
              <w:rPr>
                <w:rFonts w:ascii="Cambria Math" w:eastAsia="Times New Roman" w:hAnsi="Cambria Math"/>
                <w:bCs/>
                <w:iCs/>
                <w:szCs w:val="24"/>
                <w:lang w:eastAsia="x-none"/>
              </w:rPr>
              <w:t xml:space="preserve"> </w:t>
            </w:r>
            <w:r w:rsidRPr="003558AA">
              <w:rPr>
                <w:rFonts w:ascii="Times" w:eastAsia="MS Mincho" w:hAnsi="Times"/>
                <w:bCs/>
                <w:iCs/>
                <w:szCs w:val="24"/>
                <w:lang w:eastAsia="ja-JP"/>
              </w:rPr>
              <w:t>due to overlap with LTE CRS, PDSCH DMRS overlaps with PDCCH CORESET</w:t>
            </w:r>
          </w:p>
          <w:p w14:paraId="0970CB16" w14:textId="1222CCF9" w:rsidR="003558AA" w:rsidRPr="003558AA" w:rsidRDefault="003558AA" w:rsidP="003558AA">
            <w:pPr>
              <w:numPr>
                <w:ilvl w:val="1"/>
                <w:numId w:val="47"/>
              </w:numPr>
              <w:spacing w:after="0"/>
              <w:ind w:left="1540"/>
              <w:jc w:val="both"/>
              <w:rPr>
                <w:rFonts w:ascii="Times" w:eastAsia="MS Mincho" w:hAnsi="Times"/>
                <w:bCs/>
                <w:iCs/>
                <w:color w:val="FF0000"/>
                <w:szCs w:val="24"/>
                <w:lang w:eastAsia="ja-JP"/>
              </w:rPr>
            </w:pPr>
            <w:r w:rsidRPr="003558AA">
              <w:rPr>
                <w:rFonts w:ascii="Times" w:eastAsia="MS Mincho" w:hAnsi="Times"/>
                <w:bCs/>
                <w:iCs/>
                <w:color w:val="FF0000"/>
                <w:szCs w:val="24"/>
                <w:lang w:eastAsia="ja-JP"/>
              </w:rPr>
              <w:t xml:space="preserve">The starting symbol of the 10-symbol PDSCH with incremented </w:t>
            </w:r>
            <m:oMath>
              <m:acc>
                <m:accPr>
                  <m:chr m:val="̅"/>
                  <m:ctrlPr>
                    <w:rPr>
                      <w:rFonts w:ascii="Cambria Math" w:eastAsia="Times New Roman" w:hAnsi="Cambria Math"/>
                      <w:bCs/>
                      <w:i/>
                      <w:color w:val="FF0000"/>
                    </w:rPr>
                  </m:ctrlPr>
                </m:accPr>
                <m:e>
                  <m:r>
                    <w:rPr>
                      <w:rFonts w:ascii="Cambria Math" w:eastAsia="Times New Roman" w:hAnsi="Cambria Math"/>
                      <w:color w:val="FF0000"/>
                    </w:rPr>
                    <m:t>l</m:t>
                  </m:r>
                </m:e>
              </m:acc>
            </m:oMath>
            <w:r w:rsidRPr="003558AA">
              <w:rPr>
                <w:rFonts w:ascii="Cambria Math" w:eastAsia="Times New Roman" w:hAnsi="Cambria Math"/>
                <w:bCs/>
                <w:iCs/>
                <w:color w:val="FF0000"/>
                <w:szCs w:val="24"/>
                <w:lang w:eastAsia="x-none"/>
              </w:rPr>
              <w:t xml:space="preserve">  for DMRS </w:t>
            </w:r>
            <w:r w:rsidRPr="003558AA">
              <w:rPr>
                <w:rFonts w:ascii="Times" w:eastAsia="MS Mincho" w:hAnsi="Times"/>
                <w:bCs/>
                <w:iCs/>
                <w:color w:val="FF0000"/>
                <w:szCs w:val="24"/>
                <w:lang w:eastAsia="ja-JP"/>
              </w:rPr>
              <w:t>is other than the fifth symbol in a slot.</w:t>
            </w:r>
          </w:p>
          <w:p w14:paraId="472BB5DA" w14:textId="77777777" w:rsidR="003558AA" w:rsidRPr="003558AA" w:rsidRDefault="003558AA" w:rsidP="003558AA">
            <w:pPr>
              <w:spacing w:after="0"/>
              <w:ind w:left="102"/>
              <w:rPr>
                <w:rFonts w:ascii="Times" w:eastAsia="MS Mincho" w:hAnsi="Times"/>
                <w:bCs/>
                <w:iCs/>
                <w:szCs w:val="24"/>
                <w:lang w:eastAsia="ja-JP"/>
              </w:rPr>
            </w:pPr>
            <w:r w:rsidRPr="003558AA">
              <w:rPr>
                <w:rFonts w:ascii="Times" w:eastAsia="MS Mincho" w:hAnsi="Times"/>
                <w:bCs/>
                <w:iCs/>
                <w:szCs w:val="24"/>
                <w:lang w:eastAsia="ja-JP"/>
              </w:rPr>
              <w:t>Discuss in future meeting whether spec change is needed. If so which release</w:t>
            </w:r>
          </w:p>
          <w:p w14:paraId="4209CDB3" w14:textId="77777777" w:rsidR="00F00549" w:rsidRDefault="00F00549" w:rsidP="0044527A">
            <w:pPr>
              <w:pStyle w:val="CRCoverPage"/>
              <w:spacing w:after="0"/>
              <w:ind w:left="100"/>
              <w:jc w:val="both"/>
              <w:rPr>
                <w:noProof/>
                <w:lang w:val="en-US" w:eastAsia="zh-CN"/>
              </w:rPr>
            </w:pPr>
          </w:p>
          <w:p w14:paraId="5958B07C" w14:textId="34F86EDB" w:rsidR="00673C6F" w:rsidRDefault="001E66DB">
            <w:pPr>
              <w:pStyle w:val="CRCoverPage"/>
              <w:spacing w:after="0"/>
              <w:ind w:left="100"/>
              <w:jc w:val="both"/>
              <w:rPr>
                <w:lang w:val="en-US"/>
              </w:rPr>
            </w:pPr>
            <w:r>
              <w:rPr>
                <w:lang w:val="en-US"/>
              </w:rPr>
              <w:t>Such restriction has never been reflected in any specification</w:t>
            </w:r>
            <w:r w:rsidR="006C0EEE">
              <w:rPr>
                <w:lang w:val="en-US"/>
              </w:rPr>
              <w:t>, thus it should be captured</w:t>
            </w:r>
            <w:r>
              <w:rPr>
                <w:lang w:val="en-US"/>
              </w:rPr>
              <w:t xml:space="preserve">. </w:t>
            </w:r>
            <w:r w:rsidR="006C0EEE">
              <w:rPr>
                <w:lang w:val="en-US"/>
              </w:rPr>
              <w:t>Based on the conclusion above, the fifth symbol in a slot becomes the only possi</w:t>
            </w:r>
            <w:r w:rsidR="009D607E">
              <w:rPr>
                <w:lang w:val="en-US"/>
              </w:rPr>
              <w:t>b</w:t>
            </w:r>
            <w:r w:rsidR="006C0EEE">
              <w:rPr>
                <w:lang w:val="en-US"/>
              </w:rPr>
              <w:t xml:space="preserve">le starting symbol for a 10-symbol PDSCH with single DMRS symbol that could result in incremented </w:t>
            </w:r>
            <m:oMath>
              <m:acc>
                <m:accPr>
                  <m:chr m:val="̅"/>
                  <m:ctrlPr>
                    <w:rPr>
                      <w:rFonts w:ascii="Cambria Math" w:eastAsia="Times New Roman" w:hAnsi="Cambria Math"/>
                    </w:rPr>
                  </m:ctrlPr>
                </m:accPr>
                <m:e>
                  <m:r>
                    <w:rPr>
                      <w:rFonts w:ascii="Cambria Math" w:eastAsia="Times New Roman" w:hAnsi="Cambria Math"/>
                    </w:rPr>
                    <m:t>l</m:t>
                  </m:r>
                </m:e>
              </m:acc>
            </m:oMath>
            <w:r w:rsidR="006C0EEE" w:rsidRPr="00853547">
              <w:rPr>
                <w:rFonts w:eastAsia="Times New Roman"/>
              </w:rPr>
              <w:t xml:space="preserve"> </w:t>
            </w:r>
            <w:r w:rsidR="006C0EEE">
              <w:rPr>
                <w:lang w:val="en-US"/>
              </w:rPr>
              <w:t>for LTE CRS</w:t>
            </w:r>
            <w:r w:rsidR="008A01D6">
              <w:rPr>
                <w:lang w:val="en-US"/>
              </w:rPr>
              <w:t>.</w:t>
            </w:r>
          </w:p>
          <w:p w14:paraId="708AA7DE" w14:textId="78FB7CE3" w:rsidR="0044527A" w:rsidRPr="004118ED" w:rsidRDefault="00673C6F">
            <w:pPr>
              <w:pStyle w:val="CRCoverPage"/>
              <w:spacing w:after="0"/>
              <w:ind w:left="100"/>
              <w:jc w:val="both"/>
              <w:rPr>
                <w:noProof/>
                <w:lang w:val="en-US" w:eastAsia="zh-CN"/>
              </w:rPr>
            </w:pPr>
            <w:r>
              <w:rPr>
                <w:lang w:val="en-US"/>
              </w:rPr>
              <w:t xml:space="preserve">Since the increment of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Cambria Math" w:eastAsia="Times New Roman" w:hAnsi="Cambria Math"/>
                <w:bCs/>
                <w:szCs w:val="24"/>
                <w:lang w:eastAsia="x-none"/>
              </w:rPr>
              <w:t xml:space="preserve"> </w:t>
            </w:r>
            <w:r>
              <w:rPr>
                <w:lang w:val="en-US"/>
              </w:rPr>
              <w:t xml:space="preserve">for LTE CRS collision </w:t>
            </w:r>
            <w:r w:rsidR="00E72AB2">
              <w:rPr>
                <w:lang w:val="en-US"/>
              </w:rPr>
              <w:t xml:space="preserve">is </w:t>
            </w:r>
            <w:r>
              <w:rPr>
                <w:lang w:val="en-US"/>
              </w:rPr>
              <w:t>only 1 symbol, the second bullet of the conclusion is equivalent to no PDCCH symbol configured in the sixth symbol.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2C992" w14:textId="62F30A39" w:rsidR="00673C6F" w:rsidRDefault="00673C6F" w:rsidP="009803BE">
            <w:pPr>
              <w:pStyle w:val="CRCoverPage"/>
              <w:spacing w:after="0"/>
              <w:ind w:left="100"/>
              <w:jc w:val="both"/>
              <w:rPr>
                <w:noProof/>
                <w:lang w:val="en-US" w:eastAsia="zh-CN"/>
              </w:rPr>
            </w:pPr>
            <w:r>
              <w:rPr>
                <w:noProof/>
                <w:lang w:val="en-US" w:eastAsia="zh-CN"/>
              </w:rPr>
              <w:t>For the case of PDSCH DMRS shift caused by collision between DMRS and LTE CRS for DSS, c</w:t>
            </w:r>
            <w:r w:rsidR="00CF0AE1">
              <w:rPr>
                <w:noProof/>
                <w:lang w:val="en-US" w:eastAsia="zh-CN"/>
              </w:rPr>
              <w:t>larify</w:t>
            </w:r>
            <w:r w:rsidR="00A160CD">
              <w:rPr>
                <w:noProof/>
                <w:lang w:val="en-US" w:eastAsia="zh-CN"/>
              </w:rPr>
              <w:t xml:space="preserve"> </w:t>
            </w:r>
            <w:r w:rsidR="00E72AB2">
              <w:rPr>
                <w:noProof/>
                <w:lang w:val="en-US" w:eastAsia="zh-CN"/>
              </w:rPr>
              <w:t xml:space="preserve">a scheduling restriction </w:t>
            </w:r>
            <w:r w:rsidR="00A160CD">
              <w:rPr>
                <w:noProof/>
                <w:lang w:val="en-US" w:eastAsia="zh-CN"/>
              </w:rPr>
              <w:t xml:space="preserve">that </w:t>
            </w:r>
          </w:p>
          <w:p w14:paraId="46CC4950" w14:textId="77777777" w:rsidR="00673C6F" w:rsidRDefault="00673C6F" w:rsidP="00E72AB2">
            <w:pPr>
              <w:pStyle w:val="CRCoverPage"/>
              <w:numPr>
                <w:ilvl w:val="0"/>
                <w:numId w:val="49"/>
              </w:numPr>
              <w:spacing w:after="0"/>
              <w:jc w:val="both"/>
              <w:rPr>
                <w:noProof/>
                <w:lang w:val="en-US" w:eastAsia="zh-CN"/>
              </w:rPr>
            </w:pPr>
            <w:r>
              <w:rPr>
                <w:noProof/>
                <w:lang w:val="en-US" w:eastAsia="zh-CN"/>
              </w:rPr>
              <w:t>The starting symbol of the PDSCH should be the fifth symbol in a slot.</w:t>
            </w:r>
          </w:p>
          <w:p w14:paraId="31C656EC" w14:textId="6CDF4D0F" w:rsidR="00443401" w:rsidRPr="00443401" w:rsidRDefault="00E72AB2" w:rsidP="00E72AB2">
            <w:pPr>
              <w:pStyle w:val="CRCoverPage"/>
              <w:numPr>
                <w:ilvl w:val="0"/>
                <w:numId w:val="49"/>
              </w:numPr>
              <w:spacing w:after="0"/>
              <w:jc w:val="both"/>
              <w:rPr>
                <w:noProof/>
                <w:lang w:eastAsia="zh-CN"/>
              </w:rPr>
            </w:pPr>
            <w:r>
              <w:rPr>
                <w:noProof/>
                <w:lang w:val="en-US" w:eastAsia="zh-CN"/>
              </w:rPr>
              <w:t>There is no PDCCH search space configured in the sixth symbol in the slot.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278F7" w:rsidR="005178F9" w:rsidRDefault="00E72AB2" w:rsidP="00E72AB2">
            <w:pPr>
              <w:pStyle w:val="CRCoverPage"/>
              <w:spacing w:after="0"/>
              <w:ind w:left="100"/>
              <w:rPr>
                <w:noProof/>
                <w:lang w:eastAsia="zh-CN"/>
              </w:rPr>
            </w:pPr>
            <w:r>
              <w:rPr>
                <w:noProof/>
                <w:lang w:val="en-US" w:eastAsia="zh-CN"/>
              </w:rPr>
              <w:t xml:space="preserve">Incomplete </w:t>
            </w:r>
            <w:r w:rsidR="00B24511">
              <w:rPr>
                <w:noProof/>
                <w:lang w:val="en-US" w:eastAsia="zh-CN"/>
              </w:rPr>
              <w:t>specification for handling the collision between PDSCH DMRS and LTE CRS symbol</w:t>
            </w:r>
            <w:r w:rsidR="00BB7ACF">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E08C" w:rsidR="001E41F3" w:rsidRDefault="00DA3E6D" w:rsidP="00F35F8C">
            <w:pPr>
              <w:pStyle w:val="CRCoverPage"/>
              <w:spacing w:after="0"/>
              <w:ind w:left="100"/>
              <w:rPr>
                <w:noProof/>
              </w:rPr>
            </w:pPr>
            <w:r>
              <w:t>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C340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F3603C"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5A0D58"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99B9BB5" w14:textId="402CB8DA" w:rsidR="009900DC" w:rsidRDefault="009900DC" w:rsidP="009900DC">
            <w:pPr>
              <w:pStyle w:val="CRCoverPage"/>
              <w:spacing w:after="0"/>
              <w:ind w:left="100"/>
              <w:rPr>
                <w:noProof/>
              </w:rPr>
            </w:pPr>
            <w:r>
              <w:rPr>
                <w:noProof/>
                <w:lang w:val="en-US"/>
              </w:rPr>
              <w:t xml:space="preserve">The CR has isolated impact on PDSCH DMRS shift for LTE CRS ratematching. </w:t>
            </w:r>
            <w:r>
              <w:rPr>
                <w:noProof/>
              </w:rPr>
              <w:t>The first change in this CR only completes RAN1 specification and is fully aligned with the motivation and agreement of the corresponding TEI16 work</w:t>
            </w:r>
            <w:r w:rsidR="00320B73">
              <w:rPr>
                <w:noProof/>
              </w:rPr>
              <w:t xml:space="preserve"> and the conclusion in RAN1#114</w:t>
            </w:r>
            <w:r w:rsidR="008A01D6">
              <w:rPr>
                <w:noProof/>
              </w:rPr>
              <w:t>bis</w:t>
            </w:r>
            <w:r>
              <w:rPr>
                <w:noProof/>
              </w:rPr>
              <w:t xml:space="preserve">. Thus, no impact on </w:t>
            </w:r>
            <w:r w:rsidR="00A06120">
              <w:rPr>
                <w:noProof/>
              </w:rPr>
              <w:t>g</w:t>
            </w:r>
            <w:r>
              <w:rPr>
                <w:noProof/>
              </w:rPr>
              <w:t>NB/UE implementation due to this change is expected.</w:t>
            </w:r>
          </w:p>
          <w:p w14:paraId="748C16D1" w14:textId="77777777" w:rsidR="009900DC" w:rsidRPr="00A32A1D" w:rsidRDefault="009900DC" w:rsidP="009900DC">
            <w:pPr>
              <w:pStyle w:val="CRCoverPage"/>
              <w:spacing w:after="0"/>
              <w:ind w:left="100"/>
              <w:rPr>
                <w:noProof/>
              </w:rPr>
            </w:pPr>
          </w:p>
          <w:p w14:paraId="00D3B8F7" w14:textId="3C7335CD" w:rsidR="001A68D7" w:rsidRDefault="009900DC" w:rsidP="00C71EB5">
            <w:pPr>
              <w:pStyle w:val="CRCoverPage"/>
              <w:spacing w:after="0"/>
              <w:ind w:left="100"/>
              <w:rPr>
                <w:lang w:eastAsia="zh-CN"/>
              </w:rPr>
            </w:pPr>
            <w:r>
              <w:rPr>
                <w:noProof/>
              </w:rPr>
              <w:t>The second change in this CR is a clarification for a restriction of gNB scheduling and configuration for the concerned cases</w:t>
            </w:r>
            <w:r w:rsidR="00320B73">
              <w:rPr>
                <w:noProof/>
              </w:rPr>
              <w:t>, which is also in line with the conclusion in RAN1#114</w:t>
            </w:r>
            <w:r w:rsidR="008A01D6">
              <w:rPr>
                <w:noProof/>
              </w:rPr>
              <w:t>bis</w:t>
            </w:r>
            <w:r>
              <w:rPr>
                <w:noProof/>
              </w:rPr>
              <w:t>. Thus, no impact on UE implementation due to this change is expected.</w:t>
            </w:r>
            <w:r w:rsidR="00C71EB5">
              <w:rPr>
                <w:noProof/>
              </w:rPr>
              <w:t xml:space="preserve"> Since there is no specified UE behavior for the restricted scheduling and configuration before, no inter-opera</w:t>
            </w:r>
            <w:r w:rsidR="00A06120">
              <w:rPr>
                <w:noProof/>
              </w:rPr>
              <w:t>bility</w:t>
            </w:r>
            <w:r w:rsidR="00C71EB5">
              <w:rPr>
                <w:noProof/>
              </w:rPr>
              <w:t xml:space="preserve"> impact on gNB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51ACFF" w14:textId="4A20ABCB" w:rsidR="0032559C" w:rsidRPr="00526173" w:rsidRDefault="00526173" w:rsidP="0032559C">
      <w:pPr>
        <w:keepNext/>
        <w:keepLines/>
        <w:spacing w:before="120"/>
        <w:ind w:left="1134" w:hanging="1134"/>
        <w:outlineLvl w:val="2"/>
        <w:rPr>
          <w:rFonts w:ascii="Arial" w:hAnsi="Arial" w:cs="Arial"/>
          <w:sz w:val="32"/>
        </w:rPr>
      </w:pPr>
      <w:bookmarkStart w:id="2" w:name="_Toc19796503"/>
      <w:bookmarkStart w:id="3" w:name="_Toc26459729"/>
      <w:bookmarkStart w:id="4" w:name="_Toc29230379"/>
      <w:bookmarkStart w:id="5" w:name="_Toc36026638"/>
      <w:bookmarkStart w:id="6" w:name="_Toc45107477"/>
      <w:bookmarkStart w:id="7" w:name="_Toc51774146"/>
      <w:bookmarkStart w:id="8" w:name="_Toc98419688"/>
      <w:r w:rsidRPr="00526173">
        <w:rPr>
          <w:rFonts w:ascii="Arial" w:hAnsi="Arial" w:cs="Arial"/>
          <w:sz w:val="22"/>
        </w:rPr>
        <w:lastRenderedPageBreak/>
        <w:t>7.4.1.1.2</w:t>
      </w:r>
      <w:r w:rsidRPr="00526173">
        <w:rPr>
          <w:rFonts w:ascii="Arial" w:hAnsi="Arial" w:cs="Arial"/>
          <w:sz w:val="22"/>
        </w:rPr>
        <w:tab/>
        <w:t>Mapping to physical resources</w:t>
      </w:r>
      <w:bookmarkEnd w:id="2"/>
      <w:bookmarkEnd w:id="3"/>
      <w:bookmarkEnd w:id="4"/>
      <w:bookmarkEnd w:id="5"/>
      <w:bookmarkEnd w:id="6"/>
      <w:bookmarkEnd w:id="7"/>
      <w:bookmarkEnd w:id="8"/>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t>&lt; Unchanged parts are omitted &gt;</w:t>
      </w:r>
    </w:p>
    <w:p w14:paraId="1F1B7D05" w14:textId="77777777" w:rsidR="00853547" w:rsidRPr="00853547" w:rsidRDefault="00853547" w:rsidP="00853547">
      <w:pPr>
        <w:rPr>
          <w:rFonts w:eastAsia="Times New Roman"/>
        </w:rPr>
      </w:pPr>
      <w:r w:rsidRPr="00853547">
        <w:rPr>
          <w:rFonts w:eastAsia="Times New Roman"/>
        </w:rPr>
        <w:t>For PDSCH mapping type B</w:t>
      </w:r>
    </w:p>
    <w:p w14:paraId="7C97EB93"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w:t>
      </w:r>
      <w:bookmarkStart w:id="9" w:name="_Hlk25169508"/>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2,3,4,5,6,7,8,9,10,11,12,13</m:t>
            </m:r>
          </m:e>
        </m:d>
      </m:oMath>
      <w:bookmarkEnd w:id="9"/>
      <w:r w:rsidRPr="00853547">
        <w:rPr>
          <w:rFonts w:eastAsia="Times New Roman"/>
        </w:rPr>
        <w:t xml:space="preserve"> OFDM symbols for normal cyclic prefix or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2,4,6</m:t>
            </m:r>
          </m:e>
        </m:d>
      </m:oMath>
      <w:r w:rsidRPr="00853547">
        <w:rPr>
          <w:rFonts w:eastAsia="Times New Roman"/>
        </w:rPr>
        <w:t xml:space="preserve"> OFDM symbols for extended cyclic prefix, and the front-loaded DM-RS of the PDSCH allocation collides with resources reserved for a search space set associated with a CORESET, </w:t>
      </w:r>
      <w:r w:rsidRPr="00853547">
        <w:rPr>
          <w:rFonts w:eastAsia="Times New Roman"/>
          <w:position w:val="-6"/>
        </w:rPr>
        <w:object w:dxaOrig="160" w:dyaOrig="300" w14:anchorId="687F0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15pt" o:ole="">
            <v:imagedata r:id="rId13" o:title=""/>
          </v:shape>
          <o:OLEObject Type="Embed" ProgID="Equation.3" ShapeID="_x0000_i1025" DrawAspect="Content" ObjectID="_1760536343" r:id="rId14"/>
        </w:object>
      </w:r>
      <w:r w:rsidRPr="00853547">
        <w:rPr>
          <w:rFonts w:eastAsia="Times New Roman"/>
        </w:rPr>
        <w:t xml:space="preserve"> shall be incremented such that the first DM-RS symbol occurs immediately after the CORESET and until no collision with any CORESET occurs, and</w:t>
      </w:r>
    </w:p>
    <w:p w14:paraId="6B356088"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2 symbols, the UE is not expected to receive a DM-RS symbol beyond the second symbol;</w:t>
      </w:r>
    </w:p>
    <w:p w14:paraId="79C5449A"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sz w:val="24"/>
                <w:szCs w:val="24"/>
              </w:rPr>
            </m:ctrlPr>
          </m:sSubPr>
          <m:e>
            <m:r>
              <w:rPr>
                <w:rFonts w:ascii="Cambria Math" w:eastAsia="Times New Roman" w:hAnsi="Cambria Math"/>
              </w:rPr>
              <m:t>l</m:t>
            </m:r>
          </m:e>
          <m:sub>
            <m:r>
              <m:rPr>
                <m:sty m:val="p"/>
              </m:rPr>
              <w:rPr>
                <w:rFonts w:ascii="Cambria Math" w:eastAsia="Times New Roman" w:hAnsi="Cambria Math"/>
              </w:rPr>
              <m:t>d</m:t>
            </m:r>
          </m:sub>
        </m:sSub>
      </m:oMath>
      <w:r w:rsidRPr="00853547">
        <w:rPr>
          <w:rFonts w:eastAsia="Times New Roman"/>
        </w:rPr>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1FE5CA3F"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7 symbols for normal cyclic prefix or 6 symbols for extended cyclic prefix: </w:t>
      </w:r>
    </w:p>
    <w:p w14:paraId="4D8CA7EE" w14:textId="77777777" w:rsidR="00853547" w:rsidRPr="00853547" w:rsidRDefault="00853547" w:rsidP="00853547">
      <w:pPr>
        <w:ind w:left="1135" w:hanging="284"/>
        <w:rPr>
          <w:rFonts w:eastAsia="Times New Roman"/>
        </w:rPr>
      </w:pPr>
      <w:r w:rsidRPr="00853547">
        <w:rPr>
          <w:rFonts w:eastAsia="Times New Roman"/>
        </w:rPr>
        <w:t>-</w:t>
      </w:r>
      <w:r w:rsidRPr="00853547">
        <w:rPr>
          <w:rFonts w:eastAsia="Times New Rom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28133585"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w:t>
      </w:r>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5,6,7,8,9,10,11,12,13</m:t>
            </m:r>
          </m:e>
        </m:d>
      </m:oMath>
      <w:r w:rsidRPr="00853547">
        <w:rPr>
          <w:rFonts w:eastAsia="Times New Roman"/>
        </w:rPr>
        <w:t xml:space="preserve"> OFDM symbols, the UE is not expected to receive the front-loaded DM-RS beyond the 4th symbol;</w:t>
      </w:r>
    </w:p>
    <w:p w14:paraId="03F903EA"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12 or 13 symbols, the UE is not expected to receive DM-RS mapped to symbol 12 or later in the slot;</w:t>
      </w:r>
    </w:p>
    <w:p w14:paraId="0317DE43"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for all values of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other than 2, 5, and 7 symbols, the UE is not expected to receive DM-RS beyond the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m:t>
        </m:r>
      </m:oMath>
      <w:r w:rsidRPr="00853547">
        <w:rPr>
          <w:rFonts w:eastAsia="Times New Roman"/>
        </w:rPr>
        <w:t>:th symbol;</w:t>
      </w:r>
    </w:p>
    <w:p w14:paraId="45B650EF"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less than or equal to 4 OFDM symbols, only single-symbol DM-RS is supported. </w:t>
      </w:r>
    </w:p>
    <w:p w14:paraId="7E4BBB30" w14:textId="3359D5BC" w:rsidR="00853547" w:rsidRDefault="00853547" w:rsidP="00853547">
      <w:pPr>
        <w:ind w:left="568" w:hanging="284"/>
        <w:rPr>
          <w:ins w:id="10" w:author="Huawei" w:date="2023-09-19T14:38:00Z"/>
          <w:rFonts w:eastAsia="Times New Roman"/>
        </w:rPr>
      </w:pPr>
      <w:r w:rsidRPr="00853547">
        <w:rPr>
          <w:rFonts w:eastAsia="Times New Roman"/>
        </w:rPr>
        <w:t>-</w:t>
      </w:r>
      <w:r w:rsidRPr="00853547">
        <w:rPr>
          <w:rFonts w:eastAsia="Times New Roman"/>
        </w:rPr>
        <w:tab/>
        <w:t xml:space="preserve">if the higher-layer parameter </w:t>
      </w:r>
      <w:proofErr w:type="spellStart"/>
      <w:r w:rsidRPr="00853547">
        <w:rPr>
          <w:rFonts w:eastAsia="Times New Roman"/>
          <w:i/>
        </w:rPr>
        <w:t>lte</w:t>
      </w:r>
      <w:proofErr w:type="spellEnd"/>
      <w:r w:rsidRPr="00853547">
        <w:rPr>
          <w:rFonts w:eastAsia="Times New Roman"/>
          <w:i/>
        </w:rPr>
        <w:t>-CRS-</w:t>
      </w:r>
      <w:proofErr w:type="spellStart"/>
      <w:r w:rsidRPr="00853547">
        <w:rPr>
          <w:rFonts w:eastAsia="Times New Roman"/>
          <w:i/>
        </w:rPr>
        <w:t>ToMatchAround</w:t>
      </w:r>
      <w:proofErr w:type="spellEnd"/>
      <w:r w:rsidRPr="00853547">
        <w:rPr>
          <w:rFonts w:eastAsia="Times New Roman"/>
          <w:iCs/>
        </w:rPr>
        <w:t xml:space="preserve">, </w:t>
      </w:r>
      <w:r w:rsidRPr="00853547">
        <w:rPr>
          <w:rFonts w:eastAsia="Times New Roman"/>
          <w:i/>
        </w:rPr>
        <w:t>lte-CRS-PatternList1</w:t>
      </w:r>
      <w:r w:rsidRPr="00853547">
        <w:rPr>
          <w:rFonts w:eastAsia="Times New Roman"/>
          <w:iCs/>
        </w:rPr>
        <w:t>,</w:t>
      </w:r>
      <w:r w:rsidRPr="00853547">
        <w:rPr>
          <w:rFonts w:eastAsia="Times New Roman"/>
        </w:rPr>
        <w:t xml:space="preserve"> or </w:t>
      </w:r>
      <w:r w:rsidRPr="00853547">
        <w:rPr>
          <w:rFonts w:eastAsia="Times New Roman"/>
          <w:i/>
        </w:rPr>
        <w:t>lte-CRS-PatternList2</w:t>
      </w:r>
      <w:r w:rsidRPr="00853547">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853547">
        <w:rPr>
          <w:rFonts w:eastAsia="Times New Roman"/>
        </w:rPr>
        <w:t xml:space="preserve"> symbols </w:t>
      </w:r>
      <w:ins w:id="11" w:author="Huawei" w:date="2023-08-08T15:35:00Z">
        <w:r w:rsidR="00CE3334">
          <w:rPr>
            <w:rFonts w:eastAsia="Times New Roman"/>
          </w:rPr>
          <w:t>starting from</w:t>
        </w:r>
      </w:ins>
      <w:ins w:id="12" w:author="Huawei" w:date="2023-08-08T15:49:00Z">
        <w:r w:rsidR="0018568F">
          <w:rPr>
            <w:rFonts w:eastAsia="Times New Roman"/>
          </w:rPr>
          <w:t xml:space="preserve"> the</w:t>
        </w:r>
      </w:ins>
      <w:ins w:id="13" w:author="Huawei" w:date="2023-08-08T15:35:00Z">
        <w:r w:rsidR="00CE3334">
          <w:rPr>
            <w:rFonts w:eastAsia="Times New Roman"/>
          </w:rPr>
          <w:t xml:space="preserve"> </w:t>
        </w:r>
      </w:ins>
      <w:ins w:id="14" w:author="Huawei" w:date="2023-08-08T15:49:00Z">
        <w:r w:rsidR="00BD1F71">
          <w:rPr>
            <w:rFonts w:eastAsia="Times New Roman"/>
          </w:rPr>
          <w:t>5th</w:t>
        </w:r>
      </w:ins>
      <w:ins w:id="15" w:author="Huawei" w:date="2023-08-08T15:35:00Z">
        <w:r w:rsidR="00CE3334">
          <w:rPr>
            <w:rFonts w:eastAsia="Times New Roman"/>
          </w:rPr>
          <w:t xml:space="preserve"> </w:t>
        </w:r>
      </w:ins>
      <w:ins w:id="16" w:author="Huawei" w:date="2023-08-08T15:33:00Z">
        <w:r w:rsidR="00661952">
          <w:rPr>
            <w:rFonts w:eastAsia="Times New Roman"/>
          </w:rPr>
          <w:t xml:space="preserve">symbol </w:t>
        </w:r>
      </w:ins>
      <w:ins w:id="17" w:author="Huawei" w:date="2023-08-08T15:34:00Z">
        <w:r w:rsidR="00661952">
          <w:rPr>
            <w:rFonts w:eastAsia="Times New Roman"/>
          </w:rPr>
          <w:t xml:space="preserve">in a slot </w:t>
        </w:r>
      </w:ins>
      <w:r w:rsidRPr="00853547">
        <w:rPr>
          <w:rFonts w:eastAsia="Times New Roman"/>
        </w:rPr>
        <w:t xml:space="preserve">for normal cyclic prefix, the subcarrier spacing configuration </w:t>
      </w:r>
      <m:oMath>
        <m:r>
          <w:rPr>
            <w:rFonts w:ascii="Cambria Math" w:eastAsia="Times New Roman" w:hAnsi="Cambria Math"/>
          </w:rPr>
          <m:t>μ=0</m:t>
        </m:r>
      </m:oMath>
      <w:r w:rsidRPr="00853547">
        <w:rPr>
          <w:rFonts w:eastAsia="Times New Roman"/>
        </w:rPr>
        <w:t xml:space="preserve">, </w:t>
      </w:r>
      <w:bookmarkStart w:id="18" w:name="_Hlk26363339"/>
      <w:r w:rsidRPr="00853547">
        <w:rPr>
          <w:rFonts w:eastAsia="Times New Roman"/>
        </w:rPr>
        <w:t>single-symbol DM-RS is configured,</w:t>
      </w:r>
      <w:bookmarkEnd w:id="18"/>
      <w:r w:rsidRPr="00853547">
        <w:rPr>
          <w:rFonts w:eastAsia="Times New Roman"/>
        </w:rPr>
        <w:t xml:space="preserve"> and at least one PDSCH DM-RS symbol in the PDSCH allocation collides with a symbol containing resource elements as indicated by the higher-layer parameter </w:t>
      </w:r>
      <w:proofErr w:type="spellStart"/>
      <w:r w:rsidRPr="00D054A2">
        <w:rPr>
          <w:rFonts w:eastAsia="Times New Roman"/>
        </w:rPr>
        <w:t>lte</w:t>
      </w:r>
      <w:proofErr w:type="spellEnd"/>
      <w:r w:rsidRPr="00D054A2">
        <w:rPr>
          <w:rFonts w:eastAsia="Times New Roman"/>
        </w:rPr>
        <w:t>-CRS-</w:t>
      </w:r>
      <w:proofErr w:type="spellStart"/>
      <w:r w:rsidRPr="00D054A2">
        <w:rPr>
          <w:rFonts w:eastAsia="Times New Roman"/>
        </w:rPr>
        <w:t>ToMatchAround</w:t>
      </w:r>
      <w:proofErr w:type="spellEnd"/>
      <w:r w:rsidRPr="00D054A2">
        <w:rPr>
          <w:rFonts w:eastAsia="Times New Roman"/>
        </w:rPr>
        <w:t>, lte-CRS-PatternList1,</w:t>
      </w:r>
      <w:r w:rsidRPr="00853547">
        <w:rPr>
          <w:rFonts w:eastAsia="Times New Roman"/>
        </w:rPr>
        <w:t xml:space="preserve"> or </w:t>
      </w:r>
      <w:r w:rsidRPr="00D054A2">
        <w:rPr>
          <w:rFonts w:eastAsia="Times New Roman"/>
        </w:rPr>
        <w:t>lte-CRS-PatternList2</w:t>
      </w:r>
      <w:r w:rsidRPr="00853547">
        <w:rPr>
          <w:rFonts w:eastAsia="Times New Roman"/>
        </w:rPr>
        <w:t xml:space="preserve">, then </w:t>
      </w:r>
      <m:oMath>
        <m:acc>
          <m:accPr>
            <m:chr m:val="̅"/>
            <m:ctrlPr>
              <w:rPr>
                <w:rFonts w:ascii="Cambria Math" w:eastAsia="Times New Roman" w:hAnsi="Cambria Math"/>
              </w:rPr>
            </m:ctrlPr>
          </m:accPr>
          <m:e>
            <m:r>
              <w:rPr>
                <w:rFonts w:ascii="Cambria Math" w:eastAsia="Times New Roman" w:hAnsi="Cambria Math"/>
              </w:rPr>
              <m:t>l</m:t>
            </m:r>
          </m:e>
        </m:acc>
      </m:oMath>
      <w:r w:rsidRPr="00853547">
        <w:rPr>
          <w:rFonts w:eastAsia="Times New Roman"/>
        </w:rPr>
        <w:t xml:space="preserve"> shall be incremented by one in all slots</w:t>
      </w:r>
      <w:ins w:id="19" w:author="Huawei" w:date="2023-09-27T15:32:00Z">
        <w:r w:rsidR="00E72AB2">
          <w:rPr>
            <w:rFonts w:eastAsia="Times New Roman"/>
          </w:rPr>
          <w:t xml:space="preserve">, where the UE is not expected to be configured with </w:t>
        </w:r>
        <w:r w:rsidR="00E72AB2" w:rsidRPr="00853547">
          <w:rPr>
            <w:rFonts w:eastAsia="Times New Roman"/>
          </w:rPr>
          <w:t>a search space set associated with a CORESET</w:t>
        </w:r>
        <w:r w:rsidR="00E72AB2">
          <w:rPr>
            <w:rFonts w:eastAsia="Times New Roman"/>
          </w:rPr>
          <w:t xml:space="preserve"> in the 6th symbol</w:t>
        </w:r>
      </w:ins>
      <w:ins w:id="20" w:author="Huawei" w:date="2023-09-27T15:33:00Z">
        <w:r w:rsidR="00E72AB2">
          <w:rPr>
            <w:rFonts w:eastAsia="Times New Roman"/>
          </w:rPr>
          <w:t xml:space="preserve"> in all slots</w:t>
        </w:r>
      </w:ins>
      <w:r w:rsidRPr="00853547">
        <w:rPr>
          <w:rFonts w:eastAsia="Times New Roman"/>
        </w:rPr>
        <w:t>.</w:t>
      </w:r>
    </w:p>
    <w:p w14:paraId="3A591387" w14:textId="77777777" w:rsidR="00853547" w:rsidRPr="00853547" w:rsidRDefault="00853547" w:rsidP="00853547">
      <w:pPr>
        <w:rPr>
          <w:rFonts w:eastAsia="Times New Roman"/>
        </w:rPr>
      </w:pPr>
      <w:r w:rsidRPr="00853547">
        <w:rPr>
          <w:rFonts w:eastAsia="Times New Roman"/>
        </w:rPr>
        <w:t xml:space="preserve">The time-domain index </w:t>
      </w:r>
      <m:oMath>
        <m:r>
          <w:rPr>
            <w:rFonts w:ascii="Cambria Math" w:eastAsia="Times New Roman" w:hAnsi="Cambria Math"/>
          </w:rPr>
          <m:t>l'</m:t>
        </m:r>
      </m:oMath>
      <w:r w:rsidRPr="00853547">
        <w:rPr>
          <w:rFonts w:eastAsia="Times New Roman"/>
        </w:rPr>
        <w:t xml:space="preserve"> and the supported antenna ports </w:t>
      </w:r>
      <m:oMath>
        <m:r>
          <w:rPr>
            <w:rFonts w:ascii="Cambria Math" w:eastAsia="Times New Roman" w:hAnsi="Cambria Math"/>
          </w:rPr>
          <m:t>p</m:t>
        </m:r>
      </m:oMath>
      <w:r w:rsidRPr="00853547">
        <w:rPr>
          <w:rFonts w:eastAsia="Times New Roman"/>
        </w:rPr>
        <w:t xml:space="preserve"> are given by Table 7.4.1.1.2-5 where </w:t>
      </w:r>
    </w:p>
    <w:p w14:paraId="064EFBE3"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single-symbol DM-RS is used if the higher-layer parameter </w:t>
      </w:r>
      <w:proofErr w:type="spellStart"/>
      <w:r w:rsidRPr="00853547">
        <w:rPr>
          <w:rFonts w:eastAsia="Times New Roman"/>
          <w:i/>
        </w:rPr>
        <w:t>maxLength</w:t>
      </w:r>
      <w:proofErr w:type="spellEnd"/>
      <w:r w:rsidRPr="00853547">
        <w:rPr>
          <w:rFonts w:eastAsia="Times New Roman"/>
        </w:rPr>
        <w:t xml:space="preserve"> in the </w:t>
      </w:r>
      <w:r w:rsidRPr="00853547">
        <w:rPr>
          <w:rFonts w:eastAsia="Times New Roman"/>
          <w:i/>
        </w:rPr>
        <w:t>DMRS-</w:t>
      </w:r>
      <w:proofErr w:type="spellStart"/>
      <w:r w:rsidRPr="00853547">
        <w:rPr>
          <w:rFonts w:eastAsia="Times New Roman"/>
          <w:i/>
        </w:rPr>
        <w:t>DownlinkConfig</w:t>
      </w:r>
      <w:proofErr w:type="spellEnd"/>
      <w:r w:rsidRPr="00853547">
        <w:rPr>
          <w:rFonts w:eastAsia="Times New Roman"/>
        </w:rPr>
        <w:t xml:space="preserve"> IE is not configured</w:t>
      </w:r>
    </w:p>
    <w:p w14:paraId="1F21DEC7"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single-symbol or double-symbol DM-RS is determined by the associated DCI if the higher-layer parameter </w:t>
      </w:r>
      <w:proofErr w:type="spellStart"/>
      <w:r w:rsidRPr="00853547">
        <w:rPr>
          <w:rFonts w:eastAsia="Times New Roman"/>
          <w:i/>
        </w:rPr>
        <w:t>maxLength</w:t>
      </w:r>
      <w:proofErr w:type="spellEnd"/>
      <w:r w:rsidRPr="00853547">
        <w:rPr>
          <w:rFonts w:eastAsia="Times New Roman"/>
        </w:rPr>
        <w:t xml:space="preserve"> in the </w:t>
      </w:r>
      <w:r w:rsidRPr="00853547">
        <w:rPr>
          <w:rFonts w:eastAsia="Times New Roman"/>
          <w:i/>
        </w:rPr>
        <w:t>DMRS-</w:t>
      </w:r>
      <w:proofErr w:type="spellStart"/>
      <w:r w:rsidRPr="00853547">
        <w:rPr>
          <w:rFonts w:eastAsia="Times New Roman"/>
          <w:i/>
        </w:rPr>
        <w:t>DownlinkConfig</w:t>
      </w:r>
      <w:proofErr w:type="spellEnd"/>
      <w:r w:rsidRPr="00853547">
        <w:rPr>
          <w:rFonts w:eastAsia="Times New Roman"/>
        </w:rPr>
        <w:t xml:space="preserve"> IE is equal to 'len2'.</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E46B9" w14:textId="77777777" w:rsidR="006A4B54" w:rsidRDefault="006A4B54">
      <w:r>
        <w:separator/>
      </w:r>
    </w:p>
  </w:endnote>
  <w:endnote w:type="continuationSeparator" w:id="0">
    <w:p w14:paraId="23041D1E" w14:textId="77777777" w:rsidR="006A4B54" w:rsidRDefault="006A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4275" w14:textId="77777777" w:rsidR="006A4B54" w:rsidRDefault="006A4B54">
      <w:r>
        <w:separator/>
      </w:r>
    </w:p>
  </w:footnote>
  <w:footnote w:type="continuationSeparator" w:id="0">
    <w:p w14:paraId="08762B26" w14:textId="77777777" w:rsidR="006A4B54" w:rsidRDefault="006A4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A09DC"/>
    <w:rsid w:val="000A6394"/>
    <w:rsid w:val="000A78D0"/>
    <w:rsid w:val="000B0230"/>
    <w:rsid w:val="000B5270"/>
    <w:rsid w:val="000B7FED"/>
    <w:rsid w:val="000C038A"/>
    <w:rsid w:val="000C6598"/>
    <w:rsid w:val="000D44B3"/>
    <w:rsid w:val="000F1C6B"/>
    <w:rsid w:val="00101C98"/>
    <w:rsid w:val="00110113"/>
    <w:rsid w:val="001170E6"/>
    <w:rsid w:val="0012314A"/>
    <w:rsid w:val="00124691"/>
    <w:rsid w:val="001257C5"/>
    <w:rsid w:val="00125838"/>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3F59"/>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0B73"/>
    <w:rsid w:val="00321255"/>
    <w:rsid w:val="00321287"/>
    <w:rsid w:val="0032559C"/>
    <w:rsid w:val="00344005"/>
    <w:rsid w:val="003470AB"/>
    <w:rsid w:val="00352E00"/>
    <w:rsid w:val="003558AA"/>
    <w:rsid w:val="003609EF"/>
    <w:rsid w:val="0036231A"/>
    <w:rsid w:val="00365BAF"/>
    <w:rsid w:val="003705C0"/>
    <w:rsid w:val="00371842"/>
    <w:rsid w:val="003733A9"/>
    <w:rsid w:val="00374DD4"/>
    <w:rsid w:val="00394542"/>
    <w:rsid w:val="003956A6"/>
    <w:rsid w:val="00396B02"/>
    <w:rsid w:val="003C02E2"/>
    <w:rsid w:val="003D6859"/>
    <w:rsid w:val="003E1A36"/>
    <w:rsid w:val="003E3D11"/>
    <w:rsid w:val="003E3FB8"/>
    <w:rsid w:val="003F6752"/>
    <w:rsid w:val="00410371"/>
    <w:rsid w:val="004118ED"/>
    <w:rsid w:val="00415C79"/>
    <w:rsid w:val="004242F1"/>
    <w:rsid w:val="00435CCB"/>
    <w:rsid w:val="00440CC4"/>
    <w:rsid w:val="00443401"/>
    <w:rsid w:val="0044527A"/>
    <w:rsid w:val="00472E87"/>
    <w:rsid w:val="004846D9"/>
    <w:rsid w:val="004924A1"/>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3E6A"/>
    <w:rsid w:val="0063787C"/>
    <w:rsid w:val="0064026D"/>
    <w:rsid w:val="00640CA3"/>
    <w:rsid w:val="0065423A"/>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4B54"/>
    <w:rsid w:val="006A531F"/>
    <w:rsid w:val="006B46FB"/>
    <w:rsid w:val="006C0EEE"/>
    <w:rsid w:val="006E21FB"/>
    <w:rsid w:val="006E70B4"/>
    <w:rsid w:val="006F48F2"/>
    <w:rsid w:val="006F7F66"/>
    <w:rsid w:val="00707EC4"/>
    <w:rsid w:val="00715ABC"/>
    <w:rsid w:val="00716851"/>
    <w:rsid w:val="00716854"/>
    <w:rsid w:val="0071713A"/>
    <w:rsid w:val="00720ABF"/>
    <w:rsid w:val="00721E97"/>
    <w:rsid w:val="0073298A"/>
    <w:rsid w:val="00747C4F"/>
    <w:rsid w:val="00767C59"/>
    <w:rsid w:val="00767F65"/>
    <w:rsid w:val="00767FF4"/>
    <w:rsid w:val="007755C0"/>
    <w:rsid w:val="00792342"/>
    <w:rsid w:val="007977A8"/>
    <w:rsid w:val="007B10D6"/>
    <w:rsid w:val="007B1460"/>
    <w:rsid w:val="007B512A"/>
    <w:rsid w:val="007C2097"/>
    <w:rsid w:val="007D6A07"/>
    <w:rsid w:val="007E2F58"/>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2AC4"/>
    <w:rsid w:val="008863B9"/>
    <w:rsid w:val="00894E3C"/>
    <w:rsid w:val="008970C8"/>
    <w:rsid w:val="008A01D6"/>
    <w:rsid w:val="008A45A6"/>
    <w:rsid w:val="008A4CCD"/>
    <w:rsid w:val="008C02CA"/>
    <w:rsid w:val="008E74B8"/>
    <w:rsid w:val="008F3789"/>
    <w:rsid w:val="008F5FBA"/>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2550"/>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26FE3-5F01-402E-B3A1-AC7B5F5F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cp:lastModifiedBy>
  <cp:revision>93</cp:revision>
  <cp:lastPrinted>1900-01-01T00:00:00Z</cp:lastPrinted>
  <dcterms:created xsi:type="dcterms:W3CDTF">2023-08-11T16:09:00Z</dcterms:created>
  <dcterms:modified xsi:type="dcterms:W3CDTF">2023-11-03T17:06:00Z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(3)WxoI5s6ucVp0HDbrN6/Gvng/Ovkx1s90r8TxyWRj8mTjQcQDZ6Fj4tuY+sLybTjbeVe2sJUs
J/c5OcodBl6GjD/CXJG6UKaJkt1wRqWyJbLvKfXTLuFkFjcbVBcx1d8TmcLWlShFTCx8fPqc
LddgwBwRR7viL0twt15ZHE7nyCG7h9YZPBPJqi0vUbEKA9Mq5DJXeTIybQB2hghv05KR8gw0
JUC7W6gwnHwAZDTHlE</vt:lpwstr>
  </property>
  <property fmtid="{D5CDD505-2E9C-101B-9397-08002B2CF9AE}" pid="22" name="_2015_ms_pID_7253431">
    <vt:lpwstr>luwECVrlvxf5L18xwlxQOWACOxpgOqTCGwT0voRkpEm0oc+mwUJ4cB
O9zVenGlowjBhjYmKvLOvz0TLha5wJdj6hYEndEL83FmL80rxR8N/uMYHwqmwEU04KFrEZZo
WenQ2CDUvwf66DBCdYY73xafe5qYtXLQk6iLabklJUwgzTiPoDvAqOepfNAR73EIkiI+k2BO
3ZIk2xTtMuinxbFUtl5rD8rX2UrtZLRsTOiu</vt:lpwstr>
  </property>
  <property fmtid="{D5CDD505-2E9C-101B-9397-08002B2CF9AE}" pid="23" name="_2015_ms_pID_7253432">
    <vt:lpwstr>0V2FvSnkappTvTBNIf1YTNU=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1698139008</vt:lpwstr>
  </property>
</Properties>
</file>