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73DCCD87" w:rsidR="004E4C34" w:rsidRDefault="004E4C34" w:rsidP="004E4C34">
      <w:pPr>
        <w:pStyle w:val="CRCoverPage"/>
        <w:tabs>
          <w:tab w:val="right" w:pos="9639"/>
        </w:tabs>
        <w:spacing w:after="0"/>
        <w:rPr>
          <w:b/>
          <w:i/>
          <w:noProof/>
          <w:sz w:val="28"/>
        </w:rPr>
      </w:pPr>
      <w:r>
        <w:rPr>
          <w:b/>
          <w:noProof/>
          <w:sz w:val="24"/>
        </w:rPr>
        <w:t>3GPP TSG-RAN WG1 Meeting #</w:t>
      </w:r>
      <w:r w:rsidR="0063018F">
        <w:rPr>
          <w:b/>
          <w:noProof/>
          <w:sz w:val="24"/>
        </w:rPr>
        <w:t>115</w:t>
      </w:r>
      <w:r>
        <w:rPr>
          <w:b/>
          <w:i/>
          <w:noProof/>
          <w:sz w:val="28"/>
        </w:rPr>
        <w:tab/>
      </w:r>
      <w:r w:rsidR="00113369" w:rsidRPr="00113369">
        <w:rPr>
          <w:b/>
          <w:i/>
          <w:noProof/>
          <w:sz w:val="28"/>
        </w:rPr>
        <w:t>R1-2310873</w:t>
      </w:r>
    </w:p>
    <w:p w14:paraId="7CB45193" w14:textId="4771540B" w:rsidR="001E41F3" w:rsidRPr="00BD617E" w:rsidRDefault="00370E54" w:rsidP="005E2C44">
      <w:pPr>
        <w:pStyle w:val="CRCoverPage"/>
        <w:outlineLvl w:val="0"/>
        <w:rPr>
          <w:b/>
          <w:noProof/>
          <w:sz w:val="24"/>
        </w:rPr>
      </w:pPr>
      <w:r>
        <w:rPr>
          <w:b/>
          <w:noProof/>
          <w:sz w:val="24"/>
        </w:rPr>
        <w:t>Chicago, US</w:t>
      </w:r>
      <w:r w:rsidR="00E5490B">
        <w:rPr>
          <w:b/>
          <w:noProof/>
          <w:sz w:val="24"/>
        </w:rPr>
        <w:t>A</w:t>
      </w:r>
      <w:r>
        <w:rPr>
          <w:b/>
          <w:noProof/>
          <w:sz w:val="24"/>
        </w:rPr>
        <w:t>, 13-</w:t>
      </w:r>
      <w:r w:rsidR="0063018F" w:rsidRPr="0063018F">
        <w:rPr>
          <w:b/>
          <w:noProof/>
          <w:sz w:val="24"/>
        </w:rPr>
        <w:t>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80ADD" w:rsidR="001E41F3" w:rsidRPr="00410371" w:rsidRDefault="001C563D" w:rsidP="00D55264">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D55264">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0093" w:rsidR="001E41F3" w:rsidRPr="001C563D" w:rsidRDefault="001C563D" w:rsidP="008C4268">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w:t>
            </w:r>
            <w:r w:rsidR="0063018F">
              <w:rPr>
                <w:b/>
                <w:noProof/>
                <w:sz w:val="28"/>
                <w:lang w:eastAsia="zh-CN"/>
              </w:rPr>
              <w:t>7</w:t>
            </w:r>
            <w:r w:rsidRPr="001C563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488E9" w:rsidR="001E41F3" w:rsidRDefault="008C4268" w:rsidP="00574480">
            <w:pPr>
              <w:pStyle w:val="CRCoverPage"/>
              <w:spacing w:after="0"/>
              <w:ind w:left="100"/>
              <w:rPr>
                <w:noProof/>
                <w:lang w:eastAsia="zh-CN"/>
              </w:rPr>
            </w:pPr>
            <w:r w:rsidRPr="008C4268">
              <w:rPr>
                <w:rFonts w:cs="Arial"/>
              </w:rPr>
              <w:t xml:space="preserve">Correction on </w:t>
            </w:r>
            <w:r w:rsidR="005F2847">
              <w:rPr>
                <w:rFonts w:cs="Arial" w:hint="eastAsia"/>
                <w:lang w:eastAsia="zh-CN"/>
              </w:rPr>
              <w:t>SRS</w:t>
            </w:r>
            <w:r w:rsidR="005F2847">
              <w:rPr>
                <w:rFonts w:cs="Arial"/>
              </w:rPr>
              <w:t xml:space="preserve"> </w:t>
            </w:r>
            <w:r w:rsidR="0063018F">
              <w:rPr>
                <w:rFonts w:cs="Arial"/>
              </w:rPr>
              <w:t>antenna switching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D0FB2" w:rsidR="001E41F3" w:rsidRDefault="001E41F3" w:rsidP="00547111">
            <w:pPr>
              <w:pStyle w:val="CRCoverPage"/>
              <w:spacing w:after="0"/>
              <w:ind w:left="100"/>
              <w:rPr>
                <w:noProof/>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BE9E7" w:rsidR="001E41F3" w:rsidRDefault="00D55264">
            <w:pPr>
              <w:pStyle w:val="CRCoverPage"/>
              <w:spacing w:after="0"/>
              <w:ind w:left="100"/>
              <w:rPr>
                <w:noProof/>
              </w:rPr>
            </w:pPr>
            <w:proofErr w:type="spellStart"/>
            <w:r>
              <w:rPr>
                <w:rFonts w:cs="Arial"/>
              </w:rPr>
              <w:t>NR_feMIMO</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D9789" w:rsidR="001E41F3" w:rsidRDefault="004E4C34" w:rsidP="003041A3">
            <w:pPr>
              <w:pStyle w:val="CRCoverPage"/>
              <w:spacing w:after="0"/>
              <w:ind w:left="100"/>
              <w:rPr>
                <w:noProof/>
              </w:rPr>
            </w:pPr>
            <w:r w:rsidRPr="003041A3">
              <w:rPr>
                <w:noProof/>
              </w:rPr>
              <w:t>202</w:t>
            </w:r>
            <w:r w:rsidR="008C4268" w:rsidRPr="003041A3">
              <w:rPr>
                <w:noProof/>
              </w:rPr>
              <w:t>3</w:t>
            </w:r>
            <w:r w:rsidRPr="003041A3">
              <w:rPr>
                <w:noProof/>
              </w:rPr>
              <w:t>-</w:t>
            </w:r>
            <w:r w:rsidR="0063018F">
              <w:rPr>
                <w:noProof/>
              </w:rPr>
              <w:t>11-</w:t>
            </w:r>
            <w:r w:rsidR="007250FC">
              <w:rPr>
                <w:noProof/>
              </w:rPr>
              <w:t>0</w:t>
            </w:r>
            <w:r w:rsidR="006301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284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F6F99" w:rsidR="00D55264" w:rsidRPr="00151A62" w:rsidRDefault="00574480" w:rsidP="00370E54">
            <w:pPr>
              <w:pStyle w:val="CRCoverPage"/>
              <w:spacing w:after="0"/>
              <w:ind w:left="100"/>
              <w:jc w:val="both"/>
              <w:rPr>
                <w:noProof/>
                <w:lang w:eastAsia="zh-CN"/>
              </w:rPr>
            </w:pPr>
            <w:r>
              <w:rPr>
                <w:noProof/>
                <w:lang w:val="en-US" w:eastAsia="zh-CN"/>
              </w:rPr>
              <w:t xml:space="preserve">For 1T2R antenna switching, when two aperiodic </w:t>
            </w:r>
            <w:r w:rsidR="00370E54">
              <w:rPr>
                <w:noProof/>
                <w:lang w:val="en-US" w:eastAsia="zh-CN"/>
              </w:rPr>
              <w:t xml:space="preserve">SRS </w:t>
            </w:r>
            <w:r>
              <w:rPr>
                <w:noProof/>
                <w:lang w:val="en-US" w:eastAsia="zh-CN"/>
              </w:rPr>
              <w:t>resource sets are configred, a total of two SRS resources are</w:t>
            </w:r>
            <w:r w:rsidRPr="00574480">
              <w:rPr>
                <w:noProof/>
                <w:lang w:val="en-US" w:eastAsia="zh-CN"/>
              </w:rPr>
              <w:t xml:space="preserve"> transmitted</w:t>
            </w:r>
            <w:r w:rsidR="00370E54">
              <w:rPr>
                <w:noProof/>
                <w:lang w:val="en-US" w:eastAsia="zh-CN"/>
              </w:rPr>
              <w:t xml:space="preserve">, </w:t>
            </w:r>
            <w:r>
              <w:rPr>
                <w:noProof/>
                <w:lang w:val="en-US" w:eastAsia="zh-CN"/>
              </w:rPr>
              <w:t xml:space="preserve">each </w:t>
            </w:r>
            <w:r w:rsidR="00370E54">
              <w:rPr>
                <w:noProof/>
                <w:lang w:val="en-US" w:eastAsia="zh-CN"/>
              </w:rPr>
              <w:t xml:space="preserve">of which </w:t>
            </w:r>
            <w:r>
              <w:rPr>
                <w:noProof/>
                <w:lang w:val="en-US" w:eastAsia="zh-CN"/>
              </w:rPr>
              <w:t>include</w:t>
            </w:r>
            <w:r w:rsidR="00370E54">
              <w:rPr>
                <w:noProof/>
                <w:lang w:val="en-US" w:eastAsia="zh-CN"/>
              </w:rPr>
              <w:t>s</w:t>
            </w:r>
            <w:r w:rsidR="00307384">
              <w:rPr>
                <w:noProof/>
                <w:lang w:val="en-US" w:eastAsia="zh-CN"/>
              </w:rPr>
              <w:t xml:space="preserve"> a </w:t>
            </w:r>
            <w:r w:rsidR="00370E54">
              <w:rPr>
                <w:noProof/>
                <w:lang w:val="en-US" w:eastAsia="zh-CN"/>
              </w:rPr>
              <w:t>single SRS</w:t>
            </w:r>
            <w:r>
              <w:rPr>
                <w:noProof/>
                <w:lang w:val="en-US" w:eastAsia="zh-CN"/>
              </w:rPr>
              <w:t xml:space="preserve"> port.</w:t>
            </w:r>
            <w:r w:rsidRPr="00574480">
              <w:rPr>
                <w:noProof/>
                <w:lang w:val="en-US" w:eastAsia="zh-CN"/>
              </w:rPr>
              <w:t xml:space="preserve"> </w:t>
            </w:r>
            <w:r w:rsidR="00370E54">
              <w:rPr>
                <w:noProof/>
                <w:lang w:val="en-US" w:eastAsia="zh-CN"/>
              </w:rPr>
              <w:t>Accordingly, the SRS ports in</w:t>
            </w:r>
            <w:r>
              <w:rPr>
                <w:noProof/>
                <w:lang w:val="en-US" w:eastAsia="zh-CN"/>
              </w:rPr>
              <w:t xml:space="preserve"> the two SRS resources should be</w:t>
            </w:r>
            <w:r>
              <w:t xml:space="preserve"> associated with different UE antenna port</w:t>
            </w:r>
            <w:r w:rsidR="00754B59">
              <w:t>s</w:t>
            </w:r>
            <w:r w:rsidR="00370E54">
              <w:t>, rather than</w:t>
            </w:r>
            <w:r>
              <w:t xml:space="preserve"> different UE antenna port pair.</w:t>
            </w:r>
          </w:p>
        </w:tc>
      </w:tr>
      <w:tr w:rsidR="001E41F3" w14:paraId="4CA74D09" w14:textId="77777777" w:rsidTr="00547111">
        <w:tc>
          <w:tcPr>
            <w:tcW w:w="2694" w:type="dxa"/>
            <w:gridSpan w:val="2"/>
            <w:tcBorders>
              <w:left w:val="single" w:sz="4" w:space="0" w:color="auto"/>
            </w:tcBorders>
          </w:tcPr>
          <w:p w14:paraId="2D0866D6" w14:textId="25C868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rsidP="000341BD">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9333A" w:rsidR="003E0528" w:rsidRPr="003E0528" w:rsidRDefault="00574480" w:rsidP="00370E54">
            <w:pPr>
              <w:pStyle w:val="CRCoverPage"/>
              <w:spacing w:after="0"/>
              <w:ind w:left="100"/>
              <w:jc w:val="both"/>
              <w:rPr>
                <w:noProof/>
                <w:lang w:eastAsia="zh-CN"/>
              </w:rPr>
            </w:pPr>
            <w:r>
              <w:rPr>
                <w:noProof/>
                <w:lang w:eastAsia="zh-CN"/>
              </w:rPr>
              <w:t>Change “antenna port pair” to “antenna port” for 1T2R.</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341BD">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BFDF9" w:rsidR="001C563D" w:rsidRPr="00D55264" w:rsidRDefault="00574480" w:rsidP="00370E54">
            <w:pPr>
              <w:pStyle w:val="CRCoverPage"/>
              <w:spacing w:after="0"/>
              <w:ind w:leftChars="50" w:left="100"/>
              <w:jc w:val="both"/>
              <w:rPr>
                <w:lang w:eastAsia="zh-CN"/>
              </w:rPr>
            </w:pPr>
            <w:r>
              <w:rPr>
                <w:lang w:eastAsia="zh-CN"/>
              </w:rPr>
              <w:t>The configuration of t</w:t>
            </w:r>
            <w:r w:rsidR="00370E54">
              <w:rPr>
                <w:lang w:eastAsia="zh-CN"/>
              </w:rPr>
              <w:t>wo aperiodic SRS resource sets is ambiguous</w:t>
            </w:r>
            <w:r>
              <w:rPr>
                <w:lang w:eastAsia="zh-CN"/>
              </w:rPr>
              <w:t xml:space="preserve"> for 1T2R.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7AB52" w:rsidR="001E41F3" w:rsidRDefault="00D55264" w:rsidP="00F35F8C">
            <w:pPr>
              <w:pStyle w:val="CRCoverPage"/>
              <w:spacing w:after="0"/>
              <w:ind w:left="100"/>
              <w:rPr>
                <w:noProof/>
                <w:lang w:eastAsia="zh-CN"/>
              </w:rPr>
            </w:pPr>
            <w:r>
              <w:rPr>
                <w:noProof/>
                <w:lang w:eastAsia="zh-CN"/>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CF859C" w14:textId="77777777" w:rsidR="00D55264" w:rsidRPr="00D55264" w:rsidRDefault="00D55264" w:rsidP="00D55264">
      <w:pPr>
        <w:keepNext/>
        <w:keepLines/>
        <w:spacing w:before="120"/>
        <w:ind w:left="1418" w:hanging="1418"/>
        <w:outlineLvl w:val="3"/>
        <w:rPr>
          <w:rFonts w:ascii="Arial" w:hAnsi="Arial"/>
          <w:color w:val="000000"/>
          <w:sz w:val="24"/>
          <w:lang w:val="x-none"/>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06695684"/>
      <w:r w:rsidRPr="00D55264">
        <w:rPr>
          <w:rFonts w:ascii="Arial" w:hAnsi="Arial"/>
          <w:color w:val="000000"/>
          <w:sz w:val="24"/>
          <w:lang w:val="x-none"/>
        </w:rPr>
        <w:lastRenderedPageBreak/>
        <w:t>6.2.1.2</w:t>
      </w:r>
      <w:r w:rsidRPr="00D55264">
        <w:rPr>
          <w:rFonts w:ascii="Arial" w:hAnsi="Arial"/>
          <w:color w:val="000000"/>
          <w:sz w:val="24"/>
          <w:lang w:val="x-none"/>
        </w:rPr>
        <w:tab/>
        <w:t xml:space="preserve">UE </w:t>
      </w:r>
      <w:r w:rsidRPr="00D55264">
        <w:rPr>
          <w:rFonts w:ascii="Arial" w:hAnsi="Arial"/>
          <w:color w:val="000000"/>
          <w:sz w:val="24"/>
        </w:rPr>
        <w:t>sounding procedure for DL CSI acquisition</w:t>
      </w:r>
      <w:bookmarkEnd w:id="2"/>
      <w:bookmarkEnd w:id="3"/>
      <w:bookmarkEnd w:id="4"/>
      <w:bookmarkEnd w:id="5"/>
      <w:bookmarkEnd w:id="6"/>
      <w:bookmarkEnd w:id="7"/>
      <w:bookmarkEnd w:id="8"/>
      <w:bookmarkEnd w:id="9"/>
      <w:bookmarkEnd w:id="10"/>
    </w:p>
    <w:p w14:paraId="78907D1F" w14:textId="5A1CF716" w:rsidR="00574480" w:rsidRDefault="00574480" w:rsidP="00574480">
      <w:pPr>
        <w:pStyle w:val="B1"/>
        <w:jc w:val="center"/>
      </w:pPr>
      <w:r w:rsidRPr="00A74629">
        <w:rPr>
          <w:color w:val="FF0000"/>
          <w:lang w:eastAsia="zh-CN"/>
        </w:rPr>
        <w:t>========================= Unchanged parts =========================</w:t>
      </w:r>
    </w:p>
    <w:p w14:paraId="73F031AA" w14:textId="77777777" w:rsidR="00574480" w:rsidRDefault="00574480" w:rsidP="00574480">
      <w:pPr>
        <w:pStyle w:val="B1"/>
        <w:rPr>
          <w:rFonts w:eastAsia="宋体"/>
          <w:lang w:val="x-none"/>
        </w:rPr>
      </w:pPr>
      <w:r>
        <w:t>-</w:t>
      </w:r>
      <w:r>
        <w:tab/>
        <w:t xml:space="preserve">For 1T2R, if the UE is indicating </w:t>
      </w:r>
      <w:r>
        <w:rPr>
          <w:i/>
          <w:iCs/>
          <w:lang w:eastAsia="zh-CN"/>
        </w:rPr>
        <w:t>srs-AntennaSwitching2SP-1Periodic</w:t>
      </w:r>
      <w:r>
        <w:t xml:space="preserve"> and/or </w:t>
      </w:r>
      <w:proofErr w:type="spellStart"/>
      <w:r>
        <w:rPr>
          <w:i/>
          <w:iCs/>
          <w:lang w:eastAsia="zh-CN"/>
        </w:rPr>
        <w:t>srs-ExtensionAperiodicSRS</w:t>
      </w:r>
      <w:proofErr w:type="spellEnd"/>
      <w:r>
        <w:t>:</w:t>
      </w:r>
    </w:p>
    <w:p w14:paraId="60AE31AE" w14:textId="77777777" w:rsidR="00574480" w:rsidRDefault="00574480" w:rsidP="00574480">
      <w:pPr>
        <w:pStyle w:val="B2"/>
        <w:rPr>
          <w:lang w:val="en-US"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'semi-persistent' and </w:t>
      </w:r>
      <w:r>
        <w:rPr>
          <w:lang w:val="en-US" w:eastAsia="zh-CN"/>
        </w:rPr>
        <w:t xml:space="preserve">up to </w:t>
      </w:r>
      <w:r>
        <w:rPr>
          <w:lang w:eastAsia="ja-JP"/>
        </w:rPr>
        <w:t xml:space="preserve">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can be configured, or up to two SRS resource sets configured with a different value for the higher layer parameter </w:t>
      </w:r>
      <w:proofErr w:type="spellStart"/>
      <w:r>
        <w:rPr>
          <w:i/>
          <w:iCs/>
          <w:lang w:eastAsia="ja-JP"/>
        </w:rPr>
        <w:t>resourceType</w:t>
      </w:r>
      <w:proofErr w:type="spellEnd"/>
      <w:r>
        <w:rPr>
          <w:lang w:eastAsia="ja-JP"/>
        </w:rPr>
        <w:t xml:space="preserve"> 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14:paraId="6D35B551" w14:textId="2E366730" w:rsidR="00625676" w:rsidRPr="00574480" w:rsidRDefault="00574480" w:rsidP="00574480">
      <w:pPr>
        <w:pStyle w:val="B2"/>
        <w:rPr>
          <w:lang w:eastAsia="zh-CN"/>
        </w:rPr>
      </w:pPr>
      <w:r>
        <w:t>-</w:t>
      </w:r>
      <w:r>
        <w:tab/>
        <w:t>w</w:t>
      </w:r>
      <w:r>
        <w:rPr>
          <w:lang w:eastAsia="ja-JP"/>
        </w:rPr>
        <w:t xml:space="preserve">hen the UE </w:t>
      </w:r>
      <w:r>
        <w:t xml:space="preserve">is indicating </w:t>
      </w:r>
      <w:proofErr w:type="spellStart"/>
      <w:r>
        <w:rPr>
          <w:i/>
          <w:iCs/>
          <w:lang w:eastAsia="zh-CN"/>
        </w:rPr>
        <w:t>srs-ExtensionAperiodicSRS</w:t>
      </w:r>
      <w:proofErr w:type="spellEnd"/>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w:t>
      </w:r>
      <w:r w:rsidRPr="00370E54">
        <w:rPr>
          <w:i/>
          <w:iCs/>
          <w:lang w:eastAsia="ja-JP"/>
        </w:rPr>
        <w:t>Type</w:t>
      </w:r>
      <w:proofErr w:type="spellEnd"/>
      <w:r w:rsidRPr="00370E54">
        <w:rPr>
          <w:i/>
          <w:iCs/>
          <w:lang w:eastAsia="ja-JP"/>
        </w:rPr>
        <w:t xml:space="preserve"> </w:t>
      </w:r>
      <w:r w:rsidRPr="00370E54">
        <w:rPr>
          <w:lang w:eastAsia="ja-JP"/>
        </w:rPr>
        <w:t xml:space="preserve">in </w:t>
      </w:r>
      <w:r w:rsidRPr="00370E54">
        <w:rPr>
          <w:i/>
          <w:iCs/>
          <w:lang w:eastAsia="ja-JP"/>
        </w:rPr>
        <w:t>SRS-</w:t>
      </w:r>
      <w:proofErr w:type="spellStart"/>
      <w:r w:rsidRPr="00370E54">
        <w:rPr>
          <w:i/>
          <w:iCs/>
          <w:lang w:eastAsia="ja-JP"/>
        </w:rPr>
        <w:t>ResourceSet</w:t>
      </w:r>
      <w:proofErr w:type="spellEnd"/>
      <w:r w:rsidRPr="00370E54">
        <w:rPr>
          <w:lang w:eastAsia="ja-JP"/>
        </w:rPr>
        <w:t xml:space="preserve"> set to 'aperiodic' and up to one SRS resource set with </w:t>
      </w:r>
      <w:proofErr w:type="spellStart"/>
      <w:r w:rsidRPr="00370E54">
        <w:rPr>
          <w:i/>
          <w:iCs/>
          <w:lang w:eastAsia="ja-JP"/>
        </w:rPr>
        <w:t>resourceType</w:t>
      </w:r>
      <w:proofErr w:type="spellEnd"/>
      <w:r w:rsidRPr="00370E54">
        <w:rPr>
          <w:i/>
          <w:iCs/>
          <w:lang w:eastAsia="ja-JP"/>
        </w:rPr>
        <w:t xml:space="preserve"> </w:t>
      </w:r>
      <w:r w:rsidRPr="00370E54">
        <w:rPr>
          <w:lang w:eastAsia="ja-JP"/>
        </w:rPr>
        <w:t xml:space="preserve">in </w:t>
      </w:r>
      <w:r w:rsidRPr="00370E54">
        <w:rPr>
          <w:i/>
          <w:iCs/>
          <w:lang w:eastAsia="ja-JP"/>
        </w:rPr>
        <w:t>SRS-</w:t>
      </w:r>
      <w:proofErr w:type="spellStart"/>
      <w:r w:rsidRPr="00370E54">
        <w:rPr>
          <w:i/>
          <w:iCs/>
          <w:lang w:eastAsia="ja-JP"/>
        </w:rPr>
        <w:t>ResourceSet</w:t>
      </w:r>
      <w:proofErr w:type="spellEnd"/>
      <w:r w:rsidRPr="00370E54">
        <w:rPr>
          <w:lang w:eastAsia="ja-JP"/>
        </w:rPr>
        <w:t xml:space="preserve"> set to 'periodic' or 'semi-persistent' can be configured, or up to two SRS resource sets configured with a different value for the higher layer parameter </w:t>
      </w:r>
      <w:proofErr w:type="spellStart"/>
      <w:r w:rsidRPr="00370E54">
        <w:rPr>
          <w:i/>
          <w:iCs/>
          <w:lang w:eastAsia="ja-JP"/>
        </w:rPr>
        <w:t>resourceType</w:t>
      </w:r>
      <w:proofErr w:type="spellEnd"/>
      <w:r w:rsidRPr="00370E54">
        <w:rPr>
          <w:i/>
          <w:iCs/>
          <w:lang w:eastAsia="ja-JP"/>
        </w:rPr>
        <w:t xml:space="preserve"> </w:t>
      </w:r>
      <w:r w:rsidRPr="00370E54">
        <w:rPr>
          <w:lang w:eastAsia="ja-JP"/>
        </w:rPr>
        <w:t xml:space="preserve">in </w:t>
      </w:r>
      <w:r w:rsidRPr="00370E54">
        <w:rPr>
          <w:i/>
          <w:iCs/>
          <w:lang w:eastAsia="ja-JP"/>
        </w:rPr>
        <w:t>SRS-</w:t>
      </w:r>
      <w:proofErr w:type="spellStart"/>
      <w:r w:rsidRPr="00370E54">
        <w:rPr>
          <w:i/>
          <w:iCs/>
          <w:lang w:eastAsia="ja-JP"/>
        </w:rPr>
        <w:t>ResourceSet</w:t>
      </w:r>
      <w:proofErr w:type="spellEnd"/>
      <w:r w:rsidRPr="00370E54">
        <w:rPr>
          <w:lang w:eastAsia="ja-JP"/>
        </w:rPr>
        <w:t xml:space="preserve"> can be configured.</w:t>
      </w:r>
      <w:r w:rsidRPr="00370E54">
        <w:rPr>
          <w:lang w:val="en-US" w:eastAsia="zh-CN"/>
        </w:rPr>
        <w:t xml:space="preserve"> </w:t>
      </w:r>
      <w:r w:rsidRPr="00370E54">
        <w:t xml:space="preserve">In the case of two resource sets with </w:t>
      </w:r>
      <w:proofErr w:type="spellStart"/>
      <w:r w:rsidRPr="00370E54">
        <w:rPr>
          <w:i/>
          <w:iCs/>
        </w:rPr>
        <w:t>resourceType</w:t>
      </w:r>
      <w:proofErr w:type="spellEnd"/>
      <w:r w:rsidRPr="00370E54">
        <w:rPr>
          <w:i/>
          <w:iCs/>
        </w:rPr>
        <w:t xml:space="preserve"> </w:t>
      </w:r>
      <w:r w:rsidRPr="00370E54">
        <w:t xml:space="preserve">in </w:t>
      </w:r>
      <w:r w:rsidRPr="00370E54">
        <w:rPr>
          <w:i/>
          <w:iCs/>
        </w:rPr>
        <w:t>SRS-</w:t>
      </w:r>
      <w:proofErr w:type="spellStart"/>
      <w:r w:rsidRPr="00370E54">
        <w:rPr>
          <w:i/>
          <w:iCs/>
        </w:rPr>
        <w:t>ResourceSet</w:t>
      </w:r>
      <w:proofErr w:type="spellEnd"/>
      <w:r w:rsidRPr="00370E54">
        <w:rPr>
          <w:i/>
          <w:iCs/>
        </w:rPr>
        <w:t xml:space="preserve"> </w:t>
      </w:r>
      <w:r w:rsidRPr="00370E54">
        <w:t xml:space="preserve">set to 'aperiodic', a total of two SRS resources are transmitted in different symbols of two different slots, the SRS port of each SRS resource in the given two sets is associated with a different UE antenna port </w:t>
      </w:r>
      <w:del w:id="11" w:author="Huawei, HiSilicon" w:date="2023-11-02T15:03:00Z">
        <w:r w:rsidRPr="00370E54" w:rsidDel="00370E54">
          <w:delText xml:space="preserve">pair </w:delText>
        </w:r>
      </w:del>
      <w:r w:rsidRPr="00370E54">
        <w:t>and the two sets are each configured with one SRS resource.</w:t>
      </w:r>
      <w:r w:rsidRPr="00370E54">
        <w:rPr>
          <w:lang w:val="en-US" w:eastAsia="zh-CN"/>
        </w:rPr>
        <w:t xml:space="preserve"> In</w:t>
      </w:r>
      <w:r w:rsidRPr="00370E54">
        <w:t xml:space="preserve"> the case of </w:t>
      </w:r>
      <w:r w:rsidRPr="00370E54">
        <w:rPr>
          <w:lang w:val="en-US" w:eastAsia="zh-CN"/>
        </w:rPr>
        <w:t xml:space="preserve">the one </w:t>
      </w:r>
      <w:r w:rsidRPr="00370E54">
        <w:t>resource set</w:t>
      </w:r>
      <w:r w:rsidRPr="00370E54">
        <w:rPr>
          <w:lang w:val="en-US" w:eastAsia="zh-CN"/>
        </w:rPr>
        <w:t xml:space="preserve"> with</w:t>
      </w:r>
      <w:r w:rsidRPr="00370E54">
        <w:t xml:space="preserve"> </w:t>
      </w:r>
      <w:proofErr w:type="spellStart"/>
      <w:r w:rsidRPr="00370E54">
        <w:rPr>
          <w:i/>
          <w:iCs/>
        </w:rPr>
        <w:t>resourceType</w:t>
      </w:r>
      <w:proofErr w:type="spellEnd"/>
      <w:r w:rsidRPr="00370E54">
        <w:t xml:space="preserve"> in </w:t>
      </w:r>
      <w:r w:rsidRPr="00370E54">
        <w:rPr>
          <w:i/>
          <w:iCs/>
        </w:rPr>
        <w:t>SRS-</w:t>
      </w:r>
      <w:proofErr w:type="spellStart"/>
      <w:r w:rsidRPr="00370E54">
        <w:rPr>
          <w:i/>
          <w:iCs/>
        </w:rPr>
        <w:t>ResourceSet</w:t>
      </w:r>
      <w:proofErr w:type="spellEnd"/>
      <w:r w:rsidRPr="00370E54">
        <w:t xml:space="preserve"> set to '</w:t>
      </w:r>
      <w:r w:rsidRPr="00370E54">
        <w:rPr>
          <w:lang w:val="en-US" w:eastAsia="zh-CN"/>
        </w:rPr>
        <w:t>a</w:t>
      </w:r>
      <w:r w:rsidRPr="00370E54">
        <w:t xml:space="preserve">periodic' </w:t>
      </w:r>
      <w:r w:rsidRPr="00370E54">
        <w:rPr>
          <w:lang w:val="en-US" w:eastAsia="zh-CN"/>
        </w:rPr>
        <w:t xml:space="preserve">is configured, </w:t>
      </w:r>
      <w:r w:rsidRPr="00370E54">
        <w:t>a total of two SRS resources transmitted in different symbols of one slot and</w:t>
      </w:r>
      <w:r>
        <w:t xml:space="preserve"> where the SRS port of the second resource in the given set is associated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proofErr w:type="spellStart"/>
      <w:r>
        <w:t>resourceType</w:t>
      </w:r>
      <w:proofErr w:type="spellEnd"/>
      <w:r>
        <w:rPr>
          <w:lang w:val="en-US" w:eastAsia="zh-CN"/>
        </w:rPr>
        <w:t>'</w:t>
      </w:r>
      <w:r>
        <w:t xml:space="preserve"> in </w:t>
      </w:r>
      <w:r>
        <w:rPr>
          <w:i/>
          <w:iCs/>
        </w:rPr>
        <w:t>SRS-</w:t>
      </w:r>
      <w:proofErr w:type="spellStart"/>
      <w:r>
        <w:rPr>
          <w:i/>
          <w:iCs/>
        </w:rPr>
        <w:t>ResourceSet</w:t>
      </w:r>
      <w:proofErr w:type="spellEnd"/>
      <w:r>
        <w:rPr>
          <w:i/>
          <w:iCs/>
        </w:rPr>
        <w:t xml:space="preserve">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p>
    <w:p w14:paraId="675FEB0E" w14:textId="75BA4068" w:rsidR="001E31B8" w:rsidRPr="00A74629" w:rsidRDefault="001E31B8" w:rsidP="00694E56">
      <w:pPr>
        <w:jc w:val="center"/>
        <w:rPr>
          <w:color w:val="FF0000"/>
          <w:lang w:eastAsia="zh-CN"/>
        </w:rPr>
      </w:pPr>
      <w:r w:rsidRPr="00A74629">
        <w:rPr>
          <w:color w:val="FF0000"/>
          <w:lang w:eastAsia="zh-CN"/>
        </w:rPr>
        <w:t>========================= Unchanged parts =========================</w:t>
      </w:r>
    </w:p>
    <w:sectPr w:rsidR="001E31B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54440" w14:textId="77777777" w:rsidR="0041319E" w:rsidRDefault="0041319E">
      <w:r>
        <w:separator/>
      </w:r>
    </w:p>
  </w:endnote>
  <w:endnote w:type="continuationSeparator" w:id="0">
    <w:p w14:paraId="0FDF3EEA" w14:textId="77777777" w:rsidR="0041319E" w:rsidRDefault="0041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A3D18" w14:textId="77777777" w:rsidR="0041319E" w:rsidRDefault="0041319E">
      <w:r>
        <w:separator/>
      </w:r>
    </w:p>
  </w:footnote>
  <w:footnote w:type="continuationSeparator" w:id="0">
    <w:p w14:paraId="770F6001" w14:textId="77777777" w:rsidR="0041319E" w:rsidRDefault="00413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BD"/>
    <w:rsid w:val="00034826"/>
    <w:rsid w:val="00042D8C"/>
    <w:rsid w:val="00055E32"/>
    <w:rsid w:val="000677FA"/>
    <w:rsid w:val="00083AFC"/>
    <w:rsid w:val="00096DCF"/>
    <w:rsid w:val="000A6394"/>
    <w:rsid w:val="000B0230"/>
    <w:rsid w:val="000B7FED"/>
    <w:rsid w:val="000C038A"/>
    <w:rsid w:val="000C6598"/>
    <w:rsid w:val="000D44B3"/>
    <w:rsid w:val="000E1189"/>
    <w:rsid w:val="000F6F02"/>
    <w:rsid w:val="00107798"/>
    <w:rsid w:val="00113369"/>
    <w:rsid w:val="001170E6"/>
    <w:rsid w:val="00131ABF"/>
    <w:rsid w:val="00145D43"/>
    <w:rsid w:val="00151A62"/>
    <w:rsid w:val="00151CBA"/>
    <w:rsid w:val="00163E65"/>
    <w:rsid w:val="00166913"/>
    <w:rsid w:val="00180FF2"/>
    <w:rsid w:val="00192C46"/>
    <w:rsid w:val="001A08B3"/>
    <w:rsid w:val="001A4976"/>
    <w:rsid w:val="001A68D7"/>
    <w:rsid w:val="001A7B60"/>
    <w:rsid w:val="001B52F0"/>
    <w:rsid w:val="001B76F8"/>
    <w:rsid w:val="001B7A65"/>
    <w:rsid w:val="001C3F08"/>
    <w:rsid w:val="001C563D"/>
    <w:rsid w:val="001D0777"/>
    <w:rsid w:val="001E0473"/>
    <w:rsid w:val="001E31B8"/>
    <w:rsid w:val="001E41F3"/>
    <w:rsid w:val="001F4565"/>
    <w:rsid w:val="002056C6"/>
    <w:rsid w:val="00227D59"/>
    <w:rsid w:val="00236E4F"/>
    <w:rsid w:val="0026004D"/>
    <w:rsid w:val="002640DD"/>
    <w:rsid w:val="00270A80"/>
    <w:rsid w:val="00270AB3"/>
    <w:rsid w:val="00275D12"/>
    <w:rsid w:val="0028351A"/>
    <w:rsid w:val="00284FEB"/>
    <w:rsid w:val="002860C4"/>
    <w:rsid w:val="002A3E25"/>
    <w:rsid w:val="002B30DB"/>
    <w:rsid w:val="002B4A5C"/>
    <w:rsid w:val="002B5741"/>
    <w:rsid w:val="002B7F6B"/>
    <w:rsid w:val="002C1670"/>
    <w:rsid w:val="002D0413"/>
    <w:rsid w:val="002D0D4E"/>
    <w:rsid w:val="002E472E"/>
    <w:rsid w:val="002E6C36"/>
    <w:rsid w:val="002F63AA"/>
    <w:rsid w:val="002F6C59"/>
    <w:rsid w:val="003041A3"/>
    <w:rsid w:val="00305409"/>
    <w:rsid w:val="00307384"/>
    <w:rsid w:val="0033512E"/>
    <w:rsid w:val="003609EF"/>
    <w:rsid w:val="0036231A"/>
    <w:rsid w:val="00370E54"/>
    <w:rsid w:val="00371842"/>
    <w:rsid w:val="00374DD4"/>
    <w:rsid w:val="003779B2"/>
    <w:rsid w:val="003D4BEA"/>
    <w:rsid w:val="003D6859"/>
    <w:rsid w:val="003E0528"/>
    <w:rsid w:val="003E1A36"/>
    <w:rsid w:val="004046CE"/>
    <w:rsid w:val="00410371"/>
    <w:rsid w:val="004118ED"/>
    <w:rsid w:val="0041319E"/>
    <w:rsid w:val="004242F1"/>
    <w:rsid w:val="004374E5"/>
    <w:rsid w:val="00440CC4"/>
    <w:rsid w:val="00443401"/>
    <w:rsid w:val="00471BCA"/>
    <w:rsid w:val="00475AEB"/>
    <w:rsid w:val="00497ED5"/>
    <w:rsid w:val="004B6E63"/>
    <w:rsid w:val="004B75B7"/>
    <w:rsid w:val="004D4B8B"/>
    <w:rsid w:val="004E4C34"/>
    <w:rsid w:val="004F7359"/>
    <w:rsid w:val="0051580D"/>
    <w:rsid w:val="005178F9"/>
    <w:rsid w:val="0053386D"/>
    <w:rsid w:val="00547111"/>
    <w:rsid w:val="005546D9"/>
    <w:rsid w:val="005673AA"/>
    <w:rsid w:val="0057328F"/>
    <w:rsid w:val="00574480"/>
    <w:rsid w:val="00575B06"/>
    <w:rsid w:val="00592D74"/>
    <w:rsid w:val="00595BE1"/>
    <w:rsid w:val="005B18C1"/>
    <w:rsid w:val="005C5125"/>
    <w:rsid w:val="005C5842"/>
    <w:rsid w:val="005E2C44"/>
    <w:rsid w:val="005E7AA5"/>
    <w:rsid w:val="005F2847"/>
    <w:rsid w:val="00621188"/>
    <w:rsid w:val="00625676"/>
    <w:rsid w:val="006257ED"/>
    <w:rsid w:val="0063018F"/>
    <w:rsid w:val="0063787C"/>
    <w:rsid w:val="00643DB2"/>
    <w:rsid w:val="00645998"/>
    <w:rsid w:val="00665C47"/>
    <w:rsid w:val="006723DC"/>
    <w:rsid w:val="0067499C"/>
    <w:rsid w:val="00687366"/>
    <w:rsid w:val="00690AFA"/>
    <w:rsid w:val="00694E56"/>
    <w:rsid w:val="00695808"/>
    <w:rsid w:val="006967B0"/>
    <w:rsid w:val="006B46FB"/>
    <w:rsid w:val="006E21FB"/>
    <w:rsid w:val="006F7F66"/>
    <w:rsid w:val="00720ABF"/>
    <w:rsid w:val="00721E97"/>
    <w:rsid w:val="007250FC"/>
    <w:rsid w:val="00747C4F"/>
    <w:rsid w:val="00754B59"/>
    <w:rsid w:val="00767C59"/>
    <w:rsid w:val="007802D1"/>
    <w:rsid w:val="00792342"/>
    <w:rsid w:val="00793920"/>
    <w:rsid w:val="007977A8"/>
    <w:rsid w:val="007A6081"/>
    <w:rsid w:val="007B35B8"/>
    <w:rsid w:val="007B512A"/>
    <w:rsid w:val="007C2097"/>
    <w:rsid w:val="007D26B6"/>
    <w:rsid w:val="007D6A07"/>
    <w:rsid w:val="007F7259"/>
    <w:rsid w:val="008040A8"/>
    <w:rsid w:val="00807F06"/>
    <w:rsid w:val="00822151"/>
    <w:rsid w:val="00824630"/>
    <w:rsid w:val="008279FA"/>
    <w:rsid w:val="008626E7"/>
    <w:rsid w:val="00870EE7"/>
    <w:rsid w:val="00885F1C"/>
    <w:rsid w:val="008863B9"/>
    <w:rsid w:val="008A45A6"/>
    <w:rsid w:val="008B01C9"/>
    <w:rsid w:val="008C4268"/>
    <w:rsid w:val="008D1672"/>
    <w:rsid w:val="008E74B8"/>
    <w:rsid w:val="008F3789"/>
    <w:rsid w:val="008F686C"/>
    <w:rsid w:val="009148DE"/>
    <w:rsid w:val="00927D40"/>
    <w:rsid w:val="009306D8"/>
    <w:rsid w:val="00937B05"/>
    <w:rsid w:val="00941E30"/>
    <w:rsid w:val="009440EB"/>
    <w:rsid w:val="009536A8"/>
    <w:rsid w:val="009671D4"/>
    <w:rsid w:val="009777D9"/>
    <w:rsid w:val="00985F31"/>
    <w:rsid w:val="00991B88"/>
    <w:rsid w:val="009A39EB"/>
    <w:rsid w:val="009A5753"/>
    <w:rsid w:val="009A579D"/>
    <w:rsid w:val="009E3297"/>
    <w:rsid w:val="009E52C6"/>
    <w:rsid w:val="009F734F"/>
    <w:rsid w:val="00A06D26"/>
    <w:rsid w:val="00A06FF0"/>
    <w:rsid w:val="00A177E8"/>
    <w:rsid w:val="00A246B6"/>
    <w:rsid w:val="00A268A2"/>
    <w:rsid w:val="00A42095"/>
    <w:rsid w:val="00A47E70"/>
    <w:rsid w:val="00A50CF0"/>
    <w:rsid w:val="00A560F8"/>
    <w:rsid w:val="00A56895"/>
    <w:rsid w:val="00A622CF"/>
    <w:rsid w:val="00A74629"/>
    <w:rsid w:val="00A7671C"/>
    <w:rsid w:val="00A767A2"/>
    <w:rsid w:val="00AA2CBC"/>
    <w:rsid w:val="00AB074E"/>
    <w:rsid w:val="00AC5820"/>
    <w:rsid w:val="00AD1CD8"/>
    <w:rsid w:val="00B068B9"/>
    <w:rsid w:val="00B258BB"/>
    <w:rsid w:val="00B32D83"/>
    <w:rsid w:val="00B5482A"/>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46D3"/>
    <w:rsid w:val="00C04FBF"/>
    <w:rsid w:val="00C1460D"/>
    <w:rsid w:val="00C66BA2"/>
    <w:rsid w:val="00C67811"/>
    <w:rsid w:val="00C811AA"/>
    <w:rsid w:val="00C870EF"/>
    <w:rsid w:val="00C95985"/>
    <w:rsid w:val="00CA3CC8"/>
    <w:rsid w:val="00CC5026"/>
    <w:rsid w:val="00CC68D0"/>
    <w:rsid w:val="00D03F9A"/>
    <w:rsid w:val="00D06D51"/>
    <w:rsid w:val="00D24991"/>
    <w:rsid w:val="00D335BC"/>
    <w:rsid w:val="00D47CE3"/>
    <w:rsid w:val="00D50255"/>
    <w:rsid w:val="00D549F3"/>
    <w:rsid w:val="00D55264"/>
    <w:rsid w:val="00D64DCD"/>
    <w:rsid w:val="00D66520"/>
    <w:rsid w:val="00DA7618"/>
    <w:rsid w:val="00DE34CF"/>
    <w:rsid w:val="00DF36EF"/>
    <w:rsid w:val="00E00906"/>
    <w:rsid w:val="00E03CEB"/>
    <w:rsid w:val="00E050C3"/>
    <w:rsid w:val="00E13F3D"/>
    <w:rsid w:val="00E25579"/>
    <w:rsid w:val="00E34898"/>
    <w:rsid w:val="00E36984"/>
    <w:rsid w:val="00E37BE2"/>
    <w:rsid w:val="00E41E74"/>
    <w:rsid w:val="00E53403"/>
    <w:rsid w:val="00E54367"/>
    <w:rsid w:val="00E5490B"/>
    <w:rsid w:val="00E9093A"/>
    <w:rsid w:val="00E95957"/>
    <w:rsid w:val="00EA50F0"/>
    <w:rsid w:val="00EB09B7"/>
    <w:rsid w:val="00EC207B"/>
    <w:rsid w:val="00EE0A8A"/>
    <w:rsid w:val="00EE5BC8"/>
    <w:rsid w:val="00EE7D7C"/>
    <w:rsid w:val="00F25D98"/>
    <w:rsid w:val="00F300FB"/>
    <w:rsid w:val="00F35F8C"/>
    <w:rsid w:val="00F3778A"/>
    <w:rsid w:val="00FA0399"/>
    <w:rsid w:val="00FA28FC"/>
    <w:rsid w:val="00FA51FA"/>
    <w:rsid w:val="00FA6F98"/>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299117381">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709496657">
      <w:bodyDiv w:val="1"/>
      <w:marLeft w:val="0"/>
      <w:marRight w:val="0"/>
      <w:marTop w:val="0"/>
      <w:marBottom w:val="0"/>
      <w:divBdr>
        <w:top w:val="none" w:sz="0" w:space="0" w:color="auto"/>
        <w:left w:val="none" w:sz="0" w:space="0" w:color="auto"/>
        <w:bottom w:val="none" w:sz="0" w:space="0" w:color="auto"/>
        <w:right w:val="none" w:sz="0" w:space="0" w:color="auto"/>
      </w:divBdr>
    </w:div>
    <w:div w:id="825438709">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18849182">
      <w:bodyDiv w:val="1"/>
      <w:marLeft w:val="0"/>
      <w:marRight w:val="0"/>
      <w:marTop w:val="0"/>
      <w:marBottom w:val="0"/>
      <w:divBdr>
        <w:top w:val="none" w:sz="0" w:space="0" w:color="auto"/>
        <w:left w:val="none" w:sz="0" w:space="0" w:color="auto"/>
        <w:bottom w:val="none" w:sz="0" w:space="0" w:color="auto"/>
        <w:right w:val="none" w:sz="0" w:space="0" w:color="auto"/>
      </w:divBdr>
    </w:div>
    <w:div w:id="1049188706">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0994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45D1B-34C6-4869-AD7C-125A6EF16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 2</cp:lastModifiedBy>
  <cp:revision>7</cp:revision>
  <cp:lastPrinted>1900-01-01T00:00:00Z</cp:lastPrinted>
  <dcterms:created xsi:type="dcterms:W3CDTF">2023-11-03T08:23:00Z</dcterms:created>
  <dcterms:modified xsi:type="dcterms:W3CDTF">2023-11-03T17:13:00Z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(3)p7rCQy2C7uhWviqpNIB7qMrqQcC9yjhHlPnZ+k5nHzb+SkZS7gQJldBGCTbmaKnV7MXFro80
7h1qGFi3DD77PrzEHQnANmP02Pb+uKHEqojoyr3Bm3JzQZA/kjChwnAzzcFGVWkx8khTSvC5
rv3N5A/0laouOzs1Ji0XA9uGZQ682zHwUp3CrlS1cr4TLSKsOsKr0LjDWygK3V3VurkQlAUy
1LNKcyESsxjHHcHzpx</vt:lpwstr>
  </property>
  <property fmtid="{D5CDD505-2E9C-101B-9397-08002B2CF9AE}" pid="22" name="_2015_ms_pID_7253431">
    <vt:lpwstr>5oe0L+i6JXoxN/y0zNp/Ubwarn9gnIghWuIkj9NlXSFZLrx7E0vEAR
3HIUHVVX0wMQ9y4bi7fBQQ81Qx8woGRtxZkojyPcMYLqs1fhyfy2wsnupSWokESXBSUmQ6Em
iBLLP5bGE3ELUOgw2Z4o/mhnMJGUj5PnQjH7oqb9CBFsNqr6cBUR1bNYjwGxbjpMQclUFH/I
imZbOV2ZxgR7Aj/q9gKjJTTa7+WWg1b9XBum</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1699031580</vt:lpwstr>
  </property>
</Properties>
</file>