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4879E" w14:textId="7B9B920A" w:rsidR="00096EB6" w:rsidRPr="00127162" w:rsidRDefault="00127162" w:rsidP="00096EB6">
      <w:pPr>
        <w:tabs>
          <w:tab w:val="right" w:pos="9216"/>
        </w:tabs>
        <w:autoSpaceDE w:val="0"/>
        <w:autoSpaceDN w:val="0"/>
        <w:adjustRightInd w:val="0"/>
        <w:snapToGrid w:val="0"/>
        <w:spacing w:after="0" w:line="240" w:lineRule="auto"/>
        <w:rPr>
          <w:rFonts w:ascii="Times New Roman" w:eastAsia="SimSun" w:hAnsi="Times New Roman" w:cs="Times New Roman"/>
          <w:b/>
          <w:kern w:val="2"/>
          <w:lang w:val="en-US" w:eastAsia="zh-CN"/>
        </w:rPr>
      </w:pPr>
      <w:r w:rsidRPr="00127162">
        <w:rPr>
          <w:rFonts w:ascii="Times New Roman" w:eastAsia="SimSun" w:hAnsi="Times New Roman" w:cs="Times New Roman"/>
          <w:b/>
          <w:noProof/>
          <w:kern w:val="2"/>
          <w:lang w:val="en-US"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SimSun" w:hAnsi="Times New Roman" w:cs="Times New Roman"/>
          <w:b/>
          <w:kern w:val="2"/>
          <w:lang w:val="en-US" w:eastAsia="zh-CN"/>
        </w:rPr>
        <w:t xml:space="preserve">3GPP TSG RAN WG1 Meeting </w:t>
      </w:r>
      <w:r w:rsidR="00096EB6" w:rsidRPr="00127162">
        <w:rPr>
          <w:rFonts w:ascii="Times New Roman" w:eastAsia="SimSun" w:hAnsi="Times New Roman" w:cs="Times New Roman" w:hint="eastAsia"/>
          <w:b/>
          <w:kern w:val="2"/>
          <w:lang w:val="en-US" w:eastAsia="zh-CN"/>
        </w:rPr>
        <w:t>#</w:t>
      </w:r>
      <w:r w:rsidR="00096EB6" w:rsidRPr="00127162">
        <w:rPr>
          <w:rFonts w:ascii="Times New Roman" w:eastAsia="SimSun" w:hAnsi="Times New Roman" w:cs="Times New Roman"/>
          <w:b/>
          <w:kern w:val="2"/>
          <w:lang w:val="en-US" w:eastAsia="zh-CN"/>
        </w:rPr>
        <w:t>1</w:t>
      </w:r>
      <w:r w:rsidR="00096EB6">
        <w:rPr>
          <w:rFonts w:ascii="Times New Roman" w:eastAsia="SimSun" w:hAnsi="Times New Roman" w:cs="Times New Roman"/>
          <w:b/>
          <w:kern w:val="2"/>
          <w:lang w:val="en-US" w:eastAsia="zh-CN"/>
        </w:rPr>
        <w:t>15</w:t>
      </w:r>
      <w:r w:rsidR="00096EB6" w:rsidRPr="00127162">
        <w:rPr>
          <w:rFonts w:ascii="Times New Roman" w:eastAsia="SimSun" w:hAnsi="Times New Roman" w:cs="Times New Roman"/>
          <w:b/>
          <w:kern w:val="2"/>
          <w:lang w:val="en-US" w:eastAsia="zh-CN"/>
        </w:rPr>
        <w:tab/>
        <w:t>R1-</w:t>
      </w:r>
      <w:r w:rsidR="00E46A41" w:rsidRPr="00E46A41">
        <w:rPr>
          <w:rFonts w:ascii="Times New Roman" w:eastAsia="SimSun" w:hAnsi="Times New Roman" w:cs="Times New Roman"/>
          <w:b/>
          <w:kern w:val="2"/>
          <w:lang w:val="en-US" w:eastAsia="zh-CN"/>
        </w:rPr>
        <w:t>2310851</w:t>
      </w:r>
    </w:p>
    <w:p w14:paraId="7F237730" w14:textId="1A3E942E" w:rsidR="00096EB6" w:rsidRPr="00127162" w:rsidRDefault="00096EB6" w:rsidP="00096EB6">
      <w:pPr>
        <w:autoSpaceDE w:val="0"/>
        <w:autoSpaceDN w:val="0"/>
        <w:adjustRightInd w:val="0"/>
        <w:snapToGrid w:val="0"/>
        <w:spacing w:after="120" w:line="240" w:lineRule="auto"/>
        <w:rPr>
          <w:rFonts w:ascii="Times New Roman" w:eastAsia="SimSun" w:hAnsi="Times New Roman" w:cs="Times New Roman"/>
          <w:b/>
          <w:kern w:val="2"/>
          <w:lang w:val="en-US" w:eastAsia="zh-CN"/>
        </w:rPr>
      </w:pPr>
      <w:r w:rsidRPr="00337C95">
        <w:rPr>
          <w:rFonts w:ascii="Times New Roman" w:eastAsia="SimSun" w:hAnsi="Times New Roman" w:cs="Times New Roman"/>
          <w:b/>
          <w:kern w:val="2"/>
          <w:lang w:val="en-US" w:eastAsia="zh-CN"/>
        </w:rPr>
        <w:t>Chicago</w:t>
      </w:r>
      <w:r w:rsidRPr="003C365F">
        <w:rPr>
          <w:rFonts w:ascii="Times New Roman" w:eastAsia="SimSun" w:hAnsi="Times New Roman" w:cs="Times New Roman"/>
          <w:b/>
          <w:kern w:val="2"/>
          <w:lang w:val="en-US" w:eastAsia="zh-CN"/>
        </w:rPr>
        <w:t xml:space="preserve">, </w:t>
      </w:r>
      <w:r>
        <w:rPr>
          <w:rFonts w:ascii="Times New Roman" w:eastAsia="SimSun" w:hAnsi="Times New Roman" w:cs="Times New Roman"/>
          <w:b/>
          <w:kern w:val="2"/>
          <w:lang w:val="en-US" w:eastAsia="zh-CN"/>
        </w:rPr>
        <w:t>US</w:t>
      </w:r>
      <w:r w:rsidR="001E5F77">
        <w:rPr>
          <w:rFonts w:ascii="Times New Roman" w:eastAsia="SimSun" w:hAnsi="Times New Roman" w:cs="Times New Roman"/>
          <w:b/>
          <w:kern w:val="2"/>
          <w:lang w:val="en-US" w:eastAsia="zh-CN"/>
        </w:rPr>
        <w:t>A</w:t>
      </w:r>
      <w:bookmarkStart w:id="0" w:name="_GoBack"/>
      <w:bookmarkEnd w:id="0"/>
      <w:r w:rsidRPr="003C365F">
        <w:rPr>
          <w:rFonts w:ascii="Times New Roman" w:eastAsia="SimSun" w:hAnsi="Times New Roman" w:cs="Times New Roman"/>
          <w:b/>
          <w:kern w:val="2"/>
          <w:lang w:val="en-US" w:eastAsia="zh-CN"/>
        </w:rPr>
        <w:t xml:space="preserve">, </w:t>
      </w:r>
      <w:r w:rsidRPr="00337C95">
        <w:rPr>
          <w:rFonts w:ascii="Times New Roman" w:eastAsia="SimSun" w:hAnsi="Times New Roman" w:cs="Times New Roman"/>
          <w:b/>
          <w:kern w:val="2"/>
          <w:lang w:val="en-US" w:eastAsia="zh-CN"/>
        </w:rPr>
        <w:t>13-17 November 2023</w:t>
      </w:r>
    </w:p>
    <w:p w14:paraId="6F52A7E0" w14:textId="77777777" w:rsidR="00127162" w:rsidRPr="00127162" w:rsidRDefault="00127162" w:rsidP="00127162">
      <w:pPr>
        <w:pBdr>
          <w:top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val="en-US" w:eastAsia="zh-CN"/>
        </w:rPr>
      </w:pPr>
    </w:p>
    <w:p w14:paraId="50FF421F" w14:textId="460E210B" w:rsidR="00127162" w:rsidRPr="00127162"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Pr>
          <w:rFonts w:ascii="Times New Roman" w:eastAsia="SimSun" w:hAnsi="Times New Roman" w:cs="Times New Roman"/>
          <w:b/>
          <w:kern w:val="2"/>
          <w:lang w:val="en-US" w:eastAsia="zh-CN"/>
        </w:rPr>
        <w:t>Agenda Item:</w:t>
      </w:r>
      <w:r>
        <w:rPr>
          <w:rFonts w:ascii="Times New Roman" w:eastAsia="SimSun" w:hAnsi="Times New Roman" w:cs="Times New Roman"/>
          <w:b/>
          <w:kern w:val="2"/>
          <w:lang w:val="en-US" w:eastAsia="zh-CN"/>
        </w:rPr>
        <w:tab/>
      </w:r>
      <w:r w:rsidR="004461D3">
        <w:rPr>
          <w:rFonts w:ascii="Times New Roman" w:eastAsia="SimSun" w:hAnsi="Times New Roman" w:cs="Times New Roman"/>
          <w:b/>
          <w:kern w:val="2"/>
          <w:lang w:val="en-US" w:eastAsia="zh-CN"/>
        </w:rPr>
        <w:t>8</w:t>
      </w:r>
      <w:r w:rsidR="00D8162A" w:rsidRPr="00D8162A">
        <w:rPr>
          <w:rFonts w:ascii="Times New Roman" w:eastAsia="SimSun" w:hAnsi="Times New Roman" w:cs="Times New Roman"/>
          <w:b/>
          <w:kern w:val="2"/>
          <w:lang w:val="en-US" w:eastAsia="zh-CN"/>
        </w:rPr>
        <w:t>.</w:t>
      </w:r>
      <w:r w:rsidR="004461D3">
        <w:rPr>
          <w:rFonts w:ascii="Times New Roman" w:eastAsia="SimSun" w:hAnsi="Times New Roman" w:cs="Times New Roman"/>
          <w:b/>
          <w:kern w:val="2"/>
          <w:lang w:val="en-US" w:eastAsia="zh-CN"/>
        </w:rPr>
        <w:t>2</w:t>
      </w:r>
      <w:r w:rsidR="00D8162A" w:rsidRPr="00D8162A">
        <w:rPr>
          <w:rFonts w:ascii="Times New Roman" w:eastAsia="SimSun" w:hAnsi="Times New Roman" w:cs="Times New Roman"/>
          <w:b/>
          <w:kern w:val="2"/>
          <w:lang w:val="en-US" w:eastAsia="zh-CN"/>
        </w:rPr>
        <w:t>.1.1</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Pr>
          <w:rFonts w:ascii="Times New Roman" w:eastAsia="SimSun" w:hAnsi="Times New Roman" w:cs="Times New Roman"/>
          <w:b/>
          <w:kern w:val="2"/>
          <w:lang w:val="en-US" w:eastAsia="zh-CN"/>
        </w:rPr>
        <w:t>Source:</w:t>
      </w:r>
      <w:r>
        <w:rPr>
          <w:rFonts w:ascii="Times New Roman" w:eastAsia="SimSun" w:hAnsi="Times New Roman" w:cs="Times New Roman"/>
          <w:b/>
          <w:kern w:val="2"/>
          <w:lang w:val="en-US" w:eastAsia="zh-CN"/>
        </w:rPr>
        <w:tab/>
      </w:r>
      <w:r w:rsidR="00127162" w:rsidRPr="00127162">
        <w:rPr>
          <w:rFonts w:ascii="Times New Roman" w:eastAsia="SimSun" w:hAnsi="Times New Roman" w:cs="Times New Roman"/>
          <w:b/>
          <w:kern w:val="2"/>
          <w:lang w:val="en-US" w:eastAsia="zh-CN"/>
        </w:rPr>
        <w:t>Huawei</w:t>
      </w:r>
      <w:r w:rsidR="00127162" w:rsidRPr="00127162">
        <w:rPr>
          <w:rFonts w:ascii="Times New Roman" w:eastAsia="SimSun" w:hAnsi="Times New Roman" w:cs="Times New Roman" w:hint="eastAsia"/>
          <w:b/>
          <w:kern w:val="2"/>
          <w:lang w:val="en-US" w:eastAsia="zh-CN"/>
        </w:rPr>
        <w:t>, HiSilicon</w:t>
      </w:r>
    </w:p>
    <w:p w14:paraId="54BDDCDB" w14:textId="6566ACBD" w:rsidR="00127162" w:rsidRPr="00127162" w:rsidRDefault="00002A2E" w:rsidP="00002A2E">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Pr>
          <w:rFonts w:ascii="Times New Roman" w:eastAsia="SimSun" w:hAnsi="Times New Roman" w:cs="Times New Roman"/>
          <w:b/>
          <w:kern w:val="2"/>
          <w:lang w:val="en-US" w:eastAsia="zh-CN"/>
        </w:rPr>
        <w:t>Title:</w:t>
      </w:r>
      <w:r>
        <w:rPr>
          <w:rFonts w:ascii="Times New Roman" w:eastAsia="SimSun" w:hAnsi="Times New Roman" w:cs="Times New Roman"/>
          <w:b/>
          <w:kern w:val="2"/>
          <w:lang w:val="en-US" w:eastAsia="zh-CN"/>
        </w:rPr>
        <w:tab/>
      </w:r>
      <w:bookmarkStart w:id="1" w:name="_Hlk146566333"/>
      <w:r w:rsidR="00736D5C" w:rsidRPr="00736D5C">
        <w:rPr>
          <w:rFonts w:ascii="Times New Roman" w:eastAsia="SimSun" w:hAnsi="Times New Roman" w:cs="Times New Roman"/>
          <w:b/>
          <w:kern w:val="2"/>
          <w:lang w:val="en-US" w:eastAsia="zh-CN"/>
        </w:rPr>
        <w:t>Maintenance</w:t>
      </w:r>
      <w:bookmarkEnd w:id="1"/>
      <w:r w:rsidR="00736D5C" w:rsidRPr="00736D5C">
        <w:rPr>
          <w:rFonts w:ascii="Times New Roman" w:eastAsia="SimSun" w:hAnsi="Times New Roman" w:cs="Times New Roman"/>
          <w:b/>
          <w:kern w:val="2"/>
          <w:lang w:val="en-US" w:eastAsia="zh-CN"/>
        </w:rPr>
        <w:t xml:space="preserve"> of </w:t>
      </w:r>
      <w:r w:rsidR="007E665D" w:rsidRPr="007E665D">
        <w:rPr>
          <w:rFonts w:ascii="Times New Roman" w:eastAsia="SimSun" w:hAnsi="Times New Roman" w:cs="Times New Roman"/>
          <w:b/>
          <w:kern w:val="2"/>
          <w:lang w:val="en-US" w:eastAsia="zh-CN"/>
        </w:rPr>
        <w:t>channel access mechanism and resource allocation for sidelink operation over unlicensed spectrum</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sidRPr="00127162">
        <w:rPr>
          <w:rFonts w:ascii="Times New Roman" w:eastAsia="SimSun" w:hAnsi="Times New Roman" w:cs="Times New Roman"/>
          <w:b/>
          <w:kern w:val="2"/>
          <w:lang w:val="en-US" w:eastAsia="zh-CN"/>
        </w:rPr>
        <w:t>Document for:</w:t>
      </w:r>
      <w:r w:rsidRPr="00127162">
        <w:rPr>
          <w:rFonts w:ascii="Times New Roman" w:eastAsia="SimSun" w:hAnsi="Times New Roman" w:cs="Times New Roman"/>
          <w:b/>
          <w:kern w:val="2"/>
          <w:lang w:val="en-US"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val="en-US"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127162">
        <w:rPr>
          <w:rFonts w:ascii="Times New Roman" w:eastAsia="SimSun" w:hAnsi="Times New Roman" w:cs="Times New Roman"/>
          <w:b/>
          <w:bCs/>
          <w:sz w:val="28"/>
          <w:szCs w:val="28"/>
          <w:lang w:val="x-none"/>
        </w:rPr>
        <w:t>Introduction</w:t>
      </w:r>
    </w:p>
    <w:p w14:paraId="6D99B3EE" w14:textId="322269E4" w:rsidR="0027207B" w:rsidRDefault="00127162" w:rsidP="00127162">
      <w:pPr>
        <w:autoSpaceDE w:val="0"/>
        <w:autoSpaceDN w:val="0"/>
        <w:adjustRightInd w:val="0"/>
        <w:snapToGrid w:val="0"/>
        <w:spacing w:after="120" w:line="240" w:lineRule="auto"/>
        <w:jc w:val="both"/>
        <w:rPr>
          <w:rFonts w:ascii="Times New Roman" w:eastAsia="SimSun" w:hAnsi="Times New Roman" w:cs="Times New Roman"/>
          <w:lang w:val="en-US"/>
        </w:rPr>
      </w:pPr>
      <w:r w:rsidRPr="00127162">
        <w:rPr>
          <w:rFonts w:ascii="Times New Roman" w:eastAsia="SimSun" w:hAnsi="Times New Roman" w:cs="Times New Roman"/>
          <w:lang w:val="en-US"/>
        </w:rPr>
        <w:t xml:space="preserve">In this contribution, we provide </w:t>
      </w:r>
      <w:r w:rsidR="007E54EB" w:rsidRPr="00127162">
        <w:rPr>
          <w:rFonts w:ascii="Times New Roman" w:eastAsia="SimSun" w:hAnsi="Times New Roman" w:cs="Times New Roman"/>
          <w:lang w:val="en-US"/>
        </w:rPr>
        <w:t xml:space="preserve">our views on </w:t>
      </w:r>
      <w:r w:rsidR="008D36DE">
        <w:rPr>
          <w:rFonts w:ascii="Times New Roman" w:eastAsia="SimSun" w:hAnsi="Times New Roman" w:cs="Times New Roman"/>
          <w:lang w:val="en-US"/>
        </w:rPr>
        <w:t xml:space="preserve">remaining issues </w:t>
      </w:r>
      <w:r w:rsidR="009D7D2F">
        <w:rPr>
          <w:rFonts w:ascii="Times New Roman" w:eastAsia="SimSun" w:hAnsi="Times New Roman" w:cs="Times New Roman"/>
          <w:lang w:val="en-US"/>
        </w:rPr>
        <w:t>on</w:t>
      </w:r>
      <w:r w:rsidR="008D36DE" w:rsidRPr="00D17BA2">
        <w:rPr>
          <w:rFonts w:ascii="Times New Roman" w:eastAsia="SimSun" w:hAnsi="Times New Roman" w:cs="Times New Roman"/>
          <w:lang w:val="en-US"/>
        </w:rPr>
        <w:t xml:space="preserve"> </w:t>
      </w:r>
      <w:r w:rsidR="00096EB6">
        <w:rPr>
          <w:rFonts w:ascii="Times New Roman" w:eastAsia="SimSun" w:hAnsi="Times New Roman" w:cs="Times New Roman"/>
          <w:lang w:val="en-US"/>
        </w:rPr>
        <w:t>p</w:t>
      </w:r>
      <w:r w:rsidR="00096EB6" w:rsidRPr="00096EB6">
        <w:rPr>
          <w:rFonts w:ascii="Times New Roman" w:eastAsia="SimSun" w:hAnsi="Times New Roman" w:cs="Times New Roman"/>
          <w:lang w:val="en-US"/>
        </w:rPr>
        <w:t>re</w:t>
      </w:r>
      <w:r w:rsidR="000C6B05">
        <w:rPr>
          <w:rFonts w:ascii="Times New Roman" w:eastAsia="SimSun" w:hAnsi="Times New Roman" w:cs="Times New Roman"/>
          <w:lang w:val="en-US"/>
        </w:rPr>
        <w:t>-</w:t>
      </w:r>
      <w:r w:rsidR="00096EB6" w:rsidRPr="00096EB6">
        <w:rPr>
          <w:rFonts w:ascii="Times New Roman" w:eastAsia="SimSun" w:hAnsi="Times New Roman" w:cs="Times New Roman"/>
          <w:lang w:val="en-US"/>
        </w:rPr>
        <w:t xml:space="preserve">emption/re-evaluation </w:t>
      </w:r>
      <w:r w:rsidR="003F2A51">
        <w:rPr>
          <w:rFonts w:ascii="Times New Roman" w:eastAsia="SimSun" w:hAnsi="Times New Roman" w:cs="Times New Roman"/>
          <w:lang w:val="en-US"/>
        </w:rPr>
        <w:t xml:space="preserve">on </w:t>
      </w:r>
      <w:r w:rsidR="00096EB6" w:rsidRPr="00D17BA2">
        <w:rPr>
          <w:rFonts w:ascii="Times New Roman" w:eastAsia="SimSun" w:hAnsi="Times New Roman" w:cs="Times New Roman"/>
          <w:lang w:val="en-US"/>
        </w:rPr>
        <w:t>multi-consecutive slots transmission (MCSt)</w:t>
      </w:r>
      <w:r w:rsidR="00096EB6">
        <w:rPr>
          <w:rFonts w:ascii="Times New Roman" w:eastAsia="SimSun" w:hAnsi="Times New Roman" w:cs="Times New Roman"/>
          <w:lang w:val="en-US"/>
        </w:rPr>
        <w:t xml:space="preserve">, </w:t>
      </w:r>
      <w:r w:rsidR="000B2D18" w:rsidRPr="000B2D18">
        <w:rPr>
          <w:rFonts w:ascii="Times New Roman" w:eastAsia="SimSun" w:hAnsi="Times New Roman" w:cs="Times New Roman"/>
          <w:lang w:val="en-US"/>
        </w:rPr>
        <w:t xml:space="preserve">CW adjustment for PSFCH </w:t>
      </w:r>
      <w:r w:rsidR="005469D8">
        <w:rPr>
          <w:rFonts w:ascii="Times New Roman" w:eastAsia="SimSun" w:hAnsi="Times New Roman" w:cs="Times New Roman"/>
          <w:lang w:val="en-US"/>
        </w:rPr>
        <w:t>and</w:t>
      </w:r>
      <w:r w:rsidR="00337C95">
        <w:rPr>
          <w:rFonts w:ascii="Times New Roman" w:eastAsia="SimSun" w:hAnsi="Times New Roman" w:cs="Times New Roman"/>
          <w:lang w:val="en-US" w:eastAsia="zh-CN"/>
        </w:rPr>
        <w:t xml:space="preserve"> multiple channel access</w:t>
      </w:r>
      <w:r w:rsidR="0027207B">
        <w:rPr>
          <w:rFonts w:ascii="Times New Roman" w:eastAsia="SimSun" w:hAnsi="Times New Roman" w:cs="Times New Roman"/>
          <w:lang w:val="en-US"/>
        </w:rPr>
        <w:t>.</w:t>
      </w:r>
    </w:p>
    <w:p w14:paraId="3828A5AC" w14:textId="77777777" w:rsidR="007E54EB" w:rsidRPr="00D17BA2" w:rsidRDefault="007E54EB" w:rsidP="007E54EB">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127162">
        <w:rPr>
          <w:rFonts w:ascii="Times New Roman" w:eastAsia="SimSun" w:hAnsi="Times New Roman" w:cs="Times New Roman"/>
          <w:b/>
          <w:bCs/>
          <w:sz w:val="28"/>
          <w:szCs w:val="28"/>
          <w:lang w:val="en-US"/>
        </w:rPr>
        <w:t>Discussions</w:t>
      </w:r>
    </w:p>
    <w:p w14:paraId="06C0E740" w14:textId="05981B8E" w:rsidR="008D36DE" w:rsidRPr="006B4EC2" w:rsidRDefault="00525051" w:rsidP="00525051">
      <w:pPr>
        <w:pStyle w:val="Heading2"/>
      </w:pPr>
      <w:r w:rsidRPr="00525051">
        <w:t>Pre</w:t>
      </w:r>
      <w:r w:rsidR="000C6B05">
        <w:t>-</w:t>
      </w:r>
      <w:r w:rsidRPr="00525051">
        <w:t>emption/re-evaluation on MCSt</w:t>
      </w:r>
      <w:r w:rsidRPr="00525051" w:rsidDel="006D08AC">
        <w:t xml:space="preserve"> </w:t>
      </w:r>
    </w:p>
    <w:p w14:paraId="51125BD6" w14:textId="30539B04" w:rsidR="001E12ED" w:rsidRPr="003D69F9" w:rsidRDefault="00A94A31" w:rsidP="001E12ED">
      <w:pPr>
        <w:pStyle w:val="B1"/>
        <w:ind w:left="0" w:firstLine="0"/>
        <w:rPr>
          <w:rFonts w:eastAsia="SimSun"/>
          <w:b/>
          <w:sz w:val="22"/>
          <w:szCs w:val="22"/>
          <w:u w:val="single"/>
          <w:lang w:val="en-US" w:eastAsia="zh-CN"/>
        </w:rPr>
      </w:pPr>
      <w:r>
        <w:rPr>
          <w:rFonts w:eastAsia="SimSun"/>
          <w:b/>
          <w:sz w:val="22"/>
          <w:szCs w:val="22"/>
          <w:u w:val="single"/>
          <w:lang w:val="en-US" w:eastAsia="zh-CN"/>
        </w:rPr>
        <w:t>Background</w:t>
      </w:r>
      <w:r w:rsidRPr="007E54EB">
        <w:rPr>
          <w:rFonts w:eastAsia="SimSun"/>
          <w:b/>
          <w:sz w:val="22"/>
          <w:szCs w:val="22"/>
          <w:u w:val="single"/>
          <w:lang w:val="en-US" w:eastAsia="zh-CN"/>
        </w:rPr>
        <w:t>:</w:t>
      </w:r>
    </w:p>
    <w:p w14:paraId="760EC7D3" w14:textId="2571915B" w:rsidR="001E12ED" w:rsidRPr="001E12ED" w:rsidRDefault="001E12ED" w:rsidP="001E12ED">
      <w:pPr>
        <w:autoSpaceDE w:val="0"/>
        <w:autoSpaceDN w:val="0"/>
        <w:adjustRightInd w:val="0"/>
        <w:snapToGrid w:val="0"/>
        <w:spacing w:after="120" w:line="240" w:lineRule="auto"/>
        <w:jc w:val="both"/>
        <w:rPr>
          <w:rFonts w:ascii="Times New Roman" w:eastAsia="SimSun" w:hAnsi="Times New Roman" w:cs="Times New Roman"/>
          <w:lang w:val="x-none"/>
        </w:rPr>
      </w:pPr>
      <w:r w:rsidRPr="001E12ED">
        <w:rPr>
          <w:rFonts w:ascii="Times New Roman" w:eastAsia="SimSun" w:hAnsi="Times New Roman" w:cs="Times New Roman"/>
          <w:lang w:val="x-none"/>
        </w:rPr>
        <w:t>To improve transmission efficiency and reduce the number of type 1 channel access, multi-consecutive slots tran</w:t>
      </w:r>
      <w:r w:rsidR="00456081">
        <w:rPr>
          <w:rFonts w:ascii="Times New Roman" w:eastAsia="SimSun" w:hAnsi="Times New Roman" w:cs="Times New Roman"/>
          <w:lang w:val="x-none"/>
        </w:rPr>
        <w:t>smission (MCSt) is introduced</w:t>
      </w:r>
      <w:r w:rsidR="00000414">
        <w:rPr>
          <w:rFonts w:ascii="Times New Roman" w:eastAsia="SimSun" w:hAnsi="Times New Roman" w:cs="Times New Roman"/>
          <w:lang w:val="x-none"/>
        </w:rPr>
        <w:t xml:space="preserve"> in </w:t>
      </w:r>
      <w:r w:rsidR="00000414">
        <w:rPr>
          <w:rFonts w:ascii="Times New Roman" w:eastAsia="SimSun" w:hAnsi="Times New Roman" w:cs="Times New Roman" w:hint="eastAsia"/>
          <w:lang w:val="x-none" w:eastAsia="zh-CN"/>
        </w:rPr>
        <w:t>R</w:t>
      </w:r>
      <w:r w:rsidR="00000414">
        <w:rPr>
          <w:rFonts w:ascii="Times New Roman" w:eastAsia="SimSun" w:hAnsi="Times New Roman" w:cs="Times New Roman"/>
          <w:lang w:val="x-none" w:eastAsia="zh-CN"/>
        </w:rPr>
        <w:t>el-18</w:t>
      </w:r>
      <w:r w:rsidR="00456081">
        <w:rPr>
          <w:rFonts w:ascii="Times New Roman" w:eastAsia="SimSun" w:hAnsi="Times New Roman" w:cs="Times New Roman"/>
          <w:lang w:val="x-none"/>
        </w:rPr>
        <w:t xml:space="preserve">. </w:t>
      </w:r>
      <w:r w:rsidRPr="001E12ED">
        <w:rPr>
          <w:rFonts w:ascii="Times New Roman" w:eastAsia="SimSun" w:hAnsi="Times New Roman" w:cs="Times New Roman"/>
          <w:lang w:val="x-none"/>
        </w:rPr>
        <w:t xml:space="preserve">For a </w:t>
      </w:r>
      <w:r w:rsidR="00CD77BD">
        <w:rPr>
          <w:rFonts w:ascii="Times New Roman" w:eastAsia="SimSun" w:hAnsi="Times New Roman" w:cs="Times New Roman"/>
          <w:lang w:val="x-none"/>
        </w:rPr>
        <w:t>multi-consecutive-slot</w:t>
      </w:r>
      <w:r w:rsidR="00CD77BD" w:rsidRPr="001E12ED">
        <w:rPr>
          <w:rFonts w:ascii="Times New Roman" w:eastAsia="SimSun" w:hAnsi="Times New Roman" w:cs="Times New Roman"/>
          <w:lang w:val="x-none"/>
        </w:rPr>
        <w:t xml:space="preserve"> </w:t>
      </w:r>
      <w:r w:rsidRPr="001E12ED">
        <w:rPr>
          <w:rFonts w:ascii="Times New Roman" w:eastAsia="SimSun" w:hAnsi="Times New Roman" w:cs="Times New Roman"/>
          <w:lang w:val="x-none"/>
        </w:rPr>
        <w:t xml:space="preserve">transmission, if one </w:t>
      </w:r>
      <w:r w:rsidR="00CD77BD">
        <w:rPr>
          <w:rFonts w:ascii="Times New Roman" w:eastAsia="SimSun" w:hAnsi="Times New Roman" w:cs="Times New Roman"/>
          <w:lang w:val="x-none"/>
        </w:rPr>
        <w:t xml:space="preserve">of </w:t>
      </w:r>
      <w:r w:rsidRPr="001E12ED">
        <w:rPr>
          <w:rFonts w:ascii="Times New Roman" w:eastAsia="SimSun" w:hAnsi="Times New Roman" w:cs="Times New Roman"/>
          <w:lang w:val="x-none"/>
        </w:rPr>
        <w:t>single-slot resource</w:t>
      </w:r>
      <w:r w:rsidR="00CD77BD">
        <w:rPr>
          <w:rFonts w:ascii="Times New Roman" w:eastAsia="SimSun" w:hAnsi="Times New Roman" w:cs="Times New Roman"/>
          <w:lang w:val="x-none"/>
        </w:rPr>
        <w:t xml:space="preserve"> within multiple slots</w:t>
      </w:r>
      <w:r w:rsidRPr="001E12ED">
        <w:rPr>
          <w:rFonts w:ascii="Times New Roman" w:eastAsia="SimSun" w:hAnsi="Times New Roman" w:cs="Times New Roman"/>
          <w:lang w:val="x-none"/>
        </w:rPr>
        <w:t xml:space="preserve"> is pre</w:t>
      </w:r>
      <w:r w:rsidR="00B96CA4">
        <w:rPr>
          <w:rFonts w:ascii="Times New Roman" w:eastAsia="SimSun" w:hAnsi="Times New Roman" w:cs="Times New Roman"/>
          <w:lang w:val="x-none"/>
        </w:rPr>
        <w:t>-</w:t>
      </w:r>
      <w:r w:rsidRPr="001E12ED">
        <w:rPr>
          <w:rFonts w:ascii="Times New Roman" w:eastAsia="SimSun" w:hAnsi="Times New Roman" w:cs="Times New Roman"/>
          <w:lang w:val="x-none"/>
        </w:rPr>
        <w:t>empted, more than one transmissions on the adjacent single-slot resources would be impacted</w:t>
      </w:r>
      <w:r w:rsidR="00CD77BD">
        <w:rPr>
          <w:rFonts w:ascii="Times New Roman" w:eastAsia="SimSun" w:hAnsi="Times New Roman" w:cs="Times New Roman"/>
          <w:lang w:val="x-none"/>
        </w:rPr>
        <w:t xml:space="preserve"> due to Type-1 LBT blocking issue</w:t>
      </w:r>
      <w:r w:rsidRPr="001E12ED">
        <w:rPr>
          <w:rFonts w:ascii="Times New Roman" w:eastAsia="SimSun" w:hAnsi="Times New Roman" w:cs="Times New Roman"/>
          <w:lang w:val="x-none"/>
        </w:rPr>
        <w:t>. Thus, the pre</w:t>
      </w:r>
      <w:r w:rsidR="000111A8">
        <w:rPr>
          <w:rFonts w:ascii="Times New Roman" w:eastAsia="SimSun" w:hAnsi="Times New Roman" w:cs="Times New Roman"/>
          <w:lang w:val="x-none"/>
        </w:rPr>
        <w:t>-</w:t>
      </w:r>
      <w:r w:rsidRPr="001E12ED">
        <w:rPr>
          <w:rFonts w:ascii="Times New Roman" w:eastAsia="SimSun" w:hAnsi="Times New Roman" w:cs="Times New Roman"/>
          <w:lang w:val="x-none"/>
        </w:rPr>
        <w:t>emption/re-evaluation mechanism for MCSt should be discussed to ensure that the gain of transmission efficiency can be obtained.</w:t>
      </w:r>
    </w:p>
    <w:p w14:paraId="3014EA75" w14:textId="6860ADF9" w:rsidR="001E12ED" w:rsidRPr="000E77D3" w:rsidRDefault="001E12ED" w:rsidP="001E12ED">
      <w:pPr>
        <w:autoSpaceDE w:val="0"/>
        <w:autoSpaceDN w:val="0"/>
        <w:adjustRightInd w:val="0"/>
        <w:snapToGrid w:val="0"/>
        <w:spacing w:after="120" w:line="240" w:lineRule="auto"/>
        <w:jc w:val="both"/>
        <w:rPr>
          <w:rFonts w:ascii="Times New Roman" w:eastAsia="SimSun" w:hAnsi="Times New Roman" w:cs="Times New Roman"/>
          <w:lang w:val="x-none"/>
        </w:rPr>
      </w:pPr>
      <w:r w:rsidRPr="001E12ED">
        <w:rPr>
          <w:rFonts w:ascii="Times New Roman" w:eastAsia="SimSun" w:hAnsi="Times New Roman" w:cs="Times New Roman"/>
          <w:lang w:val="x-none"/>
        </w:rPr>
        <w:t xml:space="preserve">Take </w:t>
      </w:r>
      <w:r w:rsidRPr="000F2FF0">
        <w:rPr>
          <w:rFonts w:ascii="Times New Roman" w:eastAsia="SimSun" w:hAnsi="Times New Roman" w:cs="Times New Roman"/>
          <w:lang w:val="x-none" w:eastAsia="zh-CN"/>
        </w:rPr>
        <w:t xml:space="preserve">following </w:t>
      </w:r>
      <w:r w:rsidR="000F2FF0" w:rsidRPr="000F2FF0">
        <w:rPr>
          <w:rFonts w:ascii="Times New Roman" w:eastAsia="SimSun" w:hAnsi="Times New Roman" w:cs="Times New Roman"/>
          <w:lang w:val="x-none" w:eastAsia="zh-CN"/>
        </w:rPr>
        <w:fldChar w:fldCharType="begin"/>
      </w:r>
      <w:r w:rsidR="000F2FF0" w:rsidRPr="000F2FF0">
        <w:rPr>
          <w:rFonts w:ascii="Times New Roman" w:eastAsia="SimSun" w:hAnsi="Times New Roman" w:cs="Times New Roman"/>
          <w:lang w:val="x-none" w:eastAsia="zh-CN"/>
        </w:rPr>
        <w:instrText xml:space="preserve"> REF _Ref131276275 \h </w:instrText>
      </w:r>
      <w:r w:rsidR="000F2FF0">
        <w:rPr>
          <w:rFonts w:ascii="Times New Roman" w:eastAsia="SimSun" w:hAnsi="Times New Roman" w:cs="Times New Roman"/>
          <w:lang w:val="x-none" w:eastAsia="zh-CN"/>
        </w:rPr>
        <w:instrText xml:space="preserve"> \* MERGEFORMAT </w:instrText>
      </w:r>
      <w:r w:rsidR="000F2FF0" w:rsidRPr="000F2FF0">
        <w:rPr>
          <w:rFonts w:ascii="Times New Roman" w:eastAsia="SimSun" w:hAnsi="Times New Roman" w:cs="Times New Roman"/>
          <w:lang w:val="x-none" w:eastAsia="zh-CN"/>
        </w:rPr>
      </w:r>
      <w:r w:rsidR="000F2FF0" w:rsidRPr="000F2FF0">
        <w:rPr>
          <w:rFonts w:ascii="Times New Roman" w:eastAsia="SimSun" w:hAnsi="Times New Roman" w:cs="Times New Roman"/>
          <w:lang w:val="x-none" w:eastAsia="zh-CN"/>
        </w:rPr>
        <w:fldChar w:fldCharType="separate"/>
      </w:r>
      <w:r w:rsidR="00D40F80" w:rsidRPr="00FD1E09">
        <w:rPr>
          <w:rFonts w:ascii="Times New Roman" w:hAnsi="Times New Roman" w:cs="Times New Roman"/>
        </w:rPr>
        <w:t xml:space="preserve">Figure </w:t>
      </w:r>
      <w:r w:rsidR="00D40F80" w:rsidRPr="00FD1E09">
        <w:rPr>
          <w:rFonts w:ascii="Times New Roman" w:hAnsi="Times New Roman" w:cs="Times New Roman"/>
          <w:noProof/>
        </w:rPr>
        <w:t>1</w:t>
      </w:r>
      <w:r w:rsidR="000F2FF0" w:rsidRPr="000F2FF0">
        <w:rPr>
          <w:rFonts w:ascii="Times New Roman" w:eastAsia="SimSun" w:hAnsi="Times New Roman" w:cs="Times New Roman"/>
          <w:lang w:val="x-none" w:eastAsia="zh-CN"/>
        </w:rPr>
        <w:fldChar w:fldCharType="end"/>
      </w:r>
      <w:r w:rsidRPr="000F2FF0">
        <w:rPr>
          <w:rFonts w:ascii="Times New Roman" w:eastAsia="SimSun" w:hAnsi="Times New Roman" w:cs="Times New Roman"/>
          <w:lang w:val="x-none"/>
        </w:rPr>
        <w:t xml:space="preserve"> as</w:t>
      </w:r>
      <w:r w:rsidRPr="001E12ED">
        <w:rPr>
          <w:rFonts w:ascii="Times New Roman" w:eastAsia="SimSun" w:hAnsi="Times New Roman" w:cs="Times New Roman"/>
          <w:lang w:val="x-none"/>
        </w:rPr>
        <w:t xml:space="preserve"> an example, UE1 would transmit a MCS transmission with 6 consecutive slots and UE2 reserves a resource overlapping with the third single-slot resource of the MCSt. Based on the similar logic with Option 1 for </w:t>
      </w:r>
      <w:r w:rsidR="00CD77BD">
        <w:rPr>
          <w:rFonts w:ascii="Times New Roman" w:eastAsia="SimSun" w:hAnsi="Times New Roman" w:cs="Times New Roman"/>
          <w:lang w:val="x-none"/>
        </w:rPr>
        <w:t xml:space="preserve">resolving </w:t>
      </w:r>
      <w:r w:rsidRPr="001E12ED">
        <w:rPr>
          <w:rFonts w:ascii="Times New Roman" w:eastAsia="SimSun" w:hAnsi="Times New Roman" w:cs="Times New Roman"/>
          <w:lang w:val="x-none"/>
        </w:rPr>
        <w:t>type 1 LBT blocking issue, we have the following analysis.</w:t>
      </w:r>
      <w:r w:rsidR="00537600" w:rsidRPr="00537600">
        <w:rPr>
          <w:rFonts w:ascii="Times New Roman" w:eastAsia="SimSun" w:hAnsi="Times New Roman" w:cs="Times New Roman"/>
          <w:lang w:val="x-none"/>
        </w:rPr>
        <w:t xml:space="preserve"> </w:t>
      </w:r>
      <w:r w:rsidR="00537600" w:rsidRPr="00482285">
        <w:rPr>
          <w:rFonts w:ascii="Times New Roman" w:eastAsia="SimSun" w:hAnsi="Times New Roman" w:cs="Times New Roman"/>
          <w:lang w:val="x-none"/>
        </w:rPr>
        <w:t>Even</w:t>
      </w:r>
      <w:r w:rsidR="00537600">
        <w:rPr>
          <w:rFonts w:ascii="Times New Roman" w:eastAsia="SimSun" w:hAnsi="Times New Roman" w:cs="Times New Roman"/>
          <w:lang w:val="x-none"/>
        </w:rPr>
        <w:t xml:space="preserve"> </w:t>
      </w:r>
      <w:r w:rsidR="00537600" w:rsidRPr="00482285">
        <w:rPr>
          <w:rFonts w:ascii="Times New Roman" w:eastAsia="SimSun" w:hAnsi="Times New Roman" w:cs="Times New Roman"/>
          <w:lang w:val="x-none"/>
        </w:rPr>
        <w:t>if the priority of the UE2</w:t>
      </w:r>
      <w:r w:rsidR="00CD77BD">
        <w:rPr>
          <w:rFonts w:ascii="Times New Roman" w:eastAsia="SimSun" w:hAnsi="Times New Roman" w:cs="Times New Roman"/>
          <w:lang w:val="x-none"/>
        </w:rPr>
        <w:t xml:space="preserve"> reservation</w:t>
      </w:r>
      <w:r w:rsidR="00537600" w:rsidRPr="00482285">
        <w:rPr>
          <w:rFonts w:ascii="Times New Roman" w:eastAsia="SimSun" w:hAnsi="Times New Roman" w:cs="Times New Roman"/>
          <w:lang w:val="x-none"/>
        </w:rPr>
        <w:t xml:space="preserve"> is higher, </w:t>
      </w:r>
      <w:r w:rsidR="00537600">
        <w:rPr>
          <w:rFonts w:ascii="Times New Roman" w:eastAsia="SimSun" w:hAnsi="Times New Roman" w:cs="Times New Roman"/>
          <w:lang w:val="x-none"/>
        </w:rPr>
        <w:t>it</w:t>
      </w:r>
      <w:r w:rsidR="00537600" w:rsidRPr="00482285">
        <w:rPr>
          <w:rFonts w:ascii="Times New Roman" w:eastAsia="SimSun" w:hAnsi="Times New Roman" w:cs="Times New Roman"/>
          <w:lang w:val="x-none"/>
        </w:rPr>
        <w:t xml:space="preserve"> cannot succeed in</w:t>
      </w:r>
      <w:r w:rsidR="00CD77BD">
        <w:rPr>
          <w:rFonts w:ascii="Times New Roman" w:eastAsia="SimSun" w:hAnsi="Times New Roman" w:cs="Times New Roman"/>
          <w:lang w:val="x-none"/>
        </w:rPr>
        <w:t xml:space="preserve"> Type-1</w:t>
      </w:r>
      <w:r w:rsidR="00537600" w:rsidRPr="00482285">
        <w:rPr>
          <w:rFonts w:ascii="Times New Roman" w:eastAsia="SimSun" w:hAnsi="Times New Roman" w:cs="Times New Roman"/>
          <w:lang w:val="x-none"/>
        </w:rPr>
        <w:t xml:space="preserve"> LBT before </w:t>
      </w:r>
      <w:r w:rsidR="00537600">
        <w:rPr>
          <w:rFonts w:ascii="Times New Roman" w:eastAsia="SimSun" w:hAnsi="Times New Roman" w:cs="Times New Roman"/>
          <w:lang w:val="x-none"/>
        </w:rPr>
        <w:t>its reservation</w:t>
      </w:r>
      <w:r w:rsidR="00537600" w:rsidRPr="00482285">
        <w:rPr>
          <w:rFonts w:ascii="Times New Roman" w:eastAsia="SimSun" w:hAnsi="Times New Roman" w:cs="Times New Roman"/>
          <w:lang w:val="x-none"/>
        </w:rPr>
        <w:t xml:space="preserve"> because the UE1 occupies </w:t>
      </w:r>
      <w:r w:rsidR="00537600">
        <w:rPr>
          <w:rFonts w:ascii="Times New Roman" w:eastAsia="SimSun" w:hAnsi="Times New Roman" w:cs="Times New Roman"/>
          <w:lang w:val="x-none"/>
        </w:rPr>
        <w:t>N</w:t>
      </w:r>
      <w:r w:rsidR="00537600" w:rsidRPr="00482285">
        <w:rPr>
          <w:rFonts w:ascii="Times New Roman" w:eastAsia="SimSun" w:hAnsi="Times New Roman" w:cs="Times New Roman"/>
          <w:lang w:val="x-none"/>
        </w:rPr>
        <w:t xml:space="preserve"> slot</w:t>
      </w:r>
      <w:r w:rsidR="00537600">
        <w:rPr>
          <w:rFonts w:ascii="Times New Roman" w:eastAsia="SimSun" w:hAnsi="Times New Roman" w:cs="Times New Roman"/>
          <w:lang w:val="x-none"/>
        </w:rPr>
        <w:t xml:space="preserve"> before the reservation</w:t>
      </w:r>
      <w:r w:rsidR="00CD77BD">
        <w:rPr>
          <w:rFonts w:ascii="Times New Roman" w:eastAsia="SimSun" w:hAnsi="Times New Roman" w:cs="Times New Roman"/>
          <w:lang w:val="x-none"/>
        </w:rPr>
        <w:t xml:space="preserve"> without leaving enough gaps</w:t>
      </w:r>
      <w:r w:rsidR="00537600" w:rsidRPr="00482285">
        <w:rPr>
          <w:rFonts w:ascii="Times New Roman" w:eastAsia="SimSun" w:hAnsi="Times New Roman" w:cs="Times New Roman"/>
          <w:lang w:val="x-none"/>
        </w:rPr>
        <w:t xml:space="preserve">. Therefore, if the UE1 does not </w:t>
      </w:r>
      <w:r w:rsidR="00537600">
        <w:rPr>
          <w:rFonts w:ascii="Times New Roman" w:eastAsia="SimSun" w:hAnsi="Times New Roman" w:cs="Times New Roman"/>
          <w:lang w:val="x-none"/>
        </w:rPr>
        <w:t>yield the transmission within</w:t>
      </w:r>
      <w:r w:rsidR="00537600" w:rsidRPr="00482285">
        <w:rPr>
          <w:rFonts w:ascii="Times New Roman" w:eastAsia="SimSun" w:hAnsi="Times New Roman" w:cs="Times New Roman"/>
          <w:lang w:val="x-none"/>
        </w:rPr>
        <w:t xml:space="preserve"> the N slots </w:t>
      </w:r>
      <w:r w:rsidR="00537600">
        <w:rPr>
          <w:rFonts w:ascii="Times New Roman" w:eastAsia="SimSun" w:hAnsi="Times New Roman" w:cs="Times New Roman"/>
          <w:lang w:val="x-none"/>
        </w:rPr>
        <w:t>before UE2’s reservation</w:t>
      </w:r>
      <w:r w:rsidR="00537600" w:rsidRPr="00482285">
        <w:rPr>
          <w:rFonts w:ascii="Times New Roman" w:eastAsia="SimSun" w:hAnsi="Times New Roman" w:cs="Times New Roman"/>
          <w:lang w:val="x-none"/>
        </w:rPr>
        <w:t xml:space="preserve">, the UE 2 cannot </w:t>
      </w:r>
      <w:r w:rsidR="00537600">
        <w:rPr>
          <w:rFonts w:ascii="Times New Roman" w:eastAsia="SimSun" w:hAnsi="Times New Roman" w:cs="Times New Roman"/>
          <w:lang w:val="x-none"/>
        </w:rPr>
        <w:t>pre-empt</w:t>
      </w:r>
      <w:r w:rsidR="00537600" w:rsidRPr="00482285">
        <w:rPr>
          <w:rFonts w:ascii="Times New Roman" w:eastAsia="SimSun" w:hAnsi="Times New Roman" w:cs="Times New Roman"/>
          <w:lang w:val="x-none"/>
        </w:rPr>
        <w:t xml:space="preserve"> </w:t>
      </w:r>
      <w:r w:rsidR="00537600">
        <w:rPr>
          <w:rFonts w:ascii="Times New Roman" w:eastAsia="SimSun" w:hAnsi="Times New Roman" w:cs="Times New Roman"/>
          <w:lang w:val="x-none"/>
        </w:rPr>
        <w:t>the reserved resource</w:t>
      </w:r>
      <w:r w:rsidR="00537600" w:rsidRPr="00482285">
        <w:rPr>
          <w:rFonts w:ascii="Times New Roman" w:eastAsia="SimSun" w:hAnsi="Times New Roman" w:cs="Times New Roman"/>
          <w:lang w:val="x-none"/>
        </w:rPr>
        <w:t xml:space="preserve"> </w:t>
      </w:r>
      <w:r w:rsidR="00537600">
        <w:rPr>
          <w:rFonts w:ascii="Times New Roman" w:eastAsia="SimSun" w:hAnsi="Times New Roman" w:cs="Times New Roman"/>
          <w:lang w:val="x-none"/>
        </w:rPr>
        <w:t xml:space="preserve">successfully </w:t>
      </w:r>
      <w:r w:rsidR="00537600" w:rsidRPr="00482285">
        <w:rPr>
          <w:rFonts w:ascii="Times New Roman" w:eastAsia="SimSun" w:hAnsi="Times New Roman" w:cs="Times New Roman"/>
          <w:lang w:val="x-none"/>
        </w:rPr>
        <w:t>in the third slot.</w:t>
      </w:r>
      <w:r w:rsidR="00537600">
        <w:rPr>
          <w:rFonts w:ascii="Times New Roman" w:eastAsia="SimSun" w:hAnsi="Times New Roman" w:cs="Times New Roman"/>
          <w:lang w:val="x-none"/>
        </w:rPr>
        <w:t xml:space="preserve"> </w:t>
      </w:r>
      <w:r w:rsidR="00537600" w:rsidRPr="00BE59F0">
        <w:rPr>
          <w:rFonts w:ascii="Times New Roman" w:eastAsia="SimSun" w:hAnsi="Times New Roman" w:cs="Times New Roman"/>
          <w:lang w:val="x-none"/>
        </w:rPr>
        <w:t xml:space="preserve">Similarly, if UE2 </w:t>
      </w:r>
      <w:r w:rsidR="00537600">
        <w:rPr>
          <w:rFonts w:ascii="Times New Roman" w:eastAsia="SimSun" w:hAnsi="Times New Roman" w:cs="Times New Roman"/>
          <w:lang w:val="x-none"/>
        </w:rPr>
        <w:t>is able to</w:t>
      </w:r>
      <w:r w:rsidR="00537600" w:rsidRPr="00BE59F0">
        <w:rPr>
          <w:rFonts w:ascii="Times New Roman" w:eastAsia="SimSun" w:hAnsi="Times New Roman" w:cs="Times New Roman"/>
          <w:lang w:val="x-none"/>
        </w:rPr>
        <w:t xml:space="preserve"> access the </w:t>
      </w:r>
      <w:r w:rsidR="00537600">
        <w:rPr>
          <w:rFonts w:ascii="Times New Roman" w:eastAsia="SimSun" w:hAnsi="Times New Roman" w:cs="Times New Roman"/>
          <w:lang w:val="x-none"/>
        </w:rPr>
        <w:t>channel</w:t>
      </w:r>
      <w:r w:rsidR="00537600" w:rsidRPr="00BE59F0">
        <w:rPr>
          <w:rFonts w:ascii="Times New Roman" w:eastAsia="SimSun" w:hAnsi="Times New Roman" w:cs="Times New Roman"/>
          <w:lang w:val="x-none"/>
        </w:rPr>
        <w:t xml:space="preserve"> in the third slot, UE1 needs to re-</w:t>
      </w:r>
      <w:r w:rsidR="00537600">
        <w:rPr>
          <w:rFonts w:ascii="Times New Roman" w:eastAsia="SimSun" w:hAnsi="Times New Roman" w:cs="Times New Roman"/>
          <w:lang w:val="x-none"/>
        </w:rPr>
        <w:t>perform</w:t>
      </w:r>
      <w:r w:rsidR="00537600" w:rsidRPr="00BE59F0">
        <w:rPr>
          <w:rFonts w:ascii="Times New Roman" w:eastAsia="SimSun" w:hAnsi="Times New Roman" w:cs="Times New Roman"/>
          <w:lang w:val="x-none"/>
        </w:rPr>
        <w:t xml:space="preserve"> the type1 LBT</w:t>
      </w:r>
      <w:r w:rsidR="00537600">
        <w:rPr>
          <w:rFonts w:ascii="Times New Roman" w:eastAsia="SimSun" w:hAnsi="Times New Roman" w:cs="Times New Roman"/>
          <w:lang w:val="x-none"/>
        </w:rPr>
        <w:t xml:space="preserve"> after UE2’s transmission</w:t>
      </w:r>
      <w:r w:rsidR="00537600" w:rsidRPr="00BE59F0">
        <w:rPr>
          <w:rFonts w:ascii="Times New Roman" w:eastAsia="SimSun" w:hAnsi="Times New Roman" w:cs="Times New Roman"/>
          <w:lang w:val="x-none"/>
        </w:rPr>
        <w:t xml:space="preserve">. Therefore, </w:t>
      </w:r>
      <w:r w:rsidR="00537600">
        <w:rPr>
          <w:rFonts w:ascii="Times New Roman" w:eastAsia="SimSun" w:hAnsi="Times New Roman" w:cs="Times New Roman"/>
          <w:lang w:val="x-none"/>
        </w:rPr>
        <w:t xml:space="preserve">UE1 need to avoid its </w:t>
      </w:r>
      <w:r w:rsidR="00537600" w:rsidRPr="00BE59F0">
        <w:rPr>
          <w:rFonts w:ascii="Times New Roman" w:eastAsia="SimSun" w:hAnsi="Times New Roman" w:cs="Times New Roman"/>
          <w:lang w:val="x-none"/>
        </w:rPr>
        <w:t xml:space="preserve">transmission in M slots after the resource reserved </w:t>
      </w:r>
      <w:r w:rsidR="00537600">
        <w:rPr>
          <w:rFonts w:ascii="Times New Roman" w:eastAsia="SimSun" w:hAnsi="Times New Roman" w:cs="Times New Roman"/>
          <w:lang w:val="x-none"/>
        </w:rPr>
        <w:t>by</w:t>
      </w:r>
      <w:r w:rsidR="00537600" w:rsidRPr="00BE59F0">
        <w:rPr>
          <w:rFonts w:ascii="Times New Roman" w:eastAsia="SimSun" w:hAnsi="Times New Roman" w:cs="Times New Roman"/>
          <w:lang w:val="x-none"/>
        </w:rPr>
        <w:t xml:space="preserve"> UE2.</w:t>
      </w:r>
    </w:p>
    <w:p w14:paraId="7360997B" w14:textId="5BECF559" w:rsidR="001E12ED" w:rsidRDefault="001E12ED" w:rsidP="00D17BA2">
      <w:pPr>
        <w:autoSpaceDE w:val="0"/>
        <w:autoSpaceDN w:val="0"/>
        <w:adjustRightInd w:val="0"/>
        <w:snapToGrid w:val="0"/>
        <w:spacing w:after="120" w:line="240" w:lineRule="auto"/>
        <w:jc w:val="center"/>
        <w:rPr>
          <w:rFonts w:ascii="Times New Roman" w:eastAsia="SimSun" w:hAnsi="Times New Roman" w:cs="Times New Roman"/>
          <w:lang w:val="x-none"/>
        </w:rPr>
      </w:pPr>
      <w:r>
        <w:rPr>
          <w:noProof/>
          <w:lang w:val="en-US" w:eastAsia="zh-CN"/>
        </w:rPr>
        <w:drawing>
          <wp:inline distT="0" distB="0" distL="0" distR="0" wp14:anchorId="2C8D464D" wp14:editId="4B856D59">
            <wp:extent cx="4361411" cy="1363146"/>
            <wp:effectExtent l="0" t="0" r="1270" b="889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4375129" cy="1367433"/>
                    </a:xfrm>
                    <a:prstGeom prst="rect">
                      <a:avLst/>
                    </a:prstGeom>
                  </pic:spPr>
                </pic:pic>
              </a:graphicData>
            </a:graphic>
          </wp:inline>
        </w:drawing>
      </w:r>
    </w:p>
    <w:p w14:paraId="0D1E1452" w14:textId="3765B921" w:rsidR="00456081" w:rsidRPr="00194484" w:rsidRDefault="00456081" w:rsidP="00456081">
      <w:pPr>
        <w:pStyle w:val="Caption"/>
      </w:pPr>
      <w:bookmarkStart w:id="2" w:name="_Ref131276275"/>
      <w:r w:rsidRPr="008F35BB">
        <w:t xml:space="preserve">Figure </w:t>
      </w:r>
      <w:r w:rsidRPr="00A76463">
        <w:rPr>
          <w:noProof/>
        </w:rPr>
        <w:fldChar w:fldCharType="begin"/>
      </w:r>
      <w:r w:rsidRPr="008F35BB">
        <w:rPr>
          <w:noProof/>
        </w:rPr>
        <w:instrText xml:space="preserve"> SEQ Figure \* ARABIC </w:instrText>
      </w:r>
      <w:r w:rsidRPr="00A76463">
        <w:rPr>
          <w:noProof/>
        </w:rPr>
        <w:fldChar w:fldCharType="separate"/>
      </w:r>
      <w:r w:rsidR="00D40F80">
        <w:rPr>
          <w:noProof/>
        </w:rPr>
        <w:t>1</w:t>
      </w:r>
      <w:r w:rsidRPr="00A76463">
        <w:rPr>
          <w:noProof/>
        </w:rPr>
        <w:fldChar w:fldCharType="end"/>
      </w:r>
      <w:bookmarkEnd w:id="2"/>
      <w:r>
        <w:rPr>
          <w:noProof/>
        </w:rPr>
        <w:t xml:space="preserve"> </w:t>
      </w:r>
      <w:r w:rsidRPr="008F35BB">
        <w:t xml:space="preserve"> </w:t>
      </w:r>
      <w:r>
        <w:t xml:space="preserve">Legacy </w:t>
      </w:r>
      <w:r w:rsidRPr="001E12ED">
        <w:t>pre</w:t>
      </w:r>
      <w:r w:rsidR="000C6B05">
        <w:t>-</w:t>
      </w:r>
      <w:r w:rsidRPr="001E12ED">
        <w:t>e</w:t>
      </w:r>
      <w:r>
        <w:t xml:space="preserve">mption/re-evaluation mechanism impact MCSt </w:t>
      </w:r>
    </w:p>
    <w:p w14:paraId="1D7AF04D" w14:textId="30FFAEE6" w:rsidR="00D11126" w:rsidRDefault="00537600" w:rsidP="001E12ED">
      <w:pPr>
        <w:autoSpaceDE w:val="0"/>
        <w:autoSpaceDN w:val="0"/>
        <w:adjustRightInd w:val="0"/>
        <w:snapToGrid w:val="0"/>
        <w:spacing w:after="120" w:line="240" w:lineRule="auto"/>
        <w:jc w:val="both"/>
        <w:rPr>
          <w:rFonts w:ascii="Times New Roman" w:eastAsia="SimSun" w:hAnsi="Times New Roman" w:cs="Times New Roman"/>
          <w:lang w:val="x-none"/>
        </w:rPr>
      </w:pPr>
      <w:r w:rsidRPr="006E396A">
        <w:rPr>
          <w:rFonts w:ascii="Times New Roman" w:eastAsia="SimSun" w:hAnsi="Times New Roman" w:cs="Times New Roman"/>
          <w:lang w:val="x-none"/>
        </w:rPr>
        <w:t xml:space="preserve">Since </w:t>
      </w:r>
      <w:r>
        <w:rPr>
          <w:rFonts w:ascii="Times New Roman" w:eastAsia="SimSun" w:hAnsi="Times New Roman" w:cs="Times New Roman"/>
          <w:lang w:val="x-none"/>
        </w:rPr>
        <w:t>more than one</w:t>
      </w:r>
      <w:r w:rsidRPr="006E396A">
        <w:rPr>
          <w:rFonts w:ascii="Times New Roman" w:eastAsia="SimSun" w:hAnsi="Times New Roman" w:cs="Times New Roman"/>
          <w:lang w:val="x-none"/>
        </w:rPr>
        <w:t xml:space="preserve"> transmissions of the UE1 are </w:t>
      </w:r>
      <w:r>
        <w:rPr>
          <w:rFonts w:ascii="Times New Roman" w:eastAsia="SimSun" w:hAnsi="Times New Roman" w:cs="Times New Roman"/>
          <w:lang w:val="x-none"/>
        </w:rPr>
        <w:t>impacted</w:t>
      </w:r>
      <w:r w:rsidRPr="006E396A">
        <w:rPr>
          <w:rFonts w:ascii="Times New Roman" w:eastAsia="SimSun" w:hAnsi="Times New Roman" w:cs="Times New Roman"/>
          <w:lang w:val="x-none"/>
        </w:rPr>
        <w:t xml:space="preserve"> by pre</w:t>
      </w:r>
      <w:r>
        <w:rPr>
          <w:rFonts w:ascii="Times New Roman" w:eastAsia="SimSun" w:hAnsi="Times New Roman" w:cs="Times New Roman"/>
          <w:lang w:val="x-none"/>
        </w:rPr>
        <w:t>-</w:t>
      </w:r>
      <w:r w:rsidRPr="006E396A">
        <w:rPr>
          <w:rFonts w:ascii="Times New Roman" w:eastAsia="SimSun" w:hAnsi="Times New Roman" w:cs="Times New Roman"/>
          <w:lang w:val="x-none"/>
        </w:rPr>
        <w:t xml:space="preserve">emption of the UE2, </w:t>
      </w:r>
      <w:r>
        <w:rPr>
          <w:rFonts w:ascii="Times New Roman" w:eastAsia="SimSun" w:hAnsi="Times New Roman" w:cs="Times New Roman"/>
          <w:lang w:val="x-none"/>
        </w:rPr>
        <w:t xml:space="preserve">all these </w:t>
      </w:r>
      <w:r w:rsidRPr="006E396A">
        <w:rPr>
          <w:rFonts w:ascii="Times New Roman" w:eastAsia="SimSun" w:hAnsi="Times New Roman" w:cs="Times New Roman"/>
          <w:lang w:val="x-none"/>
        </w:rPr>
        <w:t xml:space="preserve">priorities </w:t>
      </w:r>
      <w:r>
        <w:rPr>
          <w:rFonts w:ascii="Times New Roman" w:eastAsia="SimSun" w:hAnsi="Times New Roman" w:cs="Times New Roman"/>
          <w:lang w:val="x-none"/>
        </w:rPr>
        <w:t>corresponding to the impacted</w:t>
      </w:r>
      <w:r w:rsidRPr="006E396A">
        <w:rPr>
          <w:rFonts w:ascii="Times New Roman" w:eastAsia="SimSun" w:hAnsi="Times New Roman" w:cs="Times New Roman"/>
          <w:lang w:val="x-none"/>
        </w:rPr>
        <w:t xml:space="preserve"> transmissions of UE1 should be </w:t>
      </w:r>
      <w:r>
        <w:rPr>
          <w:rFonts w:ascii="Times New Roman" w:eastAsia="SimSun" w:hAnsi="Times New Roman" w:cs="Times New Roman"/>
          <w:lang w:val="x-none"/>
        </w:rPr>
        <w:t>compared to the priority of UE2’s reservation</w:t>
      </w:r>
      <w:r w:rsidRPr="006E396A">
        <w:rPr>
          <w:rFonts w:ascii="Times New Roman" w:eastAsia="SimSun" w:hAnsi="Times New Roman" w:cs="Times New Roman"/>
          <w:lang w:val="x-none"/>
        </w:rPr>
        <w:t>.</w:t>
      </w:r>
      <w:r>
        <w:rPr>
          <w:rFonts w:ascii="Times New Roman" w:eastAsia="SimSun" w:hAnsi="Times New Roman" w:cs="Times New Roman"/>
          <w:lang w:val="x-none"/>
        </w:rPr>
        <w:t xml:space="preserve"> Thus, </w:t>
      </w:r>
      <w:r w:rsidR="00B3734A">
        <w:rPr>
          <w:rFonts w:ascii="Times New Roman" w:eastAsia="SimSun" w:hAnsi="Times New Roman" w:cs="Times New Roman"/>
          <w:lang w:val="x-none"/>
        </w:rPr>
        <w:t xml:space="preserve">all </w:t>
      </w:r>
      <w:r w:rsidRPr="001E12ED">
        <w:rPr>
          <w:rFonts w:ascii="Times New Roman" w:eastAsia="SimSun" w:hAnsi="Times New Roman" w:cs="Times New Roman"/>
          <w:lang w:val="x-none"/>
        </w:rPr>
        <w:t>UE</w:t>
      </w:r>
      <w:r>
        <w:rPr>
          <w:rFonts w:ascii="Times New Roman" w:eastAsia="SimSun" w:hAnsi="Times New Roman" w:cs="Times New Roman"/>
          <w:lang w:val="x-none"/>
        </w:rPr>
        <w:t>1’s</w:t>
      </w:r>
      <w:r w:rsidRPr="001E12ED">
        <w:rPr>
          <w:rFonts w:ascii="Times New Roman" w:eastAsia="SimSun" w:hAnsi="Times New Roman" w:cs="Times New Roman"/>
          <w:lang w:val="x-none"/>
        </w:rPr>
        <w:t xml:space="preserve"> </w:t>
      </w:r>
      <w:r w:rsidRPr="00447931">
        <w:rPr>
          <w:rFonts w:ascii="Times New Roman" w:eastAsia="SimSun" w:hAnsi="Times New Roman" w:cs="Times New Roman"/>
          <w:lang w:val="x-none"/>
        </w:rPr>
        <w:t>transmissions in slot [m-</w:t>
      </w:r>
      <w:r w:rsidR="00966230">
        <w:rPr>
          <w:rFonts w:ascii="Times New Roman" w:eastAsia="SimSun" w:hAnsi="Times New Roman" w:cs="Times New Roman"/>
          <w:lang w:val="x-none"/>
        </w:rPr>
        <w:t>N</w:t>
      </w:r>
      <w:r w:rsidRPr="00447931">
        <w:rPr>
          <w:rFonts w:ascii="Times New Roman" w:eastAsia="SimSun" w:hAnsi="Times New Roman" w:cs="Times New Roman"/>
          <w:lang w:val="x-none"/>
        </w:rPr>
        <w:t xml:space="preserve">, </w:t>
      </w:r>
      <w:proofErr w:type="spellStart"/>
      <w:r w:rsidRPr="00447931">
        <w:rPr>
          <w:rFonts w:ascii="Times New Roman" w:eastAsia="SimSun" w:hAnsi="Times New Roman" w:cs="Times New Roman"/>
          <w:lang w:val="x-none"/>
        </w:rPr>
        <w:t>m+</w:t>
      </w:r>
      <w:r w:rsidR="00966230">
        <w:rPr>
          <w:rFonts w:ascii="Times New Roman" w:eastAsia="SimSun" w:hAnsi="Times New Roman" w:cs="Times New Roman"/>
          <w:lang w:val="x-none"/>
        </w:rPr>
        <w:t>M</w:t>
      </w:r>
      <w:proofErr w:type="spellEnd"/>
      <w:r w:rsidRPr="00447931">
        <w:rPr>
          <w:rFonts w:ascii="Times New Roman" w:eastAsia="SimSun" w:hAnsi="Times New Roman" w:cs="Times New Roman"/>
          <w:lang w:val="x-none"/>
        </w:rPr>
        <w:t xml:space="preserve">] within the MCSt </w:t>
      </w:r>
      <w:r>
        <w:rPr>
          <w:rFonts w:ascii="Times New Roman" w:eastAsia="SimSun" w:hAnsi="Times New Roman" w:cs="Times New Roman"/>
          <w:lang w:val="x-none"/>
        </w:rPr>
        <w:t>are</w:t>
      </w:r>
      <w:r w:rsidRPr="001E12ED">
        <w:rPr>
          <w:rFonts w:ascii="Times New Roman" w:eastAsia="SimSun" w:hAnsi="Times New Roman" w:cs="Times New Roman"/>
          <w:lang w:val="x-none"/>
        </w:rPr>
        <w:t xml:space="preserve"> pre</w:t>
      </w:r>
      <w:r w:rsidR="00D11126">
        <w:rPr>
          <w:rFonts w:ascii="Times New Roman" w:eastAsia="SimSun" w:hAnsi="Times New Roman" w:cs="Times New Roman"/>
          <w:lang w:val="x-none"/>
        </w:rPr>
        <w:t>-</w:t>
      </w:r>
      <w:r w:rsidRPr="001E12ED">
        <w:rPr>
          <w:rFonts w:ascii="Times New Roman" w:eastAsia="SimSun" w:hAnsi="Times New Roman" w:cs="Times New Roman"/>
          <w:lang w:val="x-none"/>
        </w:rPr>
        <w:t>empt</w:t>
      </w:r>
      <w:r>
        <w:rPr>
          <w:rFonts w:ascii="Times New Roman" w:eastAsia="SimSun" w:hAnsi="Times New Roman" w:cs="Times New Roman"/>
          <w:lang w:val="x-none"/>
        </w:rPr>
        <w:t>ed</w:t>
      </w:r>
      <w:r w:rsidR="000350AE">
        <w:rPr>
          <w:rFonts w:ascii="Times New Roman" w:eastAsia="SimSun" w:hAnsi="Times New Roman" w:cs="Times New Roman"/>
          <w:lang w:val="x-none"/>
        </w:rPr>
        <w:t>,</w:t>
      </w:r>
      <w:r w:rsidRPr="001E12ED">
        <w:rPr>
          <w:rFonts w:ascii="Times New Roman" w:eastAsia="SimSun" w:hAnsi="Times New Roman" w:cs="Times New Roman"/>
          <w:lang w:val="x-none"/>
        </w:rPr>
        <w:t xml:space="preserve"> </w:t>
      </w:r>
      <w:r>
        <w:rPr>
          <w:rFonts w:ascii="Times New Roman" w:eastAsia="SimSun" w:hAnsi="Times New Roman" w:cs="Times New Roman"/>
          <w:lang w:val="x-none"/>
        </w:rPr>
        <w:t>i</w:t>
      </w:r>
      <w:r w:rsidRPr="001E12ED">
        <w:rPr>
          <w:rFonts w:ascii="Times New Roman" w:eastAsia="SimSun" w:hAnsi="Times New Roman" w:cs="Times New Roman"/>
          <w:lang w:val="x-none"/>
        </w:rPr>
        <w:t xml:space="preserve">f the L1 priority </w:t>
      </w:r>
      <w:r>
        <w:rPr>
          <w:rFonts w:ascii="Times New Roman" w:eastAsia="SimSun" w:hAnsi="Times New Roman" w:cs="Times New Roman"/>
          <w:lang w:val="x-none"/>
        </w:rPr>
        <w:t xml:space="preserve">level </w:t>
      </w:r>
      <w:r w:rsidRPr="001E12ED">
        <w:rPr>
          <w:rFonts w:ascii="Times New Roman" w:eastAsia="SimSun" w:hAnsi="Times New Roman" w:cs="Times New Roman"/>
          <w:lang w:val="x-none"/>
        </w:rPr>
        <w:t>of UE2’s transmission is higher than the</w:t>
      </w:r>
      <w:r w:rsidR="00CD0385">
        <w:rPr>
          <w:rFonts w:ascii="Times New Roman" w:eastAsia="SimSun" w:hAnsi="Times New Roman" w:cs="Times New Roman"/>
          <w:lang w:val="x-none"/>
        </w:rPr>
        <w:t xml:space="preserve"> largest</w:t>
      </w:r>
      <w:r w:rsidRPr="001E12ED">
        <w:rPr>
          <w:rFonts w:ascii="Times New Roman" w:eastAsia="SimSun" w:hAnsi="Times New Roman" w:cs="Times New Roman"/>
          <w:lang w:val="x-none"/>
        </w:rPr>
        <w:t xml:space="preserve"> L1 priority </w:t>
      </w:r>
      <w:r>
        <w:rPr>
          <w:rFonts w:ascii="Times New Roman" w:eastAsia="SimSun" w:hAnsi="Times New Roman" w:cs="Times New Roman"/>
          <w:lang w:val="x-none"/>
        </w:rPr>
        <w:t xml:space="preserve">level </w:t>
      </w:r>
      <w:r w:rsidRPr="001E12ED">
        <w:rPr>
          <w:rFonts w:ascii="Times New Roman" w:eastAsia="SimSun" w:hAnsi="Times New Roman" w:cs="Times New Roman"/>
          <w:lang w:val="x-none"/>
        </w:rPr>
        <w:t xml:space="preserve">of the UE1’s transmissions </w:t>
      </w:r>
      <w:r>
        <w:rPr>
          <w:rFonts w:ascii="Times New Roman" w:eastAsia="SimSun" w:hAnsi="Times New Roman" w:cs="Times New Roman"/>
          <w:lang w:val="x-none"/>
        </w:rPr>
        <w:t xml:space="preserve">within </w:t>
      </w:r>
      <w:r w:rsidRPr="00447931">
        <w:rPr>
          <w:rFonts w:ascii="Times New Roman" w:eastAsia="SimSun" w:hAnsi="Times New Roman" w:cs="Times New Roman"/>
          <w:lang w:val="x-none"/>
        </w:rPr>
        <w:t>slot [m-</w:t>
      </w:r>
      <w:r w:rsidR="00966230">
        <w:rPr>
          <w:rFonts w:ascii="Times New Roman" w:eastAsia="SimSun" w:hAnsi="Times New Roman" w:cs="Times New Roman"/>
          <w:lang w:val="x-none"/>
        </w:rPr>
        <w:t>N</w:t>
      </w:r>
      <w:r w:rsidRPr="00447931">
        <w:rPr>
          <w:rFonts w:ascii="Times New Roman" w:eastAsia="SimSun" w:hAnsi="Times New Roman" w:cs="Times New Roman"/>
          <w:lang w:val="x-none"/>
        </w:rPr>
        <w:t xml:space="preserve">, </w:t>
      </w:r>
      <w:proofErr w:type="spellStart"/>
      <w:r w:rsidRPr="00447931">
        <w:rPr>
          <w:rFonts w:ascii="Times New Roman" w:eastAsia="SimSun" w:hAnsi="Times New Roman" w:cs="Times New Roman"/>
          <w:lang w:val="x-none"/>
        </w:rPr>
        <w:t>m+</w:t>
      </w:r>
      <w:r w:rsidR="00966230">
        <w:rPr>
          <w:rFonts w:ascii="Times New Roman" w:eastAsia="SimSun" w:hAnsi="Times New Roman" w:cs="Times New Roman"/>
          <w:lang w:val="x-none"/>
        </w:rPr>
        <w:t>M</w:t>
      </w:r>
      <w:proofErr w:type="spellEnd"/>
      <w:r w:rsidRPr="00447931">
        <w:rPr>
          <w:rFonts w:ascii="Times New Roman" w:eastAsia="SimSun" w:hAnsi="Times New Roman" w:cs="Times New Roman"/>
          <w:lang w:val="x-none"/>
        </w:rPr>
        <w:t>]</w:t>
      </w:r>
      <w:r w:rsidRPr="001E12ED">
        <w:rPr>
          <w:rFonts w:ascii="Times New Roman" w:eastAsia="SimSun" w:hAnsi="Times New Roman" w:cs="Times New Roman"/>
          <w:lang w:val="x-none"/>
        </w:rPr>
        <w:t xml:space="preserve">. </w:t>
      </w:r>
    </w:p>
    <w:p w14:paraId="068DD0FC" w14:textId="28E6E844" w:rsidR="00D11126" w:rsidRPr="0011599C" w:rsidRDefault="00D11126" w:rsidP="00D11126">
      <w:pPr>
        <w:autoSpaceDE w:val="0"/>
        <w:autoSpaceDN w:val="0"/>
        <w:adjustRightInd w:val="0"/>
        <w:snapToGrid w:val="0"/>
        <w:spacing w:after="120" w:line="240" w:lineRule="auto"/>
        <w:jc w:val="both"/>
        <w:rPr>
          <w:rFonts w:ascii="Times New Roman" w:eastAsia="SimSun" w:hAnsi="Times New Roman" w:cs="Times New Roman"/>
          <w:lang w:val="en-US" w:eastAsia="zh-CN"/>
        </w:rPr>
      </w:pPr>
      <w:r>
        <w:rPr>
          <w:rFonts w:ascii="Times New Roman" w:eastAsia="SimSun" w:hAnsi="Times New Roman" w:cs="Times New Roman"/>
          <w:lang w:val="x-none" w:eastAsia="zh-CN"/>
        </w:rPr>
        <w:t>S</w:t>
      </w:r>
      <w:r>
        <w:rPr>
          <w:rFonts w:ascii="Times New Roman" w:eastAsia="SimSun" w:hAnsi="Times New Roman" w:cs="Times New Roman" w:hint="eastAsia"/>
          <w:lang w:val="x-none" w:eastAsia="zh-CN"/>
        </w:rPr>
        <w:t>imilar</w:t>
      </w:r>
      <w:r>
        <w:rPr>
          <w:rFonts w:ascii="Times New Roman" w:eastAsia="SimSun" w:hAnsi="Times New Roman" w:cs="Times New Roman"/>
          <w:lang w:val="x-none" w:eastAsia="zh-CN"/>
        </w:rPr>
        <w:t xml:space="preserve">ly in re-evaluation, </w:t>
      </w:r>
      <w:r w:rsidR="000350AE">
        <w:rPr>
          <w:rFonts w:ascii="Times New Roman" w:eastAsia="SimSun" w:hAnsi="Times New Roman" w:cs="Times New Roman"/>
          <w:lang w:val="x-none" w:eastAsia="zh-CN"/>
        </w:rPr>
        <w:t>t</w:t>
      </w:r>
      <w:r>
        <w:rPr>
          <w:rFonts w:ascii="Times New Roman" w:eastAsia="SimSun" w:hAnsi="Times New Roman" w:cs="Times New Roman"/>
          <w:lang w:val="x-none" w:eastAsia="zh-CN"/>
        </w:rPr>
        <w:t>he RSR</w:t>
      </w:r>
      <w:r w:rsidRPr="00D10FE0">
        <w:rPr>
          <w:rFonts w:ascii="Times New Roman" w:eastAsia="SimSun" w:hAnsi="Times New Roman" w:cs="Times New Roman"/>
          <w:lang w:val="x-none" w:eastAsia="zh-CN"/>
        </w:rPr>
        <w:t xml:space="preserve">P threshold </w:t>
      </w:r>
      <m:oMath>
        <m:r>
          <w:rPr>
            <w:rFonts w:ascii="Cambria Math" w:eastAsia="SimSun" w:hAnsi="Cambria Math" w:cs="Times New Roman"/>
            <w:lang w:val="x-none" w:eastAsia="zh-CN"/>
          </w:rPr>
          <m:t>Th</m:t>
        </m:r>
        <m:d>
          <m:dPr>
            <m:ctrlPr>
              <w:rPr>
                <w:rFonts w:ascii="Cambria Math" w:eastAsia="SimSun" w:hAnsi="Cambria Math" w:cs="Times New Roman"/>
                <w:lang w:val="x-none" w:eastAsia="zh-CN"/>
              </w:rPr>
            </m:ctrlPr>
          </m:dPr>
          <m:e>
            <m:r>
              <w:rPr>
                <w:rFonts w:ascii="Cambria Math" w:eastAsia="SimSun" w:hAnsi="Cambria Math" w:cs="Times New Roman"/>
                <w:lang w:val="x-none" w:eastAsia="zh-CN"/>
              </w:rPr>
              <m:t>pri</m:t>
            </m:r>
            <m:sSub>
              <m:sSubPr>
                <m:ctrlPr>
                  <w:rPr>
                    <w:rFonts w:ascii="Cambria Math" w:eastAsia="SimSun" w:hAnsi="Cambria Math" w:cs="Times New Roman"/>
                    <w:lang w:val="x-none" w:eastAsia="zh-CN"/>
                  </w:rPr>
                </m:ctrlPr>
              </m:sSubPr>
              <m:e>
                <m:r>
                  <w:rPr>
                    <w:rFonts w:ascii="Cambria Math" w:eastAsia="SimSun" w:hAnsi="Cambria Math" w:cs="Times New Roman"/>
                    <w:lang w:val="x-none" w:eastAsia="zh-CN"/>
                  </w:rPr>
                  <m:t>o</m:t>
                </m:r>
              </m:e>
              <m:sub>
                <m:r>
                  <w:rPr>
                    <w:rFonts w:ascii="Cambria Math" w:eastAsia="SimSun" w:hAnsi="Cambria Math" w:cs="Times New Roman"/>
                    <w:lang w:val="x-none" w:eastAsia="zh-CN"/>
                  </w:rPr>
                  <m:t>RX</m:t>
                </m:r>
              </m:sub>
            </m:sSub>
            <m:r>
              <m:rPr>
                <m:sty m:val="p"/>
              </m:rPr>
              <w:rPr>
                <w:rFonts w:ascii="Cambria Math" w:eastAsia="SimSun" w:hAnsi="Cambria Math" w:cs="Times New Roman"/>
                <w:lang w:val="x-none" w:eastAsia="zh-CN"/>
              </w:rPr>
              <m:t>,</m:t>
            </m:r>
            <m:r>
              <w:rPr>
                <w:rFonts w:ascii="Cambria Math" w:eastAsia="SimSun" w:hAnsi="Cambria Math" w:cs="Times New Roman"/>
                <w:lang w:val="x-none" w:eastAsia="zh-CN"/>
              </w:rPr>
              <m:t>pri</m:t>
            </m:r>
            <m:sSub>
              <m:sSubPr>
                <m:ctrlPr>
                  <w:rPr>
                    <w:rFonts w:ascii="Cambria Math" w:eastAsia="SimSun" w:hAnsi="Cambria Math" w:cs="Times New Roman"/>
                    <w:lang w:val="x-none" w:eastAsia="zh-CN"/>
                  </w:rPr>
                </m:ctrlPr>
              </m:sSubPr>
              <m:e>
                <m:r>
                  <w:rPr>
                    <w:rFonts w:ascii="Cambria Math" w:eastAsia="SimSun" w:hAnsi="Cambria Math" w:cs="Times New Roman"/>
                    <w:lang w:val="x-none" w:eastAsia="zh-CN"/>
                  </w:rPr>
                  <m:t>o</m:t>
                </m:r>
              </m:e>
              <m:sub>
                <m:r>
                  <w:rPr>
                    <w:rFonts w:ascii="Cambria Math" w:eastAsia="SimSun" w:hAnsi="Cambria Math" w:cs="Times New Roman"/>
                    <w:lang w:val="x-none" w:eastAsia="zh-CN"/>
                  </w:rPr>
                  <m:t>TX</m:t>
                </m:r>
              </m:sub>
            </m:sSub>
            <m:r>
              <m:rPr>
                <m:sty m:val="p"/>
              </m:rPr>
              <w:rPr>
                <w:rFonts w:ascii="Cambria Math" w:eastAsia="SimSun" w:hAnsi="Cambria Math" w:cs="Times New Roman"/>
                <w:lang w:val="x-none" w:eastAsia="zh-CN"/>
              </w:rPr>
              <m:t>'</m:t>
            </m:r>
          </m:e>
        </m:d>
      </m:oMath>
      <w:r>
        <w:rPr>
          <w:rFonts w:ascii="Times New Roman" w:eastAsia="SimSun" w:hAnsi="Times New Roman" w:cs="Times New Roman" w:hint="eastAsia"/>
          <w:lang w:val="x-none" w:eastAsia="zh-CN"/>
        </w:rPr>
        <w:t xml:space="preserve"> </w:t>
      </w:r>
      <w:r>
        <w:rPr>
          <w:rFonts w:ascii="Times New Roman" w:eastAsia="SimSun" w:hAnsi="Times New Roman" w:cs="Times New Roman"/>
          <w:lang w:val="x-none" w:eastAsia="zh-CN"/>
        </w:rPr>
        <w:t xml:space="preserve">in re-evaluation </w:t>
      </w:r>
      <w:r w:rsidRPr="00D10FE0">
        <w:rPr>
          <w:rFonts w:ascii="Times New Roman" w:eastAsia="SimSun" w:hAnsi="Times New Roman" w:cs="Times New Roman"/>
          <w:lang w:val="x-none" w:eastAsia="zh-CN"/>
        </w:rPr>
        <w:t xml:space="preserve">is determined by UE1’s priority </w:t>
      </w:r>
      <m:oMath>
        <m:r>
          <w:rPr>
            <w:rFonts w:ascii="Cambria Math" w:eastAsia="SimSun" w:hAnsi="Cambria Math" w:cs="Times New Roman"/>
            <w:lang w:val="x-none" w:eastAsia="zh-CN"/>
          </w:rPr>
          <m:t>pri</m:t>
        </m:r>
        <m:sSub>
          <m:sSubPr>
            <m:ctrlPr>
              <w:rPr>
                <w:rFonts w:ascii="Cambria Math" w:eastAsia="SimSun" w:hAnsi="Cambria Math" w:cs="Times New Roman"/>
                <w:lang w:val="x-none" w:eastAsia="zh-CN"/>
              </w:rPr>
            </m:ctrlPr>
          </m:sSubPr>
          <m:e>
            <m:r>
              <w:rPr>
                <w:rFonts w:ascii="Cambria Math" w:eastAsia="SimSun" w:hAnsi="Cambria Math" w:cs="Times New Roman"/>
                <w:lang w:val="x-none" w:eastAsia="zh-CN"/>
              </w:rPr>
              <m:t>o</m:t>
            </m:r>
          </m:e>
          <m:sub>
            <m:r>
              <w:rPr>
                <w:rFonts w:ascii="Cambria Math" w:eastAsia="SimSun" w:hAnsi="Cambria Math" w:cs="Times New Roman"/>
                <w:lang w:val="x-none" w:eastAsia="zh-CN"/>
              </w:rPr>
              <m:t>TX</m:t>
            </m:r>
          </m:sub>
        </m:sSub>
        <m:r>
          <m:rPr>
            <m:sty m:val="p"/>
          </m:rPr>
          <w:rPr>
            <w:rFonts w:ascii="Cambria Math" w:eastAsia="SimSun" w:hAnsi="Cambria Math" w:cs="Times New Roman"/>
            <w:lang w:val="x-none" w:eastAsia="zh-CN"/>
          </w:rPr>
          <m:t>'</m:t>
        </m:r>
      </m:oMath>
      <w:r w:rsidRPr="00D10FE0">
        <w:rPr>
          <w:rFonts w:ascii="Times New Roman" w:eastAsia="SimSun" w:hAnsi="Times New Roman" w:cs="Times New Roman"/>
          <w:lang w:val="x-none" w:eastAsia="zh-CN"/>
        </w:rPr>
        <w:t xml:space="preserve">and UE2’s priority </w:t>
      </w:r>
      <m:oMath>
        <m:r>
          <w:rPr>
            <w:rFonts w:ascii="Cambria Math" w:eastAsia="SimSun" w:hAnsi="Cambria Math" w:cs="Times New Roman"/>
            <w:lang w:val="x-none" w:eastAsia="zh-CN"/>
          </w:rPr>
          <m:t>pri</m:t>
        </m:r>
        <m:sSub>
          <m:sSubPr>
            <m:ctrlPr>
              <w:rPr>
                <w:rFonts w:ascii="Cambria Math" w:eastAsia="SimSun" w:hAnsi="Cambria Math" w:cs="Times New Roman"/>
                <w:lang w:val="x-none" w:eastAsia="zh-CN"/>
              </w:rPr>
            </m:ctrlPr>
          </m:sSubPr>
          <m:e>
            <m:r>
              <w:rPr>
                <w:rFonts w:ascii="Cambria Math" w:eastAsia="SimSun" w:hAnsi="Cambria Math" w:cs="Times New Roman"/>
                <w:lang w:val="x-none" w:eastAsia="zh-CN"/>
              </w:rPr>
              <m:t>o</m:t>
            </m:r>
          </m:e>
          <m:sub>
            <m:r>
              <w:rPr>
                <w:rFonts w:ascii="Cambria Math" w:eastAsia="SimSun" w:hAnsi="Cambria Math" w:cs="Times New Roman"/>
                <w:lang w:val="x-none" w:eastAsia="zh-CN"/>
              </w:rPr>
              <m:t>RX</m:t>
            </m:r>
          </m:sub>
        </m:sSub>
      </m:oMath>
      <w:r w:rsidR="000350AE">
        <w:rPr>
          <w:rFonts w:ascii="Times New Roman" w:eastAsia="SimSun" w:hAnsi="Times New Roman" w:cs="Times New Roman"/>
          <w:lang w:val="x-none" w:eastAsia="zh-CN"/>
        </w:rPr>
        <w:t xml:space="preserve">, where </w:t>
      </w:r>
      <w:r>
        <w:rPr>
          <w:rFonts w:ascii="Times New Roman" w:eastAsia="SimSun" w:hAnsi="Times New Roman" w:cs="Times New Roman"/>
          <w:lang w:val="x-none" w:eastAsia="zh-CN"/>
        </w:rPr>
        <w:t xml:space="preserve">the priority </w:t>
      </w:r>
      <m:oMath>
        <m:r>
          <w:rPr>
            <w:rFonts w:ascii="Cambria Math" w:eastAsia="SimSun" w:hAnsi="Cambria Math" w:cs="Times New Roman"/>
            <w:lang w:val="x-none" w:eastAsia="zh-CN"/>
          </w:rPr>
          <m:t>pri</m:t>
        </m:r>
        <m:sSub>
          <m:sSubPr>
            <m:ctrlPr>
              <w:rPr>
                <w:rFonts w:ascii="Cambria Math" w:eastAsia="SimSun" w:hAnsi="Cambria Math" w:cs="Times New Roman"/>
                <w:lang w:val="x-none" w:eastAsia="zh-CN"/>
              </w:rPr>
            </m:ctrlPr>
          </m:sSubPr>
          <m:e>
            <m:r>
              <w:rPr>
                <w:rFonts w:ascii="Cambria Math" w:eastAsia="SimSun" w:hAnsi="Cambria Math" w:cs="Times New Roman"/>
                <w:lang w:val="x-none" w:eastAsia="zh-CN"/>
              </w:rPr>
              <m:t>o</m:t>
            </m:r>
          </m:e>
          <m:sub>
            <m:r>
              <w:rPr>
                <w:rFonts w:ascii="Cambria Math" w:eastAsia="SimSun" w:hAnsi="Cambria Math" w:cs="Times New Roman"/>
                <w:lang w:val="x-none" w:eastAsia="zh-CN"/>
              </w:rPr>
              <m:t>TX</m:t>
            </m:r>
          </m:sub>
        </m:sSub>
        <m:r>
          <m:rPr>
            <m:sty m:val="p"/>
          </m:rPr>
          <w:rPr>
            <w:rFonts w:ascii="Cambria Math" w:eastAsia="SimSun" w:hAnsi="Cambria Math" w:cs="Times New Roman"/>
            <w:lang w:val="x-none" w:eastAsia="zh-CN"/>
          </w:rPr>
          <m:t>'</m:t>
        </m:r>
      </m:oMath>
      <w:r>
        <w:rPr>
          <w:rFonts w:ascii="Times New Roman" w:eastAsia="SimSun" w:hAnsi="Times New Roman" w:cs="Times New Roman" w:hint="eastAsia"/>
          <w:lang w:val="x-none" w:eastAsia="zh-CN"/>
        </w:rPr>
        <w:t xml:space="preserve"> </w:t>
      </w:r>
      <w:r w:rsidR="000350AE">
        <w:rPr>
          <w:rFonts w:ascii="Times New Roman" w:eastAsia="SimSun" w:hAnsi="Times New Roman" w:cs="Times New Roman"/>
          <w:lang w:val="x-none" w:eastAsia="zh-CN"/>
        </w:rPr>
        <w:t>is</w:t>
      </w:r>
      <w:r>
        <w:rPr>
          <w:rFonts w:ascii="Times New Roman" w:eastAsia="SimSun" w:hAnsi="Times New Roman" w:cs="Times New Roman"/>
          <w:lang w:val="x-none" w:eastAsia="zh-CN"/>
        </w:rPr>
        <w:t xml:space="preserve"> </w:t>
      </w:r>
      <w:r w:rsidRPr="00D10FE0">
        <w:rPr>
          <w:rFonts w:ascii="Times New Roman" w:eastAsia="SimSun" w:hAnsi="Times New Roman" w:cs="Times New Roman"/>
          <w:lang w:val="x-none" w:eastAsia="zh-CN"/>
        </w:rPr>
        <w:t xml:space="preserve">the smallest priority </w:t>
      </w:r>
      <w:r w:rsidRPr="00D10FE0">
        <w:rPr>
          <w:rFonts w:ascii="Times New Roman" w:eastAsia="SimSun" w:hAnsi="Times New Roman" w:cs="Times New Roman"/>
          <w:lang w:val="x-none" w:eastAsia="zh-CN"/>
        </w:rPr>
        <w:lastRenderedPageBreak/>
        <w:t xml:space="preserve">value of UE 1’s potential transmissions in slot [m-N, </w:t>
      </w:r>
      <w:proofErr w:type="spellStart"/>
      <w:r w:rsidRPr="00D10FE0">
        <w:rPr>
          <w:rFonts w:ascii="Times New Roman" w:eastAsia="SimSun" w:hAnsi="Times New Roman" w:cs="Times New Roman"/>
          <w:lang w:val="x-none" w:eastAsia="zh-CN"/>
        </w:rPr>
        <w:t>m+M</w:t>
      </w:r>
      <w:proofErr w:type="spellEnd"/>
      <w:r w:rsidRPr="00D10FE0">
        <w:rPr>
          <w:rFonts w:ascii="Times New Roman" w:eastAsia="SimSun" w:hAnsi="Times New Roman" w:cs="Times New Roman"/>
          <w:lang w:val="x-none" w:eastAsia="zh-CN"/>
        </w:rPr>
        <w:t>]</w:t>
      </w:r>
      <w:r w:rsidR="000350AE">
        <w:rPr>
          <w:rFonts w:ascii="Times New Roman" w:eastAsia="SimSun" w:hAnsi="Times New Roman" w:cs="Times New Roman"/>
          <w:lang w:val="x-none" w:eastAsia="zh-CN"/>
        </w:rPr>
        <w:t>, s</w:t>
      </w:r>
      <w:r w:rsidR="000350AE" w:rsidRPr="00D10FE0">
        <w:rPr>
          <w:rFonts w:ascii="Times New Roman" w:eastAsia="SimSun" w:hAnsi="Times New Roman" w:cs="Times New Roman"/>
          <w:lang w:val="x-none" w:eastAsia="zh-CN"/>
        </w:rPr>
        <w:t>ince</w:t>
      </w:r>
      <w:r w:rsidR="000350AE">
        <w:rPr>
          <w:rFonts w:ascii="Times New Roman" w:eastAsia="SimSun" w:hAnsi="Times New Roman" w:cs="Times New Roman"/>
          <w:lang w:val="x-none" w:eastAsia="zh-CN"/>
        </w:rPr>
        <w:t xml:space="preserve"> more than one transmissions of UE 1 are re-evaluated to avoid LBT blocking</w:t>
      </w:r>
      <w:r w:rsidRPr="00D10FE0">
        <w:rPr>
          <w:rFonts w:ascii="Times New Roman" w:eastAsia="SimSun" w:hAnsi="Times New Roman" w:cs="Times New Roman"/>
          <w:lang w:val="x-none" w:eastAsia="zh-CN"/>
        </w:rPr>
        <w:t>.</w:t>
      </w:r>
    </w:p>
    <w:p w14:paraId="1DE97FDF" w14:textId="31A59319" w:rsidR="00537600" w:rsidRDefault="00537600" w:rsidP="001E12ED">
      <w:pPr>
        <w:autoSpaceDE w:val="0"/>
        <w:autoSpaceDN w:val="0"/>
        <w:adjustRightInd w:val="0"/>
        <w:snapToGrid w:val="0"/>
        <w:spacing w:after="120" w:line="240" w:lineRule="auto"/>
        <w:jc w:val="both"/>
        <w:rPr>
          <w:rFonts w:ascii="Times New Roman" w:eastAsia="SimSun" w:hAnsi="Times New Roman" w:cs="Times New Roman"/>
          <w:lang w:val="x-none"/>
        </w:rPr>
      </w:pPr>
      <w:r w:rsidRPr="001E12ED">
        <w:rPr>
          <w:rFonts w:ascii="Times New Roman" w:eastAsia="SimSun" w:hAnsi="Times New Roman" w:cs="Times New Roman"/>
          <w:lang w:val="x-none"/>
        </w:rPr>
        <w:t>Correspondingly, UE1 needs to cancel the transmissions on the overlapping resource, N consecutive resources before the overlapping resource and M consecutive resources after the overlapping resource, and reports the information about these p</w:t>
      </w:r>
      <w:r>
        <w:rPr>
          <w:rFonts w:ascii="Times New Roman" w:eastAsia="SimSun" w:hAnsi="Times New Roman" w:cs="Times New Roman"/>
          <w:lang w:val="x-none"/>
        </w:rPr>
        <w:t>re</w:t>
      </w:r>
      <w:r w:rsidR="00D11126">
        <w:rPr>
          <w:rFonts w:ascii="Times New Roman" w:eastAsia="SimSun" w:hAnsi="Times New Roman" w:cs="Times New Roman"/>
          <w:lang w:val="x-none"/>
        </w:rPr>
        <w:t>-</w:t>
      </w:r>
      <w:r>
        <w:rPr>
          <w:rFonts w:ascii="Times New Roman" w:eastAsia="SimSun" w:hAnsi="Times New Roman" w:cs="Times New Roman"/>
          <w:lang w:val="x-none"/>
        </w:rPr>
        <w:t>empted</w:t>
      </w:r>
      <w:r w:rsidR="00D11126">
        <w:rPr>
          <w:rFonts w:ascii="Times New Roman" w:eastAsia="SimSun" w:hAnsi="Times New Roman" w:cs="Times New Roman"/>
          <w:lang w:val="x-none"/>
        </w:rPr>
        <w:t>/</w:t>
      </w:r>
      <w:r w:rsidR="00D11126">
        <w:rPr>
          <w:rFonts w:ascii="Times New Roman" w:eastAsia="SimSun" w:hAnsi="Times New Roman" w:cs="Times New Roman"/>
          <w:lang w:val="x-none" w:eastAsia="zh-CN"/>
        </w:rPr>
        <w:t>re-evaluated</w:t>
      </w:r>
      <w:r>
        <w:rPr>
          <w:rFonts w:ascii="Times New Roman" w:eastAsia="SimSun" w:hAnsi="Times New Roman" w:cs="Times New Roman"/>
          <w:lang w:val="x-none"/>
        </w:rPr>
        <w:t xml:space="preserve"> resources to MAC layer</w:t>
      </w:r>
      <w:r w:rsidRPr="00107B0A">
        <w:rPr>
          <w:rFonts w:ascii="Times New Roman" w:eastAsia="SimSun" w:hAnsi="Times New Roman" w:cs="Times New Roman"/>
          <w:lang w:val="x-none"/>
        </w:rPr>
        <w:t>.</w:t>
      </w:r>
    </w:p>
    <w:p w14:paraId="1903C4E9" w14:textId="0BDC09A8" w:rsidR="00A94A31" w:rsidRPr="001E12ED" w:rsidRDefault="00A94A31" w:rsidP="00A94A31">
      <w:pPr>
        <w:spacing w:beforeLines="50" w:before="120"/>
        <w:rPr>
          <w:rFonts w:ascii="Times New Roman" w:eastAsia="SimSun" w:hAnsi="Times New Roman" w:cs="Times New Roman"/>
          <w:b/>
          <w:bCs/>
          <w:i/>
          <w:iCs/>
          <w:color w:val="000000"/>
          <w:lang w:val="en-US" w:eastAsia="x-none"/>
        </w:rPr>
      </w:pPr>
      <w:bookmarkStart w:id="3" w:name="_Ref146806605"/>
      <w:r w:rsidRPr="00D32998">
        <w:rPr>
          <w:rFonts w:ascii="Times New Roman" w:eastAsia="SimSun" w:hAnsi="Times New Roman" w:cs="Times New Roman"/>
          <w:b/>
          <w:i/>
          <w:iCs/>
          <w:color w:val="000000"/>
          <w:lang w:val="en-US" w:eastAsia="x-none"/>
        </w:rPr>
        <w:t xml:space="preserve">Proposal </w:t>
      </w:r>
      <w:r w:rsidRPr="00D32998">
        <w:rPr>
          <w:rFonts w:ascii="Times New Roman" w:eastAsia="SimSun" w:hAnsi="Times New Roman" w:cs="Times New Roman"/>
          <w:lang w:val="en-US"/>
        </w:rPr>
        <w:fldChar w:fldCharType="begin"/>
      </w:r>
      <w:r w:rsidRPr="00D32998">
        <w:rPr>
          <w:rFonts w:ascii="Times New Roman" w:eastAsia="SimSun" w:hAnsi="Times New Roman" w:cs="Times New Roman"/>
          <w:b/>
          <w:i/>
          <w:iCs/>
          <w:color w:val="000000"/>
          <w:lang w:val="en-US" w:eastAsia="x-none"/>
        </w:rPr>
        <w:instrText xml:space="preserve"> SEQ Proposal \* ARABIC </w:instrText>
      </w:r>
      <w:r w:rsidRPr="00D32998">
        <w:rPr>
          <w:rFonts w:ascii="Times New Roman" w:eastAsia="SimSun" w:hAnsi="Times New Roman" w:cs="Times New Roman"/>
          <w:lang w:val="en-US"/>
        </w:rPr>
        <w:fldChar w:fldCharType="separate"/>
      </w:r>
      <w:r w:rsidR="00D40F80">
        <w:rPr>
          <w:rFonts w:ascii="Times New Roman" w:eastAsia="SimSun" w:hAnsi="Times New Roman" w:cs="Times New Roman"/>
          <w:b/>
          <w:i/>
          <w:iCs/>
          <w:noProof/>
          <w:color w:val="000000"/>
          <w:lang w:val="en-US" w:eastAsia="x-none"/>
        </w:rPr>
        <w:t>1</w:t>
      </w:r>
      <w:r w:rsidRPr="00D32998">
        <w:rPr>
          <w:rFonts w:ascii="Times New Roman" w:eastAsia="SimSun" w:hAnsi="Times New Roman" w:cs="Times New Roman"/>
          <w:lang w:val="en-US"/>
        </w:rPr>
        <w:fldChar w:fldCharType="end"/>
      </w:r>
      <w:r w:rsidRPr="00D32998">
        <w:rPr>
          <w:rFonts w:ascii="Times New Roman" w:eastAsia="SimSun" w:hAnsi="Times New Roman" w:cs="Times New Roman"/>
          <w:b/>
          <w:i/>
          <w:lang w:val="en-US" w:eastAsia="zh-CN"/>
        </w:rPr>
        <w:t>:</w:t>
      </w:r>
      <w:r w:rsidRPr="001E12ED">
        <w:rPr>
          <w:rFonts w:ascii="Times New Roman" w:eastAsia="SimSun" w:hAnsi="Times New Roman" w:cs="Times New Roman"/>
          <w:b/>
          <w:bCs/>
          <w:i/>
          <w:iCs/>
          <w:color w:val="000000"/>
          <w:lang w:val="en-US" w:eastAsia="x-none"/>
        </w:rPr>
        <w:t xml:space="preserve"> For pre</w:t>
      </w:r>
      <w:r>
        <w:rPr>
          <w:rFonts w:ascii="Times New Roman" w:eastAsia="SimSun" w:hAnsi="Times New Roman" w:cs="Times New Roman"/>
          <w:b/>
          <w:bCs/>
          <w:i/>
          <w:iCs/>
          <w:color w:val="000000"/>
          <w:lang w:val="en-US" w:eastAsia="x-none"/>
        </w:rPr>
        <w:t>-</w:t>
      </w:r>
      <w:r w:rsidRPr="001E12ED">
        <w:rPr>
          <w:rFonts w:ascii="Times New Roman" w:eastAsia="SimSun" w:hAnsi="Times New Roman" w:cs="Times New Roman"/>
          <w:b/>
          <w:bCs/>
          <w:i/>
          <w:iCs/>
          <w:color w:val="000000"/>
          <w:lang w:val="en-US" w:eastAsia="x-none"/>
        </w:rPr>
        <w:t>emption/re-evaluation for MCS transmissions of a</w:t>
      </w:r>
      <w:r w:rsidR="00966230">
        <w:rPr>
          <w:rFonts w:ascii="Times New Roman" w:eastAsia="SimSun" w:hAnsi="Times New Roman" w:cs="Times New Roman"/>
          <w:b/>
          <w:bCs/>
          <w:i/>
          <w:iCs/>
          <w:color w:val="000000"/>
          <w:lang w:val="en-US" w:eastAsia="x-none"/>
        </w:rPr>
        <w:t xml:space="preserve"> first</w:t>
      </w:r>
      <w:r w:rsidRPr="001E12ED">
        <w:rPr>
          <w:rFonts w:ascii="Times New Roman" w:eastAsia="SimSun" w:hAnsi="Times New Roman" w:cs="Times New Roman"/>
          <w:b/>
          <w:bCs/>
          <w:i/>
          <w:iCs/>
          <w:color w:val="000000"/>
          <w:lang w:val="en-US" w:eastAsia="x-none"/>
        </w:rPr>
        <w:t xml:space="preserve"> UE,</w:t>
      </w:r>
      <w:r w:rsidRPr="002C6913">
        <w:rPr>
          <w:rFonts w:hint="eastAsia"/>
        </w:rPr>
        <w:t xml:space="preserve"> </w:t>
      </w:r>
      <w:r>
        <w:rPr>
          <w:rFonts w:ascii="Times New Roman" w:eastAsia="SimSun" w:hAnsi="Times New Roman" w:cs="Times New Roman" w:hint="eastAsia"/>
          <w:b/>
          <w:bCs/>
          <w:i/>
          <w:iCs/>
          <w:color w:val="000000"/>
          <w:lang w:val="en-US" w:eastAsia="zh-CN"/>
        </w:rPr>
        <w:t>i</w:t>
      </w:r>
      <w:r>
        <w:rPr>
          <w:rFonts w:ascii="Times New Roman" w:eastAsia="SimSun" w:hAnsi="Times New Roman" w:cs="Times New Roman"/>
          <w:b/>
          <w:bCs/>
          <w:i/>
          <w:iCs/>
          <w:color w:val="000000"/>
          <w:lang w:val="en-US" w:eastAsia="zh-CN"/>
        </w:rPr>
        <w:t>f a</w:t>
      </w:r>
      <w:r w:rsidRPr="002C6913">
        <w:rPr>
          <w:rFonts w:ascii="Times New Roman" w:eastAsia="SimSun" w:hAnsi="Times New Roman" w:cs="Times New Roman"/>
          <w:b/>
          <w:bCs/>
          <w:i/>
          <w:iCs/>
          <w:color w:val="000000"/>
          <w:lang w:val="en-US" w:eastAsia="x-none"/>
        </w:rPr>
        <w:t xml:space="preserve"> transmission in slot m within the MCSt is overlapped with</w:t>
      </w:r>
      <w:r w:rsidR="00966230">
        <w:rPr>
          <w:rFonts w:ascii="Times New Roman" w:eastAsia="SimSun" w:hAnsi="Times New Roman" w:cs="Times New Roman"/>
          <w:b/>
          <w:bCs/>
          <w:i/>
          <w:iCs/>
          <w:color w:val="000000"/>
          <w:lang w:val="en-US" w:eastAsia="x-none"/>
        </w:rPr>
        <w:t xml:space="preserve"> a</w:t>
      </w:r>
      <w:r w:rsidRPr="002C6913">
        <w:rPr>
          <w:rFonts w:ascii="Times New Roman" w:eastAsia="SimSun" w:hAnsi="Times New Roman" w:cs="Times New Roman"/>
          <w:b/>
          <w:bCs/>
          <w:i/>
          <w:iCs/>
          <w:color w:val="000000"/>
          <w:lang w:val="en-US" w:eastAsia="x-none"/>
        </w:rPr>
        <w:t xml:space="preserve"> </w:t>
      </w:r>
      <w:r w:rsidR="00966230">
        <w:rPr>
          <w:rFonts w:ascii="Times New Roman" w:eastAsia="SimSun" w:hAnsi="Times New Roman" w:cs="Times New Roman"/>
          <w:b/>
          <w:bCs/>
          <w:i/>
          <w:iCs/>
          <w:color w:val="000000"/>
          <w:lang w:val="en-US" w:eastAsia="x-none"/>
        </w:rPr>
        <w:t xml:space="preserve">second </w:t>
      </w:r>
      <w:r w:rsidRPr="002C6913">
        <w:rPr>
          <w:rFonts w:ascii="Times New Roman" w:eastAsia="SimSun" w:hAnsi="Times New Roman" w:cs="Times New Roman"/>
          <w:b/>
          <w:bCs/>
          <w:i/>
          <w:iCs/>
          <w:color w:val="000000"/>
          <w:lang w:val="en-US" w:eastAsia="x-none"/>
        </w:rPr>
        <w:t>UE’s reservation</w:t>
      </w:r>
      <w:r>
        <w:rPr>
          <w:rFonts w:ascii="Times New Roman" w:eastAsia="SimSun" w:hAnsi="Times New Roman" w:cs="Times New Roman"/>
          <w:b/>
          <w:bCs/>
          <w:i/>
          <w:iCs/>
          <w:color w:val="000000"/>
          <w:lang w:val="en-US" w:eastAsia="x-none"/>
        </w:rPr>
        <w:t>,</w:t>
      </w:r>
      <w:bookmarkEnd w:id="3"/>
    </w:p>
    <w:p w14:paraId="40A5D68B" w14:textId="12159B0F" w:rsidR="00A94A31" w:rsidRDefault="00A94A31" w:rsidP="00A94A31">
      <w:pPr>
        <w:numPr>
          <w:ilvl w:val="0"/>
          <w:numId w:val="21"/>
        </w:numPr>
        <w:spacing w:beforeLines="50" w:before="120"/>
        <w:rPr>
          <w:rFonts w:ascii="Times New Roman" w:eastAsia="SimSun" w:hAnsi="Times New Roman" w:cs="Times New Roman"/>
          <w:b/>
          <w:bCs/>
          <w:i/>
          <w:iCs/>
          <w:color w:val="000000"/>
          <w:lang w:val="en-US" w:eastAsia="x-none"/>
        </w:rPr>
      </w:pPr>
      <w:r w:rsidRPr="00D164D2">
        <w:rPr>
          <w:rFonts w:ascii="Times New Roman" w:eastAsia="SimSun" w:hAnsi="Times New Roman" w:cs="Times New Roman"/>
          <w:b/>
          <w:bCs/>
          <w:i/>
          <w:iCs/>
          <w:color w:val="000000"/>
          <w:lang w:val="en-US" w:eastAsia="x-none"/>
        </w:rPr>
        <w:t>The transmissions in slot</w:t>
      </w:r>
      <w:r w:rsidR="00CE1CAF">
        <w:rPr>
          <w:rFonts w:ascii="Times New Roman" w:eastAsia="SimSun" w:hAnsi="Times New Roman" w:cs="Times New Roman"/>
          <w:b/>
          <w:bCs/>
          <w:i/>
          <w:iCs/>
          <w:color w:val="000000"/>
          <w:lang w:val="en-US" w:eastAsia="x-none"/>
        </w:rPr>
        <w:t>s</w:t>
      </w:r>
      <w:r w:rsidRPr="00D164D2">
        <w:rPr>
          <w:rFonts w:ascii="Times New Roman" w:eastAsia="SimSun" w:hAnsi="Times New Roman" w:cs="Times New Roman"/>
          <w:b/>
          <w:bCs/>
          <w:i/>
          <w:iCs/>
          <w:color w:val="000000"/>
          <w:lang w:val="en-US" w:eastAsia="x-none"/>
        </w:rPr>
        <w:t xml:space="preserve"> [m-N, </w:t>
      </w:r>
      <w:proofErr w:type="spellStart"/>
      <w:r w:rsidRPr="00D164D2">
        <w:rPr>
          <w:rFonts w:ascii="Times New Roman" w:eastAsia="SimSun" w:hAnsi="Times New Roman" w:cs="Times New Roman"/>
          <w:b/>
          <w:bCs/>
          <w:i/>
          <w:iCs/>
          <w:color w:val="000000"/>
          <w:lang w:val="en-US" w:eastAsia="x-none"/>
        </w:rPr>
        <w:t>m+M</w:t>
      </w:r>
      <w:proofErr w:type="spellEnd"/>
      <w:r w:rsidRPr="00D164D2">
        <w:rPr>
          <w:rFonts w:ascii="Times New Roman" w:eastAsia="SimSun" w:hAnsi="Times New Roman" w:cs="Times New Roman"/>
          <w:b/>
          <w:bCs/>
          <w:i/>
          <w:iCs/>
          <w:color w:val="000000"/>
          <w:lang w:val="en-US" w:eastAsia="x-none"/>
        </w:rPr>
        <w:t xml:space="preserve">] within the MCSt of </w:t>
      </w:r>
      <w:r w:rsidR="00F14273">
        <w:rPr>
          <w:rFonts w:ascii="Times New Roman" w:eastAsia="SimSun" w:hAnsi="Times New Roman" w:cs="Times New Roman"/>
          <w:b/>
          <w:bCs/>
          <w:i/>
          <w:iCs/>
          <w:color w:val="000000"/>
          <w:lang w:val="en-US" w:eastAsia="x-none"/>
        </w:rPr>
        <w:t xml:space="preserve">the first </w:t>
      </w:r>
      <w:r w:rsidRPr="00D164D2">
        <w:rPr>
          <w:rFonts w:ascii="Times New Roman" w:eastAsia="SimSun" w:hAnsi="Times New Roman" w:cs="Times New Roman"/>
          <w:b/>
          <w:bCs/>
          <w:i/>
          <w:iCs/>
          <w:color w:val="000000"/>
          <w:lang w:val="en-US" w:eastAsia="x-none"/>
        </w:rPr>
        <w:t>UE are pre-empted when</w:t>
      </w:r>
      <w:r w:rsidR="00CD0385">
        <w:rPr>
          <w:rFonts w:ascii="Times New Roman" w:eastAsia="SimSun" w:hAnsi="Times New Roman" w:cs="Times New Roman"/>
          <w:b/>
          <w:bCs/>
          <w:i/>
          <w:iCs/>
          <w:color w:val="000000"/>
          <w:lang w:val="en-US" w:eastAsia="x-none"/>
        </w:rPr>
        <w:t xml:space="preserve"> the smallest priority value of</w:t>
      </w:r>
      <w:r w:rsidR="00F14273">
        <w:rPr>
          <w:rFonts w:ascii="Times New Roman" w:eastAsia="SimSun" w:hAnsi="Times New Roman" w:cs="Times New Roman"/>
          <w:b/>
          <w:bCs/>
          <w:i/>
          <w:iCs/>
          <w:color w:val="000000"/>
          <w:lang w:val="en-US" w:eastAsia="x-none"/>
        </w:rPr>
        <w:t xml:space="preserve"> the first</w:t>
      </w:r>
      <w:r w:rsidR="00CD0385">
        <w:rPr>
          <w:rFonts w:ascii="Times New Roman" w:eastAsia="SimSun" w:hAnsi="Times New Roman" w:cs="Times New Roman"/>
          <w:b/>
          <w:bCs/>
          <w:i/>
          <w:iCs/>
          <w:color w:val="000000"/>
          <w:lang w:val="en-US" w:eastAsia="x-none"/>
        </w:rPr>
        <w:t xml:space="preserve"> UE’s transmission</w:t>
      </w:r>
      <w:r w:rsidRPr="00D164D2">
        <w:rPr>
          <w:rFonts w:ascii="Times New Roman" w:eastAsia="SimSun" w:hAnsi="Times New Roman" w:cs="Times New Roman"/>
          <w:b/>
          <w:bCs/>
          <w:i/>
          <w:iCs/>
          <w:color w:val="000000"/>
          <w:lang w:val="en-US" w:eastAsia="x-none"/>
        </w:rPr>
        <w:t xml:space="preserve"> in slot [m-N, </w:t>
      </w:r>
      <w:proofErr w:type="spellStart"/>
      <w:r w:rsidRPr="00D164D2">
        <w:rPr>
          <w:rFonts w:ascii="Times New Roman" w:eastAsia="SimSun" w:hAnsi="Times New Roman" w:cs="Times New Roman"/>
          <w:b/>
          <w:bCs/>
          <w:i/>
          <w:iCs/>
          <w:color w:val="000000"/>
          <w:lang w:val="en-US" w:eastAsia="x-none"/>
        </w:rPr>
        <w:t>m+M</w:t>
      </w:r>
      <w:proofErr w:type="spellEnd"/>
      <w:r w:rsidRPr="00D164D2">
        <w:rPr>
          <w:rFonts w:ascii="Times New Roman" w:eastAsia="SimSun" w:hAnsi="Times New Roman" w:cs="Times New Roman"/>
          <w:b/>
          <w:bCs/>
          <w:i/>
          <w:iCs/>
          <w:color w:val="000000"/>
          <w:lang w:val="en-US" w:eastAsia="x-none"/>
        </w:rPr>
        <w:t xml:space="preserve">] </w:t>
      </w:r>
      <w:r w:rsidR="00CD0385">
        <w:rPr>
          <w:rFonts w:ascii="Times New Roman" w:eastAsia="SimSun" w:hAnsi="Times New Roman" w:cs="Times New Roman"/>
          <w:b/>
          <w:bCs/>
          <w:i/>
          <w:iCs/>
          <w:color w:val="000000"/>
          <w:lang w:val="en-US" w:eastAsia="x-none"/>
        </w:rPr>
        <w:t>is</w:t>
      </w:r>
      <w:r w:rsidRPr="00D164D2">
        <w:rPr>
          <w:rFonts w:ascii="Times New Roman" w:eastAsia="SimSun" w:hAnsi="Times New Roman" w:cs="Times New Roman"/>
          <w:b/>
          <w:bCs/>
          <w:i/>
          <w:iCs/>
          <w:color w:val="000000"/>
          <w:lang w:val="en-US" w:eastAsia="x-none"/>
        </w:rPr>
        <w:t xml:space="preserve"> larger than a priority of </w:t>
      </w:r>
      <w:r w:rsidR="00F14273">
        <w:rPr>
          <w:rFonts w:ascii="Times New Roman" w:eastAsia="SimSun" w:hAnsi="Times New Roman" w:cs="Times New Roman"/>
          <w:b/>
          <w:bCs/>
          <w:i/>
          <w:iCs/>
          <w:color w:val="000000"/>
          <w:lang w:val="en-US" w:eastAsia="x-none"/>
        </w:rPr>
        <w:t>the second</w:t>
      </w:r>
      <w:r w:rsidRPr="00D164D2">
        <w:rPr>
          <w:rFonts w:ascii="Times New Roman" w:eastAsia="SimSun" w:hAnsi="Times New Roman" w:cs="Times New Roman"/>
          <w:b/>
          <w:bCs/>
          <w:i/>
          <w:iCs/>
          <w:color w:val="000000"/>
          <w:lang w:val="en-US" w:eastAsia="x-none"/>
        </w:rPr>
        <w:t xml:space="preserve"> UE.</w:t>
      </w:r>
    </w:p>
    <w:p w14:paraId="32DAB21C" w14:textId="3B72F534" w:rsidR="00D11126" w:rsidRPr="00D11126" w:rsidRDefault="00D11126" w:rsidP="00D11126">
      <w:pPr>
        <w:numPr>
          <w:ilvl w:val="0"/>
          <w:numId w:val="21"/>
        </w:numPr>
        <w:spacing w:beforeLines="50" w:before="120"/>
        <w:rPr>
          <w:rFonts w:ascii="Times New Roman" w:eastAsia="SimSun" w:hAnsi="Times New Roman" w:cs="Times New Roman"/>
          <w:b/>
          <w:bCs/>
          <w:i/>
          <w:iCs/>
          <w:color w:val="000000"/>
          <w:lang w:val="en-US" w:eastAsia="x-none"/>
        </w:rPr>
      </w:pPr>
      <w:r w:rsidRPr="00D10FE0">
        <w:rPr>
          <w:rFonts w:ascii="Times New Roman" w:eastAsia="SimSun" w:hAnsi="Times New Roman" w:cs="Times New Roman"/>
          <w:b/>
          <w:bCs/>
          <w:i/>
          <w:iCs/>
          <w:color w:val="000000"/>
          <w:lang w:val="en-US" w:eastAsia="x-none"/>
        </w:rPr>
        <w:t>The transmissions in slot</w:t>
      </w:r>
      <w:r w:rsidR="00CE1CAF">
        <w:rPr>
          <w:rFonts w:ascii="Times New Roman" w:eastAsia="SimSun" w:hAnsi="Times New Roman" w:cs="Times New Roman"/>
          <w:b/>
          <w:bCs/>
          <w:i/>
          <w:iCs/>
          <w:color w:val="000000"/>
          <w:lang w:val="en-US" w:eastAsia="x-none"/>
        </w:rPr>
        <w:t>s</w:t>
      </w:r>
      <w:r w:rsidRPr="00D10FE0">
        <w:rPr>
          <w:rFonts w:ascii="Times New Roman" w:eastAsia="SimSun" w:hAnsi="Times New Roman" w:cs="Times New Roman"/>
          <w:b/>
          <w:bCs/>
          <w:i/>
          <w:iCs/>
          <w:color w:val="000000"/>
          <w:lang w:val="en-US" w:eastAsia="x-none"/>
        </w:rPr>
        <w:t xml:space="preserve"> [m-N, </w:t>
      </w:r>
      <w:proofErr w:type="spellStart"/>
      <w:r w:rsidRPr="00D10FE0">
        <w:rPr>
          <w:rFonts w:ascii="Times New Roman" w:eastAsia="SimSun" w:hAnsi="Times New Roman" w:cs="Times New Roman"/>
          <w:b/>
          <w:bCs/>
          <w:i/>
          <w:iCs/>
          <w:color w:val="000000"/>
          <w:lang w:val="en-US" w:eastAsia="x-none"/>
        </w:rPr>
        <w:t>m+M</w:t>
      </w:r>
      <w:proofErr w:type="spellEnd"/>
      <w:r w:rsidRPr="00D10FE0">
        <w:rPr>
          <w:rFonts w:ascii="Times New Roman" w:eastAsia="SimSun" w:hAnsi="Times New Roman" w:cs="Times New Roman"/>
          <w:b/>
          <w:bCs/>
          <w:i/>
          <w:iCs/>
          <w:color w:val="000000"/>
          <w:lang w:val="en-US" w:eastAsia="x-none"/>
        </w:rPr>
        <w:t xml:space="preserve">] within the MCSt of </w:t>
      </w:r>
      <w:r w:rsidR="00F14273">
        <w:rPr>
          <w:rFonts w:ascii="Times New Roman" w:eastAsia="SimSun" w:hAnsi="Times New Roman" w:cs="Times New Roman"/>
          <w:b/>
          <w:bCs/>
          <w:i/>
          <w:iCs/>
          <w:color w:val="000000"/>
          <w:lang w:val="en-US" w:eastAsia="x-none"/>
        </w:rPr>
        <w:t xml:space="preserve">the first </w:t>
      </w:r>
      <w:r w:rsidRPr="00D10FE0">
        <w:rPr>
          <w:rFonts w:ascii="Times New Roman" w:eastAsia="SimSun" w:hAnsi="Times New Roman" w:cs="Times New Roman"/>
          <w:b/>
          <w:bCs/>
          <w:i/>
          <w:iCs/>
          <w:color w:val="000000"/>
          <w:lang w:val="en-US" w:eastAsia="x-none"/>
        </w:rPr>
        <w:t>UE are re-evaluated when</w:t>
      </w:r>
      <w:r w:rsidR="00F14273">
        <w:rPr>
          <w:rFonts w:ascii="Times New Roman" w:eastAsia="SimSun" w:hAnsi="Times New Roman" w:cs="Times New Roman"/>
          <w:b/>
          <w:bCs/>
          <w:i/>
          <w:iCs/>
          <w:color w:val="000000"/>
          <w:lang w:val="en-US" w:eastAsia="x-none"/>
        </w:rPr>
        <w:t xml:space="preserve"> the second</w:t>
      </w:r>
      <w:r w:rsidRPr="00D10FE0">
        <w:rPr>
          <w:rFonts w:ascii="Times New Roman" w:eastAsia="SimSun" w:hAnsi="Times New Roman" w:cs="Times New Roman"/>
          <w:b/>
          <w:bCs/>
          <w:i/>
          <w:iCs/>
          <w:color w:val="000000"/>
          <w:lang w:val="en-US" w:eastAsia="x-none"/>
        </w:rPr>
        <w:t xml:space="preserve"> UE’s RSRP result is higher than RSRP threshold </w:t>
      </w:r>
      <m:oMath>
        <m:r>
          <m:rPr>
            <m:sty m:val="bi"/>
          </m:rPr>
          <w:rPr>
            <w:rFonts w:ascii="Cambria Math" w:eastAsia="SimSun" w:hAnsi="Cambria Math" w:cs="Times New Roman"/>
            <w:color w:val="000000"/>
            <w:lang w:val="en-US" w:eastAsia="x-none"/>
          </w:rPr>
          <m:t>Th</m:t>
        </m:r>
        <m:d>
          <m:dPr>
            <m:ctrlPr>
              <w:rPr>
                <w:rFonts w:ascii="Cambria Math" w:eastAsia="SimSun" w:hAnsi="Cambria Math" w:cs="Times New Roman"/>
                <w:b/>
                <w:bCs/>
                <w:i/>
                <w:iCs/>
                <w:color w:val="000000"/>
                <w:lang w:val="en-US" w:eastAsia="x-none"/>
              </w:rPr>
            </m:ctrlPr>
          </m:dPr>
          <m:e>
            <m:r>
              <m:rPr>
                <m:sty m:val="bi"/>
              </m:rPr>
              <w:rPr>
                <w:rFonts w:ascii="Cambria Math" w:eastAsia="SimSun" w:hAnsi="Cambria Math" w:cs="Times New Roman"/>
                <w:color w:val="000000"/>
                <w:lang w:val="en-US" w:eastAsia="x-none"/>
              </w:rPr>
              <m:t>pri</m:t>
            </m:r>
            <m:sSub>
              <m:sSubPr>
                <m:ctrlPr>
                  <w:rPr>
                    <w:rFonts w:ascii="Cambria Math" w:eastAsia="SimSun" w:hAnsi="Cambria Math" w:cs="Times New Roman"/>
                    <w:b/>
                    <w:bCs/>
                    <w:i/>
                    <w:iCs/>
                    <w:color w:val="000000"/>
                    <w:lang w:val="en-US" w:eastAsia="x-none"/>
                  </w:rPr>
                </m:ctrlPr>
              </m:sSubPr>
              <m:e>
                <m:r>
                  <m:rPr>
                    <m:sty m:val="bi"/>
                  </m:rPr>
                  <w:rPr>
                    <w:rFonts w:ascii="Cambria Math" w:eastAsia="SimSun" w:hAnsi="Cambria Math" w:cs="Times New Roman"/>
                    <w:color w:val="000000"/>
                    <w:lang w:val="en-US" w:eastAsia="x-none"/>
                  </w:rPr>
                  <m:t>o</m:t>
                </m:r>
              </m:e>
              <m:sub>
                <m:r>
                  <m:rPr>
                    <m:sty m:val="bi"/>
                  </m:rPr>
                  <w:rPr>
                    <w:rFonts w:ascii="Cambria Math" w:eastAsia="SimSun" w:hAnsi="Cambria Math" w:cs="Times New Roman"/>
                    <w:color w:val="000000"/>
                    <w:lang w:val="en-US" w:eastAsia="x-none"/>
                  </w:rPr>
                  <m:t>RX</m:t>
                </m:r>
              </m:sub>
            </m:sSub>
            <m:r>
              <m:rPr>
                <m:sty m:val="bi"/>
              </m:rPr>
              <w:rPr>
                <w:rFonts w:ascii="Cambria Math" w:eastAsia="SimSun" w:hAnsi="Cambria Math" w:cs="Times New Roman"/>
                <w:color w:val="000000"/>
                <w:lang w:val="en-US" w:eastAsia="x-none"/>
              </w:rPr>
              <m:t>,pri</m:t>
            </m:r>
            <m:sSub>
              <m:sSubPr>
                <m:ctrlPr>
                  <w:rPr>
                    <w:rFonts w:ascii="Cambria Math" w:eastAsia="SimSun" w:hAnsi="Cambria Math" w:cs="Times New Roman"/>
                    <w:b/>
                    <w:bCs/>
                    <w:i/>
                    <w:iCs/>
                    <w:color w:val="000000"/>
                    <w:lang w:val="en-US" w:eastAsia="x-none"/>
                  </w:rPr>
                </m:ctrlPr>
              </m:sSubPr>
              <m:e>
                <m:r>
                  <m:rPr>
                    <m:sty m:val="bi"/>
                  </m:rPr>
                  <w:rPr>
                    <w:rFonts w:ascii="Cambria Math" w:eastAsia="SimSun" w:hAnsi="Cambria Math" w:cs="Times New Roman"/>
                    <w:color w:val="000000"/>
                    <w:lang w:val="en-US" w:eastAsia="x-none"/>
                  </w:rPr>
                  <m:t>o</m:t>
                </m:r>
              </m:e>
              <m:sub>
                <m:r>
                  <m:rPr>
                    <m:sty m:val="bi"/>
                  </m:rPr>
                  <w:rPr>
                    <w:rFonts w:ascii="Cambria Math" w:eastAsia="SimSun" w:hAnsi="Cambria Math" w:cs="Times New Roman"/>
                    <w:color w:val="000000"/>
                    <w:lang w:val="en-US" w:eastAsia="x-none"/>
                  </w:rPr>
                  <m:t>TX</m:t>
                </m:r>
              </m:sub>
            </m:sSub>
            <m:r>
              <m:rPr>
                <m:sty m:val="bi"/>
              </m:rPr>
              <w:rPr>
                <w:rFonts w:ascii="Cambria Math" w:eastAsia="SimSun" w:hAnsi="Cambria Math" w:cs="Times New Roman"/>
                <w:color w:val="000000"/>
                <w:lang w:val="en-US" w:eastAsia="x-none"/>
              </w:rPr>
              <m:t>'</m:t>
            </m:r>
          </m:e>
        </m:d>
      </m:oMath>
      <w:r w:rsidRPr="009E2B00">
        <w:rPr>
          <w:rFonts w:ascii="Times New Roman" w:eastAsia="SimSun" w:hAnsi="Times New Roman" w:cs="Times New Roman"/>
          <w:b/>
          <w:bCs/>
          <w:i/>
          <w:iCs/>
          <w:color w:val="000000"/>
          <w:lang w:val="en-US" w:eastAsia="x-none"/>
        </w:rPr>
        <w:t xml:space="preserve">, where </w:t>
      </w:r>
      <m:oMath>
        <m:r>
          <m:rPr>
            <m:sty m:val="bi"/>
          </m:rPr>
          <w:rPr>
            <w:rFonts w:ascii="Cambria Math" w:eastAsia="SimSun" w:hAnsi="Cambria Math" w:cs="Times New Roman"/>
            <w:color w:val="000000"/>
            <w:lang w:val="en-US" w:eastAsia="x-none"/>
          </w:rPr>
          <m:t>pri</m:t>
        </m:r>
        <m:sSub>
          <m:sSubPr>
            <m:ctrlPr>
              <w:rPr>
                <w:rFonts w:ascii="Cambria Math" w:eastAsia="SimSun" w:hAnsi="Cambria Math" w:cs="Times New Roman"/>
                <w:b/>
                <w:bCs/>
                <w:i/>
                <w:iCs/>
                <w:color w:val="000000"/>
                <w:lang w:val="en-US" w:eastAsia="x-none"/>
              </w:rPr>
            </m:ctrlPr>
          </m:sSubPr>
          <m:e>
            <m:r>
              <m:rPr>
                <m:sty m:val="bi"/>
              </m:rPr>
              <w:rPr>
                <w:rFonts w:ascii="Cambria Math" w:eastAsia="SimSun" w:hAnsi="Cambria Math" w:cs="Times New Roman"/>
                <w:color w:val="000000"/>
                <w:lang w:val="en-US" w:eastAsia="x-none"/>
              </w:rPr>
              <m:t>o</m:t>
            </m:r>
          </m:e>
          <m:sub>
            <m:r>
              <m:rPr>
                <m:sty m:val="bi"/>
              </m:rPr>
              <w:rPr>
                <w:rFonts w:ascii="Cambria Math" w:eastAsia="SimSun" w:hAnsi="Cambria Math" w:cs="Times New Roman"/>
                <w:color w:val="000000"/>
                <w:lang w:val="en-US" w:eastAsia="x-none"/>
              </w:rPr>
              <m:t>TX</m:t>
            </m:r>
          </m:sub>
        </m:sSub>
        <m:r>
          <m:rPr>
            <m:sty m:val="bi"/>
          </m:rPr>
          <w:rPr>
            <w:rFonts w:ascii="Cambria Math" w:eastAsia="SimSun" w:hAnsi="Cambria Math" w:cs="Times New Roman"/>
            <w:color w:val="000000"/>
            <w:lang w:val="en-US" w:eastAsia="x-none"/>
          </w:rPr>
          <m:t>'</m:t>
        </m:r>
      </m:oMath>
      <w:r w:rsidRPr="009E2B00">
        <w:rPr>
          <w:rFonts w:ascii="Times New Roman" w:eastAsia="SimSun" w:hAnsi="Times New Roman" w:cs="Times New Roman"/>
          <w:b/>
          <w:bCs/>
          <w:i/>
          <w:iCs/>
          <w:color w:val="000000"/>
          <w:lang w:val="en-US" w:eastAsia="x-none"/>
        </w:rPr>
        <w:t xml:space="preserve"> is the </w:t>
      </w:r>
      <w:r w:rsidRPr="00D10FE0">
        <w:rPr>
          <w:rFonts w:ascii="Times New Roman" w:eastAsia="SimSun" w:hAnsi="Times New Roman" w:cs="Times New Roman"/>
          <w:b/>
          <w:bCs/>
          <w:i/>
          <w:iCs/>
          <w:color w:val="000000"/>
          <w:lang w:val="en-US" w:eastAsia="x-none"/>
        </w:rPr>
        <w:t xml:space="preserve">smallest priority value of </w:t>
      </w:r>
      <w:r w:rsidR="00F14273">
        <w:rPr>
          <w:rFonts w:ascii="Times New Roman" w:eastAsia="SimSun" w:hAnsi="Times New Roman" w:cs="Times New Roman"/>
          <w:b/>
          <w:bCs/>
          <w:i/>
          <w:iCs/>
          <w:color w:val="000000"/>
          <w:lang w:val="en-US" w:eastAsia="x-none"/>
        </w:rPr>
        <w:t xml:space="preserve">the first </w:t>
      </w:r>
      <w:r w:rsidRPr="00D10FE0">
        <w:rPr>
          <w:rFonts w:ascii="Times New Roman" w:eastAsia="SimSun" w:hAnsi="Times New Roman" w:cs="Times New Roman"/>
          <w:b/>
          <w:bCs/>
          <w:i/>
          <w:iCs/>
          <w:color w:val="000000"/>
          <w:lang w:val="en-US" w:eastAsia="x-none"/>
        </w:rPr>
        <w:t>UE’s</w:t>
      </w:r>
      <w:r w:rsidRPr="009E2B00">
        <w:rPr>
          <w:rFonts w:ascii="Times New Roman" w:hAnsi="Times New Roman" w:cs="Times New Roman"/>
        </w:rPr>
        <w:t xml:space="preserve"> </w:t>
      </w:r>
      <w:r w:rsidRPr="00D10FE0">
        <w:rPr>
          <w:rFonts w:ascii="Times New Roman" w:eastAsia="SimSun" w:hAnsi="Times New Roman" w:cs="Times New Roman"/>
          <w:b/>
          <w:bCs/>
          <w:i/>
          <w:iCs/>
          <w:color w:val="000000"/>
          <w:lang w:val="en-US" w:eastAsia="x-none"/>
        </w:rPr>
        <w:t>potential transmissions in slot</w:t>
      </w:r>
      <w:r w:rsidR="00CE1CAF">
        <w:rPr>
          <w:rFonts w:ascii="Times New Roman" w:eastAsia="SimSun" w:hAnsi="Times New Roman" w:cs="Times New Roman"/>
          <w:b/>
          <w:bCs/>
          <w:i/>
          <w:iCs/>
          <w:color w:val="000000"/>
          <w:lang w:val="en-US" w:eastAsia="x-none"/>
        </w:rPr>
        <w:t>s</w:t>
      </w:r>
      <w:r w:rsidRPr="00D10FE0">
        <w:rPr>
          <w:rFonts w:ascii="Times New Roman" w:eastAsia="SimSun" w:hAnsi="Times New Roman" w:cs="Times New Roman"/>
          <w:b/>
          <w:bCs/>
          <w:i/>
          <w:iCs/>
          <w:color w:val="000000"/>
          <w:lang w:val="en-US" w:eastAsia="x-none"/>
        </w:rPr>
        <w:t xml:space="preserve"> [m-N, </w:t>
      </w:r>
      <w:proofErr w:type="spellStart"/>
      <w:r w:rsidRPr="00D10FE0">
        <w:rPr>
          <w:rFonts w:ascii="Times New Roman" w:eastAsia="SimSun" w:hAnsi="Times New Roman" w:cs="Times New Roman"/>
          <w:b/>
          <w:bCs/>
          <w:i/>
          <w:iCs/>
          <w:color w:val="000000"/>
          <w:lang w:val="en-US" w:eastAsia="x-none"/>
        </w:rPr>
        <w:t>m+M</w:t>
      </w:r>
      <w:proofErr w:type="spellEnd"/>
      <w:r w:rsidRPr="00D10FE0">
        <w:rPr>
          <w:rFonts w:ascii="Times New Roman" w:eastAsia="SimSun" w:hAnsi="Times New Roman" w:cs="Times New Roman"/>
          <w:b/>
          <w:bCs/>
          <w:i/>
          <w:iCs/>
          <w:color w:val="000000"/>
          <w:lang w:val="en-US" w:eastAsia="x-none"/>
        </w:rPr>
        <w:t>].</w:t>
      </w:r>
    </w:p>
    <w:p w14:paraId="3524594E" w14:textId="55C7EF8E" w:rsidR="00A94A31" w:rsidRDefault="00A94A31" w:rsidP="00A94A31">
      <w:pPr>
        <w:numPr>
          <w:ilvl w:val="0"/>
          <w:numId w:val="21"/>
        </w:numPr>
        <w:spacing w:beforeLines="50" w:before="120"/>
        <w:rPr>
          <w:rFonts w:ascii="Times New Roman" w:eastAsia="SimSun" w:hAnsi="Times New Roman" w:cs="Times New Roman"/>
          <w:b/>
          <w:bCs/>
          <w:i/>
          <w:iCs/>
          <w:color w:val="000000"/>
          <w:lang w:val="en-US" w:eastAsia="x-none"/>
        </w:rPr>
      </w:pPr>
      <w:r w:rsidRPr="00D164D2">
        <w:rPr>
          <w:rFonts w:ascii="Times New Roman" w:eastAsia="SimSun" w:hAnsi="Times New Roman" w:cs="Times New Roman"/>
          <w:b/>
          <w:bCs/>
          <w:i/>
          <w:iCs/>
          <w:color w:val="000000"/>
          <w:lang w:val="en-US" w:eastAsia="x-none"/>
        </w:rPr>
        <w:t xml:space="preserve">The </w:t>
      </w:r>
      <w:r w:rsidR="00F14273">
        <w:rPr>
          <w:rFonts w:ascii="Times New Roman" w:eastAsia="SimSun" w:hAnsi="Times New Roman" w:cs="Times New Roman"/>
          <w:b/>
          <w:bCs/>
          <w:i/>
          <w:iCs/>
          <w:color w:val="000000"/>
          <w:lang w:val="en-US" w:eastAsia="x-none"/>
        </w:rPr>
        <w:t xml:space="preserve">first </w:t>
      </w:r>
      <w:r w:rsidRPr="00D164D2">
        <w:rPr>
          <w:rFonts w:ascii="Times New Roman" w:eastAsia="SimSun" w:hAnsi="Times New Roman" w:cs="Times New Roman"/>
          <w:b/>
          <w:bCs/>
          <w:i/>
          <w:iCs/>
          <w:color w:val="000000"/>
          <w:lang w:val="en-US" w:eastAsia="x-none"/>
        </w:rPr>
        <w:t>UE reports</w:t>
      </w:r>
      <w:r w:rsidRPr="002C6913">
        <w:t xml:space="preserve"> </w:t>
      </w:r>
      <w:r w:rsidRPr="00D164D2">
        <w:rPr>
          <w:rFonts w:ascii="Times New Roman" w:eastAsia="SimSun" w:hAnsi="Times New Roman" w:cs="Times New Roman"/>
          <w:b/>
          <w:bCs/>
          <w:i/>
          <w:iCs/>
          <w:color w:val="000000"/>
          <w:lang w:val="en-US" w:eastAsia="x-none"/>
        </w:rPr>
        <w:t xml:space="preserve">pre-emption/re-evaluation of </w:t>
      </w:r>
      <w:r w:rsidR="00FA75E3">
        <w:rPr>
          <w:rFonts w:ascii="Times New Roman" w:eastAsia="SimSun" w:hAnsi="Times New Roman" w:cs="Times New Roman"/>
          <w:b/>
          <w:bCs/>
          <w:i/>
          <w:iCs/>
          <w:color w:val="000000"/>
          <w:lang w:val="en-US" w:eastAsia="x-none"/>
        </w:rPr>
        <w:t>resources</w:t>
      </w:r>
      <w:r w:rsidR="00FA75E3" w:rsidRPr="00D164D2">
        <w:rPr>
          <w:rFonts w:ascii="Times New Roman" w:eastAsia="SimSun" w:hAnsi="Times New Roman" w:cs="Times New Roman"/>
          <w:b/>
          <w:bCs/>
          <w:i/>
          <w:iCs/>
          <w:color w:val="000000"/>
          <w:lang w:val="en-US" w:eastAsia="x-none"/>
        </w:rPr>
        <w:t xml:space="preserve"> </w:t>
      </w:r>
      <w:r w:rsidRPr="00D164D2">
        <w:rPr>
          <w:rFonts w:ascii="Times New Roman" w:eastAsia="SimSun" w:hAnsi="Times New Roman" w:cs="Times New Roman"/>
          <w:b/>
          <w:bCs/>
          <w:i/>
          <w:iCs/>
          <w:color w:val="000000"/>
          <w:lang w:val="en-US" w:eastAsia="x-none"/>
        </w:rPr>
        <w:t xml:space="preserve">in slot [m-M, </w:t>
      </w:r>
      <w:proofErr w:type="spellStart"/>
      <w:r w:rsidRPr="00D164D2">
        <w:rPr>
          <w:rFonts w:ascii="Times New Roman" w:eastAsia="SimSun" w:hAnsi="Times New Roman" w:cs="Times New Roman"/>
          <w:b/>
          <w:bCs/>
          <w:i/>
          <w:iCs/>
          <w:color w:val="000000"/>
          <w:lang w:val="en-US" w:eastAsia="x-none"/>
        </w:rPr>
        <w:t>m+N</w:t>
      </w:r>
      <w:proofErr w:type="spellEnd"/>
      <w:r w:rsidRPr="00D164D2">
        <w:rPr>
          <w:rFonts w:ascii="Times New Roman" w:eastAsia="SimSun" w:hAnsi="Times New Roman" w:cs="Times New Roman"/>
          <w:b/>
          <w:bCs/>
          <w:i/>
          <w:iCs/>
          <w:color w:val="000000"/>
          <w:lang w:val="en-US" w:eastAsia="x-none"/>
        </w:rPr>
        <w:t>] within the MCSt to MAC layer.</w:t>
      </w:r>
    </w:p>
    <w:p w14:paraId="66B3C119" w14:textId="78019396" w:rsidR="00A94A31" w:rsidRPr="000A362A" w:rsidRDefault="00A94A31" w:rsidP="000F17F4">
      <w:pPr>
        <w:numPr>
          <w:ilvl w:val="0"/>
          <w:numId w:val="21"/>
        </w:numPr>
        <w:spacing w:beforeLines="50" w:before="120"/>
        <w:rPr>
          <w:rFonts w:ascii="Times New Roman" w:eastAsia="SimSun" w:hAnsi="Times New Roman" w:cs="Times New Roman"/>
          <w:lang w:val="x-none"/>
        </w:rPr>
      </w:pPr>
      <w:r w:rsidRPr="00D164D2">
        <w:rPr>
          <w:rFonts w:ascii="Times New Roman" w:eastAsia="SimSun" w:hAnsi="Times New Roman" w:cs="Times New Roman"/>
          <w:b/>
          <w:bCs/>
          <w:i/>
          <w:iCs/>
          <w:color w:val="000000"/>
          <w:lang w:val="en-US" w:eastAsia="x-none"/>
        </w:rPr>
        <w:t xml:space="preserve">Values of M and N </w:t>
      </w:r>
      <w:r w:rsidRPr="00E20B8F">
        <w:rPr>
          <w:rFonts w:ascii="Times New Roman" w:eastAsia="SimSun" w:hAnsi="Times New Roman" w:cs="Times New Roman"/>
          <w:b/>
          <w:bCs/>
          <w:i/>
          <w:iCs/>
          <w:color w:val="000000"/>
          <w:lang w:val="en-US" w:eastAsia="x-none"/>
        </w:rPr>
        <w:t>in type1 LBT block</w:t>
      </w:r>
      <w:r w:rsidRPr="00D164D2">
        <w:rPr>
          <w:rFonts w:ascii="Times New Roman" w:eastAsia="SimSun" w:hAnsi="Times New Roman" w:cs="Times New Roman"/>
          <w:b/>
          <w:bCs/>
          <w:i/>
          <w:iCs/>
          <w:color w:val="000000"/>
          <w:lang w:val="en-US" w:eastAsia="x-none"/>
        </w:rPr>
        <w:t xml:space="preserve"> issue are reused.</w:t>
      </w:r>
    </w:p>
    <w:p w14:paraId="3C115693" w14:textId="77777777" w:rsidR="00A94A31" w:rsidRDefault="00A94A31" w:rsidP="00A94A31">
      <w:pPr>
        <w:pStyle w:val="B1"/>
        <w:ind w:left="0" w:firstLine="0"/>
        <w:rPr>
          <w:rFonts w:eastAsia="SimSun"/>
          <w:b/>
          <w:sz w:val="22"/>
          <w:szCs w:val="22"/>
          <w:u w:val="single"/>
          <w:lang w:val="en-US" w:eastAsia="zh-CN"/>
        </w:rPr>
      </w:pPr>
      <w:r w:rsidRPr="007E54EB">
        <w:rPr>
          <w:rFonts w:eastAsia="SimSun"/>
          <w:b/>
          <w:sz w:val="22"/>
          <w:szCs w:val="22"/>
          <w:u w:val="single"/>
          <w:lang w:val="en-US" w:eastAsia="zh-CN"/>
        </w:rPr>
        <w:t>Reason for change:</w:t>
      </w:r>
    </w:p>
    <w:p w14:paraId="513513CD" w14:textId="7F5B93F7" w:rsidR="00A94A31" w:rsidRPr="000A362A" w:rsidRDefault="00A94A31" w:rsidP="00A94A31">
      <w:pPr>
        <w:autoSpaceDE w:val="0"/>
        <w:autoSpaceDN w:val="0"/>
        <w:adjustRightInd w:val="0"/>
        <w:snapToGrid w:val="0"/>
        <w:spacing w:after="120" w:line="240" w:lineRule="auto"/>
        <w:jc w:val="both"/>
        <w:rPr>
          <w:rFonts w:ascii="Times New Roman" w:eastAsia="SimSun" w:hAnsi="Times New Roman" w:cs="Times New Roman"/>
          <w:lang w:val="x-none"/>
        </w:rPr>
      </w:pPr>
      <w:r>
        <w:rPr>
          <w:rFonts w:ascii="Times New Roman" w:eastAsia="SimSun" w:hAnsi="Times New Roman" w:cs="Times New Roman"/>
        </w:rPr>
        <w:t>For MCS transmission</w:t>
      </w:r>
      <w:r>
        <w:rPr>
          <w:rFonts w:ascii="Times New Roman" w:eastAsia="SimSun" w:hAnsi="Times New Roman" w:cs="Times New Roman" w:hint="eastAsia"/>
          <w:lang w:eastAsia="zh-CN"/>
        </w:rPr>
        <w:t>,</w:t>
      </w:r>
      <w:r>
        <w:rPr>
          <w:rFonts w:ascii="Times New Roman" w:eastAsia="SimSun" w:hAnsi="Times New Roman" w:cs="Times New Roman"/>
          <w:lang w:eastAsia="zh-CN"/>
        </w:rPr>
        <w:t xml:space="preserve"> when </w:t>
      </w:r>
      <w:r w:rsidRPr="001E12ED">
        <w:rPr>
          <w:rFonts w:ascii="Times New Roman" w:eastAsia="SimSun" w:hAnsi="Times New Roman" w:cs="Times New Roman"/>
          <w:lang w:val="x-none"/>
        </w:rPr>
        <w:t>one single-slot resource is pre</w:t>
      </w:r>
      <w:r w:rsidR="00D11126">
        <w:rPr>
          <w:rFonts w:ascii="Times New Roman" w:eastAsia="SimSun" w:hAnsi="Times New Roman" w:cs="Times New Roman"/>
          <w:lang w:val="x-none"/>
        </w:rPr>
        <w:t>-</w:t>
      </w:r>
      <w:r w:rsidRPr="001E12ED">
        <w:rPr>
          <w:rFonts w:ascii="Times New Roman" w:eastAsia="SimSun" w:hAnsi="Times New Roman" w:cs="Times New Roman"/>
          <w:lang w:val="x-none"/>
        </w:rPr>
        <w:t>empted</w:t>
      </w:r>
      <w:r>
        <w:rPr>
          <w:rFonts w:ascii="Times New Roman" w:eastAsia="SimSun" w:hAnsi="Times New Roman" w:cs="Times New Roman"/>
          <w:lang w:val="x-none"/>
        </w:rPr>
        <w:t xml:space="preserve"> within multiple consecutive </w:t>
      </w:r>
      <w:r w:rsidRPr="00A94A31">
        <w:rPr>
          <w:rFonts w:ascii="Times New Roman" w:eastAsia="SimSun" w:hAnsi="Times New Roman" w:cs="Times New Roman"/>
          <w:lang w:val="x-none"/>
        </w:rPr>
        <w:t>slots</w:t>
      </w:r>
      <w:r>
        <w:rPr>
          <w:rFonts w:ascii="Times New Roman" w:eastAsia="SimSun" w:hAnsi="Times New Roman" w:cs="Times New Roman"/>
          <w:lang w:val="x-none"/>
        </w:rPr>
        <w:t xml:space="preserve">, the other transmission </w:t>
      </w:r>
      <w:r w:rsidR="00FA75E3">
        <w:rPr>
          <w:rFonts w:ascii="Times New Roman" w:eastAsia="SimSun" w:hAnsi="Times New Roman" w:cs="Times New Roman"/>
          <w:lang w:val="x-none"/>
        </w:rPr>
        <w:t>on</w:t>
      </w:r>
      <w:r w:rsidRPr="00A94A31">
        <w:rPr>
          <w:rFonts w:ascii="Times New Roman" w:eastAsia="SimSun" w:hAnsi="Times New Roman" w:cs="Times New Roman"/>
          <w:lang w:val="x-none"/>
        </w:rPr>
        <w:t xml:space="preserve"> </w:t>
      </w:r>
      <w:r w:rsidR="00FA75E3">
        <w:rPr>
          <w:rFonts w:ascii="Times New Roman" w:eastAsia="SimSun" w:hAnsi="Times New Roman" w:cs="Times New Roman"/>
          <w:lang w:val="x-none"/>
        </w:rPr>
        <w:t xml:space="preserve">adjacent </w:t>
      </w:r>
      <w:r w:rsidRPr="00A94A31">
        <w:rPr>
          <w:rFonts w:ascii="Times New Roman" w:eastAsia="SimSun" w:hAnsi="Times New Roman" w:cs="Times New Roman"/>
          <w:lang w:val="x-none"/>
        </w:rPr>
        <w:t>slots</w:t>
      </w:r>
      <w:r>
        <w:rPr>
          <w:rFonts w:ascii="Times New Roman" w:eastAsia="SimSun" w:hAnsi="Times New Roman" w:cs="Times New Roman"/>
          <w:lang w:val="x-none"/>
        </w:rPr>
        <w:t xml:space="preserve"> will be impact</w:t>
      </w:r>
      <w:r w:rsidR="00FA75E3">
        <w:rPr>
          <w:rFonts w:ascii="Times New Roman" w:eastAsia="SimSun" w:hAnsi="Times New Roman" w:cs="Times New Roman"/>
          <w:lang w:val="x-none"/>
        </w:rPr>
        <w:t>ed</w:t>
      </w:r>
      <w:r>
        <w:rPr>
          <w:rFonts w:ascii="Times New Roman" w:eastAsia="SimSun" w:hAnsi="Times New Roman" w:cs="Times New Roman"/>
          <w:lang w:val="x-none"/>
        </w:rPr>
        <w:t xml:space="preserve"> because of LBT blocking issue, thus for </w:t>
      </w:r>
      <w:r w:rsidRPr="00447931">
        <w:rPr>
          <w:rFonts w:ascii="Times New Roman" w:eastAsia="SimSun" w:hAnsi="Times New Roman" w:cs="Times New Roman"/>
          <w:lang w:val="x-none"/>
        </w:rPr>
        <w:t>pre</w:t>
      </w:r>
      <w:r>
        <w:rPr>
          <w:rFonts w:ascii="Times New Roman" w:eastAsia="SimSun" w:hAnsi="Times New Roman" w:cs="Times New Roman"/>
          <w:lang w:val="x-none"/>
        </w:rPr>
        <w:t>-</w:t>
      </w:r>
      <w:r w:rsidRPr="00447931">
        <w:rPr>
          <w:rFonts w:ascii="Times New Roman" w:eastAsia="SimSun" w:hAnsi="Times New Roman" w:cs="Times New Roman"/>
          <w:lang w:val="x-none"/>
        </w:rPr>
        <w:t>emption/re-evaluation for MCS transmissions</w:t>
      </w:r>
      <w:r>
        <w:rPr>
          <w:rFonts w:ascii="Times New Roman" w:eastAsia="SimSun" w:hAnsi="Times New Roman" w:cs="Times New Roman"/>
          <w:lang w:val="x-none"/>
        </w:rPr>
        <w:t>, all the resource</w:t>
      </w:r>
      <w:r w:rsidR="004E792D">
        <w:rPr>
          <w:rFonts w:ascii="Times New Roman" w:eastAsia="SimSun" w:hAnsi="Times New Roman" w:cs="Times New Roman"/>
          <w:lang w:val="x-none"/>
        </w:rPr>
        <w:t xml:space="preserve"> including overlapped resource and its </w:t>
      </w:r>
      <w:r w:rsidR="00B3734A">
        <w:rPr>
          <w:rFonts w:ascii="Times New Roman" w:eastAsia="SimSun" w:hAnsi="Times New Roman" w:cs="Times New Roman"/>
          <w:lang w:val="x-none"/>
        </w:rPr>
        <w:t xml:space="preserve">adjacent resources </w:t>
      </w:r>
      <w:r>
        <w:rPr>
          <w:rFonts w:ascii="Times New Roman" w:eastAsia="SimSun" w:hAnsi="Times New Roman" w:cs="Times New Roman"/>
          <w:lang w:val="x-none"/>
        </w:rPr>
        <w:t>with</w:t>
      </w:r>
      <w:r w:rsidR="004E792D">
        <w:rPr>
          <w:rFonts w:ascii="Times New Roman" w:eastAsia="SimSun" w:hAnsi="Times New Roman" w:cs="Times New Roman"/>
          <w:lang w:val="x-none"/>
        </w:rPr>
        <w:t>in</w:t>
      </w:r>
      <w:r>
        <w:rPr>
          <w:rFonts w:ascii="Times New Roman" w:eastAsia="SimSun" w:hAnsi="Times New Roman" w:cs="Times New Roman"/>
          <w:lang w:val="x-none"/>
        </w:rPr>
        <w:t xml:space="preserve"> MCS</w:t>
      </w:r>
      <w:r w:rsidR="004E792D">
        <w:rPr>
          <w:rFonts w:ascii="Times New Roman" w:eastAsia="SimSun" w:hAnsi="Times New Roman" w:cs="Times New Roman"/>
          <w:lang w:val="x-none"/>
        </w:rPr>
        <w:t>t</w:t>
      </w:r>
      <w:r>
        <w:rPr>
          <w:rFonts w:ascii="Times New Roman" w:eastAsia="SimSun" w:hAnsi="Times New Roman" w:cs="Times New Roman"/>
          <w:lang w:val="x-none"/>
        </w:rPr>
        <w:t xml:space="preserve"> should be considered.</w:t>
      </w:r>
    </w:p>
    <w:p w14:paraId="5AD8EF25" w14:textId="77777777" w:rsidR="001E12ED" w:rsidRPr="007E54EB" w:rsidRDefault="001E12ED" w:rsidP="001E12ED">
      <w:pPr>
        <w:pStyle w:val="B1"/>
        <w:ind w:left="0" w:firstLine="0"/>
        <w:rPr>
          <w:rFonts w:eastAsia="SimSun"/>
          <w:b/>
          <w:sz w:val="22"/>
          <w:szCs w:val="22"/>
          <w:u w:val="single"/>
          <w:lang w:val="en-US" w:eastAsia="zh-CN"/>
        </w:rPr>
      </w:pPr>
      <w:r>
        <w:rPr>
          <w:rFonts w:eastAsia="SimSun"/>
          <w:b/>
          <w:sz w:val="22"/>
          <w:szCs w:val="22"/>
          <w:u w:val="single"/>
          <w:lang w:val="en-US" w:eastAsia="zh-CN"/>
        </w:rPr>
        <w:t>Summary</w:t>
      </w:r>
      <w:r w:rsidRPr="007E54EB">
        <w:rPr>
          <w:rFonts w:eastAsia="SimSun"/>
          <w:b/>
          <w:sz w:val="22"/>
          <w:szCs w:val="22"/>
          <w:u w:val="single"/>
          <w:lang w:val="en-US" w:eastAsia="zh-CN"/>
        </w:rPr>
        <w:t xml:space="preserve"> </w:t>
      </w:r>
      <w:r>
        <w:rPr>
          <w:rFonts w:eastAsia="SimSun"/>
          <w:b/>
          <w:sz w:val="22"/>
          <w:szCs w:val="22"/>
          <w:u w:val="single"/>
          <w:lang w:val="en-US" w:eastAsia="zh-CN"/>
        </w:rPr>
        <w:t>of</w:t>
      </w:r>
      <w:r w:rsidRPr="007E54EB">
        <w:rPr>
          <w:rFonts w:eastAsia="SimSun"/>
          <w:b/>
          <w:sz w:val="22"/>
          <w:szCs w:val="22"/>
          <w:u w:val="single"/>
          <w:lang w:val="en-US" w:eastAsia="zh-CN"/>
        </w:rPr>
        <w:t xml:space="preserve"> change:</w:t>
      </w:r>
    </w:p>
    <w:p w14:paraId="3826D953" w14:textId="1996B0B2" w:rsidR="00537600" w:rsidRPr="00447931" w:rsidRDefault="00CE1CAF" w:rsidP="00537600">
      <w:pPr>
        <w:autoSpaceDE w:val="0"/>
        <w:autoSpaceDN w:val="0"/>
        <w:adjustRightInd w:val="0"/>
        <w:snapToGrid w:val="0"/>
        <w:spacing w:after="120" w:line="240" w:lineRule="auto"/>
        <w:jc w:val="both"/>
        <w:rPr>
          <w:rFonts w:ascii="Times New Roman" w:eastAsia="SimSun" w:hAnsi="Times New Roman" w:cs="Times New Roman"/>
          <w:lang w:val="x-none"/>
        </w:rPr>
      </w:pPr>
      <w:r>
        <w:rPr>
          <w:rFonts w:ascii="Times New Roman" w:eastAsia="SimSun" w:hAnsi="Times New Roman" w:cs="Times New Roman"/>
          <w:lang w:val="x-none"/>
        </w:rPr>
        <w:t xml:space="preserve">Capture pre-emption/re-evaluation procedure </w:t>
      </w:r>
      <w:r w:rsidR="00537600" w:rsidRPr="00447931">
        <w:rPr>
          <w:rFonts w:ascii="Times New Roman" w:eastAsia="SimSun" w:hAnsi="Times New Roman" w:cs="Times New Roman"/>
          <w:lang w:val="x-none"/>
        </w:rPr>
        <w:t>for MCS transmissions of a UE</w:t>
      </w:r>
      <w:r>
        <w:rPr>
          <w:rFonts w:ascii="Times New Roman" w:eastAsia="SimSun" w:hAnsi="Times New Roman" w:cs="Times New Roman"/>
          <w:lang w:val="x-none"/>
        </w:rPr>
        <w:t>.</w:t>
      </w:r>
      <w:r w:rsidR="00537600" w:rsidRPr="00447931">
        <w:rPr>
          <w:rFonts w:ascii="Times New Roman" w:eastAsia="SimSun" w:hAnsi="Times New Roman" w:cs="Times New Roman"/>
          <w:lang w:val="x-none"/>
        </w:rPr>
        <w:t xml:space="preserve"> </w:t>
      </w:r>
      <w:r>
        <w:rPr>
          <w:rFonts w:ascii="Times New Roman" w:eastAsia="SimSun" w:hAnsi="Times New Roman" w:cs="Times New Roman"/>
          <w:lang w:val="x-none"/>
        </w:rPr>
        <w:t>I</w:t>
      </w:r>
      <w:r w:rsidR="00537600" w:rsidRPr="00447931">
        <w:rPr>
          <w:rFonts w:ascii="Times New Roman" w:eastAsia="SimSun" w:hAnsi="Times New Roman" w:cs="Times New Roman"/>
          <w:lang w:val="x-none"/>
        </w:rPr>
        <w:t xml:space="preserve">f a transmission in slot m within the MCSt is overlapped with another UE’s reservation, </w:t>
      </w:r>
      <w:r w:rsidR="00F14273">
        <w:rPr>
          <w:rFonts w:ascii="Times New Roman" w:eastAsia="SimSun" w:hAnsi="Times New Roman" w:cs="Times New Roman"/>
          <w:lang w:val="x-none"/>
        </w:rPr>
        <w:t>t</w:t>
      </w:r>
      <w:r w:rsidR="00F14273" w:rsidRPr="00904917">
        <w:rPr>
          <w:rFonts w:ascii="Times New Roman" w:eastAsia="SimSun" w:hAnsi="Times New Roman" w:cs="Times New Roman"/>
          <w:lang w:val="x-none"/>
        </w:rPr>
        <w:t>he transmissions in slot</w:t>
      </w:r>
      <w:r w:rsidR="003062E8">
        <w:rPr>
          <w:rFonts w:ascii="Times New Roman" w:eastAsia="SimSun" w:hAnsi="Times New Roman" w:cs="Times New Roman"/>
          <w:lang w:val="x-none"/>
        </w:rPr>
        <w:t>s</w:t>
      </w:r>
      <w:r w:rsidR="00F14273" w:rsidRPr="00904917">
        <w:rPr>
          <w:rFonts w:ascii="Times New Roman" w:eastAsia="SimSun" w:hAnsi="Times New Roman" w:cs="Times New Roman"/>
          <w:lang w:val="x-none"/>
        </w:rPr>
        <w:t xml:space="preserve"> [m-N, </w:t>
      </w:r>
      <w:proofErr w:type="spellStart"/>
      <w:r w:rsidR="00F14273" w:rsidRPr="00904917">
        <w:rPr>
          <w:rFonts w:ascii="Times New Roman" w:eastAsia="SimSun" w:hAnsi="Times New Roman" w:cs="Times New Roman"/>
          <w:lang w:val="x-none"/>
        </w:rPr>
        <w:t>m+M</w:t>
      </w:r>
      <w:proofErr w:type="spellEnd"/>
      <w:r w:rsidR="00F14273" w:rsidRPr="00904917">
        <w:rPr>
          <w:rFonts w:ascii="Times New Roman" w:eastAsia="SimSun" w:hAnsi="Times New Roman" w:cs="Times New Roman"/>
          <w:lang w:val="x-none"/>
        </w:rPr>
        <w:t xml:space="preserve">] within the MCSt of the first UE are pre-empted when the smallest priority value of the first UE’s transmission in slot [m-N, </w:t>
      </w:r>
      <w:proofErr w:type="spellStart"/>
      <w:r w:rsidR="00F14273" w:rsidRPr="00904917">
        <w:rPr>
          <w:rFonts w:ascii="Times New Roman" w:eastAsia="SimSun" w:hAnsi="Times New Roman" w:cs="Times New Roman"/>
          <w:lang w:val="x-none"/>
        </w:rPr>
        <w:t>m+M</w:t>
      </w:r>
      <w:proofErr w:type="spellEnd"/>
      <w:r w:rsidR="00F14273" w:rsidRPr="00904917">
        <w:rPr>
          <w:rFonts w:ascii="Times New Roman" w:eastAsia="SimSun" w:hAnsi="Times New Roman" w:cs="Times New Roman"/>
          <w:lang w:val="x-none"/>
        </w:rPr>
        <w:t xml:space="preserve">] is larger than </w:t>
      </w:r>
      <w:r w:rsidR="003062E8">
        <w:rPr>
          <w:rFonts w:ascii="Times New Roman" w:eastAsia="SimSun" w:hAnsi="Times New Roman" w:cs="Times New Roman"/>
          <w:lang w:val="x-none"/>
        </w:rPr>
        <w:t>the</w:t>
      </w:r>
      <w:r w:rsidR="00F14273" w:rsidRPr="00904917">
        <w:rPr>
          <w:rFonts w:ascii="Times New Roman" w:eastAsia="SimSun" w:hAnsi="Times New Roman" w:cs="Times New Roman"/>
          <w:lang w:val="x-none"/>
        </w:rPr>
        <w:t xml:space="preserve"> priority of </w:t>
      </w:r>
      <w:r w:rsidR="003062E8">
        <w:rPr>
          <w:rFonts w:ascii="Times New Roman" w:eastAsia="SimSun" w:hAnsi="Times New Roman" w:cs="Times New Roman"/>
          <w:lang w:val="x-none"/>
        </w:rPr>
        <w:t xml:space="preserve">reservation from </w:t>
      </w:r>
      <w:r w:rsidR="00F14273" w:rsidRPr="00904917">
        <w:rPr>
          <w:rFonts w:ascii="Times New Roman" w:eastAsia="SimSun" w:hAnsi="Times New Roman" w:cs="Times New Roman"/>
          <w:lang w:val="x-none"/>
        </w:rPr>
        <w:t>the second UE.</w:t>
      </w:r>
      <w:r w:rsidR="00F14273">
        <w:rPr>
          <w:rFonts w:ascii="Times New Roman" w:eastAsia="SimSun" w:hAnsi="Times New Roman" w:cs="Times New Roman"/>
          <w:lang w:val="x-none"/>
        </w:rPr>
        <w:t xml:space="preserve"> T</w:t>
      </w:r>
      <w:r w:rsidR="00F14273" w:rsidRPr="00904917">
        <w:rPr>
          <w:rFonts w:ascii="Times New Roman" w:eastAsia="SimSun" w:hAnsi="Times New Roman" w:cs="Times New Roman"/>
          <w:lang w:val="x-none"/>
        </w:rPr>
        <w:t xml:space="preserve">he transmissions in slot [m-N, </w:t>
      </w:r>
      <w:proofErr w:type="spellStart"/>
      <w:r w:rsidR="00F14273" w:rsidRPr="00904917">
        <w:rPr>
          <w:rFonts w:ascii="Times New Roman" w:eastAsia="SimSun" w:hAnsi="Times New Roman" w:cs="Times New Roman"/>
          <w:lang w:val="x-none"/>
        </w:rPr>
        <w:t>m+M</w:t>
      </w:r>
      <w:proofErr w:type="spellEnd"/>
      <w:r w:rsidR="00F14273" w:rsidRPr="00904917">
        <w:rPr>
          <w:rFonts w:ascii="Times New Roman" w:eastAsia="SimSun" w:hAnsi="Times New Roman" w:cs="Times New Roman"/>
          <w:lang w:val="x-none"/>
        </w:rPr>
        <w:t xml:space="preserve">] within the MCSt of the first UE are re-evaluated when the </w:t>
      </w:r>
      <w:r w:rsidR="003062E8">
        <w:rPr>
          <w:rFonts w:ascii="Times New Roman" w:eastAsia="SimSun" w:hAnsi="Times New Roman" w:cs="Times New Roman"/>
          <w:lang w:val="x-none"/>
        </w:rPr>
        <w:t>measured</w:t>
      </w:r>
      <w:r w:rsidR="00F14273" w:rsidRPr="00904917">
        <w:rPr>
          <w:rFonts w:ascii="Times New Roman" w:eastAsia="SimSun" w:hAnsi="Times New Roman" w:cs="Times New Roman"/>
          <w:lang w:val="x-none"/>
        </w:rPr>
        <w:t xml:space="preserve"> RSRP result</w:t>
      </w:r>
      <w:r w:rsidR="003062E8">
        <w:rPr>
          <w:rFonts w:ascii="Times New Roman" w:eastAsia="SimSun" w:hAnsi="Times New Roman" w:cs="Times New Roman"/>
          <w:lang w:val="x-none"/>
        </w:rPr>
        <w:t xml:space="preserve"> from the second UE</w:t>
      </w:r>
      <w:r w:rsidR="00F14273" w:rsidRPr="00904917">
        <w:rPr>
          <w:rFonts w:ascii="Times New Roman" w:eastAsia="SimSun" w:hAnsi="Times New Roman" w:cs="Times New Roman"/>
          <w:lang w:val="x-none"/>
        </w:rPr>
        <w:t xml:space="preserve"> is higher than RSRP threshold </w:t>
      </w:r>
      <m:oMath>
        <m:r>
          <w:rPr>
            <w:rFonts w:ascii="Cambria Math" w:eastAsia="SimSun" w:hAnsi="Cambria Math" w:cs="Times New Roman"/>
            <w:lang w:val="x-none"/>
          </w:rPr>
          <m:t>Th</m:t>
        </m:r>
        <m:d>
          <m:dPr>
            <m:ctrlPr>
              <w:rPr>
                <w:rFonts w:ascii="Cambria Math" w:eastAsia="SimSun" w:hAnsi="Cambria Math" w:cs="Times New Roman"/>
                <w:lang w:val="x-none"/>
              </w:rPr>
            </m:ctrlPr>
          </m:dPr>
          <m:e>
            <m:r>
              <w:rPr>
                <w:rFonts w:ascii="Cambria Math" w:eastAsia="SimSun" w:hAnsi="Cambria Math" w:cs="Times New Roman"/>
                <w:lang w:val="x-none"/>
              </w:rPr>
              <m:t>pri</m:t>
            </m:r>
            <m:sSub>
              <m:sSubPr>
                <m:ctrlPr>
                  <w:rPr>
                    <w:rFonts w:ascii="Cambria Math" w:eastAsia="SimSun" w:hAnsi="Cambria Math" w:cs="Times New Roman"/>
                    <w:lang w:val="x-none"/>
                  </w:rPr>
                </m:ctrlPr>
              </m:sSubPr>
              <m:e>
                <m:r>
                  <w:rPr>
                    <w:rFonts w:ascii="Cambria Math" w:eastAsia="SimSun" w:hAnsi="Cambria Math" w:cs="Times New Roman"/>
                    <w:lang w:val="x-none"/>
                  </w:rPr>
                  <m:t>o</m:t>
                </m:r>
              </m:e>
              <m:sub>
                <m:r>
                  <w:rPr>
                    <w:rFonts w:ascii="Cambria Math" w:eastAsia="SimSun" w:hAnsi="Cambria Math" w:cs="Times New Roman"/>
                    <w:lang w:val="x-none"/>
                  </w:rPr>
                  <m:t>RX</m:t>
                </m:r>
              </m:sub>
            </m:sSub>
            <m:r>
              <m:rPr>
                <m:sty m:val="p"/>
              </m:rPr>
              <w:rPr>
                <w:rFonts w:ascii="Cambria Math" w:eastAsia="SimSun" w:hAnsi="Cambria Math" w:cs="Times New Roman"/>
                <w:lang w:val="x-none"/>
              </w:rPr>
              <m:t>,</m:t>
            </m:r>
            <m:r>
              <w:rPr>
                <w:rFonts w:ascii="Cambria Math" w:eastAsia="SimSun" w:hAnsi="Cambria Math" w:cs="Times New Roman"/>
                <w:lang w:val="x-none"/>
              </w:rPr>
              <m:t>pri</m:t>
            </m:r>
            <m:sSub>
              <m:sSubPr>
                <m:ctrlPr>
                  <w:rPr>
                    <w:rFonts w:ascii="Cambria Math" w:eastAsia="SimSun" w:hAnsi="Cambria Math" w:cs="Times New Roman"/>
                    <w:lang w:val="x-none"/>
                  </w:rPr>
                </m:ctrlPr>
              </m:sSubPr>
              <m:e>
                <m:r>
                  <w:rPr>
                    <w:rFonts w:ascii="Cambria Math" w:eastAsia="SimSun" w:hAnsi="Cambria Math" w:cs="Times New Roman"/>
                    <w:lang w:val="x-none"/>
                  </w:rPr>
                  <m:t>o</m:t>
                </m:r>
              </m:e>
              <m:sub>
                <m:r>
                  <w:rPr>
                    <w:rFonts w:ascii="Cambria Math" w:eastAsia="SimSun" w:hAnsi="Cambria Math" w:cs="Times New Roman"/>
                    <w:lang w:val="x-none"/>
                  </w:rPr>
                  <m:t>TX</m:t>
                </m:r>
              </m:sub>
            </m:sSub>
            <m:r>
              <m:rPr>
                <m:sty m:val="p"/>
              </m:rPr>
              <w:rPr>
                <w:rFonts w:ascii="Cambria Math" w:eastAsia="SimSun" w:hAnsi="Cambria Math" w:cs="Times New Roman"/>
                <w:lang w:val="x-none"/>
              </w:rPr>
              <m:t>'</m:t>
            </m:r>
          </m:e>
        </m:d>
      </m:oMath>
      <w:r w:rsidR="00F14273" w:rsidRPr="00904917">
        <w:rPr>
          <w:rFonts w:ascii="Times New Roman" w:eastAsia="SimSun" w:hAnsi="Times New Roman" w:cs="Times New Roman"/>
          <w:lang w:val="x-none"/>
        </w:rPr>
        <w:t xml:space="preserve">, where </w:t>
      </w:r>
      <m:oMath>
        <m:r>
          <w:rPr>
            <w:rFonts w:ascii="Cambria Math" w:eastAsia="SimSun" w:hAnsi="Cambria Math" w:cs="Times New Roman"/>
            <w:lang w:val="x-none"/>
          </w:rPr>
          <m:t>pri</m:t>
        </m:r>
        <m:sSub>
          <m:sSubPr>
            <m:ctrlPr>
              <w:rPr>
                <w:rFonts w:ascii="Cambria Math" w:eastAsia="SimSun" w:hAnsi="Cambria Math" w:cs="Times New Roman"/>
                <w:lang w:val="x-none"/>
              </w:rPr>
            </m:ctrlPr>
          </m:sSubPr>
          <m:e>
            <m:r>
              <w:rPr>
                <w:rFonts w:ascii="Cambria Math" w:eastAsia="SimSun" w:hAnsi="Cambria Math" w:cs="Times New Roman"/>
                <w:lang w:val="x-none"/>
              </w:rPr>
              <m:t>o</m:t>
            </m:r>
          </m:e>
          <m:sub>
            <m:r>
              <w:rPr>
                <w:rFonts w:ascii="Cambria Math" w:eastAsia="SimSun" w:hAnsi="Cambria Math" w:cs="Times New Roman"/>
                <w:lang w:val="x-none"/>
              </w:rPr>
              <m:t>TX</m:t>
            </m:r>
          </m:sub>
        </m:sSub>
        <m:r>
          <m:rPr>
            <m:sty m:val="p"/>
          </m:rPr>
          <w:rPr>
            <w:rFonts w:ascii="Cambria Math" w:eastAsia="SimSun" w:hAnsi="Cambria Math" w:cs="Times New Roman"/>
            <w:lang w:val="x-none"/>
          </w:rPr>
          <m:t>'</m:t>
        </m:r>
      </m:oMath>
      <w:r w:rsidR="00F14273" w:rsidRPr="00904917">
        <w:rPr>
          <w:rFonts w:ascii="Times New Roman" w:eastAsia="SimSun" w:hAnsi="Times New Roman" w:cs="Times New Roman"/>
          <w:lang w:val="x-none"/>
        </w:rPr>
        <w:t xml:space="preserve"> is the smallest priority value of the first UE’s potential transmissions in slot [m-N, m+M].</w:t>
      </w:r>
      <w:r w:rsidR="00F14273">
        <w:rPr>
          <w:rFonts w:ascii="Times New Roman" w:eastAsia="SimSun" w:hAnsi="Times New Roman" w:cs="Times New Roman"/>
          <w:lang w:val="x-none"/>
        </w:rPr>
        <w:t xml:space="preserve"> </w:t>
      </w:r>
      <w:r w:rsidR="00537600" w:rsidRPr="00447931">
        <w:rPr>
          <w:rFonts w:ascii="Times New Roman" w:eastAsia="SimSun" w:hAnsi="Times New Roman" w:cs="Times New Roman"/>
          <w:lang w:val="x-none"/>
        </w:rPr>
        <w:t>The UE reports pre-emption/re-evaluation of transmissions in slot [m-</w:t>
      </w:r>
      <w:r w:rsidR="00F14273">
        <w:rPr>
          <w:rFonts w:ascii="Times New Roman" w:eastAsia="SimSun" w:hAnsi="Times New Roman" w:cs="Times New Roman"/>
          <w:lang w:val="x-none"/>
        </w:rPr>
        <w:t>N</w:t>
      </w:r>
      <w:r w:rsidR="00537600" w:rsidRPr="00447931">
        <w:rPr>
          <w:rFonts w:ascii="Times New Roman" w:eastAsia="SimSun" w:hAnsi="Times New Roman" w:cs="Times New Roman"/>
          <w:lang w:val="x-none"/>
        </w:rPr>
        <w:t xml:space="preserve">, </w:t>
      </w:r>
      <w:proofErr w:type="spellStart"/>
      <w:r w:rsidR="00537600" w:rsidRPr="00447931">
        <w:rPr>
          <w:rFonts w:ascii="Times New Roman" w:eastAsia="SimSun" w:hAnsi="Times New Roman" w:cs="Times New Roman"/>
          <w:lang w:val="x-none"/>
        </w:rPr>
        <w:t>m+</w:t>
      </w:r>
      <w:r w:rsidR="00F14273">
        <w:rPr>
          <w:rFonts w:ascii="Times New Roman" w:eastAsia="SimSun" w:hAnsi="Times New Roman" w:cs="Times New Roman" w:hint="eastAsia"/>
          <w:lang w:val="x-none" w:eastAsia="zh-CN"/>
        </w:rPr>
        <w:t>M</w:t>
      </w:r>
      <w:proofErr w:type="spellEnd"/>
      <w:r w:rsidR="00537600" w:rsidRPr="00447931">
        <w:rPr>
          <w:rFonts w:ascii="Times New Roman" w:eastAsia="SimSun" w:hAnsi="Times New Roman" w:cs="Times New Roman"/>
          <w:lang w:val="x-none"/>
        </w:rPr>
        <w:t xml:space="preserve">] within the MCSt to MAC layer. Here, </w:t>
      </w:r>
      <w:r w:rsidR="00D11126" w:rsidRPr="00F019CD">
        <w:rPr>
          <w:rFonts w:ascii="Times New Roman" w:hAnsi="Times New Roman"/>
          <w:color w:val="000000" w:themeColor="text1"/>
          <w:lang w:eastAsia="zh-CN"/>
        </w:rPr>
        <w:t>values of N is selected by UE implementation from {0,1,2}, M is up to UE implementation.</w:t>
      </w:r>
      <w:r w:rsidR="00D11126" w:rsidRPr="00447931" w:rsidDel="00D11126">
        <w:rPr>
          <w:rFonts w:ascii="Times New Roman" w:eastAsia="SimSun" w:hAnsi="Times New Roman" w:cs="Times New Roman"/>
          <w:lang w:val="x-none"/>
        </w:rPr>
        <w:t xml:space="preserve"> </w:t>
      </w:r>
    </w:p>
    <w:p w14:paraId="7D3CA947" w14:textId="77777777" w:rsidR="001E12ED" w:rsidRPr="00A055D9" w:rsidDel="001A32A3" w:rsidRDefault="001E12ED" w:rsidP="00F14273">
      <w:pPr>
        <w:pStyle w:val="B1"/>
        <w:ind w:left="0" w:firstLine="0"/>
        <w:rPr>
          <w:rFonts w:eastAsia="SimSun"/>
          <w:b/>
          <w:u w:val="single"/>
          <w:lang w:val="en-US" w:eastAsia="zh-CN"/>
        </w:rPr>
      </w:pPr>
      <w:r w:rsidRPr="00F14273" w:rsidDel="001A32A3">
        <w:rPr>
          <w:rFonts w:eastAsia="SimSun"/>
          <w:b/>
          <w:sz w:val="22"/>
          <w:szCs w:val="22"/>
          <w:u w:val="single"/>
          <w:lang w:val="en-US" w:eastAsia="zh-CN"/>
        </w:rPr>
        <w:t>Consequence if not approved:</w:t>
      </w:r>
    </w:p>
    <w:p w14:paraId="7929A14F" w14:textId="72F79758" w:rsidR="00537600" w:rsidRDefault="00AE5CE6" w:rsidP="00537600">
      <w:pPr>
        <w:autoSpaceDE w:val="0"/>
        <w:autoSpaceDN w:val="0"/>
        <w:adjustRightInd w:val="0"/>
        <w:snapToGrid w:val="0"/>
        <w:spacing w:after="120" w:line="240" w:lineRule="auto"/>
        <w:jc w:val="both"/>
        <w:rPr>
          <w:rFonts w:ascii="Times New Roman" w:eastAsia="SimSun" w:hAnsi="Times New Roman" w:cs="Times New Roman"/>
          <w:lang w:val="x-none"/>
        </w:rPr>
      </w:pPr>
      <w:r>
        <w:rPr>
          <w:rFonts w:ascii="Times New Roman" w:eastAsia="SimSun" w:hAnsi="Times New Roman" w:cs="Times New Roman"/>
          <w:lang w:val="x-none" w:eastAsia="zh-CN"/>
        </w:rPr>
        <w:t xml:space="preserve">If the TP is not adopted, </w:t>
      </w:r>
      <w:r w:rsidR="006D034D">
        <w:rPr>
          <w:rFonts w:ascii="Times New Roman" w:eastAsia="SimSun" w:hAnsi="Times New Roman" w:cs="Times New Roman"/>
          <w:lang w:val="x-none" w:eastAsia="zh-CN"/>
        </w:rPr>
        <w:t>only the overlapped resource</w:t>
      </w:r>
      <w:r w:rsidR="00CF3833">
        <w:rPr>
          <w:rFonts w:ascii="Times New Roman" w:eastAsia="SimSun" w:hAnsi="Times New Roman" w:cs="Times New Roman"/>
          <w:lang w:val="x-none" w:eastAsia="zh-CN"/>
        </w:rPr>
        <w:t xml:space="preserve"> between transmission and reservation</w:t>
      </w:r>
      <w:r w:rsidR="006D034D">
        <w:rPr>
          <w:rFonts w:ascii="Times New Roman" w:eastAsia="SimSun" w:hAnsi="Times New Roman" w:cs="Times New Roman"/>
          <w:lang w:val="x-none" w:eastAsia="zh-CN"/>
        </w:rPr>
        <w:t xml:space="preserve"> in </w:t>
      </w:r>
      <w:r w:rsidR="00CF3833">
        <w:rPr>
          <w:rFonts w:ascii="Times New Roman" w:eastAsia="SimSun" w:hAnsi="Times New Roman" w:cs="Times New Roman"/>
          <w:lang w:val="x-none" w:eastAsia="zh-CN"/>
        </w:rPr>
        <w:t>a</w:t>
      </w:r>
      <w:r w:rsidR="006D034D">
        <w:rPr>
          <w:rFonts w:ascii="Times New Roman" w:eastAsia="SimSun" w:hAnsi="Times New Roman" w:cs="Times New Roman"/>
          <w:lang w:val="x-none" w:eastAsia="zh-CN"/>
        </w:rPr>
        <w:t xml:space="preserve"> slot is pre-empted or re-evaluated.</w:t>
      </w:r>
      <w:r w:rsidR="00CF3833">
        <w:rPr>
          <w:rFonts w:ascii="Times New Roman" w:eastAsia="SimSun" w:hAnsi="Times New Roman" w:cs="Times New Roman"/>
          <w:lang w:val="x-none" w:eastAsia="zh-CN"/>
        </w:rPr>
        <w:t xml:space="preserve"> When a first UE transmits</w:t>
      </w:r>
      <w:r w:rsidR="00E834B1">
        <w:rPr>
          <w:rFonts w:ascii="Times New Roman" w:eastAsia="SimSun" w:hAnsi="Times New Roman" w:cs="Times New Roman"/>
          <w:lang w:val="x-none" w:eastAsia="zh-CN"/>
        </w:rPr>
        <w:t xml:space="preserve"> a</w:t>
      </w:r>
      <w:r w:rsidR="00CF3833">
        <w:rPr>
          <w:rFonts w:ascii="Times New Roman" w:eastAsia="SimSun" w:hAnsi="Times New Roman" w:cs="Times New Roman"/>
          <w:lang w:val="x-none" w:eastAsia="zh-CN"/>
        </w:rPr>
        <w:t xml:space="preserve"> multi-consecutive</w:t>
      </w:r>
      <w:r w:rsidR="00E834B1">
        <w:rPr>
          <w:rFonts w:ascii="Times New Roman" w:eastAsia="SimSun" w:hAnsi="Times New Roman" w:cs="Times New Roman"/>
          <w:lang w:val="x-none" w:eastAsia="zh-CN"/>
        </w:rPr>
        <w:t>-slot</w:t>
      </w:r>
      <w:r w:rsidR="00CF3833">
        <w:rPr>
          <w:rFonts w:ascii="Times New Roman" w:eastAsia="SimSun" w:hAnsi="Times New Roman" w:cs="Times New Roman"/>
          <w:lang w:val="x-none" w:eastAsia="zh-CN"/>
        </w:rPr>
        <w:t xml:space="preserve"> transmission overlapping with a reservation reserved by a second UE in a slot</w:t>
      </w:r>
      <w:r w:rsidR="00E834B1">
        <w:rPr>
          <w:rFonts w:ascii="Times New Roman" w:eastAsia="SimSun" w:hAnsi="Times New Roman" w:cs="Times New Roman"/>
          <w:lang w:val="x-none" w:eastAsia="zh-CN"/>
        </w:rPr>
        <w:t xml:space="preserve"> within multiple</w:t>
      </w:r>
      <w:r w:rsidR="005516CB">
        <w:rPr>
          <w:rFonts w:ascii="Times New Roman" w:eastAsia="SimSun" w:hAnsi="Times New Roman" w:cs="Times New Roman"/>
          <w:lang w:val="x-none" w:eastAsia="zh-CN"/>
        </w:rPr>
        <w:t xml:space="preserve"> slots</w:t>
      </w:r>
      <w:r w:rsidR="00CF3833">
        <w:rPr>
          <w:rFonts w:ascii="Times New Roman" w:eastAsia="SimSun" w:hAnsi="Times New Roman" w:cs="Times New Roman"/>
          <w:lang w:val="x-none" w:eastAsia="zh-CN"/>
        </w:rPr>
        <w:t xml:space="preserve">, the </w:t>
      </w:r>
      <w:r w:rsidR="00E834B1">
        <w:rPr>
          <w:rFonts w:ascii="Times New Roman" w:eastAsia="SimSun" w:hAnsi="Times New Roman" w:cs="Times New Roman"/>
          <w:lang w:val="x-none" w:eastAsia="zh-CN"/>
        </w:rPr>
        <w:t>second</w:t>
      </w:r>
      <w:r w:rsidR="00CF3833">
        <w:rPr>
          <w:rFonts w:ascii="Times New Roman" w:eastAsia="SimSun" w:hAnsi="Times New Roman" w:cs="Times New Roman"/>
          <w:lang w:val="x-none" w:eastAsia="zh-CN"/>
        </w:rPr>
        <w:t xml:space="preserve"> UE might not access the channel successfully, even though the priority value of reservation is smaller than the priority of transmission in</w:t>
      </w:r>
      <w:r w:rsidR="00E834B1">
        <w:rPr>
          <w:rFonts w:ascii="Times New Roman" w:eastAsia="SimSun" w:hAnsi="Times New Roman" w:cs="Times New Roman"/>
          <w:lang w:val="x-none" w:eastAsia="zh-CN"/>
        </w:rPr>
        <w:t xml:space="preserve"> the</w:t>
      </w:r>
      <w:r w:rsidR="00CF3833">
        <w:rPr>
          <w:rFonts w:ascii="Times New Roman" w:eastAsia="SimSun" w:hAnsi="Times New Roman" w:cs="Times New Roman"/>
          <w:lang w:val="x-none" w:eastAsia="zh-CN"/>
        </w:rPr>
        <w:t xml:space="preserve"> slot due to LBT blocking</w:t>
      </w:r>
      <w:r w:rsidR="00E834B1">
        <w:rPr>
          <w:rFonts w:ascii="Times New Roman" w:eastAsia="SimSun" w:hAnsi="Times New Roman" w:cs="Times New Roman"/>
          <w:lang w:val="x-none" w:eastAsia="zh-CN"/>
        </w:rPr>
        <w:t>.</w:t>
      </w:r>
      <w:r w:rsidR="00F14273" w:rsidRPr="00F14273">
        <w:rPr>
          <w:rFonts w:ascii="Times New Roman" w:eastAsia="SimSun" w:hAnsi="Times New Roman" w:cs="Times New Roman"/>
          <w:lang w:val="x-none"/>
        </w:rPr>
        <w:t xml:space="preserve"> </w:t>
      </w:r>
      <w:r w:rsidR="00F14273" w:rsidRPr="00BE59F0">
        <w:rPr>
          <w:rFonts w:ascii="Times New Roman" w:eastAsia="SimSun" w:hAnsi="Times New Roman" w:cs="Times New Roman"/>
          <w:lang w:val="x-none"/>
        </w:rPr>
        <w:t xml:space="preserve">Similarly, if </w:t>
      </w:r>
      <w:r w:rsidR="00F14273">
        <w:rPr>
          <w:rFonts w:ascii="Times New Roman" w:eastAsia="SimSun" w:hAnsi="Times New Roman" w:cs="Times New Roman"/>
          <w:lang w:val="x-none" w:eastAsia="zh-CN"/>
        </w:rPr>
        <w:t>the second UE</w:t>
      </w:r>
      <w:r w:rsidR="00F14273" w:rsidRPr="00BE59F0">
        <w:rPr>
          <w:rFonts w:ascii="Times New Roman" w:eastAsia="SimSun" w:hAnsi="Times New Roman" w:cs="Times New Roman"/>
          <w:lang w:val="x-none"/>
        </w:rPr>
        <w:t xml:space="preserve"> </w:t>
      </w:r>
      <w:r w:rsidR="00F14273">
        <w:rPr>
          <w:rFonts w:ascii="Times New Roman" w:eastAsia="SimSun" w:hAnsi="Times New Roman" w:cs="Times New Roman"/>
          <w:lang w:val="x-none"/>
        </w:rPr>
        <w:t>is able to</w:t>
      </w:r>
      <w:r w:rsidR="00F14273" w:rsidRPr="00BE59F0">
        <w:rPr>
          <w:rFonts w:ascii="Times New Roman" w:eastAsia="SimSun" w:hAnsi="Times New Roman" w:cs="Times New Roman"/>
          <w:lang w:val="x-none"/>
        </w:rPr>
        <w:t xml:space="preserve"> </w:t>
      </w:r>
      <w:r w:rsidR="00F14273">
        <w:rPr>
          <w:rFonts w:ascii="Times New Roman" w:eastAsia="SimSun" w:hAnsi="Times New Roman" w:cs="Times New Roman"/>
          <w:lang w:val="x-none"/>
        </w:rPr>
        <w:t xml:space="preserve">use the reserved resource and </w:t>
      </w:r>
      <w:r w:rsidR="00F14273" w:rsidRPr="00BE59F0">
        <w:rPr>
          <w:rFonts w:ascii="Times New Roman" w:eastAsia="SimSun" w:hAnsi="Times New Roman" w:cs="Times New Roman"/>
          <w:lang w:val="x-none"/>
        </w:rPr>
        <w:t xml:space="preserve">accesses the </w:t>
      </w:r>
      <w:r w:rsidR="00F14273">
        <w:rPr>
          <w:rFonts w:ascii="Times New Roman" w:eastAsia="SimSun" w:hAnsi="Times New Roman" w:cs="Times New Roman"/>
          <w:lang w:val="x-none"/>
        </w:rPr>
        <w:t>channel</w:t>
      </w:r>
      <w:r w:rsidR="00F14273" w:rsidRPr="00BE59F0">
        <w:rPr>
          <w:rFonts w:ascii="Times New Roman" w:eastAsia="SimSun" w:hAnsi="Times New Roman" w:cs="Times New Roman"/>
          <w:lang w:val="x-none"/>
        </w:rPr>
        <w:t>,</w:t>
      </w:r>
      <w:r w:rsidR="00F14273">
        <w:rPr>
          <w:rFonts w:ascii="Times New Roman" w:eastAsia="SimSun" w:hAnsi="Times New Roman" w:cs="Times New Roman"/>
          <w:lang w:val="x-none"/>
        </w:rPr>
        <w:t xml:space="preserve"> t</w:t>
      </w:r>
      <w:r w:rsidR="00F14273" w:rsidRPr="00BD759F">
        <w:rPr>
          <w:rFonts w:ascii="Times New Roman" w:eastAsia="SimSun" w:hAnsi="Times New Roman" w:cs="Times New Roman"/>
          <w:lang w:val="x-none"/>
        </w:rPr>
        <w:t xml:space="preserve">he </w:t>
      </w:r>
      <w:r w:rsidR="00F14273">
        <w:rPr>
          <w:rFonts w:ascii="Times New Roman" w:eastAsia="SimSun" w:hAnsi="Times New Roman" w:cs="Times New Roman"/>
          <w:lang w:val="x-none" w:eastAsia="zh-CN"/>
        </w:rPr>
        <w:t>first UE</w:t>
      </w:r>
      <w:r w:rsidR="00F14273" w:rsidRPr="00BD759F">
        <w:rPr>
          <w:rFonts w:ascii="Times New Roman" w:eastAsia="SimSun" w:hAnsi="Times New Roman" w:cs="Times New Roman"/>
          <w:lang w:val="x-none"/>
        </w:rPr>
        <w:t xml:space="preserve"> cannot access the channel </w:t>
      </w:r>
      <w:r w:rsidR="00F14273">
        <w:rPr>
          <w:rFonts w:ascii="Times New Roman" w:eastAsia="SimSun" w:hAnsi="Times New Roman" w:cs="Times New Roman"/>
          <w:lang w:val="x-none"/>
        </w:rPr>
        <w:t xml:space="preserve">after slot m </w:t>
      </w:r>
      <w:r w:rsidR="00F14273" w:rsidRPr="00BD759F">
        <w:rPr>
          <w:rFonts w:ascii="Times New Roman" w:eastAsia="SimSun" w:hAnsi="Times New Roman" w:cs="Times New Roman"/>
          <w:lang w:val="x-none"/>
        </w:rPr>
        <w:t xml:space="preserve">due to the transmission of </w:t>
      </w:r>
      <w:r w:rsidR="00F14273">
        <w:rPr>
          <w:rFonts w:ascii="Times New Roman" w:eastAsia="SimSun" w:hAnsi="Times New Roman" w:cs="Times New Roman"/>
          <w:lang w:val="x-none" w:eastAsia="zh-CN"/>
        </w:rPr>
        <w:t>the second UE.</w:t>
      </w:r>
    </w:p>
    <w:p w14:paraId="392D5981" w14:textId="1BCF6AFA" w:rsidR="00666AF0" w:rsidRDefault="00666AF0" w:rsidP="001E12ED">
      <w:pPr>
        <w:autoSpaceDE w:val="0"/>
        <w:autoSpaceDN w:val="0"/>
        <w:adjustRightInd w:val="0"/>
        <w:snapToGrid w:val="0"/>
        <w:spacing w:after="0" w:line="240" w:lineRule="auto"/>
        <w:jc w:val="both"/>
        <w:rPr>
          <w:rFonts w:ascii="Times New Roman" w:eastAsia="SimSun" w:hAnsi="Times New Roman" w:cs="Times New Roman"/>
          <w:color w:val="FF0000"/>
          <w:sz w:val="28"/>
          <w:szCs w:val="28"/>
          <w:lang w:val="en-US" w:eastAsia="zh-CN"/>
        </w:rPr>
      </w:pPr>
      <w:r w:rsidRPr="0077351B">
        <w:rPr>
          <w:rFonts w:ascii="Times New Roman" w:eastAsia="SimSun" w:hAnsi="Times New Roman" w:cs="Times New Roman"/>
          <w:lang w:val="x-none" w:eastAsia="zh-CN"/>
        </w:rPr>
        <w:t xml:space="preserve">We provide the Text Proposal </w:t>
      </w:r>
      <w:r>
        <w:rPr>
          <w:rFonts w:ascii="Times New Roman" w:eastAsia="SimSun" w:hAnsi="Times New Roman" w:cs="Times New Roman"/>
          <w:lang w:val="x-none" w:eastAsia="zh-CN"/>
        </w:rPr>
        <w:t>for section 8.1.4 of TS 38.214</w:t>
      </w:r>
      <w:r w:rsidRPr="0077351B">
        <w:rPr>
          <w:rFonts w:ascii="Times New Roman" w:eastAsia="SimSun" w:hAnsi="Times New Roman" w:cs="Times New Roman"/>
          <w:lang w:val="x-none" w:eastAsia="zh-CN"/>
        </w:rPr>
        <w:t xml:space="preserve"> </w:t>
      </w:r>
      <w:r>
        <w:rPr>
          <w:rFonts w:ascii="Times New Roman" w:eastAsia="SimSun" w:hAnsi="Times New Roman" w:cs="Times New Roman"/>
          <w:lang w:val="x-none" w:eastAsia="zh-CN"/>
        </w:rPr>
        <w:t>below</w:t>
      </w:r>
      <w:r w:rsidRPr="0077351B">
        <w:rPr>
          <w:rFonts w:ascii="Times New Roman" w:eastAsia="SimSun" w:hAnsi="Times New Roman" w:cs="Times New Roman"/>
          <w:lang w:val="x-none" w:eastAsia="zh-CN"/>
        </w:rPr>
        <w:t>:</w:t>
      </w:r>
    </w:p>
    <w:p w14:paraId="430CBFA9" w14:textId="3AD906B3" w:rsidR="001E12ED" w:rsidRPr="0077351B" w:rsidRDefault="001E12ED" w:rsidP="001E12ED">
      <w:pPr>
        <w:autoSpaceDE w:val="0"/>
        <w:autoSpaceDN w:val="0"/>
        <w:adjustRightInd w:val="0"/>
        <w:snapToGrid w:val="0"/>
        <w:spacing w:after="0" w:line="240" w:lineRule="auto"/>
        <w:jc w:val="both"/>
        <w:rPr>
          <w:rFonts w:ascii="Times New Roman" w:eastAsia="SimSun" w:hAnsi="Times New Roman" w:cs="Times New Roman"/>
          <w:color w:val="FF0000"/>
          <w:sz w:val="28"/>
          <w:szCs w:val="28"/>
          <w:lang w:val="en-US" w:eastAsia="zh-CN"/>
        </w:rPr>
      </w:pPr>
      <w:r w:rsidRPr="0077351B">
        <w:rPr>
          <w:rFonts w:ascii="Times New Roman" w:eastAsia="SimSun" w:hAnsi="Times New Roman" w:cs="Times New Roman"/>
          <w:color w:val="FF0000"/>
          <w:sz w:val="28"/>
          <w:szCs w:val="28"/>
          <w:lang w:val="en-US" w:eastAsia="zh-CN"/>
        </w:rPr>
        <w:t xml:space="preserve">---------------------------- </w:t>
      </w:r>
      <w:r w:rsidRPr="0077351B">
        <w:rPr>
          <w:rFonts w:ascii="Times New Roman" w:eastAsia="SimSun" w:hAnsi="Times New Roman" w:cs="Times New Roman"/>
          <w:color w:val="FF0000"/>
          <w:sz w:val="24"/>
          <w:szCs w:val="28"/>
          <w:lang w:val="en-US" w:eastAsia="zh-CN"/>
        </w:rPr>
        <w:t>Star</w:t>
      </w:r>
      <w:r>
        <w:rPr>
          <w:rFonts w:ascii="Times New Roman" w:eastAsia="SimSun" w:hAnsi="Times New Roman" w:cs="Times New Roman"/>
          <w:color w:val="FF0000"/>
          <w:sz w:val="24"/>
          <w:szCs w:val="28"/>
          <w:lang w:val="en-US" w:eastAsia="zh-CN"/>
        </w:rPr>
        <w:t>t of Text Proposal for TS 38.</w:t>
      </w:r>
      <w:r w:rsidR="00666AF0">
        <w:rPr>
          <w:rFonts w:ascii="Times New Roman" w:eastAsia="SimSun" w:hAnsi="Times New Roman" w:cs="Times New Roman"/>
          <w:color w:val="FF0000"/>
          <w:sz w:val="24"/>
          <w:szCs w:val="28"/>
          <w:lang w:val="en-US" w:eastAsia="zh-CN"/>
        </w:rPr>
        <w:t xml:space="preserve">214 </w:t>
      </w:r>
      <w:r>
        <w:rPr>
          <w:rFonts w:ascii="Times New Roman" w:eastAsia="SimSun" w:hAnsi="Times New Roman" w:cs="Times New Roman"/>
          <w:color w:val="FF0000"/>
          <w:sz w:val="28"/>
          <w:szCs w:val="28"/>
          <w:lang w:val="en-US" w:eastAsia="zh-CN"/>
        </w:rPr>
        <w:t>----------------------------</w:t>
      </w:r>
    </w:p>
    <w:p w14:paraId="5B219A7F" w14:textId="77777777" w:rsidR="001E12ED" w:rsidRPr="00F14273" w:rsidRDefault="001E12ED" w:rsidP="000B2D18">
      <w:pPr>
        <w:rPr>
          <w:rFonts w:ascii="Arial" w:hAnsi="Arial" w:cs="Arial"/>
          <w:b/>
        </w:rPr>
      </w:pPr>
      <w:r w:rsidRPr="00F14273">
        <w:rPr>
          <w:rFonts w:ascii="Arial" w:hAnsi="Arial" w:cs="Arial"/>
          <w:b/>
        </w:rPr>
        <w:t>8.1.4</w:t>
      </w:r>
      <w:r w:rsidRPr="00F14273">
        <w:rPr>
          <w:rFonts w:ascii="Arial" w:hAnsi="Arial" w:cs="Arial"/>
          <w:b/>
        </w:rPr>
        <w:tab/>
        <w:t>UE procedure for determining the subset of resources to be reported to higher layers in PSSCH resource selection in sidelink resource allocation mode 2</w:t>
      </w:r>
    </w:p>
    <w:p w14:paraId="582FFE14" w14:textId="77777777" w:rsidR="00537600" w:rsidRPr="00B507AD" w:rsidRDefault="00537600" w:rsidP="00537600">
      <w:pPr>
        <w:spacing w:after="180" w:line="240" w:lineRule="auto"/>
        <w:jc w:val="center"/>
        <w:rPr>
          <w:rFonts w:ascii="Times New Roman" w:eastAsia="MS Mincho" w:hAnsi="Times New Roman" w:cs="Times New Roman"/>
          <w:color w:val="FF0000"/>
          <w:sz w:val="24"/>
          <w:szCs w:val="24"/>
          <w:lang w:val="x-none" w:eastAsia="zh-CN"/>
        </w:rPr>
      </w:pPr>
      <w:r>
        <w:rPr>
          <w:rFonts w:ascii="Times New Roman" w:eastAsia="MS Mincho" w:hAnsi="Times New Roman" w:cs="Times New Roman"/>
          <w:color w:val="FF0000"/>
          <w:sz w:val="24"/>
          <w:szCs w:val="24"/>
          <w:lang w:val="x-none" w:eastAsia="zh-CN"/>
        </w:rPr>
        <w:t>&lt; Unchanged parts are omitted &gt;</w:t>
      </w:r>
    </w:p>
    <w:p w14:paraId="150F50F6" w14:textId="790DACBE" w:rsidR="00AF2B2A" w:rsidRPr="00372FF4" w:rsidRDefault="00AF2B2A" w:rsidP="00AF2B2A">
      <w:pPr>
        <w:rPr>
          <w:rFonts w:ascii="Times New Roman" w:hAnsi="Times New Roman" w:cs="Times New Roman"/>
          <w:color w:val="000000" w:themeColor="text1"/>
          <w:sz w:val="20"/>
          <w:szCs w:val="20"/>
        </w:rPr>
      </w:pPr>
      <w:r w:rsidRPr="00372FF4">
        <w:rPr>
          <w:rFonts w:ascii="Times New Roman" w:hAnsi="Times New Roman" w:cs="Times New Roman"/>
          <w:color w:val="000000" w:themeColor="text1"/>
          <w:sz w:val="20"/>
          <w:szCs w:val="20"/>
        </w:rPr>
        <w:lastRenderedPageBreak/>
        <w:t xml:space="preserve">If </w:t>
      </w:r>
      <w:ins w:id="4" w:author="Huawei" w:date="2023-09-26T21:33:00Z">
        <w:r w:rsidR="00372FF4" w:rsidRPr="00372FF4">
          <w:rPr>
            <w:rFonts w:ascii="Times New Roman" w:hAnsi="Times New Roman" w:cs="Times New Roman"/>
            <w:color w:val="000000" w:themeColor="text1"/>
            <w:sz w:val="20"/>
            <w:szCs w:val="20"/>
            <w:lang w:val="en-US"/>
          </w:rPr>
          <w:t xml:space="preserve">the higher layer parameter </w:t>
        </w:r>
        <w:proofErr w:type="spellStart"/>
        <w:r w:rsidR="00372FF4" w:rsidRPr="00897BCC">
          <w:rPr>
            <w:rFonts w:ascii="Times New Roman" w:hAnsi="Times New Roman" w:cs="Times New Roman"/>
            <w:i/>
            <w:color w:val="000000" w:themeColor="text1"/>
            <w:sz w:val="20"/>
            <w:szCs w:val="20"/>
            <w:lang w:val="en-US"/>
          </w:rPr>
          <w:t>transmissionStructureForPSCCHandPSSCH</w:t>
        </w:r>
        <w:proofErr w:type="spellEnd"/>
        <w:r w:rsidR="00372FF4" w:rsidRPr="00372FF4">
          <w:rPr>
            <w:rFonts w:ascii="Times New Roman" w:hAnsi="Times New Roman" w:cs="Times New Roman"/>
            <w:color w:val="000000" w:themeColor="text1"/>
            <w:sz w:val="20"/>
            <w:szCs w:val="20"/>
            <w:lang w:val="en-US"/>
          </w:rPr>
          <w:t xml:space="preserve"> is not provided and</w:t>
        </w:r>
        <w:r w:rsidR="00372FF4" w:rsidRPr="00372FF4">
          <w:rPr>
            <w:rFonts w:ascii="Times New Roman" w:hAnsi="Times New Roman" w:cs="Times New Roman"/>
            <w:color w:val="000000" w:themeColor="text1"/>
            <w:sz w:val="20"/>
            <w:szCs w:val="20"/>
          </w:rPr>
          <w:t xml:space="preserve"> </w:t>
        </w:r>
      </w:ins>
      <w:r w:rsidRPr="00372FF4">
        <w:rPr>
          <w:rFonts w:ascii="Times New Roman" w:hAnsi="Times New Roman" w:cs="Times New Roman"/>
          <w:color w:val="000000" w:themeColor="text1"/>
          <w:sz w:val="20"/>
          <w:szCs w:val="20"/>
        </w:rPr>
        <w:t xml:space="preserve">a resource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r</m:t>
            </m:r>
          </m:e>
          <m:sub>
            <m:r>
              <w:rPr>
                <w:rFonts w:ascii="Cambria Math" w:hAnsi="Cambria Math" w:cs="Times New Roman"/>
                <w:color w:val="000000" w:themeColor="text1"/>
                <w:sz w:val="20"/>
                <w:szCs w:val="20"/>
              </w:rPr>
              <m:t>i</m:t>
            </m:r>
          </m:sub>
        </m:sSub>
      </m:oMath>
      <w:r w:rsidRPr="00372FF4">
        <w:rPr>
          <w:rFonts w:ascii="Times New Roman" w:hAnsi="Times New Roman" w:cs="Times New Roman"/>
          <w:color w:val="000000" w:themeColor="text1"/>
          <w:sz w:val="20"/>
          <w:szCs w:val="20"/>
        </w:rPr>
        <w:t xml:space="preserve"> from the set </w:t>
      </w:r>
      <m:oMath>
        <m:d>
          <m:dPr>
            <m:ctrlPr>
              <w:rPr>
                <w:rFonts w:ascii="Cambria Math" w:eastAsia="Calibri" w:hAnsi="Cambria Math" w:cs="Times New Roman"/>
                <w:i/>
                <w:color w:val="000000" w:themeColor="text1"/>
                <w:sz w:val="20"/>
                <w:szCs w:val="20"/>
              </w:rPr>
            </m:ctrlPr>
          </m:dPr>
          <m:e>
            <m:sSub>
              <m:sSubPr>
                <m:ctrlPr>
                  <w:rPr>
                    <w:rFonts w:ascii="Cambria Math" w:eastAsia="Calibri" w:hAnsi="Cambria Math" w:cs="Times New Roman"/>
                    <w:i/>
                    <w:color w:val="000000" w:themeColor="text1"/>
                    <w:sz w:val="20"/>
                    <w:szCs w:val="20"/>
                  </w:rPr>
                </m:ctrlPr>
              </m:sSubPr>
              <m:e>
                <m:r>
                  <w:rPr>
                    <w:rFonts w:ascii="Cambria Math" w:eastAsia="Calibri" w:hAnsi="Cambria Math" w:cs="Times New Roman"/>
                    <w:color w:val="000000" w:themeColor="text1"/>
                    <w:sz w:val="20"/>
                    <w:szCs w:val="20"/>
                    <w:lang w:val="en-US"/>
                  </w:rPr>
                  <m:t>r</m:t>
                </m:r>
              </m:e>
              <m:sub>
                <m:r>
                  <w:rPr>
                    <w:rFonts w:ascii="Cambria Math" w:eastAsia="Calibri" w:hAnsi="Cambria Math" w:cs="Times New Roman"/>
                    <w:color w:val="000000" w:themeColor="text1"/>
                    <w:sz w:val="20"/>
                    <w:szCs w:val="20"/>
                    <w:lang w:val="en-US"/>
                  </w:rPr>
                  <m:t>0</m:t>
                </m:r>
              </m:sub>
            </m:sSub>
            <m:r>
              <w:rPr>
                <w:rFonts w:ascii="Cambria Math" w:eastAsia="Calibri" w:hAnsi="Cambria Math" w:cs="Times New Roman"/>
                <w:color w:val="000000" w:themeColor="text1"/>
                <w:sz w:val="20"/>
                <w:szCs w:val="20"/>
                <w:lang w:val="en-US"/>
              </w:rPr>
              <m:t>,</m:t>
            </m:r>
            <m:sSub>
              <m:sSubPr>
                <m:ctrlPr>
                  <w:rPr>
                    <w:rFonts w:ascii="Cambria Math" w:eastAsia="Calibri" w:hAnsi="Cambria Math" w:cs="Times New Roman"/>
                    <w:i/>
                    <w:color w:val="000000" w:themeColor="text1"/>
                    <w:sz w:val="20"/>
                    <w:szCs w:val="20"/>
                  </w:rPr>
                </m:ctrlPr>
              </m:sSubPr>
              <m:e>
                <m:r>
                  <w:rPr>
                    <w:rFonts w:ascii="Cambria Math" w:eastAsia="Calibri" w:hAnsi="Cambria Math" w:cs="Times New Roman"/>
                    <w:color w:val="000000" w:themeColor="text1"/>
                    <w:sz w:val="20"/>
                    <w:szCs w:val="20"/>
                    <w:lang w:val="en-US"/>
                  </w:rPr>
                  <m:t>r</m:t>
                </m:r>
              </m:e>
              <m:sub>
                <m:r>
                  <w:rPr>
                    <w:rFonts w:ascii="Cambria Math" w:eastAsia="Calibri" w:hAnsi="Cambria Math" w:cs="Times New Roman"/>
                    <w:color w:val="000000" w:themeColor="text1"/>
                    <w:sz w:val="20"/>
                    <w:szCs w:val="20"/>
                    <w:lang w:val="en-US"/>
                  </w:rPr>
                  <m:t>1</m:t>
                </m:r>
              </m:sub>
            </m:sSub>
            <m:r>
              <w:rPr>
                <w:rFonts w:ascii="Cambria Math" w:eastAsia="Calibri" w:hAnsi="Cambria Math" w:cs="Times New Roman"/>
                <w:color w:val="000000" w:themeColor="text1"/>
                <w:sz w:val="20"/>
                <w:szCs w:val="20"/>
                <w:lang w:val="en-US"/>
              </w:rPr>
              <m:t>,</m:t>
            </m:r>
            <m:sSub>
              <m:sSubPr>
                <m:ctrlPr>
                  <w:rPr>
                    <w:rFonts w:ascii="Cambria Math" w:eastAsia="Calibri" w:hAnsi="Cambria Math" w:cs="Times New Roman"/>
                    <w:i/>
                    <w:color w:val="000000" w:themeColor="text1"/>
                    <w:sz w:val="20"/>
                    <w:szCs w:val="20"/>
                  </w:rPr>
                </m:ctrlPr>
              </m:sSubPr>
              <m:e>
                <m:r>
                  <w:rPr>
                    <w:rFonts w:ascii="Cambria Math" w:eastAsia="Calibri" w:hAnsi="Cambria Math" w:cs="Times New Roman"/>
                    <w:color w:val="000000" w:themeColor="text1"/>
                    <w:sz w:val="20"/>
                    <w:szCs w:val="20"/>
                    <w:lang w:val="en-US"/>
                  </w:rPr>
                  <m:t>r</m:t>
                </m:r>
              </m:e>
              <m:sub>
                <m:r>
                  <w:rPr>
                    <w:rFonts w:ascii="Cambria Math" w:eastAsia="Calibri" w:hAnsi="Cambria Math" w:cs="Times New Roman"/>
                    <w:color w:val="000000" w:themeColor="text1"/>
                    <w:sz w:val="20"/>
                    <w:szCs w:val="20"/>
                    <w:lang w:val="en-US"/>
                  </w:rPr>
                  <m:t>2</m:t>
                </m:r>
              </m:sub>
            </m:sSub>
            <m:r>
              <w:rPr>
                <w:rFonts w:ascii="Cambria Math" w:eastAsia="Calibri" w:hAnsi="Cambria Math" w:cs="Times New Roman"/>
                <w:color w:val="000000" w:themeColor="text1"/>
                <w:sz w:val="20"/>
                <w:szCs w:val="20"/>
                <w:lang w:val="en-US"/>
              </w:rPr>
              <m:t>,…</m:t>
            </m:r>
          </m:e>
        </m:d>
      </m:oMath>
      <w:r w:rsidRPr="00372FF4">
        <w:rPr>
          <w:rFonts w:ascii="Times New Roman" w:hAnsi="Times New Roman" w:cs="Times New Roman"/>
          <w:color w:val="000000" w:themeColor="text1"/>
          <w:sz w:val="20"/>
          <w:szCs w:val="20"/>
        </w:rPr>
        <w:t xml:space="preserve"> is not a member of </w:t>
      </w:r>
      <m:oMath>
        <m:sSub>
          <m:sSubPr>
            <m:ctrlPr>
              <w:rPr>
                <w:rFonts w:ascii="Cambria Math" w:hAnsi="Cambria Math" w:cs="Times New Roman"/>
                <w:i/>
                <w:color w:val="000000" w:themeColor="text1"/>
                <w:sz w:val="20"/>
                <w:szCs w:val="20"/>
                <w:lang w:eastAsia="en-GB"/>
              </w:rPr>
            </m:ctrlPr>
          </m:sSubPr>
          <m:e>
            <m:r>
              <w:rPr>
                <w:rFonts w:ascii="Cambria Math" w:hAnsi="Cambria Math" w:cs="Times New Roman"/>
                <w:color w:val="000000" w:themeColor="text1"/>
                <w:sz w:val="20"/>
                <w:szCs w:val="20"/>
                <w:lang w:eastAsia="en-GB"/>
              </w:rPr>
              <m:t>S</m:t>
            </m:r>
          </m:e>
          <m:sub>
            <m:r>
              <w:rPr>
                <w:rFonts w:ascii="Cambria Math" w:hAnsi="Cambria Math" w:cs="Times New Roman"/>
                <w:color w:val="000000" w:themeColor="text1"/>
                <w:sz w:val="20"/>
                <w:szCs w:val="20"/>
                <w:lang w:eastAsia="en-GB"/>
              </w:rPr>
              <m:t>A</m:t>
            </m:r>
          </m:sub>
        </m:sSub>
      </m:oMath>
      <w:r w:rsidRPr="00372FF4">
        <w:rPr>
          <w:rFonts w:ascii="Times New Roman" w:hAnsi="Times New Roman" w:cs="Times New Roman"/>
          <w:color w:val="000000" w:themeColor="text1"/>
          <w:sz w:val="20"/>
          <w:szCs w:val="20"/>
        </w:rPr>
        <w:t xml:space="preserve">, then the UE shall report re-evaluation of the resource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r</m:t>
            </m:r>
          </m:e>
          <m:sub>
            <m:r>
              <w:rPr>
                <w:rFonts w:ascii="Cambria Math" w:hAnsi="Cambria Math" w:cs="Times New Roman"/>
                <w:color w:val="000000" w:themeColor="text1"/>
                <w:sz w:val="20"/>
                <w:szCs w:val="20"/>
              </w:rPr>
              <m:t>i</m:t>
            </m:r>
          </m:sub>
        </m:sSub>
      </m:oMath>
      <w:r w:rsidRPr="00372FF4">
        <w:rPr>
          <w:rFonts w:ascii="Times New Roman" w:hAnsi="Times New Roman" w:cs="Times New Roman"/>
          <w:color w:val="000000" w:themeColor="text1"/>
          <w:sz w:val="20"/>
          <w:szCs w:val="20"/>
        </w:rPr>
        <w:t xml:space="preserve"> to higher layers.</w:t>
      </w:r>
    </w:p>
    <w:p w14:paraId="07A1B1C8" w14:textId="6D9F0962" w:rsidR="00AF2B2A" w:rsidRPr="00372FF4" w:rsidRDefault="00AF2B2A" w:rsidP="00AF2B2A">
      <w:pPr>
        <w:rPr>
          <w:rFonts w:ascii="Times New Roman" w:hAnsi="Times New Roman" w:cs="Times New Roman"/>
          <w:color w:val="000000" w:themeColor="text1"/>
          <w:sz w:val="20"/>
          <w:szCs w:val="20"/>
          <w:lang w:val="en-US"/>
        </w:rPr>
      </w:pPr>
      <w:r w:rsidRPr="00372FF4">
        <w:rPr>
          <w:rFonts w:ascii="Times New Roman" w:hAnsi="Times New Roman" w:cs="Times New Roman"/>
          <w:color w:val="000000" w:themeColor="text1"/>
          <w:sz w:val="20"/>
          <w:szCs w:val="20"/>
        </w:rPr>
        <w:t xml:space="preserve">If </w:t>
      </w:r>
      <w:ins w:id="5" w:author="Huawei" w:date="2023-09-26T21:33:00Z">
        <w:r w:rsidR="00372FF4" w:rsidRPr="00372FF4">
          <w:rPr>
            <w:rFonts w:ascii="Times New Roman" w:hAnsi="Times New Roman" w:cs="Times New Roman"/>
            <w:color w:val="000000" w:themeColor="text1"/>
            <w:sz w:val="20"/>
            <w:szCs w:val="20"/>
            <w:lang w:val="en-US"/>
          </w:rPr>
          <w:t xml:space="preserve">the higher layer parameter </w:t>
        </w:r>
        <w:proofErr w:type="spellStart"/>
        <w:r w:rsidR="00372FF4" w:rsidRPr="00F14273">
          <w:rPr>
            <w:rFonts w:ascii="Times New Roman" w:hAnsi="Times New Roman" w:cs="Times New Roman"/>
            <w:i/>
            <w:color w:val="000000" w:themeColor="text1"/>
            <w:sz w:val="20"/>
            <w:szCs w:val="20"/>
            <w:lang w:val="en-US"/>
          </w:rPr>
          <w:t>transmissionStructureForPSCCHandPSSCH</w:t>
        </w:r>
        <w:proofErr w:type="spellEnd"/>
        <w:r w:rsidR="00372FF4" w:rsidRPr="00F14273">
          <w:rPr>
            <w:rFonts w:ascii="Times New Roman" w:hAnsi="Times New Roman" w:cs="Times New Roman"/>
            <w:i/>
            <w:color w:val="000000" w:themeColor="text1"/>
            <w:sz w:val="20"/>
            <w:szCs w:val="20"/>
            <w:lang w:val="en-US"/>
          </w:rPr>
          <w:t xml:space="preserve"> </w:t>
        </w:r>
        <w:r w:rsidR="00372FF4" w:rsidRPr="00372FF4">
          <w:rPr>
            <w:rFonts w:ascii="Times New Roman" w:hAnsi="Times New Roman" w:cs="Times New Roman"/>
            <w:color w:val="000000" w:themeColor="text1"/>
            <w:sz w:val="20"/>
            <w:szCs w:val="20"/>
            <w:lang w:val="en-US"/>
          </w:rPr>
          <w:t>is not provided and</w:t>
        </w:r>
        <w:r w:rsidR="00372FF4" w:rsidRPr="00372FF4">
          <w:rPr>
            <w:rFonts w:ascii="Times New Roman" w:hAnsi="Times New Roman" w:cs="Times New Roman"/>
            <w:color w:val="000000" w:themeColor="text1"/>
            <w:sz w:val="20"/>
            <w:szCs w:val="20"/>
          </w:rPr>
          <w:t xml:space="preserve"> </w:t>
        </w:r>
      </w:ins>
      <w:r w:rsidRPr="00372FF4">
        <w:rPr>
          <w:rFonts w:ascii="Times New Roman" w:hAnsi="Times New Roman" w:cs="Times New Roman"/>
          <w:color w:val="000000" w:themeColor="text1"/>
          <w:sz w:val="20"/>
          <w:szCs w:val="20"/>
        </w:rPr>
        <w:t xml:space="preserve">a resource </w:t>
      </w:r>
      <m:oMath>
        <m:sSubSup>
          <m:sSubSupPr>
            <m:ctrlPr>
              <w:rPr>
                <w:rFonts w:ascii="Cambria Math" w:eastAsia="Calibri" w:hAnsi="Cambria Math" w:cs="Times New Roman"/>
                <w:i/>
                <w:color w:val="000000" w:themeColor="text1"/>
                <w:sz w:val="20"/>
                <w:szCs w:val="20"/>
              </w:rPr>
            </m:ctrlPr>
          </m:sSubSupPr>
          <m:e>
            <m:r>
              <w:rPr>
                <w:rFonts w:ascii="Cambria Math" w:eastAsia="Calibri" w:hAnsi="Cambria Math" w:cs="Times New Roman"/>
                <w:color w:val="000000" w:themeColor="text1"/>
                <w:sz w:val="20"/>
                <w:szCs w:val="20"/>
                <w:lang w:val="en-US"/>
              </w:rPr>
              <m:t>r</m:t>
            </m:r>
          </m:e>
          <m:sub>
            <m:r>
              <w:rPr>
                <w:rFonts w:ascii="Cambria Math" w:eastAsia="Calibri" w:hAnsi="Cambria Math" w:cs="Times New Roman"/>
                <w:color w:val="000000" w:themeColor="text1"/>
                <w:sz w:val="20"/>
                <w:szCs w:val="20"/>
                <w:lang w:val="en-US"/>
              </w:rPr>
              <m:t>i</m:t>
            </m:r>
          </m:sub>
          <m:sup>
            <m:r>
              <w:rPr>
                <w:rFonts w:ascii="Cambria Math" w:eastAsia="Calibri" w:hAnsi="Cambria Math" w:cs="Times New Roman"/>
                <w:color w:val="000000" w:themeColor="text1"/>
                <w:sz w:val="20"/>
                <w:szCs w:val="20"/>
                <w:lang w:val="en-US"/>
              </w:rPr>
              <m:t>'</m:t>
            </m:r>
          </m:sup>
        </m:sSubSup>
      </m:oMath>
      <w:r w:rsidRPr="00372FF4">
        <w:rPr>
          <w:rFonts w:ascii="Times New Roman" w:hAnsi="Times New Roman" w:cs="Times New Roman"/>
          <w:color w:val="000000" w:themeColor="text1"/>
          <w:sz w:val="20"/>
          <w:szCs w:val="20"/>
        </w:rPr>
        <w:t xml:space="preserve"> from the set </w:t>
      </w:r>
      <m:oMath>
        <m:d>
          <m:dPr>
            <m:ctrlPr>
              <w:rPr>
                <w:rFonts w:ascii="Cambria Math" w:eastAsia="Calibri" w:hAnsi="Cambria Math" w:cs="Times New Roman"/>
                <w:i/>
                <w:color w:val="000000" w:themeColor="text1"/>
                <w:sz w:val="20"/>
                <w:szCs w:val="20"/>
              </w:rPr>
            </m:ctrlPr>
          </m:dPr>
          <m:e>
            <m:sSubSup>
              <m:sSubSupPr>
                <m:ctrlPr>
                  <w:rPr>
                    <w:rFonts w:ascii="Cambria Math" w:eastAsia="Calibri" w:hAnsi="Cambria Math" w:cs="Times New Roman"/>
                    <w:i/>
                    <w:color w:val="000000" w:themeColor="text1"/>
                    <w:sz w:val="20"/>
                    <w:szCs w:val="20"/>
                  </w:rPr>
                </m:ctrlPr>
              </m:sSubSupPr>
              <m:e>
                <m:r>
                  <w:rPr>
                    <w:rFonts w:ascii="Cambria Math" w:eastAsia="Calibri" w:hAnsi="Cambria Math" w:cs="Times New Roman"/>
                    <w:color w:val="000000" w:themeColor="text1"/>
                    <w:sz w:val="20"/>
                    <w:szCs w:val="20"/>
                    <w:lang w:val="en-US"/>
                  </w:rPr>
                  <m:t>r</m:t>
                </m:r>
              </m:e>
              <m:sub>
                <m:r>
                  <w:rPr>
                    <w:rFonts w:ascii="Cambria Math" w:eastAsia="Calibri" w:hAnsi="Cambria Math" w:cs="Times New Roman"/>
                    <w:color w:val="000000" w:themeColor="text1"/>
                    <w:sz w:val="20"/>
                    <w:szCs w:val="20"/>
                    <w:lang w:val="en-US"/>
                  </w:rPr>
                  <m:t>0</m:t>
                </m:r>
              </m:sub>
              <m:sup>
                <m:r>
                  <w:rPr>
                    <w:rFonts w:ascii="Cambria Math" w:eastAsia="Calibri" w:hAnsi="Cambria Math" w:cs="Times New Roman"/>
                    <w:color w:val="000000" w:themeColor="text1"/>
                    <w:sz w:val="20"/>
                    <w:szCs w:val="20"/>
                    <w:lang w:val="en-US"/>
                  </w:rPr>
                  <m:t>'</m:t>
                </m:r>
              </m:sup>
            </m:sSubSup>
            <m:r>
              <w:rPr>
                <w:rFonts w:ascii="Cambria Math" w:eastAsia="Calibri" w:hAnsi="Cambria Math" w:cs="Times New Roman"/>
                <w:color w:val="000000" w:themeColor="text1"/>
                <w:sz w:val="20"/>
                <w:szCs w:val="20"/>
                <w:lang w:val="en-US"/>
              </w:rPr>
              <m:t>,</m:t>
            </m:r>
            <m:sSubSup>
              <m:sSubSupPr>
                <m:ctrlPr>
                  <w:rPr>
                    <w:rFonts w:ascii="Cambria Math" w:eastAsia="Calibri" w:hAnsi="Cambria Math" w:cs="Times New Roman"/>
                    <w:i/>
                    <w:color w:val="000000" w:themeColor="text1"/>
                    <w:sz w:val="20"/>
                    <w:szCs w:val="20"/>
                  </w:rPr>
                </m:ctrlPr>
              </m:sSubSupPr>
              <m:e>
                <m:r>
                  <w:rPr>
                    <w:rFonts w:ascii="Cambria Math" w:eastAsia="Calibri" w:hAnsi="Cambria Math" w:cs="Times New Roman"/>
                    <w:color w:val="000000" w:themeColor="text1"/>
                    <w:sz w:val="20"/>
                    <w:szCs w:val="20"/>
                    <w:lang w:val="en-US"/>
                  </w:rPr>
                  <m:t>r</m:t>
                </m:r>
              </m:e>
              <m:sub>
                <m:r>
                  <w:rPr>
                    <w:rFonts w:ascii="Cambria Math" w:eastAsia="Calibri" w:hAnsi="Cambria Math" w:cs="Times New Roman"/>
                    <w:color w:val="000000" w:themeColor="text1"/>
                    <w:sz w:val="20"/>
                    <w:szCs w:val="20"/>
                    <w:lang w:val="en-US"/>
                  </w:rPr>
                  <m:t>1</m:t>
                </m:r>
              </m:sub>
              <m:sup>
                <m:r>
                  <w:rPr>
                    <w:rFonts w:ascii="Cambria Math" w:eastAsia="Calibri" w:hAnsi="Cambria Math" w:cs="Times New Roman"/>
                    <w:color w:val="000000" w:themeColor="text1"/>
                    <w:sz w:val="20"/>
                    <w:szCs w:val="20"/>
                    <w:lang w:val="en-US"/>
                  </w:rPr>
                  <m:t>'</m:t>
                </m:r>
              </m:sup>
            </m:sSubSup>
            <m:r>
              <w:rPr>
                <w:rFonts w:ascii="Cambria Math" w:eastAsia="Calibri" w:hAnsi="Cambria Math" w:cs="Times New Roman"/>
                <w:color w:val="000000" w:themeColor="text1"/>
                <w:sz w:val="20"/>
                <w:szCs w:val="20"/>
                <w:lang w:val="en-US"/>
              </w:rPr>
              <m:t>,</m:t>
            </m:r>
            <m:sSubSup>
              <m:sSubSupPr>
                <m:ctrlPr>
                  <w:rPr>
                    <w:rFonts w:ascii="Cambria Math" w:eastAsia="Calibri" w:hAnsi="Cambria Math" w:cs="Times New Roman"/>
                    <w:i/>
                    <w:color w:val="000000" w:themeColor="text1"/>
                    <w:sz w:val="20"/>
                    <w:szCs w:val="20"/>
                  </w:rPr>
                </m:ctrlPr>
              </m:sSubSupPr>
              <m:e>
                <m:r>
                  <w:rPr>
                    <w:rFonts w:ascii="Cambria Math" w:eastAsia="Calibri" w:hAnsi="Cambria Math" w:cs="Times New Roman"/>
                    <w:color w:val="000000" w:themeColor="text1"/>
                    <w:sz w:val="20"/>
                    <w:szCs w:val="20"/>
                    <w:lang w:val="en-US"/>
                  </w:rPr>
                  <m:t>r</m:t>
                </m:r>
              </m:e>
              <m:sub>
                <m:r>
                  <w:rPr>
                    <w:rFonts w:ascii="Cambria Math" w:eastAsia="Calibri" w:hAnsi="Cambria Math" w:cs="Times New Roman"/>
                    <w:color w:val="000000" w:themeColor="text1"/>
                    <w:sz w:val="20"/>
                    <w:szCs w:val="20"/>
                    <w:lang w:val="en-US"/>
                  </w:rPr>
                  <m:t>2</m:t>
                </m:r>
              </m:sub>
              <m:sup>
                <m:r>
                  <w:rPr>
                    <w:rFonts w:ascii="Cambria Math" w:eastAsia="Calibri" w:hAnsi="Cambria Math" w:cs="Times New Roman"/>
                    <w:color w:val="000000" w:themeColor="text1"/>
                    <w:sz w:val="20"/>
                    <w:szCs w:val="20"/>
                    <w:lang w:val="en-US"/>
                  </w:rPr>
                  <m:t>'</m:t>
                </m:r>
              </m:sup>
            </m:sSubSup>
            <m:r>
              <w:rPr>
                <w:rFonts w:ascii="Cambria Math" w:eastAsia="Calibri" w:hAnsi="Cambria Math" w:cs="Times New Roman"/>
                <w:color w:val="000000" w:themeColor="text1"/>
                <w:sz w:val="20"/>
                <w:szCs w:val="20"/>
                <w:lang w:val="en-US"/>
              </w:rPr>
              <m:t>,…</m:t>
            </m:r>
          </m:e>
        </m:d>
      </m:oMath>
      <w:r w:rsidRPr="00372FF4">
        <w:rPr>
          <w:rFonts w:ascii="Times New Roman" w:hAnsi="Times New Roman" w:cs="Times New Roman"/>
          <w:color w:val="000000" w:themeColor="text1"/>
          <w:sz w:val="20"/>
          <w:szCs w:val="20"/>
          <w:lang w:val="en-US"/>
        </w:rPr>
        <w:t xml:space="preserve"> meets the conditions below</w:t>
      </w:r>
      <w:r w:rsidRPr="00372FF4">
        <w:rPr>
          <w:rFonts w:ascii="Times New Roman" w:hAnsi="Times New Roman" w:cs="Times New Roman"/>
          <w:color w:val="000000" w:themeColor="text1"/>
          <w:sz w:val="20"/>
          <w:szCs w:val="20"/>
        </w:rPr>
        <w:t xml:space="preserve"> then the UE shall report pre-emption of the resource </w:t>
      </w:r>
      <m:oMath>
        <m:sSubSup>
          <m:sSubSupPr>
            <m:ctrlPr>
              <w:rPr>
                <w:rFonts w:ascii="Cambria Math" w:eastAsia="Calibri" w:hAnsi="Cambria Math" w:cs="Times New Roman"/>
                <w:i/>
                <w:color w:val="000000" w:themeColor="text1"/>
                <w:sz w:val="20"/>
                <w:szCs w:val="20"/>
              </w:rPr>
            </m:ctrlPr>
          </m:sSubSupPr>
          <m:e>
            <m:r>
              <w:rPr>
                <w:rFonts w:ascii="Cambria Math" w:eastAsia="Calibri" w:hAnsi="Cambria Math" w:cs="Times New Roman"/>
                <w:color w:val="000000" w:themeColor="text1"/>
                <w:sz w:val="20"/>
                <w:szCs w:val="20"/>
                <w:lang w:val="en-US"/>
              </w:rPr>
              <m:t>r</m:t>
            </m:r>
          </m:e>
          <m:sub>
            <m:r>
              <w:rPr>
                <w:rFonts w:ascii="Cambria Math" w:eastAsia="Calibri" w:hAnsi="Cambria Math" w:cs="Times New Roman"/>
                <w:color w:val="000000" w:themeColor="text1"/>
                <w:sz w:val="20"/>
                <w:szCs w:val="20"/>
                <w:lang w:val="en-US"/>
              </w:rPr>
              <m:t>i</m:t>
            </m:r>
          </m:sub>
          <m:sup>
            <m:r>
              <w:rPr>
                <w:rFonts w:ascii="Cambria Math" w:eastAsia="Calibri" w:hAnsi="Cambria Math" w:cs="Times New Roman"/>
                <w:color w:val="000000" w:themeColor="text1"/>
                <w:sz w:val="20"/>
                <w:szCs w:val="20"/>
                <w:lang w:val="en-US"/>
              </w:rPr>
              <m:t>'</m:t>
            </m:r>
          </m:sup>
        </m:sSubSup>
      </m:oMath>
      <w:r w:rsidRPr="00372FF4">
        <w:rPr>
          <w:rFonts w:ascii="Times New Roman" w:hAnsi="Times New Roman" w:cs="Times New Roman"/>
          <w:color w:val="000000" w:themeColor="text1"/>
          <w:sz w:val="20"/>
          <w:szCs w:val="20"/>
        </w:rPr>
        <w:t xml:space="preserve"> to higher layers.</w:t>
      </w:r>
    </w:p>
    <w:p w14:paraId="612DF2E9" w14:textId="77777777" w:rsidR="00AF2B2A" w:rsidRPr="00372FF4" w:rsidRDefault="00AF2B2A" w:rsidP="00AF2B2A">
      <w:pPr>
        <w:ind w:left="568" w:hanging="284"/>
        <w:rPr>
          <w:rFonts w:ascii="Times New Roman" w:hAnsi="Times New Roman" w:cs="Times New Roman"/>
          <w:color w:val="000000" w:themeColor="text1"/>
          <w:sz w:val="20"/>
          <w:szCs w:val="20"/>
          <w:lang w:val="x-none" w:eastAsia="en-GB"/>
        </w:rPr>
      </w:pPr>
      <w:r w:rsidRPr="00372FF4">
        <w:rPr>
          <w:rFonts w:ascii="Times New Roman" w:hAnsi="Times New Roman" w:cs="Times New Roman"/>
          <w:color w:val="000000" w:themeColor="text1"/>
          <w:sz w:val="20"/>
          <w:szCs w:val="20"/>
          <w:lang w:val="en-US"/>
        </w:rPr>
        <w:t>-</w:t>
      </w:r>
      <w:r w:rsidRPr="00372FF4">
        <w:rPr>
          <w:rFonts w:ascii="Times New Roman" w:hAnsi="Times New Roman" w:cs="Times New Roman"/>
          <w:color w:val="000000" w:themeColor="text1"/>
          <w:sz w:val="20"/>
          <w:szCs w:val="20"/>
          <w:lang w:val="en-US"/>
        </w:rPr>
        <w:tab/>
      </w:r>
      <m:oMath>
        <m:sSubSup>
          <m:sSubSupPr>
            <m:ctrlPr>
              <w:rPr>
                <w:rFonts w:ascii="Cambria Math" w:eastAsia="Calibri" w:hAnsi="Cambria Math" w:cs="Times New Roman"/>
                <w:i/>
                <w:color w:val="000000" w:themeColor="text1"/>
                <w:sz w:val="20"/>
                <w:szCs w:val="20"/>
                <w:lang w:val="x-none"/>
              </w:rPr>
            </m:ctrlPr>
          </m:sSubSupPr>
          <m:e>
            <m:r>
              <w:rPr>
                <w:rFonts w:ascii="Cambria Math" w:eastAsia="Calibri" w:hAnsi="Cambria Math" w:cs="Times New Roman"/>
                <w:color w:val="000000" w:themeColor="text1"/>
                <w:sz w:val="20"/>
                <w:szCs w:val="20"/>
                <w:lang w:val="en-US"/>
              </w:rPr>
              <m:t>r</m:t>
            </m:r>
          </m:e>
          <m:sub>
            <m:r>
              <w:rPr>
                <w:rFonts w:ascii="Cambria Math" w:eastAsia="Calibri" w:hAnsi="Cambria Math" w:cs="Times New Roman"/>
                <w:color w:val="000000" w:themeColor="text1"/>
                <w:sz w:val="20"/>
                <w:szCs w:val="20"/>
                <w:lang w:val="en-US"/>
              </w:rPr>
              <m:t>i</m:t>
            </m:r>
          </m:sub>
          <m:sup>
            <m:r>
              <w:rPr>
                <w:rFonts w:ascii="Cambria Math" w:eastAsia="Calibri" w:hAnsi="Cambria Math" w:cs="Times New Roman"/>
                <w:color w:val="000000" w:themeColor="text1"/>
                <w:sz w:val="20"/>
                <w:szCs w:val="20"/>
                <w:lang w:val="en-US"/>
              </w:rPr>
              <m:t>'</m:t>
            </m:r>
          </m:sup>
        </m:sSubSup>
      </m:oMath>
      <w:r w:rsidRPr="00372FF4">
        <w:rPr>
          <w:rFonts w:ascii="Times New Roman" w:hAnsi="Times New Roman" w:cs="Times New Roman"/>
          <w:color w:val="000000" w:themeColor="text1"/>
          <w:sz w:val="20"/>
          <w:szCs w:val="20"/>
          <w:lang w:val="x-none"/>
        </w:rPr>
        <w:t xml:space="preserve"> is not a member of </w:t>
      </w:r>
      <m:oMath>
        <m:sSub>
          <m:sSubPr>
            <m:ctrlPr>
              <w:rPr>
                <w:rFonts w:ascii="Cambria Math" w:hAnsi="Cambria Math" w:cs="Times New Roman"/>
                <w:i/>
                <w:color w:val="000000" w:themeColor="text1"/>
                <w:sz w:val="20"/>
                <w:szCs w:val="20"/>
                <w:lang w:val="x-none" w:eastAsia="en-GB"/>
              </w:rPr>
            </m:ctrlPr>
          </m:sSubPr>
          <m:e>
            <m:r>
              <w:rPr>
                <w:rFonts w:ascii="Cambria Math" w:hAnsi="Cambria Math" w:cs="Times New Roman"/>
                <w:color w:val="000000" w:themeColor="text1"/>
                <w:sz w:val="20"/>
                <w:szCs w:val="20"/>
                <w:lang w:val="x-none" w:eastAsia="en-GB"/>
              </w:rPr>
              <m:t>S</m:t>
            </m:r>
          </m:e>
          <m:sub>
            <m:r>
              <w:rPr>
                <w:rFonts w:ascii="Cambria Math" w:hAnsi="Cambria Math" w:cs="Times New Roman"/>
                <w:color w:val="000000" w:themeColor="text1"/>
                <w:sz w:val="20"/>
                <w:szCs w:val="20"/>
                <w:lang w:val="x-none" w:eastAsia="en-GB"/>
              </w:rPr>
              <m:t>A</m:t>
            </m:r>
          </m:sub>
        </m:sSub>
      </m:oMath>
      <w:r w:rsidRPr="00372FF4">
        <w:rPr>
          <w:rFonts w:ascii="Times New Roman" w:hAnsi="Times New Roman" w:cs="Times New Roman"/>
          <w:color w:val="000000" w:themeColor="text1"/>
          <w:sz w:val="20"/>
          <w:szCs w:val="20"/>
          <w:lang w:val="x-none" w:eastAsia="en-GB"/>
        </w:rPr>
        <w:t>, and</w:t>
      </w:r>
    </w:p>
    <w:p w14:paraId="3ACCC9C2" w14:textId="77777777" w:rsidR="00AF2B2A" w:rsidRPr="00372FF4" w:rsidRDefault="00AF2B2A" w:rsidP="00AF2B2A">
      <w:pPr>
        <w:ind w:left="568" w:hanging="284"/>
        <w:rPr>
          <w:rFonts w:ascii="Times New Roman" w:hAnsi="Times New Roman" w:cs="Times New Roman"/>
          <w:color w:val="000000" w:themeColor="text1"/>
          <w:sz w:val="20"/>
          <w:szCs w:val="20"/>
          <w:lang w:val="x-none"/>
        </w:rPr>
      </w:pPr>
      <w:r w:rsidRPr="00372FF4">
        <w:rPr>
          <w:rFonts w:ascii="Times New Roman" w:hAnsi="Times New Roman" w:cs="Times New Roman"/>
          <w:color w:val="000000" w:themeColor="text1"/>
          <w:sz w:val="20"/>
          <w:szCs w:val="20"/>
          <w:lang w:val="x-none"/>
        </w:rPr>
        <w:t>-</w:t>
      </w:r>
      <w:r w:rsidRPr="00372FF4">
        <w:rPr>
          <w:rFonts w:ascii="Times New Roman" w:hAnsi="Times New Roman" w:cs="Times New Roman"/>
          <w:color w:val="000000" w:themeColor="text1"/>
          <w:sz w:val="20"/>
          <w:szCs w:val="20"/>
          <w:lang w:val="x-none"/>
        </w:rPr>
        <w:tab/>
      </w:r>
      <m:oMath>
        <m:sSubSup>
          <m:sSubSupPr>
            <m:ctrlPr>
              <w:rPr>
                <w:rFonts w:ascii="Cambria Math" w:eastAsia="Calibri" w:hAnsi="Cambria Math" w:cs="Times New Roman"/>
                <w:i/>
                <w:color w:val="000000" w:themeColor="text1"/>
                <w:sz w:val="20"/>
                <w:szCs w:val="20"/>
                <w:lang w:val="x-none"/>
              </w:rPr>
            </m:ctrlPr>
          </m:sSubSupPr>
          <m:e>
            <m:r>
              <w:rPr>
                <w:rFonts w:ascii="Cambria Math" w:eastAsia="Calibri" w:hAnsi="Cambria Math" w:cs="Times New Roman"/>
                <w:color w:val="000000" w:themeColor="text1"/>
                <w:sz w:val="20"/>
                <w:szCs w:val="20"/>
                <w:lang w:val="en-US"/>
              </w:rPr>
              <m:t>r</m:t>
            </m:r>
          </m:e>
          <m:sub>
            <m:r>
              <w:rPr>
                <w:rFonts w:ascii="Cambria Math" w:eastAsia="Calibri" w:hAnsi="Cambria Math" w:cs="Times New Roman"/>
                <w:color w:val="000000" w:themeColor="text1"/>
                <w:sz w:val="20"/>
                <w:szCs w:val="20"/>
                <w:lang w:val="en-US"/>
              </w:rPr>
              <m:t>i</m:t>
            </m:r>
          </m:sub>
          <m:sup>
            <m:r>
              <w:rPr>
                <w:rFonts w:ascii="Cambria Math" w:eastAsia="Calibri" w:hAnsi="Cambria Math" w:cs="Times New Roman"/>
                <w:color w:val="000000" w:themeColor="text1"/>
                <w:sz w:val="20"/>
                <w:szCs w:val="20"/>
                <w:lang w:val="en-US"/>
              </w:rPr>
              <m:t>'</m:t>
            </m:r>
          </m:sup>
        </m:sSubSup>
      </m:oMath>
      <w:r w:rsidRPr="00372FF4">
        <w:rPr>
          <w:rFonts w:ascii="Times New Roman" w:hAnsi="Times New Roman" w:cs="Times New Roman"/>
          <w:color w:val="000000" w:themeColor="text1"/>
          <w:sz w:val="20"/>
          <w:szCs w:val="20"/>
          <w:lang w:val="en-US"/>
        </w:rPr>
        <w:t xml:space="preserve"> meets the conditions for exclusion in step 6, with </w:t>
      </w:r>
      <m:oMath>
        <m:r>
          <w:rPr>
            <w:rFonts w:ascii="Cambria Math" w:hAnsi="Cambria Math" w:cs="Times New Roman"/>
            <w:color w:val="000000" w:themeColor="text1"/>
            <w:sz w:val="20"/>
            <w:szCs w:val="20"/>
            <w:lang w:val="x-none" w:eastAsia="en-GB"/>
          </w:rPr>
          <m:t>Th</m:t>
        </m:r>
        <m:d>
          <m:dPr>
            <m:ctrlPr>
              <w:rPr>
                <w:rFonts w:ascii="Cambria Math" w:eastAsia="MS Mincho" w:hAnsi="Cambria Math" w:cs="Times New Roman"/>
                <w:color w:val="000000" w:themeColor="text1"/>
                <w:sz w:val="20"/>
                <w:szCs w:val="20"/>
                <w:lang w:val="x-none" w:eastAsia="en-GB"/>
              </w:rPr>
            </m:ctrlPr>
          </m:dPr>
          <m:e>
            <m:r>
              <w:rPr>
                <w:rFonts w:ascii="Cambria Math" w:hAnsi="Cambria Math" w:cs="Times New Roman"/>
                <w:color w:val="000000" w:themeColor="text1"/>
                <w:sz w:val="20"/>
                <w:szCs w:val="20"/>
                <w:lang w:val="x-none" w:eastAsia="en-GB"/>
              </w:rPr>
              <m:t>pri</m:t>
            </m:r>
            <m:sSub>
              <m:sSubPr>
                <m:ctrlPr>
                  <w:rPr>
                    <w:rFonts w:ascii="Cambria Math" w:eastAsia="MS Mincho" w:hAnsi="Cambria Math" w:cs="Times New Roman"/>
                    <w:i/>
                    <w:color w:val="000000" w:themeColor="text1"/>
                    <w:sz w:val="20"/>
                    <w:szCs w:val="20"/>
                    <w:lang w:val="x-none" w:eastAsia="en-GB"/>
                  </w:rPr>
                </m:ctrlPr>
              </m:sSubPr>
              <m:e>
                <m:r>
                  <w:rPr>
                    <w:rFonts w:ascii="Cambria Math" w:hAnsi="Cambria Math" w:cs="Times New Roman"/>
                    <w:color w:val="000000" w:themeColor="text1"/>
                    <w:sz w:val="20"/>
                    <w:szCs w:val="20"/>
                    <w:lang w:val="x-none" w:eastAsia="en-GB"/>
                  </w:rPr>
                  <m:t>o</m:t>
                </m:r>
              </m:e>
              <m:sub>
                <m:r>
                  <w:rPr>
                    <w:rFonts w:ascii="Cambria Math" w:hAnsi="Cambria Math" w:cs="Times New Roman"/>
                    <w:color w:val="000000" w:themeColor="text1"/>
                    <w:sz w:val="20"/>
                    <w:szCs w:val="20"/>
                    <w:lang w:val="x-none" w:eastAsia="en-GB"/>
                  </w:rPr>
                  <m:t>RX</m:t>
                </m:r>
              </m:sub>
            </m:sSub>
            <m:r>
              <w:rPr>
                <w:rFonts w:ascii="Cambria Math" w:hAnsi="Cambria Math" w:cs="Times New Roman"/>
                <w:color w:val="000000" w:themeColor="text1"/>
                <w:sz w:val="20"/>
                <w:szCs w:val="20"/>
                <w:lang w:val="x-none" w:eastAsia="en-GB"/>
              </w:rPr>
              <m:t>,pri</m:t>
            </m:r>
            <m:sSub>
              <m:sSubPr>
                <m:ctrlPr>
                  <w:rPr>
                    <w:rFonts w:ascii="Cambria Math" w:eastAsia="MS Mincho" w:hAnsi="Cambria Math" w:cs="Times New Roman"/>
                    <w:i/>
                    <w:color w:val="000000" w:themeColor="text1"/>
                    <w:sz w:val="20"/>
                    <w:szCs w:val="20"/>
                    <w:lang w:val="x-none" w:eastAsia="en-GB"/>
                  </w:rPr>
                </m:ctrlPr>
              </m:sSubPr>
              <m:e>
                <m:r>
                  <w:rPr>
                    <w:rFonts w:ascii="Cambria Math" w:hAnsi="Cambria Math" w:cs="Times New Roman"/>
                    <w:color w:val="000000" w:themeColor="text1"/>
                    <w:sz w:val="20"/>
                    <w:szCs w:val="20"/>
                    <w:lang w:val="x-none" w:eastAsia="en-GB"/>
                  </w:rPr>
                  <m:t>o</m:t>
                </m:r>
              </m:e>
              <m:sub>
                <m:r>
                  <w:rPr>
                    <w:rFonts w:ascii="Cambria Math" w:hAnsi="Cambria Math" w:cs="Times New Roman"/>
                    <w:color w:val="000000" w:themeColor="text1"/>
                    <w:sz w:val="20"/>
                    <w:szCs w:val="20"/>
                    <w:lang w:val="x-none" w:eastAsia="en-GB"/>
                  </w:rPr>
                  <m:t>TX</m:t>
                </m:r>
              </m:sub>
            </m:sSub>
            <m:ctrlPr>
              <w:rPr>
                <w:rFonts w:ascii="Cambria Math" w:eastAsia="MS Mincho" w:hAnsi="Cambria Math" w:cs="Times New Roman"/>
                <w:i/>
                <w:color w:val="000000" w:themeColor="text1"/>
                <w:sz w:val="20"/>
                <w:szCs w:val="20"/>
                <w:lang w:val="x-none" w:eastAsia="en-GB"/>
              </w:rPr>
            </m:ctrlPr>
          </m:e>
        </m:d>
      </m:oMath>
      <w:r w:rsidRPr="00372FF4">
        <w:rPr>
          <w:rFonts w:ascii="Times New Roman" w:hAnsi="Times New Roman" w:cs="Times New Roman"/>
          <w:color w:val="000000" w:themeColor="text1"/>
          <w:sz w:val="20"/>
          <w:szCs w:val="20"/>
          <w:lang w:val="x-none" w:eastAsia="en-GB"/>
        </w:rPr>
        <w:t xml:space="preserve"> set to the final threshold after executing steps 1)-7), i.e. including all necessary increments for reaching </w:t>
      </w:r>
      <m:oMath>
        <m:r>
          <w:rPr>
            <w:rFonts w:ascii="Cambria Math" w:hAnsi="Cambria Math" w:cs="Times New Roman"/>
            <w:color w:val="000000" w:themeColor="text1"/>
            <w:sz w:val="20"/>
            <w:szCs w:val="20"/>
            <w:lang w:val="x-none" w:eastAsia="en-GB"/>
          </w:rPr>
          <m:t>X⋅</m:t>
        </m:r>
        <m:sSub>
          <m:sSubPr>
            <m:ctrlPr>
              <w:rPr>
                <w:rFonts w:ascii="Cambria Math" w:eastAsia="MS Mincho" w:hAnsi="Cambria Math" w:cs="Times New Roman"/>
                <w:i/>
                <w:color w:val="000000" w:themeColor="text1"/>
                <w:sz w:val="20"/>
                <w:szCs w:val="20"/>
                <w:lang w:val="x-none" w:eastAsia="en-GB"/>
              </w:rPr>
            </m:ctrlPr>
          </m:sSubPr>
          <m:e>
            <m:r>
              <w:rPr>
                <w:rFonts w:ascii="Cambria Math" w:hAnsi="Cambria Math" w:cs="Times New Roman"/>
                <w:color w:val="000000" w:themeColor="text1"/>
                <w:sz w:val="20"/>
                <w:szCs w:val="20"/>
                <w:lang w:val="x-none" w:eastAsia="en-GB"/>
              </w:rPr>
              <m:t>M</m:t>
            </m:r>
          </m:e>
          <m:sub>
            <m:r>
              <m:rPr>
                <m:sty m:val="p"/>
              </m:rPr>
              <w:rPr>
                <w:rFonts w:ascii="Cambria Math" w:hAnsi="Cambria Math" w:cs="Times New Roman"/>
                <w:color w:val="000000" w:themeColor="text1"/>
                <w:sz w:val="20"/>
                <w:szCs w:val="20"/>
                <w:lang w:val="x-none" w:eastAsia="en-GB"/>
              </w:rPr>
              <m:t>total</m:t>
            </m:r>
            <m:ctrlPr>
              <w:rPr>
                <w:rFonts w:ascii="Cambria Math" w:eastAsia="MS Mincho" w:hAnsi="Cambria Math" w:cs="Times New Roman"/>
                <w:color w:val="000000" w:themeColor="text1"/>
                <w:sz w:val="20"/>
                <w:szCs w:val="20"/>
                <w:lang w:val="x-none" w:eastAsia="en-GB"/>
              </w:rPr>
            </m:ctrlPr>
          </m:sub>
        </m:sSub>
      </m:oMath>
      <w:r w:rsidRPr="00372FF4">
        <w:rPr>
          <w:rFonts w:ascii="Times New Roman" w:hAnsi="Times New Roman" w:cs="Times New Roman"/>
          <w:color w:val="000000" w:themeColor="text1"/>
          <w:sz w:val="20"/>
          <w:szCs w:val="20"/>
          <w:lang w:val="x-none" w:eastAsia="en-GB"/>
        </w:rPr>
        <w:t>, and</w:t>
      </w:r>
    </w:p>
    <w:p w14:paraId="5D64EDA5" w14:textId="77777777" w:rsidR="00AF2B2A" w:rsidRPr="00372FF4" w:rsidRDefault="00AF2B2A" w:rsidP="00AF2B2A">
      <w:pPr>
        <w:ind w:left="568" w:hanging="284"/>
        <w:rPr>
          <w:rFonts w:ascii="Times New Roman" w:hAnsi="Times New Roman" w:cs="Times New Roman"/>
          <w:color w:val="000000" w:themeColor="text1"/>
          <w:sz w:val="20"/>
          <w:szCs w:val="20"/>
          <w:lang w:val="x-none"/>
        </w:rPr>
      </w:pPr>
      <w:r w:rsidRPr="00372FF4">
        <w:rPr>
          <w:rFonts w:ascii="Times New Roman" w:hAnsi="Times New Roman" w:cs="Times New Roman"/>
          <w:color w:val="000000" w:themeColor="text1"/>
          <w:sz w:val="20"/>
          <w:szCs w:val="20"/>
          <w:lang w:val="en-US"/>
        </w:rPr>
        <w:t>-</w:t>
      </w:r>
      <w:r w:rsidRPr="00372FF4">
        <w:rPr>
          <w:rFonts w:ascii="Times New Roman" w:hAnsi="Times New Roman" w:cs="Times New Roman"/>
          <w:color w:val="000000" w:themeColor="text1"/>
          <w:sz w:val="20"/>
          <w:szCs w:val="20"/>
          <w:lang w:val="en-US"/>
        </w:rPr>
        <w:tab/>
        <w:t xml:space="preserve">the </w:t>
      </w:r>
      <w:r w:rsidRPr="00372FF4">
        <w:rPr>
          <w:rFonts w:ascii="Times New Roman" w:hAnsi="Times New Roman" w:cs="Times New Roman"/>
          <w:color w:val="000000" w:themeColor="text1"/>
          <w:sz w:val="20"/>
          <w:szCs w:val="20"/>
          <w:lang w:val="x-none"/>
        </w:rPr>
        <w:t xml:space="preserve">associated priority </w:t>
      </w:r>
      <m:oMath>
        <m:r>
          <w:rPr>
            <w:rFonts w:ascii="Cambria Math" w:hAnsi="Cambria Math" w:cs="Times New Roman"/>
            <w:color w:val="000000" w:themeColor="text1"/>
            <w:sz w:val="20"/>
            <w:szCs w:val="20"/>
            <w:lang w:val="x-none"/>
          </w:rPr>
          <m:t>pri</m:t>
        </m:r>
        <m:sSub>
          <m:sSubPr>
            <m:ctrlPr>
              <w:rPr>
                <w:rFonts w:ascii="Cambria Math" w:hAnsi="Cambria Math" w:cs="Times New Roman"/>
                <w:i/>
                <w:color w:val="000000" w:themeColor="text1"/>
                <w:sz w:val="20"/>
                <w:szCs w:val="20"/>
                <w:lang w:val="x-none"/>
              </w:rPr>
            </m:ctrlPr>
          </m:sSubPr>
          <m:e>
            <m:r>
              <w:rPr>
                <w:rFonts w:ascii="Cambria Math" w:hAnsi="Cambria Math" w:cs="Times New Roman"/>
                <w:color w:val="000000" w:themeColor="text1"/>
                <w:sz w:val="20"/>
                <w:szCs w:val="20"/>
                <w:lang w:val="x-none"/>
              </w:rPr>
              <m:t>o</m:t>
            </m:r>
          </m:e>
          <m:sub>
            <m:r>
              <w:rPr>
                <w:rFonts w:ascii="Cambria Math" w:hAnsi="Cambria Math" w:cs="Times New Roman"/>
                <w:color w:val="000000" w:themeColor="text1"/>
                <w:sz w:val="20"/>
                <w:szCs w:val="20"/>
                <w:lang w:val="x-none"/>
              </w:rPr>
              <m:t>RX</m:t>
            </m:r>
          </m:sub>
        </m:sSub>
        <m:r>
          <w:rPr>
            <w:rFonts w:ascii="Cambria Math" w:hAnsi="Cambria Math" w:cs="Times New Roman"/>
            <w:color w:val="000000" w:themeColor="text1"/>
            <w:sz w:val="20"/>
            <w:szCs w:val="20"/>
            <w:lang w:val="x-none"/>
          </w:rPr>
          <m:t>,</m:t>
        </m:r>
      </m:oMath>
      <w:r w:rsidRPr="00372FF4">
        <w:rPr>
          <w:rFonts w:ascii="Times New Roman" w:hAnsi="Times New Roman" w:cs="Times New Roman"/>
          <w:color w:val="000000" w:themeColor="text1"/>
          <w:sz w:val="20"/>
          <w:szCs w:val="20"/>
          <w:lang w:val="x-none"/>
        </w:rPr>
        <w:t xml:space="preserve"> satisfies one of the following conditions</w:t>
      </w:r>
      <w:r w:rsidRPr="00372FF4">
        <w:rPr>
          <w:rFonts w:ascii="Times New Roman" w:hAnsi="Times New Roman" w:cs="Times New Roman"/>
          <w:color w:val="000000" w:themeColor="text1"/>
          <w:sz w:val="20"/>
          <w:szCs w:val="20"/>
          <w:lang w:val="en-US"/>
        </w:rPr>
        <w:t>:</w:t>
      </w:r>
    </w:p>
    <w:p w14:paraId="03FDA870" w14:textId="77777777" w:rsidR="00AF2B2A" w:rsidRPr="00372FF4" w:rsidRDefault="00AF2B2A" w:rsidP="00AF2B2A">
      <w:pPr>
        <w:ind w:left="851" w:hanging="284"/>
        <w:rPr>
          <w:rFonts w:ascii="Times New Roman" w:hAnsi="Times New Roman" w:cs="Times New Roman"/>
          <w:color w:val="000000" w:themeColor="text1"/>
          <w:sz w:val="20"/>
          <w:szCs w:val="20"/>
          <w:lang w:val="x-none" w:eastAsia="en-GB"/>
        </w:rPr>
      </w:pPr>
      <w:r w:rsidRPr="00372FF4">
        <w:rPr>
          <w:rFonts w:ascii="Times New Roman" w:hAnsi="Times New Roman" w:cs="Times New Roman"/>
          <w:color w:val="000000" w:themeColor="text1"/>
          <w:sz w:val="20"/>
          <w:szCs w:val="20"/>
          <w:lang w:val="x-none" w:eastAsia="en-GB"/>
        </w:rPr>
        <w:t>-</w:t>
      </w:r>
      <w:r w:rsidRPr="00372FF4">
        <w:rPr>
          <w:rFonts w:ascii="Times New Roman" w:hAnsi="Times New Roman" w:cs="Times New Roman"/>
          <w:color w:val="000000" w:themeColor="text1"/>
          <w:sz w:val="20"/>
          <w:szCs w:val="20"/>
          <w:lang w:val="x-none" w:eastAsia="en-GB"/>
        </w:rPr>
        <w:tab/>
      </w:r>
      <w:proofErr w:type="spellStart"/>
      <w:r w:rsidRPr="00372FF4">
        <w:rPr>
          <w:rFonts w:ascii="Times New Roman" w:eastAsia="Malgun Gothic" w:hAnsi="Times New Roman" w:cs="Times New Roman"/>
          <w:i/>
          <w:iCs/>
          <w:color w:val="000000" w:themeColor="text1"/>
          <w:sz w:val="20"/>
          <w:szCs w:val="20"/>
          <w:lang w:val="x-none"/>
        </w:rPr>
        <w:t>sl-PreemptionEnable</w:t>
      </w:r>
      <w:proofErr w:type="spellEnd"/>
      <w:r w:rsidRPr="00372FF4">
        <w:rPr>
          <w:rFonts w:ascii="Times New Roman" w:hAnsi="Times New Roman" w:cs="Times New Roman"/>
          <w:color w:val="000000" w:themeColor="text1"/>
          <w:sz w:val="20"/>
          <w:szCs w:val="20"/>
          <w:lang w:val="x-none" w:eastAsia="en-GB"/>
        </w:rPr>
        <w:t xml:space="preserve"> is provided and is equal to 'enabled' and </w:t>
      </w:r>
      <m:oMath>
        <m:r>
          <w:rPr>
            <w:rFonts w:ascii="Cambria Math" w:hAnsi="Cambria Math" w:cs="Times New Roman"/>
            <w:color w:val="000000" w:themeColor="text1"/>
            <w:sz w:val="20"/>
            <w:szCs w:val="20"/>
            <w:lang w:val="x-none" w:eastAsia="en-GB"/>
          </w:rPr>
          <m:t>pri</m:t>
        </m:r>
        <m:sSub>
          <m:sSubPr>
            <m:ctrlPr>
              <w:rPr>
                <w:rFonts w:ascii="Cambria Math" w:hAnsi="Cambria Math" w:cs="Times New Roman"/>
                <w:color w:val="000000" w:themeColor="text1"/>
                <w:sz w:val="20"/>
                <w:szCs w:val="20"/>
                <w:lang w:val="x-none" w:eastAsia="en-GB"/>
              </w:rPr>
            </m:ctrlPr>
          </m:sSubPr>
          <m:e>
            <m:r>
              <w:rPr>
                <w:rFonts w:ascii="Cambria Math" w:hAnsi="Cambria Math" w:cs="Times New Roman"/>
                <w:color w:val="000000" w:themeColor="text1"/>
                <w:sz w:val="20"/>
                <w:szCs w:val="20"/>
                <w:lang w:val="x-none" w:eastAsia="en-GB"/>
              </w:rPr>
              <m:t>o</m:t>
            </m:r>
          </m:e>
          <m:sub>
            <m:r>
              <w:rPr>
                <w:rFonts w:ascii="Cambria Math" w:hAnsi="Cambria Math" w:cs="Times New Roman"/>
                <w:color w:val="000000" w:themeColor="text1"/>
                <w:sz w:val="20"/>
                <w:szCs w:val="20"/>
                <w:lang w:val="x-none" w:eastAsia="en-GB"/>
              </w:rPr>
              <m:t>TX</m:t>
            </m:r>
          </m:sub>
        </m:sSub>
        <m:r>
          <m:rPr>
            <m:sty m:val="p"/>
          </m:rPr>
          <w:rPr>
            <w:rFonts w:ascii="Cambria Math" w:hAnsi="Cambria Math" w:cs="Times New Roman"/>
            <w:color w:val="000000" w:themeColor="text1"/>
            <w:sz w:val="20"/>
            <w:szCs w:val="20"/>
            <w:lang w:val="x-none" w:eastAsia="en-GB"/>
          </w:rPr>
          <m:t>&gt;</m:t>
        </m:r>
        <m:r>
          <w:rPr>
            <w:rFonts w:ascii="Cambria Math" w:hAnsi="Cambria Math" w:cs="Times New Roman"/>
            <w:color w:val="000000" w:themeColor="text1"/>
            <w:sz w:val="20"/>
            <w:szCs w:val="20"/>
            <w:lang w:val="x-none" w:eastAsia="en-GB"/>
          </w:rPr>
          <m:t>pri</m:t>
        </m:r>
        <m:sSub>
          <m:sSubPr>
            <m:ctrlPr>
              <w:rPr>
                <w:rFonts w:ascii="Cambria Math" w:hAnsi="Cambria Math" w:cs="Times New Roman"/>
                <w:color w:val="000000" w:themeColor="text1"/>
                <w:sz w:val="20"/>
                <w:szCs w:val="20"/>
                <w:lang w:val="x-none" w:eastAsia="en-GB"/>
              </w:rPr>
            </m:ctrlPr>
          </m:sSubPr>
          <m:e>
            <m:r>
              <w:rPr>
                <w:rFonts w:ascii="Cambria Math" w:hAnsi="Cambria Math" w:cs="Times New Roman"/>
                <w:color w:val="000000" w:themeColor="text1"/>
                <w:sz w:val="20"/>
                <w:szCs w:val="20"/>
                <w:lang w:val="x-none" w:eastAsia="en-GB"/>
              </w:rPr>
              <m:t>o</m:t>
            </m:r>
          </m:e>
          <m:sub>
            <m:r>
              <w:rPr>
                <w:rFonts w:ascii="Cambria Math" w:hAnsi="Cambria Math" w:cs="Times New Roman"/>
                <w:color w:val="000000" w:themeColor="text1"/>
                <w:sz w:val="20"/>
                <w:szCs w:val="20"/>
                <w:lang w:val="x-none" w:eastAsia="en-GB"/>
              </w:rPr>
              <m:t>RX</m:t>
            </m:r>
          </m:sub>
        </m:sSub>
      </m:oMath>
    </w:p>
    <w:p w14:paraId="35338DD4" w14:textId="77777777" w:rsidR="00AF2B2A" w:rsidRDefault="00AF2B2A" w:rsidP="00AF2B2A">
      <w:pPr>
        <w:ind w:left="851" w:hanging="284"/>
        <w:rPr>
          <w:ins w:id="6" w:author="Huawei" w:date="2023-09-26T21:33:00Z"/>
          <w:rFonts w:ascii="Times New Roman" w:hAnsi="Times New Roman" w:cs="Times New Roman"/>
          <w:color w:val="000000" w:themeColor="text1"/>
          <w:sz w:val="20"/>
          <w:szCs w:val="20"/>
          <w:lang w:val="x-none" w:eastAsia="en-GB"/>
        </w:rPr>
      </w:pPr>
      <w:r w:rsidRPr="00372FF4">
        <w:rPr>
          <w:rFonts w:ascii="Times New Roman" w:hAnsi="Times New Roman" w:cs="Times New Roman"/>
          <w:color w:val="000000" w:themeColor="text1"/>
          <w:sz w:val="20"/>
          <w:szCs w:val="20"/>
          <w:lang w:val="x-none" w:eastAsia="en-GB"/>
        </w:rPr>
        <w:t>-</w:t>
      </w:r>
      <w:r w:rsidRPr="00372FF4">
        <w:rPr>
          <w:rFonts w:ascii="Times New Roman" w:hAnsi="Times New Roman" w:cs="Times New Roman"/>
          <w:color w:val="000000" w:themeColor="text1"/>
          <w:sz w:val="20"/>
          <w:szCs w:val="20"/>
          <w:lang w:val="x-none" w:eastAsia="en-GB"/>
        </w:rPr>
        <w:tab/>
      </w:r>
      <w:proofErr w:type="spellStart"/>
      <w:r w:rsidRPr="00372FF4">
        <w:rPr>
          <w:rFonts w:ascii="Times New Roman" w:eastAsia="Malgun Gothic" w:hAnsi="Times New Roman" w:cs="Times New Roman"/>
          <w:i/>
          <w:iCs/>
          <w:color w:val="000000" w:themeColor="text1"/>
          <w:sz w:val="20"/>
          <w:szCs w:val="20"/>
          <w:lang w:val="x-none"/>
        </w:rPr>
        <w:t>sl-PreemptionEnable</w:t>
      </w:r>
      <w:proofErr w:type="spellEnd"/>
      <w:r w:rsidRPr="00372FF4">
        <w:rPr>
          <w:rFonts w:ascii="Times New Roman" w:hAnsi="Times New Roman" w:cs="Times New Roman"/>
          <w:color w:val="000000" w:themeColor="text1"/>
          <w:sz w:val="20"/>
          <w:szCs w:val="20"/>
          <w:lang w:val="x-none" w:eastAsia="en-GB"/>
        </w:rPr>
        <w:t xml:space="preserve"> is provided and is not equal to 'enabled', and </w:t>
      </w:r>
      <m:oMath>
        <m:r>
          <w:rPr>
            <w:rFonts w:ascii="Cambria Math" w:hAnsi="Cambria Math" w:cs="Times New Roman"/>
            <w:color w:val="000000" w:themeColor="text1"/>
            <w:sz w:val="20"/>
            <w:szCs w:val="20"/>
            <w:lang w:val="x-none" w:eastAsia="en-GB"/>
          </w:rPr>
          <m:t>pri</m:t>
        </m:r>
        <m:sSub>
          <m:sSubPr>
            <m:ctrlPr>
              <w:rPr>
                <w:rFonts w:ascii="Cambria Math" w:hAnsi="Cambria Math" w:cs="Times New Roman"/>
                <w:color w:val="000000" w:themeColor="text1"/>
                <w:sz w:val="20"/>
                <w:szCs w:val="20"/>
                <w:lang w:val="x-none" w:eastAsia="en-GB"/>
              </w:rPr>
            </m:ctrlPr>
          </m:sSubPr>
          <m:e>
            <m:r>
              <w:rPr>
                <w:rFonts w:ascii="Cambria Math" w:hAnsi="Cambria Math" w:cs="Times New Roman"/>
                <w:color w:val="000000" w:themeColor="text1"/>
                <w:sz w:val="20"/>
                <w:szCs w:val="20"/>
                <w:lang w:val="x-none" w:eastAsia="en-GB"/>
              </w:rPr>
              <m:t>o</m:t>
            </m:r>
          </m:e>
          <m:sub>
            <m:r>
              <w:rPr>
                <w:rFonts w:ascii="Cambria Math" w:hAnsi="Cambria Math" w:cs="Times New Roman"/>
                <w:color w:val="000000" w:themeColor="text1"/>
                <w:sz w:val="20"/>
                <w:szCs w:val="20"/>
                <w:lang w:val="x-none" w:eastAsia="en-GB"/>
              </w:rPr>
              <m:t>RX</m:t>
            </m:r>
          </m:sub>
        </m:sSub>
        <m:r>
          <m:rPr>
            <m:sty m:val="p"/>
          </m:rPr>
          <w:rPr>
            <w:rFonts w:ascii="Cambria Math" w:hAnsi="Cambria Math" w:cs="Times New Roman"/>
            <w:color w:val="000000" w:themeColor="text1"/>
            <w:sz w:val="20"/>
            <w:szCs w:val="20"/>
            <w:lang w:val="x-none" w:eastAsia="en-GB"/>
          </w:rPr>
          <m:t>&lt;</m:t>
        </m:r>
        <m:r>
          <w:rPr>
            <w:rFonts w:ascii="Cambria Math" w:hAnsi="Cambria Math" w:cs="Times New Roman"/>
            <w:color w:val="000000" w:themeColor="text1"/>
            <w:sz w:val="20"/>
            <w:szCs w:val="20"/>
            <w:lang w:val="x-none" w:eastAsia="en-GB"/>
          </w:rPr>
          <m:t>pri</m:t>
        </m:r>
        <m:sSub>
          <m:sSubPr>
            <m:ctrlPr>
              <w:rPr>
                <w:rFonts w:ascii="Cambria Math" w:hAnsi="Cambria Math" w:cs="Times New Roman"/>
                <w:color w:val="000000" w:themeColor="text1"/>
                <w:sz w:val="20"/>
                <w:szCs w:val="20"/>
                <w:lang w:val="x-none" w:eastAsia="en-GB"/>
              </w:rPr>
            </m:ctrlPr>
          </m:sSubPr>
          <m:e>
            <m:r>
              <w:rPr>
                <w:rFonts w:ascii="Cambria Math" w:hAnsi="Cambria Math" w:cs="Times New Roman"/>
                <w:color w:val="000000" w:themeColor="text1"/>
                <w:sz w:val="20"/>
                <w:szCs w:val="20"/>
                <w:lang w:val="x-none" w:eastAsia="en-GB"/>
              </w:rPr>
              <m:t>o</m:t>
            </m:r>
          </m:e>
          <m:sub>
            <m:r>
              <w:rPr>
                <w:rFonts w:ascii="Cambria Math" w:hAnsi="Cambria Math" w:cs="Times New Roman"/>
                <w:color w:val="000000" w:themeColor="text1"/>
                <w:sz w:val="20"/>
                <w:szCs w:val="20"/>
                <w:lang w:val="x-none" w:eastAsia="en-GB"/>
              </w:rPr>
              <m:t>pre</m:t>
            </m:r>
          </m:sub>
        </m:sSub>
      </m:oMath>
      <w:r w:rsidRPr="00372FF4">
        <w:rPr>
          <w:rFonts w:ascii="Times New Roman" w:hAnsi="Times New Roman" w:cs="Times New Roman"/>
          <w:color w:val="000000" w:themeColor="text1"/>
          <w:sz w:val="20"/>
          <w:szCs w:val="20"/>
          <w:lang w:val="x-none" w:eastAsia="en-GB"/>
        </w:rPr>
        <w:t xml:space="preserve"> and </w:t>
      </w:r>
      <m:oMath>
        <m:r>
          <w:rPr>
            <w:rFonts w:ascii="Cambria Math" w:hAnsi="Cambria Math" w:cs="Times New Roman"/>
            <w:color w:val="000000" w:themeColor="text1"/>
            <w:sz w:val="20"/>
            <w:szCs w:val="20"/>
            <w:lang w:val="x-none" w:eastAsia="en-GB"/>
          </w:rPr>
          <m:t>pri</m:t>
        </m:r>
        <m:sSub>
          <m:sSubPr>
            <m:ctrlPr>
              <w:rPr>
                <w:rFonts w:ascii="Cambria Math" w:hAnsi="Cambria Math" w:cs="Times New Roman"/>
                <w:color w:val="000000" w:themeColor="text1"/>
                <w:sz w:val="20"/>
                <w:szCs w:val="20"/>
                <w:lang w:val="x-none" w:eastAsia="en-GB"/>
              </w:rPr>
            </m:ctrlPr>
          </m:sSubPr>
          <m:e>
            <m:r>
              <w:rPr>
                <w:rFonts w:ascii="Cambria Math" w:hAnsi="Cambria Math" w:cs="Times New Roman"/>
                <w:color w:val="000000" w:themeColor="text1"/>
                <w:sz w:val="20"/>
                <w:szCs w:val="20"/>
                <w:lang w:val="x-none" w:eastAsia="en-GB"/>
              </w:rPr>
              <m:t>o</m:t>
            </m:r>
          </m:e>
          <m:sub>
            <m:r>
              <w:rPr>
                <w:rFonts w:ascii="Cambria Math" w:hAnsi="Cambria Math" w:cs="Times New Roman"/>
                <w:color w:val="000000" w:themeColor="text1"/>
                <w:sz w:val="20"/>
                <w:szCs w:val="20"/>
                <w:lang w:val="x-none" w:eastAsia="en-GB"/>
              </w:rPr>
              <m:t>TX</m:t>
            </m:r>
          </m:sub>
        </m:sSub>
        <m:r>
          <m:rPr>
            <m:sty m:val="p"/>
          </m:rPr>
          <w:rPr>
            <w:rFonts w:ascii="Cambria Math" w:hAnsi="Cambria Math" w:cs="Times New Roman"/>
            <w:color w:val="000000" w:themeColor="text1"/>
            <w:sz w:val="20"/>
            <w:szCs w:val="20"/>
            <w:lang w:val="x-none" w:eastAsia="en-GB"/>
          </w:rPr>
          <m:t>&gt;</m:t>
        </m:r>
        <m:r>
          <w:rPr>
            <w:rFonts w:ascii="Cambria Math" w:hAnsi="Cambria Math" w:cs="Times New Roman"/>
            <w:color w:val="000000" w:themeColor="text1"/>
            <w:sz w:val="20"/>
            <w:szCs w:val="20"/>
            <w:lang w:val="x-none" w:eastAsia="en-GB"/>
          </w:rPr>
          <m:t>pri</m:t>
        </m:r>
        <m:sSub>
          <m:sSubPr>
            <m:ctrlPr>
              <w:rPr>
                <w:rFonts w:ascii="Cambria Math" w:hAnsi="Cambria Math" w:cs="Times New Roman"/>
                <w:color w:val="000000" w:themeColor="text1"/>
                <w:sz w:val="20"/>
                <w:szCs w:val="20"/>
                <w:lang w:val="x-none" w:eastAsia="en-GB"/>
              </w:rPr>
            </m:ctrlPr>
          </m:sSubPr>
          <m:e>
            <m:r>
              <w:rPr>
                <w:rFonts w:ascii="Cambria Math" w:hAnsi="Cambria Math" w:cs="Times New Roman"/>
                <w:color w:val="000000" w:themeColor="text1"/>
                <w:sz w:val="20"/>
                <w:szCs w:val="20"/>
                <w:lang w:val="x-none" w:eastAsia="en-GB"/>
              </w:rPr>
              <m:t>o</m:t>
            </m:r>
          </m:e>
          <m:sub>
            <m:r>
              <w:rPr>
                <w:rFonts w:ascii="Cambria Math" w:hAnsi="Cambria Math" w:cs="Times New Roman"/>
                <w:color w:val="000000" w:themeColor="text1"/>
                <w:sz w:val="20"/>
                <w:szCs w:val="20"/>
                <w:lang w:val="x-none" w:eastAsia="en-GB"/>
              </w:rPr>
              <m:t>RX</m:t>
            </m:r>
          </m:sub>
        </m:sSub>
      </m:oMath>
    </w:p>
    <w:p w14:paraId="6EBED5CE" w14:textId="260DEBF3" w:rsidR="00F019CD" w:rsidRPr="00F019CD" w:rsidRDefault="00F019CD" w:rsidP="00F019CD">
      <w:pPr>
        <w:pStyle w:val="CommentText"/>
        <w:rPr>
          <w:ins w:id="7" w:author="Huawei" w:date="2023-09-28T14:27:00Z"/>
          <w:color w:val="000000" w:themeColor="text1"/>
        </w:rPr>
      </w:pPr>
      <w:ins w:id="8" w:author="Huawei" w:date="2023-09-28T14:27:00Z">
        <w:r w:rsidRPr="00F019CD">
          <w:rPr>
            <w:rFonts w:ascii="Times New Roman" w:hAnsi="Times New Roman"/>
            <w:color w:val="000000" w:themeColor="text1"/>
          </w:rPr>
          <w:t>If</w:t>
        </w:r>
        <w:r w:rsidRPr="00F019CD">
          <w:rPr>
            <w:rFonts w:ascii="Times New Roman" w:hAnsi="Times New Roman"/>
            <w:color w:val="000000" w:themeColor="text1"/>
            <w:lang w:val="en-US"/>
          </w:rPr>
          <w:t xml:space="preserve"> the higher layer parameter </w:t>
        </w:r>
        <w:proofErr w:type="spellStart"/>
        <w:r w:rsidRPr="00F019CD">
          <w:rPr>
            <w:rFonts w:ascii="Times New Roman" w:hAnsi="Times New Roman"/>
            <w:i/>
            <w:color w:val="000000" w:themeColor="text1"/>
            <w:lang w:val="en-US"/>
          </w:rPr>
          <w:t>transmissionStructureForPSCCHandPSSCH</w:t>
        </w:r>
        <w:proofErr w:type="spellEnd"/>
        <w:r w:rsidRPr="00F019CD">
          <w:rPr>
            <w:rFonts w:ascii="Times New Roman" w:hAnsi="Times New Roman"/>
            <w:color w:val="000000" w:themeColor="text1"/>
            <w:lang w:val="en-US"/>
          </w:rPr>
          <w:t xml:space="preserve"> is provided and</w:t>
        </w:r>
        <w:r w:rsidRPr="00F019CD">
          <w:rPr>
            <w:rFonts w:ascii="Times New Roman" w:hAnsi="Times New Roman"/>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i,k</m:t>
              </m:r>
            </m:sub>
          </m:sSub>
        </m:oMath>
        <w:r w:rsidRPr="00F019CD">
          <w:rPr>
            <w:rFonts w:ascii="Times New Roman" w:hAnsi="Times New Roman"/>
            <w:color w:val="000000" w:themeColor="text1"/>
            <w:lang w:val="en-US"/>
          </w:rPr>
          <w:t xml:space="preserve"> meets the conditions below</w:t>
        </w:r>
        <w:r w:rsidRPr="00F019CD">
          <w:rPr>
            <w:rFonts w:ascii="Times New Roman" w:hAnsi="Times New Roman"/>
            <w:color w:val="000000" w:themeColor="text1"/>
          </w:rPr>
          <w:t xml:space="preserve">, where </w:t>
        </w:r>
        <m:oMath>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i,k</m:t>
              </m:r>
            </m:sub>
          </m:sSub>
        </m:oMath>
        <w:r w:rsidRPr="00F019CD">
          <w:rPr>
            <w:rFonts w:ascii="Times New Roman" w:hAnsi="Times New Roman" w:hint="eastAsia"/>
            <w:color w:val="000000" w:themeColor="text1"/>
            <w:lang w:eastAsia="zh-CN"/>
          </w:rPr>
          <w:t xml:space="preserve"> </w:t>
        </w:r>
        <w:r w:rsidRPr="00F019CD">
          <w:rPr>
            <w:rFonts w:ascii="Times New Roman" w:hAnsi="Times New Roman"/>
            <w:color w:val="000000" w:themeColor="text1"/>
            <w:lang w:eastAsia="zh-CN"/>
          </w:rPr>
          <w:t xml:space="preserve">is the </w:t>
        </w:r>
        <w:r w:rsidRPr="00F019CD">
          <w:rPr>
            <w:rFonts w:ascii="Times New Roman" w:hAnsi="Times New Roman"/>
            <w:i/>
            <w:color w:val="000000" w:themeColor="text1"/>
            <w:lang w:eastAsia="zh-CN"/>
          </w:rPr>
          <w:t>k</w:t>
        </w:r>
        <w:r w:rsidRPr="00F019CD">
          <w:rPr>
            <w:rFonts w:ascii="Times New Roman" w:hAnsi="Times New Roman"/>
            <w:color w:val="000000" w:themeColor="text1"/>
            <w:lang w:eastAsia="zh-CN"/>
          </w:rPr>
          <w:t xml:space="preserve">th single-slot resource within a MCSt and </w:t>
        </w:r>
        <m:oMath>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i,k</m:t>
              </m:r>
            </m:sub>
          </m:sSub>
          <m:r>
            <w:rPr>
              <w:rFonts w:ascii="Cambria Math" w:hAnsi="Cambria Math"/>
              <w:color w:val="000000" w:themeColor="text1"/>
            </w:rPr>
            <m:t xml:space="preserve"> </m:t>
          </m:r>
        </m:oMath>
        <w:r w:rsidRPr="00F80078">
          <w:rPr>
            <w:rFonts w:ascii="Times New Roman" w:hAnsi="Times New Roman"/>
            <w:color w:val="000000" w:themeColor="text1"/>
            <w:lang w:eastAsia="zh-CN"/>
          </w:rPr>
          <w:t xml:space="preserve">belongs to </w:t>
        </w:r>
        <m:oMath>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i</m:t>
              </m:r>
            </m:sub>
          </m:sSub>
        </m:oMath>
        <w:r w:rsidRPr="000049E1">
          <w:rPr>
            <w:rFonts w:ascii="Times New Roman" w:hAnsi="Times New Roman"/>
            <w:color w:val="000000" w:themeColor="text1"/>
            <w:lang w:eastAsia="zh-CN"/>
          </w:rPr>
          <w:t>, where k=0,1, …, M</w:t>
        </w:r>
        <w:r w:rsidRPr="000049E1">
          <w:rPr>
            <w:rFonts w:ascii="Times New Roman" w:hAnsi="Times New Roman"/>
            <w:color w:val="000000" w:themeColor="text1"/>
            <w:vertAlign w:val="subscript"/>
            <w:lang w:eastAsia="zh-CN"/>
          </w:rPr>
          <w:t>MCSt</w:t>
        </w:r>
        <w:r w:rsidRPr="000049E1">
          <w:rPr>
            <w:rFonts w:ascii="Times New Roman" w:hAnsi="Times New Roman"/>
            <w:color w:val="000000" w:themeColor="text1"/>
            <w:lang w:eastAsia="zh-CN"/>
          </w:rPr>
          <w:t xml:space="preserve">-1, </w:t>
        </w:r>
        <w:proofErr w:type="spellStart"/>
        <w:r w:rsidRPr="000049E1">
          <w:rPr>
            <w:rFonts w:ascii="Times New Roman" w:hAnsi="Times New Roman"/>
            <w:color w:val="000000" w:themeColor="text1"/>
            <w:lang w:eastAsia="zh-CN"/>
          </w:rPr>
          <w:t>M</w:t>
        </w:r>
        <w:r w:rsidRPr="000049E1">
          <w:rPr>
            <w:rFonts w:ascii="Times New Roman" w:hAnsi="Times New Roman"/>
            <w:color w:val="000000" w:themeColor="text1"/>
            <w:vertAlign w:val="subscript"/>
            <w:lang w:eastAsia="zh-CN"/>
          </w:rPr>
          <w:t>MCSt</w:t>
        </w:r>
        <w:proofErr w:type="spellEnd"/>
        <w:r w:rsidRPr="000049E1">
          <w:rPr>
            <w:rFonts w:ascii="Times New Roman" w:hAnsi="Times New Roman"/>
            <w:color w:val="000000" w:themeColor="text1"/>
            <w:lang w:eastAsia="zh-CN"/>
          </w:rPr>
          <w:t xml:space="preserve"> is the length of UE’s MCSt and </w:t>
        </w:r>
        <w:r w:rsidRPr="00F019CD">
          <w:rPr>
            <w:rFonts w:ascii="Times New Roman" w:hAnsi="Times New Roman"/>
            <w:color w:val="000000" w:themeColor="text1"/>
          </w:rPr>
          <w:t xml:space="preserve">a resource </w:t>
        </w:r>
        <m:oMath>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i</m:t>
              </m:r>
            </m:sub>
          </m:sSub>
        </m:oMath>
        <w:r w:rsidRPr="00F019CD">
          <w:rPr>
            <w:rFonts w:ascii="Times New Roman" w:hAnsi="Times New Roman"/>
            <w:color w:val="000000" w:themeColor="text1"/>
          </w:rPr>
          <w:t xml:space="preserve"> from the set </w:t>
        </w:r>
        <m:oMath>
          <m:d>
            <m:dPr>
              <m:ctrlPr>
                <w:rPr>
                  <w:rFonts w:ascii="Cambria Math" w:eastAsia="Calibri" w:hAnsi="Cambria Math"/>
                  <w:i/>
                  <w:color w:val="000000" w:themeColor="text1"/>
                </w:rPr>
              </m:ctrlPr>
            </m:dPr>
            <m:e>
              <m:sSub>
                <m:sSubPr>
                  <m:ctrlPr>
                    <w:rPr>
                      <w:rFonts w:ascii="Cambria Math" w:eastAsia="Calibri" w:hAnsi="Cambria Math"/>
                      <w:i/>
                      <w:color w:val="000000" w:themeColor="text1"/>
                    </w:rPr>
                  </m:ctrlPr>
                </m:sSubPr>
                <m:e>
                  <m:r>
                    <w:rPr>
                      <w:rFonts w:ascii="Cambria Math" w:eastAsia="Calibri" w:hAnsi="Cambria Math"/>
                      <w:color w:val="000000" w:themeColor="text1"/>
                      <w:lang w:val="en-US"/>
                    </w:rPr>
                    <m:t>r</m:t>
                  </m:r>
                </m:e>
                <m:sub>
                  <m:r>
                    <w:rPr>
                      <w:rFonts w:ascii="Cambria Math" w:eastAsia="Calibri" w:hAnsi="Cambria Math"/>
                      <w:color w:val="000000" w:themeColor="text1"/>
                      <w:lang w:val="en-US"/>
                    </w:rPr>
                    <m:t>0</m:t>
                  </m:r>
                </m:sub>
              </m:sSub>
              <m:r>
                <w:rPr>
                  <w:rFonts w:ascii="Cambria Math" w:eastAsia="Calibri" w:hAnsi="Cambria Math"/>
                  <w:color w:val="000000" w:themeColor="text1"/>
                  <w:lang w:val="en-US"/>
                </w:rPr>
                <m:t>,</m:t>
              </m:r>
              <m:sSub>
                <m:sSubPr>
                  <m:ctrlPr>
                    <w:rPr>
                      <w:rFonts w:ascii="Cambria Math" w:eastAsia="Calibri" w:hAnsi="Cambria Math"/>
                      <w:i/>
                      <w:color w:val="000000" w:themeColor="text1"/>
                    </w:rPr>
                  </m:ctrlPr>
                </m:sSubPr>
                <m:e>
                  <m:r>
                    <w:rPr>
                      <w:rFonts w:ascii="Cambria Math" w:eastAsia="Calibri" w:hAnsi="Cambria Math"/>
                      <w:color w:val="000000" w:themeColor="text1"/>
                      <w:lang w:val="en-US"/>
                    </w:rPr>
                    <m:t>r</m:t>
                  </m:r>
                </m:e>
                <m:sub>
                  <m:r>
                    <w:rPr>
                      <w:rFonts w:ascii="Cambria Math" w:eastAsia="Calibri" w:hAnsi="Cambria Math"/>
                      <w:color w:val="000000" w:themeColor="text1"/>
                      <w:lang w:val="en-US"/>
                    </w:rPr>
                    <m:t>1</m:t>
                  </m:r>
                </m:sub>
              </m:sSub>
              <m:r>
                <w:rPr>
                  <w:rFonts w:ascii="Cambria Math" w:eastAsia="Calibri" w:hAnsi="Cambria Math"/>
                  <w:color w:val="000000" w:themeColor="text1"/>
                  <w:lang w:val="en-US"/>
                </w:rPr>
                <m:t>,</m:t>
              </m:r>
              <m:sSub>
                <m:sSubPr>
                  <m:ctrlPr>
                    <w:rPr>
                      <w:rFonts w:ascii="Cambria Math" w:eastAsia="Calibri" w:hAnsi="Cambria Math"/>
                      <w:i/>
                      <w:color w:val="000000" w:themeColor="text1"/>
                    </w:rPr>
                  </m:ctrlPr>
                </m:sSubPr>
                <m:e>
                  <m:r>
                    <w:rPr>
                      <w:rFonts w:ascii="Cambria Math" w:eastAsia="Calibri" w:hAnsi="Cambria Math"/>
                      <w:color w:val="000000" w:themeColor="text1"/>
                      <w:lang w:val="en-US"/>
                    </w:rPr>
                    <m:t>r</m:t>
                  </m:r>
                </m:e>
                <m:sub>
                  <m:r>
                    <w:rPr>
                      <w:rFonts w:ascii="Cambria Math" w:eastAsia="Calibri" w:hAnsi="Cambria Math"/>
                      <w:color w:val="000000" w:themeColor="text1"/>
                      <w:lang w:val="en-US"/>
                    </w:rPr>
                    <m:t>2</m:t>
                  </m:r>
                </m:sub>
              </m:sSub>
              <m:r>
                <w:rPr>
                  <w:rFonts w:ascii="Cambria Math" w:eastAsia="Calibri" w:hAnsi="Cambria Math"/>
                  <w:color w:val="000000" w:themeColor="text1"/>
                  <w:lang w:val="en-US"/>
                </w:rPr>
                <m:t>,…</m:t>
              </m:r>
            </m:e>
          </m:d>
        </m:oMath>
        <w:r w:rsidRPr="00F019CD">
          <w:rPr>
            <w:rFonts w:ascii="Times New Roman" w:hAnsi="Times New Roman"/>
            <w:color w:val="000000" w:themeColor="text1"/>
          </w:rPr>
          <w:t xml:space="preserve">, then the UE shall report re-evaluation of the resource corresponding to all the potential transmissions of the UE within slot [m-N, </w:t>
        </w:r>
        <w:proofErr w:type="spellStart"/>
        <w:r w:rsidRPr="00F019CD">
          <w:rPr>
            <w:rFonts w:ascii="Times New Roman" w:hAnsi="Times New Roman"/>
            <w:color w:val="000000" w:themeColor="text1"/>
          </w:rPr>
          <w:t>m+M</w:t>
        </w:r>
        <w:proofErr w:type="spellEnd"/>
        <w:r w:rsidRPr="00F019CD">
          <w:rPr>
            <w:rFonts w:ascii="Times New Roman" w:hAnsi="Times New Roman"/>
            <w:color w:val="000000" w:themeColor="text1"/>
          </w:rPr>
          <w:t>] in the MCSt to higher layers, where slot m</w:t>
        </w:r>
        <w:r w:rsidRPr="00F019CD">
          <w:rPr>
            <w:rFonts w:ascii="Times New Roman" w:hAnsi="Times New Roman" w:hint="eastAsia"/>
            <w:color w:val="000000" w:themeColor="text1"/>
          </w:rPr>
          <w:t xml:space="preserve"> </w:t>
        </w:r>
        <w:r w:rsidRPr="00F019CD">
          <w:rPr>
            <w:rFonts w:ascii="Times New Roman" w:hAnsi="Times New Roman"/>
            <w:color w:val="000000" w:themeColor="text1"/>
          </w:rPr>
          <w:t xml:space="preserve">is the slot of </w:t>
        </w:r>
        <m:oMath>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i,k</m:t>
              </m:r>
            </m:sub>
          </m:sSub>
        </m:oMath>
        <w:r w:rsidRPr="00F019CD">
          <w:rPr>
            <w:rFonts w:ascii="Times New Roman" w:hAnsi="Times New Roman"/>
            <w:color w:val="000000" w:themeColor="text1"/>
            <w:lang w:eastAsia="zh-CN"/>
          </w:rPr>
          <w:t>, Here, value of N is selected by UE implementation from {0,1,2}, M is up to UE implementation.</w:t>
        </w:r>
      </w:ins>
    </w:p>
    <w:p w14:paraId="2A1D2A76" w14:textId="77777777" w:rsidR="00F019CD" w:rsidRPr="00F019CD" w:rsidRDefault="00F019CD" w:rsidP="00F019CD">
      <w:pPr>
        <w:ind w:left="568" w:hanging="284"/>
        <w:rPr>
          <w:ins w:id="9" w:author="Huawei" w:date="2023-09-28T14:27:00Z"/>
          <w:rFonts w:ascii="Times New Roman" w:hAnsi="Times New Roman" w:cs="Times New Roman"/>
          <w:color w:val="000000" w:themeColor="text1"/>
          <w:sz w:val="20"/>
          <w:szCs w:val="20"/>
          <w:lang w:val="x-none"/>
        </w:rPr>
      </w:pPr>
      <w:ins w:id="10" w:author="Huawei" w:date="2023-09-28T14:27:00Z">
        <w:r w:rsidRPr="00F019CD">
          <w:rPr>
            <w:rFonts w:ascii="Times New Roman" w:hAnsi="Times New Roman" w:cs="Times New Roman"/>
            <w:color w:val="000000" w:themeColor="text1"/>
            <w:sz w:val="20"/>
            <w:szCs w:val="20"/>
            <w:lang w:val="x-none"/>
          </w:rPr>
          <w:t>-</w:t>
        </w:r>
        <w:r w:rsidRPr="00F019CD">
          <w:rPr>
            <w:rFonts w:ascii="Times New Roman" w:hAnsi="Times New Roman" w:cs="Times New Roman"/>
            <w:color w:val="000000" w:themeColor="text1"/>
            <w:sz w:val="20"/>
            <w:szCs w:val="20"/>
            <w:lang w:val="x-none"/>
          </w:rPr>
          <w:tab/>
        </w:r>
        <m:oMath>
          <m:sSub>
            <m:sSubPr>
              <m:ctrlPr>
                <w:rPr>
                  <w:rFonts w:ascii="Cambria Math" w:hAnsi="Cambria Math" w:cs="Times New Roman"/>
                  <w:color w:val="000000" w:themeColor="text1"/>
                  <w:sz w:val="20"/>
                  <w:szCs w:val="20"/>
                  <w:lang w:val="x-none"/>
                </w:rPr>
              </m:ctrlPr>
            </m:sSubPr>
            <m:e>
              <m:r>
                <w:rPr>
                  <w:rFonts w:ascii="Cambria Math" w:hAnsi="Cambria Math" w:cs="Times New Roman"/>
                  <w:color w:val="000000" w:themeColor="text1"/>
                  <w:sz w:val="20"/>
                  <w:szCs w:val="20"/>
                  <w:lang w:val="x-none"/>
                </w:rPr>
                <m:t>r</m:t>
              </m:r>
              <m:r>
                <m:rPr>
                  <m:sty m:val="p"/>
                </m:rPr>
                <w:rPr>
                  <w:rFonts w:ascii="Cambria Math" w:hAnsi="Cambria Math" w:cs="Times New Roman"/>
                  <w:color w:val="000000" w:themeColor="text1"/>
                  <w:sz w:val="20"/>
                  <w:szCs w:val="20"/>
                  <w:lang w:val="x-none"/>
                </w:rPr>
                <m:t>'</m:t>
              </m:r>
            </m:e>
            <m:sub>
              <m:r>
                <w:rPr>
                  <w:rFonts w:ascii="Cambria Math" w:hAnsi="Cambria Math" w:cs="Times New Roman"/>
                  <w:color w:val="000000" w:themeColor="text1"/>
                  <w:sz w:val="20"/>
                  <w:szCs w:val="20"/>
                  <w:lang w:val="x-none"/>
                </w:rPr>
                <m:t>i</m:t>
              </m:r>
              <m:r>
                <m:rPr>
                  <m:sty m:val="p"/>
                </m:rPr>
                <w:rPr>
                  <w:rFonts w:ascii="Cambria Math" w:hAnsi="Cambria Math" w:cs="Times New Roman"/>
                  <w:color w:val="000000" w:themeColor="text1"/>
                  <w:sz w:val="20"/>
                  <w:szCs w:val="20"/>
                  <w:lang w:val="x-none"/>
                </w:rPr>
                <m:t>,</m:t>
              </m:r>
              <m:r>
                <w:rPr>
                  <w:rFonts w:ascii="Cambria Math" w:hAnsi="Cambria Math" w:cs="Times New Roman"/>
                  <w:color w:val="000000" w:themeColor="text1"/>
                  <w:sz w:val="20"/>
                  <w:szCs w:val="20"/>
                  <w:lang w:val="x-none"/>
                </w:rPr>
                <m:t>k</m:t>
              </m:r>
            </m:sub>
          </m:sSub>
        </m:oMath>
        <w:r w:rsidRPr="00F019CD">
          <w:rPr>
            <w:rFonts w:ascii="Times New Roman" w:hAnsi="Times New Roman" w:cs="Times New Roman"/>
            <w:color w:val="000000" w:themeColor="text1"/>
            <w:sz w:val="20"/>
            <w:szCs w:val="20"/>
            <w:lang w:val="x-none"/>
          </w:rPr>
          <w:t xml:space="preserve"> meets the conditions for exclusion in step 6, with </w:t>
        </w:r>
        <m:oMath>
          <m:r>
            <w:rPr>
              <w:rFonts w:ascii="Cambria Math" w:hAnsi="Cambria Math" w:cs="Times New Roman"/>
              <w:color w:val="000000" w:themeColor="text1"/>
              <w:sz w:val="20"/>
              <w:szCs w:val="20"/>
              <w:lang w:val="x-none"/>
            </w:rPr>
            <m:t>Th</m:t>
          </m:r>
          <m:d>
            <m:dPr>
              <m:ctrlPr>
                <w:rPr>
                  <w:rFonts w:ascii="Cambria Math" w:hAnsi="Cambria Math" w:cs="Times New Roman"/>
                  <w:color w:val="000000" w:themeColor="text1"/>
                  <w:sz w:val="20"/>
                  <w:szCs w:val="20"/>
                  <w:lang w:val="x-none"/>
                </w:rPr>
              </m:ctrlPr>
            </m:dPr>
            <m:e>
              <m:r>
                <w:rPr>
                  <w:rFonts w:ascii="Cambria Math" w:hAnsi="Cambria Math" w:cs="Times New Roman"/>
                  <w:color w:val="000000" w:themeColor="text1"/>
                  <w:sz w:val="20"/>
                  <w:szCs w:val="20"/>
                  <w:lang w:val="x-none"/>
                </w:rPr>
                <m:t>pri</m:t>
              </m:r>
              <m:sSub>
                <m:sSubPr>
                  <m:ctrlPr>
                    <w:rPr>
                      <w:rFonts w:ascii="Cambria Math" w:hAnsi="Cambria Math" w:cs="Times New Roman"/>
                      <w:color w:val="000000" w:themeColor="text1"/>
                      <w:sz w:val="20"/>
                      <w:szCs w:val="20"/>
                      <w:lang w:val="x-none"/>
                    </w:rPr>
                  </m:ctrlPr>
                </m:sSubPr>
                <m:e>
                  <m:r>
                    <w:rPr>
                      <w:rFonts w:ascii="Cambria Math" w:hAnsi="Cambria Math" w:cs="Times New Roman"/>
                      <w:color w:val="000000" w:themeColor="text1"/>
                      <w:sz w:val="20"/>
                      <w:szCs w:val="20"/>
                      <w:lang w:val="x-none"/>
                    </w:rPr>
                    <m:t>o</m:t>
                  </m:r>
                </m:e>
                <m:sub>
                  <m:r>
                    <w:rPr>
                      <w:rFonts w:ascii="Cambria Math" w:hAnsi="Cambria Math" w:cs="Times New Roman"/>
                      <w:color w:val="000000" w:themeColor="text1"/>
                      <w:sz w:val="20"/>
                      <w:szCs w:val="20"/>
                      <w:lang w:val="x-none"/>
                    </w:rPr>
                    <m:t>RX</m:t>
                  </m:r>
                </m:sub>
              </m:sSub>
              <m:r>
                <m:rPr>
                  <m:sty m:val="p"/>
                </m:rPr>
                <w:rPr>
                  <w:rFonts w:ascii="Cambria Math" w:hAnsi="Cambria Math" w:cs="Times New Roman"/>
                  <w:color w:val="000000" w:themeColor="text1"/>
                  <w:sz w:val="20"/>
                  <w:szCs w:val="20"/>
                  <w:lang w:val="x-none"/>
                </w:rPr>
                <m:t>,</m:t>
              </m:r>
              <m:r>
                <w:rPr>
                  <w:rFonts w:ascii="Cambria Math" w:hAnsi="Cambria Math" w:cs="Times New Roman"/>
                  <w:color w:val="000000" w:themeColor="text1"/>
                  <w:sz w:val="20"/>
                  <w:szCs w:val="20"/>
                  <w:lang w:val="x-none"/>
                </w:rPr>
                <m:t>pri</m:t>
              </m:r>
              <m:sSub>
                <m:sSubPr>
                  <m:ctrlPr>
                    <w:rPr>
                      <w:rFonts w:ascii="Cambria Math" w:hAnsi="Cambria Math" w:cs="Times New Roman"/>
                      <w:color w:val="000000" w:themeColor="text1"/>
                      <w:sz w:val="20"/>
                      <w:szCs w:val="20"/>
                      <w:lang w:val="x-none"/>
                    </w:rPr>
                  </m:ctrlPr>
                </m:sSubPr>
                <m:e>
                  <m:r>
                    <w:rPr>
                      <w:rFonts w:ascii="Cambria Math" w:hAnsi="Cambria Math" w:cs="Times New Roman"/>
                      <w:color w:val="000000" w:themeColor="text1"/>
                      <w:sz w:val="20"/>
                      <w:szCs w:val="20"/>
                      <w:lang w:val="x-none"/>
                    </w:rPr>
                    <m:t>o</m:t>
                  </m:r>
                </m:e>
                <m:sub>
                  <m:r>
                    <w:rPr>
                      <w:rFonts w:ascii="Cambria Math" w:hAnsi="Cambria Math" w:cs="Times New Roman"/>
                      <w:color w:val="000000" w:themeColor="text1"/>
                      <w:sz w:val="20"/>
                      <w:szCs w:val="20"/>
                      <w:lang w:val="x-none"/>
                    </w:rPr>
                    <m:t>TX</m:t>
                  </m:r>
                </m:sub>
              </m:sSub>
              <m:r>
                <w:rPr>
                  <w:rFonts w:ascii="Cambria Math" w:hAnsi="Cambria Math" w:cs="Times New Roman"/>
                  <w:color w:val="000000" w:themeColor="text1"/>
                  <w:sz w:val="20"/>
                  <w:szCs w:val="20"/>
                  <w:lang w:val="x-none"/>
                </w:rPr>
                <m:t>'</m:t>
              </m:r>
            </m:e>
          </m:d>
        </m:oMath>
        <w:r w:rsidRPr="00F019CD">
          <w:rPr>
            <w:rFonts w:ascii="Times New Roman" w:hAnsi="Times New Roman" w:cs="Times New Roman"/>
            <w:color w:val="000000" w:themeColor="text1"/>
            <w:sz w:val="20"/>
            <w:szCs w:val="20"/>
            <w:lang w:val="x-none"/>
          </w:rPr>
          <w:t xml:space="preserve"> set to the final threshold after executing steps 1)-7), i.e. including all necessary increments for reaching </w:t>
        </w:r>
        <m:oMath>
          <m:r>
            <w:rPr>
              <w:rFonts w:ascii="Cambria Math" w:hAnsi="Cambria Math" w:cs="Times New Roman"/>
              <w:color w:val="000000" w:themeColor="text1"/>
              <w:sz w:val="20"/>
              <w:szCs w:val="20"/>
              <w:lang w:val="x-none"/>
            </w:rPr>
            <m:t>X</m:t>
          </m:r>
          <m:r>
            <m:rPr>
              <m:sty m:val="p"/>
            </m:rPr>
            <w:rPr>
              <w:rFonts w:ascii="Cambria Math" w:hAnsi="Cambria Math" w:cs="Times New Roman"/>
              <w:color w:val="000000" w:themeColor="text1"/>
              <w:sz w:val="20"/>
              <w:szCs w:val="20"/>
              <w:lang w:val="x-none"/>
            </w:rPr>
            <m:t>⋅</m:t>
          </m:r>
          <m:sSub>
            <m:sSubPr>
              <m:ctrlPr>
                <w:rPr>
                  <w:rFonts w:ascii="Cambria Math" w:hAnsi="Cambria Math" w:cs="Times New Roman"/>
                  <w:color w:val="000000" w:themeColor="text1"/>
                  <w:sz w:val="20"/>
                  <w:szCs w:val="20"/>
                  <w:lang w:val="x-none"/>
                </w:rPr>
              </m:ctrlPr>
            </m:sSubPr>
            <m:e>
              <m:r>
                <w:rPr>
                  <w:rFonts w:ascii="Cambria Math" w:hAnsi="Cambria Math" w:cs="Times New Roman"/>
                  <w:color w:val="000000" w:themeColor="text1"/>
                  <w:sz w:val="20"/>
                  <w:szCs w:val="20"/>
                  <w:lang w:val="x-none"/>
                </w:rPr>
                <m:t>M</m:t>
              </m:r>
            </m:e>
            <m:sub>
              <m:r>
                <m:rPr>
                  <m:sty m:val="p"/>
                </m:rPr>
                <w:rPr>
                  <w:rFonts w:ascii="Cambria Math" w:hAnsi="Cambria Math" w:cs="Times New Roman"/>
                  <w:color w:val="000000" w:themeColor="text1"/>
                  <w:sz w:val="20"/>
                  <w:szCs w:val="20"/>
                  <w:lang w:val="x-none"/>
                </w:rPr>
                <m:t>total</m:t>
              </m:r>
            </m:sub>
          </m:sSub>
        </m:oMath>
        <w:r w:rsidRPr="00F019CD">
          <w:rPr>
            <w:rFonts w:ascii="Times New Roman" w:hAnsi="Times New Roman" w:cs="Times New Roman"/>
            <w:color w:val="000000" w:themeColor="text1"/>
            <w:sz w:val="20"/>
            <w:szCs w:val="20"/>
            <w:lang w:val="x-none"/>
          </w:rPr>
          <w:t xml:space="preserve">. Here, </w:t>
        </w:r>
        <m:oMath>
          <m:r>
            <w:rPr>
              <w:rFonts w:ascii="Cambria Math" w:hAnsi="Cambria Math" w:cs="Times New Roman"/>
              <w:color w:val="000000" w:themeColor="text1"/>
              <w:sz w:val="20"/>
              <w:szCs w:val="20"/>
              <w:lang w:val="x-none"/>
            </w:rPr>
            <m:t>pri</m:t>
          </m:r>
          <m:sSub>
            <m:sSubPr>
              <m:ctrlPr>
                <w:rPr>
                  <w:rFonts w:ascii="Cambria Math" w:hAnsi="Cambria Math" w:cs="Times New Roman"/>
                  <w:color w:val="000000" w:themeColor="text1"/>
                  <w:sz w:val="20"/>
                  <w:szCs w:val="20"/>
                  <w:lang w:val="x-none"/>
                </w:rPr>
              </m:ctrlPr>
            </m:sSubPr>
            <m:e>
              <m:r>
                <w:rPr>
                  <w:rFonts w:ascii="Cambria Math" w:hAnsi="Cambria Math" w:cs="Times New Roman"/>
                  <w:color w:val="000000" w:themeColor="text1"/>
                  <w:sz w:val="20"/>
                  <w:szCs w:val="20"/>
                  <w:lang w:val="x-none"/>
                </w:rPr>
                <m:t>o'</m:t>
              </m:r>
            </m:e>
            <m:sub>
              <m:r>
                <w:rPr>
                  <w:rFonts w:ascii="Cambria Math" w:hAnsi="Cambria Math" w:cs="Times New Roman"/>
                  <w:color w:val="000000" w:themeColor="text1"/>
                  <w:sz w:val="20"/>
                  <w:szCs w:val="20"/>
                  <w:lang w:val="x-none"/>
                </w:rPr>
                <m:t>TX</m:t>
              </m:r>
            </m:sub>
          </m:sSub>
        </m:oMath>
        <w:r w:rsidRPr="00F019CD">
          <w:rPr>
            <w:rFonts w:ascii="Times New Roman" w:hAnsi="Times New Roman" w:cs="Times New Roman"/>
            <w:color w:val="000000" w:themeColor="text1"/>
            <w:sz w:val="20"/>
            <w:szCs w:val="20"/>
            <w:lang w:val="x-none"/>
          </w:rPr>
          <w:t xml:space="preserve"> is the smallest priority value corresponding to all the potential transmissions of the UE within slot [m-N, m+M] in the MCSt, where slot m</w:t>
        </w:r>
        <w:r w:rsidRPr="00F019CD">
          <w:rPr>
            <w:rFonts w:ascii="Times New Roman" w:hAnsi="Times New Roman" w:cs="Times New Roman" w:hint="eastAsia"/>
            <w:color w:val="000000" w:themeColor="text1"/>
            <w:sz w:val="20"/>
            <w:szCs w:val="20"/>
            <w:lang w:val="x-none"/>
          </w:rPr>
          <w:t xml:space="preserve"> </w:t>
        </w:r>
        <w:r w:rsidRPr="00F019CD">
          <w:rPr>
            <w:rFonts w:ascii="Times New Roman" w:hAnsi="Times New Roman" w:cs="Times New Roman"/>
            <w:color w:val="000000" w:themeColor="text1"/>
            <w:sz w:val="20"/>
            <w:szCs w:val="20"/>
            <w:lang w:val="x-none"/>
          </w:rPr>
          <w:t xml:space="preserve">is the slot of </w:t>
        </w:r>
        <m:oMath>
          <m:sSubSup>
            <m:sSubSupPr>
              <m:ctrlPr>
                <w:rPr>
                  <w:rFonts w:ascii="Cambria Math" w:hAnsi="Cambria Math" w:cs="Times New Roman"/>
                  <w:color w:val="000000" w:themeColor="text1"/>
                  <w:sz w:val="20"/>
                  <w:szCs w:val="20"/>
                  <w:lang w:val="x-none"/>
                </w:rPr>
              </m:ctrlPr>
            </m:sSubSupPr>
            <m:e>
              <m:r>
                <w:rPr>
                  <w:rFonts w:ascii="Cambria Math" w:hAnsi="Cambria Math" w:cs="Times New Roman"/>
                  <w:color w:val="000000" w:themeColor="text1"/>
                  <w:sz w:val="20"/>
                  <w:szCs w:val="20"/>
                  <w:lang w:val="x-none"/>
                </w:rPr>
                <m:t>r</m:t>
              </m:r>
            </m:e>
            <m:sub>
              <m:r>
                <w:rPr>
                  <w:rFonts w:ascii="Cambria Math" w:hAnsi="Cambria Math" w:cs="Times New Roman"/>
                  <w:color w:val="000000" w:themeColor="text1"/>
                  <w:sz w:val="20"/>
                  <w:szCs w:val="20"/>
                  <w:lang w:val="x-none"/>
                </w:rPr>
                <m:t>i</m:t>
              </m:r>
              <m:r>
                <m:rPr>
                  <m:sty m:val="p"/>
                </m:rPr>
                <w:rPr>
                  <w:rFonts w:ascii="Cambria Math" w:hAnsi="Cambria Math" w:cs="Times New Roman"/>
                  <w:color w:val="000000" w:themeColor="text1"/>
                  <w:sz w:val="20"/>
                  <w:szCs w:val="20"/>
                  <w:lang w:val="x-none"/>
                </w:rPr>
                <m:t>,</m:t>
              </m:r>
              <m:r>
                <w:rPr>
                  <w:rFonts w:ascii="Cambria Math" w:hAnsi="Cambria Math" w:cs="Times New Roman"/>
                  <w:color w:val="000000" w:themeColor="text1"/>
                  <w:sz w:val="20"/>
                  <w:szCs w:val="20"/>
                  <w:lang w:val="x-none"/>
                </w:rPr>
                <m:t>k</m:t>
              </m:r>
            </m:sub>
            <m:sup>
              <m:r>
                <m:rPr>
                  <m:sty m:val="p"/>
                </m:rPr>
                <w:rPr>
                  <w:rFonts w:ascii="Cambria Math" w:hAnsi="Cambria Math" w:cs="Times New Roman"/>
                  <w:color w:val="000000" w:themeColor="text1"/>
                  <w:sz w:val="20"/>
                  <w:szCs w:val="20"/>
                  <w:lang w:val="x-none"/>
                </w:rPr>
                <m:t>'</m:t>
              </m:r>
            </m:sup>
          </m:sSubSup>
        </m:oMath>
        <w:r w:rsidRPr="00F019CD">
          <w:rPr>
            <w:rFonts w:ascii="Times New Roman" w:hAnsi="Times New Roman" w:cs="Times New Roman"/>
            <w:color w:val="000000" w:themeColor="text1"/>
            <w:sz w:val="20"/>
            <w:szCs w:val="20"/>
            <w:lang w:val="x-none"/>
          </w:rPr>
          <w:t>.</w:t>
        </w:r>
      </w:ins>
    </w:p>
    <w:p w14:paraId="3BF2B6A0" w14:textId="77777777" w:rsidR="00F019CD" w:rsidRPr="00F019CD" w:rsidRDefault="00F019CD" w:rsidP="00F019CD">
      <w:pPr>
        <w:rPr>
          <w:ins w:id="11" w:author="Huawei" w:date="2023-09-28T14:27:00Z"/>
          <w:rFonts w:ascii="Times New Roman" w:hAnsi="Times New Roman" w:cs="Times New Roman"/>
          <w:color w:val="000000" w:themeColor="text1"/>
          <w:sz w:val="20"/>
          <w:szCs w:val="20"/>
          <w:lang w:val="en-US"/>
        </w:rPr>
      </w:pPr>
      <w:ins w:id="12" w:author="Huawei" w:date="2023-09-28T14:27:00Z">
        <w:r w:rsidRPr="00F019CD">
          <w:rPr>
            <w:rFonts w:ascii="Times New Roman" w:hAnsi="Times New Roman" w:cs="Times New Roman"/>
            <w:color w:val="000000" w:themeColor="text1"/>
            <w:sz w:val="20"/>
            <w:szCs w:val="20"/>
          </w:rPr>
          <w:t xml:space="preserve">If </w:t>
        </w:r>
        <w:r w:rsidRPr="00F019CD">
          <w:rPr>
            <w:rFonts w:ascii="Times New Roman" w:hAnsi="Times New Roman" w:cs="Times New Roman"/>
            <w:color w:val="000000" w:themeColor="text1"/>
            <w:sz w:val="20"/>
            <w:szCs w:val="20"/>
            <w:lang w:val="en-US"/>
          </w:rPr>
          <w:t xml:space="preserve">the higher layer parameter </w:t>
        </w:r>
        <w:proofErr w:type="spellStart"/>
        <w:r w:rsidRPr="00F019CD">
          <w:rPr>
            <w:rFonts w:ascii="Times New Roman" w:hAnsi="Times New Roman" w:cs="Times New Roman"/>
            <w:i/>
            <w:color w:val="000000" w:themeColor="text1"/>
            <w:sz w:val="20"/>
            <w:szCs w:val="20"/>
            <w:lang w:val="en-US"/>
          </w:rPr>
          <w:t>transmissionStructureForPSCCHandPSSCH</w:t>
        </w:r>
        <w:proofErr w:type="spellEnd"/>
        <w:r w:rsidRPr="00F019CD">
          <w:rPr>
            <w:rFonts w:ascii="Times New Roman" w:hAnsi="Times New Roman" w:cs="Times New Roman"/>
            <w:color w:val="000000" w:themeColor="text1"/>
            <w:sz w:val="20"/>
            <w:szCs w:val="20"/>
            <w:lang w:val="en-US"/>
          </w:rPr>
          <w:t xml:space="preserve"> is provided and</w:t>
        </w:r>
        <w:r w:rsidRPr="00F019CD">
          <w:rPr>
            <w:rFonts w:ascii="Times New Roman" w:hAnsi="Times New Roman" w:cs="Times New Roman"/>
            <w:color w:val="000000" w:themeColor="text1"/>
            <w:sz w:val="20"/>
            <w:szCs w:val="20"/>
          </w:rPr>
          <w:t xml:space="preserve"> a resource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r'</m:t>
              </m:r>
            </m:e>
            <m:sub>
              <m:r>
                <w:rPr>
                  <w:rFonts w:ascii="Cambria Math" w:hAnsi="Cambria Math" w:cs="Times New Roman"/>
                  <w:color w:val="000000" w:themeColor="text1"/>
                  <w:sz w:val="20"/>
                  <w:szCs w:val="20"/>
                </w:rPr>
                <m:t>i,k</m:t>
              </m:r>
            </m:sub>
          </m:sSub>
        </m:oMath>
        <w:r w:rsidRPr="00F019CD">
          <w:rPr>
            <w:rFonts w:ascii="Times New Roman" w:hAnsi="Times New Roman" w:cs="Times New Roman"/>
            <w:color w:val="000000" w:themeColor="text1"/>
            <w:sz w:val="20"/>
            <w:szCs w:val="20"/>
          </w:rPr>
          <w:t xml:space="preserve"> </w:t>
        </w:r>
        <w:r w:rsidRPr="00F019CD">
          <w:rPr>
            <w:rFonts w:ascii="Times New Roman" w:hAnsi="Times New Roman" w:cs="Times New Roman"/>
            <w:color w:val="000000" w:themeColor="text1"/>
            <w:sz w:val="20"/>
            <w:szCs w:val="20"/>
            <w:lang w:val="en-US"/>
          </w:rPr>
          <w:t xml:space="preserve">meets the conditions below, </w:t>
        </w:r>
        <w:r w:rsidRPr="00F019CD">
          <w:rPr>
            <w:rFonts w:ascii="Times New Roman" w:hAnsi="Times New Roman" w:cs="Times New Roman"/>
            <w:color w:val="000000" w:themeColor="text1"/>
            <w:sz w:val="20"/>
            <w:szCs w:val="20"/>
          </w:rPr>
          <w:t xml:space="preserve">where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r'</m:t>
              </m:r>
            </m:e>
            <m:sub>
              <m:r>
                <w:rPr>
                  <w:rFonts w:ascii="Cambria Math" w:hAnsi="Cambria Math" w:cs="Times New Roman"/>
                  <w:color w:val="000000" w:themeColor="text1"/>
                  <w:sz w:val="20"/>
                  <w:szCs w:val="20"/>
                </w:rPr>
                <m:t>i,k</m:t>
              </m:r>
            </m:sub>
          </m:sSub>
        </m:oMath>
        <w:r w:rsidRPr="00F019CD">
          <w:rPr>
            <w:rFonts w:ascii="Times New Roman" w:hAnsi="Times New Roman" w:cs="Times New Roman" w:hint="eastAsia"/>
            <w:color w:val="000000" w:themeColor="text1"/>
            <w:sz w:val="20"/>
            <w:szCs w:val="20"/>
            <w:lang w:eastAsia="zh-CN"/>
          </w:rPr>
          <w:t xml:space="preserve"> </w:t>
        </w:r>
        <w:r w:rsidRPr="00F019CD">
          <w:rPr>
            <w:rFonts w:ascii="Times New Roman" w:hAnsi="Times New Roman" w:cs="Times New Roman"/>
            <w:color w:val="000000" w:themeColor="text1"/>
            <w:sz w:val="20"/>
            <w:szCs w:val="20"/>
            <w:lang w:eastAsia="zh-CN"/>
          </w:rPr>
          <w:t xml:space="preserve">is the </w:t>
        </w:r>
        <w:r w:rsidRPr="00F019CD">
          <w:rPr>
            <w:rFonts w:ascii="Times New Roman" w:hAnsi="Times New Roman" w:cs="Times New Roman"/>
            <w:i/>
            <w:color w:val="000000" w:themeColor="text1"/>
            <w:sz w:val="20"/>
            <w:szCs w:val="20"/>
            <w:lang w:eastAsia="zh-CN"/>
          </w:rPr>
          <w:t>k</w:t>
        </w:r>
        <w:r w:rsidRPr="00F019CD">
          <w:rPr>
            <w:rFonts w:ascii="Times New Roman" w:hAnsi="Times New Roman" w:cs="Times New Roman"/>
            <w:color w:val="000000" w:themeColor="text1"/>
            <w:sz w:val="20"/>
            <w:szCs w:val="20"/>
            <w:lang w:eastAsia="zh-CN"/>
          </w:rPr>
          <w:t xml:space="preserve">th single-slot resource with a MCSt and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r'</m:t>
              </m:r>
            </m:e>
            <m:sub>
              <m:r>
                <w:rPr>
                  <w:rFonts w:ascii="Cambria Math" w:hAnsi="Cambria Math" w:cs="Times New Roman"/>
                  <w:color w:val="000000" w:themeColor="text1"/>
                  <w:sz w:val="20"/>
                  <w:szCs w:val="20"/>
                </w:rPr>
                <m:t>i,k</m:t>
              </m:r>
            </m:sub>
          </m:sSub>
          <m:r>
            <w:rPr>
              <w:rFonts w:ascii="Cambria Math" w:hAnsi="Cambria Math" w:cs="Times New Roman"/>
              <w:color w:val="000000" w:themeColor="text1"/>
              <w:sz w:val="20"/>
              <w:szCs w:val="20"/>
            </w:rPr>
            <m:t xml:space="preserve"> </m:t>
          </m:r>
        </m:oMath>
        <w:r w:rsidRPr="00F019CD">
          <w:rPr>
            <w:rFonts w:ascii="Times New Roman" w:hAnsi="Times New Roman" w:cs="Times New Roman"/>
            <w:color w:val="000000" w:themeColor="text1"/>
            <w:sz w:val="20"/>
            <w:szCs w:val="20"/>
            <w:lang w:eastAsia="zh-CN"/>
          </w:rPr>
          <w:t xml:space="preserve">belongs to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r'</m:t>
              </m:r>
            </m:e>
            <m:sub>
              <m:r>
                <w:rPr>
                  <w:rFonts w:ascii="Cambria Math" w:hAnsi="Cambria Math" w:cs="Times New Roman"/>
                  <w:color w:val="000000" w:themeColor="text1"/>
                  <w:sz w:val="20"/>
                  <w:szCs w:val="20"/>
                </w:rPr>
                <m:t>i</m:t>
              </m:r>
            </m:sub>
          </m:sSub>
        </m:oMath>
        <w:r w:rsidRPr="00F019CD">
          <w:rPr>
            <w:rFonts w:ascii="Times New Roman" w:hAnsi="Times New Roman" w:cs="Times New Roman"/>
            <w:color w:val="000000" w:themeColor="text1"/>
            <w:sz w:val="20"/>
            <w:szCs w:val="20"/>
          </w:rPr>
          <w:t xml:space="preserve"> and a resource </w:t>
        </w:r>
        <m:oMath>
          <m:sSubSup>
            <m:sSubSupPr>
              <m:ctrlPr>
                <w:rPr>
                  <w:rFonts w:ascii="Cambria Math" w:eastAsia="Calibri" w:hAnsi="Cambria Math" w:cs="Times New Roman"/>
                  <w:i/>
                  <w:color w:val="000000" w:themeColor="text1"/>
                  <w:sz w:val="20"/>
                  <w:szCs w:val="20"/>
                </w:rPr>
              </m:ctrlPr>
            </m:sSubSupPr>
            <m:e>
              <m:r>
                <w:rPr>
                  <w:rFonts w:ascii="Cambria Math" w:eastAsia="Calibri" w:hAnsi="Cambria Math" w:cs="Times New Roman"/>
                  <w:color w:val="000000" w:themeColor="text1"/>
                  <w:sz w:val="20"/>
                  <w:szCs w:val="20"/>
                  <w:lang w:val="en-US"/>
                </w:rPr>
                <m:t>r</m:t>
              </m:r>
            </m:e>
            <m:sub>
              <m:r>
                <w:rPr>
                  <w:rFonts w:ascii="Cambria Math" w:eastAsia="Calibri" w:hAnsi="Cambria Math" w:cs="Times New Roman"/>
                  <w:color w:val="000000" w:themeColor="text1"/>
                  <w:sz w:val="20"/>
                  <w:szCs w:val="20"/>
                  <w:lang w:val="en-US"/>
                </w:rPr>
                <m:t>i</m:t>
              </m:r>
            </m:sub>
            <m:sup>
              <m:r>
                <w:rPr>
                  <w:rFonts w:ascii="Cambria Math" w:eastAsia="Calibri" w:hAnsi="Cambria Math" w:cs="Times New Roman"/>
                  <w:color w:val="000000" w:themeColor="text1"/>
                  <w:sz w:val="20"/>
                  <w:szCs w:val="20"/>
                  <w:lang w:val="en-US"/>
                </w:rPr>
                <m:t>'</m:t>
              </m:r>
            </m:sup>
          </m:sSubSup>
        </m:oMath>
        <w:r w:rsidRPr="00F019CD">
          <w:rPr>
            <w:rFonts w:ascii="Times New Roman" w:hAnsi="Times New Roman" w:cs="Times New Roman"/>
            <w:color w:val="000000" w:themeColor="text1"/>
            <w:sz w:val="20"/>
            <w:szCs w:val="20"/>
          </w:rPr>
          <w:t xml:space="preserve"> from the set </w:t>
        </w:r>
        <m:oMath>
          <m:d>
            <m:dPr>
              <m:ctrlPr>
                <w:rPr>
                  <w:rFonts w:ascii="Cambria Math" w:eastAsia="Calibri" w:hAnsi="Cambria Math" w:cs="Times New Roman"/>
                  <w:i/>
                  <w:color w:val="000000" w:themeColor="text1"/>
                  <w:sz w:val="20"/>
                  <w:szCs w:val="20"/>
                </w:rPr>
              </m:ctrlPr>
            </m:dPr>
            <m:e>
              <m:sSubSup>
                <m:sSubSupPr>
                  <m:ctrlPr>
                    <w:rPr>
                      <w:rFonts w:ascii="Cambria Math" w:eastAsia="Calibri" w:hAnsi="Cambria Math" w:cs="Times New Roman"/>
                      <w:i/>
                      <w:color w:val="000000" w:themeColor="text1"/>
                      <w:sz w:val="20"/>
                      <w:szCs w:val="20"/>
                    </w:rPr>
                  </m:ctrlPr>
                </m:sSubSupPr>
                <m:e>
                  <m:r>
                    <w:rPr>
                      <w:rFonts w:ascii="Cambria Math" w:eastAsia="Calibri" w:hAnsi="Cambria Math" w:cs="Times New Roman"/>
                      <w:color w:val="000000" w:themeColor="text1"/>
                      <w:sz w:val="20"/>
                      <w:szCs w:val="20"/>
                      <w:lang w:val="en-US"/>
                    </w:rPr>
                    <m:t>r</m:t>
                  </m:r>
                </m:e>
                <m:sub>
                  <m:r>
                    <w:rPr>
                      <w:rFonts w:ascii="Cambria Math" w:eastAsia="Calibri" w:hAnsi="Cambria Math" w:cs="Times New Roman"/>
                      <w:color w:val="000000" w:themeColor="text1"/>
                      <w:sz w:val="20"/>
                      <w:szCs w:val="20"/>
                      <w:lang w:val="en-US"/>
                    </w:rPr>
                    <m:t>0</m:t>
                  </m:r>
                </m:sub>
                <m:sup>
                  <m:r>
                    <w:rPr>
                      <w:rFonts w:ascii="Cambria Math" w:eastAsia="Calibri" w:hAnsi="Cambria Math" w:cs="Times New Roman"/>
                      <w:color w:val="000000" w:themeColor="text1"/>
                      <w:sz w:val="20"/>
                      <w:szCs w:val="20"/>
                      <w:lang w:val="en-US"/>
                    </w:rPr>
                    <m:t>'</m:t>
                  </m:r>
                </m:sup>
              </m:sSubSup>
              <m:r>
                <w:rPr>
                  <w:rFonts w:ascii="Cambria Math" w:eastAsia="Calibri" w:hAnsi="Cambria Math" w:cs="Times New Roman"/>
                  <w:color w:val="000000" w:themeColor="text1"/>
                  <w:sz w:val="20"/>
                  <w:szCs w:val="20"/>
                  <w:lang w:val="en-US"/>
                </w:rPr>
                <m:t>,</m:t>
              </m:r>
              <m:sSubSup>
                <m:sSubSupPr>
                  <m:ctrlPr>
                    <w:rPr>
                      <w:rFonts w:ascii="Cambria Math" w:eastAsia="Calibri" w:hAnsi="Cambria Math" w:cs="Times New Roman"/>
                      <w:i/>
                      <w:color w:val="000000" w:themeColor="text1"/>
                      <w:sz w:val="20"/>
                      <w:szCs w:val="20"/>
                    </w:rPr>
                  </m:ctrlPr>
                </m:sSubSupPr>
                <m:e>
                  <m:r>
                    <w:rPr>
                      <w:rFonts w:ascii="Cambria Math" w:eastAsia="Calibri" w:hAnsi="Cambria Math" w:cs="Times New Roman"/>
                      <w:color w:val="000000" w:themeColor="text1"/>
                      <w:sz w:val="20"/>
                      <w:szCs w:val="20"/>
                      <w:lang w:val="en-US"/>
                    </w:rPr>
                    <m:t>r</m:t>
                  </m:r>
                </m:e>
                <m:sub>
                  <m:r>
                    <w:rPr>
                      <w:rFonts w:ascii="Cambria Math" w:eastAsia="Calibri" w:hAnsi="Cambria Math" w:cs="Times New Roman"/>
                      <w:color w:val="000000" w:themeColor="text1"/>
                      <w:sz w:val="20"/>
                      <w:szCs w:val="20"/>
                      <w:lang w:val="en-US"/>
                    </w:rPr>
                    <m:t>1</m:t>
                  </m:r>
                </m:sub>
                <m:sup>
                  <m:r>
                    <w:rPr>
                      <w:rFonts w:ascii="Cambria Math" w:eastAsia="Calibri" w:hAnsi="Cambria Math" w:cs="Times New Roman"/>
                      <w:color w:val="000000" w:themeColor="text1"/>
                      <w:sz w:val="20"/>
                      <w:szCs w:val="20"/>
                      <w:lang w:val="en-US"/>
                    </w:rPr>
                    <m:t>'</m:t>
                  </m:r>
                </m:sup>
              </m:sSubSup>
              <m:r>
                <w:rPr>
                  <w:rFonts w:ascii="Cambria Math" w:eastAsia="Calibri" w:hAnsi="Cambria Math" w:cs="Times New Roman"/>
                  <w:color w:val="000000" w:themeColor="text1"/>
                  <w:sz w:val="20"/>
                  <w:szCs w:val="20"/>
                  <w:lang w:val="en-US"/>
                </w:rPr>
                <m:t>,</m:t>
              </m:r>
              <m:sSubSup>
                <m:sSubSupPr>
                  <m:ctrlPr>
                    <w:rPr>
                      <w:rFonts w:ascii="Cambria Math" w:eastAsia="Calibri" w:hAnsi="Cambria Math" w:cs="Times New Roman"/>
                      <w:i/>
                      <w:color w:val="000000" w:themeColor="text1"/>
                      <w:sz w:val="20"/>
                      <w:szCs w:val="20"/>
                    </w:rPr>
                  </m:ctrlPr>
                </m:sSubSupPr>
                <m:e>
                  <m:r>
                    <w:rPr>
                      <w:rFonts w:ascii="Cambria Math" w:eastAsia="Calibri" w:hAnsi="Cambria Math" w:cs="Times New Roman"/>
                      <w:color w:val="000000" w:themeColor="text1"/>
                      <w:sz w:val="20"/>
                      <w:szCs w:val="20"/>
                      <w:lang w:val="en-US"/>
                    </w:rPr>
                    <m:t>r</m:t>
                  </m:r>
                </m:e>
                <m:sub>
                  <m:r>
                    <w:rPr>
                      <w:rFonts w:ascii="Cambria Math" w:eastAsia="Calibri" w:hAnsi="Cambria Math" w:cs="Times New Roman"/>
                      <w:color w:val="000000" w:themeColor="text1"/>
                      <w:sz w:val="20"/>
                      <w:szCs w:val="20"/>
                      <w:lang w:val="en-US"/>
                    </w:rPr>
                    <m:t>2</m:t>
                  </m:r>
                </m:sub>
                <m:sup>
                  <m:r>
                    <w:rPr>
                      <w:rFonts w:ascii="Cambria Math" w:eastAsia="Calibri" w:hAnsi="Cambria Math" w:cs="Times New Roman"/>
                      <w:color w:val="000000" w:themeColor="text1"/>
                      <w:sz w:val="20"/>
                      <w:szCs w:val="20"/>
                      <w:lang w:val="en-US"/>
                    </w:rPr>
                    <m:t>'</m:t>
                  </m:r>
                </m:sup>
              </m:sSubSup>
              <m:r>
                <w:rPr>
                  <w:rFonts w:ascii="Cambria Math" w:eastAsia="Calibri" w:hAnsi="Cambria Math" w:cs="Times New Roman"/>
                  <w:color w:val="000000" w:themeColor="text1"/>
                  <w:sz w:val="20"/>
                  <w:szCs w:val="20"/>
                  <w:lang w:val="en-US"/>
                </w:rPr>
                <m:t>,…</m:t>
              </m:r>
            </m:e>
          </m:d>
        </m:oMath>
        <w:r w:rsidRPr="00F019CD">
          <w:rPr>
            <w:rFonts w:ascii="Times New Roman" w:hAnsi="Times New Roman" w:cs="Times New Roman"/>
            <w:color w:val="000000" w:themeColor="text1"/>
            <w:sz w:val="20"/>
            <w:szCs w:val="20"/>
            <w:lang w:eastAsia="zh-CN"/>
          </w:rPr>
          <w:t>,</w:t>
        </w:r>
        <w:r w:rsidRPr="00F019CD">
          <w:rPr>
            <w:rFonts w:ascii="Times New Roman" w:hAnsi="Times New Roman" w:cs="Times New Roman"/>
            <w:color w:val="000000" w:themeColor="text1"/>
            <w:sz w:val="20"/>
            <w:szCs w:val="20"/>
          </w:rPr>
          <w:t xml:space="preserve"> then the UE shall report pre-emption of the resource</w:t>
        </w:r>
        <w:r w:rsidRPr="00F019CD">
          <w:rPr>
            <w:rFonts w:ascii="Times New Roman" w:hAnsi="Times New Roman" w:cs="Times New Roman"/>
            <w:color w:val="000000" w:themeColor="text1"/>
            <w:sz w:val="20"/>
            <w:szCs w:val="20"/>
            <w:lang w:val="x-none"/>
          </w:rPr>
          <w:t xml:space="preserve"> corresponding to all the transmissions of the UE within slot [m-N, </w:t>
        </w:r>
        <w:proofErr w:type="spellStart"/>
        <w:r w:rsidRPr="00F019CD">
          <w:rPr>
            <w:rFonts w:ascii="Times New Roman" w:hAnsi="Times New Roman" w:cs="Times New Roman"/>
            <w:color w:val="000000" w:themeColor="text1"/>
            <w:sz w:val="20"/>
            <w:szCs w:val="20"/>
            <w:lang w:val="x-none"/>
          </w:rPr>
          <w:t>m+M</w:t>
        </w:r>
        <w:proofErr w:type="spellEnd"/>
        <w:r w:rsidRPr="00F019CD">
          <w:rPr>
            <w:rFonts w:ascii="Times New Roman" w:hAnsi="Times New Roman" w:cs="Times New Roman"/>
            <w:color w:val="000000" w:themeColor="text1"/>
            <w:sz w:val="20"/>
            <w:szCs w:val="20"/>
            <w:lang w:val="x-none"/>
          </w:rPr>
          <w:t xml:space="preserve">] in the MCSt </w:t>
        </w:r>
        <w:r w:rsidRPr="00F019CD">
          <w:rPr>
            <w:rFonts w:ascii="Times New Roman" w:hAnsi="Times New Roman" w:cs="Times New Roman"/>
            <w:color w:val="000000" w:themeColor="text1"/>
            <w:sz w:val="20"/>
            <w:szCs w:val="20"/>
          </w:rPr>
          <w:t>to higher layers</w:t>
        </w:r>
        <w:r w:rsidRPr="00F019CD">
          <w:rPr>
            <w:rFonts w:ascii="Times New Roman" w:hAnsi="Times New Roman" w:cs="Times New Roman"/>
            <w:color w:val="000000" w:themeColor="text1"/>
            <w:sz w:val="20"/>
            <w:szCs w:val="20"/>
            <w:lang w:val="x-none"/>
          </w:rPr>
          <w:t>, where slot m</w:t>
        </w:r>
        <w:r w:rsidRPr="00F019CD">
          <w:rPr>
            <w:rFonts w:ascii="Times New Roman" w:hAnsi="Times New Roman" w:cs="Times New Roman" w:hint="eastAsia"/>
            <w:color w:val="000000" w:themeColor="text1"/>
            <w:sz w:val="20"/>
            <w:szCs w:val="20"/>
            <w:lang w:val="x-none"/>
          </w:rPr>
          <w:t xml:space="preserve"> </w:t>
        </w:r>
        <w:r w:rsidRPr="00F019CD">
          <w:rPr>
            <w:rFonts w:ascii="Times New Roman" w:hAnsi="Times New Roman" w:cs="Times New Roman"/>
            <w:color w:val="000000" w:themeColor="text1"/>
            <w:sz w:val="20"/>
            <w:szCs w:val="20"/>
            <w:lang w:val="x-none"/>
          </w:rPr>
          <w:t xml:space="preserve">is the slot of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r'</m:t>
              </m:r>
            </m:e>
            <m:sub>
              <m:r>
                <w:rPr>
                  <w:rFonts w:ascii="Cambria Math" w:hAnsi="Cambria Math" w:cs="Times New Roman"/>
                  <w:color w:val="000000" w:themeColor="text1"/>
                  <w:sz w:val="20"/>
                  <w:szCs w:val="20"/>
                </w:rPr>
                <m:t>i,k</m:t>
              </m:r>
            </m:sub>
          </m:sSub>
        </m:oMath>
        <w:r w:rsidRPr="00F019CD">
          <w:rPr>
            <w:rFonts w:ascii="Times New Roman" w:hAnsi="Times New Roman" w:cs="Times New Roman"/>
            <w:color w:val="000000" w:themeColor="text1"/>
            <w:sz w:val="20"/>
            <w:szCs w:val="20"/>
            <w:lang w:val="x-none"/>
          </w:rPr>
          <w:t>.</w:t>
        </w:r>
      </w:ins>
    </w:p>
    <w:p w14:paraId="6954F615" w14:textId="77777777" w:rsidR="00F019CD" w:rsidRPr="00F019CD" w:rsidRDefault="00F019CD" w:rsidP="00F019CD">
      <w:pPr>
        <w:ind w:left="568" w:hanging="284"/>
        <w:rPr>
          <w:ins w:id="13" w:author="Huawei" w:date="2023-09-28T14:27:00Z"/>
          <w:rFonts w:ascii="Times New Roman" w:hAnsi="Times New Roman" w:cs="Times New Roman"/>
          <w:color w:val="000000" w:themeColor="text1"/>
          <w:sz w:val="20"/>
          <w:szCs w:val="20"/>
          <w:lang w:val="x-none"/>
        </w:rPr>
      </w:pPr>
      <w:ins w:id="14" w:author="Huawei" w:date="2023-09-28T14:27:00Z">
        <w:r w:rsidRPr="00F019CD">
          <w:rPr>
            <w:rFonts w:ascii="Times New Roman" w:hAnsi="Times New Roman" w:cs="Times New Roman"/>
            <w:color w:val="000000" w:themeColor="text1"/>
            <w:sz w:val="20"/>
            <w:szCs w:val="20"/>
            <w:lang w:val="x-none"/>
          </w:rPr>
          <w:t>-</w:t>
        </w:r>
        <w:r w:rsidRPr="00F019CD">
          <w:rPr>
            <w:rFonts w:ascii="Times New Roman" w:hAnsi="Times New Roman" w:cs="Times New Roman"/>
            <w:color w:val="000000" w:themeColor="text1"/>
            <w:sz w:val="20"/>
            <w:szCs w:val="20"/>
            <w:lang w:val="x-none"/>
          </w:rPr>
          <w:tab/>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r'</m:t>
              </m:r>
            </m:e>
            <m:sub>
              <m:r>
                <w:rPr>
                  <w:rFonts w:ascii="Cambria Math" w:hAnsi="Cambria Math" w:cs="Times New Roman"/>
                  <w:color w:val="000000" w:themeColor="text1"/>
                  <w:sz w:val="20"/>
                  <w:szCs w:val="20"/>
                </w:rPr>
                <m:t>i,k</m:t>
              </m:r>
            </m:sub>
          </m:sSub>
        </m:oMath>
        <w:r w:rsidRPr="00F019CD">
          <w:rPr>
            <w:rFonts w:ascii="Times New Roman" w:hAnsi="Times New Roman" w:cs="Times New Roman"/>
            <w:color w:val="000000" w:themeColor="text1"/>
            <w:sz w:val="20"/>
            <w:szCs w:val="20"/>
            <w:lang w:val="en-US"/>
          </w:rPr>
          <w:t xml:space="preserve"> meets the conditions for exclusion in step 6, with </w:t>
        </w:r>
        <m:oMath>
          <m:r>
            <w:rPr>
              <w:rFonts w:ascii="Cambria Math" w:hAnsi="Cambria Math" w:cs="Times New Roman"/>
              <w:color w:val="000000" w:themeColor="text1"/>
              <w:sz w:val="20"/>
              <w:szCs w:val="20"/>
              <w:lang w:val="x-none" w:eastAsia="en-GB"/>
            </w:rPr>
            <m:t>Th</m:t>
          </m:r>
          <m:d>
            <m:dPr>
              <m:ctrlPr>
                <w:rPr>
                  <w:rFonts w:ascii="Cambria Math" w:eastAsia="MS Mincho" w:hAnsi="Cambria Math" w:cs="Times New Roman"/>
                  <w:color w:val="000000" w:themeColor="text1"/>
                  <w:sz w:val="20"/>
                  <w:szCs w:val="20"/>
                  <w:lang w:val="x-none" w:eastAsia="en-GB"/>
                </w:rPr>
              </m:ctrlPr>
            </m:dPr>
            <m:e>
              <m:r>
                <w:rPr>
                  <w:rFonts w:ascii="Cambria Math" w:hAnsi="Cambria Math" w:cs="Times New Roman"/>
                  <w:color w:val="000000" w:themeColor="text1"/>
                  <w:sz w:val="20"/>
                  <w:szCs w:val="20"/>
                  <w:lang w:val="x-none" w:eastAsia="en-GB"/>
                </w:rPr>
                <m:t>pri</m:t>
              </m:r>
              <m:sSub>
                <m:sSubPr>
                  <m:ctrlPr>
                    <w:rPr>
                      <w:rFonts w:ascii="Cambria Math" w:eastAsia="MS Mincho" w:hAnsi="Cambria Math" w:cs="Times New Roman"/>
                      <w:i/>
                      <w:color w:val="000000" w:themeColor="text1"/>
                      <w:sz w:val="20"/>
                      <w:szCs w:val="20"/>
                      <w:lang w:val="x-none" w:eastAsia="en-GB"/>
                    </w:rPr>
                  </m:ctrlPr>
                </m:sSubPr>
                <m:e>
                  <m:r>
                    <w:rPr>
                      <w:rFonts w:ascii="Cambria Math" w:hAnsi="Cambria Math" w:cs="Times New Roman"/>
                      <w:color w:val="000000" w:themeColor="text1"/>
                      <w:sz w:val="20"/>
                      <w:szCs w:val="20"/>
                      <w:lang w:val="x-none" w:eastAsia="en-GB"/>
                    </w:rPr>
                    <m:t>o</m:t>
                  </m:r>
                </m:e>
                <m:sub>
                  <m:r>
                    <w:rPr>
                      <w:rFonts w:ascii="Cambria Math" w:hAnsi="Cambria Math" w:cs="Times New Roman"/>
                      <w:color w:val="000000" w:themeColor="text1"/>
                      <w:sz w:val="20"/>
                      <w:szCs w:val="20"/>
                      <w:lang w:val="x-none" w:eastAsia="en-GB"/>
                    </w:rPr>
                    <m:t>RX</m:t>
                  </m:r>
                </m:sub>
              </m:sSub>
              <m:r>
                <w:rPr>
                  <w:rFonts w:ascii="Cambria Math" w:hAnsi="Cambria Math" w:cs="Times New Roman"/>
                  <w:color w:val="000000" w:themeColor="text1"/>
                  <w:sz w:val="20"/>
                  <w:szCs w:val="20"/>
                  <w:lang w:val="x-none" w:eastAsia="en-GB"/>
                </w:rPr>
                <m:t>,pri</m:t>
              </m:r>
              <m:sSub>
                <m:sSubPr>
                  <m:ctrlPr>
                    <w:rPr>
                      <w:rFonts w:ascii="Cambria Math" w:eastAsia="MS Mincho" w:hAnsi="Cambria Math" w:cs="Times New Roman"/>
                      <w:i/>
                      <w:color w:val="000000" w:themeColor="text1"/>
                      <w:sz w:val="20"/>
                      <w:szCs w:val="20"/>
                      <w:lang w:val="x-none" w:eastAsia="en-GB"/>
                    </w:rPr>
                  </m:ctrlPr>
                </m:sSubPr>
                <m:e>
                  <m:r>
                    <w:rPr>
                      <w:rFonts w:ascii="Cambria Math" w:hAnsi="Cambria Math" w:cs="Times New Roman"/>
                      <w:color w:val="000000" w:themeColor="text1"/>
                      <w:sz w:val="20"/>
                      <w:szCs w:val="20"/>
                      <w:lang w:val="x-none" w:eastAsia="en-GB"/>
                    </w:rPr>
                    <m:t>o</m:t>
                  </m:r>
                </m:e>
                <m:sub>
                  <m:r>
                    <w:rPr>
                      <w:rFonts w:ascii="Cambria Math" w:hAnsi="Cambria Math" w:cs="Times New Roman"/>
                      <w:color w:val="000000" w:themeColor="text1"/>
                      <w:sz w:val="20"/>
                      <w:szCs w:val="20"/>
                      <w:lang w:val="x-none" w:eastAsia="en-GB"/>
                    </w:rPr>
                    <m:t>TX</m:t>
                  </m:r>
                </m:sub>
              </m:sSub>
              <m:ctrlPr>
                <w:rPr>
                  <w:rFonts w:ascii="Cambria Math" w:eastAsia="MS Mincho" w:hAnsi="Cambria Math" w:cs="Times New Roman"/>
                  <w:i/>
                  <w:color w:val="000000" w:themeColor="text1"/>
                  <w:sz w:val="20"/>
                  <w:szCs w:val="20"/>
                  <w:lang w:val="x-none" w:eastAsia="en-GB"/>
                </w:rPr>
              </m:ctrlPr>
            </m:e>
          </m:d>
        </m:oMath>
        <w:r w:rsidRPr="00F019CD">
          <w:rPr>
            <w:rFonts w:ascii="Times New Roman" w:hAnsi="Times New Roman" w:cs="Times New Roman"/>
            <w:color w:val="000000" w:themeColor="text1"/>
            <w:sz w:val="20"/>
            <w:szCs w:val="20"/>
            <w:lang w:val="x-none" w:eastAsia="en-GB"/>
          </w:rPr>
          <w:t xml:space="preserve"> set to the final threshold after executing steps 1)-7), i.e. including all necessary increments for reaching </w:t>
        </w:r>
        <m:oMath>
          <m:r>
            <w:rPr>
              <w:rFonts w:ascii="Cambria Math" w:hAnsi="Cambria Math" w:cs="Times New Roman"/>
              <w:color w:val="000000" w:themeColor="text1"/>
              <w:sz w:val="20"/>
              <w:szCs w:val="20"/>
              <w:lang w:val="x-none" w:eastAsia="en-GB"/>
            </w:rPr>
            <m:t>X⋅</m:t>
          </m:r>
          <m:sSub>
            <m:sSubPr>
              <m:ctrlPr>
                <w:rPr>
                  <w:rFonts w:ascii="Cambria Math" w:eastAsia="MS Mincho" w:hAnsi="Cambria Math" w:cs="Times New Roman"/>
                  <w:i/>
                  <w:color w:val="000000" w:themeColor="text1"/>
                  <w:sz w:val="20"/>
                  <w:szCs w:val="20"/>
                  <w:lang w:val="x-none" w:eastAsia="en-GB"/>
                </w:rPr>
              </m:ctrlPr>
            </m:sSubPr>
            <m:e>
              <m:r>
                <w:rPr>
                  <w:rFonts w:ascii="Cambria Math" w:hAnsi="Cambria Math" w:cs="Times New Roman"/>
                  <w:color w:val="000000" w:themeColor="text1"/>
                  <w:sz w:val="20"/>
                  <w:szCs w:val="20"/>
                  <w:lang w:val="x-none" w:eastAsia="en-GB"/>
                </w:rPr>
                <m:t>M</m:t>
              </m:r>
            </m:e>
            <m:sub>
              <m:r>
                <m:rPr>
                  <m:sty m:val="p"/>
                </m:rPr>
                <w:rPr>
                  <w:rFonts w:ascii="Cambria Math" w:hAnsi="Cambria Math" w:cs="Times New Roman"/>
                  <w:color w:val="000000" w:themeColor="text1"/>
                  <w:sz w:val="20"/>
                  <w:szCs w:val="20"/>
                  <w:lang w:val="x-none" w:eastAsia="en-GB"/>
                </w:rPr>
                <m:t>total</m:t>
              </m:r>
              <m:ctrlPr>
                <w:rPr>
                  <w:rFonts w:ascii="Cambria Math" w:eastAsia="MS Mincho" w:hAnsi="Cambria Math" w:cs="Times New Roman"/>
                  <w:color w:val="000000" w:themeColor="text1"/>
                  <w:sz w:val="20"/>
                  <w:szCs w:val="20"/>
                  <w:lang w:val="x-none" w:eastAsia="en-GB"/>
                </w:rPr>
              </m:ctrlPr>
            </m:sub>
          </m:sSub>
        </m:oMath>
        <w:r w:rsidRPr="00F019CD">
          <w:rPr>
            <w:rFonts w:ascii="Times New Roman" w:hAnsi="Times New Roman" w:cs="Times New Roman"/>
            <w:color w:val="000000" w:themeColor="text1"/>
            <w:sz w:val="20"/>
            <w:szCs w:val="20"/>
            <w:lang w:val="x-none" w:eastAsia="en-GB"/>
          </w:rPr>
          <w:t xml:space="preserve">, </w:t>
        </w:r>
        <w:r w:rsidRPr="00F019CD">
          <w:rPr>
            <w:rFonts w:ascii="Times New Roman" w:hAnsi="Times New Roman" w:cs="Times New Roman"/>
            <w:color w:val="000000" w:themeColor="text1"/>
            <w:sz w:val="20"/>
            <w:szCs w:val="20"/>
            <w:lang w:val="x-none"/>
          </w:rPr>
          <w:t xml:space="preserve">Here, </w:t>
        </w:r>
        <m:oMath>
          <m:r>
            <w:rPr>
              <w:rFonts w:ascii="Cambria Math" w:hAnsi="Cambria Math" w:cs="Times New Roman"/>
              <w:color w:val="000000" w:themeColor="text1"/>
              <w:sz w:val="20"/>
              <w:szCs w:val="20"/>
              <w:lang w:val="x-none"/>
            </w:rPr>
            <m:t>pri</m:t>
          </m:r>
          <m:sSub>
            <m:sSubPr>
              <m:ctrlPr>
                <w:rPr>
                  <w:rFonts w:ascii="Cambria Math" w:hAnsi="Cambria Math" w:cs="Times New Roman"/>
                  <w:color w:val="000000" w:themeColor="text1"/>
                  <w:sz w:val="20"/>
                  <w:szCs w:val="20"/>
                  <w:lang w:val="x-none"/>
                </w:rPr>
              </m:ctrlPr>
            </m:sSubPr>
            <m:e>
              <m:r>
                <w:rPr>
                  <w:rFonts w:ascii="Cambria Math" w:hAnsi="Cambria Math" w:cs="Times New Roman"/>
                  <w:color w:val="000000" w:themeColor="text1"/>
                  <w:sz w:val="20"/>
                  <w:szCs w:val="20"/>
                  <w:lang w:val="x-none"/>
                </w:rPr>
                <m:t>o'</m:t>
              </m:r>
            </m:e>
            <m:sub>
              <m:r>
                <w:rPr>
                  <w:rFonts w:ascii="Cambria Math" w:hAnsi="Cambria Math" w:cs="Times New Roman"/>
                  <w:color w:val="000000" w:themeColor="text1"/>
                  <w:sz w:val="20"/>
                  <w:szCs w:val="20"/>
                  <w:lang w:val="x-none"/>
                </w:rPr>
                <m:t>TX</m:t>
              </m:r>
            </m:sub>
          </m:sSub>
        </m:oMath>
        <w:r w:rsidRPr="00F019CD">
          <w:rPr>
            <w:rFonts w:ascii="Times New Roman" w:hAnsi="Times New Roman" w:cs="Times New Roman"/>
            <w:color w:val="000000" w:themeColor="text1"/>
            <w:sz w:val="20"/>
            <w:szCs w:val="20"/>
            <w:lang w:val="x-none"/>
          </w:rPr>
          <w:t xml:space="preserve"> is the smallest priority value corresponding to all the transmissions of the UE within slot [m-N, </w:t>
        </w:r>
        <w:proofErr w:type="spellStart"/>
        <w:r w:rsidRPr="00F019CD">
          <w:rPr>
            <w:rFonts w:ascii="Times New Roman" w:hAnsi="Times New Roman" w:cs="Times New Roman"/>
            <w:color w:val="000000" w:themeColor="text1"/>
            <w:sz w:val="20"/>
            <w:szCs w:val="20"/>
            <w:lang w:val="x-none"/>
          </w:rPr>
          <w:t>m+M</w:t>
        </w:r>
        <w:proofErr w:type="spellEnd"/>
        <w:r w:rsidRPr="00F019CD">
          <w:rPr>
            <w:rFonts w:ascii="Times New Roman" w:hAnsi="Times New Roman" w:cs="Times New Roman"/>
            <w:color w:val="000000" w:themeColor="text1"/>
            <w:sz w:val="20"/>
            <w:szCs w:val="20"/>
            <w:lang w:val="x-none"/>
          </w:rPr>
          <w:t>] in the MCSt, where slot m</w:t>
        </w:r>
        <w:r w:rsidRPr="00F019CD">
          <w:rPr>
            <w:rFonts w:ascii="Times New Roman" w:hAnsi="Times New Roman" w:cs="Times New Roman" w:hint="eastAsia"/>
            <w:color w:val="000000" w:themeColor="text1"/>
            <w:sz w:val="20"/>
            <w:szCs w:val="20"/>
            <w:lang w:val="x-none"/>
          </w:rPr>
          <w:t xml:space="preserve"> </w:t>
        </w:r>
        <w:r w:rsidRPr="00F019CD">
          <w:rPr>
            <w:rFonts w:ascii="Times New Roman" w:hAnsi="Times New Roman" w:cs="Times New Roman"/>
            <w:color w:val="000000" w:themeColor="text1"/>
            <w:sz w:val="20"/>
            <w:szCs w:val="20"/>
            <w:lang w:val="x-none"/>
          </w:rPr>
          <w:t xml:space="preserve">is the slot of </w:t>
        </w:r>
        <m:oMath>
          <m:sSubSup>
            <m:sSubSupPr>
              <m:ctrlPr>
                <w:rPr>
                  <w:rFonts w:ascii="Cambria Math" w:hAnsi="Cambria Math" w:cs="Times New Roman"/>
                  <w:color w:val="000000" w:themeColor="text1"/>
                  <w:sz w:val="20"/>
                  <w:szCs w:val="20"/>
                  <w:lang w:val="x-none"/>
                </w:rPr>
              </m:ctrlPr>
            </m:sSubSupPr>
            <m:e>
              <m:r>
                <w:rPr>
                  <w:rFonts w:ascii="Cambria Math" w:hAnsi="Cambria Math" w:cs="Times New Roman"/>
                  <w:color w:val="000000" w:themeColor="text1"/>
                  <w:sz w:val="20"/>
                  <w:szCs w:val="20"/>
                  <w:lang w:val="x-none"/>
                </w:rPr>
                <m:t>r</m:t>
              </m:r>
            </m:e>
            <m:sub>
              <m:r>
                <w:rPr>
                  <w:rFonts w:ascii="Cambria Math" w:hAnsi="Cambria Math" w:cs="Times New Roman"/>
                  <w:color w:val="000000" w:themeColor="text1"/>
                  <w:sz w:val="20"/>
                  <w:szCs w:val="20"/>
                  <w:lang w:val="x-none"/>
                </w:rPr>
                <m:t>i</m:t>
              </m:r>
              <m:r>
                <m:rPr>
                  <m:sty m:val="p"/>
                </m:rPr>
                <w:rPr>
                  <w:rFonts w:ascii="Cambria Math" w:hAnsi="Cambria Math" w:cs="Times New Roman"/>
                  <w:color w:val="000000" w:themeColor="text1"/>
                  <w:sz w:val="20"/>
                  <w:szCs w:val="20"/>
                  <w:lang w:val="x-none"/>
                </w:rPr>
                <m:t>,</m:t>
              </m:r>
              <m:r>
                <w:rPr>
                  <w:rFonts w:ascii="Cambria Math" w:hAnsi="Cambria Math" w:cs="Times New Roman"/>
                  <w:color w:val="000000" w:themeColor="text1"/>
                  <w:sz w:val="20"/>
                  <w:szCs w:val="20"/>
                  <w:lang w:val="x-none"/>
                </w:rPr>
                <m:t>k</m:t>
              </m:r>
            </m:sub>
            <m:sup>
              <m:r>
                <m:rPr>
                  <m:sty m:val="p"/>
                </m:rPr>
                <w:rPr>
                  <w:rFonts w:ascii="Cambria Math" w:hAnsi="Cambria Math" w:cs="Times New Roman"/>
                  <w:color w:val="000000" w:themeColor="text1"/>
                  <w:sz w:val="20"/>
                  <w:szCs w:val="20"/>
                  <w:lang w:val="x-none"/>
                </w:rPr>
                <m:t>'</m:t>
              </m:r>
            </m:sup>
          </m:sSubSup>
        </m:oMath>
        <w:r w:rsidRPr="00F019CD">
          <w:rPr>
            <w:rFonts w:ascii="Times New Roman" w:hAnsi="Times New Roman" w:cs="Times New Roman" w:hint="eastAsia"/>
            <w:color w:val="000000" w:themeColor="text1"/>
            <w:sz w:val="20"/>
            <w:szCs w:val="20"/>
            <w:lang w:val="x-none"/>
          </w:rPr>
          <w:t>,</w:t>
        </w:r>
        <w:r w:rsidRPr="00F019CD">
          <w:rPr>
            <w:rFonts w:ascii="Times New Roman" w:hAnsi="Times New Roman" w:cs="Times New Roman"/>
            <w:color w:val="000000" w:themeColor="text1"/>
            <w:sz w:val="20"/>
            <w:szCs w:val="20"/>
            <w:lang w:val="x-none"/>
          </w:rPr>
          <w:t xml:space="preserve"> </w:t>
        </w:r>
        <w:r w:rsidRPr="00F019CD">
          <w:rPr>
            <w:rFonts w:ascii="Times New Roman" w:hAnsi="Times New Roman" w:cs="Times New Roman"/>
            <w:color w:val="000000" w:themeColor="text1"/>
            <w:sz w:val="20"/>
            <w:szCs w:val="20"/>
            <w:lang w:val="x-none" w:eastAsia="en-GB"/>
          </w:rPr>
          <w:t>and</w:t>
        </w:r>
      </w:ins>
    </w:p>
    <w:p w14:paraId="7B717B49" w14:textId="77777777" w:rsidR="00F019CD" w:rsidRPr="00F019CD" w:rsidRDefault="00F019CD" w:rsidP="00F019CD">
      <w:pPr>
        <w:ind w:left="568" w:hanging="284"/>
        <w:rPr>
          <w:ins w:id="15" w:author="Huawei" w:date="2023-09-28T14:27:00Z"/>
          <w:rFonts w:ascii="Times New Roman" w:hAnsi="Times New Roman" w:cs="Times New Roman"/>
          <w:color w:val="000000" w:themeColor="text1"/>
          <w:sz w:val="20"/>
          <w:szCs w:val="20"/>
          <w:lang w:val="x-none"/>
        </w:rPr>
      </w:pPr>
      <w:ins w:id="16" w:author="Huawei" w:date="2023-09-28T14:27:00Z">
        <w:r w:rsidRPr="00F019CD">
          <w:rPr>
            <w:rFonts w:ascii="Times New Roman" w:hAnsi="Times New Roman" w:cs="Times New Roman"/>
            <w:color w:val="000000" w:themeColor="text1"/>
            <w:sz w:val="20"/>
            <w:szCs w:val="20"/>
            <w:lang w:val="x-none"/>
          </w:rPr>
          <w:t>-</w:t>
        </w:r>
        <w:r w:rsidRPr="00F019CD">
          <w:rPr>
            <w:rFonts w:ascii="Times New Roman" w:hAnsi="Times New Roman" w:cs="Times New Roman"/>
            <w:color w:val="000000" w:themeColor="text1"/>
            <w:sz w:val="20"/>
            <w:szCs w:val="20"/>
            <w:lang w:val="x-none"/>
          </w:rPr>
          <w:tab/>
          <w:t xml:space="preserve">the associated priority </w:t>
        </w:r>
        <m:oMath>
          <m:r>
            <w:rPr>
              <w:rFonts w:ascii="Cambria Math" w:hAnsi="Cambria Math" w:cs="Times New Roman"/>
              <w:color w:val="000000" w:themeColor="text1"/>
              <w:sz w:val="20"/>
              <w:szCs w:val="20"/>
              <w:lang w:val="x-none"/>
            </w:rPr>
            <m:t>pri</m:t>
          </m:r>
          <m:sSub>
            <m:sSubPr>
              <m:ctrlPr>
                <w:rPr>
                  <w:rFonts w:ascii="Cambria Math" w:hAnsi="Cambria Math" w:cs="Times New Roman"/>
                  <w:color w:val="000000" w:themeColor="text1"/>
                  <w:sz w:val="20"/>
                  <w:szCs w:val="20"/>
                  <w:lang w:val="x-none"/>
                </w:rPr>
              </m:ctrlPr>
            </m:sSubPr>
            <m:e>
              <m:r>
                <w:rPr>
                  <w:rFonts w:ascii="Cambria Math" w:hAnsi="Cambria Math" w:cs="Times New Roman"/>
                  <w:color w:val="000000" w:themeColor="text1"/>
                  <w:sz w:val="20"/>
                  <w:szCs w:val="20"/>
                  <w:lang w:val="x-none"/>
                </w:rPr>
                <m:t>o</m:t>
              </m:r>
            </m:e>
            <m:sub>
              <m:r>
                <w:rPr>
                  <w:rFonts w:ascii="Cambria Math" w:hAnsi="Cambria Math" w:cs="Times New Roman"/>
                  <w:color w:val="000000" w:themeColor="text1"/>
                  <w:sz w:val="20"/>
                  <w:szCs w:val="20"/>
                  <w:lang w:val="x-none"/>
                </w:rPr>
                <m:t>RX</m:t>
              </m:r>
            </m:sub>
          </m:sSub>
          <m:r>
            <m:rPr>
              <m:sty m:val="p"/>
            </m:rPr>
            <w:rPr>
              <w:rFonts w:ascii="Cambria Math" w:hAnsi="Cambria Math" w:cs="Times New Roman"/>
              <w:color w:val="000000" w:themeColor="text1"/>
              <w:sz w:val="20"/>
              <w:szCs w:val="20"/>
              <w:lang w:val="x-none"/>
            </w:rPr>
            <m:t>,</m:t>
          </m:r>
        </m:oMath>
        <w:r w:rsidRPr="00F019CD">
          <w:rPr>
            <w:rFonts w:ascii="Times New Roman" w:hAnsi="Times New Roman" w:cs="Times New Roman"/>
            <w:color w:val="000000" w:themeColor="text1"/>
            <w:sz w:val="20"/>
            <w:szCs w:val="20"/>
            <w:lang w:val="x-none"/>
          </w:rPr>
          <w:t xml:space="preserve"> satisfies one of the following conditions: </w:t>
        </w:r>
      </w:ins>
    </w:p>
    <w:p w14:paraId="4B93A2CB" w14:textId="77777777" w:rsidR="00F019CD" w:rsidRPr="00372FF4" w:rsidRDefault="00F019CD" w:rsidP="00F019CD">
      <w:pPr>
        <w:ind w:left="851" w:hanging="284"/>
        <w:rPr>
          <w:ins w:id="17" w:author="Huawei" w:date="2023-09-28T14:27:00Z"/>
          <w:rFonts w:ascii="Times New Roman" w:hAnsi="Times New Roman" w:cs="Times New Roman"/>
          <w:color w:val="000000" w:themeColor="text1"/>
          <w:sz w:val="20"/>
          <w:szCs w:val="20"/>
          <w:lang w:val="x-none" w:eastAsia="zh-CN"/>
        </w:rPr>
      </w:pPr>
      <w:ins w:id="18" w:author="Huawei" w:date="2023-09-28T14:27:00Z">
        <w:r w:rsidRPr="00372FF4">
          <w:rPr>
            <w:rFonts w:ascii="Times New Roman" w:hAnsi="Times New Roman" w:cs="Times New Roman"/>
            <w:color w:val="000000" w:themeColor="text1"/>
            <w:sz w:val="20"/>
            <w:szCs w:val="20"/>
            <w:lang w:val="x-none" w:eastAsia="en-GB"/>
          </w:rPr>
          <w:t>-</w:t>
        </w:r>
        <w:r w:rsidRPr="00372FF4">
          <w:rPr>
            <w:rFonts w:ascii="Times New Roman" w:hAnsi="Times New Roman" w:cs="Times New Roman"/>
            <w:color w:val="000000" w:themeColor="text1"/>
            <w:sz w:val="20"/>
            <w:szCs w:val="20"/>
            <w:lang w:val="x-none" w:eastAsia="en-GB"/>
          </w:rPr>
          <w:tab/>
        </w:r>
        <w:proofErr w:type="spellStart"/>
        <w:r w:rsidRPr="00372FF4">
          <w:rPr>
            <w:rFonts w:ascii="Times New Roman" w:eastAsia="Malgun Gothic" w:hAnsi="Times New Roman" w:cs="Times New Roman"/>
            <w:i/>
            <w:iCs/>
            <w:color w:val="000000" w:themeColor="text1"/>
            <w:sz w:val="20"/>
            <w:szCs w:val="20"/>
            <w:lang w:val="x-none"/>
          </w:rPr>
          <w:t>sl-PreemptionEnable</w:t>
        </w:r>
        <w:proofErr w:type="spellEnd"/>
        <w:r w:rsidRPr="00372FF4">
          <w:rPr>
            <w:rFonts w:ascii="Times New Roman" w:hAnsi="Times New Roman" w:cs="Times New Roman"/>
            <w:color w:val="000000" w:themeColor="text1"/>
            <w:sz w:val="20"/>
            <w:szCs w:val="20"/>
            <w:lang w:val="x-none" w:eastAsia="en-GB"/>
          </w:rPr>
          <w:t xml:space="preserve"> is provided and is equal to 'enabled' and </w:t>
        </w:r>
        <m:oMath>
          <m:r>
            <w:rPr>
              <w:rFonts w:ascii="Cambria Math" w:hAnsi="Cambria Math" w:cs="Times New Roman"/>
              <w:color w:val="000000" w:themeColor="text1"/>
              <w:sz w:val="20"/>
              <w:szCs w:val="20"/>
              <w:lang w:val="x-none" w:eastAsia="en-GB"/>
            </w:rPr>
            <m:t>pri</m:t>
          </m:r>
          <m:sSub>
            <m:sSubPr>
              <m:ctrlPr>
                <w:rPr>
                  <w:rFonts w:ascii="Cambria Math" w:hAnsi="Cambria Math" w:cs="Times New Roman"/>
                  <w:color w:val="000000" w:themeColor="text1"/>
                  <w:sz w:val="20"/>
                  <w:szCs w:val="20"/>
                  <w:lang w:val="x-none" w:eastAsia="en-GB"/>
                </w:rPr>
              </m:ctrlPr>
            </m:sSubPr>
            <m:e>
              <m:r>
                <w:rPr>
                  <w:rFonts w:ascii="Cambria Math" w:hAnsi="Cambria Math" w:cs="Times New Roman"/>
                  <w:color w:val="000000" w:themeColor="text1"/>
                  <w:sz w:val="20"/>
                  <w:szCs w:val="20"/>
                  <w:lang w:val="x-none" w:eastAsia="en-GB"/>
                </w:rPr>
                <m:t>o'</m:t>
              </m:r>
            </m:e>
            <m:sub>
              <m:r>
                <w:rPr>
                  <w:rFonts w:ascii="Cambria Math" w:hAnsi="Cambria Math" w:cs="Times New Roman"/>
                  <w:color w:val="000000" w:themeColor="text1"/>
                  <w:sz w:val="20"/>
                  <w:szCs w:val="20"/>
                  <w:lang w:val="x-none" w:eastAsia="en-GB"/>
                </w:rPr>
                <m:t>TX</m:t>
              </m:r>
            </m:sub>
          </m:sSub>
          <m:r>
            <m:rPr>
              <m:sty m:val="p"/>
            </m:rPr>
            <w:rPr>
              <w:rFonts w:ascii="Cambria Math" w:hAnsi="Cambria Math" w:cs="Times New Roman"/>
              <w:color w:val="000000" w:themeColor="text1"/>
              <w:sz w:val="20"/>
              <w:szCs w:val="20"/>
              <w:lang w:val="x-none" w:eastAsia="en-GB"/>
            </w:rPr>
            <m:t>&gt;</m:t>
          </m:r>
          <m:r>
            <w:rPr>
              <w:rFonts w:ascii="Cambria Math" w:hAnsi="Cambria Math" w:cs="Times New Roman"/>
              <w:color w:val="000000" w:themeColor="text1"/>
              <w:sz w:val="20"/>
              <w:szCs w:val="20"/>
              <w:lang w:val="x-none" w:eastAsia="en-GB"/>
            </w:rPr>
            <m:t>pri</m:t>
          </m:r>
          <m:sSub>
            <m:sSubPr>
              <m:ctrlPr>
                <w:rPr>
                  <w:rFonts w:ascii="Cambria Math" w:hAnsi="Cambria Math" w:cs="Times New Roman"/>
                  <w:color w:val="000000" w:themeColor="text1"/>
                  <w:sz w:val="20"/>
                  <w:szCs w:val="20"/>
                  <w:lang w:val="x-none" w:eastAsia="en-GB"/>
                </w:rPr>
              </m:ctrlPr>
            </m:sSubPr>
            <m:e>
              <m:r>
                <w:rPr>
                  <w:rFonts w:ascii="Cambria Math" w:hAnsi="Cambria Math" w:cs="Times New Roman"/>
                  <w:color w:val="000000" w:themeColor="text1"/>
                  <w:sz w:val="20"/>
                  <w:szCs w:val="20"/>
                  <w:lang w:val="x-none" w:eastAsia="en-GB"/>
                </w:rPr>
                <m:t>o</m:t>
              </m:r>
            </m:e>
            <m:sub>
              <m:r>
                <w:rPr>
                  <w:rFonts w:ascii="Cambria Math" w:hAnsi="Cambria Math" w:cs="Times New Roman"/>
                  <w:color w:val="000000" w:themeColor="text1"/>
                  <w:sz w:val="20"/>
                  <w:szCs w:val="20"/>
                  <w:lang w:val="x-none" w:eastAsia="en-GB"/>
                </w:rPr>
                <m:t>RX</m:t>
              </m:r>
            </m:sub>
          </m:sSub>
        </m:oMath>
        <w:r w:rsidRPr="00372FF4">
          <w:rPr>
            <w:rFonts w:ascii="Times New Roman" w:hAnsi="Times New Roman" w:cs="Times New Roman" w:hint="eastAsia"/>
            <w:color w:val="000000" w:themeColor="text1"/>
            <w:sz w:val="20"/>
            <w:szCs w:val="20"/>
            <w:lang w:val="x-none" w:eastAsia="zh-CN"/>
          </w:rPr>
          <w:t>,</w:t>
        </w:r>
        <w:r w:rsidRPr="00372FF4">
          <w:rPr>
            <w:rFonts w:ascii="Times New Roman" w:hAnsi="Times New Roman" w:cs="Times New Roman"/>
            <w:color w:val="000000" w:themeColor="text1"/>
            <w:sz w:val="20"/>
            <w:szCs w:val="20"/>
            <w:lang w:val="x-none" w:eastAsia="zh-CN"/>
          </w:rPr>
          <w:t xml:space="preserve"> </w:t>
        </w:r>
      </w:ins>
    </w:p>
    <w:p w14:paraId="1DE78ED7" w14:textId="54168CD4" w:rsidR="00F019CD" w:rsidRPr="00F019CD" w:rsidRDefault="00F019CD" w:rsidP="00721F6A">
      <w:pPr>
        <w:ind w:left="851" w:hanging="284"/>
        <w:rPr>
          <w:rFonts w:ascii="Times New Roman" w:eastAsia="Malgun Gothic" w:hAnsi="Times New Roman" w:cs="Times New Roman"/>
          <w:color w:val="000000" w:themeColor="text1"/>
          <w:sz w:val="20"/>
          <w:szCs w:val="20"/>
          <w:lang w:eastAsia="ko-KR"/>
        </w:rPr>
      </w:pPr>
      <w:ins w:id="19" w:author="Huawei" w:date="2023-09-28T14:27:00Z">
        <w:r w:rsidRPr="00372FF4">
          <w:rPr>
            <w:rFonts w:ascii="Times New Roman" w:hAnsi="Times New Roman" w:cs="Times New Roman"/>
            <w:color w:val="000000" w:themeColor="text1"/>
            <w:sz w:val="20"/>
            <w:szCs w:val="20"/>
            <w:lang w:val="x-none" w:eastAsia="en-GB"/>
          </w:rPr>
          <w:t>-</w:t>
        </w:r>
        <w:r w:rsidRPr="00372FF4">
          <w:rPr>
            <w:rFonts w:ascii="Times New Roman" w:hAnsi="Times New Roman" w:cs="Times New Roman"/>
            <w:color w:val="000000" w:themeColor="text1"/>
            <w:sz w:val="20"/>
            <w:szCs w:val="20"/>
            <w:lang w:val="x-none" w:eastAsia="en-GB"/>
          </w:rPr>
          <w:tab/>
        </w:r>
        <w:proofErr w:type="spellStart"/>
        <w:r w:rsidRPr="00372FF4">
          <w:rPr>
            <w:rFonts w:ascii="Times New Roman" w:eastAsia="Malgun Gothic" w:hAnsi="Times New Roman" w:cs="Times New Roman"/>
            <w:i/>
            <w:iCs/>
            <w:color w:val="000000" w:themeColor="text1"/>
            <w:sz w:val="20"/>
            <w:szCs w:val="20"/>
            <w:lang w:val="x-none"/>
          </w:rPr>
          <w:t>sl-PreemptionEnable</w:t>
        </w:r>
        <w:proofErr w:type="spellEnd"/>
        <w:r w:rsidRPr="00372FF4">
          <w:rPr>
            <w:rFonts w:ascii="Times New Roman" w:hAnsi="Times New Roman" w:cs="Times New Roman"/>
            <w:color w:val="000000" w:themeColor="text1"/>
            <w:sz w:val="20"/>
            <w:szCs w:val="20"/>
            <w:lang w:val="x-none" w:eastAsia="en-GB"/>
          </w:rPr>
          <w:t xml:space="preserve"> is provided and is not equal to 'enabled', and </w:t>
        </w:r>
        <m:oMath>
          <m:r>
            <w:rPr>
              <w:rFonts w:ascii="Cambria Math" w:hAnsi="Cambria Math" w:cs="Times New Roman"/>
              <w:color w:val="000000" w:themeColor="text1"/>
              <w:sz w:val="20"/>
              <w:szCs w:val="20"/>
              <w:lang w:val="x-none" w:eastAsia="en-GB"/>
            </w:rPr>
            <m:t>pri</m:t>
          </m:r>
          <m:sSub>
            <m:sSubPr>
              <m:ctrlPr>
                <w:rPr>
                  <w:rFonts w:ascii="Cambria Math" w:hAnsi="Cambria Math" w:cs="Times New Roman"/>
                  <w:color w:val="000000" w:themeColor="text1"/>
                  <w:sz w:val="20"/>
                  <w:szCs w:val="20"/>
                  <w:lang w:val="x-none" w:eastAsia="en-GB"/>
                </w:rPr>
              </m:ctrlPr>
            </m:sSubPr>
            <m:e>
              <m:r>
                <w:rPr>
                  <w:rFonts w:ascii="Cambria Math" w:hAnsi="Cambria Math" w:cs="Times New Roman"/>
                  <w:color w:val="000000" w:themeColor="text1"/>
                  <w:sz w:val="20"/>
                  <w:szCs w:val="20"/>
                  <w:lang w:val="x-none" w:eastAsia="en-GB"/>
                </w:rPr>
                <m:t>o</m:t>
              </m:r>
            </m:e>
            <m:sub>
              <m:r>
                <w:rPr>
                  <w:rFonts w:ascii="Cambria Math" w:hAnsi="Cambria Math" w:cs="Times New Roman"/>
                  <w:color w:val="000000" w:themeColor="text1"/>
                  <w:sz w:val="20"/>
                  <w:szCs w:val="20"/>
                  <w:lang w:val="x-none" w:eastAsia="en-GB"/>
                </w:rPr>
                <m:t>RX</m:t>
              </m:r>
            </m:sub>
          </m:sSub>
          <m:r>
            <m:rPr>
              <m:sty m:val="p"/>
            </m:rPr>
            <w:rPr>
              <w:rFonts w:ascii="Cambria Math" w:hAnsi="Cambria Math" w:cs="Times New Roman"/>
              <w:color w:val="000000" w:themeColor="text1"/>
              <w:sz w:val="20"/>
              <w:szCs w:val="20"/>
              <w:lang w:val="x-none" w:eastAsia="en-GB"/>
            </w:rPr>
            <m:t>&lt;</m:t>
          </m:r>
          <m:r>
            <w:rPr>
              <w:rFonts w:ascii="Cambria Math" w:hAnsi="Cambria Math" w:cs="Times New Roman"/>
              <w:color w:val="000000" w:themeColor="text1"/>
              <w:sz w:val="20"/>
              <w:szCs w:val="20"/>
              <w:lang w:val="x-none" w:eastAsia="en-GB"/>
            </w:rPr>
            <m:t>pri</m:t>
          </m:r>
          <m:sSub>
            <m:sSubPr>
              <m:ctrlPr>
                <w:rPr>
                  <w:rFonts w:ascii="Cambria Math" w:hAnsi="Cambria Math" w:cs="Times New Roman"/>
                  <w:color w:val="000000" w:themeColor="text1"/>
                  <w:sz w:val="20"/>
                  <w:szCs w:val="20"/>
                  <w:lang w:val="x-none" w:eastAsia="en-GB"/>
                </w:rPr>
              </m:ctrlPr>
            </m:sSubPr>
            <m:e>
              <m:r>
                <w:rPr>
                  <w:rFonts w:ascii="Cambria Math" w:hAnsi="Cambria Math" w:cs="Times New Roman"/>
                  <w:color w:val="000000" w:themeColor="text1"/>
                  <w:sz w:val="20"/>
                  <w:szCs w:val="20"/>
                  <w:lang w:val="x-none" w:eastAsia="en-GB"/>
                </w:rPr>
                <m:t>o</m:t>
              </m:r>
            </m:e>
            <m:sub>
              <m:r>
                <w:rPr>
                  <w:rFonts w:ascii="Cambria Math" w:hAnsi="Cambria Math" w:cs="Times New Roman"/>
                  <w:color w:val="000000" w:themeColor="text1"/>
                  <w:sz w:val="20"/>
                  <w:szCs w:val="20"/>
                  <w:lang w:val="x-none" w:eastAsia="en-GB"/>
                </w:rPr>
                <m:t>pre</m:t>
              </m:r>
            </m:sub>
          </m:sSub>
        </m:oMath>
        <w:r w:rsidRPr="00372FF4">
          <w:rPr>
            <w:rFonts w:ascii="Times New Roman" w:hAnsi="Times New Roman" w:cs="Times New Roman"/>
            <w:color w:val="000000" w:themeColor="text1"/>
            <w:sz w:val="20"/>
            <w:szCs w:val="20"/>
            <w:lang w:val="x-none" w:eastAsia="en-GB"/>
          </w:rPr>
          <w:t xml:space="preserve"> and </w:t>
        </w:r>
        <m:oMath>
          <m:r>
            <w:rPr>
              <w:rFonts w:ascii="Cambria Math" w:hAnsi="Cambria Math" w:cs="Times New Roman"/>
              <w:color w:val="000000" w:themeColor="text1"/>
              <w:sz w:val="20"/>
              <w:szCs w:val="20"/>
              <w:lang w:val="x-none" w:eastAsia="en-GB"/>
            </w:rPr>
            <m:t>pri</m:t>
          </m:r>
          <m:sSub>
            <m:sSubPr>
              <m:ctrlPr>
                <w:rPr>
                  <w:rFonts w:ascii="Cambria Math" w:hAnsi="Cambria Math" w:cs="Times New Roman"/>
                  <w:color w:val="000000" w:themeColor="text1"/>
                  <w:sz w:val="20"/>
                  <w:szCs w:val="20"/>
                  <w:lang w:val="x-none" w:eastAsia="en-GB"/>
                </w:rPr>
              </m:ctrlPr>
            </m:sSubPr>
            <m:e>
              <m:r>
                <w:rPr>
                  <w:rFonts w:ascii="Cambria Math" w:hAnsi="Cambria Math" w:cs="Times New Roman"/>
                  <w:color w:val="000000" w:themeColor="text1"/>
                  <w:sz w:val="20"/>
                  <w:szCs w:val="20"/>
                  <w:lang w:val="x-none" w:eastAsia="en-GB"/>
                </w:rPr>
                <m:t>o'</m:t>
              </m:r>
            </m:e>
            <m:sub>
              <m:r>
                <w:rPr>
                  <w:rFonts w:ascii="Cambria Math" w:hAnsi="Cambria Math" w:cs="Times New Roman"/>
                  <w:color w:val="000000" w:themeColor="text1"/>
                  <w:sz w:val="20"/>
                  <w:szCs w:val="20"/>
                  <w:lang w:val="x-none" w:eastAsia="en-GB"/>
                </w:rPr>
                <m:t>TX</m:t>
              </m:r>
            </m:sub>
          </m:sSub>
          <m:r>
            <m:rPr>
              <m:sty m:val="p"/>
            </m:rPr>
            <w:rPr>
              <w:rFonts w:ascii="Cambria Math" w:hAnsi="Cambria Math" w:cs="Times New Roman"/>
              <w:color w:val="000000" w:themeColor="text1"/>
              <w:sz w:val="20"/>
              <w:szCs w:val="20"/>
              <w:lang w:val="x-none" w:eastAsia="en-GB"/>
            </w:rPr>
            <m:t>&gt;</m:t>
          </m:r>
          <m:r>
            <w:rPr>
              <w:rFonts w:ascii="Cambria Math" w:hAnsi="Cambria Math" w:cs="Times New Roman"/>
              <w:color w:val="000000" w:themeColor="text1"/>
              <w:sz w:val="20"/>
              <w:szCs w:val="20"/>
              <w:lang w:val="x-none" w:eastAsia="en-GB"/>
            </w:rPr>
            <m:t>pri</m:t>
          </m:r>
          <m:sSub>
            <m:sSubPr>
              <m:ctrlPr>
                <w:rPr>
                  <w:rFonts w:ascii="Cambria Math" w:hAnsi="Cambria Math" w:cs="Times New Roman"/>
                  <w:color w:val="000000" w:themeColor="text1"/>
                  <w:sz w:val="20"/>
                  <w:szCs w:val="20"/>
                  <w:lang w:val="x-none" w:eastAsia="en-GB"/>
                </w:rPr>
              </m:ctrlPr>
            </m:sSubPr>
            <m:e>
              <m:r>
                <w:rPr>
                  <w:rFonts w:ascii="Cambria Math" w:hAnsi="Cambria Math" w:cs="Times New Roman"/>
                  <w:color w:val="000000" w:themeColor="text1"/>
                  <w:sz w:val="20"/>
                  <w:szCs w:val="20"/>
                  <w:lang w:val="x-none" w:eastAsia="en-GB"/>
                </w:rPr>
                <m:t>o</m:t>
              </m:r>
            </m:e>
            <m:sub>
              <m:r>
                <w:rPr>
                  <w:rFonts w:ascii="Cambria Math" w:hAnsi="Cambria Math" w:cs="Times New Roman"/>
                  <w:color w:val="000000" w:themeColor="text1"/>
                  <w:sz w:val="20"/>
                  <w:szCs w:val="20"/>
                  <w:lang w:val="x-none" w:eastAsia="en-GB"/>
                </w:rPr>
                <m:t>RX</m:t>
              </m:r>
            </m:sub>
          </m:sSub>
        </m:oMath>
      </w:ins>
    </w:p>
    <w:p w14:paraId="7FA991B3" w14:textId="77777777" w:rsidR="00537600" w:rsidRPr="0077351B" w:rsidRDefault="00537600" w:rsidP="00537600">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5CD42167" w14:textId="6E643C56" w:rsidR="001E12ED" w:rsidRPr="00666AF0" w:rsidRDefault="00537600" w:rsidP="00737AA0">
      <w:pPr>
        <w:pStyle w:val="B1"/>
        <w:ind w:left="0" w:firstLine="0"/>
        <w:rPr>
          <w:rFonts w:eastAsia="SimSun"/>
          <w:color w:val="FF0000"/>
          <w:sz w:val="28"/>
          <w:szCs w:val="28"/>
          <w:lang w:val="en-US" w:eastAsia="zh-CN"/>
        </w:rPr>
      </w:pPr>
      <w:r w:rsidRPr="0077351B">
        <w:rPr>
          <w:rFonts w:eastAsia="SimSun"/>
          <w:color w:val="FF0000"/>
          <w:sz w:val="28"/>
          <w:szCs w:val="28"/>
          <w:lang w:val="en-US" w:eastAsia="zh-CN"/>
        </w:rPr>
        <w:t xml:space="preserve">--------------------------------------- </w:t>
      </w:r>
      <w:r w:rsidRPr="0077351B">
        <w:rPr>
          <w:rFonts w:eastAsia="SimSun"/>
          <w:color w:val="FF0000"/>
          <w:sz w:val="24"/>
          <w:szCs w:val="28"/>
          <w:lang w:val="en-US" w:eastAsia="zh-CN"/>
        </w:rPr>
        <w:t>End of Text Proposal</w:t>
      </w:r>
      <w:r w:rsidRPr="0077351B">
        <w:rPr>
          <w:rFonts w:eastAsia="SimSun"/>
          <w:color w:val="FF0000"/>
          <w:sz w:val="28"/>
          <w:szCs w:val="28"/>
          <w:lang w:val="en-US" w:eastAsia="zh-CN"/>
        </w:rPr>
        <w:t xml:space="preserve"> -----</w:t>
      </w:r>
      <w:r>
        <w:rPr>
          <w:rFonts w:eastAsia="SimSun"/>
          <w:color w:val="FF0000"/>
          <w:sz w:val="28"/>
          <w:szCs w:val="28"/>
          <w:lang w:val="en-US" w:eastAsia="zh-CN"/>
        </w:rPr>
        <w:t>-----------------------------</w:t>
      </w:r>
    </w:p>
    <w:p w14:paraId="112C1056" w14:textId="1711180B" w:rsidR="00403840" w:rsidRPr="00372FF4" w:rsidRDefault="00A5172F" w:rsidP="00475E06">
      <w:pPr>
        <w:pStyle w:val="Heading2"/>
      </w:pPr>
      <w:r>
        <w:rPr>
          <w:lang w:val="en-US"/>
        </w:rPr>
        <w:t>Maintenance</w:t>
      </w:r>
      <w:r w:rsidR="00475E06" w:rsidRPr="00E82C12">
        <w:rPr>
          <w:lang w:val="en-US"/>
        </w:rPr>
        <w:t xml:space="preserve"> on </w:t>
      </w:r>
      <w:r w:rsidR="00475E06">
        <w:rPr>
          <w:lang w:val="en-US"/>
        </w:rPr>
        <w:t xml:space="preserve">CW </w:t>
      </w:r>
      <w:r w:rsidR="00475E06" w:rsidRPr="00475E06">
        <w:rPr>
          <w:lang w:val="en-US"/>
        </w:rPr>
        <w:t xml:space="preserve">adjustment </w:t>
      </w:r>
      <w:r w:rsidR="00613293" w:rsidRPr="00475E06">
        <w:t>for</w:t>
      </w:r>
      <w:r w:rsidR="00613293">
        <w:t xml:space="preserve"> PSFCH</w:t>
      </w:r>
    </w:p>
    <w:p w14:paraId="66AABCC4" w14:textId="00EAD87C" w:rsidR="00A94A31" w:rsidRDefault="00A94A31" w:rsidP="000F17F4">
      <w:pPr>
        <w:pStyle w:val="B1"/>
        <w:spacing w:beforeLines="50" w:before="120" w:after="0"/>
        <w:ind w:left="0" w:firstLine="0"/>
        <w:rPr>
          <w:rFonts w:eastAsia="SimSun"/>
          <w:b/>
          <w:sz w:val="22"/>
          <w:szCs w:val="22"/>
          <w:u w:val="single"/>
          <w:lang w:val="en-US" w:eastAsia="zh-CN"/>
        </w:rPr>
      </w:pPr>
      <w:r>
        <w:rPr>
          <w:rFonts w:eastAsia="SimSun"/>
          <w:b/>
          <w:sz w:val="22"/>
          <w:szCs w:val="22"/>
          <w:u w:val="single"/>
          <w:lang w:val="en-US" w:eastAsia="zh-CN"/>
        </w:rPr>
        <w:t>Background</w:t>
      </w:r>
      <w:r w:rsidRPr="007E54EB">
        <w:rPr>
          <w:rFonts w:eastAsia="SimSun"/>
          <w:b/>
          <w:sz w:val="22"/>
          <w:szCs w:val="22"/>
          <w:u w:val="single"/>
          <w:lang w:val="en-US" w:eastAsia="zh-CN"/>
        </w:rPr>
        <w:t>:</w:t>
      </w:r>
    </w:p>
    <w:p w14:paraId="09863455" w14:textId="4DDFDBFA" w:rsidR="009D1C3E" w:rsidRPr="00BD7689" w:rsidRDefault="00395157" w:rsidP="00BD7689">
      <w:pPr>
        <w:pStyle w:val="B1"/>
        <w:spacing w:beforeLines="50" w:before="120" w:afterLines="50" w:after="120"/>
        <w:ind w:left="0" w:firstLine="0"/>
        <w:rPr>
          <w:rFonts w:eastAsia="SimSun"/>
          <w:sz w:val="22"/>
          <w:szCs w:val="22"/>
          <w:lang w:val="en-GB" w:eastAsia="zh-CN"/>
        </w:rPr>
      </w:pPr>
      <w:r>
        <w:rPr>
          <w:rFonts w:eastAsia="SimSun" w:hint="eastAsia"/>
          <w:sz w:val="22"/>
          <w:szCs w:val="22"/>
          <w:lang w:eastAsia="zh-CN"/>
        </w:rPr>
        <w:t>I</w:t>
      </w:r>
      <w:r>
        <w:rPr>
          <w:rFonts w:eastAsia="SimSun"/>
          <w:sz w:val="22"/>
          <w:szCs w:val="22"/>
          <w:lang w:eastAsia="zh-CN"/>
        </w:rPr>
        <w:t xml:space="preserve">n </w:t>
      </w:r>
      <w:r w:rsidR="00BD7689">
        <w:rPr>
          <w:rFonts w:eastAsia="SimSun"/>
          <w:sz w:val="22"/>
          <w:szCs w:val="22"/>
          <w:lang w:eastAsia="zh-CN"/>
        </w:rPr>
        <w:t>RAN1#114bis</w:t>
      </w:r>
      <w:r w:rsidR="00DF3D91">
        <w:rPr>
          <w:rFonts w:eastAsia="SimSun"/>
          <w:sz w:val="22"/>
          <w:szCs w:val="22"/>
          <w:lang w:eastAsia="zh-CN"/>
        </w:rPr>
        <w:t xml:space="preserve"> </w:t>
      </w:r>
      <w:r w:rsidR="00BD7689">
        <w:rPr>
          <w:rFonts w:eastAsia="SimSun"/>
          <w:sz w:val="22"/>
          <w:szCs w:val="22"/>
          <w:lang w:eastAsia="zh-CN"/>
        </w:rPr>
        <w:fldChar w:fldCharType="begin"/>
      </w:r>
      <w:r w:rsidR="00BD7689">
        <w:rPr>
          <w:rFonts w:eastAsia="SimSun"/>
          <w:sz w:val="22"/>
          <w:szCs w:val="22"/>
          <w:lang w:eastAsia="zh-CN"/>
        </w:rPr>
        <w:instrText xml:space="preserve"> REF _Ref149033439 \r \h </w:instrText>
      </w:r>
      <w:r w:rsidR="00BD7689">
        <w:rPr>
          <w:rFonts w:eastAsia="SimSun"/>
          <w:sz w:val="22"/>
          <w:szCs w:val="22"/>
          <w:lang w:eastAsia="zh-CN"/>
        </w:rPr>
      </w:r>
      <w:r w:rsidR="00BD7689">
        <w:rPr>
          <w:rFonts w:eastAsia="SimSun"/>
          <w:sz w:val="22"/>
          <w:szCs w:val="22"/>
          <w:lang w:eastAsia="zh-CN"/>
        </w:rPr>
        <w:fldChar w:fldCharType="separate"/>
      </w:r>
      <w:r w:rsidR="00D40F80">
        <w:rPr>
          <w:rFonts w:eastAsia="SimSun"/>
          <w:sz w:val="22"/>
          <w:szCs w:val="22"/>
          <w:lang w:eastAsia="zh-CN"/>
        </w:rPr>
        <w:t>[2]</w:t>
      </w:r>
      <w:r w:rsidR="00BD7689">
        <w:rPr>
          <w:rFonts w:eastAsia="SimSun"/>
          <w:sz w:val="22"/>
          <w:szCs w:val="22"/>
          <w:lang w:eastAsia="zh-CN"/>
        </w:rPr>
        <w:fldChar w:fldCharType="end"/>
      </w:r>
      <w:r w:rsidR="00BD7689">
        <w:rPr>
          <w:rFonts w:eastAsia="SimSun"/>
          <w:sz w:val="22"/>
          <w:szCs w:val="22"/>
          <w:lang w:eastAsia="zh-CN"/>
        </w:rPr>
        <w:t xml:space="preserve">, there are some discussion about the remaining issue on </w:t>
      </w:r>
      <w:r w:rsidR="009D1C3E">
        <w:rPr>
          <w:rFonts w:eastAsia="SimSun"/>
          <w:sz w:val="22"/>
          <w:szCs w:val="22"/>
          <w:lang w:eastAsia="zh-CN"/>
        </w:rPr>
        <w:t xml:space="preserve">whether to remove the </w:t>
      </w:r>
      <w:r w:rsidR="009D1C3E" w:rsidRPr="009D1C3E">
        <w:rPr>
          <w:rFonts w:eastAsia="SimSun"/>
          <w:sz w:val="22"/>
          <w:szCs w:val="22"/>
          <w:lang w:eastAsia="zh-CN"/>
        </w:rPr>
        <w:t>sentence</w:t>
      </w:r>
      <w:r w:rsidR="009D1C3E">
        <w:rPr>
          <w:rFonts w:eastAsia="SimSun"/>
          <w:sz w:val="22"/>
          <w:szCs w:val="22"/>
          <w:lang w:eastAsia="zh-CN"/>
        </w:rPr>
        <w:t xml:space="preserve"> </w:t>
      </w:r>
      <w:r w:rsidR="009D1C3E" w:rsidRPr="00C05173">
        <w:rPr>
          <w:rFonts w:eastAsia="SimSun"/>
          <w:color w:val="000000" w:themeColor="text1"/>
          <w:sz w:val="22"/>
          <w:szCs w:val="22"/>
          <w:lang w:eastAsia="zh-CN"/>
        </w:rPr>
        <w:t>“</w:t>
      </w:r>
      <w:r w:rsidR="009D1C3E" w:rsidRPr="00C43F4E">
        <w:rPr>
          <w:rFonts w:eastAsia="SimSun"/>
          <w:color w:val="000000" w:themeColor="text1"/>
          <w:sz w:val="22"/>
          <w:szCs w:val="22"/>
          <w:lang w:val="en-US" w:eastAsia="x-none"/>
        </w:rPr>
        <w:t xml:space="preserve"> For determining </w:t>
      </w:r>
      <w:proofErr w:type="spellStart"/>
      <w:r w:rsidR="009D1C3E" w:rsidRPr="00C43F4E">
        <w:rPr>
          <w:rFonts w:eastAsia="SimSun"/>
          <w:color w:val="000000" w:themeColor="text1"/>
          <w:sz w:val="22"/>
          <w:szCs w:val="22"/>
          <w:lang w:val="en-US" w:eastAsia="x-none"/>
        </w:rPr>
        <w:t>CW_p</w:t>
      </w:r>
      <w:proofErr w:type="spellEnd"/>
      <w:r w:rsidR="009D1C3E" w:rsidRPr="00C43F4E">
        <w:rPr>
          <w:rFonts w:eastAsia="SimSun"/>
          <w:color w:val="000000" w:themeColor="text1"/>
          <w:sz w:val="22"/>
          <w:szCs w:val="22"/>
          <w:lang w:val="en-US" w:eastAsia="x-none"/>
        </w:rPr>
        <w:t xml:space="preserve"> for channel </w:t>
      </w:r>
      <w:proofErr w:type="spellStart"/>
      <w:r w:rsidR="009D1C3E" w:rsidRPr="00C43F4E">
        <w:rPr>
          <w:rFonts w:eastAsia="SimSun"/>
          <w:color w:val="000000" w:themeColor="text1"/>
          <w:sz w:val="22"/>
          <w:szCs w:val="22"/>
          <w:lang w:val="en-US" w:eastAsia="x-none"/>
        </w:rPr>
        <w:t>c_i</w:t>
      </w:r>
      <w:proofErr w:type="spellEnd"/>
      <w:r w:rsidR="009D1C3E" w:rsidRPr="00C43F4E">
        <w:rPr>
          <w:rFonts w:eastAsia="SimSun"/>
          <w:color w:val="000000" w:themeColor="text1"/>
          <w:sz w:val="22"/>
          <w:szCs w:val="22"/>
          <w:lang w:val="en-US" w:eastAsia="x-none"/>
        </w:rPr>
        <w:t xml:space="preserve">, any PSSCH that fully or partially overlaps with </w:t>
      </w:r>
      <w:r w:rsidR="009D1C3E" w:rsidRPr="00C43F4E">
        <w:rPr>
          <w:rFonts w:eastAsia="SimSun"/>
          <w:color w:val="000000" w:themeColor="text1"/>
          <w:sz w:val="22"/>
          <w:szCs w:val="22"/>
          <w:lang w:val="en-US" w:eastAsia="x-none"/>
        </w:rPr>
        <w:lastRenderedPageBreak/>
        <w:t xml:space="preserve">channel </w:t>
      </w:r>
      <w:proofErr w:type="spellStart"/>
      <w:r w:rsidR="009D1C3E" w:rsidRPr="00C43F4E">
        <w:rPr>
          <w:rFonts w:eastAsia="SimSun"/>
          <w:color w:val="000000" w:themeColor="text1"/>
          <w:sz w:val="22"/>
          <w:szCs w:val="22"/>
          <w:lang w:val="en-US" w:eastAsia="x-none"/>
        </w:rPr>
        <w:t>c_i</w:t>
      </w:r>
      <w:proofErr w:type="spellEnd"/>
      <w:r w:rsidR="009D1C3E" w:rsidRPr="00C43F4E">
        <w:rPr>
          <w:rFonts w:eastAsia="SimSun"/>
          <w:color w:val="000000" w:themeColor="text1"/>
          <w:sz w:val="22"/>
          <w:szCs w:val="22"/>
          <w:lang w:val="en-US" w:eastAsia="x-none"/>
        </w:rPr>
        <w:t>, is used in the procedures described in clause 4.5.4</w:t>
      </w:r>
      <w:r w:rsidR="009D1C3E" w:rsidRPr="00C05173">
        <w:rPr>
          <w:rFonts w:eastAsia="SimSun"/>
          <w:color w:val="000000" w:themeColor="text1"/>
          <w:sz w:val="22"/>
          <w:szCs w:val="22"/>
          <w:lang w:eastAsia="zh-CN"/>
        </w:rPr>
        <w:t>”,</w:t>
      </w:r>
      <w:r w:rsidR="009D1C3E">
        <w:rPr>
          <w:rFonts w:eastAsia="SimSun"/>
          <w:color w:val="000000" w:themeColor="text1"/>
          <w:sz w:val="22"/>
          <w:szCs w:val="22"/>
          <w:lang w:eastAsia="zh-CN"/>
        </w:rPr>
        <w:t xml:space="preserve"> </w:t>
      </w:r>
      <w:r w:rsidR="00BD7689">
        <w:rPr>
          <w:rFonts w:eastAsia="SimSun"/>
          <w:color w:val="000000" w:themeColor="text1"/>
          <w:sz w:val="22"/>
          <w:szCs w:val="22"/>
          <w:lang w:eastAsia="zh-CN"/>
        </w:rPr>
        <w:t xml:space="preserve">and the </w:t>
      </w:r>
      <w:r w:rsidR="00BD7689" w:rsidRPr="00F1367E">
        <w:rPr>
          <w:rFonts w:eastAsia="SimSun"/>
          <w:sz w:val="22"/>
          <w:szCs w:val="22"/>
          <w:lang w:eastAsia="zh-CN"/>
        </w:rPr>
        <w:t>latest FL’s proposal is given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9D1C3E" w:rsidRPr="00D32998" w14:paraId="5440CDB2" w14:textId="77777777" w:rsidTr="00C43F4E">
        <w:trPr>
          <w:trHeight w:val="983"/>
        </w:trPr>
        <w:tc>
          <w:tcPr>
            <w:tcW w:w="9016" w:type="dxa"/>
            <w:shd w:val="clear" w:color="auto" w:fill="auto"/>
          </w:tcPr>
          <w:p w14:paraId="5F3C368B" w14:textId="77777777" w:rsidR="00382B91" w:rsidRPr="00382B91" w:rsidRDefault="00382B91" w:rsidP="00382B91">
            <w:pPr>
              <w:spacing w:after="0" w:line="240" w:lineRule="auto"/>
              <w:rPr>
                <w:rFonts w:ascii="Times New Roman" w:eastAsia="Times New Roman" w:hAnsi="Times New Roman"/>
                <w:b/>
                <w:bCs/>
                <w:i/>
                <w:szCs w:val="20"/>
                <w:u w:val="single"/>
                <w:lang w:eastAsia="zh-CN"/>
              </w:rPr>
            </w:pPr>
            <w:r w:rsidRPr="00382B91">
              <w:rPr>
                <w:rFonts w:ascii="Times New Roman" w:eastAsia="Times New Roman" w:hAnsi="Times New Roman"/>
                <w:b/>
                <w:bCs/>
                <w:i/>
                <w:szCs w:val="20"/>
                <w:u w:val="single"/>
                <w:lang w:eastAsia="zh-CN"/>
              </w:rPr>
              <w:t>TP:</w:t>
            </w:r>
          </w:p>
          <w:p w14:paraId="24054DC3" w14:textId="77777777" w:rsidR="00382B91" w:rsidRPr="00382B91" w:rsidRDefault="00382B91" w:rsidP="00382B91">
            <w:pPr>
              <w:spacing w:after="0" w:line="240" w:lineRule="auto"/>
              <w:rPr>
                <w:rFonts w:eastAsia="Batang" w:cstheme="minorHAnsi"/>
                <w:i/>
                <w:color w:val="000000" w:themeColor="text1"/>
                <w:szCs w:val="28"/>
                <w:u w:val="single"/>
              </w:rPr>
            </w:pPr>
            <w:r w:rsidRPr="00382B91">
              <w:rPr>
                <w:rFonts w:ascii="Times New Roman" w:hAnsi="Times New Roman"/>
                <w:i/>
                <w:color w:val="000000" w:themeColor="text1"/>
                <w:szCs w:val="20"/>
                <w:u w:val="single"/>
              </w:rPr>
              <w:t>If SL transmission(s) on the multiple channels includes PSCCH/PSSCH in one slot or consecutive slots,</w:t>
            </w:r>
          </w:p>
          <w:p w14:paraId="549431A1" w14:textId="7A84EE74" w:rsidR="00382B91" w:rsidRPr="00382B91" w:rsidRDefault="00382B91" w:rsidP="00382B91">
            <w:pPr>
              <w:pStyle w:val="ListParagraph"/>
              <w:numPr>
                <w:ilvl w:val="0"/>
                <w:numId w:val="57"/>
              </w:numPr>
              <w:spacing w:after="0"/>
              <w:ind w:firstLineChars="0"/>
              <w:rPr>
                <w:rFonts w:asciiTheme="minorHAnsi" w:hAnsiTheme="minorHAnsi" w:cstheme="minorHAnsi"/>
                <w:i/>
                <w:color w:val="000000" w:themeColor="text1"/>
                <w:szCs w:val="28"/>
                <w:u w:val="single"/>
              </w:rPr>
            </w:pPr>
            <w:r w:rsidRPr="00382B91">
              <w:rPr>
                <w:rFonts w:eastAsia="Times New Roman"/>
                <w:i/>
              </w:rPr>
              <w:t xml:space="preserve">For determining </w:t>
            </w:r>
            <m:oMath>
              <m:r>
                <w:rPr>
                  <w:rFonts w:ascii="Cambria Math" w:eastAsia="Times New Roman" w:hAnsi="Cambria Math"/>
                </w:rPr>
                <m:t>C</m:t>
              </m:r>
              <m:sSub>
                <m:sSubPr>
                  <m:ctrlPr>
                    <w:rPr>
                      <w:rFonts w:ascii="Cambria Math" w:hAnsi="Cambria Math"/>
                      <w:i/>
                      <w:szCs w:val="24"/>
                      <w:lang w:val="en-GB"/>
                    </w:rPr>
                  </m:ctrlPr>
                </m:sSubPr>
                <m:e>
                  <m:r>
                    <w:rPr>
                      <w:rFonts w:ascii="Cambria Math" w:eastAsia="Times New Roman" w:hAnsi="Cambria Math"/>
                    </w:rPr>
                    <m:t>W</m:t>
                  </m:r>
                </m:e>
                <m:sub>
                  <m:r>
                    <w:rPr>
                      <w:rFonts w:ascii="Cambria Math" w:eastAsia="Times New Roman" w:hAnsi="Cambria Math"/>
                    </w:rPr>
                    <m:t>p</m:t>
                  </m:r>
                </m:sub>
              </m:sSub>
            </m:oMath>
            <w:r w:rsidRPr="00382B91">
              <w:rPr>
                <w:rFonts w:eastAsia="Times New Roman"/>
                <w:i/>
              </w:rPr>
              <w:t xml:space="preserve"> for channel </w:t>
            </w:r>
            <m:oMath>
              <m:sSub>
                <m:sSubPr>
                  <m:ctrlPr>
                    <w:rPr>
                      <w:rFonts w:ascii="Cambria Math" w:hAnsi="Cambria Math"/>
                      <w:i/>
                      <w:szCs w:val="24"/>
                      <w:lang w:val="en-GB"/>
                    </w:rPr>
                  </m:ctrlPr>
                </m:sSubPr>
                <m:e>
                  <m:r>
                    <w:rPr>
                      <w:rFonts w:ascii="Cambria Math" w:eastAsia="Times New Roman" w:hAnsi="Cambria Math"/>
                    </w:rPr>
                    <m:t>c</m:t>
                  </m:r>
                </m:e>
                <m:sub>
                  <m:r>
                    <w:rPr>
                      <w:rFonts w:ascii="Cambria Math" w:eastAsia="Times New Roman" w:hAnsi="Cambria Math"/>
                    </w:rPr>
                    <m:t>i</m:t>
                  </m:r>
                </m:sub>
              </m:sSub>
            </m:oMath>
            <w:r w:rsidRPr="00382B91">
              <w:rPr>
                <w:rFonts w:eastAsia="Times New Roman"/>
                <w:i/>
              </w:rPr>
              <w:t xml:space="preserve">, any PSSCH that fully or partially overlaps with channel </w:t>
            </w:r>
            <m:oMath>
              <m:sSub>
                <m:sSubPr>
                  <m:ctrlPr>
                    <w:rPr>
                      <w:rFonts w:ascii="Cambria Math" w:hAnsi="Cambria Math"/>
                      <w:i/>
                      <w:szCs w:val="24"/>
                      <w:lang w:val="en-GB"/>
                    </w:rPr>
                  </m:ctrlPr>
                </m:sSubPr>
                <m:e>
                  <m:r>
                    <w:rPr>
                      <w:rFonts w:ascii="Cambria Math" w:eastAsia="Times New Roman" w:hAnsi="Cambria Math"/>
                    </w:rPr>
                    <m:t>c</m:t>
                  </m:r>
                </m:e>
                <m:sub>
                  <m:r>
                    <w:rPr>
                      <w:rFonts w:ascii="Cambria Math" w:eastAsia="Times New Roman" w:hAnsi="Cambria Math"/>
                    </w:rPr>
                    <m:t>i</m:t>
                  </m:r>
                </m:sub>
              </m:sSub>
            </m:oMath>
            <w:r w:rsidRPr="00382B91">
              <w:rPr>
                <w:rFonts w:eastAsia="Times New Roman"/>
                <w:i/>
              </w:rPr>
              <w:t>, is used in the procedures described in clause 4.5.4.</w:t>
            </w:r>
          </w:p>
        </w:tc>
      </w:tr>
    </w:tbl>
    <w:p w14:paraId="7CBB761B" w14:textId="5F9AD4AA" w:rsidR="00134D56" w:rsidRDefault="00132740" w:rsidP="004A0855">
      <w:pPr>
        <w:pStyle w:val="B1"/>
        <w:spacing w:beforeLines="50" w:before="120" w:after="0"/>
        <w:ind w:left="0" w:firstLine="0"/>
        <w:rPr>
          <w:rFonts w:eastAsia="SimSun"/>
          <w:sz w:val="22"/>
          <w:szCs w:val="22"/>
          <w:lang w:eastAsia="zh-CN"/>
        </w:rPr>
      </w:pPr>
      <w:r>
        <w:rPr>
          <w:rFonts w:eastAsia="SimSun"/>
          <w:sz w:val="22"/>
          <w:szCs w:val="22"/>
          <w:lang w:eastAsia="zh-CN"/>
        </w:rPr>
        <w:t>To fix</w:t>
      </w:r>
      <w:r w:rsidR="00EC664F">
        <w:rPr>
          <w:rFonts w:eastAsia="SimSun"/>
          <w:sz w:val="22"/>
          <w:szCs w:val="22"/>
          <w:lang w:eastAsia="zh-CN"/>
        </w:rPr>
        <w:t xml:space="preserve"> this issue, </w:t>
      </w:r>
      <w:r>
        <w:rPr>
          <w:rFonts w:eastAsia="SimSun"/>
          <w:sz w:val="22"/>
          <w:szCs w:val="22"/>
          <w:lang w:eastAsia="zh-CN"/>
        </w:rPr>
        <w:t>it should</w:t>
      </w:r>
      <w:r w:rsidR="003F3F45">
        <w:rPr>
          <w:rFonts w:eastAsia="SimSun"/>
          <w:sz w:val="22"/>
          <w:szCs w:val="22"/>
          <w:lang w:eastAsia="zh-CN"/>
        </w:rPr>
        <w:t xml:space="preserve"> be</w:t>
      </w:r>
      <w:r>
        <w:rPr>
          <w:rFonts w:eastAsia="SimSun"/>
          <w:sz w:val="22"/>
          <w:szCs w:val="22"/>
          <w:lang w:eastAsia="zh-CN"/>
        </w:rPr>
        <w:t xml:space="preserve"> </w:t>
      </w:r>
      <w:r w:rsidR="00EC664F">
        <w:rPr>
          <w:rFonts w:eastAsia="SimSun"/>
          <w:sz w:val="22"/>
          <w:szCs w:val="22"/>
          <w:lang w:eastAsia="zh-CN"/>
        </w:rPr>
        <w:t>figure</w:t>
      </w:r>
      <w:r w:rsidR="003F3F45">
        <w:rPr>
          <w:rFonts w:eastAsia="SimSun"/>
          <w:sz w:val="22"/>
          <w:szCs w:val="22"/>
          <w:lang w:eastAsia="zh-CN"/>
        </w:rPr>
        <w:t>d</w:t>
      </w:r>
      <w:r w:rsidR="00EC664F">
        <w:rPr>
          <w:rFonts w:eastAsia="SimSun"/>
          <w:sz w:val="22"/>
          <w:szCs w:val="22"/>
          <w:lang w:eastAsia="zh-CN"/>
        </w:rPr>
        <w:t xml:space="preserve"> out whether the CW adjustment for PSFCH is necessary </w:t>
      </w:r>
      <w:r w:rsidR="00A87FE2">
        <w:rPr>
          <w:rFonts w:eastAsia="SimSun"/>
          <w:sz w:val="22"/>
          <w:szCs w:val="22"/>
          <w:lang w:eastAsia="zh-CN"/>
        </w:rPr>
        <w:t>or not</w:t>
      </w:r>
      <w:r w:rsidR="00EC664F">
        <w:rPr>
          <w:rFonts w:eastAsia="SimSun"/>
          <w:sz w:val="22"/>
          <w:szCs w:val="22"/>
          <w:lang w:eastAsia="zh-CN"/>
        </w:rPr>
        <w:t>. The design of CW adjustment aim</w:t>
      </w:r>
      <w:r w:rsidR="00DB0B22">
        <w:rPr>
          <w:rFonts w:eastAsia="SimSun"/>
          <w:sz w:val="22"/>
          <w:szCs w:val="22"/>
          <w:lang w:eastAsia="zh-CN"/>
        </w:rPr>
        <w:t>s</w:t>
      </w:r>
      <w:r w:rsidR="00EC664F">
        <w:rPr>
          <w:rFonts w:eastAsia="SimSun"/>
          <w:sz w:val="22"/>
          <w:szCs w:val="22"/>
          <w:lang w:eastAsia="zh-CN"/>
        </w:rPr>
        <w:t xml:space="preserve"> to avoid different UEs access the same RB set</w:t>
      </w:r>
      <w:r w:rsidR="00EC664F">
        <w:rPr>
          <w:rFonts w:eastAsia="SimSun" w:hint="eastAsia"/>
          <w:sz w:val="22"/>
          <w:szCs w:val="22"/>
          <w:lang w:eastAsia="zh-CN"/>
        </w:rPr>
        <w:t xml:space="preserve"> </w:t>
      </w:r>
      <w:r w:rsidR="00EC664F">
        <w:rPr>
          <w:rFonts w:eastAsia="SimSun"/>
          <w:sz w:val="22"/>
          <w:szCs w:val="22"/>
          <w:lang w:eastAsia="zh-CN"/>
        </w:rPr>
        <w:t xml:space="preserve">simultaneously and </w:t>
      </w:r>
      <w:r w:rsidR="00A87FE2">
        <w:rPr>
          <w:rFonts w:eastAsia="SimSun"/>
          <w:sz w:val="22"/>
          <w:szCs w:val="22"/>
          <w:lang w:eastAsia="zh-CN"/>
        </w:rPr>
        <w:t>prevent</w:t>
      </w:r>
      <w:r w:rsidR="00EC664F">
        <w:rPr>
          <w:rFonts w:eastAsia="SimSun"/>
          <w:sz w:val="22"/>
          <w:szCs w:val="22"/>
          <w:lang w:eastAsia="zh-CN"/>
        </w:rPr>
        <w:t xml:space="preserve"> transmission collision, however, </w:t>
      </w:r>
      <w:r w:rsidR="00F8685D">
        <w:rPr>
          <w:rFonts w:eastAsia="SimSun"/>
          <w:sz w:val="22"/>
          <w:szCs w:val="22"/>
          <w:lang w:eastAsia="zh-CN"/>
        </w:rPr>
        <w:t>the PSFCH resource</w:t>
      </w:r>
      <w:r w:rsidR="00E1538F">
        <w:rPr>
          <w:rFonts w:eastAsia="SimSun"/>
          <w:sz w:val="22"/>
          <w:szCs w:val="22"/>
          <w:lang w:eastAsia="zh-CN"/>
        </w:rPr>
        <w:t>s</w:t>
      </w:r>
      <w:r w:rsidR="00F8685D">
        <w:rPr>
          <w:rFonts w:eastAsia="SimSun"/>
          <w:sz w:val="22"/>
          <w:szCs w:val="22"/>
          <w:lang w:eastAsia="zh-CN"/>
        </w:rPr>
        <w:t xml:space="preserve"> used by different UE</w:t>
      </w:r>
      <w:r w:rsidR="00A87FE2">
        <w:rPr>
          <w:rFonts w:eastAsia="SimSun"/>
          <w:sz w:val="22"/>
          <w:szCs w:val="22"/>
          <w:lang w:eastAsia="zh-CN"/>
        </w:rPr>
        <w:t>s</w:t>
      </w:r>
      <w:r w:rsidR="00F8685D">
        <w:rPr>
          <w:rFonts w:eastAsia="SimSun"/>
          <w:sz w:val="22"/>
          <w:szCs w:val="22"/>
          <w:lang w:eastAsia="zh-CN"/>
        </w:rPr>
        <w:t xml:space="preserve"> </w:t>
      </w:r>
      <w:r>
        <w:rPr>
          <w:rFonts w:eastAsia="SimSun"/>
          <w:sz w:val="22"/>
          <w:szCs w:val="22"/>
          <w:lang w:eastAsia="zh-CN"/>
        </w:rPr>
        <w:t xml:space="preserve">are orthogonal with each other following the PSSCH-PFSCH mapping rule, </w:t>
      </w:r>
      <w:r w:rsidR="00F8685D">
        <w:rPr>
          <w:rFonts w:eastAsia="SimSun"/>
          <w:sz w:val="22"/>
          <w:szCs w:val="22"/>
          <w:lang w:eastAsia="zh-CN"/>
        </w:rPr>
        <w:t xml:space="preserve">located in </w:t>
      </w:r>
      <w:r>
        <w:rPr>
          <w:rFonts w:eastAsia="SimSun"/>
          <w:sz w:val="22"/>
          <w:szCs w:val="22"/>
          <w:lang w:eastAsia="zh-CN"/>
        </w:rPr>
        <w:t xml:space="preserve">either </w:t>
      </w:r>
      <w:r w:rsidR="00F8685D">
        <w:rPr>
          <w:rFonts w:eastAsia="SimSun"/>
          <w:sz w:val="22"/>
          <w:szCs w:val="22"/>
          <w:lang w:eastAsia="zh-CN"/>
        </w:rPr>
        <w:t>different PRB</w:t>
      </w:r>
      <w:r w:rsidR="00A87FE2">
        <w:rPr>
          <w:rFonts w:eastAsia="SimSun"/>
          <w:sz w:val="22"/>
          <w:szCs w:val="22"/>
          <w:lang w:eastAsia="zh-CN"/>
        </w:rPr>
        <w:t>s</w:t>
      </w:r>
      <w:r w:rsidR="00F8685D">
        <w:rPr>
          <w:rFonts w:eastAsia="SimSun"/>
          <w:sz w:val="22"/>
          <w:szCs w:val="22"/>
          <w:lang w:eastAsia="zh-CN"/>
        </w:rPr>
        <w:t xml:space="preserve"> or different cycle shift</w:t>
      </w:r>
      <w:r w:rsidR="00A87FE2">
        <w:rPr>
          <w:rFonts w:eastAsia="SimSun"/>
          <w:sz w:val="22"/>
          <w:szCs w:val="22"/>
          <w:lang w:eastAsia="zh-CN"/>
        </w:rPr>
        <w:t>s</w:t>
      </w:r>
      <w:r w:rsidR="00F8685D">
        <w:rPr>
          <w:rFonts w:eastAsia="SimSun"/>
          <w:sz w:val="22"/>
          <w:szCs w:val="22"/>
          <w:lang w:eastAsia="zh-CN"/>
        </w:rPr>
        <w:t xml:space="preserve">, </w:t>
      </w:r>
      <w:r w:rsidR="00E1538F">
        <w:rPr>
          <w:rFonts w:eastAsia="SimSun"/>
          <w:sz w:val="22"/>
          <w:szCs w:val="22"/>
          <w:lang w:eastAsia="zh-CN"/>
        </w:rPr>
        <w:t>hence,</w:t>
      </w:r>
      <w:r w:rsidR="00F8685D">
        <w:rPr>
          <w:rFonts w:eastAsia="SimSun"/>
          <w:sz w:val="22"/>
          <w:szCs w:val="22"/>
          <w:lang w:eastAsia="zh-CN"/>
        </w:rPr>
        <w:t xml:space="preserve"> the collision </w:t>
      </w:r>
      <w:r>
        <w:rPr>
          <w:rFonts w:eastAsia="SimSun"/>
          <w:sz w:val="22"/>
          <w:szCs w:val="22"/>
          <w:lang w:eastAsia="zh-CN"/>
        </w:rPr>
        <w:t>of PSFCH from different U</w:t>
      </w:r>
      <w:r w:rsidR="00A87FE2">
        <w:rPr>
          <w:rFonts w:eastAsia="SimSun"/>
          <w:sz w:val="22"/>
          <w:szCs w:val="22"/>
          <w:lang w:eastAsia="zh-CN"/>
        </w:rPr>
        <w:t>E</w:t>
      </w:r>
      <w:r>
        <w:rPr>
          <w:rFonts w:eastAsia="SimSun"/>
          <w:sz w:val="22"/>
          <w:szCs w:val="22"/>
          <w:lang w:eastAsia="zh-CN"/>
        </w:rPr>
        <w:t xml:space="preserve">s </w:t>
      </w:r>
      <w:r w:rsidR="00F8685D">
        <w:rPr>
          <w:rFonts w:eastAsia="SimSun"/>
          <w:sz w:val="22"/>
          <w:szCs w:val="22"/>
          <w:lang w:eastAsia="zh-CN"/>
        </w:rPr>
        <w:t>will not exist</w:t>
      </w:r>
      <w:r w:rsidR="00E1538F">
        <w:rPr>
          <w:rFonts w:eastAsia="SimSun"/>
          <w:sz w:val="22"/>
          <w:szCs w:val="22"/>
          <w:lang w:eastAsia="zh-CN"/>
        </w:rPr>
        <w:t xml:space="preserve">, and </w:t>
      </w:r>
      <w:r w:rsidR="00134D56">
        <w:rPr>
          <w:rFonts w:eastAsia="SimSun"/>
          <w:sz w:val="22"/>
          <w:szCs w:val="22"/>
          <w:lang w:eastAsia="zh-CN"/>
        </w:rPr>
        <w:t xml:space="preserve">CW adjustment for PSFCH is not necessary. </w:t>
      </w:r>
      <w:r w:rsidR="00A87FE2">
        <w:rPr>
          <w:rFonts w:eastAsia="SimSun"/>
          <w:sz w:val="22"/>
          <w:szCs w:val="22"/>
          <w:lang w:eastAsia="zh-CN"/>
        </w:rPr>
        <w:t>I</w:t>
      </w:r>
      <w:r w:rsidR="00134D56">
        <w:rPr>
          <w:rFonts w:eastAsia="SimSun"/>
          <w:sz w:val="22"/>
          <w:szCs w:val="22"/>
          <w:lang w:eastAsia="zh-CN"/>
        </w:rPr>
        <w:t>n addition, P</w:t>
      </w:r>
      <w:r>
        <w:rPr>
          <w:rFonts w:eastAsia="SimSun"/>
          <w:sz w:val="22"/>
          <w:szCs w:val="22"/>
          <w:lang w:eastAsia="zh-CN"/>
        </w:rPr>
        <w:t>SFCH</w:t>
      </w:r>
      <w:r w:rsidR="00134D56">
        <w:rPr>
          <w:rFonts w:eastAsia="SimSun"/>
          <w:sz w:val="22"/>
          <w:szCs w:val="22"/>
          <w:lang w:eastAsia="zh-CN"/>
        </w:rPr>
        <w:t xml:space="preserve"> is used to transmit </w:t>
      </w:r>
      <w:r w:rsidR="00A87FE2">
        <w:rPr>
          <w:rFonts w:eastAsia="SimSun"/>
          <w:sz w:val="22"/>
          <w:szCs w:val="22"/>
          <w:lang w:eastAsia="zh-CN"/>
        </w:rPr>
        <w:t xml:space="preserve">sidelink HARQ </w:t>
      </w:r>
      <w:r w:rsidR="00134D56">
        <w:rPr>
          <w:rFonts w:eastAsia="SimSun"/>
          <w:sz w:val="22"/>
          <w:szCs w:val="22"/>
          <w:lang w:eastAsia="zh-CN"/>
        </w:rPr>
        <w:t xml:space="preserve">feedback, </w:t>
      </w:r>
      <w:r w:rsidR="00A87FE2">
        <w:rPr>
          <w:rFonts w:eastAsia="SimSun"/>
          <w:sz w:val="22"/>
          <w:szCs w:val="22"/>
          <w:lang w:eastAsia="zh-CN"/>
        </w:rPr>
        <w:t xml:space="preserve">comparing with PUCCH which carries downlink HARQ in NR-U, </w:t>
      </w:r>
      <w:r w:rsidR="00134D56">
        <w:rPr>
          <w:rFonts w:eastAsia="SimSun"/>
          <w:sz w:val="22"/>
          <w:szCs w:val="22"/>
          <w:lang w:eastAsia="zh-CN"/>
        </w:rPr>
        <w:t>there is no CW adjustment design for P</w:t>
      </w:r>
      <w:r w:rsidR="00A87FE2">
        <w:rPr>
          <w:rFonts w:eastAsia="SimSun"/>
          <w:sz w:val="22"/>
          <w:szCs w:val="22"/>
          <w:lang w:eastAsia="zh-CN"/>
        </w:rPr>
        <w:t>U</w:t>
      </w:r>
      <w:r w:rsidR="00134D56">
        <w:rPr>
          <w:rFonts w:eastAsia="SimSun"/>
          <w:sz w:val="22"/>
          <w:szCs w:val="22"/>
          <w:lang w:eastAsia="zh-CN"/>
        </w:rPr>
        <w:t>CCH</w:t>
      </w:r>
      <w:r w:rsidR="00A87FE2">
        <w:rPr>
          <w:rFonts w:eastAsia="SimSun"/>
          <w:sz w:val="22"/>
          <w:szCs w:val="22"/>
          <w:lang w:eastAsia="zh-CN"/>
        </w:rPr>
        <w:t xml:space="preserve"> transmission alone. </w:t>
      </w:r>
    </w:p>
    <w:p w14:paraId="4A22057B" w14:textId="7BE2F1C6" w:rsidR="00EC664F" w:rsidRDefault="00134D56" w:rsidP="004A0855">
      <w:pPr>
        <w:pStyle w:val="B1"/>
        <w:spacing w:beforeLines="50" w:before="120" w:after="0"/>
        <w:ind w:left="0" w:firstLine="0"/>
        <w:rPr>
          <w:rFonts w:eastAsia="SimSun"/>
          <w:sz w:val="22"/>
          <w:szCs w:val="22"/>
          <w:lang w:eastAsia="zh-CN"/>
        </w:rPr>
      </w:pPr>
      <w:r>
        <w:rPr>
          <w:rFonts w:eastAsia="SimSun"/>
          <w:sz w:val="22"/>
          <w:szCs w:val="22"/>
          <w:lang w:eastAsia="zh-CN"/>
        </w:rPr>
        <w:t xml:space="preserve">Thus, the whole </w:t>
      </w:r>
      <w:r w:rsidRPr="00134D56">
        <w:rPr>
          <w:rFonts w:eastAsia="SimSun"/>
          <w:sz w:val="22"/>
          <w:szCs w:val="22"/>
          <w:lang w:eastAsia="zh-CN"/>
        </w:rPr>
        <w:t>sentence</w:t>
      </w:r>
      <w:r>
        <w:rPr>
          <w:rFonts w:eastAsia="SimSun"/>
          <w:sz w:val="22"/>
          <w:szCs w:val="22"/>
          <w:lang w:eastAsia="zh-CN"/>
        </w:rPr>
        <w:t xml:space="preserve"> “</w:t>
      </w:r>
      <w:r w:rsidRPr="004A0855">
        <w:rPr>
          <w:rFonts w:eastAsia="SimSun"/>
          <w:sz w:val="22"/>
          <w:szCs w:val="22"/>
          <w:lang w:eastAsia="zh-CN"/>
        </w:rPr>
        <w:t xml:space="preserve"> For determining </w:t>
      </w:r>
      <m:oMath>
        <m:r>
          <w:rPr>
            <w:rFonts w:ascii="Cambria Math" w:eastAsia="SimSun" w:hAnsi="Cambria Math"/>
            <w:sz w:val="22"/>
            <w:szCs w:val="22"/>
            <w:lang w:eastAsia="zh-CN"/>
          </w:rPr>
          <m:t>C</m:t>
        </m:r>
        <m:sSub>
          <m:sSubPr>
            <m:ctrlPr>
              <w:rPr>
                <w:rFonts w:ascii="Cambria Math" w:eastAsia="SimSun" w:hAnsi="Cambria Math"/>
                <w:sz w:val="22"/>
                <w:szCs w:val="22"/>
                <w:lang w:eastAsia="zh-CN"/>
              </w:rPr>
            </m:ctrlPr>
          </m:sSubPr>
          <m:e>
            <m:r>
              <w:rPr>
                <w:rFonts w:ascii="Cambria Math" w:eastAsia="SimSun" w:hAnsi="Cambria Math"/>
                <w:sz w:val="22"/>
                <w:szCs w:val="22"/>
                <w:lang w:eastAsia="zh-CN"/>
              </w:rPr>
              <m:t>W</m:t>
            </m:r>
          </m:e>
          <m:sub>
            <m:r>
              <w:rPr>
                <w:rFonts w:ascii="Cambria Math" w:eastAsia="SimSun" w:hAnsi="Cambria Math"/>
                <w:sz w:val="22"/>
                <w:szCs w:val="22"/>
                <w:lang w:eastAsia="zh-CN"/>
              </w:rPr>
              <m:t>p</m:t>
            </m:r>
          </m:sub>
        </m:sSub>
      </m:oMath>
      <w:r w:rsidRPr="004A0855">
        <w:rPr>
          <w:rFonts w:eastAsia="SimSun"/>
          <w:sz w:val="22"/>
          <w:szCs w:val="22"/>
          <w:lang w:eastAsia="zh-CN"/>
        </w:rPr>
        <w:t xml:space="preserve"> for channel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c</m:t>
            </m:r>
          </m:e>
          <m:sub>
            <m:r>
              <w:rPr>
                <w:rFonts w:ascii="Cambria Math" w:eastAsia="SimSun" w:hAnsi="Cambria Math"/>
                <w:sz w:val="22"/>
                <w:szCs w:val="22"/>
                <w:lang w:eastAsia="zh-CN"/>
              </w:rPr>
              <m:t>i</m:t>
            </m:r>
          </m:sub>
        </m:sSub>
      </m:oMath>
      <w:r w:rsidRPr="004A0855">
        <w:rPr>
          <w:rFonts w:eastAsia="SimSun"/>
          <w:sz w:val="22"/>
          <w:szCs w:val="22"/>
          <w:lang w:eastAsia="zh-CN"/>
        </w:rPr>
        <w:t xml:space="preserve">, any PSSCH that fully or partially overlaps with any channel </w:t>
      </w:r>
      <m:oMath>
        <m:sSub>
          <m:sSubPr>
            <m:ctrlPr>
              <w:rPr>
                <w:rFonts w:ascii="Cambria Math" w:eastAsia="SimSun" w:hAnsi="Cambria Math"/>
                <w:sz w:val="22"/>
                <w:szCs w:val="22"/>
                <w:lang w:eastAsia="zh-CN"/>
              </w:rPr>
            </m:ctrlPr>
          </m:sSubPr>
          <m:e>
            <m:r>
              <w:rPr>
                <w:rFonts w:ascii="Cambria Math" w:eastAsia="SimSun" w:hAnsi="Cambria Math"/>
                <w:sz w:val="22"/>
                <w:szCs w:val="22"/>
                <w:lang w:eastAsia="zh-CN"/>
              </w:rPr>
              <m:t>c</m:t>
            </m:r>
          </m:e>
          <m:sub>
            <m:r>
              <w:rPr>
                <w:rFonts w:ascii="Cambria Math" w:eastAsia="SimSun" w:hAnsi="Cambria Math"/>
                <w:sz w:val="22"/>
                <w:szCs w:val="22"/>
                <w:lang w:eastAsia="zh-CN"/>
              </w:rPr>
              <m:t>i</m:t>
            </m:r>
          </m:sub>
        </m:sSub>
        <m:r>
          <m:rPr>
            <m:sty m:val="p"/>
          </m:rPr>
          <w:rPr>
            <w:rFonts w:ascii="Cambria Math" w:eastAsia="SimSun" w:hAnsi="Cambria Math"/>
            <w:sz w:val="22"/>
            <w:szCs w:val="22"/>
            <w:lang w:eastAsia="zh-CN"/>
          </w:rPr>
          <m:t>∈</m:t>
        </m:r>
        <m:r>
          <w:rPr>
            <w:rFonts w:ascii="Cambria Math" w:eastAsia="SimSun" w:hAnsi="Cambria Math"/>
            <w:sz w:val="22"/>
            <w:szCs w:val="22"/>
            <w:lang w:eastAsia="zh-CN"/>
          </w:rPr>
          <m:t>C</m:t>
        </m:r>
      </m:oMath>
      <w:r w:rsidRPr="004A0855">
        <w:rPr>
          <w:rFonts w:eastAsia="SimSun"/>
          <w:sz w:val="22"/>
          <w:szCs w:val="22"/>
          <w:lang w:eastAsia="zh-CN"/>
        </w:rPr>
        <w:t>, is used in the procedures described in clause 4.5.4.</w:t>
      </w:r>
      <w:r>
        <w:rPr>
          <w:rFonts w:eastAsia="SimSun"/>
          <w:sz w:val="22"/>
          <w:szCs w:val="22"/>
          <w:lang w:eastAsia="zh-CN"/>
        </w:rPr>
        <w:t>”</w:t>
      </w:r>
      <w:r w:rsidR="00E1538F">
        <w:rPr>
          <w:rFonts w:eastAsia="SimSun"/>
          <w:sz w:val="22"/>
          <w:szCs w:val="22"/>
          <w:lang w:eastAsia="zh-CN"/>
        </w:rPr>
        <w:t xml:space="preserve"> </w:t>
      </w:r>
      <w:r>
        <w:rPr>
          <w:rFonts w:eastAsia="SimSun"/>
          <w:sz w:val="22"/>
          <w:szCs w:val="22"/>
          <w:lang w:eastAsia="zh-CN"/>
        </w:rPr>
        <w:t>should be removed.</w:t>
      </w:r>
    </w:p>
    <w:p w14:paraId="37DAA903" w14:textId="112FFCCE" w:rsidR="000A362A" w:rsidRPr="000F17F4" w:rsidRDefault="000A362A" w:rsidP="000F17F4">
      <w:pPr>
        <w:spacing w:beforeLines="50" w:before="120" w:after="0"/>
        <w:rPr>
          <w:rFonts w:ascii="Times New Roman" w:eastAsia="SimSun" w:hAnsi="Times New Roman" w:cs="Times New Roman"/>
          <w:b/>
          <w:i/>
          <w:szCs w:val="20"/>
          <w:lang w:val="en-US"/>
        </w:rPr>
      </w:pPr>
      <w:bookmarkStart w:id="20" w:name="_Ref146806607"/>
      <w:r w:rsidRPr="00D32998">
        <w:rPr>
          <w:rFonts w:ascii="Times New Roman" w:eastAsia="SimSun" w:hAnsi="Times New Roman" w:cs="Times New Roman"/>
          <w:b/>
          <w:i/>
          <w:iCs/>
          <w:color w:val="000000"/>
          <w:lang w:val="en-US" w:eastAsia="x-none"/>
        </w:rPr>
        <w:t xml:space="preserve">Proposal </w:t>
      </w:r>
      <w:r w:rsidRPr="00D32998">
        <w:rPr>
          <w:rFonts w:ascii="Times New Roman" w:eastAsia="SimSun" w:hAnsi="Times New Roman" w:cs="Times New Roman"/>
          <w:lang w:val="en-US"/>
        </w:rPr>
        <w:fldChar w:fldCharType="begin"/>
      </w:r>
      <w:r w:rsidRPr="00D32998">
        <w:rPr>
          <w:rFonts w:ascii="Times New Roman" w:eastAsia="SimSun" w:hAnsi="Times New Roman" w:cs="Times New Roman"/>
          <w:b/>
          <w:i/>
          <w:iCs/>
          <w:color w:val="000000"/>
          <w:lang w:val="en-US" w:eastAsia="x-none"/>
        </w:rPr>
        <w:instrText xml:space="preserve"> SEQ Proposal \* ARABIC </w:instrText>
      </w:r>
      <w:r w:rsidRPr="00D32998">
        <w:rPr>
          <w:rFonts w:ascii="Times New Roman" w:eastAsia="SimSun" w:hAnsi="Times New Roman" w:cs="Times New Roman"/>
          <w:lang w:val="en-US"/>
        </w:rPr>
        <w:fldChar w:fldCharType="separate"/>
      </w:r>
      <w:r w:rsidR="00D40F80">
        <w:rPr>
          <w:rFonts w:ascii="Times New Roman" w:eastAsia="SimSun" w:hAnsi="Times New Roman" w:cs="Times New Roman"/>
          <w:b/>
          <w:i/>
          <w:iCs/>
          <w:noProof/>
          <w:color w:val="000000"/>
          <w:lang w:val="en-US" w:eastAsia="x-none"/>
        </w:rPr>
        <w:t>2</w:t>
      </w:r>
      <w:r w:rsidRPr="00D32998">
        <w:rPr>
          <w:rFonts w:ascii="Times New Roman" w:eastAsia="SimSun" w:hAnsi="Times New Roman" w:cs="Times New Roman"/>
          <w:lang w:val="en-US"/>
        </w:rPr>
        <w:fldChar w:fldCharType="end"/>
      </w:r>
      <w:r w:rsidRPr="00D32998">
        <w:rPr>
          <w:rFonts w:ascii="Times New Roman" w:eastAsia="SimSun" w:hAnsi="Times New Roman" w:cs="Times New Roman"/>
          <w:b/>
          <w:i/>
          <w:lang w:val="en-US" w:eastAsia="zh-CN"/>
        </w:rPr>
        <w:t>:</w:t>
      </w:r>
      <w:r w:rsidRPr="001E12ED">
        <w:rPr>
          <w:rFonts w:ascii="Times New Roman" w:eastAsia="SimSun" w:hAnsi="Times New Roman" w:cs="Times New Roman"/>
          <w:b/>
          <w:bCs/>
          <w:i/>
          <w:iCs/>
          <w:color w:val="000000"/>
          <w:lang w:val="en-US" w:eastAsia="x-none"/>
        </w:rPr>
        <w:t xml:space="preserve"> </w:t>
      </w:r>
      <w:r w:rsidRPr="00127162">
        <w:rPr>
          <w:rFonts w:ascii="Times New Roman" w:eastAsia="SimSun" w:hAnsi="Times New Roman" w:cs="Times New Roman"/>
          <w:b/>
          <w:i/>
          <w:szCs w:val="20"/>
          <w:lang w:val="en-US"/>
        </w:rPr>
        <w:t xml:space="preserve"> </w:t>
      </w:r>
      <w:r w:rsidR="00134D56">
        <w:rPr>
          <w:rFonts w:ascii="Times New Roman" w:eastAsia="SimSun" w:hAnsi="Times New Roman" w:cs="Times New Roman"/>
          <w:b/>
          <w:i/>
          <w:szCs w:val="20"/>
          <w:lang w:val="en-US"/>
        </w:rPr>
        <w:t xml:space="preserve">There </w:t>
      </w:r>
      <w:r w:rsidR="00A87FE2">
        <w:rPr>
          <w:rFonts w:ascii="Times New Roman" w:eastAsia="SimSun" w:hAnsi="Times New Roman" w:cs="Times New Roman"/>
          <w:b/>
          <w:i/>
          <w:szCs w:val="20"/>
          <w:lang w:val="en-US"/>
        </w:rPr>
        <w:t>is no</w:t>
      </w:r>
      <w:r w:rsidR="00134D56">
        <w:rPr>
          <w:rFonts w:ascii="Times New Roman" w:eastAsia="SimSun" w:hAnsi="Times New Roman" w:cs="Times New Roman"/>
          <w:b/>
          <w:i/>
          <w:szCs w:val="20"/>
          <w:lang w:val="en-US"/>
        </w:rPr>
        <w:t xml:space="preserve"> </w:t>
      </w:r>
      <w:r>
        <w:rPr>
          <w:rFonts w:ascii="Times New Roman" w:eastAsia="SimSun" w:hAnsi="Times New Roman" w:cs="Times New Roman"/>
          <w:b/>
          <w:i/>
          <w:szCs w:val="20"/>
          <w:lang w:val="en-US"/>
        </w:rPr>
        <w:t>CW adjustment</w:t>
      </w:r>
      <w:r w:rsidR="00134D56">
        <w:rPr>
          <w:rFonts w:ascii="Times New Roman" w:eastAsia="SimSun" w:hAnsi="Times New Roman" w:cs="Times New Roman"/>
          <w:b/>
          <w:i/>
          <w:szCs w:val="20"/>
          <w:lang w:val="en-US"/>
        </w:rPr>
        <w:t xml:space="preserve"> procedure</w:t>
      </w:r>
      <w:r>
        <w:rPr>
          <w:rFonts w:ascii="Times New Roman" w:eastAsia="SimSun" w:hAnsi="Times New Roman" w:cs="Times New Roman"/>
          <w:b/>
          <w:i/>
          <w:szCs w:val="20"/>
          <w:lang w:val="en-US"/>
        </w:rPr>
        <w:t xml:space="preserve"> for </w:t>
      </w:r>
      <w:r w:rsidRPr="005E0387">
        <w:rPr>
          <w:rFonts w:ascii="Times New Roman" w:eastAsia="SimSun" w:hAnsi="Times New Roman" w:cs="Times New Roman"/>
          <w:b/>
          <w:i/>
          <w:szCs w:val="20"/>
          <w:lang w:val="en-US"/>
        </w:rPr>
        <w:t>PSFCH transmission</w:t>
      </w:r>
      <w:r w:rsidR="00A87FE2">
        <w:rPr>
          <w:rFonts w:ascii="Times New Roman" w:eastAsia="SimSun" w:hAnsi="Times New Roman" w:cs="Times New Roman"/>
          <w:b/>
          <w:i/>
          <w:szCs w:val="20"/>
          <w:lang w:val="en-US"/>
        </w:rPr>
        <w:t xml:space="preserve"> alone</w:t>
      </w:r>
      <w:r>
        <w:rPr>
          <w:rFonts w:ascii="Times New Roman" w:eastAsia="SimSun" w:hAnsi="Times New Roman" w:cs="Times New Roman"/>
          <w:b/>
          <w:i/>
          <w:szCs w:val="20"/>
          <w:lang w:val="en-US"/>
        </w:rPr>
        <w:t>,</w:t>
      </w:r>
      <w:r w:rsidR="00134D56">
        <w:rPr>
          <w:rFonts w:ascii="Times New Roman" w:eastAsia="SimSun" w:hAnsi="Times New Roman" w:cs="Times New Roman"/>
          <w:b/>
          <w:i/>
          <w:szCs w:val="20"/>
          <w:lang w:val="en-US"/>
        </w:rPr>
        <w:t xml:space="preserve"> and the whole</w:t>
      </w:r>
      <w:r w:rsidR="00134D56" w:rsidRPr="00134D56">
        <w:t xml:space="preserve"> </w:t>
      </w:r>
      <w:r w:rsidR="00134D56" w:rsidRPr="00134D56">
        <w:rPr>
          <w:rFonts w:ascii="Times New Roman" w:eastAsia="SimSun" w:hAnsi="Times New Roman" w:cs="Times New Roman"/>
          <w:b/>
          <w:i/>
          <w:szCs w:val="20"/>
          <w:lang w:val="en-US"/>
        </w:rPr>
        <w:t>sentence</w:t>
      </w:r>
      <w:r w:rsidR="00134D56">
        <w:rPr>
          <w:rFonts w:ascii="Times New Roman" w:eastAsia="SimSun" w:hAnsi="Times New Roman" w:cs="Times New Roman"/>
          <w:b/>
          <w:i/>
          <w:szCs w:val="20"/>
          <w:lang w:val="en-US"/>
        </w:rPr>
        <w:t xml:space="preserve"> </w:t>
      </w:r>
      <w:r w:rsidR="00A87FE2">
        <w:rPr>
          <w:rFonts w:ascii="Times New Roman" w:eastAsia="SimSun" w:hAnsi="Times New Roman" w:cs="Times New Roman"/>
          <w:b/>
          <w:i/>
          <w:szCs w:val="20"/>
          <w:lang w:val="en-US"/>
        </w:rPr>
        <w:t xml:space="preserve">in the spec </w:t>
      </w:r>
      <w:r w:rsidR="00134D56">
        <w:rPr>
          <w:rFonts w:ascii="Times New Roman" w:eastAsia="SimSun" w:hAnsi="Times New Roman" w:cs="Times New Roman"/>
          <w:b/>
          <w:i/>
          <w:szCs w:val="20"/>
          <w:lang w:val="en-US"/>
        </w:rPr>
        <w:t>should be removed.</w:t>
      </w:r>
      <w:bookmarkEnd w:id="20"/>
    </w:p>
    <w:p w14:paraId="2E8B8EFC" w14:textId="77777777" w:rsidR="00A94A31" w:rsidRPr="00CE48A7" w:rsidRDefault="00A94A31" w:rsidP="000F17F4">
      <w:pPr>
        <w:pStyle w:val="B1"/>
        <w:spacing w:beforeLines="50" w:before="120" w:after="0"/>
        <w:ind w:left="0" w:firstLine="0"/>
        <w:rPr>
          <w:rFonts w:eastAsia="SimSun"/>
          <w:b/>
          <w:sz w:val="22"/>
          <w:szCs w:val="22"/>
          <w:u w:val="single"/>
          <w:lang w:val="en-US" w:eastAsia="zh-CN"/>
        </w:rPr>
      </w:pPr>
      <w:r w:rsidRPr="007E54EB">
        <w:rPr>
          <w:rFonts w:eastAsia="SimSun"/>
          <w:b/>
          <w:sz w:val="22"/>
          <w:szCs w:val="22"/>
          <w:u w:val="single"/>
          <w:lang w:val="en-US" w:eastAsia="zh-CN"/>
        </w:rPr>
        <w:t>Reason for change:</w:t>
      </w:r>
    </w:p>
    <w:p w14:paraId="5B462F25" w14:textId="4C623529" w:rsidR="00A94A31" w:rsidRPr="00372FF4" w:rsidRDefault="000A362A" w:rsidP="00711BFA">
      <w:pPr>
        <w:pStyle w:val="B1"/>
        <w:spacing w:beforeLines="50" w:before="120" w:after="120"/>
        <w:ind w:left="0" w:firstLine="0"/>
        <w:rPr>
          <w:rFonts w:eastAsia="SimSun"/>
          <w:sz w:val="22"/>
          <w:szCs w:val="22"/>
          <w:lang w:val="en-GB" w:eastAsia="zh-CN"/>
        </w:rPr>
      </w:pPr>
      <w:r>
        <w:rPr>
          <w:rFonts w:eastAsia="SimSun"/>
          <w:sz w:val="22"/>
          <w:szCs w:val="22"/>
          <w:lang w:eastAsia="zh-CN"/>
        </w:rPr>
        <w:t xml:space="preserve">Based </w:t>
      </w:r>
      <w:r w:rsidR="00E816DA">
        <w:rPr>
          <w:rFonts w:eastAsia="SimSun"/>
          <w:sz w:val="22"/>
          <w:szCs w:val="22"/>
          <w:lang w:eastAsia="zh-CN"/>
        </w:rPr>
        <w:t xml:space="preserve">on </w:t>
      </w:r>
      <w:r>
        <w:rPr>
          <w:rFonts w:eastAsia="SimSun"/>
          <w:sz w:val="22"/>
          <w:szCs w:val="22"/>
          <w:lang w:eastAsia="zh-CN"/>
        </w:rPr>
        <w:t xml:space="preserve">the </w:t>
      </w:r>
      <w:r>
        <w:rPr>
          <w:sz w:val="22"/>
        </w:rPr>
        <w:t xml:space="preserve">Editor’s summary on draft CR 37.213 for SL-U, the </w:t>
      </w:r>
      <w:r w:rsidRPr="000A362A">
        <w:rPr>
          <w:sz w:val="22"/>
        </w:rPr>
        <w:t>CW adjustment for PSFCH</w:t>
      </w:r>
      <w:r>
        <w:rPr>
          <w:sz w:val="22"/>
        </w:rPr>
        <w:t xml:space="preserve"> transmission still has one issue need to deal with, i.e., whether to remove the bracket or remove the full sentence of “</w:t>
      </w:r>
      <w:r w:rsidRPr="000A362A">
        <w:t xml:space="preserve"> </w:t>
      </w:r>
      <w:r w:rsidRPr="000A362A">
        <w:rPr>
          <w:sz w:val="22"/>
        </w:rPr>
        <w:t xml:space="preserve">[For determining </w:t>
      </w:r>
      <w:proofErr w:type="spellStart"/>
      <w:r w:rsidRPr="000A362A">
        <w:rPr>
          <w:sz w:val="22"/>
        </w:rPr>
        <w:t>CW_p</w:t>
      </w:r>
      <w:proofErr w:type="spellEnd"/>
      <w:r w:rsidRPr="000A362A">
        <w:rPr>
          <w:sz w:val="22"/>
        </w:rPr>
        <w:t xml:space="preserve"> for channel </w:t>
      </w:r>
      <w:proofErr w:type="spellStart"/>
      <w:r w:rsidRPr="000A362A">
        <w:rPr>
          <w:sz w:val="22"/>
        </w:rPr>
        <w:t>c_i</w:t>
      </w:r>
      <w:proofErr w:type="spellEnd"/>
      <w:r w:rsidRPr="000A362A">
        <w:rPr>
          <w:sz w:val="22"/>
        </w:rPr>
        <w:t xml:space="preserve">, any PSSCH that fully or partially overlaps with channel </w:t>
      </w:r>
      <w:proofErr w:type="spellStart"/>
      <w:r w:rsidRPr="000A362A">
        <w:rPr>
          <w:sz w:val="22"/>
        </w:rPr>
        <w:t>c_i</w:t>
      </w:r>
      <w:proofErr w:type="spellEnd"/>
      <w:r w:rsidRPr="000A362A">
        <w:rPr>
          <w:sz w:val="22"/>
        </w:rPr>
        <w:t>, is used in the procedures described in clause 4.5.4.]</w:t>
      </w:r>
      <w:r>
        <w:rPr>
          <w:sz w:val="22"/>
        </w:rPr>
        <w:t>”.</w:t>
      </w:r>
      <w:r w:rsidR="00E1538F">
        <w:rPr>
          <w:sz w:val="22"/>
        </w:rPr>
        <w:t xml:space="preserve"> </w:t>
      </w:r>
      <w:r w:rsidR="00E1538F" w:rsidRPr="00E1538F">
        <w:rPr>
          <w:sz w:val="22"/>
        </w:rPr>
        <w:t>Considering in SL-U, different UEs use the orthogonal resources for its PSFCH transmission, there is no transmission collision and neither the necessity to perform CW adjustment procedure for PSFCH transmission only.</w:t>
      </w:r>
      <w:r w:rsidR="00E1538F">
        <w:rPr>
          <w:sz w:val="22"/>
        </w:rPr>
        <w:t xml:space="preserve"> In addition, NR-U has not such CW adjustment procedure for PUCCH transmission only which carries downlink HARQ feedback.</w:t>
      </w:r>
    </w:p>
    <w:p w14:paraId="45BF8D69" w14:textId="77777777" w:rsidR="00395157" w:rsidRPr="007E54EB" w:rsidRDefault="00395157" w:rsidP="00395157">
      <w:pPr>
        <w:pStyle w:val="B1"/>
        <w:spacing w:beforeLines="50" w:before="120"/>
        <w:ind w:left="0" w:firstLine="0"/>
        <w:rPr>
          <w:rFonts w:eastAsia="SimSun"/>
          <w:b/>
          <w:sz w:val="22"/>
          <w:szCs w:val="22"/>
          <w:u w:val="single"/>
          <w:lang w:val="en-US" w:eastAsia="zh-CN"/>
        </w:rPr>
      </w:pPr>
      <w:r>
        <w:rPr>
          <w:rFonts w:eastAsia="SimSun"/>
          <w:b/>
          <w:sz w:val="22"/>
          <w:szCs w:val="22"/>
          <w:u w:val="single"/>
          <w:lang w:val="en-US" w:eastAsia="zh-CN"/>
        </w:rPr>
        <w:t>Summary</w:t>
      </w:r>
      <w:r w:rsidRPr="007E54EB">
        <w:rPr>
          <w:rFonts w:eastAsia="SimSun"/>
          <w:b/>
          <w:sz w:val="22"/>
          <w:szCs w:val="22"/>
          <w:u w:val="single"/>
          <w:lang w:val="en-US" w:eastAsia="zh-CN"/>
        </w:rPr>
        <w:t xml:space="preserve"> </w:t>
      </w:r>
      <w:r>
        <w:rPr>
          <w:rFonts w:eastAsia="SimSun"/>
          <w:b/>
          <w:sz w:val="22"/>
          <w:szCs w:val="22"/>
          <w:u w:val="single"/>
          <w:lang w:val="en-US" w:eastAsia="zh-CN"/>
        </w:rPr>
        <w:t>of</w:t>
      </w:r>
      <w:r w:rsidRPr="007E54EB">
        <w:rPr>
          <w:rFonts w:eastAsia="SimSun"/>
          <w:b/>
          <w:sz w:val="22"/>
          <w:szCs w:val="22"/>
          <w:u w:val="single"/>
          <w:lang w:val="en-US" w:eastAsia="zh-CN"/>
        </w:rPr>
        <w:t xml:space="preserve"> change:</w:t>
      </w:r>
    </w:p>
    <w:p w14:paraId="60A0DB1F" w14:textId="69AC2B34" w:rsidR="00395157" w:rsidRPr="006B2E23" w:rsidRDefault="00E1538F" w:rsidP="00395157">
      <w:pPr>
        <w:pStyle w:val="B1"/>
        <w:spacing w:beforeLines="50" w:before="120"/>
        <w:ind w:left="0" w:firstLine="0"/>
        <w:jc w:val="both"/>
        <w:rPr>
          <w:rFonts w:eastAsia="SimSun"/>
          <w:sz w:val="22"/>
          <w:szCs w:val="22"/>
          <w:lang w:val="en-GB" w:eastAsia="zh-CN"/>
        </w:rPr>
      </w:pPr>
      <w:r>
        <w:rPr>
          <w:rFonts w:eastAsia="SimSun"/>
          <w:sz w:val="22"/>
          <w:szCs w:val="22"/>
          <w:lang w:eastAsia="zh-CN"/>
        </w:rPr>
        <w:t>T</w:t>
      </w:r>
      <w:r w:rsidR="00134D56">
        <w:rPr>
          <w:rFonts w:eastAsia="SimSun"/>
          <w:sz w:val="22"/>
          <w:szCs w:val="22"/>
          <w:lang w:eastAsia="zh-CN"/>
        </w:rPr>
        <w:t xml:space="preserve">he </w:t>
      </w:r>
      <w:r w:rsidR="00134D56" w:rsidRPr="00134D56">
        <w:rPr>
          <w:rFonts w:eastAsia="SimSun"/>
          <w:sz w:val="22"/>
          <w:szCs w:val="22"/>
          <w:lang w:eastAsia="zh-CN"/>
        </w:rPr>
        <w:t>sentence</w:t>
      </w:r>
      <w:r w:rsidR="00134D56">
        <w:rPr>
          <w:rFonts w:eastAsia="SimSun"/>
          <w:sz w:val="22"/>
          <w:szCs w:val="22"/>
          <w:lang w:eastAsia="zh-CN"/>
        </w:rPr>
        <w:t xml:space="preserve"> “</w:t>
      </w:r>
      <w:r w:rsidR="00134D56" w:rsidRPr="00134D56">
        <w:rPr>
          <w:lang w:val="en-US"/>
        </w:rPr>
        <w:t xml:space="preserve"> </w:t>
      </w:r>
      <w:r w:rsidR="00134D56" w:rsidRPr="0071525C">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134D56" w:rsidRPr="0071525C">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00134D56" w:rsidRPr="0071525C">
        <w:t xml:space="preserve">, any PSSCH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134D56" w:rsidRPr="0071525C">
        <w:t>, is used in the procedures described in clause 4.5.4.</w:t>
      </w:r>
      <w:r w:rsidR="00134D56">
        <w:rPr>
          <w:rFonts w:eastAsia="SimSun"/>
          <w:sz w:val="22"/>
          <w:szCs w:val="22"/>
          <w:lang w:eastAsia="zh-CN"/>
        </w:rPr>
        <w:t>”</w:t>
      </w:r>
      <w:r>
        <w:rPr>
          <w:rFonts w:eastAsia="SimSun"/>
          <w:sz w:val="22"/>
          <w:szCs w:val="22"/>
          <w:lang w:eastAsia="zh-CN"/>
        </w:rPr>
        <w:t>is</w:t>
      </w:r>
      <w:r w:rsidR="005E0387">
        <w:rPr>
          <w:rFonts w:eastAsia="SimSun"/>
          <w:sz w:val="22"/>
          <w:szCs w:val="22"/>
          <w:lang w:eastAsia="zh-CN"/>
        </w:rPr>
        <w:t xml:space="preserve"> removed</w:t>
      </w:r>
      <w:r w:rsidR="00395157" w:rsidRPr="004F650F">
        <w:rPr>
          <w:rFonts w:eastAsia="SimSun"/>
          <w:sz w:val="22"/>
          <w:szCs w:val="22"/>
          <w:lang w:val="en-GB" w:eastAsia="zh-CN"/>
        </w:rPr>
        <w:t>.</w:t>
      </w:r>
    </w:p>
    <w:p w14:paraId="16031645" w14:textId="77777777" w:rsidR="00395157" w:rsidRPr="007E54EB" w:rsidDel="001A32A3" w:rsidRDefault="00395157" w:rsidP="00395157">
      <w:pPr>
        <w:pStyle w:val="B1"/>
        <w:ind w:left="0" w:firstLine="0"/>
        <w:rPr>
          <w:rFonts w:eastAsia="SimSun"/>
          <w:b/>
          <w:sz w:val="22"/>
          <w:szCs w:val="22"/>
          <w:u w:val="single"/>
          <w:lang w:val="en-US" w:eastAsia="zh-CN"/>
        </w:rPr>
      </w:pPr>
      <w:r w:rsidDel="001A32A3">
        <w:rPr>
          <w:rFonts w:eastAsia="SimSun"/>
          <w:b/>
          <w:sz w:val="22"/>
          <w:szCs w:val="22"/>
          <w:u w:val="single"/>
          <w:lang w:val="en-US" w:eastAsia="zh-CN"/>
        </w:rPr>
        <w:t>Consequence if not approved:</w:t>
      </w:r>
    </w:p>
    <w:p w14:paraId="0F7A1F06" w14:textId="0D0264DA" w:rsidR="00395157" w:rsidRPr="006B2E23" w:rsidDel="001A32A3" w:rsidRDefault="005E0387" w:rsidP="00395157">
      <w:pPr>
        <w:pStyle w:val="B1"/>
        <w:ind w:left="0" w:firstLine="0"/>
        <w:rPr>
          <w:rFonts w:eastAsia="SimSun"/>
          <w:sz w:val="22"/>
          <w:szCs w:val="22"/>
          <w:lang w:val="en-GB" w:eastAsia="zh-CN"/>
        </w:rPr>
      </w:pPr>
      <w:r>
        <w:rPr>
          <w:rFonts w:eastAsia="SimSun"/>
          <w:sz w:val="22"/>
          <w:szCs w:val="22"/>
          <w:lang w:val="en-GB" w:eastAsia="zh-CN"/>
        </w:rPr>
        <w:t xml:space="preserve">If the </w:t>
      </w:r>
      <w:r w:rsidR="007427E8">
        <w:rPr>
          <w:rFonts w:eastAsia="SimSun"/>
          <w:sz w:val="22"/>
          <w:szCs w:val="22"/>
          <w:lang w:val="en-GB" w:eastAsia="zh-CN"/>
        </w:rPr>
        <w:t xml:space="preserve">sentence </w:t>
      </w:r>
      <w:r w:rsidR="00825372">
        <w:rPr>
          <w:rFonts w:eastAsia="SimSun"/>
          <w:sz w:val="22"/>
          <w:szCs w:val="22"/>
          <w:lang w:val="en-GB" w:eastAsia="zh-CN"/>
        </w:rPr>
        <w:t>is not</w:t>
      </w:r>
      <w:r>
        <w:rPr>
          <w:rFonts w:eastAsia="SimSun"/>
          <w:sz w:val="22"/>
          <w:szCs w:val="22"/>
          <w:lang w:val="en-GB" w:eastAsia="zh-CN"/>
        </w:rPr>
        <w:t xml:space="preserve"> removed, the</w:t>
      </w:r>
      <w:r w:rsidR="007427E8">
        <w:rPr>
          <w:rFonts w:eastAsia="SimSun"/>
          <w:sz w:val="22"/>
          <w:szCs w:val="22"/>
          <w:lang w:val="en-GB" w:eastAsia="zh-CN"/>
        </w:rPr>
        <w:t>re will be</w:t>
      </w:r>
      <w:r w:rsidR="00E1538F">
        <w:rPr>
          <w:rFonts w:eastAsia="SimSun"/>
          <w:sz w:val="22"/>
          <w:szCs w:val="22"/>
          <w:lang w:val="en-GB" w:eastAsia="zh-CN"/>
        </w:rPr>
        <w:t xml:space="preserve"> additional</w:t>
      </w:r>
      <w:r w:rsidR="007427E8">
        <w:rPr>
          <w:rFonts w:eastAsia="SimSun"/>
          <w:sz w:val="22"/>
          <w:szCs w:val="22"/>
          <w:lang w:val="en-GB" w:eastAsia="zh-CN"/>
        </w:rPr>
        <w:t xml:space="preserve"> </w:t>
      </w:r>
      <w:r>
        <w:rPr>
          <w:rFonts w:eastAsia="SimSun"/>
          <w:sz w:val="22"/>
          <w:szCs w:val="22"/>
          <w:lang w:val="en-GB" w:eastAsia="zh-CN"/>
        </w:rPr>
        <w:t xml:space="preserve">CW adjustment </w:t>
      </w:r>
      <w:r w:rsidR="007427E8">
        <w:rPr>
          <w:rFonts w:eastAsia="SimSun"/>
          <w:sz w:val="22"/>
          <w:szCs w:val="22"/>
          <w:lang w:val="en-GB" w:eastAsia="zh-CN"/>
        </w:rPr>
        <w:t xml:space="preserve">procedure </w:t>
      </w:r>
      <w:r>
        <w:rPr>
          <w:rFonts w:eastAsia="SimSun"/>
          <w:sz w:val="22"/>
          <w:szCs w:val="22"/>
          <w:lang w:val="en-GB" w:eastAsia="zh-CN"/>
        </w:rPr>
        <w:t>for PSFCH transmission</w:t>
      </w:r>
      <w:r w:rsidR="007427E8">
        <w:rPr>
          <w:rFonts w:eastAsia="SimSun"/>
          <w:sz w:val="22"/>
          <w:szCs w:val="22"/>
          <w:lang w:val="en-GB" w:eastAsia="zh-CN"/>
        </w:rPr>
        <w:t xml:space="preserve">, which </w:t>
      </w:r>
      <w:r>
        <w:rPr>
          <w:rFonts w:eastAsia="SimSun"/>
          <w:sz w:val="22"/>
          <w:szCs w:val="22"/>
          <w:lang w:eastAsia="zh-CN"/>
        </w:rPr>
        <w:t>is not necessary</w:t>
      </w:r>
      <w:r w:rsidR="007427E8">
        <w:rPr>
          <w:rFonts w:eastAsia="SimSun"/>
          <w:sz w:val="22"/>
          <w:szCs w:val="22"/>
          <w:lang w:eastAsia="zh-CN"/>
        </w:rPr>
        <w:t xml:space="preserve"> </w:t>
      </w:r>
      <w:r w:rsidR="00E1538F">
        <w:rPr>
          <w:rFonts w:eastAsia="SimSun"/>
          <w:sz w:val="22"/>
          <w:szCs w:val="22"/>
          <w:lang w:eastAsia="zh-CN"/>
        </w:rPr>
        <w:t xml:space="preserve">in technical </w:t>
      </w:r>
      <w:r w:rsidR="007427E8">
        <w:rPr>
          <w:rFonts w:eastAsia="SimSun"/>
          <w:sz w:val="22"/>
          <w:szCs w:val="22"/>
          <w:lang w:eastAsia="zh-CN"/>
        </w:rPr>
        <w:t>and no agreement support</w:t>
      </w:r>
      <w:r w:rsidR="00E1538F">
        <w:rPr>
          <w:rFonts w:eastAsia="SimSun"/>
          <w:sz w:val="22"/>
          <w:szCs w:val="22"/>
          <w:lang w:eastAsia="zh-CN"/>
        </w:rPr>
        <w:t>s</w:t>
      </w:r>
      <w:r w:rsidR="007427E8">
        <w:rPr>
          <w:rFonts w:eastAsia="SimSun"/>
          <w:sz w:val="22"/>
          <w:szCs w:val="22"/>
          <w:lang w:eastAsia="zh-CN"/>
        </w:rPr>
        <w:t xml:space="preserve"> </w:t>
      </w:r>
      <w:r w:rsidR="00E1538F">
        <w:rPr>
          <w:rFonts w:eastAsia="SimSun"/>
          <w:sz w:val="22"/>
          <w:szCs w:val="22"/>
          <w:lang w:eastAsia="zh-CN"/>
        </w:rPr>
        <w:t xml:space="preserve">to </w:t>
      </w:r>
      <w:r w:rsidR="007427E8">
        <w:rPr>
          <w:rFonts w:eastAsia="SimSun"/>
          <w:sz w:val="22"/>
          <w:szCs w:val="22"/>
          <w:lang w:eastAsia="zh-CN"/>
        </w:rPr>
        <w:t>capture</w:t>
      </w:r>
      <w:r w:rsidR="00E1538F">
        <w:rPr>
          <w:rFonts w:eastAsia="SimSun"/>
          <w:sz w:val="22"/>
          <w:szCs w:val="22"/>
          <w:lang w:eastAsia="zh-CN"/>
        </w:rPr>
        <w:t xml:space="preserve"> the</w:t>
      </w:r>
      <w:r w:rsidR="007427E8">
        <w:rPr>
          <w:rFonts w:eastAsia="SimSun"/>
          <w:sz w:val="22"/>
          <w:szCs w:val="22"/>
          <w:lang w:eastAsia="zh-CN"/>
        </w:rPr>
        <w:t xml:space="preserve"> sentence</w:t>
      </w:r>
      <w:r w:rsidDel="001A32A3">
        <w:rPr>
          <w:rFonts w:eastAsia="SimSun"/>
          <w:sz w:val="22"/>
          <w:szCs w:val="22"/>
          <w:lang w:eastAsia="zh-CN"/>
        </w:rPr>
        <w:t>.</w:t>
      </w:r>
    </w:p>
    <w:p w14:paraId="47D899AC" w14:textId="379A39ED" w:rsidR="006B1504" w:rsidRPr="006A3532" w:rsidRDefault="006B1504" w:rsidP="006B1504">
      <w:pPr>
        <w:autoSpaceDE w:val="0"/>
        <w:autoSpaceDN w:val="0"/>
        <w:adjustRightInd w:val="0"/>
        <w:snapToGrid w:val="0"/>
        <w:spacing w:beforeLines="50" w:before="120" w:after="120" w:line="240" w:lineRule="auto"/>
        <w:jc w:val="both"/>
        <w:rPr>
          <w:rFonts w:ascii="Times New Roman" w:eastAsia="SimSun" w:hAnsi="Times New Roman" w:cs="Times New Roman"/>
          <w:b/>
          <w:i/>
        </w:rPr>
      </w:pPr>
      <w:r w:rsidRPr="0077351B">
        <w:rPr>
          <w:rFonts w:ascii="Times New Roman" w:eastAsia="SimSun" w:hAnsi="Times New Roman" w:cs="Times New Roman"/>
          <w:lang w:val="x-none" w:eastAsia="zh-CN"/>
        </w:rPr>
        <w:t xml:space="preserve">We provide the Text Proposal </w:t>
      </w:r>
      <w:r>
        <w:rPr>
          <w:rFonts w:ascii="Times New Roman" w:eastAsia="SimSun" w:hAnsi="Times New Roman" w:cs="Times New Roman"/>
          <w:lang w:val="x-none" w:eastAsia="zh-CN"/>
        </w:rPr>
        <w:t>for section 4.5.6.1 of TS 37.213</w:t>
      </w:r>
      <w:r w:rsidRPr="0077351B">
        <w:rPr>
          <w:rFonts w:ascii="Times New Roman" w:eastAsia="SimSun" w:hAnsi="Times New Roman" w:cs="Times New Roman"/>
          <w:lang w:val="x-none" w:eastAsia="zh-CN"/>
        </w:rPr>
        <w:t xml:space="preserve"> </w:t>
      </w:r>
      <w:r>
        <w:rPr>
          <w:rFonts w:ascii="Times New Roman" w:eastAsia="SimSun" w:hAnsi="Times New Roman" w:cs="Times New Roman"/>
          <w:lang w:val="x-none" w:eastAsia="zh-CN"/>
        </w:rPr>
        <w:t>below</w:t>
      </w:r>
      <w:r w:rsidRPr="0077351B">
        <w:rPr>
          <w:rFonts w:ascii="Times New Roman" w:eastAsia="SimSun" w:hAnsi="Times New Roman" w:cs="Times New Roman"/>
          <w:lang w:val="x-none" w:eastAsia="zh-CN"/>
        </w:rPr>
        <w:t>:</w:t>
      </w:r>
    </w:p>
    <w:p w14:paraId="5B8C4582" w14:textId="77777777" w:rsidR="006B1504" w:rsidRPr="0077351B" w:rsidRDefault="006B1504" w:rsidP="006B1504">
      <w:pPr>
        <w:autoSpaceDE w:val="0"/>
        <w:autoSpaceDN w:val="0"/>
        <w:adjustRightInd w:val="0"/>
        <w:snapToGrid w:val="0"/>
        <w:spacing w:after="0" w:line="240" w:lineRule="auto"/>
        <w:jc w:val="both"/>
        <w:rPr>
          <w:rFonts w:ascii="Times New Roman" w:eastAsia="SimSun" w:hAnsi="Times New Roman" w:cs="Times New Roman"/>
          <w:color w:val="FF0000"/>
          <w:sz w:val="28"/>
          <w:szCs w:val="28"/>
          <w:lang w:val="en-US" w:eastAsia="zh-CN"/>
        </w:rPr>
      </w:pPr>
      <w:r w:rsidRPr="0077351B">
        <w:rPr>
          <w:rFonts w:ascii="Times New Roman" w:eastAsia="SimSun" w:hAnsi="Times New Roman" w:cs="Times New Roman"/>
          <w:color w:val="FF0000"/>
          <w:sz w:val="28"/>
          <w:szCs w:val="28"/>
          <w:lang w:val="en-US" w:eastAsia="zh-CN"/>
        </w:rPr>
        <w:t xml:space="preserve">---------------------------- </w:t>
      </w:r>
      <w:r w:rsidRPr="0077351B">
        <w:rPr>
          <w:rFonts w:ascii="Times New Roman" w:eastAsia="SimSun" w:hAnsi="Times New Roman" w:cs="Times New Roman"/>
          <w:color w:val="FF0000"/>
          <w:sz w:val="24"/>
          <w:szCs w:val="28"/>
          <w:lang w:val="en-US" w:eastAsia="zh-CN"/>
        </w:rPr>
        <w:t>Star</w:t>
      </w:r>
      <w:r>
        <w:rPr>
          <w:rFonts w:ascii="Times New Roman" w:eastAsia="SimSun" w:hAnsi="Times New Roman" w:cs="Times New Roman"/>
          <w:color w:val="FF0000"/>
          <w:sz w:val="24"/>
          <w:szCs w:val="28"/>
          <w:lang w:val="en-US" w:eastAsia="zh-CN"/>
        </w:rPr>
        <w:t>t of Text Proposal for TS 38.214</w:t>
      </w:r>
      <w:r w:rsidRPr="0077351B">
        <w:rPr>
          <w:rFonts w:ascii="Times New Roman" w:eastAsia="SimSun" w:hAnsi="Times New Roman" w:cs="Times New Roman"/>
          <w:color w:val="FF0000"/>
          <w:sz w:val="28"/>
          <w:szCs w:val="28"/>
          <w:lang w:val="en-US" w:eastAsia="zh-CN"/>
        </w:rPr>
        <w:t xml:space="preserve"> </w:t>
      </w:r>
      <w:r>
        <w:rPr>
          <w:rFonts w:ascii="Times New Roman" w:eastAsia="SimSun" w:hAnsi="Times New Roman" w:cs="Times New Roman"/>
          <w:color w:val="FF0000"/>
          <w:sz w:val="28"/>
          <w:szCs w:val="28"/>
          <w:lang w:val="en-US" w:eastAsia="zh-CN"/>
        </w:rPr>
        <w:t>-----------------------------</w:t>
      </w:r>
    </w:p>
    <w:p w14:paraId="2F5366E4" w14:textId="0BD08ED0" w:rsidR="006B1504" w:rsidRPr="00F14273" w:rsidRDefault="006B1504" w:rsidP="000B2D18">
      <w:pPr>
        <w:rPr>
          <w:rFonts w:ascii="Arial" w:hAnsi="Arial" w:cs="Arial"/>
          <w:b/>
        </w:rPr>
      </w:pPr>
      <w:r w:rsidRPr="00F14273">
        <w:rPr>
          <w:rFonts w:ascii="Arial" w:hAnsi="Arial" w:cs="Arial"/>
          <w:b/>
        </w:rPr>
        <w:t>4.5.6.1</w:t>
      </w:r>
      <w:r w:rsidRPr="00F14273">
        <w:rPr>
          <w:rFonts w:ascii="Arial" w:hAnsi="Arial" w:cs="Arial"/>
          <w:b/>
        </w:rPr>
        <w:tab/>
        <w:t>Type A multi-channel access procedures for PSFCH transmissions</w:t>
      </w:r>
    </w:p>
    <w:p w14:paraId="2D9F0A6D" w14:textId="77777777" w:rsidR="006B1504" w:rsidRPr="00B507AD" w:rsidRDefault="006B1504" w:rsidP="006B1504">
      <w:pPr>
        <w:spacing w:after="180" w:line="240" w:lineRule="auto"/>
        <w:jc w:val="center"/>
        <w:rPr>
          <w:rFonts w:ascii="Times New Roman" w:eastAsia="MS Mincho" w:hAnsi="Times New Roman" w:cs="Times New Roman"/>
          <w:color w:val="FF0000"/>
          <w:sz w:val="24"/>
          <w:szCs w:val="24"/>
          <w:lang w:val="x-none" w:eastAsia="zh-CN"/>
        </w:rPr>
      </w:pPr>
      <w:r>
        <w:rPr>
          <w:rFonts w:ascii="Times New Roman" w:eastAsia="MS Mincho" w:hAnsi="Times New Roman" w:cs="Times New Roman"/>
          <w:color w:val="FF0000"/>
          <w:sz w:val="24"/>
          <w:szCs w:val="24"/>
          <w:lang w:val="x-none" w:eastAsia="zh-CN"/>
        </w:rPr>
        <w:t>&lt; Unchanged parts are omitted &gt;</w:t>
      </w:r>
    </w:p>
    <w:p w14:paraId="6F24EC0F" w14:textId="77777777" w:rsidR="006B1504" w:rsidRPr="006B1504" w:rsidRDefault="006B1504" w:rsidP="006B1504">
      <w:pPr>
        <w:overflowPunct w:val="0"/>
        <w:autoSpaceDE w:val="0"/>
        <w:autoSpaceDN w:val="0"/>
        <w:adjustRightInd w:val="0"/>
        <w:spacing w:after="180" w:line="240" w:lineRule="auto"/>
        <w:textAlignment w:val="baseline"/>
        <w:rPr>
          <w:rFonts w:ascii="Times New Roman" w:hAnsi="Times New Roman" w:cs="Times New Roman"/>
          <w:sz w:val="20"/>
          <w:szCs w:val="20"/>
          <w:lang w:eastAsia="zh-CN"/>
        </w:rPr>
      </w:pPr>
      <w:r w:rsidRPr="006B1504">
        <w:rPr>
          <w:rFonts w:ascii="Times New Roman" w:hAnsi="Times New Roman" w:cs="Times New Roman"/>
          <w:sz w:val="20"/>
          <w:szCs w:val="20"/>
          <w:lang w:eastAsia="zh-CN"/>
        </w:rPr>
        <w:t>A UE can access multiple channels on which only PSFCH transmissions are performed, according to the procedures described in this clause.</w:t>
      </w:r>
    </w:p>
    <w:p w14:paraId="7680E399" w14:textId="50DC5D7C" w:rsidR="006B1504" w:rsidRPr="006B1504" w:rsidRDefault="006B1504" w:rsidP="006B1504">
      <w:pPr>
        <w:overflowPunct w:val="0"/>
        <w:autoSpaceDE w:val="0"/>
        <w:autoSpaceDN w:val="0"/>
        <w:adjustRightInd w:val="0"/>
        <w:spacing w:after="180" w:line="240" w:lineRule="auto"/>
        <w:textAlignment w:val="baseline"/>
        <w:rPr>
          <w:rFonts w:ascii="Times New Roman" w:hAnsi="Times New Roman" w:cs="Times New Roman"/>
          <w:sz w:val="20"/>
          <w:szCs w:val="20"/>
          <w:lang w:eastAsia="zh-CN"/>
        </w:rPr>
      </w:pPr>
      <w:r w:rsidRPr="006B1504">
        <w:rPr>
          <w:rFonts w:ascii="Times New Roman" w:hAnsi="Times New Roman" w:cs="Times New Roman"/>
          <w:sz w:val="20"/>
          <w:szCs w:val="20"/>
          <w:lang w:eastAsia="zh-CN"/>
        </w:rPr>
        <w:t xml:space="preserve">A UE shall perform channel access on each </w:t>
      </w:r>
      <w:r w:rsidRPr="006B1504">
        <w:rPr>
          <w:rFonts w:ascii="Times New Roman" w:hAnsi="Times New Roman" w:cs="Times New Roman"/>
          <w:sz w:val="20"/>
          <w:szCs w:val="20"/>
          <w:lang w:val="en-US" w:eastAsia="zh-CN"/>
        </w:rPr>
        <w:t xml:space="preserve">channel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c</m:t>
            </m:r>
          </m:e>
          <m:sub>
            <m:r>
              <w:rPr>
                <w:rFonts w:ascii="Cambria Math" w:hAnsi="Cambria Math" w:cs="Times New Roman"/>
                <w:sz w:val="20"/>
                <w:szCs w:val="20"/>
                <w:lang w:eastAsia="zh-CN"/>
              </w:rPr>
              <m:t>i</m:t>
            </m:r>
          </m:sub>
        </m:sSub>
        <m:r>
          <w:rPr>
            <w:rFonts w:ascii="Cambria Math" w:hAnsi="Cambria Math" w:cs="Times New Roman"/>
            <w:sz w:val="20"/>
            <w:szCs w:val="20"/>
            <w:lang w:val="en-US" w:eastAsia="zh-CN"/>
          </w:rPr>
          <m:t>∈</m:t>
        </m:r>
        <m:r>
          <w:rPr>
            <w:rFonts w:ascii="Cambria Math" w:hAnsi="Cambria Math" w:cs="Times New Roman"/>
            <w:sz w:val="20"/>
            <w:szCs w:val="20"/>
            <w:lang w:eastAsia="zh-CN"/>
          </w:rPr>
          <m:t>C</m:t>
        </m:r>
      </m:oMath>
      <w:r w:rsidRPr="006B1504">
        <w:rPr>
          <w:rFonts w:ascii="Times New Roman" w:hAnsi="Times New Roman" w:cs="Times New Roman"/>
          <w:sz w:val="20"/>
          <w:szCs w:val="20"/>
          <w:lang w:eastAsia="zh-CN"/>
        </w:rPr>
        <w:t xml:space="preserve">, according to the procedures described in clause 4.5.1, where </w:t>
      </w:r>
      <m:oMath>
        <m:r>
          <w:rPr>
            <w:rFonts w:ascii="Cambria Math" w:hAnsi="Cambria Math" w:cs="Times New Roman"/>
            <w:sz w:val="20"/>
            <w:szCs w:val="20"/>
            <w:lang w:eastAsia="zh-CN"/>
          </w:rPr>
          <m:t>C</m:t>
        </m:r>
      </m:oMath>
      <w:r w:rsidRPr="006B1504">
        <w:rPr>
          <w:rFonts w:ascii="Times New Roman" w:hAnsi="Times New Roman" w:cs="Times New Roman"/>
          <w:sz w:val="20"/>
          <w:szCs w:val="20"/>
          <w:lang w:eastAsia="zh-CN"/>
        </w:rPr>
        <w:t xml:space="preserve"> is a set of </w:t>
      </w:r>
      <w:r w:rsidRPr="006B1504">
        <w:rPr>
          <w:rFonts w:ascii="Times New Roman" w:hAnsi="Times New Roman" w:cs="Times New Roman"/>
          <w:sz w:val="20"/>
          <w:szCs w:val="20"/>
          <w:lang w:val="en-US" w:eastAsia="zh-CN"/>
        </w:rPr>
        <w:t>channels</w:t>
      </w:r>
      <w:r w:rsidRPr="006B1504">
        <w:rPr>
          <w:rFonts w:ascii="Times New Roman" w:hAnsi="Times New Roman" w:cs="Times New Roman"/>
          <w:sz w:val="20"/>
          <w:szCs w:val="20"/>
          <w:lang w:eastAsia="zh-CN"/>
        </w:rPr>
        <w:t xml:space="preserve"> on which the UE intends to transmit, and </w:t>
      </w:r>
      <m:oMath>
        <m:r>
          <w:rPr>
            <w:rFonts w:ascii="Cambria Math" w:hAnsi="Cambria Math" w:cs="Times New Roman"/>
            <w:sz w:val="20"/>
            <w:szCs w:val="20"/>
            <w:lang w:eastAsia="zh-CN"/>
          </w:rPr>
          <m:t>i</m:t>
        </m:r>
        <m:r>
          <w:rPr>
            <w:rFonts w:ascii="Cambria Math" w:hAnsi="Cambria Math" w:cs="Times New Roman"/>
            <w:sz w:val="20"/>
            <w:szCs w:val="20"/>
            <w:lang w:val="en-US" w:eastAsia="zh-CN"/>
          </w:rPr>
          <m:t>=0,1,…</m:t>
        </m:r>
        <m:r>
          <w:rPr>
            <w:rFonts w:ascii="Cambria Math" w:hAnsi="Cambria Math" w:cs="Times New Roman"/>
            <w:sz w:val="20"/>
            <w:szCs w:val="20"/>
            <w:lang w:eastAsia="zh-CN"/>
          </w:rPr>
          <m:t>q</m:t>
        </m:r>
        <m:r>
          <w:rPr>
            <w:rFonts w:ascii="Cambria Math" w:hAnsi="Cambria Math" w:cs="Times New Roman"/>
            <w:sz w:val="20"/>
            <w:szCs w:val="20"/>
            <w:lang w:val="en-US" w:eastAsia="zh-CN"/>
          </w:rPr>
          <m:t>-1</m:t>
        </m:r>
      </m:oMath>
      <w:r w:rsidRPr="006B1504">
        <w:rPr>
          <w:rFonts w:ascii="Times New Roman" w:hAnsi="Times New Roman" w:cs="Times New Roman"/>
          <w:sz w:val="20"/>
          <w:szCs w:val="20"/>
          <w:lang w:eastAsia="zh-CN"/>
        </w:rPr>
        <w:t xml:space="preserve">, and </w:t>
      </w:r>
      <m:oMath>
        <m:r>
          <w:rPr>
            <w:rFonts w:ascii="Cambria Math" w:hAnsi="Cambria Math" w:cs="Times New Roman"/>
            <w:sz w:val="20"/>
            <w:szCs w:val="20"/>
            <w:lang w:eastAsia="zh-CN"/>
          </w:rPr>
          <m:t>q</m:t>
        </m:r>
      </m:oMath>
      <w:r w:rsidRPr="006B1504">
        <w:rPr>
          <w:rFonts w:ascii="Times New Roman" w:hAnsi="Times New Roman" w:cs="Times New Roman"/>
          <w:sz w:val="20"/>
          <w:szCs w:val="20"/>
          <w:lang w:eastAsia="zh-CN"/>
        </w:rPr>
        <w:t xml:space="preserve"> is the number of </w:t>
      </w:r>
      <w:r w:rsidRPr="006B1504">
        <w:rPr>
          <w:rFonts w:ascii="Times New Roman" w:hAnsi="Times New Roman" w:cs="Times New Roman"/>
          <w:sz w:val="20"/>
          <w:szCs w:val="20"/>
          <w:lang w:val="en-US" w:eastAsia="zh-CN"/>
        </w:rPr>
        <w:t>channels</w:t>
      </w:r>
      <w:r w:rsidRPr="006B1504">
        <w:rPr>
          <w:rFonts w:ascii="Times New Roman" w:hAnsi="Times New Roman" w:cs="Times New Roman"/>
          <w:sz w:val="20"/>
          <w:szCs w:val="20"/>
          <w:lang w:eastAsia="zh-CN"/>
        </w:rPr>
        <w:t xml:space="preserve"> on which the UE intends to transmit.</w:t>
      </w:r>
    </w:p>
    <w:p w14:paraId="49A85101" w14:textId="11408B2B" w:rsidR="006B1504" w:rsidRPr="006B1504" w:rsidRDefault="006B1504" w:rsidP="006B1504">
      <w:pPr>
        <w:overflowPunct w:val="0"/>
        <w:autoSpaceDE w:val="0"/>
        <w:autoSpaceDN w:val="0"/>
        <w:adjustRightInd w:val="0"/>
        <w:spacing w:after="180" w:line="240" w:lineRule="auto"/>
        <w:textAlignment w:val="baseline"/>
        <w:rPr>
          <w:rFonts w:ascii="Times New Roman" w:hAnsi="Times New Roman" w:cs="Times New Roman"/>
          <w:sz w:val="20"/>
          <w:szCs w:val="20"/>
          <w:lang w:eastAsia="zh-CN"/>
        </w:rPr>
      </w:pPr>
      <w:r w:rsidRPr="006B1504">
        <w:rPr>
          <w:rFonts w:ascii="Times New Roman" w:hAnsi="Times New Roman" w:cs="Times New Roman"/>
          <w:sz w:val="20"/>
          <w:szCs w:val="20"/>
          <w:lang w:eastAsia="zh-CN"/>
        </w:rPr>
        <w:lastRenderedPageBreak/>
        <w:t xml:space="preserve">The counter </w:t>
      </w:r>
      <m:oMath>
        <m:r>
          <w:rPr>
            <w:rFonts w:ascii="Cambria Math" w:hAnsi="Cambria Math" w:cs="Times New Roman"/>
            <w:sz w:val="20"/>
            <w:szCs w:val="20"/>
            <w:lang w:eastAsia="zh-CN"/>
          </w:rPr>
          <m:t>N</m:t>
        </m:r>
      </m:oMath>
      <w:r w:rsidRPr="006B1504">
        <w:rPr>
          <w:rFonts w:ascii="Times New Roman" w:hAnsi="Times New Roman" w:cs="Times New Roman"/>
          <w:sz w:val="20"/>
          <w:szCs w:val="20"/>
          <w:lang w:eastAsia="zh-CN"/>
        </w:rPr>
        <w:t xml:space="preserve"> described in clause 4.5.1 is determined for each </w:t>
      </w:r>
      <w:r w:rsidRPr="006B1504">
        <w:rPr>
          <w:rFonts w:ascii="Times New Roman" w:hAnsi="Times New Roman" w:cs="Times New Roman"/>
          <w:sz w:val="20"/>
          <w:szCs w:val="20"/>
          <w:lang w:val="en-US" w:eastAsia="zh-CN"/>
        </w:rPr>
        <w:t xml:space="preserve">channel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c</m:t>
            </m:r>
          </m:e>
          <m:sub>
            <m:r>
              <w:rPr>
                <w:rFonts w:ascii="Cambria Math" w:hAnsi="Cambria Math" w:cs="Times New Roman"/>
                <w:sz w:val="20"/>
                <w:szCs w:val="20"/>
                <w:lang w:eastAsia="zh-CN"/>
              </w:rPr>
              <m:t>i</m:t>
            </m:r>
          </m:sub>
        </m:sSub>
      </m:oMath>
      <w:r w:rsidRPr="006B1504">
        <w:rPr>
          <w:rFonts w:ascii="Times New Roman" w:hAnsi="Times New Roman" w:cs="Times New Roman"/>
          <w:sz w:val="20"/>
          <w:szCs w:val="20"/>
          <w:lang w:eastAsia="zh-CN"/>
        </w:rPr>
        <w:t xml:space="preserve"> and is denoted as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N</m:t>
            </m:r>
          </m:e>
          <m:sub>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c</m:t>
                </m:r>
              </m:e>
              <m:sub>
                <m:r>
                  <w:rPr>
                    <w:rFonts w:ascii="Cambria Math" w:hAnsi="Cambria Math" w:cs="Times New Roman"/>
                    <w:sz w:val="20"/>
                    <w:szCs w:val="20"/>
                    <w:lang w:eastAsia="zh-CN"/>
                  </w:rPr>
                  <m:t>i</m:t>
                </m:r>
              </m:sub>
            </m:sSub>
          </m:sub>
        </m:sSub>
      </m:oMath>
      <w:r w:rsidRPr="006B1504">
        <w:rPr>
          <w:rFonts w:ascii="Times New Roman" w:hAnsi="Times New Roman" w:cs="Times New Roman"/>
          <w:sz w:val="20"/>
          <w:szCs w:val="20"/>
          <w:lang w:val="en-US" w:eastAsia="zh-CN"/>
        </w:rPr>
        <w:t xml:space="preserve">. </w:t>
      </w:r>
      <m:oMath>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N</m:t>
            </m:r>
          </m:e>
          <m:sub>
            <m:sSub>
              <m:sSubPr>
                <m:ctrlPr>
                  <w:rPr>
                    <w:rFonts w:ascii="Cambria Math" w:hAnsi="Cambria Math" w:cs="Times New Roman"/>
                    <w:i/>
                    <w:sz w:val="20"/>
                    <w:szCs w:val="20"/>
                    <w:lang w:eastAsia="zh-CN"/>
                  </w:rPr>
                </m:ctrlPr>
              </m:sSubPr>
              <m:e>
                <m:r>
                  <w:rPr>
                    <w:rFonts w:ascii="Cambria Math" w:hAnsi="Cambria Math" w:cs="Times New Roman"/>
                    <w:sz w:val="20"/>
                    <w:szCs w:val="20"/>
                    <w:lang w:eastAsia="zh-CN"/>
                  </w:rPr>
                  <m:t>c</m:t>
                </m:r>
              </m:e>
              <m:sub>
                <m:r>
                  <w:rPr>
                    <w:rFonts w:ascii="Cambria Math" w:hAnsi="Cambria Math" w:cs="Times New Roman"/>
                    <w:sz w:val="20"/>
                    <w:szCs w:val="20"/>
                    <w:lang w:eastAsia="zh-CN"/>
                  </w:rPr>
                  <m:t>i</m:t>
                </m:r>
              </m:sub>
            </m:sSub>
          </m:sub>
        </m:sSub>
      </m:oMath>
      <w:r w:rsidRPr="006B1504">
        <w:rPr>
          <w:rFonts w:ascii="Times New Roman" w:hAnsi="Times New Roman" w:cs="Times New Roman"/>
          <w:sz w:val="20"/>
          <w:szCs w:val="20"/>
          <w:lang w:eastAsia="zh-CN"/>
        </w:rPr>
        <w:t xml:space="preserve"> is maintained according to clause 4.5.6.1.1 or 4.5.6.1.2.</w:t>
      </w:r>
    </w:p>
    <w:p w14:paraId="593866E8" w14:textId="09261405" w:rsidR="006B1504" w:rsidRPr="00827090" w:rsidDel="00A6516B" w:rsidRDefault="006B1504" w:rsidP="006B1504">
      <w:pPr>
        <w:overflowPunct w:val="0"/>
        <w:autoSpaceDE w:val="0"/>
        <w:autoSpaceDN w:val="0"/>
        <w:adjustRightInd w:val="0"/>
        <w:spacing w:after="180" w:line="240" w:lineRule="auto"/>
        <w:textAlignment w:val="baseline"/>
        <w:rPr>
          <w:del w:id="21" w:author="Huawei" w:date="2023-10-30T11:47:00Z"/>
          <w:rFonts w:ascii="Times New Roman" w:hAnsi="Times New Roman" w:cs="Times New Roman"/>
          <w:color w:val="000000" w:themeColor="text1"/>
          <w:sz w:val="20"/>
          <w:szCs w:val="20"/>
          <w:lang w:val="en-US" w:eastAsia="zh-CN"/>
        </w:rPr>
      </w:pPr>
      <w:bookmarkStart w:id="22" w:name="_Hlk146981459"/>
      <w:del w:id="23" w:author="Huawei" w:date="2023-10-24T15:42:00Z">
        <w:r w:rsidRPr="00827090" w:rsidDel="00827090">
          <w:rPr>
            <w:rFonts w:ascii="Times New Roman" w:hAnsi="Times New Roman" w:cs="Times New Roman"/>
            <w:color w:val="000000" w:themeColor="text1"/>
            <w:sz w:val="20"/>
            <w:szCs w:val="20"/>
            <w:lang w:val="en-US" w:eastAsia="zh-CN"/>
          </w:rPr>
          <w:delText>[</w:delText>
        </w:r>
      </w:del>
      <w:del w:id="24" w:author="Huawei" w:date="2023-10-30T11:47:00Z">
        <w:r w:rsidRPr="00827090" w:rsidDel="00A6516B">
          <w:rPr>
            <w:rFonts w:ascii="Times New Roman" w:hAnsi="Times New Roman" w:cs="Times New Roman"/>
            <w:color w:val="000000" w:themeColor="text1"/>
            <w:sz w:val="20"/>
            <w:szCs w:val="20"/>
            <w:lang w:val="en-US" w:eastAsia="zh-CN"/>
          </w:rPr>
          <w:delText xml:space="preserve">For determining </w:delText>
        </w:r>
        <m:oMath>
          <m:r>
            <w:rPr>
              <w:rFonts w:ascii="Cambria Math" w:hAnsi="Cambria Math" w:cs="Times New Roman"/>
              <w:color w:val="000000" w:themeColor="text1"/>
              <w:sz w:val="20"/>
              <w:szCs w:val="20"/>
              <w:lang w:eastAsia="zh-CN"/>
            </w:rPr>
            <m:t>C</m:t>
          </m:r>
          <m:sSub>
            <m:sSubPr>
              <m:ctrlPr>
                <w:rPr>
                  <w:rFonts w:ascii="Cambria Math" w:hAnsi="Cambria Math" w:cs="Times New Roman"/>
                  <w:i/>
                  <w:color w:val="000000" w:themeColor="text1"/>
                  <w:sz w:val="20"/>
                  <w:szCs w:val="20"/>
                  <w:lang w:eastAsia="zh-CN"/>
                </w:rPr>
              </m:ctrlPr>
            </m:sSubPr>
            <m:e>
              <m:r>
                <w:rPr>
                  <w:rFonts w:ascii="Cambria Math" w:hAnsi="Cambria Math" w:cs="Times New Roman"/>
                  <w:color w:val="000000" w:themeColor="text1"/>
                  <w:sz w:val="20"/>
                  <w:szCs w:val="20"/>
                  <w:lang w:eastAsia="zh-CN"/>
                </w:rPr>
                <m:t>W</m:t>
              </m:r>
            </m:e>
            <m:sub>
              <m:r>
                <w:rPr>
                  <w:rFonts w:ascii="Cambria Math" w:hAnsi="Cambria Math" w:cs="Times New Roman"/>
                  <w:color w:val="000000" w:themeColor="text1"/>
                  <w:sz w:val="20"/>
                  <w:szCs w:val="20"/>
                  <w:lang w:eastAsia="zh-CN"/>
                </w:rPr>
                <m:t>p</m:t>
              </m:r>
            </m:sub>
          </m:sSub>
        </m:oMath>
        <w:r w:rsidRPr="00827090" w:rsidDel="00A6516B">
          <w:rPr>
            <w:rFonts w:ascii="Times New Roman" w:hAnsi="Times New Roman" w:cs="Times New Roman"/>
            <w:color w:val="000000" w:themeColor="text1"/>
            <w:sz w:val="20"/>
            <w:szCs w:val="20"/>
            <w:lang w:eastAsia="zh-CN"/>
          </w:rPr>
          <w:delText xml:space="preserve"> for channel </w:delText>
        </w:r>
        <m:oMath>
          <m:sSub>
            <m:sSubPr>
              <m:ctrlPr>
                <w:rPr>
                  <w:rFonts w:ascii="Cambria Math" w:hAnsi="Cambria Math" w:cs="Times New Roman"/>
                  <w:i/>
                  <w:color w:val="000000" w:themeColor="text1"/>
                  <w:sz w:val="20"/>
                  <w:szCs w:val="20"/>
                  <w:lang w:eastAsia="zh-CN"/>
                </w:rPr>
              </m:ctrlPr>
            </m:sSubPr>
            <m:e>
              <m:r>
                <w:rPr>
                  <w:rFonts w:ascii="Cambria Math" w:hAnsi="Cambria Math" w:cs="Times New Roman"/>
                  <w:color w:val="000000" w:themeColor="text1"/>
                  <w:sz w:val="20"/>
                  <w:szCs w:val="20"/>
                  <w:lang w:eastAsia="zh-CN"/>
                </w:rPr>
                <m:t>c</m:t>
              </m:r>
            </m:e>
            <m:sub>
              <m:r>
                <w:rPr>
                  <w:rFonts w:ascii="Cambria Math" w:hAnsi="Cambria Math" w:cs="Times New Roman"/>
                  <w:color w:val="000000" w:themeColor="text1"/>
                  <w:sz w:val="20"/>
                  <w:szCs w:val="20"/>
                  <w:lang w:eastAsia="zh-CN"/>
                </w:rPr>
                <m:t>i</m:t>
              </m:r>
            </m:sub>
          </m:sSub>
        </m:oMath>
        <w:r w:rsidRPr="00827090" w:rsidDel="00A6516B">
          <w:rPr>
            <w:rFonts w:ascii="Times New Roman" w:hAnsi="Times New Roman" w:cs="Times New Roman"/>
            <w:color w:val="000000" w:themeColor="text1"/>
            <w:sz w:val="20"/>
            <w:szCs w:val="20"/>
            <w:lang w:eastAsia="zh-CN"/>
          </w:rPr>
          <w:delText xml:space="preserve">, </w:delText>
        </w:r>
      </w:del>
      <w:del w:id="25" w:author="Huawei" w:date="2023-10-24T15:42:00Z">
        <w:r w:rsidRPr="00827090" w:rsidDel="00827090">
          <w:rPr>
            <w:rFonts w:ascii="Times New Roman" w:hAnsi="Times New Roman" w:cs="Times New Roman"/>
            <w:color w:val="000000" w:themeColor="text1"/>
            <w:sz w:val="20"/>
            <w:szCs w:val="20"/>
            <w:lang w:eastAsia="zh-CN"/>
          </w:rPr>
          <w:delText xml:space="preserve">any PSSCH that fully or partially overlaps with channel </w:delText>
        </w:r>
        <m:oMath>
          <m:sSub>
            <m:sSubPr>
              <m:ctrlPr>
                <w:rPr>
                  <w:rFonts w:ascii="Cambria Math" w:hAnsi="Cambria Math" w:cs="Times New Roman"/>
                  <w:i/>
                  <w:color w:val="000000" w:themeColor="text1"/>
                  <w:sz w:val="20"/>
                  <w:szCs w:val="20"/>
                  <w:lang w:eastAsia="zh-CN"/>
                </w:rPr>
              </m:ctrlPr>
            </m:sSubPr>
            <m:e>
              <m:r>
                <w:rPr>
                  <w:rFonts w:ascii="Cambria Math" w:hAnsi="Cambria Math" w:cs="Times New Roman"/>
                  <w:color w:val="000000" w:themeColor="text1"/>
                  <w:sz w:val="20"/>
                  <w:szCs w:val="20"/>
                  <w:lang w:eastAsia="zh-CN"/>
                </w:rPr>
                <m:t>c</m:t>
              </m:r>
            </m:e>
            <m:sub>
              <m:r>
                <w:rPr>
                  <w:rFonts w:ascii="Cambria Math" w:hAnsi="Cambria Math" w:cs="Times New Roman"/>
                  <w:color w:val="000000" w:themeColor="text1"/>
                  <w:sz w:val="20"/>
                  <w:szCs w:val="20"/>
                  <w:lang w:eastAsia="zh-CN"/>
                </w:rPr>
                <m:t>i</m:t>
              </m:r>
            </m:sub>
          </m:sSub>
        </m:oMath>
        <w:r w:rsidRPr="00827090" w:rsidDel="00827090">
          <w:rPr>
            <w:rFonts w:ascii="Times New Roman" w:hAnsi="Times New Roman" w:cs="Times New Roman"/>
            <w:color w:val="000000" w:themeColor="text1"/>
            <w:sz w:val="20"/>
            <w:szCs w:val="20"/>
            <w:lang w:eastAsia="zh-CN"/>
          </w:rPr>
          <w:delText xml:space="preserve">, is used in </w:delText>
        </w:r>
      </w:del>
      <w:del w:id="26" w:author="Huawei" w:date="2023-10-30T11:47:00Z">
        <w:r w:rsidRPr="00827090" w:rsidDel="00A6516B">
          <w:rPr>
            <w:rFonts w:ascii="Times New Roman" w:hAnsi="Times New Roman" w:cs="Times New Roman"/>
            <w:color w:val="000000" w:themeColor="text1"/>
            <w:sz w:val="20"/>
            <w:szCs w:val="20"/>
            <w:lang w:eastAsia="zh-CN"/>
          </w:rPr>
          <w:delText>the procedures described in clause 4.5.4.</w:delText>
        </w:r>
      </w:del>
      <w:del w:id="27" w:author="Huawei" w:date="2023-10-24T15:42:00Z">
        <w:r w:rsidRPr="00827090" w:rsidDel="00827090">
          <w:rPr>
            <w:rFonts w:ascii="Times New Roman" w:hAnsi="Times New Roman" w:cs="Times New Roman"/>
            <w:color w:val="000000" w:themeColor="text1"/>
            <w:sz w:val="20"/>
            <w:szCs w:val="20"/>
            <w:lang w:eastAsia="zh-CN"/>
          </w:rPr>
          <w:delText>]</w:delText>
        </w:r>
      </w:del>
    </w:p>
    <w:bookmarkEnd w:id="22"/>
    <w:p w14:paraId="5002ED9B" w14:textId="77777777" w:rsidR="006B1504" w:rsidRDefault="006B1504" w:rsidP="006B1504">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58691E4D" w14:textId="77777777" w:rsidR="00382B91" w:rsidRPr="00F14273" w:rsidRDefault="00382B91" w:rsidP="000B2D18">
      <w:pPr>
        <w:rPr>
          <w:rFonts w:ascii="Arial" w:hAnsi="Arial" w:cs="Arial"/>
          <w:b/>
        </w:rPr>
      </w:pPr>
      <w:bookmarkStart w:id="28" w:name="_Toc146728090"/>
      <w:r w:rsidRPr="00F14273">
        <w:rPr>
          <w:rFonts w:ascii="Arial" w:hAnsi="Arial" w:cs="Arial"/>
          <w:b/>
        </w:rPr>
        <w:t>4.5.6.2.1</w:t>
      </w:r>
      <w:r w:rsidRPr="00F14273">
        <w:rPr>
          <w:rFonts w:ascii="Arial" w:hAnsi="Arial" w:cs="Arial"/>
          <w:b/>
        </w:rPr>
        <w:tab/>
        <w:t>Type B1 multi-channel access procedure</w:t>
      </w:r>
      <w:bookmarkEnd w:id="28"/>
    </w:p>
    <w:p w14:paraId="53BC4B3C" w14:textId="77777777" w:rsidR="00382B91" w:rsidRPr="00382B91" w:rsidRDefault="00382B91" w:rsidP="00382B91">
      <w:pPr>
        <w:spacing w:after="180" w:line="240" w:lineRule="auto"/>
        <w:rPr>
          <w:rFonts w:ascii="Times New Roman" w:eastAsia="DengXian" w:hAnsi="Times New Roman" w:cs="Times New Roman"/>
          <w:sz w:val="20"/>
          <w:szCs w:val="20"/>
          <w:lang w:val="en-US"/>
        </w:rPr>
      </w:pPr>
      <w:r w:rsidRPr="00382B91">
        <w:rPr>
          <w:rFonts w:ascii="Times New Roman" w:eastAsia="DengXian" w:hAnsi="Times New Roman" w:cs="Times New Roman"/>
          <w:sz w:val="20"/>
          <w:szCs w:val="20"/>
          <w:lang w:val="en-US"/>
        </w:rPr>
        <w:t xml:space="preserve">A single </w:t>
      </w:r>
      <m:oMath>
        <m:r>
          <w:rPr>
            <w:rFonts w:ascii="Cambria Math" w:eastAsia="DengXian" w:hAnsi="Cambria Math" w:cs="Times New Roman"/>
            <w:sz w:val="20"/>
            <w:szCs w:val="20"/>
          </w:rPr>
          <m:t>C</m:t>
        </m:r>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W</m:t>
            </m:r>
          </m:e>
          <m:sub>
            <m:r>
              <w:rPr>
                <w:rFonts w:ascii="Cambria Math" w:eastAsia="DengXian" w:hAnsi="Cambria Math" w:cs="Times New Roman"/>
                <w:sz w:val="20"/>
                <w:szCs w:val="20"/>
              </w:rPr>
              <m:t>p</m:t>
            </m:r>
          </m:sub>
        </m:sSub>
      </m:oMath>
      <w:r w:rsidRPr="00382B91">
        <w:rPr>
          <w:rFonts w:ascii="Times New Roman" w:eastAsia="DengXian" w:hAnsi="Times New Roman" w:cs="Times New Roman"/>
          <w:sz w:val="20"/>
          <w:szCs w:val="20"/>
          <w:lang w:val="en-US"/>
        </w:rPr>
        <w:t xml:space="preserve"> value is maintained for the set of channels </w:t>
      </w:r>
      <m:oMath>
        <m:r>
          <w:rPr>
            <w:rFonts w:ascii="Cambria Math" w:eastAsia="DengXian" w:hAnsi="Cambria Math" w:cs="Times New Roman"/>
            <w:sz w:val="20"/>
            <w:szCs w:val="20"/>
          </w:rPr>
          <m:t>C</m:t>
        </m:r>
      </m:oMath>
      <w:r w:rsidRPr="00382B91">
        <w:rPr>
          <w:rFonts w:ascii="Times New Roman" w:eastAsia="DengXian" w:hAnsi="Times New Roman" w:cs="Times New Roman"/>
          <w:sz w:val="20"/>
          <w:szCs w:val="20"/>
          <w:lang w:val="en-US"/>
        </w:rPr>
        <w:t>.</w:t>
      </w:r>
    </w:p>
    <w:p w14:paraId="799F1FC6" w14:textId="333B81FC" w:rsidR="00382B91" w:rsidRPr="00F14273" w:rsidDel="00A6516B" w:rsidRDefault="00382B91" w:rsidP="00382B91">
      <w:pPr>
        <w:spacing w:after="180" w:line="240" w:lineRule="auto"/>
        <w:rPr>
          <w:del w:id="29" w:author="Huawei" w:date="2023-10-30T11:47:00Z"/>
          <w:rFonts w:ascii="Times New Roman" w:eastAsia="DengXian" w:hAnsi="Times New Roman" w:cs="Times New Roman"/>
          <w:sz w:val="20"/>
          <w:szCs w:val="20"/>
          <w:lang w:val="en-US"/>
        </w:rPr>
      </w:pPr>
      <w:del w:id="30" w:author="Huawei" w:date="2023-10-24T15:42:00Z">
        <w:r w:rsidRPr="00F14273" w:rsidDel="00827090">
          <w:rPr>
            <w:rFonts w:ascii="Times New Roman" w:eastAsia="DengXian" w:hAnsi="Times New Roman" w:cs="Times New Roman"/>
            <w:sz w:val="20"/>
            <w:szCs w:val="20"/>
            <w:lang w:val="en-US"/>
          </w:rPr>
          <w:delText>[</w:delText>
        </w:r>
      </w:del>
      <w:del w:id="31" w:author="Huawei" w:date="2023-10-30T11:47:00Z">
        <w:r w:rsidRPr="00F14273" w:rsidDel="00A6516B">
          <w:rPr>
            <w:rFonts w:ascii="Times New Roman" w:eastAsia="DengXian" w:hAnsi="Times New Roman" w:cs="Times New Roman"/>
            <w:sz w:val="20"/>
            <w:szCs w:val="20"/>
            <w:lang w:val="en-US"/>
          </w:rPr>
          <w:delText xml:space="preserve">For determining </w:delText>
        </w:r>
        <m:oMath>
          <m:r>
            <w:rPr>
              <w:rFonts w:ascii="Cambria Math" w:eastAsia="DengXian" w:hAnsi="Cambria Math" w:cs="Times New Roman"/>
              <w:sz w:val="20"/>
              <w:szCs w:val="20"/>
            </w:rPr>
            <m:t>C</m:t>
          </m:r>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W</m:t>
              </m:r>
            </m:e>
            <m:sub>
              <m:r>
                <w:rPr>
                  <w:rFonts w:ascii="Cambria Math" w:eastAsia="DengXian" w:hAnsi="Cambria Math" w:cs="Times New Roman"/>
                  <w:sz w:val="20"/>
                  <w:szCs w:val="20"/>
                </w:rPr>
                <m:t>p</m:t>
              </m:r>
            </m:sub>
          </m:sSub>
        </m:oMath>
        <w:r w:rsidRPr="00F14273" w:rsidDel="00A6516B">
          <w:rPr>
            <w:rFonts w:ascii="Times New Roman" w:eastAsia="DengXian" w:hAnsi="Times New Roman" w:cs="Times New Roman"/>
            <w:sz w:val="20"/>
            <w:szCs w:val="20"/>
          </w:rPr>
          <w:delText xml:space="preserve"> for channel </w:delTex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c</m:t>
              </m:r>
            </m:e>
            <m:sub>
              <m:r>
                <w:rPr>
                  <w:rFonts w:ascii="Cambria Math" w:eastAsia="DengXian" w:hAnsi="Cambria Math" w:cs="Times New Roman"/>
                  <w:sz w:val="20"/>
                  <w:szCs w:val="20"/>
                </w:rPr>
                <m:t>i</m:t>
              </m:r>
            </m:sub>
          </m:sSub>
        </m:oMath>
        <w:r w:rsidRPr="00F14273" w:rsidDel="00A6516B">
          <w:rPr>
            <w:rFonts w:ascii="Times New Roman" w:eastAsia="DengXian" w:hAnsi="Times New Roman" w:cs="Times New Roman"/>
            <w:sz w:val="20"/>
            <w:szCs w:val="20"/>
          </w:rPr>
          <w:delText xml:space="preserve">, </w:delText>
        </w:r>
      </w:del>
      <w:del w:id="32" w:author="Huawei" w:date="2023-10-24T15:42:00Z">
        <w:r w:rsidRPr="00F14273" w:rsidDel="00827090">
          <w:rPr>
            <w:rFonts w:ascii="Times New Roman" w:eastAsia="DengXian" w:hAnsi="Times New Roman" w:cs="Times New Roman"/>
            <w:sz w:val="20"/>
            <w:szCs w:val="20"/>
          </w:rPr>
          <w:delText xml:space="preserve">any PSSCH that fully or partially overlaps with any channel </w:delTex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c</m:t>
              </m:r>
            </m:e>
            <m:sub>
              <m:r>
                <w:rPr>
                  <w:rFonts w:ascii="Cambria Math" w:eastAsia="DengXian" w:hAnsi="Cambria Math" w:cs="Times New Roman"/>
                  <w:sz w:val="20"/>
                  <w:szCs w:val="20"/>
                </w:rPr>
                <m:t>i</m:t>
              </m:r>
            </m:sub>
          </m:sSub>
          <m:r>
            <w:rPr>
              <w:rFonts w:ascii="Cambria Math" w:eastAsia="DengXian" w:hAnsi="Cambria Math" w:cs="Times New Roman"/>
              <w:sz w:val="20"/>
              <w:szCs w:val="20"/>
              <w:lang w:val="en-US"/>
            </w:rPr>
            <m:t>∈</m:t>
          </m:r>
          <m:r>
            <w:rPr>
              <w:rFonts w:ascii="Cambria Math" w:eastAsia="DengXian" w:hAnsi="Cambria Math" w:cs="Times New Roman"/>
              <w:sz w:val="20"/>
              <w:szCs w:val="20"/>
            </w:rPr>
            <m:t>C</m:t>
          </m:r>
        </m:oMath>
        <w:r w:rsidRPr="00F14273" w:rsidDel="00827090">
          <w:rPr>
            <w:rFonts w:ascii="Times New Roman" w:eastAsia="DengXian" w:hAnsi="Times New Roman" w:cs="Times New Roman"/>
            <w:sz w:val="20"/>
            <w:szCs w:val="20"/>
          </w:rPr>
          <w:delText xml:space="preserve">, is used in </w:delText>
        </w:r>
      </w:del>
      <w:del w:id="33" w:author="Huawei" w:date="2023-10-30T11:47:00Z">
        <w:r w:rsidRPr="00F14273" w:rsidDel="00A6516B">
          <w:rPr>
            <w:rFonts w:ascii="Times New Roman" w:eastAsia="DengXian" w:hAnsi="Times New Roman" w:cs="Times New Roman"/>
            <w:sz w:val="20"/>
            <w:szCs w:val="20"/>
          </w:rPr>
          <w:delText>the procedures described in clause 4.5.4.</w:delText>
        </w:r>
      </w:del>
      <w:del w:id="34" w:author="Huawei" w:date="2023-10-24T15:42:00Z">
        <w:r w:rsidRPr="00F14273" w:rsidDel="00827090">
          <w:rPr>
            <w:rFonts w:ascii="Times New Roman" w:eastAsia="DengXian" w:hAnsi="Times New Roman" w:cs="Times New Roman"/>
            <w:sz w:val="20"/>
            <w:szCs w:val="20"/>
          </w:rPr>
          <w:delText>]</w:delText>
        </w:r>
      </w:del>
    </w:p>
    <w:p w14:paraId="6892ED1B" w14:textId="77777777" w:rsidR="00382B91" w:rsidRPr="00F14273" w:rsidRDefault="00382B91" w:rsidP="000B2D18">
      <w:pPr>
        <w:rPr>
          <w:rFonts w:ascii="Arial" w:hAnsi="Arial" w:cs="Arial"/>
          <w:b/>
        </w:rPr>
      </w:pPr>
      <w:bookmarkStart w:id="35" w:name="_Toc146728091"/>
      <w:r w:rsidRPr="00F14273">
        <w:rPr>
          <w:rFonts w:ascii="Arial" w:hAnsi="Arial" w:cs="Arial"/>
          <w:b/>
        </w:rPr>
        <w:t>4.5.6.2.2</w:t>
      </w:r>
      <w:r w:rsidRPr="00F14273">
        <w:rPr>
          <w:rFonts w:ascii="Arial" w:hAnsi="Arial" w:cs="Arial"/>
          <w:b/>
        </w:rPr>
        <w:tab/>
        <w:t>Type B2 multi-channel access procedure</w:t>
      </w:r>
      <w:bookmarkEnd w:id="35"/>
    </w:p>
    <w:p w14:paraId="679F2083" w14:textId="77777777" w:rsidR="00382B91" w:rsidRPr="00382B91" w:rsidRDefault="00382B91" w:rsidP="00382B91">
      <w:pPr>
        <w:spacing w:after="180" w:line="240" w:lineRule="auto"/>
        <w:rPr>
          <w:rFonts w:ascii="Times New Roman" w:eastAsia="DengXian" w:hAnsi="Times New Roman" w:cs="Times New Roman"/>
          <w:sz w:val="20"/>
          <w:szCs w:val="20"/>
          <w:lang w:val="en-US"/>
        </w:rPr>
      </w:pPr>
      <w:r w:rsidRPr="00382B91">
        <w:rPr>
          <w:rFonts w:ascii="Times New Roman" w:eastAsia="DengXian" w:hAnsi="Times New Roman" w:cs="Times New Roman"/>
          <w:sz w:val="20"/>
          <w:szCs w:val="20"/>
          <w:lang w:val="en-US"/>
        </w:rPr>
        <w:t xml:space="preserve">A </w:t>
      </w:r>
      <m:oMath>
        <m:r>
          <w:rPr>
            <w:rFonts w:ascii="Cambria Math" w:eastAsia="DengXian" w:hAnsi="Cambria Math" w:cs="Times New Roman"/>
            <w:sz w:val="20"/>
            <w:szCs w:val="20"/>
          </w:rPr>
          <m:t>C</m:t>
        </m:r>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W</m:t>
            </m:r>
          </m:e>
          <m:sub>
            <m:r>
              <w:rPr>
                <w:rFonts w:ascii="Cambria Math" w:eastAsia="DengXian" w:hAnsi="Cambria Math" w:cs="Times New Roman"/>
                <w:sz w:val="20"/>
                <w:szCs w:val="20"/>
              </w:rPr>
              <m:t>p</m:t>
            </m:r>
          </m:sub>
        </m:sSub>
      </m:oMath>
      <w:r w:rsidRPr="00382B91">
        <w:rPr>
          <w:rFonts w:ascii="Times New Roman" w:eastAsia="DengXian" w:hAnsi="Times New Roman" w:cs="Times New Roman"/>
          <w:sz w:val="20"/>
          <w:szCs w:val="20"/>
          <w:lang w:val="en-US"/>
        </w:rPr>
        <w:t xml:space="preserve"> value is maintained independently for each channel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c</m:t>
            </m:r>
          </m:e>
          <m:sub>
            <m:r>
              <w:rPr>
                <w:rFonts w:ascii="Cambria Math" w:eastAsia="DengXian" w:hAnsi="Cambria Math" w:cs="Times New Roman"/>
                <w:sz w:val="20"/>
                <w:szCs w:val="20"/>
              </w:rPr>
              <m:t>i</m:t>
            </m:r>
          </m:sub>
        </m:sSub>
        <m:r>
          <w:rPr>
            <w:rFonts w:ascii="Cambria Math" w:eastAsia="DengXian" w:hAnsi="Cambria Math" w:cs="Times New Roman"/>
            <w:sz w:val="20"/>
            <w:szCs w:val="20"/>
            <w:lang w:val="en-US"/>
          </w:rPr>
          <m:t>∈</m:t>
        </m:r>
        <m:r>
          <w:rPr>
            <w:rFonts w:ascii="Cambria Math" w:eastAsia="DengXian" w:hAnsi="Cambria Math" w:cs="Times New Roman"/>
            <w:sz w:val="20"/>
            <w:szCs w:val="20"/>
          </w:rPr>
          <m:t>C</m:t>
        </m:r>
      </m:oMath>
      <w:r w:rsidRPr="00382B91">
        <w:rPr>
          <w:rFonts w:ascii="Times New Roman" w:eastAsia="DengXian" w:hAnsi="Times New Roman" w:cs="Times New Roman"/>
          <w:sz w:val="20"/>
          <w:szCs w:val="20"/>
          <w:lang w:val="en-US"/>
        </w:rPr>
        <w:t xml:space="preserve"> using the procedure described in clause 4.5.4.</w:t>
      </w:r>
    </w:p>
    <w:p w14:paraId="5EAF3D85" w14:textId="2E5B7328" w:rsidR="00382B91" w:rsidRPr="00382B91" w:rsidDel="00A6516B" w:rsidRDefault="00382B91" w:rsidP="00382B91">
      <w:pPr>
        <w:spacing w:after="180" w:line="240" w:lineRule="auto"/>
        <w:rPr>
          <w:del w:id="36" w:author="Huawei" w:date="2023-10-30T11:46:00Z"/>
          <w:rFonts w:ascii="Times New Roman" w:eastAsia="DengXian" w:hAnsi="Times New Roman" w:cs="Times New Roman"/>
          <w:sz w:val="20"/>
          <w:szCs w:val="20"/>
          <w:lang w:val="en-US"/>
        </w:rPr>
      </w:pPr>
      <w:del w:id="37" w:author="Huawei" w:date="2023-10-24T15:42:00Z">
        <w:r w:rsidRPr="00382B91" w:rsidDel="00827090">
          <w:rPr>
            <w:rFonts w:ascii="Times New Roman" w:eastAsia="DengXian" w:hAnsi="Times New Roman" w:cs="Times New Roman"/>
            <w:sz w:val="20"/>
            <w:szCs w:val="20"/>
            <w:lang w:val="en-US"/>
          </w:rPr>
          <w:delText>[</w:delText>
        </w:r>
      </w:del>
      <w:del w:id="38" w:author="Huawei" w:date="2023-10-30T11:46:00Z">
        <w:r w:rsidRPr="00382B91" w:rsidDel="00A6516B">
          <w:rPr>
            <w:rFonts w:ascii="Times New Roman" w:eastAsia="DengXian" w:hAnsi="Times New Roman" w:cs="Times New Roman"/>
            <w:sz w:val="20"/>
            <w:szCs w:val="20"/>
            <w:lang w:val="en-US"/>
          </w:rPr>
          <w:delText xml:space="preserve">For determining </w:delText>
        </w:r>
        <m:oMath>
          <m:r>
            <w:rPr>
              <w:rFonts w:ascii="Cambria Math" w:eastAsia="DengXian" w:hAnsi="Cambria Math" w:cs="Times New Roman"/>
              <w:sz w:val="20"/>
              <w:szCs w:val="20"/>
            </w:rPr>
            <m:t>C</m:t>
          </m:r>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W</m:t>
              </m:r>
            </m:e>
            <m:sub>
              <m:r>
                <w:rPr>
                  <w:rFonts w:ascii="Cambria Math" w:eastAsia="DengXian" w:hAnsi="Cambria Math" w:cs="Times New Roman"/>
                  <w:sz w:val="20"/>
                  <w:szCs w:val="20"/>
                </w:rPr>
                <m:t>p</m:t>
              </m:r>
            </m:sub>
          </m:sSub>
        </m:oMath>
        <w:r w:rsidRPr="00382B91" w:rsidDel="00A6516B">
          <w:rPr>
            <w:rFonts w:ascii="Times New Roman" w:eastAsia="DengXian" w:hAnsi="Times New Roman" w:cs="Times New Roman"/>
            <w:sz w:val="20"/>
            <w:szCs w:val="20"/>
          </w:rPr>
          <w:delText xml:space="preserve"> for channel </w:delTex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c</m:t>
              </m:r>
            </m:e>
            <m:sub>
              <m:r>
                <w:rPr>
                  <w:rFonts w:ascii="Cambria Math" w:eastAsia="DengXian" w:hAnsi="Cambria Math" w:cs="Times New Roman"/>
                  <w:sz w:val="20"/>
                  <w:szCs w:val="20"/>
                </w:rPr>
                <m:t>i</m:t>
              </m:r>
            </m:sub>
          </m:sSub>
        </m:oMath>
        <w:r w:rsidRPr="00382B91" w:rsidDel="00A6516B">
          <w:rPr>
            <w:rFonts w:ascii="Times New Roman" w:eastAsia="DengXian" w:hAnsi="Times New Roman" w:cs="Times New Roman"/>
            <w:sz w:val="20"/>
            <w:szCs w:val="20"/>
          </w:rPr>
          <w:delText xml:space="preserve">, </w:delText>
        </w:r>
      </w:del>
      <w:del w:id="39" w:author="Huawei" w:date="2023-10-24T15:42:00Z">
        <w:r w:rsidRPr="00382B91" w:rsidDel="00827090">
          <w:rPr>
            <w:rFonts w:ascii="Times New Roman" w:eastAsia="DengXian" w:hAnsi="Times New Roman" w:cs="Times New Roman"/>
            <w:sz w:val="20"/>
            <w:szCs w:val="20"/>
          </w:rPr>
          <w:delText xml:space="preserve">any PSSCH that fully or partially overlaps with any channel </w:delTex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c</m:t>
              </m:r>
            </m:e>
            <m:sub>
              <m:r>
                <w:rPr>
                  <w:rFonts w:ascii="Cambria Math" w:eastAsia="DengXian" w:hAnsi="Cambria Math" w:cs="Times New Roman"/>
                  <w:sz w:val="20"/>
                  <w:szCs w:val="20"/>
                </w:rPr>
                <m:t>i</m:t>
              </m:r>
            </m:sub>
          </m:sSub>
          <m:r>
            <w:rPr>
              <w:rFonts w:ascii="Cambria Math" w:eastAsia="DengXian" w:hAnsi="Cambria Math" w:cs="Times New Roman"/>
              <w:sz w:val="20"/>
              <w:szCs w:val="20"/>
              <w:lang w:val="en-US"/>
            </w:rPr>
            <m:t>∈</m:t>
          </m:r>
          <m:r>
            <w:rPr>
              <w:rFonts w:ascii="Cambria Math" w:eastAsia="DengXian" w:hAnsi="Cambria Math" w:cs="Times New Roman"/>
              <w:sz w:val="20"/>
              <w:szCs w:val="20"/>
            </w:rPr>
            <m:t>C</m:t>
          </m:r>
        </m:oMath>
        <w:r w:rsidRPr="00382B91" w:rsidDel="00827090">
          <w:rPr>
            <w:rFonts w:ascii="Times New Roman" w:eastAsia="DengXian" w:hAnsi="Times New Roman" w:cs="Times New Roman"/>
            <w:sz w:val="20"/>
            <w:szCs w:val="20"/>
          </w:rPr>
          <w:delText xml:space="preserve">, is used in </w:delText>
        </w:r>
      </w:del>
      <w:del w:id="40" w:author="Huawei" w:date="2023-10-30T11:46:00Z">
        <w:r w:rsidRPr="00382B91" w:rsidDel="00A6516B">
          <w:rPr>
            <w:rFonts w:ascii="Times New Roman" w:eastAsia="DengXian" w:hAnsi="Times New Roman" w:cs="Times New Roman"/>
            <w:sz w:val="20"/>
            <w:szCs w:val="20"/>
          </w:rPr>
          <w:delText>the procedures described in clause 4.5.4.</w:delText>
        </w:r>
      </w:del>
      <w:del w:id="41" w:author="Huawei" w:date="2023-10-24T15:42:00Z">
        <w:r w:rsidRPr="00382B91" w:rsidDel="00827090">
          <w:rPr>
            <w:rFonts w:ascii="Times New Roman" w:eastAsia="DengXian" w:hAnsi="Times New Roman" w:cs="Times New Roman"/>
            <w:sz w:val="20"/>
            <w:szCs w:val="20"/>
          </w:rPr>
          <w:delText>]</w:delText>
        </w:r>
      </w:del>
    </w:p>
    <w:p w14:paraId="03D801CB" w14:textId="77777777" w:rsidR="00382B91" w:rsidRPr="00382B91" w:rsidRDefault="00382B91" w:rsidP="00382B91">
      <w:pPr>
        <w:spacing w:after="180" w:line="240" w:lineRule="auto"/>
        <w:rPr>
          <w:rFonts w:ascii="Times New Roman" w:eastAsia="DengXian" w:hAnsi="Times New Roman" w:cs="Times New Roman"/>
          <w:sz w:val="20"/>
          <w:szCs w:val="20"/>
          <w:lang w:val="en-US"/>
        </w:rPr>
      </w:pPr>
      <w:r w:rsidRPr="00382B91">
        <w:rPr>
          <w:rFonts w:ascii="Times New Roman" w:eastAsia="DengXian" w:hAnsi="Times New Roman" w:cs="Times New Roman"/>
          <w:sz w:val="20"/>
          <w:szCs w:val="20"/>
          <w:lang w:val="en-US"/>
        </w:rPr>
        <w:t xml:space="preserve">For determining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N</m:t>
            </m:r>
          </m:e>
          <m:sub>
            <m:r>
              <w:rPr>
                <w:rFonts w:ascii="Cambria Math" w:eastAsia="DengXian" w:hAnsi="Cambria Math" w:cs="Times New Roman"/>
                <w:sz w:val="20"/>
                <w:szCs w:val="20"/>
              </w:rPr>
              <m:t>init</m:t>
            </m:r>
          </m:sub>
        </m:sSub>
      </m:oMath>
      <w:r w:rsidRPr="00382B91">
        <w:rPr>
          <w:rFonts w:ascii="Times New Roman" w:eastAsia="DengXian" w:hAnsi="Times New Roman" w:cs="Times New Roman"/>
          <w:sz w:val="20"/>
          <w:szCs w:val="20"/>
          <w:lang w:val="en-US"/>
        </w:rPr>
        <w:t xml:space="preserve"> for channel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c</m:t>
            </m:r>
          </m:e>
          <m:sub>
            <m:r>
              <w:rPr>
                <w:rFonts w:ascii="Cambria Math" w:eastAsia="DengXian" w:hAnsi="Cambria Math" w:cs="Times New Roman"/>
                <w:sz w:val="20"/>
                <w:szCs w:val="20"/>
              </w:rPr>
              <m:t>j</m:t>
            </m:r>
          </m:sub>
        </m:sSub>
      </m:oMath>
      <w:r w:rsidRPr="00382B91">
        <w:rPr>
          <w:rFonts w:ascii="Times New Roman" w:eastAsia="DengXian" w:hAnsi="Times New Roman" w:cs="Times New Roman"/>
          <w:sz w:val="20"/>
          <w:szCs w:val="20"/>
          <w:lang w:val="en-US"/>
        </w:rPr>
        <w:t xml:space="preserve">, </w:t>
      </w:r>
      <m:oMath>
        <m:r>
          <w:rPr>
            <w:rFonts w:ascii="Cambria Math" w:eastAsia="DengXian" w:hAnsi="Cambria Math" w:cs="Times New Roman"/>
            <w:sz w:val="20"/>
            <w:szCs w:val="20"/>
          </w:rPr>
          <m:t>C</m:t>
        </m:r>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W</m:t>
            </m:r>
          </m:e>
          <m:sub>
            <m:r>
              <w:rPr>
                <w:rFonts w:ascii="Cambria Math" w:eastAsia="DengXian" w:hAnsi="Cambria Math" w:cs="Times New Roman"/>
                <w:sz w:val="20"/>
                <w:szCs w:val="20"/>
              </w:rPr>
              <m:t>p</m:t>
            </m:r>
          </m:sub>
        </m:sSub>
      </m:oMath>
      <w:r w:rsidRPr="00382B91">
        <w:rPr>
          <w:rFonts w:ascii="Times New Roman" w:eastAsia="DengXian" w:hAnsi="Times New Roman" w:cs="Times New Roman"/>
          <w:sz w:val="20"/>
          <w:szCs w:val="20"/>
          <w:lang w:val="en-US"/>
        </w:rPr>
        <w:t xml:space="preserve"> value of channel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c</m:t>
            </m:r>
          </m:e>
          <m:sub>
            <m:r>
              <w:rPr>
                <w:rFonts w:ascii="Cambria Math" w:eastAsia="DengXian" w:hAnsi="Cambria Math" w:cs="Times New Roman"/>
                <w:sz w:val="20"/>
                <w:szCs w:val="20"/>
              </w:rPr>
              <m:t>j</m:t>
            </m:r>
            <m:r>
              <w:rPr>
                <w:rFonts w:ascii="Cambria Math" w:eastAsia="DengXian" w:hAnsi="Cambria Math" w:cs="Times New Roman"/>
                <w:sz w:val="20"/>
                <w:szCs w:val="20"/>
                <w:lang w:val="en-US"/>
              </w:rPr>
              <m:t>1</m:t>
            </m:r>
          </m:sub>
        </m:sSub>
        <m:r>
          <w:rPr>
            <w:rFonts w:ascii="Cambria Math" w:eastAsia="DengXian" w:hAnsi="Cambria Math" w:cs="Times New Roman"/>
            <w:sz w:val="20"/>
            <w:szCs w:val="20"/>
            <w:lang w:val="en-US"/>
          </w:rPr>
          <m:t>∈</m:t>
        </m:r>
        <m:r>
          <w:rPr>
            <w:rFonts w:ascii="Cambria Math" w:eastAsia="DengXian" w:hAnsi="Cambria Math" w:cs="Times New Roman"/>
            <w:sz w:val="20"/>
            <w:szCs w:val="20"/>
          </w:rPr>
          <m:t>C</m:t>
        </m:r>
      </m:oMath>
      <w:r w:rsidRPr="00382B91">
        <w:rPr>
          <w:rFonts w:ascii="Times New Roman" w:eastAsia="DengXian" w:hAnsi="Times New Roman" w:cs="Times New Roman"/>
          <w:sz w:val="20"/>
          <w:szCs w:val="20"/>
          <w:lang w:val="en-US"/>
        </w:rPr>
        <w:t xml:space="preserve"> is used, where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c</m:t>
            </m:r>
          </m:e>
          <m:sub>
            <m:r>
              <w:rPr>
                <w:rFonts w:ascii="Cambria Math" w:eastAsia="DengXian" w:hAnsi="Cambria Math" w:cs="Times New Roman"/>
                <w:sz w:val="20"/>
                <w:szCs w:val="20"/>
              </w:rPr>
              <m:t>j</m:t>
            </m:r>
            <m:r>
              <w:rPr>
                <w:rFonts w:ascii="Cambria Math" w:eastAsia="DengXian" w:hAnsi="Cambria Math" w:cs="Times New Roman"/>
                <w:sz w:val="20"/>
                <w:szCs w:val="20"/>
                <w:lang w:val="en-US"/>
              </w:rPr>
              <m:t>1</m:t>
            </m:r>
          </m:sub>
        </m:sSub>
      </m:oMath>
      <w:r w:rsidRPr="00382B91">
        <w:rPr>
          <w:rFonts w:ascii="Times New Roman" w:eastAsia="DengXian" w:hAnsi="Times New Roman" w:cs="Times New Roman"/>
          <w:sz w:val="20"/>
          <w:szCs w:val="20"/>
          <w:lang w:val="en-US"/>
        </w:rPr>
        <w:t xml:space="preserve"> is the channel with largest </w:t>
      </w:r>
      <m:oMath>
        <m:r>
          <w:rPr>
            <w:rFonts w:ascii="Cambria Math" w:eastAsia="DengXian" w:hAnsi="Cambria Math" w:cs="Times New Roman"/>
            <w:sz w:val="20"/>
            <w:szCs w:val="20"/>
          </w:rPr>
          <m:t>C</m:t>
        </m:r>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W</m:t>
            </m:r>
          </m:e>
          <m:sub>
            <m:r>
              <w:rPr>
                <w:rFonts w:ascii="Cambria Math" w:eastAsia="DengXian" w:hAnsi="Cambria Math" w:cs="Times New Roman"/>
                <w:sz w:val="20"/>
                <w:szCs w:val="20"/>
              </w:rPr>
              <m:t>p</m:t>
            </m:r>
          </m:sub>
        </m:sSub>
      </m:oMath>
      <w:r w:rsidRPr="00382B91">
        <w:rPr>
          <w:rFonts w:ascii="Times New Roman" w:eastAsia="DengXian" w:hAnsi="Times New Roman" w:cs="Times New Roman"/>
          <w:sz w:val="20"/>
          <w:szCs w:val="20"/>
          <w:lang w:val="en-US"/>
        </w:rPr>
        <w:t xml:space="preserve"> among all </w:t>
      </w:r>
      <w:r w:rsidRPr="00382B91">
        <w:rPr>
          <w:rFonts w:ascii="Times New Roman" w:eastAsia="DengXian" w:hAnsi="Times New Roman" w:cs="Times New Roman"/>
          <w:sz w:val="20"/>
          <w:szCs w:val="20"/>
          <w:lang w:val="en-US" w:eastAsia="x-none"/>
        </w:rPr>
        <w:t>channel</w:t>
      </w:r>
      <w:r w:rsidRPr="00382B91">
        <w:rPr>
          <w:rFonts w:ascii="Times New Roman" w:eastAsia="DengXian" w:hAnsi="Times New Roman" w:cs="Times New Roman"/>
          <w:sz w:val="20"/>
          <w:szCs w:val="20"/>
          <w:lang w:val="en-US"/>
        </w:rPr>
        <w:t xml:space="preserve">s in set </w:t>
      </w:r>
      <m:oMath>
        <m:r>
          <w:rPr>
            <w:rFonts w:ascii="Cambria Math" w:eastAsia="DengXian" w:hAnsi="Cambria Math" w:cs="Times New Roman"/>
            <w:sz w:val="20"/>
            <w:szCs w:val="20"/>
          </w:rPr>
          <m:t>C</m:t>
        </m:r>
      </m:oMath>
      <w:r w:rsidRPr="00382B91">
        <w:rPr>
          <w:rFonts w:ascii="Times New Roman" w:eastAsia="DengXian" w:hAnsi="Times New Roman" w:cs="Times New Roman"/>
          <w:sz w:val="20"/>
          <w:szCs w:val="20"/>
          <w:lang w:val="en-US"/>
        </w:rPr>
        <w:t>.</w:t>
      </w:r>
    </w:p>
    <w:p w14:paraId="0925D164" w14:textId="1DF1BE66" w:rsidR="00382B91" w:rsidRPr="00382B91" w:rsidRDefault="00382B91" w:rsidP="00382B91">
      <w:pPr>
        <w:spacing w:after="180" w:line="240" w:lineRule="auto"/>
        <w:jc w:val="center"/>
        <w:rPr>
          <w:rFonts w:ascii="Times New Roman"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4DB4B047" w14:textId="67195E50" w:rsidR="006E7EFE" w:rsidRDefault="006B1504" w:rsidP="00BB72F3">
      <w:pPr>
        <w:pStyle w:val="B1"/>
        <w:ind w:left="0" w:firstLine="0"/>
        <w:rPr>
          <w:rFonts w:eastAsia="SimSun"/>
          <w:color w:val="FF0000"/>
          <w:sz w:val="28"/>
          <w:szCs w:val="28"/>
          <w:lang w:val="en-US" w:eastAsia="zh-CN"/>
        </w:rPr>
      </w:pPr>
      <w:r w:rsidRPr="0077351B">
        <w:rPr>
          <w:rFonts w:eastAsia="SimSun"/>
          <w:color w:val="FF0000"/>
          <w:sz w:val="28"/>
          <w:szCs w:val="28"/>
          <w:lang w:val="en-US" w:eastAsia="zh-CN"/>
        </w:rPr>
        <w:t xml:space="preserve">--------------------------------------- </w:t>
      </w:r>
      <w:r w:rsidRPr="0077351B">
        <w:rPr>
          <w:rFonts w:eastAsia="SimSun"/>
          <w:color w:val="FF0000"/>
          <w:sz w:val="24"/>
          <w:szCs w:val="28"/>
          <w:lang w:val="en-US" w:eastAsia="zh-CN"/>
        </w:rPr>
        <w:t>End of Text Proposal</w:t>
      </w:r>
      <w:r w:rsidRPr="0077351B">
        <w:rPr>
          <w:rFonts w:eastAsia="SimSun"/>
          <w:color w:val="FF0000"/>
          <w:sz w:val="28"/>
          <w:szCs w:val="28"/>
          <w:lang w:val="en-US" w:eastAsia="zh-CN"/>
        </w:rPr>
        <w:t xml:space="preserve"> -----</w:t>
      </w:r>
      <w:r>
        <w:rPr>
          <w:rFonts w:eastAsia="SimSun"/>
          <w:color w:val="FF0000"/>
          <w:sz w:val="28"/>
          <w:szCs w:val="28"/>
          <w:lang w:val="en-US" w:eastAsia="zh-CN"/>
        </w:rPr>
        <w:t>-----------------------------</w:t>
      </w:r>
    </w:p>
    <w:p w14:paraId="7BC17C93" w14:textId="352F97C9" w:rsidR="006E7EFE" w:rsidRPr="00E82C12" w:rsidRDefault="006E7EFE" w:rsidP="003567F8">
      <w:pPr>
        <w:pStyle w:val="Heading2"/>
      </w:pPr>
      <w:r>
        <w:rPr>
          <w:lang w:val="en-US"/>
        </w:rPr>
        <w:t>Maintenance</w:t>
      </w:r>
      <w:r w:rsidRPr="00E82C12">
        <w:rPr>
          <w:lang w:val="en-US"/>
        </w:rPr>
        <w:t xml:space="preserve"> on </w:t>
      </w:r>
      <w:r w:rsidR="004977AF">
        <w:rPr>
          <w:lang w:val="en-US"/>
        </w:rPr>
        <w:t>multip</w:t>
      </w:r>
      <w:r w:rsidR="004977AF">
        <w:rPr>
          <w:rFonts w:hint="eastAsia"/>
          <w:lang w:val="en-US" w:eastAsia="zh-CN"/>
        </w:rPr>
        <w:t>l</w:t>
      </w:r>
      <w:r w:rsidR="004977AF">
        <w:rPr>
          <w:lang w:val="en-US" w:eastAsia="zh-CN"/>
        </w:rPr>
        <w:t>e</w:t>
      </w:r>
      <w:r w:rsidR="003567F8" w:rsidRPr="003567F8">
        <w:rPr>
          <w:lang w:val="en-US"/>
        </w:rPr>
        <w:t xml:space="preserve"> channel access support COT sharing</w:t>
      </w:r>
    </w:p>
    <w:p w14:paraId="791FA005" w14:textId="733ACD42" w:rsidR="00054CEA" w:rsidRPr="00EB34BA" w:rsidRDefault="004764CB" w:rsidP="00054CEA">
      <w:pPr>
        <w:pStyle w:val="B1"/>
        <w:spacing w:beforeLines="50" w:before="120" w:afterLines="50" w:after="120"/>
        <w:ind w:left="0" w:firstLine="0"/>
        <w:rPr>
          <w:rFonts w:eastAsia="SimSun"/>
          <w:sz w:val="22"/>
          <w:szCs w:val="22"/>
          <w:lang w:val="en-GB" w:eastAsia="zh-CN"/>
        </w:rPr>
      </w:pPr>
      <w:r>
        <w:rPr>
          <w:rFonts w:eastAsia="SimSun"/>
          <w:sz w:val="22"/>
          <w:szCs w:val="22"/>
          <w:lang w:eastAsia="zh-CN"/>
        </w:rPr>
        <w:t xml:space="preserve">Clause </w:t>
      </w:r>
      <w:r w:rsidRPr="004764CB">
        <w:rPr>
          <w:rFonts w:eastAsia="SimSun"/>
          <w:sz w:val="22"/>
          <w:szCs w:val="22"/>
          <w:lang w:eastAsia="zh-CN"/>
        </w:rPr>
        <w:t>4.5.6.1</w:t>
      </w:r>
      <w:r>
        <w:rPr>
          <w:rFonts w:eastAsia="SimSun"/>
          <w:sz w:val="22"/>
          <w:szCs w:val="22"/>
          <w:lang w:eastAsia="zh-CN"/>
        </w:rPr>
        <w:t xml:space="preserve"> and 4.5.6.2 </w:t>
      </w:r>
      <w:r w:rsidR="003062E8">
        <w:rPr>
          <w:rFonts w:eastAsia="SimSun"/>
          <w:sz w:val="22"/>
          <w:szCs w:val="22"/>
          <w:lang w:eastAsia="zh-CN"/>
        </w:rPr>
        <w:t xml:space="preserve">of TS37.213 </w:t>
      </w:r>
      <w:r>
        <w:rPr>
          <w:rFonts w:eastAsia="SimSun"/>
          <w:sz w:val="22"/>
          <w:szCs w:val="22"/>
          <w:lang w:eastAsia="zh-CN"/>
        </w:rPr>
        <w:t xml:space="preserve">describe </w:t>
      </w:r>
      <w:r w:rsidR="000D7F34">
        <w:rPr>
          <w:rFonts w:eastAsia="SimSun"/>
          <w:sz w:val="22"/>
          <w:szCs w:val="22"/>
          <w:lang w:eastAsia="zh-CN"/>
        </w:rPr>
        <w:t>a DL-based</w:t>
      </w:r>
      <w:r>
        <w:rPr>
          <w:rFonts w:eastAsia="SimSun"/>
          <w:sz w:val="22"/>
          <w:szCs w:val="22"/>
          <w:lang w:eastAsia="zh-CN"/>
        </w:rPr>
        <w:t xml:space="preserve"> </w:t>
      </w:r>
      <w:r w:rsidRPr="004764CB">
        <w:rPr>
          <w:rFonts w:eastAsia="SimSun"/>
          <w:sz w:val="22"/>
          <w:szCs w:val="22"/>
          <w:lang w:eastAsia="zh-CN"/>
        </w:rPr>
        <w:t>multiple channels</w:t>
      </w:r>
      <w:r>
        <w:rPr>
          <w:rFonts w:eastAsia="SimSun"/>
          <w:sz w:val="22"/>
          <w:szCs w:val="22"/>
          <w:lang w:eastAsia="zh-CN"/>
        </w:rPr>
        <w:t xml:space="preserve"> access procedure</w:t>
      </w:r>
      <w:r w:rsidRPr="004764CB">
        <w:rPr>
          <w:rFonts w:eastAsia="SimSun"/>
          <w:sz w:val="22"/>
          <w:szCs w:val="22"/>
          <w:lang w:eastAsia="zh-CN"/>
        </w:rPr>
        <w:t xml:space="preserve"> </w:t>
      </w:r>
      <w:r w:rsidR="000D7F34">
        <w:rPr>
          <w:rFonts w:eastAsia="SimSun"/>
          <w:sz w:val="22"/>
          <w:szCs w:val="22"/>
          <w:lang w:eastAsia="zh-CN"/>
        </w:rPr>
        <w:t>on</w:t>
      </w:r>
      <w:r>
        <w:rPr>
          <w:rFonts w:eastAsia="SimSun"/>
          <w:sz w:val="22"/>
          <w:szCs w:val="22"/>
          <w:lang w:eastAsia="zh-CN"/>
        </w:rPr>
        <w:t xml:space="preserve"> the channels</w:t>
      </w:r>
      <w:r w:rsidRPr="004764CB">
        <w:rPr>
          <w:rFonts w:eastAsia="SimSun"/>
          <w:sz w:val="22"/>
          <w:szCs w:val="22"/>
          <w:lang w:eastAsia="zh-CN"/>
        </w:rPr>
        <w:t xml:space="preserve"> </w:t>
      </w:r>
      <w:r w:rsidR="000D7F34">
        <w:rPr>
          <w:rFonts w:eastAsia="SimSun"/>
          <w:sz w:val="22"/>
          <w:szCs w:val="22"/>
          <w:lang w:eastAsia="zh-CN"/>
        </w:rPr>
        <w:t xml:space="preserve">where </w:t>
      </w:r>
      <w:r w:rsidRPr="004764CB">
        <w:rPr>
          <w:rFonts w:eastAsia="SimSun"/>
          <w:sz w:val="22"/>
          <w:szCs w:val="22"/>
          <w:lang w:eastAsia="zh-CN"/>
        </w:rPr>
        <w:t>only PSFCH transmissions are performed</w:t>
      </w:r>
      <w:r>
        <w:rPr>
          <w:rFonts w:eastAsia="SimSun"/>
          <w:sz w:val="22"/>
          <w:szCs w:val="22"/>
          <w:lang w:eastAsia="zh-CN"/>
        </w:rPr>
        <w:t>.</w:t>
      </w:r>
      <w:r w:rsidRPr="004764CB">
        <w:rPr>
          <w:rFonts w:eastAsia="SimSun" w:hint="eastAsia"/>
          <w:sz w:val="22"/>
          <w:szCs w:val="22"/>
          <w:lang w:eastAsia="zh-CN"/>
        </w:rPr>
        <w:t xml:space="preserve"> </w:t>
      </w:r>
      <w:r w:rsidR="00054CEA">
        <w:rPr>
          <w:rFonts w:eastAsia="SimSun" w:hint="eastAsia"/>
          <w:sz w:val="22"/>
          <w:szCs w:val="22"/>
          <w:lang w:eastAsia="zh-CN"/>
        </w:rPr>
        <w:t>I</w:t>
      </w:r>
      <w:r w:rsidR="00054CEA">
        <w:rPr>
          <w:rFonts w:eastAsia="SimSun"/>
          <w:sz w:val="22"/>
          <w:szCs w:val="22"/>
          <w:lang w:eastAsia="zh-CN"/>
        </w:rPr>
        <w:t>n RAN1#11</w:t>
      </w:r>
      <w:r w:rsidR="00F1367E">
        <w:rPr>
          <w:rFonts w:eastAsia="SimSun"/>
          <w:sz w:val="22"/>
          <w:szCs w:val="22"/>
          <w:lang w:eastAsia="zh-CN"/>
        </w:rPr>
        <w:t>4bis</w:t>
      </w:r>
      <w:r w:rsidR="00F1367E">
        <w:rPr>
          <w:rFonts w:eastAsia="SimSun"/>
          <w:sz w:val="22"/>
          <w:szCs w:val="22"/>
          <w:lang w:eastAsia="zh-CN"/>
        </w:rPr>
        <w:fldChar w:fldCharType="begin"/>
      </w:r>
      <w:r w:rsidR="00F1367E">
        <w:rPr>
          <w:rFonts w:eastAsia="SimSun"/>
          <w:sz w:val="22"/>
          <w:szCs w:val="22"/>
          <w:lang w:eastAsia="zh-CN"/>
        </w:rPr>
        <w:instrText xml:space="preserve"> REF _Ref149033439 \r \h </w:instrText>
      </w:r>
      <w:r w:rsidR="00F1367E">
        <w:rPr>
          <w:rFonts w:eastAsia="SimSun"/>
          <w:sz w:val="22"/>
          <w:szCs w:val="22"/>
          <w:lang w:eastAsia="zh-CN"/>
        </w:rPr>
      </w:r>
      <w:r w:rsidR="00F1367E">
        <w:rPr>
          <w:rFonts w:eastAsia="SimSun"/>
          <w:sz w:val="22"/>
          <w:szCs w:val="22"/>
          <w:lang w:eastAsia="zh-CN"/>
        </w:rPr>
        <w:fldChar w:fldCharType="separate"/>
      </w:r>
      <w:r w:rsidR="00D40F80">
        <w:rPr>
          <w:rFonts w:eastAsia="SimSun"/>
          <w:sz w:val="22"/>
          <w:szCs w:val="22"/>
          <w:lang w:eastAsia="zh-CN"/>
        </w:rPr>
        <w:t>[2]</w:t>
      </w:r>
      <w:r w:rsidR="00F1367E">
        <w:rPr>
          <w:rFonts w:eastAsia="SimSun"/>
          <w:sz w:val="22"/>
          <w:szCs w:val="22"/>
          <w:lang w:eastAsia="zh-CN"/>
        </w:rPr>
        <w:fldChar w:fldCharType="end"/>
      </w:r>
      <w:r w:rsidR="00054CEA">
        <w:rPr>
          <w:rFonts w:eastAsia="SimSun"/>
          <w:sz w:val="22"/>
          <w:szCs w:val="22"/>
          <w:lang w:eastAsia="zh-CN"/>
        </w:rPr>
        <w:t>,</w:t>
      </w:r>
      <w:r w:rsidR="00054CEA" w:rsidRPr="00E703D2">
        <w:rPr>
          <w:rFonts w:eastAsia="SimSun"/>
          <w:sz w:val="22"/>
          <w:szCs w:val="22"/>
          <w:lang w:eastAsia="zh-CN"/>
        </w:rPr>
        <w:t xml:space="preserve"> </w:t>
      </w:r>
      <w:r w:rsidR="00F1367E" w:rsidRPr="00F1367E">
        <w:rPr>
          <w:rFonts w:eastAsia="SimSun"/>
          <w:sz w:val="22"/>
          <w:szCs w:val="22"/>
          <w:lang w:eastAsia="zh-CN"/>
        </w:rPr>
        <w:t xml:space="preserve">there have been some efforts </w:t>
      </w:r>
      <w:r w:rsidR="0040638E">
        <w:rPr>
          <w:rFonts w:eastAsia="SimSun"/>
          <w:sz w:val="22"/>
          <w:szCs w:val="22"/>
          <w:lang w:eastAsia="zh-CN"/>
        </w:rPr>
        <w:t xml:space="preserve">on discussing </w:t>
      </w:r>
      <w:r w:rsidR="00EB34BA">
        <w:rPr>
          <w:rFonts w:eastAsia="SimSun"/>
          <w:sz w:val="22"/>
          <w:szCs w:val="22"/>
          <w:lang w:eastAsia="zh-CN"/>
        </w:rPr>
        <w:t xml:space="preserve">whether </w:t>
      </w:r>
      <w:r w:rsidR="000D7F34">
        <w:rPr>
          <w:rFonts w:eastAsia="SimSun"/>
          <w:sz w:val="22"/>
          <w:szCs w:val="22"/>
          <w:lang w:eastAsia="zh-CN"/>
        </w:rPr>
        <w:t>these two</w:t>
      </w:r>
      <w:r w:rsidR="00EB34BA" w:rsidRPr="00EB34BA">
        <w:rPr>
          <w:rFonts w:eastAsia="SimSun"/>
          <w:sz w:val="22"/>
          <w:szCs w:val="22"/>
          <w:lang w:eastAsia="zh-CN"/>
        </w:rPr>
        <w:t xml:space="preserve"> clause</w:t>
      </w:r>
      <w:r w:rsidR="000D7F34">
        <w:rPr>
          <w:rFonts w:eastAsia="SimSun"/>
          <w:sz w:val="22"/>
          <w:szCs w:val="22"/>
          <w:lang w:eastAsia="zh-CN"/>
        </w:rPr>
        <w:t>s,</w:t>
      </w:r>
      <w:r w:rsidR="00EB34BA" w:rsidRPr="00EB34BA">
        <w:rPr>
          <w:rFonts w:eastAsia="SimSun"/>
          <w:sz w:val="22"/>
          <w:szCs w:val="22"/>
          <w:lang w:eastAsia="zh-CN"/>
        </w:rPr>
        <w:t xml:space="preserve"> 4.5.6.</w:t>
      </w:r>
      <w:r w:rsidR="0034732A">
        <w:rPr>
          <w:rFonts w:eastAsia="SimSun"/>
          <w:sz w:val="22"/>
          <w:szCs w:val="22"/>
          <w:lang w:eastAsia="zh-CN"/>
        </w:rPr>
        <w:t>1 and  4.5.6.2</w:t>
      </w:r>
      <w:r w:rsidR="00EB34BA">
        <w:rPr>
          <w:rFonts w:eastAsia="SimSun"/>
          <w:sz w:val="22"/>
          <w:szCs w:val="22"/>
          <w:lang w:eastAsia="zh-CN"/>
        </w:rPr>
        <w:t xml:space="preserve"> can </w:t>
      </w:r>
      <w:r w:rsidR="0040638E">
        <w:rPr>
          <w:rFonts w:eastAsia="SimSun"/>
          <w:sz w:val="22"/>
          <w:szCs w:val="22"/>
          <w:lang w:eastAsia="zh-CN"/>
        </w:rPr>
        <w:t xml:space="preserve">be </w:t>
      </w:r>
      <w:r w:rsidR="0034732A">
        <w:rPr>
          <w:rFonts w:eastAsia="SimSun"/>
          <w:sz w:val="22"/>
          <w:szCs w:val="22"/>
          <w:lang w:eastAsia="zh-CN"/>
        </w:rPr>
        <w:t>use</w:t>
      </w:r>
      <w:r w:rsidR="0040638E">
        <w:rPr>
          <w:rFonts w:eastAsia="SimSun"/>
          <w:sz w:val="22"/>
          <w:szCs w:val="22"/>
          <w:lang w:eastAsia="zh-CN"/>
        </w:rPr>
        <w:t>d</w:t>
      </w:r>
      <w:r w:rsidR="0034732A">
        <w:rPr>
          <w:rFonts w:eastAsia="SimSun"/>
          <w:sz w:val="22"/>
          <w:szCs w:val="22"/>
          <w:lang w:eastAsia="zh-CN"/>
        </w:rPr>
        <w:t xml:space="preserve"> for S-SSB initiating one COT</w:t>
      </w:r>
      <w:r w:rsidR="000D7F34">
        <w:rPr>
          <w:rFonts w:eastAsia="SimSun"/>
          <w:sz w:val="22"/>
          <w:szCs w:val="22"/>
          <w:lang w:eastAsia="zh-CN"/>
        </w:rPr>
        <w:t>,</w:t>
      </w:r>
      <w:r w:rsidR="0034732A">
        <w:rPr>
          <w:rFonts w:eastAsia="SimSun"/>
          <w:sz w:val="22"/>
          <w:szCs w:val="22"/>
          <w:lang w:eastAsia="zh-CN"/>
        </w:rPr>
        <w:t xml:space="preserve"> and </w:t>
      </w:r>
      <w:r w:rsidR="000D7F34">
        <w:rPr>
          <w:rFonts w:eastAsia="SimSun"/>
          <w:sz w:val="22"/>
          <w:szCs w:val="22"/>
          <w:lang w:eastAsia="zh-CN"/>
        </w:rPr>
        <w:t xml:space="preserve">further </w:t>
      </w:r>
      <w:r>
        <w:rPr>
          <w:rFonts w:eastAsia="SimSun"/>
          <w:sz w:val="22"/>
          <w:szCs w:val="22"/>
          <w:lang w:eastAsia="zh-CN"/>
        </w:rPr>
        <w:t xml:space="preserve">once a COT is initiated by performing PSFCH/S-SSB transmission, whether the COT could be used for UE’s own subsequent transmission or </w:t>
      </w:r>
      <w:r w:rsidR="00EB34BA">
        <w:rPr>
          <w:rFonts w:eastAsia="SimSun"/>
          <w:sz w:val="22"/>
          <w:szCs w:val="22"/>
          <w:lang w:eastAsia="zh-CN"/>
        </w:rPr>
        <w:t>support COT sharing</w:t>
      </w:r>
      <w:r>
        <w:rPr>
          <w:rFonts w:eastAsia="SimSun"/>
          <w:sz w:val="22"/>
          <w:szCs w:val="22"/>
          <w:lang w:eastAsia="zh-CN"/>
        </w:rPr>
        <w:t xml:space="preserve"> for others</w:t>
      </w:r>
      <w:r w:rsidR="00F1367E" w:rsidRPr="00F1367E">
        <w:rPr>
          <w:rFonts w:eastAsia="SimSun"/>
          <w:sz w:val="22"/>
          <w:szCs w:val="22"/>
          <w:lang w:eastAsia="zh-CN"/>
        </w:rPr>
        <w:t xml:space="preserve">, </w:t>
      </w:r>
      <w:r w:rsidR="000642D3">
        <w:rPr>
          <w:rFonts w:eastAsia="SimSun"/>
          <w:sz w:val="22"/>
          <w:szCs w:val="22"/>
          <w:lang w:eastAsia="zh-CN"/>
        </w:rPr>
        <w:t>but there</w:t>
      </w:r>
      <w:r w:rsidR="000642D3" w:rsidRPr="000642D3">
        <w:rPr>
          <w:rFonts w:eastAsia="SimSun"/>
          <w:sz w:val="22"/>
          <w:szCs w:val="22"/>
          <w:lang w:eastAsia="zh-CN"/>
        </w:rPr>
        <w:t xml:space="preserve"> is no consensus on the issue</w:t>
      </w:r>
      <w:r>
        <w:rPr>
          <w:rFonts w:eastAsia="SimSun"/>
          <w:sz w:val="22"/>
          <w:szCs w:val="22"/>
          <w:lang w:eastAsia="zh-CN"/>
        </w:rPr>
        <w:t>s</w:t>
      </w:r>
      <w:r w:rsidR="000642D3">
        <w:rPr>
          <w:rFonts w:eastAsia="SimSun"/>
          <w:sz w:val="22"/>
          <w:szCs w:val="22"/>
          <w:lang w:eastAsia="zh-CN"/>
        </w:rPr>
        <w:t xml:space="preserve">, </w:t>
      </w:r>
      <w:r w:rsidR="00F1367E" w:rsidRPr="00F1367E">
        <w:rPr>
          <w:rFonts w:eastAsia="SimSun"/>
          <w:sz w:val="22"/>
          <w:szCs w:val="22"/>
          <w:lang w:eastAsia="zh-CN"/>
        </w:rPr>
        <w:t xml:space="preserve">where the FL’s </w:t>
      </w:r>
      <w:r w:rsidR="0034732A">
        <w:rPr>
          <w:rFonts w:eastAsia="SimSun"/>
          <w:sz w:val="22"/>
          <w:szCs w:val="22"/>
          <w:lang w:eastAsia="zh-CN"/>
        </w:rPr>
        <w:t>question</w:t>
      </w:r>
      <w:r w:rsidR="0034732A" w:rsidRPr="00F1367E">
        <w:rPr>
          <w:rFonts w:eastAsia="SimSun"/>
          <w:sz w:val="22"/>
          <w:szCs w:val="22"/>
          <w:lang w:eastAsia="zh-CN"/>
        </w:rPr>
        <w:t xml:space="preserve"> </w:t>
      </w:r>
      <w:r w:rsidR="00F1367E" w:rsidRPr="00F1367E">
        <w:rPr>
          <w:rFonts w:eastAsia="SimSun"/>
          <w:sz w:val="22"/>
          <w:szCs w:val="22"/>
          <w:lang w:eastAsia="zh-CN"/>
        </w:rPr>
        <w:t>is given below,</w:t>
      </w:r>
    </w:p>
    <w:tbl>
      <w:tblPr>
        <w:tblStyle w:val="TableGrid"/>
        <w:tblW w:w="0" w:type="auto"/>
        <w:tblLook w:val="04A0" w:firstRow="1" w:lastRow="0" w:firstColumn="1" w:lastColumn="0" w:noHBand="0" w:noVBand="1"/>
      </w:tblPr>
      <w:tblGrid>
        <w:gridCol w:w="9016"/>
      </w:tblGrid>
      <w:tr w:rsidR="00054CEA" w:rsidRPr="00690C37" w14:paraId="2554A742" w14:textId="77777777" w:rsidTr="00054CEA">
        <w:tc>
          <w:tcPr>
            <w:tcW w:w="9307" w:type="dxa"/>
          </w:tcPr>
          <w:p w14:paraId="2E746322" w14:textId="6EA1FE24" w:rsidR="00EF31C9" w:rsidRDefault="00EF31C9" w:rsidP="00054CEA">
            <w:pPr>
              <w:spacing w:after="0"/>
              <w:rPr>
                <w:b/>
                <w:bCs/>
                <w:i/>
                <w:sz w:val="22"/>
              </w:rPr>
            </w:pPr>
            <w:r w:rsidRPr="00EF31C9">
              <w:rPr>
                <w:b/>
                <w:bCs/>
                <w:i/>
                <w:sz w:val="22"/>
              </w:rPr>
              <w:t>Question 3-0B (II): After UE successfully performed a multi-channel access procedure for a set of RB sets,</w:t>
            </w:r>
          </w:p>
          <w:p w14:paraId="579F8FDB" w14:textId="7DEDC7F0" w:rsidR="00EF31C9" w:rsidRDefault="00EF31C9" w:rsidP="00054CEA">
            <w:pPr>
              <w:spacing w:after="0"/>
              <w:rPr>
                <w:b/>
                <w:bCs/>
                <w:i/>
                <w:sz w:val="22"/>
              </w:rPr>
            </w:pPr>
            <w:r>
              <w:rPr>
                <w:b/>
                <w:bCs/>
                <w:i/>
                <w:sz w:val="22"/>
              </w:rPr>
              <w:t>…</w:t>
            </w:r>
          </w:p>
          <w:p w14:paraId="72FE46A0" w14:textId="77777777" w:rsidR="00EF31C9" w:rsidRPr="00EF31C9" w:rsidRDefault="00EF31C9" w:rsidP="00C42E2B">
            <w:pPr>
              <w:pStyle w:val="ListParagraph"/>
              <w:numPr>
                <w:ilvl w:val="0"/>
                <w:numId w:val="55"/>
              </w:numPr>
              <w:adjustRightInd/>
              <w:snapToGrid/>
              <w:spacing w:after="0" w:line="256" w:lineRule="auto"/>
              <w:ind w:firstLineChars="0"/>
              <w:rPr>
                <w:i/>
                <w:sz w:val="22"/>
              </w:rPr>
            </w:pPr>
            <w:r w:rsidRPr="00EF31C9">
              <w:rPr>
                <w:i/>
                <w:sz w:val="22"/>
              </w:rPr>
              <w:t>When a channel occupancy is initiated using the channel access procedures described in clause 4.5.6.1 to transmit PSFCH or S-SSB (if supported), whether it can be shared to other UEs when the initiating UE transmits PSCCH/PSSCH after PSFCH?</w:t>
            </w:r>
          </w:p>
          <w:p w14:paraId="29F7E3FC" w14:textId="77777777" w:rsidR="00EF31C9" w:rsidRPr="00EF31C9" w:rsidRDefault="00EF31C9" w:rsidP="00C42E2B">
            <w:pPr>
              <w:pStyle w:val="ListParagraph"/>
              <w:numPr>
                <w:ilvl w:val="0"/>
                <w:numId w:val="55"/>
              </w:numPr>
              <w:adjustRightInd/>
              <w:snapToGrid/>
              <w:spacing w:after="0" w:line="256" w:lineRule="auto"/>
              <w:ind w:firstLineChars="0"/>
              <w:rPr>
                <w:i/>
                <w:sz w:val="22"/>
              </w:rPr>
            </w:pPr>
            <w:r w:rsidRPr="00EF31C9">
              <w:rPr>
                <w:i/>
                <w:sz w:val="22"/>
              </w:rPr>
              <w:t>When a channel occupancy is initiated using the channel access procedures described in clause 4.5.6.2 to transmit PSFCH or S-SSB (if supported), whether it can be shared to other UEs when the initiating UE transmits PSCCH/PSSCH after PSFCH?</w:t>
            </w:r>
          </w:p>
          <w:p w14:paraId="40A216E2" w14:textId="5615A0CC" w:rsidR="00054CEA" w:rsidRPr="00721F6A" w:rsidRDefault="00EF31C9" w:rsidP="00C42E2B">
            <w:r>
              <w:rPr>
                <w:b/>
                <w:bCs/>
                <w:i/>
                <w:sz w:val="22"/>
                <w:lang w:val="x-none"/>
              </w:rPr>
              <w:t>…</w:t>
            </w:r>
          </w:p>
        </w:tc>
      </w:tr>
    </w:tbl>
    <w:p w14:paraId="3C1C6ED9" w14:textId="49F54F12" w:rsidR="0040638E" w:rsidRDefault="0040638E" w:rsidP="00054CEA">
      <w:pPr>
        <w:spacing w:beforeLines="50" w:before="120" w:after="0"/>
        <w:rPr>
          <w:rFonts w:ascii="Times New Roman" w:hAnsi="Times New Roman" w:cs="Times New Roman"/>
          <w:iCs/>
          <w:lang w:eastAsia="zh-CN"/>
        </w:rPr>
      </w:pPr>
      <w:r>
        <w:rPr>
          <w:rFonts w:ascii="Times New Roman" w:hAnsi="Times New Roman" w:cs="Times New Roman"/>
          <w:iCs/>
          <w:lang w:eastAsia="zh-CN"/>
        </w:rPr>
        <w:t>Before answer the question</w:t>
      </w:r>
      <w:r w:rsidR="004764CB">
        <w:rPr>
          <w:rFonts w:ascii="Times New Roman" w:hAnsi="Times New Roman" w:cs="Times New Roman"/>
          <w:iCs/>
          <w:lang w:eastAsia="zh-CN"/>
        </w:rPr>
        <w:t>s</w:t>
      </w:r>
      <w:r>
        <w:rPr>
          <w:rFonts w:ascii="Times New Roman" w:hAnsi="Times New Roman" w:cs="Times New Roman"/>
          <w:iCs/>
          <w:lang w:eastAsia="zh-CN"/>
        </w:rPr>
        <w:t xml:space="preserve"> above</w:t>
      </w:r>
      <w:r w:rsidR="00C605C4">
        <w:rPr>
          <w:rFonts w:ascii="Times New Roman" w:hAnsi="Times New Roman" w:cs="Times New Roman"/>
          <w:iCs/>
          <w:lang w:eastAsia="zh-CN"/>
        </w:rPr>
        <w:t xml:space="preserve">, there are </w:t>
      </w:r>
      <w:r>
        <w:rPr>
          <w:rFonts w:ascii="Times New Roman" w:hAnsi="Times New Roman" w:cs="Times New Roman"/>
          <w:iCs/>
          <w:lang w:eastAsia="zh-CN"/>
        </w:rPr>
        <w:t>se</w:t>
      </w:r>
      <w:r w:rsidR="00F14273">
        <w:rPr>
          <w:rFonts w:ascii="Times New Roman" w:hAnsi="Times New Roman" w:cs="Times New Roman"/>
          <w:iCs/>
          <w:lang w:eastAsia="zh-CN"/>
        </w:rPr>
        <w:t>ve</w:t>
      </w:r>
      <w:r>
        <w:rPr>
          <w:rFonts w:ascii="Times New Roman" w:hAnsi="Times New Roman" w:cs="Times New Roman"/>
          <w:iCs/>
          <w:lang w:eastAsia="zh-CN"/>
        </w:rPr>
        <w:t>ral</w:t>
      </w:r>
      <w:r w:rsidR="00C605C4">
        <w:rPr>
          <w:rFonts w:ascii="Times New Roman" w:hAnsi="Times New Roman" w:cs="Times New Roman"/>
          <w:iCs/>
          <w:lang w:eastAsia="zh-CN"/>
        </w:rPr>
        <w:t xml:space="preserve"> </w:t>
      </w:r>
      <w:r>
        <w:rPr>
          <w:rFonts w:ascii="Times New Roman" w:hAnsi="Times New Roman" w:cs="Times New Roman"/>
          <w:iCs/>
          <w:lang w:eastAsia="zh-CN"/>
        </w:rPr>
        <w:t>sub-</w:t>
      </w:r>
      <w:r w:rsidR="00C605C4">
        <w:rPr>
          <w:rFonts w:ascii="Times New Roman" w:hAnsi="Times New Roman" w:cs="Times New Roman"/>
          <w:iCs/>
          <w:lang w:eastAsia="zh-CN"/>
        </w:rPr>
        <w:t xml:space="preserve">questions </w:t>
      </w:r>
      <w:r>
        <w:rPr>
          <w:rFonts w:ascii="Times New Roman" w:hAnsi="Times New Roman" w:cs="Times New Roman"/>
          <w:iCs/>
          <w:lang w:eastAsia="zh-CN"/>
        </w:rPr>
        <w:t>should be further investigated.</w:t>
      </w:r>
    </w:p>
    <w:p w14:paraId="270ED59D" w14:textId="096C881F" w:rsidR="00EF4FA9" w:rsidRDefault="00EF4FA9" w:rsidP="0040638E">
      <w:pPr>
        <w:pStyle w:val="ListParagraph"/>
        <w:numPr>
          <w:ilvl w:val="1"/>
          <w:numId w:val="57"/>
        </w:numPr>
        <w:spacing w:beforeLines="50" w:before="120" w:after="0"/>
        <w:ind w:firstLineChars="0"/>
        <w:rPr>
          <w:iCs/>
          <w:lang w:eastAsia="zh-CN"/>
        </w:rPr>
      </w:pPr>
      <w:r>
        <w:rPr>
          <w:iCs/>
          <w:lang w:eastAsia="zh-CN"/>
        </w:rPr>
        <w:t xml:space="preserve">Necessities/benefits to support </w:t>
      </w:r>
      <w:r w:rsidR="00C605C4" w:rsidRPr="003178F3">
        <w:rPr>
          <w:iCs/>
          <w:lang w:eastAsia="zh-CN"/>
        </w:rPr>
        <w:t xml:space="preserve">the multiple channel access procedure in clause 4.5.6.1 and 4.5.6.2 </w:t>
      </w:r>
      <w:r w:rsidR="00C605C4" w:rsidRPr="00A055D9">
        <w:rPr>
          <w:iCs/>
          <w:lang w:eastAsia="zh-CN"/>
        </w:rPr>
        <w:t>for S-SSB transmission</w:t>
      </w:r>
    </w:p>
    <w:p w14:paraId="0B81FDE2" w14:textId="294317B3" w:rsidR="000D7F34" w:rsidRDefault="004764CB" w:rsidP="0040638E">
      <w:pPr>
        <w:pStyle w:val="ListParagraph"/>
        <w:numPr>
          <w:ilvl w:val="1"/>
          <w:numId w:val="57"/>
        </w:numPr>
        <w:spacing w:beforeLines="50" w:before="120" w:after="0"/>
        <w:ind w:firstLineChars="0"/>
        <w:rPr>
          <w:iCs/>
          <w:lang w:eastAsia="zh-CN"/>
        </w:rPr>
      </w:pPr>
      <w:r>
        <w:rPr>
          <w:iCs/>
          <w:lang w:eastAsia="zh-CN"/>
        </w:rPr>
        <w:t>H</w:t>
      </w:r>
      <w:r w:rsidR="005634D2" w:rsidRPr="003178F3">
        <w:rPr>
          <w:iCs/>
          <w:lang w:eastAsia="zh-CN"/>
        </w:rPr>
        <w:t xml:space="preserve">ow </w:t>
      </w:r>
      <w:r w:rsidR="000D7F34">
        <w:rPr>
          <w:iCs/>
          <w:lang w:eastAsia="zh-CN"/>
        </w:rPr>
        <w:t>a</w:t>
      </w:r>
      <w:r w:rsidR="005634D2" w:rsidRPr="003178F3">
        <w:rPr>
          <w:iCs/>
          <w:lang w:eastAsia="zh-CN"/>
        </w:rPr>
        <w:t xml:space="preserve"> </w:t>
      </w:r>
      <w:r w:rsidR="00307BC9">
        <w:rPr>
          <w:iCs/>
          <w:lang w:eastAsia="zh-CN"/>
        </w:rPr>
        <w:t xml:space="preserve">COT initiating </w:t>
      </w:r>
      <w:r w:rsidR="005634D2" w:rsidRPr="003178F3">
        <w:rPr>
          <w:iCs/>
          <w:lang w:eastAsia="zh-CN"/>
        </w:rPr>
        <w:t>UE</w:t>
      </w:r>
      <w:r w:rsidR="00307BC9">
        <w:rPr>
          <w:iCs/>
          <w:lang w:eastAsia="zh-CN"/>
        </w:rPr>
        <w:t xml:space="preserve"> or responding UE</w:t>
      </w:r>
      <w:r w:rsidR="005634D2" w:rsidRPr="003178F3">
        <w:rPr>
          <w:iCs/>
          <w:lang w:eastAsia="zh-CN"/>
        </w:rPr>
        <w:t xml:space="preserve"> perform</w:t>
      </w:r>
      <w:r w:rsidR="000D7F34">
        <w:rPr>
          <w:iCs/>
          <w:lang w:eastAsia="zh-CN"/>
        </w:rPr>
        <w:t>s</w:t>
      </w:r>
      <w:r w:rsidR="005634D2" w:rsidRPr="003178F3">
        <w:rPr>
          <w:iCs/>
          <w:lang w:eastAsia="zh-CN"/>
        </w:rPr>
        <w:t xml:space="preserve"> channel access for the </w:t>
      </w:r>
      <w:r w:rsidR="000D7F34">
        <w:rPr>
          <w:iCs/>
          <w:lang w:eastAsia="zh-CN"/>
        </w:rPr>
        <w:t xml:space="preserve">subsequent </w:t>
      </w:r>
      <w:r w:rsidR="005634D2" w:rsidRPr="003178F3">
        <w:rPr>
          <w:iCs/>
          <w:lang w:eastAsia="zh-CN"/>
        </w:rPr>
        <w:t>PSCCH</w:t>
      </w:r>
      <w:r w:rsidR="005634D2" w:rsidRPr="003178F3">
        <w:rPr>
          <w:rFonts w:hint="eastAsia"/>
          <w:iCs/>
          <w:lang w:eastAsia="zh-CN"/>
        </w:rPr>
        <w:t>/</w:t>
      </w:r>
      <w:r w:rsidR="005634D2" w:rsidRPr="003178F3">
        <w:rPr>
          <w:iCs/>
          <w:lang w:eastAsia="zh-CN"/>
        </w:rPr>
        <w:t xml:space="preserve">PSSCH transmission if </w:t>
      </w:r>
      <w:r w:rsidR="000D7F34">
        <w:rPr>
          <w:iCs/>
          <w:lang w:eastAsia="zh-CN"/>
        </w:rPr>
        <w:t>only part of RB sets for PSFCH/S-SSB are passed based</w:t>
      </w:r>
      <w:r w:rsidR="005634D2" w:rsidRPr="003178F3">
        <w:rPr>
          <w:iCs/>
          <w:lang w:eastAsia="zh-CN"/>
        </w:rPr>
        <w:t xml:space="preserve"> multiple channel access </w:t>
      </w:r>
      <w:r w:rsidR="000D7F34">
        <w:rPr>
          <w:iCs/>
          <w:lang w:eastAsia="zh-CN"/>
        </w:rPr>
        <w:t>described</w:t>
      </w:r>
      <w:r w:rsidR="005634D2" w:rsidRPr="003178F3">
        <w:rPr>
          <w:iCs/>
          <w:lang w:eastAsia="zh-CN"/>
        </w:rPr>
        <w:t xml:space="preserve"> in clause 4.5.6.1 and 4.5.6.2</w:t>
      </w:r>
      <w:r w:rsidR="000D7F34">
        <w:rPr>
          <w:iCs/>
          <w:lang w:eastAsia="zh-CN"/>
        </w:rPr>
        <w:t>?</w:t>
      </w:r>
    </w:p>
    <w:p w14:paraId="61215927" w14:textId="5B49F704" w:rsidR="005634D2" w:rsidRPr="003178F3" w:rsidRDefault="000D7F34" w:rsidP="00F14273">
      <w:pPr>
        <w:pStyle w:val="ListParagraph"/>
        <w:numPr>
          <w:ilvl w:val="1"/>
          <w:numId w:val="57"/>
        </w:numPr>
        <w:spacing w:beforeLines="50" w:before="120" w:after="0"/>
        <w:ind w:firstLineChars="0"/>
        <w:rPr>
          <w:iCs/>
          <w:lang w:eastAsia="zh-CN"/>
        </w:rPr>
      </w:pPr>
      <w:r>
        <w:rPr>
          <w:iCs/>
          <w:lang w:eastAsia="zh-CN"/>
        </w:rPr>
        <w:lastRenderedPageBreak/>
        <w:t>H</w:t>
      </w:r>
      <w:r w:rsidR="005634D2" w:rsidRPr="003178F3">
        <w:rPr>
          <w:iCs/>
          <w:lang w:eastAsia="zh-CN"/>
        </w:rPr>
        <w:t xml:space="preserve">ow </w:t>
      </w:r>
      <w:r w:rsidR="00307BC9">
        <w:rPr>
          <w:iCs/>
          <w:lang w:eastAsia="zh-CN"/>
        </w:rPr>
        <w:t>a</w:t>
      </w:r>
      <w:r w:rsidR="00307BC9" w:rsidRPr="00596E77">
        <w:rPr>
          <w:iCs/>
          <w:lang w:eastAsia="zh-CN"/>
        </w:rPr>
        <w:t xml:space="preserve"> </w:t>
      </w:r>
      <w:r w:rsidR="00307BC9">
        <w:rPr>
          <w:iCs/>
          <w:lang w:eastAsia="zh-CN"/>
        </w:rPr>
        <w:t xml:space="preserve">COT initiating </w:t>
      </w:r>
      <w:r w:rsidR="00307BC9" w:rsidRPr="00596E77">
        <w:rPr>
          <w:iCs/>
          <w:lang w:eastAsia="zh-CN"/>
        </w:rPr>
        <w:t>UE</w:t>
      </w:r>
      <w:r w:rsidR="00307BC9">
        <w:rPr>
          <w:iCs/>
          <w:lang w:eastAsia="zh-CN"/>
        </w:rPr>
        <w:t xml:space="preserve"> or responding UE determines the resource size for</w:t>
      </w:r>
      <w:r w:rsidR="005634D2" w:rsidRPr="003178F3">
        <w:rPr>
          <w:iCs/>
          <w:lang w:eastAsia="zh-CN"/>
        </w:rPr>
        <w:t xml:space="preserve"> </w:t>
      </w:r>
      <w:r>
        <w:rPr>
          <w:iCs/>
          <w:lang w:eastAsia="zh-CN"/>
        </w:rPr>
        <w:t xml:space="preserve">the subsequent </w:t>
      </w:r>
      <w:r w:rsidR="005634D2" w:rsidRPr="003178F3">
        <w:rPr>
          <w:iCs/>
          <w:lang w:eastAsia="zh-CN"/>
        </w:rPr>
        <w:t>PSCCH/PSSCH</w:t>
      </w:r>
      <w:r w:rsidR="005D21DD" w:rsidRPr="003178F3">
        <w:rPr>
          <w:iCs/>
          <w:lang w:eastAsia="zh-CN"/>
        </w:rPr>
        <w:t xml:space="preserve"> transmission</w:t>
      </w:r>
      <w:r>
        <w:rPr>
          <w:iCs/>
          <w:lang w:eastAsia="zh-CN"/>
        </w:rPr>
        <w:t xml:space="preserve">, </w:t>
      </w:r>
      <w:r w:rsidR="00307BC9">
        <w:rPr>
          <w:iCs/>
          <w:lang w:eastAsia="zh-CN"/>
        </w:rPr>
        <w:t xml:space="preserve">especially based on which </w:t>
      </w:r>
      <w:r w:rsidRPr="00596E77">
        <w:rPr>
          <w:iCs/>
          <w:lang w:eastAsia="zh-CN"/>
        </w:rPr>
        <w:t>number of RB sets</w:t>
      </w:r>
      <w:r w:rsidR="00307BC9">
        <w:rPr>
          <w:iCs/>
          <w:lang w:eastAsia="zh-CN"/>
        </w:rPr>
        <w:t>,</w:t>
      </w:r>
      <w:r>
        <w:rPr>
          <w:iCs/>
          <w:lang w:eastAsia="zh-CN"/>
        </w:rPr>
        <w:t xml:space="preserve"> considering </w:t>
      </w:r>
      <w:r w:rsidR="003062E8">
        <w:rPr>
          <w:iCs/>
          <w:lang w:eastAsia="zh-CN"/>
        </w:rPr>
        <w:t>may</w:t>
      </w:r>
      <w:r w:rsidR="004F305A">
        <w:rPr>
          <w:iCs/>
          <w:lang w:eastAsia="zh-CN"/>
        </w:rPr>
        <w:t>be</w:t>
      </w:r>
      <w:r w:rsidR="003062E8">
        <w:rPr>
          <w:iCs/>
          <w:lang w:eastAsia="zh-CN"/>
        </w:rPr>
        <w:t xml:space="preserve"> </w:t>
      </w:r>
      <w:r w:rsidR="00307BC9">
        <w:rPr>
          <w:iCs/>
          <w:lang w:eastAsia="zh-CN"/>
        </w:rPr>
        <w:t>only part of PSFCH/S-SSB RB sets pass LBT</w:t>
      </w:r>
    </w:p>
    <w:p w14:paraId="72F52635" w14:textId="42C08B3F" w:rsidR="005634D2" w:rsidRDefault="005634D2" w:rsidP="00054CEA">
      <w:pPr>
        <w:spacing w:beforeLines="50" w:before="120" w:after="0"/>
        <w:rPr>
          <w:rFonts w:ascii="Times New Roman" w:hAnsi="Times New Roman" w:cs="Times New Roman"/>
          <w:iCs/>
          <w:lang w:eastAsia="zh-CN"/>
        </w:rPr>
      </w:pPr>
      <w:r>
        <w:rPr>
          <w:rFonts w:ascii="Times New Roman" w:hAnsi="Times New Roman" w:cs="Times New Roman"/>
          <w:iCs/>
          <w:lang w:eastAsia="zh-CN"/>
        </w:rPr>
        <w:t xml:space="preserve">For the first issue, the main motivation </w:t>
      </w:r>
      <w:r w:rsidR="00FB526F">
        <w:rPr>
          <w:rFonts w:ascii="Times New Roman" w:hAnsi="Times New Roman" w:cs="Times New Roman"/>
          <w:iCs/>
          <w:lang w:eastAsia="zh-CN"/>
        </w:rPr>
        <w:t xml:space="preserve">to support multi-channel S-SSB transmission for COT initiating rather than COT sharing only </w:t>
      </w:r>
      <w:r>
        <w:rPr>
          <w:rFonts w:ascii="Times New Roman" w:hAnsi="Times New Roman" w:cs="Times New Roman"/>
          <w:iCs/>
          <w:lang w:eastAsia="zh-CN"/>
        </w:rPr>
        <w:t>is</w:t>
      </w:r>
      <w:r w:rsidR="00FB526F">
        <w:rPr>
          <w:rFonts w:ascii="Times New Roman" w:hAnsi="Times New Roman" w:cs="Times New Roman"/>
          <w:iCs/>
          <w:lang w:eastAsia="zh-CN"/>
        </w:rPr>
        <w:t xml:space="preserve"> a</w:t>
      </w:r>
      <w:r>
        <w:rPr>
          <w:rFonts w:ascii="Times New Roman" w:hAnsi="Times New Roman" w:cs="Times New Roman"/>
          <w:iCs/>
          <w:lang w:eastAsia="zh-CN"/>
        </w:rPr>
        <w:t xml:space="preserve"> UE wants to transmit PSSCH over multiple channels </w:t>
      </w:r>
      <w:r w:rsidRPr="005634D2">
        <w:rPr>
          <w:rFonts w:ascii="Times New Roman" w:hAnsi="Times New Roman" w:cs="Times New Roman"/>
          <w:iCs/>
          <w:lang w:eastAsia="zh-CN"/>
        </w:rPr>
        <w:t>immediate</w:t>
      </w:r>
      <w:r>
        <w:rPr>
          <w:rFonts w:ascii="Times New Roman" w:hAnsi="Times New Roman" w:cs="Times New Roman"/>
          <w:iCs/>
          <w:lang w:eastAsia="zh-CN"/>
        </w:rPr>
        <w:t>ly after S-SSB</w:t>
      </w:r>
      <w:r w:rsidR="00FB526F">
        <w:rPr>
          <w:rFonts w:ascii="Times New Roman" w:hAnsi="Times New Roman" w:cs="Times New Roman"/>
          <w:iCs/>
          <w:lang w:eastAsia="zh-CN"/>
        </w:rPr>
        <w:t>.</w:t>
      </w:r>
      <w:r>
        <w:rPr>
          <w:rFonts w:ascii="Times New Roman" w:hAnsi="Times New Roman" w:cs="Times New Roman"/>
          <w:iCs/>
          <w:lang w:eastAsia="zh-CN"/>
        </w:rPr>
        <w:t xml:space="preserve"> </w:t>
      </w:r>
      <w:r w:rsidR="00FB526F">
        <w:rPr>
          <w:rFonts w:ascii="Times New Roman" w:hAnsi="Times New Roman" w:cs="Times New Roman"/>
          <w:iCs/>
          <w:lang w:eastAsia="zh-CN"/>
        </w:rPr>
        <w:t>F</w:t>
      </w:r>
      <w:r>
        <w:rPr>
          <w:rFonts w:ascii="Times New Roman" w:hAnsi="Times New Roman" w:cs="Times New Roman"/>
          <w:iCs/>
          <w:lang w:eastAsia="zh-CN"/>
        </w:rPr>
        <w:t xml:space="preserve">or this case, </w:t>
      </w:r>
      <w:r w:rsidR="00905360">
        <w:rPr>
          <w:rFonts w:ascii="Times New Roman" w:hAnsi="Times New Roman" w:cs="Times New Roman"/>
          <w:iCs/>
          <w:lang w:eastAsia="zh-CN"/>
        </w:rPr>
        <w:t xml:space="preserve">if UE fails to access partial RB sets within all RB sets, the UE cannot use any RB sets for S-SSB transmission based on the channel access procedure in clause 4.5.6.3, but if the multiple channel access procedures in clause 4.5.6.1 and clause 4.5.6.2 are supported, the UE can transmit S-SSB </w:t>
      </w:r>
      <w:r w:rsidR="00905360" w:rsidRPr="00905360">
        <w:rPr>
          <w:rFonts w:ascii="Times New Roman" w:hAnsi="Times New Roman" w:cs="Times New Roman"/>
          <w:iCs/>
          <w:lang w:eastAsia="zh-CN"/>
        </w:rPr>
        <w:t xml:space="preserve">regardless of whether the adjacent </w:t>
      </w:r>
      <w:r w:rsidR="00905360">
        <w:rPr>
          <w:rFonts w:ascii="Times New Roman" w:hAnsi="Times New Roman" w:cs="Times New Roman"/>
          <w:iCs/>
          <w:lang w:eastAsia="zh-CN"/>
        </w:rPr>
        <w:t>PSCCH</w:t>
      </w:r>
      <w:r w:rsidR="00905360">
        <w:rPr>
          <w:rFonts w:ascii="Times New Roman" w:hAnsi="Times New Roman" w:cs="Times New Roman" w:hint="eastAsia"/>
          <w:iCs/>
          <w:lang w:eastAsia="zh-CN"/>
        </w:rPr>
        <w:t>/</w:t>
      </w:r>
      <w:r w:rsidR="00905360">
        <w:rPr>
          <w:rFonts w:ascii="Times New Roman" w:hAnsi="Times New Roman" w:cs="Times New Roman"/>
          <w:iCs/>
          <w:lang w:eastAsia="zh-CN"/>
        </w:rPr>
        <w:t>PSSCH</w:t>
      </w:r>
      <w:r w:rsidR="00905360" w:rsidRPr="00905360">
        <w:rPr>
          <w:rFonts w:ascii="Times New Roman" w:hAnsi="Times New Roman" w:cs="Times New Roman"/>
          <w:iCs/>
          <w:lang w:eastAsia="zh-CN"/>
        </w:rPr>
        <w:t xml:space="preserve"> can be </w:t>
      </w:r>
      <w:r w:rsidR="00905360">
        <w:rPr>
          <w:rFonts w:ascii="Times New Roman" w:hAnsi="Times New Roman" w:cs="Times New Roman"/>
          <w:iCs/>
          <w:lang w:eastAsia="zh-CN"/>
        </w:rPr>
        <w:t xml:space="preserve">transmitted, which provides the </w:t>
      </w:r>
      <w:r w:rsidR="00905360" w:rsidRPr="00905360">
        <w:rPr>
          <w:rFonts w:ascii="Times New Roman" w:hAnsi="Times New Roman" w:cs="Times New Roman"/>
          <w:iCs/>
          <w:lang w:eastAsia="zh-CN"/>
        </w:rPr>
        <w:t>flexibility</w:t>
      </w:r>
      <w:r w:rsidR="00905360">
        <w:rPr>
          <w:rFonts w:ascii="Times New Roman" w:hAnsi="Times New Roman" w:cs="Times New Roman"/>
          <w:iCs/>
          <w:lang w:eastAsia="zh-CN"/>
        </w:rPr>
        <w:t xml:space="preserve"> of S-SSB transmission.</w:t>
      </w:r>
    </w:p>
    <w:p w14:paraId="3F262B18" w14:textId="2B6DD94F" w:rsidR="001920F3" w:rsidRDefault="00905360" w:rsidP="00054CEA">
      <w:pPr>
        <w:spacing w:beforeLines="50" w:before="120" w:after="0"/>
        <w:rPr>
          <w:rFonts w:ascii="Times New Roman" w:hAnsi="Times New Roman" w:cs="Times New Roman"/>
          <w:iCs/>
          <w:lang w:eastAsia="zh-CN"/>
        </w:rPr>
      </w:pPr>
      <w:r>
        <w:rPr>
          <w:rFonts w:ascii="Times New Roman" w:hAnsi="Times New Roman" w:cs="Times New Roman" w:hint="eastAsia"/>
          <w:iCs/>
          <w:lang w:eastAsia="zh-CN"/>
        </w:rPr>
        <w:t>F</w:t>
      </w:r>
      <w:r>
        <w:rPr>
          <w:rFonts w:ascii="Times New Roman" w:hAnsi="Times New Roman" w:cs="Times New Roman"/>
          <w:iCs/>
          <w:lang w:eastAsia="zh-CN"/>
        </w:rPr>
        <w:t xml:space="preserve">or the second issue, if </w:t>
      </w:r>
      <w:r w:rsidR="00FB526F">
        <w:rPr>
          <w:rFonts w:ascii="Times New Roman" w:hAnsi="Times New Roman" w:cs="Times New Roman"/>
          <w:iCs/>
          <w:lang w:eastAsia="zh-CN"/>
        </w:rPr>
        <w:t>a COT initiating</w:t>
      </w:r>
      <w:r>
        <w:rPr>
          <w:rFonts w:ascii="Times New Roman" w:hAnsi="Times New Roman" w:cs="Times New Roman"/>
          <w:iCs/>
          <w:lang w:eastAsia="zh-CN"/>
        </w:rPr>
        <w:t xml:space="preserve"> UE access all the channels successfully, the UE can use the COT over multiple RB sets for its </w:t>
      </w:r>
      <w:r w:rsidR="00FB526F">
        <w:rPr>
          <w:rFonts w:ascii="Times New Roman" w:hAnsi="Times New Roman" w:cs="Times New Roman"/>
          <w:iCs/>
          <w:lang w:eastAsia="zh-CN"/>
        </w:rPr>
        <w:t xml:space="preserve">own </w:t>
      </w:r>
      <w:r>
        <w:rPr>
          <w:rFonts w:ascii="Times New Roman" w:hAnsi="Times New Roman" w:cs="Times New Roman"/>
          <w:iCs/>
          <w:lang w:eastAsia="zh-CN"/>
        </w:rPr>
        <w:t xml:space="preserve">consecutive </w:t>
      </w:r>
      <w:r w:rsidR="00FB526F">
        <w:rPr>
          <w:rFonts w:ascii="Times New Roman" w:hAnsi="Times New Roman" w:cs="Times New Roman"/>
          <w:iCs/>
          <w:lang w:eastAsia="zh-CN"/>
        </w:rPr>
        <w:t xml:space="preserve">PSSCH </w:t>
      </w:r>
      <w:r>
        <w:rPr>
          <w:rFonts w:ascii="Times New Roman" w:hAnsi="Times New Roman" w:cs="Times New Roman"/>
          <w:iCs/>
          <w:lang w:eastAsia="zh-CN"/>
        </w:rPr>
        <w:t>transmission, and share</w:t>
      </w:r>
      <w:r w:rsidR="00FB526F">
        <w:rPr>
          <w:rFonts w:ascii="Times New Roman" w:hAnsi="Times New Roman" w:cs="Times New Roman"/>
          <w:iCs/>
          <w:lang w:eastAsia="zh-CN"/>
        </w:rPr>
        <w:t xml:space="preserve"> the C</w:t>
      </w:r>
      <w:r w:rsidR="00FB526F">
        <w:rPr>
          <w:rFonts w:ascii="Times New Roman" w:hAnsi="Times New Roman" w:cs="Times New Roman" w:hint="eastAsia"/>
          <w:iCs/>
          <w:lang w:eastAsia="zh-CN"/>
        </w:rPr>
        <w:t>OT</w:t>
      </w:r>
      <w:r>
        <w:rPr>
          <w:rFonts w:ascii="Times New Roman" w:hAnsi="Times New Roman" w:cs="Times New Roman"/>
          <w:iCs/>
          <w:lang w:eastAsia="zh-CN"/>
        </w:rPr>
        <w:t xml:space="preserve"> to other </w:t>
      </w:r>
      <w:r w:rsidR="00FB526F">
        <w:rPr>
          <w:rFonts w:ascii="Times New Roman" w:hAnsi="Times New Roman" w:cs="Times New Roman"/>
          <w:iCs/>
          <w:lang w:eastAsia="zh-CN"/>
        </w:rPr>
        <w:t xml:space="preserve">responding </w:t>
      </w:r>
      <w:r>
        <w:rPr>
          <w:rFonts w:ascii="Times New Roman" w:hAnsi="Times New Roman" w:cs="Times New Roman"/>
          <w:iCs/>
          <w:lang w:eastAsia="zh-CN"/>
        </w:rPr>
        <w:t>UEs</w:t>
      </w:r>
      <w:r w:rsidR="00FB526F">
        <w:rPr>
          <w:rFonts w:ascii="Times New Roman" w:hAnsi="Times New Roman" w:cs="Times New Roman"/>
          <w:iCs/>
          <w:lang w:eastAsia="zh-CN"/>
        </w:rPr>
        <w:t xml:space="preserve"> after PSSCH/PSCCH transmission.</w:t>
      </w:r>
      <w:r w:rsidR="001920F3">
        <w:rPr>
          <w:rFonts w:ascii="Times New Roman" w:hAnsi="Times New Roman" w:cs="Times New Roman"/>
          <w:iCs/>
          <w:lang w:eastAsia="zh-CN"/>
        </w:rPr>
        <w:t xml:space="preserve"> However,</w:t>
      </w:r>
      <w:r>
        <w:rPr>
          <w:rFonts w:ascii="Times New Roman" w:hAnsi="Times New Roman" w:cs="Times New Roman"/>
          <w:iCs/>
          <w:lang w:eastAsia="zh-CN"/>
        </w:rPr>
        <w:t xml:space="preserve"> </w:t>
      </w:r>
      <w:r w:rsidR="001920F3">
        <w:rPr>
          <w:rFonts w:ascii="Times New Roman" w:hAnsi="Times New Roman" w:cs="Times New Roman"/>
          <w:iCs/>
          <w:lang w:eastAsia="zh-CN"/>
        </w:rPr>
        <w:t>i</w:t>
      </w:r>
      <w:r>
        <w:rPr>
          <w:rFonts w:ascii="Times New Roman" w:hAnsi="Times New Roman" w:cs="Times New Roman"/>
          <w:iCs/>
          <w:lang w:eastAsia="zh-CN"/>
        </w:rPr>
        <w:t>f the channel access procedure fails in partial channel</w:t>
      </w:r>
      <w:r w:rsidR="00FB526F">
        <w:rPr>
          <w:rFonts w:ascii="Times New Roman" w:hAnsi="Times New Roman" w:cs="Times New Roman"/>
          <w:iCs/>
          <w:lang w:eastAsia="zh-CN"/>
        </w:rPr>
        <w:t>s</w:t>
      </w:r>
      <w:r>
        <w:rPr>
          <w:rFonts w:ascii="Times New Roman" w:hAnsi="Times New Roman" w:cs="Times New Roman"/>
          <w:iCs/>
          <w:lang w:eastAsia="zh-CN"/>
        </w:rPr>
        <w:t xml:space="preserve">, the </w:t>
      </w:r>
      <w:r w:rsidR="00FB526F">
        <w:rPr>
          <w:rFonts w:ascii="Times New Roman" w:hAnsi="Times New Roman" w:cs="Times New Roman"/>
          <w:iCs/>
          <w:lang w:eastAsia="zh-CN"/>
        </w:rPr>
        <w:t xml:space="preserve">COT initiating </w:t>
      </w:r>
      <w:r>
        <w:rPr>
          <w:rFonts w:ascii="Times New Roman" w:hAnsi="Times New Roman" w:cs="Times New Roman"/>
          <w:iCs/>
          <w:lang w:eastAsia="zh-CN"/>
        </w:rPr>
        <w:t>UE</w:t>
      </w:r>
      <w:r w:rsidR="00FB526F">
        <w:rPr>
          <w:rFonts w:ascii="Times New Roman" w:hAnsi="Times New Roman" w:cs="Times New Roman"/>
          <w:iCs/>
          <w:lang w:eastAsia="zh-CN"/>
        </w:rPr>
        <w:t xml:space="preserve"> or responding UE</w:t>
      </w:r>
      <w:r>
        <w:rPr>
          <w:rFonts w:ascii="Times New Roman" w:hAnsi="Times New Roman" w:cs="Times New Roman"/>
          <w:iCs/>
          <w:lang w:eastAsia="zh-CN"/>
        </w:rPr>
        <w:t xml:space="preserve"> </w:t>
      </w:r>
      <w:r w:rsidR="001920F3">
        <w:rPr>
          <w:rFonts w:ascii="Times New Roman" w:hAnsi="Times New Roman" w:cs="Times New Roman"/>
          <w:iCs/>
          <w:lang w:eastAsia="zh-CN"/>
        </w:rPr>
        <w:t>could,</w:t>
      </w:r>
      <w:r w:rsidR="00FB526F">
        <w:rPr>
          <w:rFonts w:ascii="Times New Roman" w:hAnsi="Times New Roman" w:cs="Times New Roman"/>
          <w:iCs/>
          <w:lang w:eastAsia="zh-CN"/>
        </w:rPr>
        <w:t xml:space="preserve"> either</w:t>
      </w:r>
      <w:r>
        <w:rPr>
          <w:rFonts w:ascii="Times New Roman" w:hAnsi="Times New Roman" w:cs="Times New Roman"/>
          <w:iCs/>
          <w:lang w:eastAsia="zh-CN"/>
        </w:rPr>
        <w:t xml:space="preserve"> </w:t>
      </w:r>
      <w:r w:rsidR="00EE61D1">
        <w:rPr>
          <w:rFonts w:ascii="Times New Roman" w:hAnsi="Times New Roman" w:cs="Times New Roman"/>
          <w:iCs/>
          <w:lang w:eastAsia="zh-CN"/>
        </w:rPr>
        <w:t xml:space="preserve">perform </w:t>
      </w:r>
      <w:r w:rsidR="00FB526F">
        <w:rPr>
          <w:rFonts w:ascii="Times New Roman" w:hAnsi="Times New Roman" w:cs="Times New Roman"/>
          <w:iCs/>
          <w:lang w:eastAsia="zh-CN"/>
        </w:rPr>
        <w:t>multi-</w:t>
      </w:r>
      <w:r w:rsidR="00EE61D1">
        <w:rPr>
          <w:rFonts w:ascii="Times New Roman" w:hAnsi="Times New Roman" w:cs="Times New Roman"/>
          <w:iCs/>
          <w:lang w:eastAsia="zh-CN"/>
        </w:rPr>
        <w:t>channel access procedure</w:t>
      </w:r>
      <w:r w:rsidR="001920F3">
        <w:rPr>
          <w:rFonts w:ascii="Times New Roman" w:hAnsi="Times New Roman" w:cs="Times New Roman"/>
          <w:iCs/>
          <w:lang w:eastAsia="zh-CN"/>
        </w:rPr>
        <w:t xml:space="preserve"> on</w:t>
      </w:r>
      <w:r w:rsidR="00EE61D1">
        <w:rPr>
          <w:rFonts w:ascii="Times New Roman" w:hAnsi="Times New Roman" w:cs="Times New Roman"/>
          <w:iCs/>
          <w:lang w:eastAsia="zh-CN"/>
        </w:rPr>
        <w:t xml:space="preserve"> all channels described in clause 4.5.6.3, or only perform Type 1 channel access procedure within the </w:t>
      </w:r>
      <w:r w:rsidR="001920F3">
        <w:rPr>
          <w:rFonts w:ascii="Times New Roman" w:hAnsi="Times New Roman" w:cs="Times New Roman"/>
          <w:iCs/>
          <w:lang w:eastAsia="zh-CN"/>
        </w:rPr>
        <w:t xml:space="preserve">LBT </w:t>
      </w:r>
      <w:r w:rsidR="00EE61D1">
        <w:rPr>
          <w:rFonts w:ascii="Times New Roman" w:hAnsi="Times New Roman" w:cs="Times New Roman"/>
          <w:iCs/>
          <w:lang w:eastAsia="zh-CN"/>
        </w:rPr>
        <w:t>failed RB sets</w:t>
      </w:r>
      <w:r w:rsidR="00FB526F">
        <w:rPr>
          <w:rFonts w:ascii="Times New Roman" w:hAnsi="Times New Roman" w:cs="Times New Roman"/>
          <w:iCs/>
          <w:lang w:eastAsia="zh-CN"/>
        </w:rPr>
        <w:t xml:space="preserve"> and Type 2 within the </w:t>
      </w:r>
      <w:r w:rsidR="001920F3">
        <w:rPr>
          <w:rFonts w:ascii="Times New Roman" w:hAnsi="Times New Roman" w:cs="Times New Roman"/>
          <w:iCs/>
          <w:lang w:eastAsia="zh-CN"/>
        </w:rPr>
        <w:t>succeed</w:t>
      </w:r>
      <w:r w:rsidR="00FB526F">
        <w:rPr>
          <w:rFonts w:ascii="Times New Roman" w:hAnsi="Times New Roman" w:cs="Times New Roman"/>
          <w:iCs/>
          <w:lang w:eastAsia="zh-CN"/>
        </w:rPr>
        <w:t xml:space="preserve"> RB sets</w:t>
      </w:r>
      <w:r w:rsidR="00EE61D1">
        <w:rPr>
          <w:rFonts w:ascii="Times New Roman" w:hAnsi="Times New Roman" w:cs="Times New Roman"/>
          <w:iCs/>
          <w:lang w:eastAsia="zh-CN"/>
        </w:rPr>
        <w:t xml:space="preserve">, </w:t>
      </w:r>
      <w:r w:rsidR="001920F3">
        <w:rPr>
          <w:rFonts w:ascii="Times New Roman" w:hAnsi="Times New Roman" w:cs="Times New Roman"/>
          <w:iCs/>
          <w:lang w:eastAsia="zh-CN"/>
        </w:rPr>
        <w:t xml:space="preserve">transmitting PSSCH only when all channels are idle. As per </w:t>
      </w:r>
      <w:r w:rsidR="00FB526F">
        <w:rPr>
          <w:rFonts w:ascii="Times New Roman" w:hAnsi="Times New Roman" w:cs="Times New Roman"/>
          <w:iCs/>
          <w:lang w:eastAsia="zh-CN"/>
        </w:rPr>
        <w:t>which option is applied</w:t>
      </w:r>
      <w:r w:rsidR="001920F3">
        <w:rPr>
          <w:rFonts w:ascii="Times New Roman" w:hAnsi="Times New Roman" w:cs="Times New Roman"/>
          <w:iCs/>
          <w:lang w:eastAsia="zh-CN"/>
        </w:rPr>
        <w:t>, it</w:t>
      </w:r>
      <w:r w:rsidR="00FB526F">
        <w:rPr>
          <w:rFonts w:ascii="Times New Roman" w:hAnsi="Times New Roman" w:cs="Times New Roman"/>
          <w:iCs/>
          <w:lang w:eastAsia="zh-CN"/>
        </w:rPr>
        <w:t xml:space="preserve"> </w:t>
      </w:r>
      <w:r w:rsidR="00EE61D1">
        <w:rPr>
          <w:rFonts w:ascii="Times New Roman" w:hAnsi="Times New Roman" w:cs="Times New Roman"/>
          <w:iCs/>
          <w:lang w:eastAsia="zh-CN"/>
        </w:rPr>
        <w:t>can be left to the UE</w:t>
      </w:r>
      <w:r w:rsidR="00EE61D1" w:rsidRPr="00EE61D1">
        <w:rPr>
          <w:rFonts w:ascii="Times New Roman" w:hAnsi="Times New Roman" w:cs="Times New Roman"/>
          <w:iCs/>
          <w:lang w:eastAsia="zh-CN"/>
        </w:rPr>
        <w:t xml:space="preserve"> </w:t>
      </w:r>
      <w:r w:rsidR="001920F3">
        <w:rPr>
          <w:rFonts w:ascii="Times New Roman" w:hAnsi="Times New Roman" w:cs="Times New Roman"/>
          <w:iCs/>
          <w:lang w:eastAsia="zh-CN"/>
        </w:rPr>
        <w:t>i</w:t>
      </w:r>
      <w:r w:rsidR="00EE61D1" w:rsidRPr="00EE61D1">
        <w:rPr>
          <w:rFonts w:ascii="Times New Roman" w:hAnsi="Times New Roman" w:cs="Times New Roman"/>
          <w:iCs/>
          <w:lang w:eastAsia="zh-CN"/>
        </w:rPr>
        <w:t>mplementation</w:t>
      </w:r>
      <w:r w:rsidR="00EE61D1">
        <w:rPr>
          <w:rFonts w:ascii="Times New Roman" w:hAnsi="Times New Roman" w:cs="Times New Roman"/>
          <w:iCs/>
          <w:lang w:eastAsia="zh-CN"/>
        </w:rPr>
        <w:t xml:space="preserve">. </w:t>
      </w:r>
    </w:p>
    <w:p w14:paraId="23F3E433" w14:textId="5D203F44" w:rsidR="005D21DD" w:rsidRDefault="005D21DD" w:rsidP="005D21DD">
      <w:pPr>
        <w:spacing w:beforeLines="50" w:before="120" w:after="0"/>
        <w:rPr>
          <w:rFonts w:ascii="Times New Roman" w:hAnsi="Times New Roman" w:cs="Times New Roman"/>
          <w:iCs/>
          <w:lang w:eastAsia="zh-CN"/>
        </w:rPr>
      </w:pPr>
      <w:r>
        <w:rPr>
          <w:rFonts w:ascii="Times New Roman" w:hAnsi="Times New Roman" w:cs="Times New Roman"/>
          <w:iCs/>
          <w:lang w:eastAsia="zh-CN"/>
        </w:rPr>
        <w:t>One example is given as following, UE1 wants to transmit PSSCH1 and PSSCH2 within slot n+1 and slot n+2 after the S-SSB transmission, and UE1 can perform multiple channel access procedure as clause 4.5.6.1 or 4.5.6.2 in RB set #0, #1 and #2</w:t>
      </w:r>
      <w:r w:rsidR="00326084">
        <w:rPr>
          <w:rFonts w:ascii="Times New Roman" w:hAnsi="Times New Roman" w:cs="Times New Roman"/>
          <w:iCs/>
          <w:lang w:eastAsia="zh-CN"/>
        </w:rPr>
        <w:t>.</w:t>
      </w:r>
      <w:r>
        <w:rPr>
          <w:rFonts w:ascii="Times New Roman" w:hAnsi="Times New Roman" w:cs="Times New Roman"/>
          <w:iCs/>
          <w:lang w:eastAsia="zh-CN"/>
        </w:rPr>
        <w:t xml:space="preserve"> </w:t>
      </w:r>
      <w:r w:rsidR="00326084">
        <w:rPr>
          <w:rFonts w:ascii="Times New Roman" w:hAnsi="Times New Roman" w:cs="Times New Roman"/>
          <w:iCs/>
          <w:lang w:eastAsia="zh-CN"/>
        </w:rPr>
        <w:t xml:space="preserve">If </w:t>
      </w:r>
      <w:r>
        <w:rPr>
          <w:rFonts w:ascii="Times New Roman" w:hAnsi="Times New Roman" w:cs="Times New Roman"/>
          <w:iCs/>
          <w:lang w:eastAsia="zh-CN"/>
        </w:rPr>
        <w:t>UE fails to access RB set#2, it can transmit S-SSB within RB set#0 and RB set#1</w:t>
      </w:r>
      <w:r w:rsidR="00326084">
        <w:rPr>
          <w:rFonts w:ascii="Times New Roman" w:hAnsi="Times New Roman" w:cs="Times New Roman"/>
          <w:iCs/>
          <w:lang w:eastAsia="zh-CN"/>
        </w:rPr>
        <w:t>.</w:t>
      </w:r>
      <w:r>
        <w:rPr>
          <w:rFonts w:ascii="Times New Roman" w:hAnsi="Times New Roman" w:cs="Times New Roman"/>
          <w:iCs/>
          <w:lang w:eastAsia="zh-CN"/>
        </w:rPr>
        <w:t xml:space="preserve"> </w:t>
      </w:r>
      <w:r w:rsidR="00326084">
        <w:rPr>
          <w:rFonts w:ascii="Times New Roman" w:hAnsi="Times New Roman" w:cs="Times New Roman"/>
          <w:iCs/>
          <w:lang w:eastAsia="zh-CN"/>
        </w:rPr>
        <w:t>B</w:t>
      </w:r>
      <w:r>
        <w:rPr>
          <w:rFonts w:ascii="Times New Roman" w:hAnsi="Times New Roman" w:cs="Times New Roman"/>
          <w:iCs/>
          <w:lang w:eastAsia="zh-CN"/>
        </w:rPr>
        <w:t>efore UE1 transmit PSSCH1 in slot n+1, UE can perform multiple channel access procedure as clause 4.5.6.3 in whole three RB sets, or only perform Type 1 channel access procedure in RB set #2</w:t>
      </w:r>
      <w:r w:rsidR="00326084">
        <w:rPr>
          <w:rFonts w:ascii="Times New Roman" w:hAnsi="Times New Roman" w:cs="Times New Roman"/>
          <w:iCs/>
          <w:lang w:eastAsia="zh-CN"/>
        </w:rPr>
        <w:t xml:space="preserve"> and Type </w:t>
      </w:r>
      <w:r w:rsidR="00721A30">
        <w:rPr>
          <w:rFonts w:ascii="Times New Roman" w:hAnsi="Times New Roman" w:cs="Times New Roman"/>
          <w:iCs/>
          <w:lang w:eastAsia="zh-CN"/>
        </w:rPr>
        <w:t xml:space="preserve">2 </w:t>
      </w:r>
      <w:r w:rsidR="00326084">
        <w:rPr>
          <w:rFonts w:ascii="Times New Roman" w:hAnsi="Times New Roman" w:cs="Times New Roman"/>
          <w:iCs/>
          <w:lang w:eastAsia="zh-CN"/>
        </w:rPr>
        <w:t xml:space="preserve">in RB set #0 and #1. </w:t>
      </w:r>
      <w:r>
        <w:rPr>
          <w:rFonts w:ascii="Times New Roman" w:hAnsi="Times New Roman" w:cs="Times New Roman"/>
          <w:iCs/>
          <w:lang w:eastAsia="zh-CN"/>
        </w:rPr>
        <w:t xml:space="preserve"> </w:t>
      </w:r>
      <w:r w:rsidR="00326084">
        <w:rPr>
          <w:rFonts w:ascii="Times New Roman" w:hAnsi="Times New Roman" w:cs="Times New Roman"/>
          <w:iCs/>
          <w:lang w:eastAsia="zh-CN"/>
        </w:rPr>
        <w:t>I</w:t>
      </w:r>
      <w:r>
        <w:rPr>
          <w:rFonts w:ascii="Times New Roman" w:hAnsi="Times New Roman" w:cs="Times New Roman"/>
          <w:iCs/>
          <w:lang w:eastAsia="zh-CN"/>
        </w:rPr>
        <w:t xml:space="preserve">f UE1 can </w:t>
      </w:r>
      <w:r w:rsidR="00326084">
        <w:rPr>
          <w:rFonts w:ascii="Times New Roman" w:hAnsi="Times New Roman" w:cs="Times New Roman"/>
          <w:iCs/>
          <w:lang w:eastAsia="zh-CN"/>
        </w:rPr>
        <w:t>access all three RB sets and transmit</w:t>
      </w:r>
      <w:r>
        <w:rPr>
          <w:rFonts w:ascii="Times New Roman" w:hAnsi="Times New Roman" w:cs="Times New Roman"/>
          <w:iCs/>
          <w:lang w:eastAsia="zh-CN"/>
        </w:rPr>
        <w:t xml:space="preserve"> PSSCH1 successfully, it can continue transmit PSSCH2 and share the COT to UE2 by transmitting COT-SI within its transmitted PSCCH.</w:t>
      </w:r>
    </w:p>
    <w:p w14:paraId="35AA1350" w14:textId="390BB543" w:rsidR="00BA0C15" w:rsidRDefault="00BA0C15" w:rsidP="00D11126">
      <w:pPr>
        <w:spacing w:beforeLines="50" w:before="120" w:after="0"/>
        <w:jc w:val="center"/>
        <w:rPr>
          <w:rFonts w:ascii="Times New Roman" w:hAnsi="Times New Roman" w:cs="Times New Roman"/>
          <w:iCs/>
          <w:lang w:eastAsia="zh-CN"/>
        </w:rPr>
      </w:pPr>
      <w:r>
        <w:rPr>
          <w:noProof/>
          <w:lang w:val="en-US" w:eastAsia="zh-CN"/>
        </w:rPr>
        <w:drawing>
          <wp:inline distT="0" distB="0" distL="0" distR="0" wp14:anchorId="004FDD9E" wp14:editId="19877865">
            <wp:extent cx="3513513" cy="1522418"/>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18746" cy="1524685"/>
                    </a:xfrm>
                    <a:prstGeom prst="rect">
                      <a:avLst/>
                    </a:prstGeom>
                  </pic:spPr>
                </pic:pic>
              </a:graphicData>
            </a:graphic>
          </wp:inline>
        </w:drawing>
      </w:r>
    </w:p>
    <w:p w14:paraId="72F71195" w14:textId="7992851E" w:rsidR="005D21DD" w:rsidRPr="00D11126" w:rsidRDefault="005D21DD" w:rsidP="00D11126">
      <w:pPr>
        <w:pStyle w:val="Caption"/>
      </w:pPr>
      <w:r w:rsidRPr="008F35BB">
        <w:t xml:space="preserve">Figure </w:t>
      </w:r>
      <w:r w:rsidRPr="00A76463">
        <w:rPr>
          <w:noProof/>
        </w:rPr>
        <w:fldChar w:fldCharType="begin"/>
      </w:r>
      <w:r w:rsidRPr="008F35BB">
        <w:rPr>
          <w:noProof/>
        </w:rPr>
        <w:instrText xml:space="preserve"> SEQ Figure \* ARABIC </w:instrText>
      </w:r>
      <w:r w:rsidRPr="00A76463">
        <w:rPr>
          <w:noProof/>
        </w:rPr>
        <w:fldChar w:fldCharType="separate"/>
      </w:r>
      <w:r w:rsidR="00D40F80">
        <w:rPr>
          <w:noProof/>
        </w:rPr>
        <w:t>2</w:t>
      </w:r>
      <w:r w:rsidRPr="00A76463">
        <w:rPr>
          <w:noProof/>
        </w:rPr>
        <w:fldChar w:fldCharType="end"/>
      </w:r>
      <w:r>
        <w:rPr>
          <w:noProof/>
        </w:rPr>
        <w:t xml:space="preserve"> </w:t>
      </w:r>
      <w:r w:rsidRPr="008F35BB">
        <w:t xml:space="preserve"> </w:t>
      </w:r>
      <w:r>
        <w:t>Multiple channel access procedure and COT sharing</w:t>
      </w:r>
    </w:p>
    <w:p w14:paraId="329A7486" w14:textId="77777777" w:rsidR="00326084" w:rsidRDefault="00326084" w:rsidP="00326084">
      <w:pPr>
        <w:spacing w:beforeLines="50" w:before="120" w:after="0"/>
        <w:rPr>
          <w:rFonts w:ascii="Times New Roman" w:hAnsi="Times New Roman" w:cs="Times New Roman"/>
          <w:iCs/>
          <w:lang w:eastAsia="zh-CN"/>
        </w:rPr>
      </w:pPr>
      <w:r>
        <w:rPr>
          <w:rFonts w:ascii="Times New Roman" w:hAnsi="Times New Roman" w:cs="Times New Roman"/>
          <w:iCs/>
          <w:lang w:eastAsia="zh-CN"/>
        </w:rPr>
        <w:t xml:space="preserve">And for the </w:t>
      </w:r>
      <w:r w:rsidRPr="00EE61D1">
        <w:rPr>
          <w:rFonts w:ascii="Times New Roman" w:hAnsi="Times New Roman" w:cs="Times New Roman"/>
          <w:iCs/>
          <w:lang w:eastAsia="zh-CN"/>
        </w:rPr>
        <w:t>last question</w:t>
      </w:r>
      <w:r>
        <w:rPr>
          <w:rFonts w:ascii="Times New Roman" w:hAnsi="Times New Roman" w:cs="Times New Roman"/>
          <w:iCs/>
          <w:lang w:eastAsia="zh-CN"/>
        </w:rPr>
        <w:t>, UE can determine the number of RB sets for PSSCH transmission as same as the legacy way. If the number of RB sets passed LBT is different from the determined RB sets for transmission, channel access procedure described in above paragraph is applied.</w:t>
      </w:r>
    </w:p>
    <w:p w14:paraId="6ADAFFFB" w14:textId="4A687E74" w:rsidR="00AE7923" w:rsidRDefault="00054CEA" w:rsidP="00054CEA">
      <w:pPr>
        <w:spacing w:beforeLines="50" w:before="120" w:after="0"/>
        <w:rPr>
          <w:rFonts w:ascii="Times New Roman" w:hAnsi="Times New Roman" w:cs="Times New Roman"/>
          <w:iCs/>
          <w:lang w:eastAsia="zh-CN"/>
        </w:rPr>
      </w:pPr>
      <w:r>
        <w:rPr>
          <w:rFonts w:ascii="Times New Roman" w:hAnsi="Times New Roman" w:cs="Times New Roman" w:hint="eastAsia"/>
          <w:iCs/>
          <w:lang w:eastAsia="zh-CN"/>
        </w:rPr>
        <w:t>I</w:t>
      </w:r>
      <w:r>
        <w:rPr>
          <w:rFonts w:ascii="Times New Roman" w:hAnsi="Times New Roman" w:cs="Times New Roman"/>
          <w:iCs/>
          <w:lang w:eastAsia="zh-CN"/>
        </w:rPr>
        <w:t xml:space="preserve">n </w:t>
      </w:r>
      <w:r w:rsidR="00AE7923">
        <w:rPr>
          <w:rFonts w:ascii="Times New Roman" w:hAnsi="Times New Roman" w:cs="Times New Roman"/>
          <w:iCs/>
          <w:lang w:eastAsia="zh-CN"/>
        </w:rPr>
        <w:t xml:space="preserve">summary, </w:t>
      </w:r>
      <w:r w:rsidR="00AE7923" w:rsidRPr="00AE7923">
        <w:rPr>
          <w:rFonts w:ascii="Times New Roman" w:hAnsi="Times New Roman" w:cs="Times New Roman"/>
          <w:iCs/>
          <w:lang w:eastAsia="zh-CN"/>
        </w:rPr>
        <w:t>the channel access procedures</w:t>
      </w:r>
      <w:r w:rsidR="00AE7923">
        <w:rPr>
          <w:rFonts w:ascii="Times New Roman" w:hAnsi="Times New Roman" w:cs="Times New Roman"/>
          <w:iCs/>
          <w:lang w:eastAsia="zh-CN"/>
        </w:rPr>
        <w:t xml:space="preserve"> described in clause 4.5.6.</w:t>
      </w:r>
      <w:r w:rsidR="00770AA6">
        <w:rPr>
          <w:rFonts w:ascii="Times New Roman" w:hAnsi="Times New Roman" w:cs="Times New Roman"/>
          <w:iCs/>
          <w:lang w:eastAsia="zh-CN"/>
        </w:rPr>
        <w:t xml:space="preserve">1 and clause 4.5.6.2 can be used for </w:t>
      </w:r>
      <w:r w:rsidR="00326084">
        <w:rPr>
          <w:rFonts w:ascii="Times New Roman" w:hAnsi="Times New Roman" w:cs="Times New Roman"/>
          <w:iCs/>
          <w:lang w:eastAsia="zh-CN"/>
        </w:rPr>
        <w:t xml:space="preserve">both </w:t>
      </w:r>
      <w:r w:rsidR="00770AA6">
        <w:rPr>
          <w:rFonts w:ascii="Times New Roman" w:hAnsi="Times New Roman" w:cs="Times New Roman"/>
          <w:iCs/>
          <w:lang w:eastAsia="zh-CN"/>
        </w:rPr>
        <w:t xml:space="preserve">PSFCH and S-SSB transmission, and the </w:t>
      </w:r>
      <w:r w:rsidR="00326084">
        <w:rPr>
          <w:rFonts w:ascii="Times New Roman" w:hAnsi="Times New Roman" w:cs="Times New Roman"/>
          <w:iCs/>
          <w:lang w:eastAsia="zh-CN"/>
        </w:rPr>
        <w:t xml:space="preserve">initiated </w:t>
      </w:r>
      <w:r w:rsidR="00770AA6">
        <w:rPr>
          <w:rFonts w:ascii="Times New Roman" w:hAnsi="Times New Roman" w:cs="Times New Roman"/>
          <w:iCs/>
          <w:lang w:eastAsia="zh-CN"/>
        </w:rPr>
        <w:t xml:space="preserve">COT </w:t>
      </w:r>
      <w:r w:rsidR="00770AA6" w:rsidRPr="00770AA6">
        <w:rPr>
          <w:rFonts w:ascii="Times New Roman" w:hAnsi="Times New Roman" w:cs="Times New Roman"/>
          <w:iCs/>
          <w:lang w:eastAsia="zh-CN"/>
        </w:rPr>
        <w:t>can be shared to other UEs when the initiating UE transmits PSCCH/PSSCH after PSFCH</w:t>
      </w:r>
      <w:r w:rsidR="00770AA6">
        <w:rPr>
          <w:rFonts w:ascii="Times New Roman" w:hAnsi="Times New Roman" w:cs="Times New Roman"/>
          <w:iCs/>
          <w:lang w:eastAsia="zh-CN"/>
        </w:rPr>
        <w:t xml:space="preserve"> or S-SSB</w:t>
      </w:r>
      <w:r w:rsidR="001C1D36">
        <w:rPr>
          <w:rFonts w:ascii="Times New Roman" w:hAnsi="Times New Roman" w:cs="Times New Roman"/>
          <w:iCs/>
          <w:lang w:eastAsia="zh-CN"/>
        </w:rPr>
        <w:t xml:space="preserve"> if </w:t>
      </w:r>
      <w:r w:rsidR="00D11126">
        <w:rPr>
          <w:rFonts w:ascii="Times New Roman" w:hAnsi="Times New Roman" w:cs="Times New Roman"/>
          <w:iCs/>
          <w:lang w:eastAsia="zh-CN"/>
        </w:rPr>
        <w:t>all the channel access successfully</w:t>
      </w:r>
      <w:r w:rsidR="00AE7923">
        <w:rPr>
          <w:rFonts w:ascii="Times New Roman" w:hAnsi="Times New Roman" w:cs="Times New Roman"/>
          <w:iCs/>
          <w:lang w:eastAsia="zh-CN"/>
        </w:rPr>
        <w:t>.</w:t>
      </w:r>
    </w:p>
    <w:p w14:paraId="7ACE3A70" w14:textId="2D7B3506" w:rsidR="003178F3" w:rsidRDefault="00D40F80" w:rsidP="00054CEA">
      <w:pPr>
        <w:spacing w:beforeLines="50" w:before="120" w:after="0"/>
        <w:rPr>
          <w:rFonts w:ascii="Times New Roman" w:eastAsia="SimSun" w:hAnsi="Times New Roman" w:cs="Times New Roman"/>
          <w:b/>
          <w:i/>
          <w:iCs/>
          <w:color w:val="000000"/>
          <w:lang w:val="en-US" w:eastAsia="x-none"/>
        </w:rPr>
      </w:pPr>
      <w:r w:rsidRPr="00D40F80">
        <w:rPr>
          <w:rFonts w:ascii="Times New Roman" w:eastAsia="SimSun" w:hAnsi="Times New Roman" w:cs="Times New Roman"/>
          <w:b/>
          <w:i/>
          <w:iCs/>
          <w:color w:val="000000"/>
          <w:lang w:val="en-US" w:eastAsia="x-none"/>
        </w:rPr>
        <w:t xml:space="preserve"> </w:t>
      </w:r>
      <w:bookmarkStart w:id="42" w:name="_Ref149841084"/>
      <w:r w:rsidRPr="00D32998">
        <w:rPr>
          <w:rFonts w:ascii="Times New Roman" w:eastAsia="SimSun" w:hAnsi="Times New Roman" w:cs="Times New Roman"/>
          <w:b/>
          <w:i/>
          <w:iCs/>
          <w:color w:val="000000"/>
          <w:lang w:val="en-US" w:eastAsia="x-none"/>
        </w:rPr>
        <w:t xml:space="preserve">Proposal </w:t>
      </w:r>
      <w:r w:rsidRPr="00D32998">
        <w:rPr>
          <w:rFonts w:ascii="Times New Roman" w:eastAsia="SimSun" w:hAnsi="Times New Roman" w:cs="Times New Roman"/>
          <w:lang w:val="en-US"/>
        </w:rPr>
        <w:fldChar w:fldCharType="begin"/>
      </w:r>
      <w:r w:rsidRPr="00D32998">
        <w:rPr>
          <w:rFonts w:ascii="Times New Roman" w:eastAsia="SimSun" w:hAnsi="Times New Roman" w:cs="Times New Roman"/>
          <w:b/>
          <w:i/>
          <w:iCs/>
          <w:color w:val="000000"/>
          <w:lang w:val="en-US" w:eastAsia="x-none"/>
        </w:rPr>
        <w:instrText xml:space="preserve"> SEQ Proposal \* ARABIC </w:instrText>
      </w:r>
      <w:r w:rsidRPr="00D32998">
        <w:rPr>
          <w:rFonts w:ascii="Times New Roman" w:eastAsia="SimSun" w:hAnsi="Times New Roman" w:cs="Times New Roman"/>
          <w:lang w:val="en-US"/>
        </w:rPr>
        <w:fldChar w:fldCharType="separate"/>
      </w:r>
      <w:r>
        <w:rPr>
          <w:rFonts w:ascii="Times New Roman" w:eastAsia="SimSun" w:hAnsi="Times New Roman" w:cs="Times New Roman"/>
          <w:b/>
          <w:i/>
          <w:iCs/>
          <w:noProof/>
          <w:color w:val="000000"/>
          <w:lang w:val="en-US" w:eastAsia="x-none"/>
        </w:rPr>
        <w:t>3</w:t>
      </w:r>
      <w:r w:rsidRPr="00D32998">
        <w:rPr>
          <w:rFonts w:ascii="Times New Roman" w:eastAsia="SimSun" w:hAnsi="Times New Roman" w:cs="Times New Roman"/>
          <w:lang w:val="en-US"/>
        </w:rPr>
        <w:fldChar w:fldCharType="end"/>
      </w:r>
      <w:r w:rsidRPr="00D32998">
        <w:rPr>
          <w:rFonts w:ascii="Times New Roman" w:eastAsia="SimSun" w:hAnsi="Times New Roman" w:cs="Times New Roman"/>
          <w:b/>
          <w:i/>
          <w:lang w:val="en-US" w:eastAsia="zh-CN"/>
        </w:rPr>
        <w:t>:</w:t>
      </w:r>
      <w:r w:rsidRPr="001E12ED">
        <w:rPr>
          <w:rFonts w:ascii="Times New Roman" w:eastAsia="SimSun" w:hAnsi="Times New Roman" w:cs="Times New Roman"/>
          <w:b/>
          <w:bCs/>
          <w:i/>
          <w:iCs/>
          <w:color w:val="000000"/>
          <w:lang w:val="en-US" w:eastAsia="x-none"/>
        </w:rPr>
        <w:t xml:space="preserve"> </w:t>
      </w:r>
      <w:r w:rsidRPr="00127162">
        <w:rPr>
          <w:rFonts w:ascii="Times New Roman" w:eastAsia="SimSun" w:hAnsi="Times New Roman" w:cs="Times New Roman"/>
          <w:b/>
          <w:i/>
          <w:szCs w:val="20"/>
          <w:lang w:val="en-US"/>
        </w:rPr>
        <w:t xml:space="preserve"> </w:t>
      </w:r>
      <w:r w:rsidR="003178F3">
        <w:rPr>
          <w:rFonts w:ascii="Times New Roman" w:eastAsia="SimSun" w:hAnsi="Times New Roman" w:cs="Times New Roman"/>
          <w:b/>
          <w:i/>
          <w:iCs/>
          <w:color w:val="000000"/>
          <w:lang w:val="en-US" w:eastAsia="x-none"/>
        </w:rPr>
        <w:t xml:space="preserve"> The multi-channel access procedure described </w:t>
      </w:r>
      <w:r w:rsidR="003178F3" w:rsidRPr="003178F3">
        <w:rPr>
          <w:rFonts w:ascii="Times New Roman" w:eastAsia="SimSun" w:hAnsi="Times New Roman" w:cs="Times New Roman"/>
          <w:b/>
          <w:i/>
          <w:iCs/>
          <w:color w:val="000000"/>
          <w:lang w:val="en-US" w:eastAsia="x-none"/>
        </w:rPr>
        <w:t>in clause 4.5.6.1 and clause 4.5.6.2</w:t>
      </w:r>
      <w:r w:rsidR="003178F3">
        <w:rPr>
          <w:rFonts w:ascii="Times New Roman" w:eastAsia="SimSun" w:hAnsi="Times New Roman" w:cs="Times New Roman"/>
          <w:b/>
          <w:i/>
          <w:iCs/>
          <w:color w:val="000000"/>
          <w:lang w:val="en-US" w:eastAsia="x-none"/>
        </w:rPr>
        <w:t xml:space="preserve"> are applied for S-SSB transmission.</w:t>
      </w:r>
      <w:bookmarkEnd w:id="42"/>
      <w:r w:rsidR="003178F3">
        <w:rPr>
          <w:rFonts w:ascii="Times New Roman" w:eastAsia="SimSun" w:hAnsi="Times New Roman" w:cs="Times New Roman"/>
          <w:b/>
          <w:i/>
          <w:iCs/>
          <w:color w:val="000000"/>
          <w:lang w:val="en-US" w:eastAsia="x-none"/>
        </w:rPr>
        <w:t xml:space="preserve"> </w:t>
      </w:r>
    </w:p>
    <w:p w14:paraId="3616C1EB" w14:textId="5DE02319" w:rsidR="003178F3" w:rsidRDefault="003178F3" w:rsidP="003178F3">
      <w:pPr>
        <w:autoSpaceDE w:val="0"/>
        <w:autoSpaceDN w:val="0"/>
        <w:spacing w:after="0" w:line="240" w:lineRule="auto"/>
        <w:jc w:val="both"/>
        <w:rPr>
          <w:b/>
          <w:bCs/>
          <w:i/>
          <w:iCs/>
        </w:rPr>
      </w:pPr>
    </w:p>
    <w:p w14:paraId="07858BC2" w14:textId="6071C0E5" w:rsidR="003178F3" w:rsidRPr="001313B6" w:rsidRDefault="00D40F80" w:rsidP="003178F3">
      <w:pPr>
        <w:autoSpaceDE w:val="0"/>
        <w:autoSpaceDN w:val="0"/>
        <w:spacing w:after="0" w:line="240" w:lineRule="auto"/>
        <w:jc w:val="both"/>
        <w:rPr>
          <w:rFonts w:ascii="Times New Roman" w:eastAsia="SimSun" w:hAnsi="Times New Roman" w:cs="Times New Roman"/>
          <w:b/>
          <w:i/>
          <w:iCs/>
          <w:color w:val="000000"/>
          <w:lang w:val="en-US" w:eastAsia="x-none"/>
        </w:rPr>
      </w:pPr>
      <w:bookmarkStart w:id="43" w:name="_Ref149841086"/>
      <w:r w:rsidRPr="00D32998">
        <w:rPr>
          <w:rFonts w:ascii="Times New Roman" w:eastAsia="SimSun" w:hAnsi="Times New Roman" w:cs="Times New Roman"/>
          <w:b/>
          <w:i/>
          <w:iCs/>
          <w:color w:val="000000"/>
          <w:lang w:val="en-US" w:eastAsia="x-none"/>
        </w:rPr>
        <w:t xml:space="preserve">Proposal </w:t>
      </w:r>
      <w:r w:rsidRPr="00D32998">
        <w:rPr>
          <w:rFonts w:ascii="Times New Roman" w:eastAsia="SimSun" w:hAnsi="Times New Roman" w:cs="Times New Roman"/>
          <w:lang w:val="en-US"/>
        </w:rPr>
        <w:fldChar w:fldCharType="begin"/>
      </w:r>
      <w:r w:rsidRPr="00D32998">
        <w:rPr>
          <w:rFonts w:ascii="Times New Roman" w:eastAsia="SimSun" w:hAnsi="Times New Roman" w:cs="Times New Roman"/>
          <w:b/>
          <w:i/>
          <w:iCs/>
          <w:color w:val="000000"/>
          <w:lang w:val="en-US" w:eastAsia="x-none"/>
        </w:rPr>
        <w:instrText xml:space="preserve"> SEQ Proposal \* ARABIC </w:instrText>
      </w:r>
      <w:r w:rsidRPr="00D32998">
        <w:rPr>
          <w:rFonts w:ascii="Times New Roman" w:eastAsia="SimSun" w:hAnsi="Times New Roman" w:cs="Times New Roman"/>
          <w:lang w:val="en-US"/>
        </w:rPr>
        <w:fldChar w:fldCharType="separate"/>
      </w:r>
      <w:r>
        <w:rPr>
          <w:rFonts w:ascii="Times New Roman" w:eastAsia="SimSun" w:hAnsi="Times New Roman" w:cs="Times New Roman"/>
          <w:b/>
          <w:i/>
          <w:iCs/>
          <w:noProof/>
          <w:color w:val="000000"/>
          <w:lang w:val="en-US" w:eastAsia="x-none"/>
        </w:rPr>
        <w:t>4</w:t>
      </w:r>
      <w:r w:rsidRPr="00D32998">
        <w:rPr>
          <w:rFonts w:ascii="Times New Roman" w:eastAsia="SimSun" w:hAnsi="Times New Roman" w:cs="Times New Roman"/>
          <w:lang w:val="en-US"/>
        </w:rPr>
        <w:fldChar w:fldCharType="end"/>
      </w:r>
      <w:r w:rsidRPr="00D32998">
        <w:rPr>
          <w:rFonts w:ascii="Times New Roman" w:eastAsia="SimSun" w:hAnsi="Times New Roman" w:cs="Times New Roman"/>
          <w:b/>
          <w:i/>
          <w:lang w:val="en-US" w:eastAsia="zh-CN"/>
        </w:rPr>
        <w:t>:</w:t>
      </w:r>
      <w:r w:rsidRPr="001E12ED">
        <w:rPr>
          <w:rFonts w:ascii="Times New Roman" w:eastAsia="SimSun" w:hAnsi="Times New Roman" w:cs="Times New Roman"/>
          <w:b/>
          <w:bCs/>
          <w:i/>
          <w:iCs/>
          <w:color w:val="000000"/>
          <w:lang w:val="en-US" w:eastAsia="x-none"/>
        </w:rPr>
        <w:t xml:space="preserve"> </w:t>
      </w:r>
      <w:r w:rsidRPr="00127162">
        <w:rPr>
          <w:rFonts w:ascii="Times New Roman" w:eastAsia="SimSun" w:hAnsi="Times New Roman" w:cs="Times New Roman"/>
          <w:b/>
          <w:i/>
          <w:szCs w:val="20"/>
          <w:lang w:val="en-US"/>
        </w:rPr>
        <w:t xml:space="preserve"> </w:t>
      </w:r>
      <w:r w:rsidR="003178F3">
        <w:rPr>
          <w:rFonts w:ascii="Times New Roman" w:eastAsia="SimSun" w:hAnsi="Times New Roman" w:cs="Times New Roman"/>
          <w:b/>
          <w:i/>
          <w:iCs/>
          <w:color w:val="000000"/>
          <w:lang w:val="en-US" w:eastAsia="x-none"/>
        </w:rPr>
        <w:t xml:space="preserve"> </w:t>
      </w:r>
      <w:r w:rsidR="003178F3" w:rsidRPr="001313B6">
        <w:rPr>
          <w:rFonts w:ascii="Times New Roman" w:eastAsia="SimSun" w:hAnsi="Times New Roman" w:cs="Times New Roman"/>
          <w:b/>
          <w:i/>
          <w:iCs/>
          <w:color w:val="000000"/>
          <w:lang w:val="en-US" w:eastAsia="x-none"/>
        </w:rPr>
        <w:t>After UE successfully performed a multi-channel access procedure for a set of RB sets,</w:t>
      </w:r>
      <w:bookmarkEnd w:id="43"/>
      <w:r w:rsidR="003178F3" w:rsidRPr="001313B6">
        <w:rPr>
          <w:rFonts w:ascii="Times New Roman" w:eastAsia="SimSun" w:hAnsi="Times New Roman" w:cs="Times New Roman"/>
          <w:b/>
          <w:i/>
          <w:iCs/>
          <w:color w:val="000000"/>
          <w:lang w:val="en-US" w:eastAsia="x-none"/>
        </w:rPr>
        <w:t xml:space="preserve"> </w:t>
      </w:r>
    </w:p>
    <w:p w14:paraId="0DAE106F" w14:textId="77777777" w:rsidR="005073A3" w:rsidRPr="005073A3" w:rsidRDefault="003178F3" w:rsidP="00AC0D7F">
      <w:pPr>
        <w:numPr>
          <w:ilvl w:val="0"/>
          <w:numId w:val="16"/>
        </w:numPr>
        <w:autoSpaceDE w:val="0"/>
        <w:autoSpaceDN w:val="0"/>
        <w:spacing w:after="0" w:line="240" w:lineRule="auto"/>
        <w:jc w:val="both"/>
        <w:rPr>
          <w:b/>
          <w:bCs/>
          <w:i/>
          <w:iCs/>
          <w:lang w:val="x-none"/>
        </w:rPr>
      </w:pPr>
      <w:r w:rsidRPr="005073A3">
        <w:rPr>
          <w:rFonts w:ascii="Times New Roman" w:eastAsia="SimSun" w:hAnsi="Times New Roman" w:cs="Times New Roman"/>
          <w:b/>
          <w:i/>
          <w:iCs/>
          <w:color w:val="000000"/>
          <w:lang w:val="en-US" w:eastAsia="x-none"/>
        </w:rPr>
        <w:t xml:space="preserve">A channel occupancy is initiated for the set of RB sets and the UE can use the initiated channel occupancy for own subsequent transmissions (including all S-SSB, PSFCH, </w:t>
      </w:r>
      <w:r w:rsidRPr="005073A3">
        <w:rPr>
          <w:rFonts w:ascii="Times New Roman" w:eastAsia="SimSun" w:hAnsi="Times New Roman" w:cs="Times New Roman"/>
          <w:b/>
          <w:i/>
          <w:iCs/>
          <w:color w:val="000000"/>
          <w:lang w:val="en-US" w:eastAsia="x-none"/>
        </w:rPr>
        <w:lastRenderedPageBreak/>
        <w:t xml:space="preserve">PSCCH/PSSCH) when the </w:t>
      </w:r>
      <w:bookmarkStart w:id="44" w:name="_Hlk149847818"/>
      <w:r w:rsidRPr="005073A3">
        <w:rPr>
          <w:rFonts w:ascii="Times New Roman" w:eastAsia="SimSun" w:hAnsi="Times New Roman" w:cs="Times New Roman"/>
          <w:b/>
          <w:i/>
          <w:iCs/>
          <w:color w:val="000000"/>
          <w:lang w:val="en-US" w:eastAsia="x-none"/>
        </w:rPr>
        <w:t>channel access procedures described in clause 4.5.6.1 and clause 4.5.6.2 is used.</w:t>
      </w:r>
      <w:bookmarkEnd w:id="44"/>
    </w:p>
    <w:p w14:paraId="69A336DB" w14:textId="05A45DC5" w:rsidR="001313B6" w:rsidRPr="005073A3" w:rsidRDefault="003178F3" w:rsidP="00AC0D7F">
      <w:pPr>
        <w:numPr>
          <w:ilvl w:val="0"/>
          <w:numId w:val="16"/>
        </w:numPr>
        <w:autoSpaceDE w:val="0"/>
        <w:autoSpaceDN w:val="0"/>
        <w:spacing w:after="0" w:line="240" w:lineRule="auto"/>
        <w:jc w:val="both"/>
        <w:rPr>
          <w:b/>
          <w:bCs/>
          <w:i/>
          <w:iCs/>
          <w:lang w:val="x-none"/>
        </w:rPr>
      </w:pPr>
      <w:r w:rsidRPr="005073A3">
        <w:rPr>
          <w:rFonts w:ascii="Times New Roman" w:eastAsia="SimSun" w:hAnsi="Times New Roman" w:cs="Times New Roman"/>
          <w:b/>
          <w:i/>
          <w:iCs/>
          <w:color w:val="000000"/>
          <w:lang w:val="en-US" w:eastAsia="x-none"/>
        </w:rPr>
        <w:t>When a channel occupancy is initiated using the channel access procedures described in clause 4.5.6.1 and clause 4.5.6.2 to transmit SL transmission(s), the channel occupancy can be shared to other UEs when the initiating UE transmits PSCCH/PSSCH in the SL transmission(s), and the channel occupancy time of each channel is the same in this case.</w:t>
      </w:r>
    </w:p>
    <w:p w14:paraId="74A42652" w14:textId="77777777" w:rsidR="00A055D9" w:rsidRPr="00CE48A7" w:rsidRDefault="00A055D9" w:rsidP="00A055D9">
      <w:pPr>
        <w:pStyle w:val="B1"/>
        <w:spacing w:beforeLines="50" w:before="120" w:after="0"/>
        <w:ind w:left="0" w:firstLine="0"/>
        <w:rPr>
          <w:rFonts w:eastAsia="SimSun"/>
          <w:b/>
          <w:sz w:val="22"/>
          <w:szCs w:val="22"/>
          <w:u w:val="single"/>
          <w:lang w:val="en-US" w:eastAsia="zh-CN"/>
        </w:rPr>
      </w:pPr>
      <w:r w:rsidRPr="007E54EB">
        <w:rPr>
          <w:rFonts w:eastAsia="SimSun"/>
          <w:b/>
          <w:sz w:val="22"/>
          <w:szCs w:val="22"/>
          <w:u w:val="single"/>
          <w:lang w:val="en-US" w:eastAsia="zh-CN"/>
        </w:rPr>
        <w:t>Reason for change:</w:t>
      </w:r>
    </w:p>
    <w:p w14:paraId="6BD232E9" w14:textId="68E301C2" w:rsidR="001313B6" w:rsidRDefault="001E659E" w:rsidP="00A055D9">
      <w:pPr>
        <w:pStyle w:val="B1"/>
        <w:spacing w:beforeLines="50" w:before="120" w:after="120"/>
        <w:ind w:left="0" w:firstLine="0"/>
        <w:rPr>
          <w:rFonts w:eastAsia="SimSun"/>
          <w:sz w:val="22"/>
          <w:szCs w:val="22"/>
          <w:lang w:eastAsia="zh-CN"/>
        </w:rPr>
      </w:pPr>
      <w:r>
        <w:rPr>
          <w:rFonts w:eastAsia="SimSun"/>
          <w:sz w:val="22"/>
          <w:szCs w:val="22"/>
          <w:lang w:eastAsia="zh-CN"/>
        </w:rPr>
        <w:t>For the first change, i</w:t>
      </w:r>
      <w:r w:rsidR="001313B6" w:rsidRPr="008B28CC">
        <w:rPr>
          <w:rFonts w:eastAsia="SimSun"/>
          <w:sz w:val="22"/>
          <w:szCs w:val="22"/>
          <w:lang w:eastAsia="zh-CN"/>
        </w:rPr>
        <w:t xml:space="preserve">f the channel access procedure in </w:t>
      </w:r>
      <w:r w:rsidR="001313B6" w:rsidRPr="00D40F80">
        <w:rPr>
          <w:iCs/>
          <w:sz w:val="22"/>
          <w:szCs w:val="22"/>
          <w:lang w:eastAsia="zh-CN"/>
        </w:rPr>
        <w:t xml:space="preserve">clause </w:t>
      </w:r>
      <w:r w:rsidR="001313B6" w:rsidRPr="008B28CC">
        <w:rPr>
          <w:rFonts w:eastAsia="SimSun"/>
          <w:sz w:val="22"/>
          <w:szCs w:val="22"/>
          <w:lang w:eastAsia="zh-CN"/>
        </w:rPr>
        <w:t>4.5.6.1 and clause 4.5.6.2</w:t>
      </w:r>
      <w:r w:rsidR="001313B6">
        <w:rPr>
          <w:rFonts w:eastAsia="SimSun"/>
          <w:sz w:val="22"/>
          <w:szCs w:val="22"/>
          <w:lang w:eastAsia="zh-CN"/>
        </w:rPr>
        <w:t xml:space="preserve"> </w:t>
      </w:r>
      <w:r w:rsidR="002F6EB4">
        <w:rPr>
          <w:rFonts w:eastAsia="SimSun"/>
          <w:sz w:val="22"/>
          <w:szCs w:val="22"/>
          <w:lang w:eastAsia="zh-CN"/>
        </w:rPr>
        <w:t>is supported</w:t>
      </w:r>
      <w:r w:rsidR="001313B6">
        <w:rPr>
          <w:rFonts w:eastAsia="SimSun"/>
          <w:sz w:val="22"/>
          <w:szCs w:val="22"/>
          <w:lang w:eastAsia="zh-CN"/>
        </w:rPr>
        <w:t xml:space="preserve"> for S-SSB transmission</w:t>
      </w:r>
      <w:r w:rsidR="00B64F66">
        <w:rPr>
          <w:rFonts w:eastAsia="SimSun"/>
          <w:sz w:val="22"/>
          <w:szCs w:val="22"/>
          <w:lang w:eastAsia="zh-CN"/>
        </w:rPr>
        <w:t xml:space="preserve"> initiating a COT</w:t>
      </w:r>
      <w:r w:rsidR="001313B6">
        <w:rPr>
          <w:rFonts w:eastAsia="SimSun"/>
          <w:sz w:val="22"/>
          <w:szCs w:val="22"/>
          <w:lang w:eastAsia="zh-CN"/>
        </w:rPr>
        <w:t xml:space="preserve">, S-SSB can be transmitted within partial RB set if channel access procedure is performed successfully only within partial RB sets, </w:t>
      </w:r>
      <w:r w:rsidR="00FC2A0C" w:rsidRPr="00FC2A0C">
        <w:rPr>
          <w:rFonts w:eastAsia="SimSun"/>
          <w:sz w:val="22"/>
          <w:szCs w:val="22"/>
          <w:lang w:eastAsia="zh-CN"/>
        </w:rPr>
        <w:t xml:space="preserve">without requiring channel access </w:t>
      </w:r>
      <w:r w:rsidR="00FC2A0C">
        <w:rPr>
          <w:rFonts w:eastAsia="SimSun"/>
          <w:sz w:val="22"/>
          <w:szCs w:val="22"/>
          <w:lang w:eastAsia="zh-CN"/>
        </w:rPr>
        <w:t xml:space="preserve">procedures are performed successfully on all RB sets, which provides </w:t>
      </w:r>
      <w:r w:rsidR="00FC2A0C" w:rsidRPr="00FC2A0C">
        <w:rPr>
          <w:rFonts w:eastAsia="SimSun"/>
          <w:sz w:val="22"/>
          <w:szCs w:val="22"/>
          <w:lang w:eastAsia="zh-CN"/>
        </w:rPr>
        <w:t>the flexibility of S-SSB transmission.</w:t>
      </w:r>
      <w:r w:rsidR="00B64F66">
        <w:rPr>
          <w:rFonts w:eastAsia="SimSun"/>
          <w:sz w:val="22"/>
          <w:szCs w:val="22"/>
          <w:lang w:eastAsia="zh-CN"/>
        </w:rPr>
        <w:t xml:space="preserve"> </w:t>
      </w:r>
    </w:p>
    <w:p w14:paraId="2C2EAFFF" w14:textId="22831AB2" w:rsidR="00B64F66" w:rsidRPr="00D40F80" w:rsidRDefault="001E659E" w:rsidP="00A055D9">
      <w:pPr>
        <w:pStyle w:val="B1"/>
        <w:spacing w:beforeLines="50" w:before="120" w:after="120"/>
        <w:ind w:left="0" w:firstLine="0"/>
        <w:rPr>
          <w:rFonts w:eastAsia="SimSun"/>
          <w:sz w:val="22"/>
          <w:szCs w:val="22"/>
          <w:lang w:val="en-GB" w:eastAsia="zh-CN"/>
        </w:rPr>
      </w:pPr>
      <w:r>
        <w:rPr>
          <w:rFonts w:eastAsia="SimSun"/>
          <w:sz w:val="22"/>
          <w:szCs w:val="22"/>
          <w:lang w:eastAsia="zh-CN"/>
        </w:rPr>
        <w:t>For the second change, i</w:t>
      </w:r>
      <w:r w:rsidR="00B64F66">
        <w:rPr>
          <w:rFonts w:eastAsia="SimSun"/>
          <w:sz w:val="22"/>
          <w:szCs w:val="22"/>
          <w:lang w:val="en-GB" w:eastAsia="zh-CN"/>
        </w:rPr>
        <w:t xml:space="preserve">f a COT initiated by performing </w:t>
      </w:r>
      <w:r w:rsidR="00B64F66" w:rsidRPr="00B64F66">
        <w:rPr>
          <w:rFonts w:eastAsia="SimSun"/>
          <w:sz w:val="22"/>
          <w:szCs w:val="22"/>
          <w:lang w:val="en-GB" w:eastAsia="zh-CN"/>
        </w:rPr>
        <w:t xml:space="preserve">channel access procedures described in clause 4.5.6.1 and clause 4.5.6.2 </w:t>
      </w:r>
      <w:r w:rsidR="00B64F66">
        <w:rPr>
          <w:rFonts w:eastAsia="SimSun"/>
          <w:sz w:val="22"/>
          <w:szCs w:val="22"/>
          <w:lang w:val="en-GB" w:eastAsia="zh-CN"/>
        </w:rPr>
        <w:t xml:space="preserve">can be used for initiating UE own transmission, and shared to responding UE </w:t>
      </w:r>
      <w:r w:rsidR="00B64F66" w:rsidRPr="00B64F66">
        <w:rPr>
          <w:rFonts w:eastAsia="SimSun"/>
          <w:sz w:val="22"/>
          <w:szCs w:val="22"/>
          <w:lang w:val="en-GB" w:eastAsia="zh-CN"/>
        </w:rPr>
        <w:t>when the initiating UE transmits PSCCH/PSSCH in the SL transmission(s)</w:t>
      </w:r>
      <w:r>
        <w:rPr>
          <w:rFonts w:eastAsia="SimSun"/>
          <w:sz w:val="22"/>
          <w:szCs w:val="22"/>
          <w:lang w:val="en-GB" w:eastAsia="zh-CN"/>
        </w:rPr>
        <w:t>. It helps UE forms a consecutive transmission without performing Type 1 LBT multiple times.</w:t>
      </w:r>
    </w:p>
    <w:p w14:paraId="50879B48" w14:textId="77777777" w:rsidR="00A055D9" w:rsidRPr="007E54EB" w:rsidRDefault="00A055D9" w:rsidP="00A055D9">
      <w:pPr>
        <w:pStyle w:val="B1"/>
        <w:spacing w:beforeLines="50" w:before="120"/>
        <w:ind w:left="0" w:firstLine="0"/>
        <w:rPr>
          <w:rFonts w:eastAsia="SimSun"/>
          <w:b/>
          <w:sz w:val="22"/>
          <w:szCs w:val="22"/>
          <w:u w:val="single"/>
          <w:lang w:val="en-US" w:eastAsia="zh-CN"/>
        </w:rPr>
      </w:pPr>
      <w:r>
        <w:rPr>
          <w:rFonts w:eastAsia="SimSun"/>
          <w:b/>
          <w:sz w:val="22"/>
          <w:szCs w:val="22"/>
          <w:u w:val="single"/>
          <w:lang w:val="en-US" w:eastAsia="zh-CN"/>
        </w:rPr>
        <w:t>Summary</w:t>
      </w:r>
      <w:r w:rsidRPr="007E54EB">
        <w:rPr>
          <w:rFonts w:eastAsia="SimSun"/>
          <w:b/>
          <w:sz w:val="22"/>
          <w:szCs w:val="22"/>
          <w:u w:val="single"/>
          <w:lang w:val="en-US" w:eastAsia="zh-CN"/>
        </w:rPr>
        <w:t xml:space="preserve"> </w:t>
      </w:r>
      <w:r>
        <w:rPr>
          <w:rFonts w:eastAsia="SimSun"/>
          <w:b/>
          <w:sz w:val="22"/>
          <w:szCs w:val="22"/>
          <w:u w:val="single"/>
          <w:lang w:val="en-US" w:eastAsia="zh-CN"/>
        </w:rPr>
        <w:t>of</w:t>
      </w:r>
      <w:r w:rsidRPr="007E54EB">
        <w:rPr>
          <w:rFonts w:eastAsia="SimSun"/>
          <w:b/>
          <w:sz w:val="22"/>
          <w:szCs w:val="22"/>
          <w:u w:val="single"/>
          <w:lang w:val="en-US" w:eastAsia="zh-CN"/>
        </w:rPr>
        <w:t xml:space="preserve"> change:</w:t>
      </w:r>
    </w:p>
    <w:p w14:paraId="609D840F" w14:textId="67C75933" w:rsidR="001E659E" w:rsidRDefault="001E659E" w:rsidP="00A055D9">
      <w:pPr>
        <w:pStyle w:val="B1"/>
        <w:spacing w:beforeLines="50" w:before="120"/>
        <w:ind w:left="0" w:firstLine="0"/>
        <w:jc w:val="both"/>
        <w:rPr>
          <w:rFonts w:eastAsia="SimSun"/>
          <w:sz w:val="22"/>
          <w:szCs w:val="22"/>
          <w:lang w:val="en-US" w:eastAsia="zh-CN"/>
        </w:rPr>
      </w:pPr>
      <w:r>
        <w:rPr>
          <w:rFonts w:eastAsia="SimSun"/>
          <w:sz w:val="22"/>
          <w:szCs w:val="22"/>
          <w:lang w:val="en-US" w:eastAsia="zh-CN"/>
        </w:rPr>
        <w:t>For the first change, t</w:t>
      </w:r>
      <w:r w:rsidR="00FC2A0C" w:rsidRPr="00FC2A0C">
        <w:rPr>
          <w:rFonts w:eastAsia="SimSun"/>
          <w:sz w:val="22"/>
          <w:szCs w:val="22"/>
          <w:lang w:val="en-US" w:eastAsia="zh-CN"/>
        </w:rPr>
        <w:t>he multi-channel access procedure described in clause 4.5.6.1 and clause 4.5.6.2 are</w:t>
      </w:r>
      <w:r w:rsidR="00FC2A0C">
        <w:rPr>
          <w:rFonts w:eastAsia="SimSun"/>
          <w:sz w:val="22"/>
          <w:szCs w:val="22"/>
          <w:lang w:val="en-US" w:eastAsia="zh-CN"/>
        </w:rPr>
        <w:t xml:space="preserve"> applied for S-SSB transmission</w:t>
      </w:r>
      <w:r>
        <w:rPr>
          <w:rFonts w:eastAsia="SimSun"/>
          <w:sz w:val="22"/>
          <w:szCs w:val="22"/>
          <w:lang w:val="en-US" w:eastAsia="zh-CN"/>
        </w:rPr>
        <w:t>.</w:t>
      </w:r>
    </w:p>
    <w:p w14:paraId="3149D805" w14:textId="0D2C9B4C" w:rsidR="00FC2A0C" w:rsidRDefault="001E659E" w:rsidP="00A055D9">
      <w:pPr>
        <w:pStyle w:val="B1"/>
        <w:spacing w:beforeLines="50" w:before="120"/>
        <w:ind w:left="0" w:firstLine="0"/>
        <w:jc w:val="both"/>
        <w:rPr>
          <w:rFonts w:eastAsia="SimSun"/>
          <w:sz w:val="22"/>
          <w:szCs w:val="22"/>
          <w:lang w:val="en-US" w:eastAsia="zh-CN"/>
        </w:rPr>
      </w:pPr>
      <w:r>
        <w:rPr>
          <w:rFonts w:eastAsia="SimSun"/>
          <w:sz w:val="22"/>
          <w:szCs w:val="22"/>
          <w:lang w:val="en-US" w:eastAsia="zh-CN"/>
        </w:rPr>
        <w:t>For the second change, the</w:t>
      </w:r>
      <w:r w:rsidR="00FC2A0C">
        <w:rPr>
          <w:rFonts w:eastAsia="SimSun"/>
          <w:sz w:val="22"/>
          <w:szCs w:val="22"/>
          <w:lang w:val="en-US" w:eastAsia="zh-CN"/>
        </w:rPr>
        <w:t xml:space="preserve"> COT </w:t>
      </w:r>
      <w:r w:rsidR="00FC2A0C" w:rsidRPr="00FC2A0C">
        <w:rPr>
          <w:rFonts w:eastAsia="SimSun"/>
          <w:sz w:val="22"/>
          <w:szCs w:val="22"/>
          <w:lang w:val="en-US" w:eastAsia="zh-CN"/>
        </w:rPr>
        <w:t>is initiated using the channel access procedures described in clause 4.5.6.1 and clause 4.5.6.2</w:t>
      </w:r>
      <w:r w:rsidR="00FC2A0C">
        <w:rPr>
          <w:rFonts w:eastAsia="SimSun"/>
          <w:sz w:val="22"/>
          <w:szCs w:val="22"/>
          <w:lang w:val="en-US" w:eastAsia="zh-CN"/>
        </w:rPr>
        <w:t xml:space="preserve"> can be used for its </w:t>
      </w:r>
      <w:r w:rsidR="00FC2A0C" w:rsidRPr="00FC2A0C">
        <w:rPr>
          <w:rFonts w:eastAsia="SimSun"/>
          <w:sz w:val="22"/>
          <w:szCs w:val="22"/>
          <w:lang w:val="en-US" w:eastAsia="zh-CN"/>
        </w:rPr>
        <w:t>own subsequent transmissions</w:t>
      </w:r>
      <w:r w:rsidR="00FC2A0C">
        <w:rPr>
          <w:rFonts w:eastAsia="SimSun"/>
          <w:sz w:val="22"/>
          <w:szCs w:val="22"/>
          <w:lang w:val="en-US" w:eastAsia="zh-CN"/>
        </w:rPr>
        <w:t xml:space="preserve"> and </w:t>
      </w:r>
      <w:r w:rsidR="00FC2A0C" w:rsidRPr="00FC2A0C">
        <w:rPr>
          <w:rFonts w:eastAsia="SimSun"/>
          <w:sz w:val="22"/>
          <w:szCs w:val="22"/>
          <w:lang w:val="en-US" w:eastAsia="zh-CN"/>
        </w:rPr>
        <w:t xml:space="preserve">the </w:t>
      </w:r>
      <w:r w:rsidR="00FC2A0C">
        <w:rPr>
          <w:rFonts w:eastAsia="SimSun"/>
          <w:sz w:val="22"/>
          <w:szCs w:val="22"/>
          <w:lang w:val="en-US" w:eastAsia="zh-CN"/>
        </w:rPr>
        <w:t xml:space="preserve">COT </w:t>
      </w:r>
      <w:r w:rsidR="00FC2A0C" w:rsidRPr="00FC2A0C">
        <w:rPr>
          <w:rFonts w:eastAsia="SimSun"/>
          <w:sz w:val="22"/>
          <w:szCs w:val="22"/>
          <w:lang w:val="en-US" w:eastAsia="zh-CN"/>
        </w:rPr>
        <w:t>can be shared to other UEs when the initiating UE transmits PSCCH/PSSCH in the SL transmission(s)</w:t>
      </w:r>
      <w:r w:rsidR="00FC2A0C">
        <w:rPr>
          <w:rFonts w:eastAsia="SimSun"/>
          <w:sz w:val="22"/>
          <w:szCs w:val="22"/>
          <w:lang w:val="en-US" w:eastAsia="zh-CN"/>
        </w:rPr>
        <w:t>.</w:t>
      </w:r>
    </w:p>
    <w:p w14:paraId="73A63E00" w14:textId="77777777" w:rsidR="00A055D9" w:rsidRPr="007E54EB" w:rsidDel="001A32A3" w:rsidRDefault="00A055D9" w:rsidP="00A055D9">
      <w:pPr>
        <w:pStyle w:val="B1"/>
        <w:ind w:left="0" w:firstLine="0"/>
        <w:rPr>
          <w:rFonts w:eastAsia="SimSun"/>
          <w:b/>
          <w:sz w:val="22"/>
          <w:szCs w:val="22"/>
          <w:u w:val="single"/>
          <w:lang w:val="en-US" w:eastAsia="zh-CN"/>
        </w:rPr>
      </w:pPr>
      <w:r w:rsidDel="001A32A3">
        <w:rPr>
          <w:rFonts w:eastAsia="SimSun"/>
          <w:b/>
          <w:sz w:val="22"/>
          <w:szCs w:val="22"/>
          <w:u w:val="single"/>
          <w:lang w:val="en-US" w:eastAsia="zh-CN"/>
        </w:rPr>
        <w:t>Consequence if not approved:</w:t>
      </w:r>
    </w:p>
    <w:p w14:paraId="4BA58AFF" w14:textId="2AD9BBEB" w:rsidR="00A055D9" w:rsidRDefault="001E659E" w:rsidP="00A055D9">
      <w:pPr>
        <w:pStyle w:val="B1"/>
        <w:ind w:left="0" w:firstLine="0"/>
        <w:rPr>
          <w:rFonts w:eastAsia="SimSun"/>
          <w:sz w:val="22"/>
          <w:szCs w:val="22"/>
          <w:lang w:eastAsia="zh-CN"/>
        </w:rPr>
      </w:pPr>
      <w:r>
        <w:rPr>
          <w:rFonts w:eastAsia="SimSun"/>
          <w:sz w:val="22"/>
          <w:szCs w:val="22"/>
          <w:lang w:eastAsia="zh-CN"/>
        </w:rPr>
        <w:t>If the first change is not approved, w</w:t>
      </w:r>
      <w:r w:rsidR="008B28CC">
        <w:rPr>
          <w:rFonts w:eastAsia="SimSun"/>
          <w:sz w:val="22"/>
          <w:szCs w:val="22"/>
          <w:lang w:eastAsia="zh-CN"/>
        </w:rPr>
        <w:t>hen UE perform multiple channel access procedure</w:t>
      </w:r>
      <w:r>
        <w:rPr>
          <w:rFonts w:eastAsia="SimSun"/>
          <w:sz w:val="22"/>
          <w:szCs w:val="22"/>
          <w:lang w:eastAsia="zh-CN"/>
        </w:rPr>
        <w:t xml:space="preserve"> for S-SSB transmission</w:t>
      </w:r>
      <w:r w:rsidR="008B28CC">
        <w:rPr>
          <w:rFonts w:eastAsia="SimSun"/>
          <w:sz w:val="22"/>
          <w:szCs w:val="22"/>
          <w:lang w:eastAsia="zh-CN"/>
        </w:rPr>
        <w:t xml:space="preserve">, S-SSB cannot be transmitted if </w:t>
      </w:r>
      <w:r>
        <w:rPr>
          <w:rFonts w:eastAsia="SimSun"/>
          <w:sz w:val="22"/>
          <w:szCs w:val="22"/>
          <w:lang w:eastAsia="zh-CN"/>
        </w:rPr>
        <w:t>only</w:t>
      </w:r>
      <w:r w:rsidR="008B28CC">
        <w:rPr>
          <w:rFonts w:eastAsia="SimSun"/>
          <w:sz w:val="22"/>
          <w:szCs w:val="22"/>
          <w:lang w:eastAsia="zh-CN"/>
        </w:rPr>
        <w:t xml:space="preserve"> partial RB sets</w:t>
      </w:r>
      <w:r>
        <w:rPr>
          <w:rFonts w:eastAsia="SimSun"/>
          <w:sz w:val="22"/>
          <w:szCs w:val="22"/>
          <w:lang w:eastAsia="zh-CN"/>
        </w:rPr>
        <w:t xml:space="preserve"> are idle</w:t>
      </w:r>
      <w:r w:rsidR="008B28CC">
        <w:rPr>
          <w:rFonts w:eastAsia="SimSun"/>
          <w:sz w:val="22"/>
          <w:szCs w:val="22"/>
          <w:lang w:eastAsia="zh-CN"/>
        </w:rPr>
        <w:t>.</w:t>
      </w:r>
    </w:p>
    <w:p w14:paraId="49D4B6AA" w14:textId="2848A6F4" w:rsidR="001E659E" w:rsidRDefault="001E659E" w:rsidP="00A055D9">
      <w:pPr>
        <w:pStyle w:val="B1"/>
        <w:ind w:left="0" w:firstLine="0"/>
        <w:rPr>
          <w:rFonts w:eastAsia="SimSun"/>
          <w:sz w:val="22"/>
          <w:szCs w:val="22"/>
          <w:lang w:eastAsia="zh-CN"/>
        </w:rPr>
      </w:pPr>
      <w:r>
        <w:rPr>
          <w:rFonts w:eastAsia="SimSun"/>
          <w:sz w:val="22"/>
          <w:szCs w:val="22"/>
          <w:lang w:eastAsia="zh-CN"/>
        </w:rPr>
        <w:t xml:space="preserve">If the second change is not approved, a COT </w:t>
      </w:r>
      <w:r w:rsidRPr="001E659E">
        <w:rPr>
          <w:rFonts w:eastAsia="SimSun"/>
          <w:sz w:val="22"/>
          <w:szCs w:val="22"/>
          <w:lang w:eastAsia="zh-CN"/>
        </w:rPr>
        <w:t xml:space="preserve">initiated using the channel access procedures described in clause 4.5.6.1 and clause 4.5.6.2 </w:t>
      </w:r>
      <w:r>
        <w:rPr>
          <w:rFonts w:eastAsia="SimSun"/>
          <w:sz w:val="22"/>
          <w:szCs w:val="22"/>
          <w:lang w:eastAsia="zh-CN"/>
        </w:rPr>
        <w:t xml:space="preserve">cannot be used for COT initiating UE own transmission </w:t>
      </w:r>
      <w:r w:rsidR="00B126BA">
        <w:rPr>
          <w:rFonts w:eastAsia="SimSun"/>
          <w:sz w:val="22"/>
          <w:szCs w:val="22"/>
          <w:lang w:eastAsia="zh-CN"/>
        </w:rPr>
        <w:t xml:space="preserve">neither shared to other UE </w:t>
      </w:r>
      <w:r w:rsidR="00B126BA" w:rsidRPr="00B126BA">
        <w:rPr>
          <w:rFonts w:eastAsia="SimSun"/>
          <w:sz w:val="22"/>
          <w:szCs w:val="22"/>
          <w:lang w:eastAsia="zh-CN"/>
        </w:rPr>
        <w:t>when the initiating UE transmits PSCCH/PSSCH in the SL transmission(s).</w:t>
      </w:r>
    </w:p>
    <w:p w14:paraId="1D259DC7" w14:textId="77777777" w:rsidR="001E659E" w:rsidRPr="006B2E23" w:rsidDel="001A32A3" w:rsidRDefault="001E659E" w:rsidP="00A055D9">
      <w:pPr>
        <w:pStyle w:val="B1"/>
        <w:ind w:left="0" w:firstLine="0"/>
        <w:rPr>
          <w:rFonts w:eastAsia="SimSun"/>
          <w:sz w:val="22"/>
          <w:szCs w:val="22"/>
          <w:lang w:val="en-GB" w:eastAsia="zh-CN"/>
        </w:rPr>
      </w:pPr>
    </w:p>
    <w:p w14:paraId="28D2425D" w14:textId="26D3B4B5" w:rsidR="00A055D9" w:rsidRDefault="00A055D9" w:rsidP="00A055D9">
      <w:pPr>
        <w:autoSpaceDE w:val="0"/>
        <w:autoSpaceDN w:val="0"/>
        <w:adjustRightInd w:val="0"/>
        <w:snapToGrid w:val="0"/>
        <w:spacing w:beforeLines="50" w:before="120" w:after="120" w:line="240" w:lineRule="auto"/>
        <w:jc w:val="both"/>
        <w:rPr>
          <w:rFonts w:ascii="Times New Roman" w:eastAsia="SimSun" w:hAnsi="Times New Roman" w:cs="Times New Roman"/>
          <w:lang w:val="x-none" w:eastAsia="zh-CN"/>
        </w:rPr>
      </w:pPr>
      <w:r w:rsidRPr="0077351B">
        <w:rPr>
          <w:rFonts w:ascii="Times New Roman" w:eastAsia="SimSun" w:hAnsi="Times New Roman" w:cs="Times New Roman"/>
          <w:lang w:val="x-none" w:eastAsia="zh-CN"/>
        </w:rPr>
        <w:t xml:space="preserve">We provide the Text Proposal </w:t>
      </w:r>
      <w:r>
        <w:rPr>
          <w:rFonts w:ascii="Times New Roman" w:eastAsia="SimSun" w:hAnsi="Times New Roman" w:cs="Times New Roman"/>
          <w:lang w:val="x-none" w:eastAsia="zh-CN"/>
        </w:rPr>
        <w:t xml:space="preserve">for </w:t>
      </w:r>
      <w:r w:rsidR="00CB0D45">
        <w:rPr>
          <w:rFonts w:ascii="Times New Roman" w:eastAsia="SimSun" w:hAnsi="Times New Roman" w:cs="Times New Roman"/>
          <w:lang w:val="x-none" w:eastAsia="zh-CN"/>
        </w:rPr>
        <w:t xml:space="preserve">section 4.5.3, </w:t>
      </w:r>
      <w:r>
        <w:rPr>
          <w:rFonts w:ascii="Times New Roman" w:eastAsia="SimSun" w:hAnsi="Times New Roman" w:cs="Times New Roman"/>
          <w:lang w:val="x-none" w:eastAsia="zh-CN"/>
        </w:rPr>
        <w:t>section 4.5.6.1</w:t>
      </w:r>
      <w:r w:rsidR="00BB25ED">
        <w:rPr>
          <w:rFonts w:ascii="Times New Roman" w:eastAsia="SimSun" w:hAnsi="Times New Roman" w:cs="Times New Roman"/>
          <w:lang w:val="x-none" w:eastAsia="zh-CN"/>
        </w:rPr>
        <w:t>,</w:t>
      </w:r>
      <w:r w:rsidR="00FC2A0C">
        <w:rPr>
          <w:rFonts w:ascii="Times New Roman" w:eastAsia="SimSun" w:hAnsi="Times New Roman" w:cs="Times New Roman"/>
          <w:lang w:val="x-none" w:eastAsia="zh-CN"/>
        </w:rPr>
        <w:t xml:space="preserve"> and section 4.5.6.2</w:t>
      </w:r>
      <w:r>
        <w:rPr>
          <w:rFonts w:ascii="Times New Roman" w:eastAsia="SimSun" w:hAnsi="Times New Roman" w:cs="Times New Roman"/>
          <w:lang w:val="x-none" w:eastAsia="zh-CN"/>
        </w:rPr>
        <w:t xml:space="preserve"> of TS 37.213</w:t>
      </w:r>
      <w:r w:rsidRPr="0077351B">
        <w:rPr>
          <w:rFonts w:ascii="Times New Roman" w:eastAsia="SimSun" w:hAnsi="Times New Roman" w:cs="Times New Roman"/>
          <w:lang w:val="x-none" w:eastAsia="zh-CN"/>
        </w:rPr>
        <w:t xml:space="preserve"> </w:t>
      </w:r>
      <w:r>
        <w:rPr>
          <w:rFonts w:ascii="Times New Roman" w:eastAsia="SimSun" w:hAnsi="Times New Roman" w:cs="Times New Roman"/>
          <w:lang w:val="x-none" w:eastAsia="zh-CN"/>
        </w:rPr>
        <w:t>below</w:t>
      </w:r>
      <w:r w:rsidRPr="0077351B">
        <w:rPr>
          <w:rFonts w:ascii="Times New Roman" w:eastAsia="SimSun" w:hAnsi="Times New Roman" w:cs="Times New Roman"/>
          <w:lang w:val="x-none" w:eastAsia="zh-CN"/>
        </w:rPr>
        <w:t>:</w:t>
      </w:r>
    </w:p>
    <w:p w14:paraId="2548A894" w14:textId="5DC0947E" w:rsidR="00A055D9" w:rsidRPr="003A65C8" w:rsidRDefault="003A65C8" w:rsidP="003A65C8">
      <w:pPr>
        <w:autoSpaceDE w:val="0"/>
        <w:autoSpaceDN w:val="0"/>
        <w:adjustRightInd w:val="0"/>
        <w:snapToGrid w:val="0"/>
        <w:spacing w:after="0" w:line="240" w:lineRule="auto"/>
        <w:jc w:val="both"/>
        <w:rPr>
          <w:rFonts w:ascii="Times New Roman" w:eastAsia="SimSun" w:hAnsi="Times New Roman" w:cs="Times New Roman"/>
          <w:color w:val="FF0000"/>
          <w:sz w:val="28"/>
          <w:szCs w:val="28"/>
          <w:lang w:val="en-US" w:eastAsia="zh-CN"/>
        </w:rPr>
      </w:pPr>
      <w:r w:rsidRPr="0077351B">
        <w:rPr>
          <w:rFonts w:ascii="Times New Roman" w:eastAsia="SimSun" w:hAnsi="Times New Roman" w:cs="Times New Roman"/>
          <w:color w:val="FF0000"/>
          <w:sz w:val="28"/>
          <w:szCs w:val="28"/>
          <w:lang w:val="en-US" w:eastAsia="zh-CN"/>
        </w:rPr>
        <w:t xml:space="preserve">---------------------------- </w:t>
      </w:r>
      <w:r w:rsidRPr="0077351B">
        <w:rPr>
          <w:rFonts w:ascii="Times New Roman" w:eastAsia="SimSun" w:hAnsi="Times New Roman" w:cs="Times New Roman"/>
          <w:color w:val="FF0000"/>
          <w:sz w:val="24"/>
          <w:szCs w:val="28"/>
          <w:lang w:val="en-US" w:eastAsia="zh-CN"/>
        </w:rPr>
        <w:t>Star</w:t>
      </w:r>
      <w:r>
        <w:rPr>
          <w:rFonts w:ascii="Times New Roman" w:eastAsia="SimSun" w:hAnsi="Times New Roman" w:cs="Times New Roman"/>
          <w:color w:val="FF0000"/>
          <w:sz w:val="24"/>
          <w:szCs w:val="28"/>
          <w:lang w:val="en-US" w:eastAsia="zh-CN"/>
        </w:rPr>
        <w:t>t of Text Proposal for TS 38.214</w:t>
      </w:r>
      <w:r w:rsidRPr="0077351B">
        <w:rPr>
          <w:rFonts w:ascii="Times New Roman" w:eastAsia="SimSun" w:hAnsi="Times New Roman" w:cs="Times New Roman"/>
          <w:color w:val="FF0000"/>
          <w:sz w:val="28"/>
          <w:szCs w:val="28"/>
          <w:lang w:val="en-US" w:eastAsia="zh-CN"/>
        </w:rPr>
        <w:t xml:space="preserve"> </w:t>
      </w:r>
      <w:r>
        <w:rPr>
          <w:rFonts w:ascii="Times New Roman" w:eastAsia="SimSun" w:hAnsi="Times New Roman" w:cs="Times New Roman"/>
          <w:color w:val="FF0000"/>
          <w:sz w:val="28"/>
          <w:szCs w:val="28"/>
          <w:lang w:val="en-US" w:eastAsia="zh-CN"/>
        </w:rPr>
        <w:t>-----------------------------</w:t>
      </w:r>
    </w:p>
    <w:p w14:paraId="43640DF2" w14:textId="77777777" w:rsidR="008B28CC" w:rsidRPr="008B28CC" w:rsidRDefault="008B28CC" w:rsidP="008B28CC">
      <w:pPr>
        <w:rPr>
          <w:rFonts w:ascii="Arial" w:hAnsi="Arial" w:cs="Arial"/>
          <w:b/>
        </w:rPr>
      </w:pPr>
      <w:bookmarkStart w:id="45" w:name="_Toc146728081"/>
      <w:bookmarkStart w:id="46" w:name="_Toc146728086"/>
      <w:r w:rsidRPr="008B28CC">
        <w:rPr>
          <w:rFonts w:ascii="Arial" w:hAnsi="Arial" w:cs="Arial"/>
          <w:b/>
        </w:rPr>
        <w:t>4.5.3</w:t>
      </w:r>
      <w:r w:rsidRPr="008B28CC">
        <w:rPr>
          <w:rFonts w:ascii="Arial" w:hAnsi="Arial" w:cs="Arial"/>
          <w:b/>
        </w:rPr>
        <w:tab/>
        <w:t>SL channel access procedures in a shared channel occupancy</w:t>
      </w:r>
      <w:bookmarkEnd w:id="45"/>
    </w:p>
    <w:p w14:paraId="37276ADB" w14:textId="0D9713CE" w:rsidR="008B28CC" w:rsidRPr="008B28CC" w:rsidRDefault="008B28CC" w:rsidP="008B28CC">
      <w:pPr>
        <w:spacing w:after="180" w:line="240" w:lineRule="auto"/>
        <w:jc w:val="center"/>
        <w:rPr>
          <w:rFonts w:ascii="Times New Roman" w:hAnsi="Times New Roman" w:cs="Times New Roman"/>
          <w:color w:val="FF0000"/>
          <w:sz w:val="24"/>
          <w:szCs w:val="24"/>
          <w:lang w:val="x-none" w:eastAsia="zh-CN"/>
        </w:rPr>
      </w:pPr>
      <w:r>
        <w:rPr>
          <w:rFonts w:ascii="Times New Roman" w:eastAsia="MS Mincho" w:hAnsi="Times New Roman" w:cs="Times New Roman"/>
          <w:color w:val="FF0000"/>
          <w:sz w:val="24"/>
          <w:szCs w:val="24"/>
          <w:lang w:val="x-none" w:eastAsia="zh-CN"/>
        </w:rPr>
        <w:t>&lt; Unchanged parts are omitted &gt;</w:t>
      </w:r>
    </w:p>
    <w:p w14:paraId="4D33E827" w14:textId="77777777" w:rsidR="008B28CC" w:rsidRPr="008B28CC" w:rsidRDefault="008B28CC" w:rsidP="008B28CC">
      <w:pPr>
        <w:spacing w:after="180" w:line="240" w:lineRule="auto"/>
        <w:rPr>
          <w:rFonts w:ascii="Times New Roman" w:eastAsia="DengXian" w:hAnsi="Times New Roman" w:cs="Times New Roman"/>
          <w:sz w:val="20"/>
          <w:szCs w:val="20"/>
          <w:lang w:val="en-US"/>
        </w:rPr>
      </w:pPr>
      <w:r w:rsidRPr="008B28CC">
        <w:rPr>
          <w:rFonts w:ascii="Times New Roman" w:eastAsia="DengXian" w:hAnsi="Times New Roman" w:cs="Times New Roman"/>
          <w:sz w:val="20"/>
          <w:szCs w:val="20"/>
        </w:rPr>
        <w:t xml:space="preserve">When a UE </w:t>
      </w:r>
      <w:r w:rsidRPr="008B28CC">
        <w:rPr>
          <w:rFonts w:ascii="Times New Roman" w:eastAsia="DengXian" w:hAnsi="Times New Roman" w:cs="Times New Roman"/>
          <w:sz w:val="20"/>
          <w:szCs w:val="20"/>
          <w:lang w:val="en-US"/>
        </w:rPr>
        <w:t>uses channel access procedures to initiate a channel occupancy to transmit SL transmission(s) and shares the corresponding channel occupancy with another UE that transmits a SL transmission(s), the UE may transmit a SL transmission(s) within its channel occupancy that follows the SL transmission(s) that share the initiated channel occupancy as the following.</w:t>
      </w:r>
    </w:p>
    <w:p w14:paraId="5B5DFC41" w14:textId="77777777" w:rsidR="008B28CC" w:rsidRPr="008B28CC" w:rsidRDefault="008B28CC" w:rsidP="008B28CC">
      <w:pPr>
        <w:spacing w:after="180" w:line="240" w:lineRule="auto"/>
        <w:ind w:left="568" w:hanging="284"/>
        <w:rPr>
          <w:rFonts w:ascii="Times New Roman" w:eastAsia="DengXian" w:hAnsi="Times New Roman" w:cs="Times New Roman"/>
          <w:sz w:val="20"/>
          <w:szCs w:val="20"/>
          <w:lang w:val="en-US"/>
        </w:rPr>
      </w:pPr>
      <w:r w:rsidRPr="008B28CC">
        <w:rPr>
          <w:rFonts w:ascii="Times New Roman" w:eastAsia="DengXian" w:hAnsi="Times New Roman" w:cs="Times New Roman"/>
          <w:sz w:val="20"/>
          <w:szCs w:val="20"/>
          <w:lang w:val="en-US"/>
        </w:rPr>
        <w:t>-</w:t>
      </w:r>
      <w:r w:rsidRPr="008B28CC">
        <w:rPr>
          <w:rFonts w:ascii="Times New Roman" w:eastAsia="DengXian" w:hAnsi="Times New Roman" w:cs="Times New Roman"/>
          <w:sz w:val="20"/>
          <w:szCs w:val="20"/>
          <w:lang w:val="en-US"/>
        </w:rPr>
        <w:tab/>
        <w:t>If the UE determines a transmission gap from another UE’s SL transmission(s), the followings are applicable:</w:t>
      </w:r>
    </w:p>
    <w:p w14:paraId="3FA32C85" w14:textId="77777777" w:rsidR="008B28CC" w:rsidRPr="008B28CC" w:rsidRDefault="008B28CC" w:rsidP="008B28CC">
      <w:pPr>
        <w:spacing w:after="180" w:line="240" w:lineRule="auto"/>
        <w:ind w:left="851" w:hanging="284"/>
        <w:rPr>
          <w:rFonts w:ascii="Times New Roman" w:eastAsia="DengXian" w:hAnsi="Times New Roman" w:cs="Times New Roman"/>
          <w:sz w:val="20"/>
          <w:szCs w:val="20"/>
        </w:rPr>
      </w:pPr>
      <w:r w:rsidRPr="008B28CC">
        <w:rPr>
          <w:rFonts w:ascii="Times New Roman" w:eastAsia="DengXian" w:hAnsi="Times New Roman" w:cs="Times New Roman"/>
          <w:sz w:val="20"/>
          <w:szCs w:val="20"/>
        </w:rPr>
        <w:t>-</w:t>
      </w:r>
      <w:r w:rsidRPr="008B28CC">
        <w:rPr>
          <w:rFonts w:ascii="Times New Roman" w:eastAsia="DengXian" w:hAnsi="Times New Roman" w:cs="Times New Roman"/>
          <w:sz w:val="20"/>
          <w:szCs w:val="20"/>
        </w:rPr>
        <w:tab/>
        <w:t xml:space="preserve">If the transmission gap is at least </w:t>
      </w:r>
      <m:oMath>
        <m:r>
          <w:rPr>
            <w:rFonts w:ascii="Cambria Math" w:eastAsia="DengXian" w:hAnsi="Cambria Math" w:cs="Times New Roman"/>
            <w:sz w:val="20"/>
            <w:szCs w:val="20"/>
          </w:rPr>
          <m:t>25μs</m:t>
        </m:r>
      </m:oMath>
      <w:r w:rsidRPr="008B28CC">
        <w:rPr>
          <w:rFonts w:ascii="Times New Roman" w:eastAsia="DengXian" w:hAnsi="Times New Roman" w:cs="Times New Roman"/>
          <w:sz w:val="20"/>
          <w:szCs w:val="20"/>
        </w:rPr>
        <w:t>, the UE can transmit the SL transmission on the channel after performing Type 2A channel access procedures as described in clause 4.5.2.1.</w:t>
      </w:r>
    </w:p>
    <w:p w14:paraId="71EFBB29" w14:textId="77777777" w:rsidR="008B28CC" w:rsidRPr="008B28CC" w:rsidRDefault="008B28CC" w:rsidP="008B28CC">
      <w:pPr>
        <w:spacing w:after="180" w:line="240" w:lineRule="auto"/>
        <w:ind w:left="851" w:hanging="284"/>
        <w:rPr>
          <w:rFonts w:ascii="Times New Roman" w:eastAsia="DengXian" w:hAnsi="Times New Roman" w:cs="Times New Roman"/>
          <w:sz w:val="20"/>
          <w:szCs w:val="20"/>
        </w:rPr>
      </w:pPr>
      <w:r w:rsidRPr="008B28CC">
        <w:rPr>
          <w:rFonts w:ascii="Times New Roman" w:eastAsia="DengXian" w:hAnsi="Times New Roman" w:cs="Times New Roman"/>
          <w:sz w:val="20"/>
          <w:szCs w:val="20"/>
        </w:rPr>
        <w:t>-</w:t>
      </w:r>
      <w:r w:rsidRPr="008B28CC">
        <w:rPr>
          <w:rFonts w:ascii="Times New Roman" w:eastAsia="DengXian" w:hAnsi="Times New Roman" w:cs="Times New Roman"/>
          <w:sz w:val="20"/>
          <w:szCs w:val="20"/>
        </w:rPr>
        <w:tab/>
        <w:t xml:space="preserve">If the transmission gap is </w:t>
      </w:r>
      <m:oMath>
        <m:r>
          <w:rPr>
            <w:rFonts w:ascii="Cambria Math" w:eastAsia="DengXian" w:hAnsi="Cambria Math" w:cs="Times New Roman"/>
            <w:sz w:val="20"/>
            <w:szCs w:val="20"/>
          </w:rPr>
          <m:t>16μs</m:t>
        </m:r>
      </m:oMath>
      <w:r w:rsidRPr="008B28CC">
        <w:rPr>
          <w:rFonts w:ascii="Times New Roman" w:eastAsia="DengXian" w:hAnsi="Times New Roman" w:cs="Times New Roman"/>
          <w:sz w:val="20"/>
          <w:szCs w:val="20"/>
        </w:rPr>
        <w:t>, the UE can transmit the SL transmission on the channel after performing Type 2B channel access procedures as described in clause 4.5.2.2.</w:t>
      </w:r>
    </w:p>
    <w:p w14:paraId="14EC13BA" w14:textId="77777777" w:rsidR="008B28CC" w:rsidRPr="008B28CC" w:rsidRDefault="008B28CC" w:rsidP="008B28CC">
      <w:pPr>
        <w:spacing w:after="180" w:line="240" w:lineRule="auto"/>
        <w:ind w:left="851" w:hanging="284"/>
        <w:rPr>
          <w:rFonts w:ascii="Times New Roman" w:eastAsia="DengXian" w:hAnsi="Times New Roman" w:cs="Times New Roman"/>
          <w:sz w:val="20"/>
          <w:szCs w:val="20"/>
        </w:rPr>
      </w:pPr>
      <w:r w:rsidRPr="008B28CC">
        <w:rPr>
          <w:rFonts w:ascii="Times New Roman" w:eastAsia="DengXian" w:hAnsi="Times New Roman" w:cs="Times New Roman"/>
          <w:sz w:val="20"/>
          <w:szCs w:val="20"/>
        </w:rPr>
        <w:lastRenderedPageBreak/>
        <w:t>-</w:t>
      </w:r>
      <w:r w:rsidRPr="008B28CC">
        <w:rPr>
          <w:rFonts w:ascii="Times New Roman" w:eastAsia="DengXian" w:hAnsi="Times New Roman" w:cs="Times New Roman"/>
          <w:sz w:val="20"/>
          <w:szCs w:val="20"/>
        </w:rPr>
        <w:tab/>
        <w:t xml:space="preserve">If the transmission gap is up to </w:t>
      </w:r>
      <m:oMath>
        <m:r>
          <w:rPr>
            <w:rFonts w:ascii="Cambria Math" w:eastAsia="DengXian" w:hAnsi="Cambria Math" w:cs="Times New Roman"/>
            <w:sz w:val="20"/>
            <w:szCs w:val="20"/>
          </w:rPr>
          <m:t>16μs</m:t>
        </m:r>
      </m:oMath>
      <w:r w:rsidRPr="008B28CC">
        <w:rPr>
          <w:rFonts w:ascii="Times New Roman" w:eastAsia="DengXian" w:hAnsi="Times New Roman" w:cs="Times New Roman"/>
          <w:sz w:val="20"/>
          <w:szCs w:val="20"/>
        </w:rPr>
        <w:t>, the UE can transmit the SL transmission on the channel after performing Type 2C channel access as described in clause 4.5.2.3.</w:t>
      </w:r>
    </w:p>
    <w:p w14:paraId="3FBD758D" w14:textId="77777777" w:rsidR="008B28CC" w:rsidRPr="008B28CC" w:rsidRDefault="008B28CC" w:rsidP="008B28CC">
      <w:pPr>
        <w:spacing w:after="180" w:line="240" w:lineRule="auto"/>
        <w:ind w:left="568" w:hanging="284"/>
        <w:rPr>
          <w:rFonts w:ascii="Times New Roman" w:eastAsia="DengXian" w:hAnsi="Times New Roman" w:cs="Times New Roman"/>
          <w:sz w:val="20"/>
          <w:szCs w:val="20"/>
        </w:rPr>
      </w:pPr>
      <w:r w:rsidRPr="008B28CC">
        <w:rPr>
          <w:rFonts w:ascii="Times New Roman" w:eastAsia="DengXian" w:hAnsi="Times New Roman" w:cs="Times New Roman"/>
          <w:sz w:val="20"/>
          <w:szCs w:val="20"/>
          <w:lang w:val="en-US"/>
        </w:rPr>
        <w:t>-</w:t>
      </w:r>
      <w:r w:rsidRPr="008B28CC">
        <w:rPr>
          <w:rFonts w:ascii="Times New Roman" w:eastAsia="DengXian" w:hAnsi="Times New Roman" w:cs="Times New Roman"/>
          <w:sz w:val="20"/>
          <w:szCs w:val="20"/>
          <w:lang w:val="en-US"/>
        </w:rPr>
        <w:tab/>
        <w:t xml:space="preserve">Otherwise, </w:t>
      </w:r>
      <w:r w:rsidRPr="008B28CC">
        <w:rPr>
          <w:rFonts w:ascii="Times New Roman" w:eastAsia="DengXian" w:hAnsi="Times New Roman" w:cs="Times New Roman"/>
          <w:sz w:val="20"/>
          <w:szCs w:val="20"/>
        </w:rPr>
        <w:t>the UE can transmit the SL transmission on the channel after performing Type 2A channel access procedures as described in clause 4.5.2.1.</w:t>
      </w:r>
    </w:p>
    <w:p w14:paraId="6622A11D" w14:textId="01CDA645" w:rsidR="008B28CC" w:rsidRPr="008B28CC" w:rsidRDefault="008B28CC" w:rsidP="008B28CC">
      <w:pPr>
        <w:spacing w:after="180" w:line="240" w:lineRule="auto"/>
        <w:rPr>
          <w:rFonts w:ascii="Times New Roman" w:eastAsia="DengXian" w:hAnsi="Times New Roman" w:cs="Times New Roman"/>
          <w:sz w:val="20"/>
          <w:szCs w:val="20"/>
        </w:rPr>
      </w:pPr>
      <w:ins w:id="47" w:author="Sorour Falahati v004" w:date="2023-10-18T13:29:00Z">
        <w:r w:rsidRPr="008B28CC">
          <w:rPr>
            <w:rFonts w:ascii="Times New Roman" w:eastAsia="DengXian" w:hAnsi="Times New Roman" w:cs="Times New Roman"/>
            <w:sz w:val="20"/>
            <w:szCs w:val="20"/>
          </w:rPr>
          <w:t xml:space="preserve">When a UE initiates a channel occupancy using the channel access procedures described in </w:t>
        </w:r>
      </w:ins>
      <w:ins w:id="48" w:author="Huawei" w:date="2023-11-02T18:04:00Z">
        <w:r w:rsidR="00D40F80">
          <w:rPr>
            <w:rFonts w:ascii="Times New Roman" w:eastAsia="DengXian" w:hAnsi="Times New Roman" w:cs="Times New Roman"/>
            <w:sz w:val="20"/>
            <w:szCs w:val="20"/>
          </w:rPr>
          <w:t>clause 4.5.6.1, clause 4.5.6.2 or</w:t>
        </w:r>
        <w:r w:rsidR="00D40F80" w:rsidRPr="008B28CC">
          <w:rPr>
            <w:rFonts w:ascii="Times New Roman" w:eastAsia="DengXian" w:hAnsi="Times New Roman" w:cs="Times New Roman"/>
            <w:sz w:val="20"/>
            <w:szCs w:val="20"/>
          </w:rPr>
          <w:t xml:space="preserve"> </w:t>
        </w:r>
      </w:ins>
      <w:ins w:id="49" w:author="Sorour Falahati v004" w:date="2023-10-18T13:29:00Z">
        <w:r w:rsidRPr="008B28CC">
          <w:rPr>
            <w:rFonts w:ascii="Times New Roman" w:eastAsia="DengXian" w:hAnsi="Times New Roman" w:cs="Times New Roman"/>
            <w:sz w:val="20"/>
            <w:szCs w:val="20"/>
          </w:rPr>
          <w:t>clause</w:t>
        </w:r>
      </w:ins>
      <w:ins w:id="50" w:author="Sorour Falahati v004" w:date="2023-10-18T16:42:00Z">
        <w:r w:rsidRPr="008B28CC">
          <w:rPr>
            <w:rFonts w:ascii="Times New Roman" w:eastAsia="DengXian" w:hAnsi="Times New Roman" w:cs="Times New Roman"/>
            <w:sz w:val="20"/>
            <w:szCs w:val="20"/>
          </w:rPr>
          <w:t xml:space="preserve"> 4.5.6.3</w:t>
        </w:r>
      </w:ins>
      <w:r w:rsidRPr="008B28CC">
        <w:rPr>
          <w:rFonts w:ascii="Times New Roman" w:eastAsia="DengXian" w:hAnsi="Times New Roman" w:cs="Times New Roman"/>
          <w:sz w:val="20"/>
          <w:szCs w:val="20"/>
        </w:rPr>
        <w:t xml:space="preserve"> </w:t>
      </w:r>
      <w:ins w:id="51" w:author="Sorour Falahati v004" w:date="2023-10-18T13:29:00Z">
        <w:r w:rsidRPr="008B28CC">
          <w:rPr>
            <w:rFonts w:ascii="Times New Roman" w:eastAsia="DengXian" w:hAnsi="Times New Roman" w:cs="Times New Roman"/>
            <w:sz w:val="20"/>
            <w:szCs w:val="20"/>
          </w:rPr>
          <w:t xml:space="preserve">to transmit SL transmission(s) on a set of RB sets, the channel occupancy can be shared with other UEs when the initiating UE transmits PSCCH/PSSCH in the SL transmission(s), and the channel occupancy time of </w:t>
        </w:r>
      </w:ins>
      <w:ins w:id="52" w:author="Sorour Falahati v004" w:date="2023-10-19T20:21:00Z">
        <w:r w:rsidRPr="008B28CC">
          <w:rPr>
            <w:rFonts w:ascii="Times New Roman" w:eastAsia="DengXian" w:hAnsi="Times New Roman" w:cs="Times New Roman"/>
            <w:sz w:val="20"/>
            <w:szCs w:val="20"/>
          </w:rPr>
          <w:t>each</w:t>
        </w:r>
      </w:ins>
      <w:ins w:id="53" w:author="Sorour Falahati v004" w:date="2023-10-19T20:25:00Z">
        <w:r w:rsidRPr="008B28CC">
          <w:rPr>
            <w:rFonts w:ascii="Times New Roman" w:eastAsia="DengXian" w:hAnsi="Times New Roman" w:cs="Times New Roman"/>
            <w:sz w:val="20"/>
            <w:szCs w:val="20"/>
          </w:rPr>
          <w:t xml:space="preserve"> channel(s) </w:t>
        </w:r>
      </w:ins>
      <w:ins w:id="54" w:author="Sorour Falahati v004" w:date="2023-10-18T13:29:00Z">
        <w:r w:rsidRPr="008B28CC">
          <w:rPr>
            <w:rFonts w:ascii="Times New Roman" w:eastAsia="DengXian" w:hAnsi="Times New Roman" w:cs="Times New Roman"/>
            <w:sz w:val="20"/>
            <w:szCs w:val="20"/>
          </w:rPr>
          <w:t>is the same.</w:t>
        </w:r>
      </w:ins>
    </w:p>
    <w:p w14:paraId="3FF9FF26" w14:textId="77777777" w:rsidR="003A65C8" w:rsidRPr="003A65C8" w:rsidRDefault="003A65C8" w:rsidP="003A65C8">
      <w:pPr>
        <w:rPr>
          <w:rFonts w:ascii="Arial" w:hAnsi="Arial" w:cs="Arial"/>
          <w:b/>
        </w:rPr>
      </w:pPr>
      <w:r w:rsidRPr="003A65C8">
        <w:rPr>
          <w:rFonts w:ascii="Arial" w:hAnsi="Arial" w:cs="Arial"/>
          <w:b/>
        </w:rPr>
        <w:t>4.5.6.1</w:t>
      </w:r>
      <w:r w:rsidRPr="003A65C8">
        <w:rPr>
          <w:rFonts w:ascii="Arial" w:hAnsi="Arial" w:cs="Arial"/>
          <w:b/>
        </w:rPr>
        <w:tab/>
        <w:t>Type A multi-channel access procedures for PSFCH transmissions</w:t>
      </w:r>
      <w:bookmarkEnd w:id="46"/>
    </w:p>
    <w:p w14:paraId="74BE3CBA" w14:textId="60741F2B" w:rsidR="003A65C8" w:rsidRPr="003A65C8" w:rsidRDefault="003A65C8" w:rsidP="003A65C8">
      <w:pPr>
        <w:spacing w:after="180" w:line="240" w:lineRule="auto"/>
        <w:rPr>
          <w:rFonts w:ascii="Times New Roman" w:eastAsia="DengXian" w:hAnsi="Times New Roman" w:cs="Times New Roman"/>
          <w:sz w:val="20"/>
          <w:szCs w:val="20"/>
        </w:rPr>
      </w:pPr>
      <w:r w:rsidRPr="003A65C8">
        <w:rPr>
          <w:rFonts w:ascii="Times New Roman" w:eastAsia="DengXian" w:hAnsi="Times New Roman" w:cs="Times New Roman"/>
          <w:sz w:val="20"/>
          <w:szCs w:val="20"/>
        </w:rPr>
        <w:t xml:space="preserve">A UE can access multiple channels on which </w:t>
      </w:r>
      <w:del w:id="55" w:author="Huawei" w:date="2023-11-02T20:27:00Z">
        <w:r w:rsidRPr="003A65C8" w:rsidDel="006108FD">
          <w:rPr>
            <w:rFonts w:ascii="Times New Roman" w:eastAsia="DengXian" w:hAnsi="Times New Roman" w:cs="Times New Roman"/>
            <w:sz w:val="20"/>
            <w:szCs w:val="20"/>
          </w:rPr>
          <w:delText xml:space="preserve">only </w:delText>
        </w:r>
      </w:del>
      <w:r w:rsidRPr="003A65C8">
        <w:rPr>
          <w:rFonts w:ascii="Times New Roman" w:eastAsia="DengXian" w:hAnsi="Times New Roman" w:cs="Times New Roman"/>
          <w:sz w:val="20"/>
          <w:szCs w:val="20"/>
        </w:rPr>
        <w:t xml:space="preserve">PSFCH </w:t>
      </w:r>
      <w:ins w:id="56" w:author="Huawei" w:date="2023-11-02T18:04:00Z">
        <w:r w:rsidR="00D40F80">
          <w:rPr>
            <w:rFonts w:ascii="Times New Roman" w:eastAsia="DengXian" w:hAnsi="Times New Roman" w:cs="Times New Roman"/>
            <w:sz w:val="20"/>
            <w:szCs w:val="20"/>
          </w:rPr>
          <w:t xml:space="preserve">or S-SSB </w:t>
        </w:r>
      </w:ins>
      <w:r w:rsidRPr="003A65C8">
        <w:rPr>
          <w:rFonts w:ascii="Times New Roman" w:eastAsia="DengXian" w:hAnsi="Times New Roman" w:cs="Times New Roman"/>
          <w:sz w:val="20"/>
          <w:szCs w:val="20"/>
        </w:rPr>
        <w:t>transmissions are performed, according to the procedures described in this clause.</w:t>
      </w:r>
    </w:p>
    <w:p w14:paraId="412CA94D" w14:textId="77777777" w:rsidR="003A65C8" w:rsidRPr="003A65C8" w:rsidRDefault="003A65C8" w:rsidP="003A65C8">
      <w:pPr>
        <w:spacing w:after="180" w:line="240" w:lineRule="auto"/>
        <w:rPr>
          <w:rFonts w:ascii="Times New Roman" w:eastAsia="DengXian" w:hAnsi="Times New Roman" w:cs="Times New Roman"/>
          <w:sz w:val="20"/>
          <w:szCs w:val="20"/>
        </w:rPr>
      </w:pPr>
      <w:r w:rsidRPr="003A65C8">
        <w:rPr>
          <w:rFonts w:ascii="Times New Roman" w:eastAsia="DengXian" w:hAnsi="Times New Roman" w:cs="Times New Roman"/>
          <w:sz w:val="20"/>
          <w:szCs w:val="20"/>
        </w:rPr>
        <w:t xml:space="preserve">A UE shall perform channel access on each </w:t>
      </w:r>
      <w:r w:rsidRPr="003A65C8">
        <w:rPr>
          <w:rFonts w:ascii="Times New Roman" w:eastAsia="DengXian" w:hAnsi="Times New Roman" w:cs="Times New Roman"/>
          <w:sz w:val="20"/>
          <w:szCs w:val="20"/>
          <w:lang w:val="en-US"/>
        </w:rPr>
        <w:t xml:space="preserve">channel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c</m:t>
            </m:r>
          </m:e>
          <m:sub>
            <m:r>
              <w:rPr>
                <w:rFonts w:ascii="Cambria Math" w:eastAsia="DengXian" w:hAnsi="Cambria Math" w:cs="Times New Roman"/>
                <w:sz w:val="20"/>
                <w:szCs w:val="20"/>
              </w:rPr>
              <m:t>i</m:t>
            </m:r>
          </m:sub>
        </m:sSub>
        <m:r>
          <w:rPr>
            <w:rFonts w:ascii="Cambria Math" w:eastAsia="DengXian" w:hAnsi="Cambria Math" w:cs="Times New Roman"/>
            <w:sz w:val="20"/>
            <w:szCs w:val="20"/>
            <w:lang w:val="en-US"/>
          </w:rPr>
          <m:t>∈</m:t>
        </m:r>
        <m:r>
          <w:rPr>
            <w:rFonts w:ascii="Cambria Math" w:eastAsia="DengXian" w:hAnsi="Cambria Math" w:cs="Times New Roman"/>
            <w:sz w:val="20"/>
            <w:szCs w:val="20"/>
          </w:rPr>
          <m:t>C</m:t>
        </m:r>
      </m:oMath>
      <w:r w:rsidRPr="003A65C8">
        <w:rPr>
          <w:rFonts w:ascii="Times New Roman" w:eastAsia="DengXian" w:hAnsi="Times New Roman" w:cs="Times New Roman"/>
          <w:sz w:val="20"/>
          <w:szCs w:val="20"/>
        </w:rPr>
        <w:t xml:space="preserve">, according to the procedures described in clause 4.5.1, where </w:t>
      </w:r>
      <m:oMath>
        <m:r>
          <w:rPr>
            <w:rFonts w:ascii="Cambria Math" w:eastAsia="DengXian" w:hAnsi="Cambria Math" w:cs="Times New Roman"/>
            <w:sz w:val="20"/>
            <w:szCs w:val="20"/>
          </w:rPr>
          <m:t>C</m:t>
        </m:r>
      </m:oMath>
      <w:r w:rsidRPr="003A65C8">
        <w:rPr>
          <w:rFonts w:ascii="Times New Roman" w:eastAsia="DengXian" w:hAnsi="Times New Roman" w:cs="Times New Roman"/>
          <w:sz w:val="20"/>
          <w:szCs w:val="20"/>
        </w:rPr>
        <w:t xml:space="preserve"> is a set of </w:t>
      </w:r>
      <w:r w:rsidRPr="003A65C8">
        <w:rPr>
          <w:rFonts w:ascii="Times New Roman" w:eastAsia="DengXian" w:hAnsi="Times New Roman" w:cs="Times New Roman"/>
          <w:sz w:val="20"/>
          <w:szCs w:val="20"/>
          <w:lang w:val="en-US"/>
        </w:rPr>
        <w:t>channels</w:t>
      </w:r>
      <w:r w:rsidRPr="003A65C8">
        <w:rPr>
          <w:rFonts w:ascii="Times New Roman" w:eastAsia="DengXian" w:hAnsi="Times New Roman" w:cs="Times New Roman"/>
          <w:sz w:val="20"/>
          <w:szCs w:val="20"/>
        </w:rPr>
        <w:t xml:space="preserve"> on which the UE intends to transmit, and </w:t>
      </w:r>
      <m:oMath>
        <m:r>
          <w:rPr>
            <w:rFonts w:ascii="Cambria Math" w:eastAsia="DengXian" w:hAnsi="Cambria Math" w:cs="Times New Roman"/>
            <w:sz w:val="20"/>
            <w:szCs w:val="20"/>
          </w:rPr>
          <m:t>i</m:t>
        </m:r>
        <m:r>
          <w:rPr>
            <w:rFonts w:ascii="Cambria Math" w:eastAsia="DengXian" w:hAnsi="Cambria Math" w:cs="Times New Roman"/>
            <w:sz w:val="20"/>
            <w:szCs w:val="20"/>
            <w:lang w:val="en-US"/>
          </w:rPr>
          <m:t>=0,1,…</m:t>
        </m:r>
        <m:r>
          <w:rPr>
            <w:rFonts w:ascii="Cambria Math" w:eastAsia="DengXian" w:hAnsi="Cambria Math" w:cs="Times New Roman"/>
            <w:sz w:val="20"/>
            <w:szCs w:val="20"/>
          </w:rPr>
          <m:t>q</m:t>
        </m:r>
        <m:r>
          <w:rPr>
            <w:rFonts w:ascii="Cambria Math" w:eastAsia="DengXian" w:hAnsi="Cambria Math" w:cs="Times New Roman"/>
            <w:sz w:val="20"/>
            <w:szCs w:val="20"/>
            <w:lang w:val="en-US"/>
          </w:rPr>
          <m:t>-1</m:t>
        </m:r>
      </m:oMath>
      <w:r w:rsidRPr="003A65C8">
        <w:rPr>
          <w:rFonts w:ascii="Times New Roman" w:eastAsia="DengXian" w:hAnsi="Times New Roman" w:cs="Times New Roman"/>
          <w:sz w:val="20"/>
          <w:szCs w:val="20"/>
        </w:rPr>
        <w:t xml:space="preserve">, and </w:t>
      </w:r>
      <m:oMath>
        <m:r>
          <w:rPr>
            <w:rFonts w:ascii="Cambria Math" w:eastAsia="DengXian" w:hAnsi="Cambria Math" w:cs="Times New Roman"/>
            <w:sz w:val="20"/>
            <w:szCs w:val="20"/>
          </w:rPr>
          <m:t>q</m:t>
        </m:r>
      </m:oMath>
      <w:r w:rsidRPr="003A65C8">
        <w:rPr>
          <w:rFonts w:ascii="Times New Roman" w:eastAsia="DengXian" w:hAnsi="Times New Roman" w:cs="Times New Roman"/>
          <w:sz w:val="20"/>
          <w:szCs w:val="20"/>
        </w:rPr>
        <w:t xml:space="preserve"> is the number of </w:t>
      </w:r>
      <w:r w:rsidRPr="003A65C8">
        <w:rPr>
          <w:rFonts w:ascii="Times New Roman" w:eastAsia="DengXian" w:hAnsi="Times New Roman" w:cs="Times New Roman"/>
          <w:sz w:val="20"/>
          <w:szCs w:val="20"/>
          <w:lang w:val="en-US"/>
        </w:rPr>
        <w:t>channels</w:t>
      </w:r>
      <w:r w:rsidRPr="003A65C8">
        <w:rPr>
          <w:rFonts w:ascii="Times New Roman" w:eastAsia="DengXian" w:hAnsi="Times New Roman" w:cs="Times New Roman"/>
          <w:sz w:val="20"/>
          <w:szCs w:val="20"/>
        </w:rPr>
        <w:t xml:space="preserve"> on which the UE intends to transmit.</w:t>
      </w:r>
    </w:p>
    <w:p w14:paraId="6967C104" w14:textId="77777777" w:rsidR="003A65C8" w:rsidRPr="003A65C8" w:rsidRDefault="003A65C8" w:rsidP="003A65C8">
      <w:pPr>
        <w:spacing w:after="180" w:line="240" w:lineRule="auto"/>
        <w:rPr>
          <w:rFonts w:ascii="Times New Roman" w:eastAsia="DengXian" w:hAnsi="Times New Roman" w:cs="Times New Roman"/>
          <w:sz w:val="20"/>
          <w:szCs w:val="20"/>
        </w:rPr>
      </w:pPr>
      <w:r w:rsidRPr="003A65C8">
        <w:rPr>
          <w:rFonts w:ascii="Times New Roman" w:eastAsia="DengXian" w:hAnsi="Times New Roman" w:cs="Times New Roman"/>
          <w:sz w:val="20"/>
          <w:szCs w:val="20"/>
        </w:rPr>
        <w:t xml:space="preserve">The counter </w:t>
      </w:r>
      <m:oMath>
        <m:r>
          <w:rPr>
            <w:rFonts w:ascii="Cambria Math" w:eastAsia="DengXian" w:hAnsi="Cambria Math" w:cs="Times New Roman"/>
            <w:sz w:val="20"/>
            <w:szCs w:val="20"/>
          </w:rPr>
          <m:t>N</m:t>
        </m:r>
      </m:oMath>
      <w:r w:rsidRPr="003A65C8">
        <w:rPr>
          <w:rFonts w:ascii="Times New Roman" w:eastAsia="DengXian" w:hAnsi="Times New Roman" w:cs="Times New Roman"/>
          <w:sz w:val="20"/>
          <w:szCs w:val="20"/>
        </w:rPr>
        <w:t xml:space="preserve"> described in clause 4.5.1 is determined for each </w:t>
      </w:r>
      <w:r w:rsidRPr="003A65C8">
        <w:rPr>
          <w:rFonts w:ascii="Times New Roman" w:eastAsia="DengXian" w:hAnsi="Times New Roman" w:cs="Times New Roman"/>
          <w:sz w:val="20"/>
          <w:szCs w:val="20"/>
          <w:lang w:val="en-US"/>
        </w:rPr>
        <w:t xml:space="preserve">channel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c</m:t>
            </m:r>
          </m:e>
          <m:sub>
            <m:r>
              <w:rPr>
                <w:rFonts w:ascii="Cambria Math" w:eastAsia="DengXian" w:hAnsi="Cambria Math" w:cs="Times New Roman"/>
                <w:sz w:val="20"/>
                <w:szCs w:val="20"/>
              </w:rPr>
              <m:t>i</m:t>
            </m:r>
          </m:sub>
        </m:sSub>
      </m:oMath>
      <w:r w:rsidRPr="003A65C8">
        <w:rPr>
          <w:rFonts w:ascii="Times New Roman" w:eastAsia="DengXian" w:hAnsi="Times New Roman" w:cs="Times New Roman"/>
          <w:sz w:val="20"/>
          <w:szCs w:val="20"/>
        </w:rPr>
        <w:t xml:space="preserve"> and is denoted as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N</m:t>
            </m:r>
          </m:e>
          <m:sub>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c</m:t>
                </m:r>
              </m:e>
              <m:sub>
                <m:r>
                  <w:rPr>
                    <w:rFonts w:ascii="Cambria Math" w:eastAsia="DengXian" w:hAnsi="Cambria Math" w:cs="Times New Roman"/>
                    <w:sz w:val="20"/>
                    <w:szCs w:val="20"/>
                  </w:rPr>
                  <m:t>i</m:t>
                </m:r>
              </m:sub>
            </m:sSub>
          </m:sub>
        </m:sSub>
      </m:oMath>
      <w:r w:rsidRPr="003A65C8">
        <w:rPr>
          <w:rFonts w:ascii="Times New Roman" w:eastAsia="DengXian" w:hAnsi="Times New Roman" w:cs="Times New Roman"/>
          <w:sz w:val="20"/>
          <w:szCs w:val="20"/>
          <w:lang w:val="en-US"/>
        </w:rPr>
        <w:t xml:space="preserve">.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N</m:t>
            </m:r>
          </m:e>
          <m:sub>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c</m:t>
                </m:r>
              </m:e>
              <m:sub>
                <m:r>
                  <w:rPr>
                    <w:rFonts w:ascii="Cambria Math" w:eastAsia="DengXian" w:hAnsi="Cambria Math" w:cs="Times New Roman"/>
                    <w:sz w:val="20"/>
                    <w:szCs w:val="20"/>
                  </w:rPr>
                  <m:t>i</m:t>
                </m:r>
              </m:sub>
            </m:sSub>
          </m:sub>
        </m:sSub>
      </m:oMath>
      <w:r w:rsidRPr="003A65C8">
        <w:rPr>
          <w:rFonts w:ascii="Times New Roman" w:eastAsia="DengXian" w:hAnsi="Times New Roman" w:cs="Times New Roman"/>
          <w:sz w:val="20"/>
          <w:szCs w:val="20"/>
        </w:rPr>
        <w:t xml:space="preserve"> is maintained according to clause 4.5.6.1.1 or 4.5.6.1.2.</w:t>
      </w:r>
    </w:p>
    <w:p w14:paraId="4C64B2AF" w14:textId="77777777" w:rsidR="003A65C8" w:rsidRDefault="003A65C8" w:rsidP="003A65C8">
      <w:pPr>
        <w:spacing w:after="180" w:line="240" w:lineRule="auto"/>
        <w:rPr>
          <w:ins w:id="57" w:author="Huawei" w:date="2023-11-02T18:05:00Z"/>
          <w:rFonts w:ascii="Times New Roman" w:eastAsia="DengXian" w:hAnsi="Times New Roman" w:cs="Times New Roman"/>
          <w:sz w:val="20"/>
          <w:szCs w:val="20"/>
        </w:rPr>
      </w:pPr>
      <w:r w:rsidRPr="003A65C8">
        <w:rPr>
          <w:rFonts w:ascii="Times New Roman" w:eastAsia="DengXian" w:hAnsi="Times New Roman" w:cs="Times New Roman"/>
          <w:sz w:val="20"/>
          <w:szCs w:val="20"/>
          <w:lang w:val="en-US"/>
        </w:rPr>
        <w:t xml:space="preserve">[For determining </w:t>
      </w:r>
      <m:oMath>
        <m:r>
          <w:rPr>
            <w:rFonts w:ascii="Cambria Math" w:eastAsia="DengXian" w:hAnsi="Cambria Math" w:cs="Times New Roman"/>
            <w:sz w:val="20"/>
            <w:szCs w:val="20"/>
          </w:rPr>
          <m:t>C</m:t>
        </m:r>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W</m:t>
            </m:r>
          </m:e>
          <m:sub>
            <m:r>
              <w:rPr>
                <w:rFonts w:ascii="Cambria Math" w:eastAsia="DengXian" w:hAnsi="Cambria Math" w:cs="Times New Roman"/>
                <w:sz w:val="20"/>
                <w:szCs w:val="20"/>
              </w:rPr>
              <m:t>p</m:t>
            </m:r>
          </m:sub>
        </m:sSub>
      </m:oMath>
      <w:r w:rsidRPr="003A65C8">
        <w:rPr>
          <w:rFonts w:ascii="Times New Roman" w:eastAsia="DengXian" w:hAnsi="Times New Roman" w:cs="Times New Roman"/>
          <w:sz w:val="20"/>
          <w:szCs w:val="20"/>
        </w:rPr>
        <w:t xml:space="preserve"> for channel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c</m:t>
            </m:r>
          </m:e>
          <m:sub>
            <m:r>
              <w:rPr>
                <w:rFonts w:ascii="Cambria Math" w:eastAsia="DengXian" w:hAnsi="Cambria Math" w:cs="Times New Roman"/>
                <w:sz w:val="20"/>
                <w:szCs w:val="20"/>
              </w:rPr>
              <m:t>i</m:t>
            </m:r>
          </m:sub>
        </m:sSub>
      </m:oMath>
      <w:r w:rsidRPr="003A65C8">
        <w:rPr>
          <w:rFonts w:ascii="Times New Roman" w:eastAsia="DengXian" w:hAnsi="Times New Roman" w:cs="Times New Roman"/>
          <w:sz w:val="20"/>
          <w:szCs w:val="20"/>
        </w:rPr>
        <w:t xml:space="preserve">, any PSSCH that fully or partially overlaps with channel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c</m:t>
            </m:r>
          </m:e>
          <m:sub>
            <m:r>
              <w:rPr>
                <w:rFonts w:ascii="Cambria Math" w:eastAsia="DengXian" w:hAnsi="Cambria Math" w:cs="Times New Roman"/>
                <w:sz w:val="20"/>
                <w:szCs w:val="20"/>
              </w:rPr>
              <m:t>i</m:t>
            </m:r>
          </m:sub>
        </m:sSub>
      </m:oMath>
      <w:r w:rsidRPr="003A65C8">
        <w:rPr>
          <w:rFonts w:ascii="Times New Roman" w:eastAsia="DengXian" w:hAnsi="Times New Roman" w:cs="Times New Roman"/>
          <w:sz w:val="20"/>
          <w:szCs w:val="20"/>
        </w:rPr>
        <w:t>, is used in the procedures described in clause 4.5.4.]</w:t>
      </w:r>
    </w:p>
    <w:p w14:paraId="5CDFF08D" w14:textId="6FA269E1" w:rsidR="00D40F80" w:rsidRPr="00D40F80" w:rsidRDefault="00D40F80" w:rsidP="003A65C8">
      <w:pPr>
        <w:spacing w:after="180" w:line="240" w:lineRule="auto"/>
        <w:rPr>
          <w:rFonts w:ascii="Times New Roman" w:eastAsia="DengXian" w:hAnsi="Times New Roman" w:cs="Times New Roman"/>
          <w:sz w:val="20"/>
          <w:szCs w:val="20"/>
        </w:rPr>
      </w:pPr>
      <w:ins w:id="58" w:author="Huawei" w:date="2023-11-02T18:05:00Z">
        <w:r w:rsidRPr="00D40F80">
          <w:rPr>
            <w:rFonts w:ascii="Times New Roman" w:eastAsia="DengXian" w:hAnsi="Times New Roman" w:cs="Times New Roman"/>
            <w:sz w:val="20"/>
            <w:szCs w:val="20"/>
          </w:rPr>
          <w:t>After a UE successfully performs a multi-channel access procedure for a set of RB sets, a channel occupancy is initiated for the set of RB sets and the UE can use the initiated channel occupancy for own subsequent transmissions (including any of S-SSB, PSFCH or PSCCH/PSSCH).</w:t>
        </w:r>
      </w:ins>
    </w:p>
    <w:p w14:paraId="64523443" w14:textId="77777777" w:rsidR="003A65C8" w:rsidRPr="0077351B" w:rsidRDefault="003A65C8" w:rsidP="003A65C8">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3550C7FD" w14:textId="77777777" w:rsidR="003A65C8" w:rsidRPr="003A65C8" w:rsidRDefault="003A65C8" w:rsidP="003A65C8">
      <w:pPr>
        <w:rPr>
          <w:rFonts w:ascii="Arial" w:hAnsi="Arial" w:cs="Arial"/>
          <w:b/>
        </w:rPr>
      </w:pPr>
      <w:bookmarkStart w:id="59" w:name="_Toc146728089"/>
      <w:r w:rsidRPr="003A65C8">
        <w:rPr>
          <w:rFonts w:ascii="Arial" w:hAnsi="Arial" w:cs="Arial"/>
          <w:b/>
        </w:rPr>
        <w:t>4.5.6.2</w:t>
      </w:r>
      <w:r w:rsidRPr="003A65C8">
        <w:rPr>
          <w:rFonts w:ascii="Arial" w:hAnsi="Arial" w:cs="Arial"/>
          <w:b/>
        </w:rPr>
        <w:tab/>
        <w:t>Type B multi-channel access procedures for PSFCH transmissions</w:t>
      </w:r>
      <w:bookmarkEnd w:id="59"/>
    </w:p>
    <w:p w14:paraId="7714F280" w14:textId="7E1D4B2C" w:rsidR="003A65C8" w:rsidRPr="003A65C8" w:rsidRDefault="003A65C8" w:rsidP="003A65C8">
      <w:pPr>
        <w:spacing w:after="180" w:line="240" w:lineRule="auto"/>
        <w:rPr>
          <w:rFonts w:ascii="Times New Roman" w:eastAsia="DengXian" w:hAnsi="Times New Roman" w:cs="Times New Roman"/>
          <w:sz w:val="20"/>
          <w:szCs w:val="20"/>
        </w:rPr>
      </w:pPr>
      <w:r w:rsidRPr="003A65C8">
        <w:rPr>
          <w:rFonts w:ascii="Times New Roman" w:eastAsia="DengXian" w:hAnsi="Times New Roman" w:cs="Times New Roman"/>
          <w:sz w:val="20"/>
          <w:szCs w:val="20"/>
        </w:rPr>
        <w:t xml:space="preserve">A UE can access multiple channels on which </w:t>
      </w:r>
      <w:del w:id="60" w:author="Huawei" w:date="2023-11-02T20:27:00Z">
        <w:r w:rsidRPr="003A65C8" w:rsidDel="006108FD">
          <w:rPr>
            <w:rFonts w:ascii="Times New Roman" w:eastAsia="DengXian" w:hAnsi="Times New Roman" w:cs="Times New Roman"/>
            <w:sz w:val="20"/>
            <w:szCs w:val="20"/>
          </w:rPr>
          <w:delText xml:space="preserve">only </w:delText>
        </w:r>
      </w:del>
      <w:r w:rsidRPr="003A65C8">
        <w:rPr>
          <w:rFonts w:ascii="Times New Roman" w:eastAsia="DengXian" w:hAnsi="Times New Roman" w:cs="Times New Roman"/>
          <w:sz w:val="20"/>
          <w:szCs w:val="20"/>
        </w:rPr>
        <w:t xml:space="preserve">PSFCH </w:t>
      </w:r>
      <w:ins w:id="61" w:author="Huawei" w:date="2023-11-02T18:04:00Z">
        <w:r w:rsidR="00D40F80">
          <w:rPr>
            <w:rFonts w:ascii="Times New Roman" w:eastAsia="DengXian" w:hAnsi="Times New Roman" w:cs="Times New Roman"/>
            <w:sz w:val="20"/>
            <w:szCs w:val="20"/>
          </w:rPr>
          <w:t xml:space="preserve">or S-SSB </w:t>
        </w:r>
      </w:ins>
      <w:r w:rsidRPr="003A65C8">
        <w:rPr>
          <w:rFonts w:ascii="Times New Roman" w:eastAsia="DengXian" w:hAnsi="Times New Roman" w:cs="Times New Roman"/>
          <w:sz w:val="20"/>
          <w:szCs w:val="20"/>
        </w:rPr>
        <w:t>transmissions are performed, according to the procedures described in this clause.</w:t>
      </w:r>
    </w:p>
    <w:p w14:paraId="79A7FE2D" w14:textId="77777777" w:rsidR="003A65C8" w:rsidRPr="003A65C8" w:rsidRDefault="003A65C8" w:rsidP="003A65C8">
      <w:pPr>
        <w:spacing w:after="180" w:line="240" w:lineRule="auto"/>
        <w:rPr>
          <w:rFonts w:ascii="Times New Roman" w:eastAsia="DengXian" w:hAnsi="Times New Roman" w:cs="Times New Roman"/>
          <w:sz w:val="20"/>
          <w:szCs w:val="20"/>
          <w:lang w:val="en-US"/>
        </w:rPr>
      </w:pPr>
      <w:r w:rsidRPr="003A65C8">
        <w:rPr>
          <w:rFonts w:ascii="Times New Roman" w:eastAsia="DengXian" w:hAnsi="Times New Roman" w:cs="Times New Roman"/>
          <w:sz w:val="20"/>
          <w:szCs w:val="20"/>
          <w:lang w:val="en-US"/>
        </w:rPr>
        <w:t xml:space="preserve">A channel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c</m:t>
            </m:r>
          </m:e>
          <m:sub>
            <m:r>
              <w:rPr>
                <w:rFonts w:ascii="Cambria Math" w:eastAsia="DengXian" w:hAnsi="Cambria Math" w:cs="Times New Roman"/>
                <w:sz w:val="20"/>
                <w:szCs w:val="20"/>
              </w:rPr>
              <m:t>j</m:t>
            </m:r>
          </m:sub>
        </m:sSub>
        <m:r>
          <w:rPr>
            <w:rFonts w:ascii="Cambria Math" w:eastAsia="DengXian" w:hAnsi="Cambria Math" w:cs="Times New Roman"/>
            <w:sz w:val="20"/>
            <w:szCs w:val="20"/>
            <w:lang w:val="en-US"/>
          </w:rPr>
          <m:t>∈</m:t>
        </m:r>
        <m:r>
          <w:rPr>
            <w:rFonts w:ascii="Cambria Math" w:eastAsia="DengXian" w:hAnsi="Cambria Math" w:cs="Times New Roman"/>
            <w:sz w:val="20"/>
            <w:szCs w:val="20"/>
          </w:rPr>
          <m:t>C</m:t>
        </m:r>
      </m:oMath>
      <w:r w:rsidRPr="003A65C8">
        <w:rPr>
          <w:rFonts w:ascii="Times New Roman" w:eastAsia="DengXian" w:hAnsi="Times New Roman" w:cs="Times New Roman"/>
          <w:sz w:val="20"/>
          <w:szCs w:val="20"/>
          <w:lang w:val="en-US"/>
        </w:rPr>
        <w:t xml:space="preserve"> is selected by the UE as follows:</w:t>
      </w:r>
    </w:p>
    <w:p w14:paraId="3CCEF0EB" w14:textId="77777777" w:rsidR="003A65C8" w:rsidRPr="003A65C8" w:rsidRDefault="003A65C8" w:rsidP="003A65C8">
      <w:pPr>
        <w:spacing w:after="180" w:line="240" w:lineRule="auto"/>
        <w:ind w:left="568" w:hanging="284"/>
        <w:rPr>
          <w:rFonts w:ascii="Times New Roman" w:eastAsia="DengXian" w:hAnsi="Times New Roman" w:cs="Times New Roman"/>
          <w:sz w:val="20"/>
          <w:szCs w:val="20"/>
        </w:rPr>
      </w:pPr>
      <w:r w:rsidRPr="003A65C8">
        <w:rPr>
          <w:rFonts w:ascii="Times New Roman" w:eastAsia="DengXian" w:hAnsi="Times New Roman" w:cs="Times New Roman"/>
          <w:sz w:val="20"/>
          <w:szCs w:val="20"/>
        </w:rPr>
        <w:t>-</w:t>
      </w:r>
      <w:r w:rsidRPr="003A65C8">
        <w:rPr>
          <w:rFonts w:ascii="Times New Roman" w:eastAsia="DengXian" w:hAnsi="Times New Roman" w:cs="Times New Roman"/>
          <w:sz w:val="20"/>
          <w:szCs w:val="20"/>
        </w:rPr>
        <w:tab/>
        <w:t xml:space="preserve">the UE selects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c</m:t>
            </m:r>
          </m:e>
          <m:sub>
            <m:r>
              <w:rPr>
                <w:rFonts w:ascii="Cambria Math" w:eastAsia="DengXian" w:hAnsi="Cambria Math" w:cs="Times New Roman"/>
                <w:sz w:val="20"/>
                <w:szCs w:val="20"/>
              </w:rPr>
              <m:t>j</m:t>
            </m:r>
          </m:sub>
        </m:sSub>
      </m:oMath>
      <w:r w:rsidRPr="003A65C8">
        <w:rPr>
          <w:rFonts w:ascii="Times New Roman" w:eastAsia="DengXian" w:hAnsi="Times New Roman" w:cs="Times New Roman"/>
          <w:sz w:val="20"/>
          <w:szCs w:val="20"/>
        </w:rPr>
        <w:t xml:space="preserve"> by uniformly randomly choosing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c</m:t>
            </m:r>
          </m:e>
          <m:sub>
            <m:r>
              <w:rPr>
                <w:rFonts w:ascii="Cambria Math" w:eastAsia="DengXian" w:hAnsi="Cambria Math" w:cs="Times New Roman"/>
                <w:sz w:val="20"/>
                <w:szCs w:val="20"/>
              </w:rPr>
              <m:t>j</m:t>
            </m:r>
          </m:sub>
        </m:sSub>
      </m:oMath>
      <w:r w:rsidRPr="003A65C8">
        <w:rPr>
          <w:rFonts w:ascii="Times New Roman" w:eastAsia="DengXian" w:hAnsi="Times New Roman" w:cs="Times New Roman"/>
          <w:sz w:val="20"/>
          <w:szCs w:val="20"/>
        </w:rPr>
        <w:t xml:space="preserve"> from </w:t>
      </w:r>
      <m:oMath>
        <m:r>
          <w:rPr>
            <w:rFonts w:ascii="Cambria Math" w:eastAsia="DengXian" w:hAnsi="Cambria Math" w:cs="Times New Roman"/>
            <w:sz w:val="20"/>
            <w:szCs w:val="20"/>
          </w:rPr>
          <m:t>C</m:t>
        </m:r>
      </m:oMath>
      <w:r w:rsidRPr="003A65C8">
        <w:rPr>
          <w:rFonts w:ascii="Times New Roman" w:eastAsia="DengXian" w:hAnsi="Times New Roman" w:cs="Times New Roman"/>
          <w:sz w:val="20"/>
          <w:szCs w:val="20"/>
        </w:rPr>
        <w:t xml:space="preserve"> before each transmission on multiple channels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c</m:t>
            </m:r>
          </m:e>
          <m:sub>
            <m:r>
              <w:rPr>
                <w:rFonts w:ascii="Cambria Math" w:eastAsia="DengXian" w:hAnsi="Cambria Math" w:cs="Times New Roman"/>
                <w:sz w:val="20"/>
                <w:szCs w:val="20"/>
              </w:rPr>
              <m:t>i</m:t>
            </m:r>
          </m:sub>
        </m:sSub>
        <m:r>
          <w:rPr>
            <w:rFonts w:ascii="Cambria Math" w:eastAsia="DengXian" w:hAnsi="Cambria Math" w:cs="Times New Roman"/>
            <w:sz w:val="20"/>
            <w:szCs w:val="20"/>
          </w:rPr>
          <m:t>∈C</m:t>
        </m:r>
      </m:oMath>
      <w:r w:rsidRPr="003A65C8">
        <w:rPr>
          <w:rFonts w:ascii="Times New Roman" w:eastAsia="DengXian" w:hAnsi="Times New Roman" w:cs="Times New Roman"/>
          <w:sz w:val="20"/>
          <w:szCs w:val="20"/>
        </w:rPr>
        <w:t>, or</w:t>
      </w:r>
    </w:p>
    <w:p w14:paraId="69FD48DA" w14:textId="77777777" w:rsidR="003A65C8" w:rsidRPr="003A65C8" w:rsidRDefault="003A65C8" w:rsidP="003A65C8">
      <w:pPr>
        <w:spacing w:after="180" w:line="240" w:lineRule="auto"/>
        <w:ind w:left="568" w:hanging="284"/>
        <w:rPr>
          <w:rFonts w:ascii="Times New Roman" w:eastAsia="DengXian" w:hAnsi="Times New Roman" w:cs="Times New Roman"/>
          <w:sz w:val="20"/>
          <w:szCs w:val="20"/>
        </w:rPr>
      </w:pPr>
      <w:r w:rsidRPr="003A65C8">
        <w:rPr>
          <w:rFonts w:ascii="Times New Roman" w:eastAsia="DengXian" w:hAnsi="Times New Roman" w:cs="Times New Roman"/>
          <w:sz w:val="20"/>
          <w:szCs w:val="20"/>
        </w:rPr>
        <w:t>-</w:t>
      </w:r>
      <w:r w:rsidRPr="003A65C8">
        <w:rPr>
          <w:rFonts w:ascii="Times New Roman" w:eastAsia="DengXian" w:hAnsi="Times New Roman" w:cs="Times New Roman"/>
          <w:sz w:val="20"/>
          <w:szCs w:val="20"/>
        </w:rPr>
        <w:tab/>
        <w:t xml:space="preserve">the UE selects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c</m:t>
            </m:r>
          </m:e>
          <m:sub>
            <m:r>
              <w:rPr>
                <w:rFonts w:ascii="Cambria Math" w:eastAsia="DengXian" w:hAnsi="Cambria Math" w:cs="Times New Roman"/>
                <w:sz w:val="20"/>
                <w:szCs w:val="20"/>
              </w:rPr>
              <m:t>j</m:t>
            </m:r>
          </m:sub>
        </m:sSub>
      </m:oMath>
      <w:r w:rsidRPr="003A65C8">
        <w:rPr>
          <w:rFonts w:ascii="Times New Roman" w:eastAsia="DengXian" w:hAnsi="Times New Roman" w:cs="Times New Roman"/>
          <w:sz w:val="20"/>
          <w:szCs w:val="20"/>
        </w:rPr>
        <w:t xml:space="preserve"> no more frequently than once every 1 second,</w:t>
      </w:r>
    </w:p>
    <w:p w14:paraId="34E0B919" w14:textId="77777777" w:rsidR="003A65C8" w:rsidRPr="003A65C8" w:rsidRDefault="003A65C8" w:rsidP="003A65C8">
      <w:pPr>
        <w:spacing w:after="180" w:line="240" w:lineRule="auto"/>
        <w:rPr>
          <w:rFonts w:ascii="Times New Roman" w:eastAsia="DengXian" w:hAnsi="Times New Roman" w:cs="Times New Roman"/>
          <w:sz w:val="20"/>
          <w:szCs w:val="20"/>
          <w:lang w:val="en-US"/>
        </w:rPr>
      </w:pPr>
      <w:r w:rsidRPr="003A65C8">
        <w:rPr>
          <w:rFonts w:ascii="Times New Roman" w:eastAsia="DengXian" w:hAnsi="Times New Roman" w:cs="Times New Roman"/>
          <w:sz w:val="20"/>
          <w:szCs w:val="20"/>
          <w:lang w:val="en-US"/>
        </w:rPr>
        <w:t xml:space="preserve">where </w:t>
      </w:r>
      <m:oMath>
        <m:r>
          <w:rPr>
            <w:rFonts w:ascii="Cambria Math" w:eastAsia="DengXian" w:hAnsi="Cambria Math" w:cs="Times New Roman"/>
            <w:sz w:val="20"/>
            <w:szCs w:val="20"/>
          </w:rPr>
          <m:t>C</m:t>
        </m:r>
      </m:oMath>
      <w:r w:rsidRPr="003A65C8">
        <w:rPr>
          <w:rFonts w:ascii="Times New Roman" w:eastAsia="DengXian" w:hAnsi="Times New Roman" w:cs="Times New Roman"/>
          <w:sz w:val="20"/>
          <w:szCs w:val="20"/>
          <w:lang w:val="en-US"/>
        </w:rPr>
        <w:t xml:space="preserve"> is a set of </w:t>
      </w:r>
      <w:r w:rsidRPr="003A65C8">
        <w:rPr>
          <w:rFonts w:ascii="Times New Roman" w:eastAsia="DengXian" w:hAnsi="Times New Roman" w:cs="Times New Roman"/>
          <w:sz w:val="20"/>
          <w:szCs w:val="20"/>
          <w:lang w:val="en-US" w:eastAsia="x-none"/>
        </w:rPr>
        <w:t>channel</w:t>
      </w:r>
      <w:r w:rsidRPr="003A65C8">
        <w:rPr>
          <w:rFonts w:ascii="Times New Roman" w:eastAsia="DengXian" w:hAnsi="Times New Roman" w:cs="Times New Roman"/>
          <w:sz w:val="20"/>
          <w:szCs w:val="20"/>
          <w:lang w:val="en-US"/>
        </w:rPr>
        <w:t xml:space="preserve">s on which the UE intends to transmit, </w:t>
      </w:r>
      <m:oMath>
        <m:r>
          <w:rPr>
            <w:rFonts w:ascii="Cambria Math" w:eastAsia="DengXian" w:hAnsi="Cambria Math" w:cs="Times New Roman"/>
            <w:sz w:val="20"/>
            <w:szCs w:val="20"/>
          </w:rPr>
          <m:t>i</m:t>
        </m:r>
        <m:r>
          <w:rPr>
            <w:rFonts w:ascii="Cambria Math" w:eastAsia="DengXian" w:hAnsi="Cambria Math" w:cs="Times New Roman"/>
            <w:sz w:val="20"/>
            <w:szCs w:val="20"/>
            <w:lang w:val="en-US"/>
          </w:rPr>
          <m:t>=0,1,…</m:t>
        </m:r>
        <m:r>
          <w:rPr>
            <w:rFonts w:ascii="Cambria Math" w:eastAsia="DengXian" w:hAnsi="Cambria Math" w:cs="Times New Roman"/>
            <w:sz w:val="20"/>
            <w:szCs w:val="20"/>
          </w:rPr>
          <m:t>q</m:t>
        </m:r>
        <m:r>
          <w:rPr>
            <w:rFonts w:ascii="Cambria Math" w:eastAsia="DengXian" w:hAnsi="Cambria Math" w:cs="Times New Roman"/>
            <w:sz w:val="20"/>
            <w:szCs w:val="20"/>
            <w:lang w:val="en-US"/>
          </w:rPr>
          <m:t>-1</m:t>
        </m:r>
      </m:oMath>
      <w:r w:rsidRPr="003A65C8">
        <w:rPr>
          <w:rFonts w:ascii="Times New Roman" w:eastAsia="DengXian" w:hAnsi="Times New Roman" w:cs="Times New Roman"/>
          <w:sz w:val="20"/>
          <w:szCs w:val="20"/>
          <w:lang w:val="en-US"/>
        </w:rPr>
        <w:t xml:space="preserve">, and </w:t>
      </w:r>
      <m:oMath>
        <m:r>
          <w:rPr>
            <w:rFonts w:ascii="Cambria Math" w:eastAsia="DengXian" w:hAnsi="Cambria Math" w:cs="Times New Roman"/>
            <w:sz w:val="20"/>
            <w:szCs w:val="20"/>
          </w:rPr>
          <m:t>q</m:t>
        </m:r>
      </m:oMath>
      <w:r w:rsidRPr="003A65C8">
        <w:rPr>
          <w:rFonts w:ascii="Times New Roman" w:eastAsia="DengXian" w:hAnsi="Times New Roman" w:cs="Times New Roman"/>
          <w:sz w:val="20"/>
          <w:szCs w:val="20"/>
          <w:lang w:val="en-US"/>
        </w:rPr>
        <w:t xml:space="preserve"> is the number of </w:t>
      </w:r>
      <w:r w:rsidRPr="003A65C8">
        <w:rPr>
          <w:rFonts w:ascii="Times New Roman" w:eastAsia="DengXian" w:hAnsi="Times New Roman" w:cs="Times New Roman"/>
          <w:sz w:val="20"/>
          <w:szCs w:val="20"/>
          <w:lang w:val="en-US" w:eastAsia="x-none"/>
        </w:rPr>
        <w:t>channel</w:t>
      </w:r>
      <w:r w:rsidRPr="003A65C8">
        <w:rPr>
          <w:rFonts w:ascii="Times New Roman" w:eastAsia="DengXian" w:hAnsi="Times New Roman" w:cs="Times New Roman"/>
          <w:sz w:val="20"/>
          <w:szCs w:val="20"/>
          <w:lang w:val="en-US"/>
        </w:rPr>
        <w:t xml:space="preserve">s on which the UE intends to transmit </w:t>
      </w:r>
      <w:r w:rsidRPr="003A65C8">
        <w:rPr>
          <w:rFonts w:ascii="Times New Roman" w:eastAsia="DengXian" w:hAnsi="Times New Roman" w:cs="Times New Roman"/>
          <w:sz w:val="20"/>
          <w:szCs w:val="20"/>
        </w:rPr>
        <w:t>PSFCH transmissions</w:t>
      </w:r>
      <w:r w:rsidRPr="003A65C8">
        <w:rPr>
          <w:rFonts w:ascii="Times New Roman" w:eastAsia="DengXian" w:hAnsi="Times New Roman" w:cs="Times New Roman"/>
          <w:sz w:val="20"/>
          <w:szCs w:val="20"/>
          <w:lang w:val="en-US"/>
        </w:rPr>
        <w:t xml:space="preserve">. </w:t>
      </w:r>
    </w:p>
    <w:p w14:paraId="179D781E" w14:textId="77777777" w:rsidR="003A65C8" w:rsidRPr="003A65C8" w:rsidRDefault="003A65C8" w:rsidP="003A65C8">
      <w:pPr>
        <w:spacing w:after="180" w:line="240" w:lineRule="auto"/>
        <w:rPr>
          <w:rFonts w:ascii="Times New Roman" w:eastAsia="DengXian" w:hAnsi="Times New Roman" w:cs="Times New Roman"/>
          <w:sz w:val="20"/>
          <w:szCs w:val="20"/>
          <w:lang w:val="en-US"/>
        </w:rPr>
      </w:pPr>
      <w:r w:rsidRPr="003A65C8">
        <w:rPr>
          <w:rFonts w:ascii="Times New Roman" w:eastAsia="DengXian" w:hAnsi="Times New Roman" w:cs="Times New Roman"/>
          <w:sz w:val="20"/>
          <w:szCs w:val="20"/>
          <w:lang w:val="en-US"/>
        </w:rPr>
        <w:t xml:space="preserve">To transmit on channel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c</m:t>
            </m:r>
          </m:e>
          <m:sub>
            <m:r>
              <w:rPr>
                <w:rFonts w:ascii="Cambria Math" w:eastAsia="DengXian" w:hAnsi="Cambria Math" w:cs="Times New Roman"/>
                <w:sz w:val="20"/>
                <w:szCs w:val="20"/>
              </w:rPr>
              <m:t>j</m:t>
            </m:r>
          </m:sub>
        </m:sSub>
      </m:oMath>
    </w:p>
    <w:p w14:paraId="0F15CEF3" w14:textId="77777777" w:rsidR="003A65C8" w:rsidRPr="003A65C8" w:rsidRDefault="003A65C8" w:rsidP="003A65C8">
      <w:pPr>
        <w:spacing w:after="180" w:line="240" w:lineRule="auto"/>
        <w:ind w:left="568" w:hanging="284"/>
        <w:rPr>
          <w:rFonts w:ascii="Times New Roman" w:eastAsia="DengXian" w:hAnsi="Times New Roman" w:cs="Times New Roman"/>
          <w:sz w:val="20"/>
          <w:szCs w:val="20"/>
        </w:rPr>
      </w:pPr>
      <w:r w:rsidRPr="003A65C8">
        <w:rPr>
          <w:rFonts w:ascii="Times New Roman" w:eastAsia="DengXian" w:hAnsi="Times New Roman" w:cs="Times New Roman"/>
          <w:sz w:val="20"/>
          <w:szCs w:val="20"/>
        </w:rPr>
        <w:t>-</w:t>
      </w:r>
      <w:r w:rsidRPr="003A65C8">
        <w:rPr>
          <w:rFonts w:ascii="Times New Roman" w:eastAsia="DengXian" w:hAnsi="Times New Roman" w:cs="Times New Roman"/>
          <w:sz w:val="20"/>
          <w:szCs w:val="20"/>
        </w:rPr>
        <w:tab/>
        <w:t xml:space="preserve">the UE shall perform channel access on channel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c</m:t>
            </m:r>
          </m:e>
          <m:sub>
            <m:r>
              <w:rPr>
                <w:rFonts w:ascii="Cambria Math" w:eastAsia="DengXian" w:hAnsi="Cambria Math" w:cs="Times New Roman"/>
                <w:sz w:val="20"/>
                <w:szCs w:val="20"/>
              </w:rPr>
              <m:t>j</m:t>
            </m:r>
          </m:sub>
        </m:sSub>
      </m:oMath>
      <w:r w:rsidRPr="003A65C8">
        <w:rPr>
          <w:rFonts w:ascii="Times New Roman" w:eastAsia="DengXian" w:hAnsi="Times New Roman" w:cs="Times New Roman"/>
          <w:sz w:val="20"/>
          <w:szCs w:val="20"/>
        </w:rPr>
        <w:t xml:space="preserve"> according to the procedures described in clause 4.5.1 with the modifications described in clause 4.5.6.2.1 or 4.5.6.2.2, for accessing the channel to perform PSFCH transmissions.</w:t>
      </w:r>
    </w:p>
    <w:p w14:paraId="52B0EEA8" w14:textId="77777777" w:rsidR="003A65C8" w:rsidRPr="003A65C8" w:rsidRDefault="003A65C8" w:rsidP="003A65C8">
      <w:pPr>
        <w:spacing w:after="180" w:line="240" w:lineRule="auto"/>
        <w:rPr>
          <w:rFonts w:ascii="Times New Roman" w:eastAsia="DengXian" w:hAnsi="Times New Roman" w:cs="Times New Roman"/>
          <w:sz w:val="20"/>
          <w:szCs w:val="20"/>
          <w:lang w:val="en-US"/>
        </w:rPr>
      </w:pPr>
      <w:r w:rsidRPr="003A65C8">
        <w:rPr>
          <w:rFonts w:ascii="Times New Roman" w:eastAsia="DengXian" w:hAnsi="Times New Roman" w:cs="Times New Roman"/>
          <w:sz w:val="20"/>
          <w:szCs w:val="20"/>
          <w:lang w:val="en-US"/>
        </w:rPr>
        <w:t xml:space="preserve">To transmit on channel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c</m:t>
            </m:r>
          </m:e>
          <m:sub>
            <m:r>
              <w:rPr>
                <w:rFonts w:ascii="Cambria Math" w:eastAsia="DengXian" w:hAnsi="Cambria Math" w:cs="Times New Roman"/>
                <w:sz w:val="20"/>
                <w:szCs w:val="20"/>
              </w:rPr>
              <m:t>i</m:t>
            </m:r>
          </m:sub>
        </m:sSub>
        <m:r>
          <w:rPr>
            <w:rFonts w:ascii="Cambria Math" w:eastAsia="DengXian" w:hAnsi="Cambria Math" w:cs="Times New Roman"/>
            <w:sz w:val="20"/>
            <w:szCs w:val="20"/>
            <w:lang w:val="en-US"/>
          </w:rPr>
          <m:t>≠</m:t>
        </m:r>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c</m:t>
            </m:r>
          </m:e>
          <m:sub>
            <m:r>
              <w:rPr>
                <w:rFonts w:ascii="Cambria Math" w:eastAsia="DengXian" w:hAnsi="Cambria Math" w:cs="Times New Roman"/>
                <w:sz w:val="20"/>
                <w:szCs w:val="20"/>
              </w:rPr>
              <m:t>j</m:t>
            </m:r>
          </m:sub>
        </m:sSub>
      </m:oMath>
      <w:r w:rsidRPr="003A65C8">
        <w:rPr>
          <w:rFonts w:ascii="Times New Roman" w:eastAsia="DengXian" w:hAnsi="Times New Roman" w:cs="Times New Roman"/>
          <w:sz w:val="20"/>
          <w:szCs w:val="20"/>
          <w:lang w:val="en-US"/>
        </w:rPr>
        <w:t xml:space="preserve">,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c</m:t>
            </m:r>
          </m:e>
          <m:sub>
            <m:r>
              <w:rPr>
                <w:rFonts w:ascii="Cambria Math" w:eastAsia="DengXian" w:hAnsi="Cambria Math" w:cs="Times New Roman"/>
                <w:sz w:val="20"/>
                <w:szCs w:val="20"/>
              </w:rPr>
              <m:t>i</m:t>
            </m:r>
          </m:sub>
        </m:sSub>
        <m:r>
          <w:rPr>
            <w:rFonts w:ascii="Cambria Math" w:eastAsia="DengXian" w:hAnsi="Cambria Math" w:cs="Times New Roman"/>
            <w:sz w:val="20"/>
            <w:szCs w:val="20"/>
            <w:lang w:val="en-US"/>
          </w:rPr>
          <m:t>∈</m:t>
        </m:r>
        <m:r>
          <w:rPr>
            <w:rFonts w:ascii="Cambria Math" w:eastAsia="DengXian" w:hAnsi="Cambria Math" w:cs="Times New Roman"/>
            <w:sz w:val="20"/>
            <w:szCs w:val="20"/>
          </w:rPr>
          <m:t>C</m:t>
        </m:r>
      </m:oMath>
    </w:p>
    <w:p w14:paraId="68C08D94" w14:textId="77777777" w:rsidR="003A65C8" w:rsidRPr="003A65C8" w:rsidRDefault="003A65C8" w:rsidP="003A65C8">
      <w:pPr>
        <w:spacing w:after="180" w:line="240" w:lineRule="auto"/>
        <w:ind w:left="568" w:hanging="284"/>
        <w:rPr>
          <w:rFonts w:ascii="Times New Roman" w:eastAsia="DengXian" w:hAnsi="Times New Roman" w:cs="Times New Roman"/>
          <w:sz w:val="20"/>
          <w:szCs w:val="20"/>
        </w:rPr>
      </w:pPr>
      <w:r w:rsidRPr="003A65C8">
        <w:rPr>
          <w:rFonts w:ascii="Times New Roman" w:eastAsia="DengXian" w:hAnsi="Times New Roman" w:cs="Times New Roman"/>
          <w:sz w:val="20"/>
          <w:szCs w:val="20"/>
        </w:rPr>
        <w:t>-</w:t>
      </w:r>
      <w:r w:rsidRPr="003A65C8">
        <w:rPr>
          <w:rFonts w:ascii="Times New Roman" w:eastAsia="DengXian" w:hAnsi="Times New Roman" w:cs="Times New Roman"/>
          <w:sz w:val="20"/>
          <w:szCs w:val="20"/>
        </w:rPr>
        <w:tab/>
        <w:t xml:space="preserve">for each channel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c</m:t>
            </m:r>
          </m:e>
          <m:sub>
            <m:r>
              <w:rPr>
                <w:rFonts w:ascii="Cambria Math" w:eastAsia="DengXian" w:hAnsi="Cambria Math" w:cs="Times New Roman"/>
                <w:sz w:val="20"/>
                <w:szCs w:val="20"/>
              </w:rPr>
              <m:t>i</m:t>
            </m:r>
          </m:sub>
        </m:sSub>
      </m:oMath>
      <w:r w:rsidRPr="003A65C8">
        <w:rPr>
          <w:rFonts w:ascii="Times New Roman" w:eastAsia="DengXian" w:hAnsi="Times New Roman" w:cs="Times New Roman"/>
          <w:sz w:val="20"/>
          <w:szCs w:val="20"/>
        </w:rPr>
        <w:t xml:space="preserve">, the UE shall </w:t>
      </w:r>
      <w:r w:rsidRPr="003A65C8">
        <w:rPr>
          <w:rFonts w:ascii="Times New Roman" w:eastAsia="DengXian" w:hAnsi="Times New Roman" w:cs="Times New Roman"/>
          <w:sz w:val="20"/>
          <w:szCs w:val="20"/>
          <w:lang w:val="en-US"/>
        </w:rPr>
        <w:t xml:space="preserve">sense the channel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c</m:t>
            </m:r>
          </m:e>
          <m:sub>
            <m:r>
              <w:rPr>
                <w:rFonts w:ascii="Cambria Math" w:eastAsia="DengXian" w:hAnsi="Cambria Math" w:cs="Times New Roman"/>
                <w:sz w:val="20"/>
                <w:szCs w:val="20"/>
              </w:rPr>
              <m:t>i</m:t>
            </m:r>
          </m:sub>
        </m:sSub>
      </m:oMath>
      <w:r w:rsidRPr="003A65C8">
        <w:rPr>
          <w:rFonts w:ascii="Times New Roman" w:eastAsia="DengXian" w:hAnsi="Times New Roman" w:cs="Times New Roman"/>
          <w:sz w:val="20"/>
          <w:szCs w:val="20"/>
        </w:rPr>
        <w:t xml:space="preserve"> </w:t>
      </w:r>
      <w:r w:rsidRPr="003A65C8">
        <w:rPr>
          <w:rFonts w:ascii="Times New Roman" w:eastAsia="DengXian" w:hAnsi="Times New Roman" w:cs="Times New Roman"/>
          <w:sz w:val="20"/>
          <w:szCs w:val="20"/>
          <w:lang w:val="en-US"/>
        </w:rPr>
        <w:t xml:space="preserve">for at least a sensing interval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T</m:t>
            </m:r>
          </m:e>
          <m:sub>
            <m:r>
              <m:rPr>
                <m:nor/>
              </m:rPr>
              <w:rPr>
                <w:rFonts w:ascii="Times New Roman" w:eastAsia="DengXian" w:hAnsi="Times New Roman" w:cs="Times New Roman"/>
                <w:sz w:val="20"/>
                <w:szCs w:val="20"/>
              </w:rPr>
              <m:t>mc</m:t>
            </m:r>
            <m:ctrlPr>
              <w:rPr>
                <w:rFonts w:ascii="Cambria Math" w:eastAsia="DengXian" w:hAnsi="Cambria Math" w:cs="Times New Roman"/>
                <w:sz w:val="20"/>
                <w:szCs w:val="20"/>
              </w:rPr>
            </m:ctrlPr>
          </m:sub>
        </m:sSub>
        <m:r>
          <w:rPr>
            <w:rFonts w:ascii="Cambria Math" w:eastAsia="DengXian" w:hAnsi="Cambria Math" w:cs="Times New Roman"/>
            <w:sz w:val="20"/>
            <w:szCs w:val="20"/>
          </w:rPr>
          <m:t>=25μs</m:t>
        </m:r>
      </m:oMath>
      <w:r w:rsidRPr="003A65C8">
        <w:rPr>
          <w:rFonts w:ascii="Times New Roman" w:eastAsia="DengXian" w:hAnsi="Times New Roman" w:cs="Times New Roman"/>
          <w:sz w:val="20"/>
          <w:szCs w:val="20"/>
        </w:rPr>
        <w:t xml:space="preserve"> immediately before transmitting on channel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c</m:t>
            </m:r>
          </m:e>
          <m:sub>
            <m:r>
              <w:rPr>
                <w:rFonts w:ascii="Cambria Math" w:eastAsia="DengXian" w:hAnsi="Cambria Math" w:cs="Times New Roman"/>
                <w:sz w:val="20"/>
                <w:szCs w:val="20"/>
              </w:rPr>
              <m:t>j</m:t>
            </m:r>
          </m:sub>
        </m:sSub>
      </m:oMath>
      <w:r w:rsidRPr="003A65C8">
        <w:rPr>
          <w:rFonts w:ascii="Times New Roman" w:eastAsia="DengXian" w:hAnsi="Times New Roman" w:cs="Times New Roman"/>
          <w:sz w:val="20"/>
          <w:szCs w:val="20"/>
        </w:rPr>
        <w:t xml:space="preserve">, and the UE may transmit on </w:t>
      </w:r>
      <w:r w:rsidRPr="003A65C8">
        <w:rPr>
          <w:rFonts w:ascii="Times New Roman" w:eastAsia="DengXian" w:hAnsi="Times New Roman" w:cs="Times New Roman"/>
          <w:sz w:val="20"/>
          <w:szCs w:val="20"/>
          <w:lang w:val="en-US"/>
        </w:rPr>
        <w:t xml:space="preserve">channel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c</m:t>
            </m:r>
          </m:e>
          <m:sub>
            <m:r>
              <w:rPr>
                <w:rFonts w:ascii="Cambria Math" w:eastAsia="DengXian" w:hAnsi="Cambria Math" w:cs="Times New Roman"/>
                <w:sz w:val="20"/>
                <w:szCs w:val="20"/>
              </w:rPr>
              <m:t>i</m:t>
            </m:r>
          </m:sub>
        </m:sSub>
      </m:oMath>
      <w:r w:rsidRPr="003A65C8">
        <w:rPr>
          <w:rFonts w:ascii="Times New Roman" w:eastAsia="DengXian" w:hAnsi="Times New Roman" w:cs="Times New Roman"/>
          <w:sz w:val="20"/>
          <w:szCs w:val="20"/>
        </w:rPr>
        <w:t xml:space="preserve"> immediately after sensing the channel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c</m:t>
            </m:r>
          </m:e>
          <m:sub>
            <m:r>
              <w:rPr>
                <w:rFonts w:ascii="Cambria Math" w:eastAsia="DengXian" w:hAnsi="Cambria Math" w:cs="Times New Roman"/>
                <w:sz w:val="20"/>
                <w:szCs w:val="20"/>
              </w:rPr>
              <m:t>i</m:t>
            </m:r>
          </m:sub>
        </m:sSub>
      </m:oMath>
      <w:r w:rsidRPr="003A65C8">
        <w:rPr>
          <w:rFonts w:ascii="Times New Roman" w:eastAsia="DengXian" w:hAnsi="Times New Roman" w:cs="Times New Roman"/>
          <w:sz w:val="20"/>
          <w:szCs w:val="20"/>
        </w:rPr>
        <w:t xml:space="preserve"> to be idle for at least the sensing interval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T</m:t>
            </m:r>
          </m:e>
          <m:sub>
            <m:r>
              <m:rPr>
                <m:nor/>
              </m:rPr>
              <w:rPr>
                <w:rFonts w:ascii="Times New Roman" w:eastAsia="DengXian" w:hAnsi="Times New Roman" w:cs="Times New Roman"/>
                <w:sz w:val="20"/>
                <w:szCs w:val="20"/>
              </w:rPr>
              <m:t>mc</m:t>
            </m:r>
            <m:ctrlPr>
              <w:rPr>
                <w:rFonts w:ascii="Cambria Math" w:eastAsia="DengXian" w:hAnsi="Cambria Math" w:cs="Times New Roman"/>
                <w:sz w:val="20"/>
                <w:szCs w:val="20"/>
              </w:rPr>
            </m:ctrlPr>
          </m:sub>
        </m:sSub>
      </m:oMath>
      <w:r w:rsidRPr="003A65C8">
        <w:rPr>
          <w:rFonts w:ascii="Times New Roman" w:eastAsia="DengXian" w:hAnsi="Times New Roman" w:cs="Times New Roman"/>
          <w:sz w:val="20"/>
          <w:szCs w:val="20"/>
        </w:rPr>
        <w:t xml:space="preserve">, for accessing the channel to perform PSFCH transmissions. The channel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c</m:t>
            </m:r>
          </m:e>
          <m:sub>
            <m:r>
              <w:rPr>
                <w:rFonts w:ascii="Cambria Math" w:eastAsia="DengXian" w:hAnsi="Cambria Math" w:cs="Times New Roman"/>
                <w:sz w:val="20"/>
                <w:szCs w:val="20"/>
              </w:rPr>
              <m:t>i</m:t>
            </m:r>
          </m:sub>
        </m:sSub>
      </m:oMath>
      <w:r w:rsidRPr="003A65C8">
        <w:rPr>
          <w:rFonts w:ascii="Times New Roman" w:eastAsia="DengXian" w:hAnsi="Times New Roman" w:cs="Times New Roman"/>
          <w:sz w:val="20"/>
          <w:szCs w:val="20"/>
        </w:rPr>
        <w:t xml:space="preserve"> is considered to be idle for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T</m:t>
            </m:r>
          </m:e>
          <m:sub>
            <m:r>
              <m:rPr>
                <m:nor/>
              </m:rPr>
              <w:rPr>
                <w:rFonts w:ascii="Times New Roman" w:eastAsia="DengXian" w:hAnsi="Times New Roman" w:cs="Times New Roman"/>
                <w:sz w:val="20"/>
                <w:szCs w:val="20"/>
              </w:rPr>
              <m:t>mc</m:t>
            </m:r>
            <m:ctrlPr>
              <w:rPr>
                <w:rFonts w:ascii="Cambria Math" w:eastAsia="DengXian" w:hAnsi="Cambria Math" w:cs="Times New Roman"/>
                <w:sz w:val="20"/>
                <w:szCs w:val="20"/>
              </w:rPr>
            </m:ctrlPr>
          </m:sub>
        </m:sSub>
      </m:oMath>
      <w:r w:rsidRPr="003A65C8">
        <w:rPr>
          <w:rFonts w:ascii="Times New Roman" w:eastAsia="DengXian" w:hAnsi="Times New Roman" w:cs="Times New Roman"/>
          <w:sz w:val="20"/>
          <w:szCs w:val="20"/>
        </w:rPr>
        <w:t xml:space="preserve"> if the channel is sensed to be idle during all the time durations in which such idle sensing is performed on the channel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c</m:t>
            </m:r>
          </m:e>
          <m:sub>
            <m:r>
              <w:rPr>
                <w:rFonts w:ascii="Cambria Math" w:eastAsia="DengXian" w:hAnsi="Cambria Math" w:cs="Times New Roman"/>
                <w:sz w:val="20"/>
                <w:szCs w:val="20"/>
              </w:rPr>
              <m:t>j</m:t>
            </m:r>
          </m:sub>
        </m:sSub>
      </m:oMath>
      <w:r w:rsidRPr="003A65C8">
        <w:rPr>
          <w:rFonts w:ascii="Times New Roman" w:eastAsia="DengXian" w:hAnsi="Times New Roman" w:cs="Times New Roman"/>
          <w:sz w:val="20"/>
          <w:szCs w:val="20"/>
        </w:rPr>
        <w:t xml:space="preserve"> in given interval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T</m:t>
            </m:r>
          </m:e>
          <m:sub>
            <m:r>
              <m:rPr>
                <m:nor/>
              </m:rPr>
              <w:rPr>
                <w:rFonts w:ascii="Times New Roman" w:eastAsia="DengXian" w:hAnsi="Times New Roman" w:cs="Times New Roman"/>
                <w:sz w:val="20"/>
                <w:szCs w:val="20"/>
              </w:rPr>
              <m:t>mc</m:t>
            </m:r>
            <m:ctrlPr>
              <w:rPr>
                <w:rFonts w:ascii="Cambria Math" w:eastAsia="DengXian" w:hAnsi="Cambria Math" w:cs="Times New Roman"/>
                <w:sz w:val="20"/>
                <w:szCs w:val="20"/>
              </w:rPr>
            </m:ctrlPr>
          </m:sub>
        </m:sSub>
      </m:oMath>
      <w:r w:rsidRPr="003A65C8">
        <w:rPr>
          <w:rFonts w:ascii="Times New Roman" w:eastAsia="DengXian" w:hAnsi="Times New Roman" w:cs="Times New Roman"/>
          <w:sz w:val="20"/>
          <w:szCs w:val="20"/>
        </w:rPr>
        <w:t>.</w:t>
      </w:r>
    </w:p>
    <w:p w14:paraId="3E044BD8" w14:textId="77777777" w:rsidR="003A65C8" w:rsidRPr="003A65C8" w:rsidRDefault="003A65C8" w:rsidP="003A65C8">
      <w:pPr>
        <w:spacing w:after="180" w:line="240" w:lineRule="auto"/>
        <w:rPr>
          <w:rFonts w:ascii="Times New Roman" w:eastAsia="DengXian" w:hAnsi="Times New Roman" w:cs="Times New Roman"/>
          <w:sz w:val="20"/>
          <w:szCs w:val="20"/>
          <w:lang w:val="en-US"/>
        </w:rPr>
      </w:pPr>
      <w:r w:rsidRPr="003A65C8">
        <w:rPr>
          <w:rFonts w:ascii="Times New Roman" w:eastAsia="DengXian" w:hAnsi="Times New Roman" w:cs="Times New Roman"/>
          <w:sz w:val="20"/>
          <w:szCs w:val="20"/>
          <w:lang w:val="en-US"/>
        </w:rPr>
        <w:lastRenderedPageBreak/>
        <w:t xml:space="preserve">The UE shall not transmit a transmission on a </w:t>
      </w:r>
      <w:r w:rsidRPr="003A65C8">
        <w:rPr>
          <w:rFonts w:ascii="Times New Roman" w:eastAsia="DengXian" w:hAnsi="Times New Roman" w:cs="Times New Roman"/>
          <w:sz w:val="20"/>
          <w:szCs w:val="20"/>
          <w:lang w:val="en-US" w:eastAsia="x-none"/>
        </w:rPr>
        <w:t xml:space="preserve">channel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c</m:t>
            </m:r>
          </m:e>
          <m:sub>
            <m:r>
              <w:rPr>
                <w:rFonts w:ascii="Cambria Math" w:eastAsia="DengXian" w:hAnsi="Cambria Math" w:cs="Times New Roman"/>
                <w:sz w:val="20"/>
                <w:szCs w:val="20"/>
              </w:rPr>
              <m:t>i</m:t>
            </m:r>
          </m:sub>
        </m:sSub>
        <m:r>
          <w:rPr>
            <w:rFonts w:ascii="Cambria Math" w:eastAsia="DengXian" w:hAnsi="Cambria Math" w:cs="Times New Roman"/>
            <w:sz w:val="20"/>
            <w:szCs w:val="20"/>
            <w:lang w:val="en-US"/>
          </w:rPr>
          <m:t>≠</m:t>
        </m:r>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c</m:t>
            </m:r>
          </m:e>
          <m:sub>
            <m:r>
              <w:rPr>
                <w:rFonts w:ascii="Cambria Math" w:eastAsia="DengXian" w:hAnsi="Cambria Math" w:cs="Times New Roman"/>
                <w:sz w:val="20"/>
                <w:szCs w:val="20"/>
              </w:rPr>
              <m:t>j</m:t>
            </m:r>
          </m:sub>
        </m:sSub>
      </m:oMath>
      <w:r w:rsidRPr="003A65C8">
        <w:rPr>
          <w:rFonts w:ascii="Times New Roman" w:eastAsia="DengXian" w:hAnsi="Times New Roman" w:cs="Times New Roman"/>
          <w:sz w:val="20"/>
          <w:szCs w:val="20"/>
          <w:lang w:val="en-US"/>
        </w:rPr>
        <w:t xml:space="preserve">,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c</m:t>
            </m:r>
          </m:e>
          <m:sub>
            <m:r>
              <w:rPr>
                <w:rFonts w:ascii="Cambria Math" w:eastAsia="DengXian" w:hAnsi="Cambria Math" w:cs="Times New Roman"/>
                <w:sz w:val="20"/>
                <w:szCs w:val="20"/>
              </w:rPr>
              <m:t>i</m:t>
            </m:r>
          </m:sub>
        </m:sSub>
        <m:r>
          <w:rPr>
            <w:rFonts w:ascii="Cambria Math" w:eastAsia="DengXian" w:hAnsi="Cambria Math" w:cs="Times New Roman"/>
            <w:sz w:val="20"/>
            <w:szCs w:val="20"/>
            <w:lang w:val="en-US"/>
          </w:rPr>
          <m:t>∈</m:t>
        </m:r>
        <m:r>
          <w:rPr>
            <w:rFonts w:ascii="Cambria Math" w:eastAsia="DengXian" w:hAnsi="Cambria Math" w:cs="Times New Roman"/>
            <w:sz w:val="20"/>
            <w:szCs w:val="20"/>
          </w:rPr>
          <m:t>C</m:t>
        </m:r>
      </m:oMath>
      <w:r w:rsidRPr="003A65C8">
        <w:rPr>
          <w:rFonts w:ascii="Times New Roman" w:eastAsia="DengXian" w:hAnsi="Times New Roman" w:cs="Times New Roman"/>
          <w:sz w:val="20"/>
          <w:szCs w:val="20"/>
          <w:lang w:val="en-US"/>
        </w:rPr>
        <w:t xml:space="preserve">, for a period exceeding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T</m:t>
            </m:r>
          </m:e>
          <m:sub>
            <m:r>
              <w:rPr>
                <w:rFonts w:ascii="Cambria Math" w:eastAsia="DengXian" w:hAnsi="Cambria Math" w:cs="Times New Roman"/>
                <w:sz w:val="20"/>
                <w:szCs w:val="20"/>
              </w:rPr>
              <m:t>m</m:t>
            </m:r>
            <m:func>
              <m:funcPr>
                <m:ctrlPr>
                  <w:rPr>
                    <w:rFonts w:ascii="Cambria Math" w:eastAsia="DengXian" w:hAnsi="Cambria Math" w:cs="Times New Roman"/>
                    <w:i/>
                    <w:sz w:val="20"/>
                    <w:szCs w:val="20"/>
                  </w:rPr>
                </m:ctrlPr>
              </m:funcPr>
              <m:fName>
                <m:r>
                  <w:rPr>
                    <w:rFonts w:ascii="Cambria Math" w:eastAsia="DengXian" w:hAnsi="Cambria Math" w:cs="Times New Roman"/>
                    <w:sz w:val="20"/>
                    <w:szCs w:val="20"/>
                  </w:rPr>
                  <m:t>cot</m:t>
                </m:r>
                <m:r>
                  <w:rPr>
                    <w:rFonts w:ascii="Cambria Math" w:eastAsia="DengXian" w:hAnsi="Cambria Math" w:cs="Times New Roman"/>
                    <w:sz w:val="20"/>
                    <w:szCs w:val="20"/>
                    <w:lang w:val="en-US"/>
                  </w:rPr>
                  <m:t>,</m:t>
                </m:r>
              </m:fName>
              <m:e>
                <m:r>
                  <w:rPr>
                    <w:rFonts w:ascii="Cambria Math" w:eastAsia="DengXian" w:hAnsi="Cambria Math" w:cs="Times New Roman"/>
                    <w:sz w:val="20"/>
                    <w:szCs w:val="20"/>
                  </w:rPr>
                  <m:t>p</m:t>
                </m:r>
              </m:e>
            </m:func>
          </m:sub>
        </m:sSub>
      </m:oMath>
      <w:r w:rsidRPr="003A65C8">
        <w:rPr>
          <w:rFonts w:ascii="Times New Roman" w:eastAsia="DengXian" w:hAnsi="Times New Roman" w:cs="Times New Roman"/>
          <w:sz w:val="20"/>
          <w:szCs w:val="20"/>
          <w:lang w:val="en-US"/>
        </w:rPr>
        <w:t xml:space="preserve"> as given in Table 4.5-1, where the value of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T</m:t>
            </m:r>
          </m:e>
          <m:sub>
            <m:r>
              <w:rPr>
                <w:rFonts w:ascii="Cambria Math" w:eastAsia="DengXian" w:hAnsi="Cambria Math" w:cs="Times New Roman"/>
                <w:sz w:val="20"/>
                <w:szCs w:val="20"/>
              </w:rPr>
              <m:t>m</m:t>
            </m:r>
            <m:func>
              <m:funcPr>
                <m:ctrlPr>
                  <w:rPr>
                    <w:rFonts w:ascii="Cambria Math" w:eastAsia="DengXian" w:hAnsi="Cambria Math" w:cs="Times New Roman"/>
                    <w:i/>
                    <w:sz w:val="20"/>
                    <w:szCs w:val="20"/>
                  </w:rPr>
                </m:ctrlPr>
              </m:funcPr>
              <m:fName>
                <m:r>
                  <w:rPr>
                    <w:rFonts w:ascii="Cambria Math" w:eastAsia="DengXian" w:hAnsi="Cambria Math" w:cs="Times New Roman"/>
                    <w:sz w:val="20"/>
                    <w:szCs w:val="20"/>
                  </w:rPr>
                  <m:t>cot</m:t>
                </m:r>
                <m:r>
                  <w:rPr>
                    <w:rFonts w:ascii="Cambria Math" w:eastAsia="DengXian" w:hAnsi="Cambria Math" w:cs="Times New Roman"/>
                    <w:sz w:val="20"/>
                    <w:szCs w:val="20"/>
                    <w:lang w:val="en-US"/>
                  </w:rPr>
                  <m:t>,</m:t>
                </m:r>
              </m:fName>
              <m:e>
                <m:r>
                  <w:rPr>
                    <w:rFonts w:ascii="Cambria Math" w:eastAsia="DengXian" w:hAnsi="Cambria Math" w:cs="Times New Roman"/>
                    <w:sz w:val="20"/>
                    <w:szCs w:val="20"/>
                  </w:rPr>
                  <m:t>p</m:t>
                </m:r>
              </m:e>
            </m:func>
          </m:sub>
        </m:sSub>
      </m:oMath>
      <w:r w:rsidRPr="003A65C8">
        <w:rPr>
          <w:rFonts w:ascii="Times New Roman" w:eastAsia="DengXian" w:hAnsi="Times New Roman" w:cs="Times New Roman"/>
          <w:sz w:val="20"/>
          <w:szCs w:val="20"/>
          <w:lang w:val="en-US"/>
        </w:rPr>
        <w:t xml:space="preserve"> is determined using the channel access parameters used for channel </w:t>
      </w:r>
      <m:oMath>
        <m:sSub>
          <m:sSubPr>
            <m:ctrlPr>
              <w:rPr>
                <w:rFonts w:ascii="Cambria Math" w:eastAsia="DengXian" w:hAnsi="Cambria Math" w:cs="Times New Roman"/>
                <w:i/>
                <w:sz w:val="20"/>
                <w:szCs w:val="20"/>
              </w:rPr>
            </m:ctrlPr>
          </m:sSubPr>
          <m:e>
            <m:r>
              <w:rPr>
                <w:rFonts w:ascii="Cambria Math" w:eastAsia="DengXian" w:hAnsi="Cambria Math" w:cs="Times New Roman"/>
                <w:sz w:val="20"/>
                <w:szCs w:val="20"/>
              </w:rPr>
              <m:t>c</m:t>
            </m:r>
          </m:e>
          <m:sub>
            <m:r>
              <w:rPr>
                <w:rFonts w:ascii="Cambria Math" w:eastAsia="DengXian" w:hAnsi="Cambria Math" w:cs="Times New Roman"/>
                <w:sz w:val="20"/>
                <w:szCs w:val="20"/>
              </w:rPr>
              <m:t>j</m:t>
            </m:r>
          </m:sub>
        </m:sSub>
      </m:oMath>
      <w:r w:rsidRPr="003A65C8">
        <w:rPr>
          <w:rFonts w:ascii="Times New Roman" w:eastAsia="DengXian" w:hAnsi="Times New Roman" w:cs="Times New Roman"/>
          <w:sz w:val="20"/>
          <w:szCs w:val="20"/>
        </w:rPr>
        <w:t>, for accessing the channel to perform PSFCH transmissions</w:t>
      </w:r>
      <w:r w:rsidRPr="003A65C8">
        <w:rPr>
          <w:rFonts w:ascii="Times New Roman" w:eastAsia="DengXian" w:hAnsi="Times New Roman" w:cs="Times New Roman"/>
          <w:sz w:val="20"/>
          <w:szCs w:val="20"/>
          <w:lang w:val="en-US"/>
        </w:rPr>
        <w:t>.</w:t>
      </w:r>
    </w:p>
    <w:p w14:paraId="45DE7895" w14:textId="77777777" w:rsidR="003A65C8" w:rsidRDefault="003A65C8" w:rsidP="003A65C8">
      <w:pPr>
        <w:spacing w:after="180" w:line="240" w:lineRule="auto"/>
        <w:rPr>
          <w:ins w:id="62" w:author="Huawei" w:date="2023-11-02T18:05:00Z"/>
          <w:rFonts w:ascii="Times New Roman" w:eastAsia="DengXian" w:hAnsi="Times New Roman" w:cs="Times New Roman"/>
          <w:sz w:val="20"/>
          <w:szCs w:val="20"/>
        </w:rPr>
      </w:pPr>
      <w:r w:rsidRPr="003A65C8">
        <w:rPr>
          <w:rFonts w:ascii="Times New Roman" w:eastAsia="DengXian" w:hAnsi="Times New Roman" w:cs="Times New Roman"/>
          <w:sz w:val="20"/>
          <w:szCs w:val="20"/>
        </w:rPr>
        <w:t xml:space="preserve">For the procedures in this clause, the channels of the set of channels </w:t>
      </w:r>
      <m:oMath>
        <m:r>
          <w:rPr>
            <w:rFonts w:ascii="Cambria Math" w:eastAsia="DengXian" w:hAnsi="Cambria Math" w:cs="Times New Roman"/>
            <w:sz w:val="20"/>
            <w:szCs w:val="20"/>
          </w:rPr>
          <m:t>C</m:t>
        </m:r>
      </m:oMath>
      <w:r w:rsidRPr="003A65C8">
        <w:rPr>
          <w:rFonts w:ascii="Times New Roman" w:eastAsia="DengXian" w:hAnsi="Times New Roman" w:cs="Times New Roman"/>
          <w:sz w:val="20"/>
          <w:szCs w:val="20"/>
        </w:rPr>
        <w:t xml:space="preserve"> selected by the UE for PSFCH transmissions, is a subset of the RB sets in the (pre-)configured sidelink resource pool.</w:t>
      </w:r>
    </w:p>
    <w:p w14:paraId="44C4D48C" w14:textId="7E7D0DD4" w:rsidR="00D40F80" w:rsidRPr="00D40F80" w:rsidRDefault="00D40F80" w:rsidP="00D40F80">
      <w:pPr>
        <w:autoSpaceDE w:val="0"/>
        <w:autoSpaceDN w:val="0"/>
        <w:spacing w:after="0" w:line="240" w:lineRule="auto"/>
        <w:jc w:val="both"/>
        <w:rPr>
          <w:rFonts w:ascii="Times New Roman" w:eastAsia="DengXian" w:hAnsi="Times New Roman" w:cs="Times New Roman"/>
          <w:sz w:val="20"/>
          <w:szCs w:val="18"/>
        </w:rPr>
      </w:pPr>
      <w:ins w:id="63" w:author="Huawei" w:date="2023-11-02T18:05:00Z">
        <w:r w:rsidRPr="00D40F80">
          <w:rPr>
            <w:rFonts w:ascii="Times New Roman" w:eastAsia="DengXian" w:hAnsi="Times New Roman" w:cs="Times New Roman"/>
            <w:sz w:val="20"/>
            <w:szCs w:val="18"/>
          </w:rPr>
          <w:t>After a UE successfully performs a multi-channel access procedure for a set of RB sets, a channel occupancy is initiated for the set of RB sets and the UE can use the initiated channel occupancy for own subsequent transmissions (including any of S-SSB, PSFCH or PSCCH/PSSCH).</w:t>
        </w:r>
      </w:ins>
    </w:p>
    <w:p w14:paraId="42E99B98" w14:textId="77777777" w:rsidR="003A65C8" w:rsidRPr="0077351B" w:rsidRDefault="003A65C8" w:rsidP="003A65C8">
      <w:pPr>
        <w:spacing w:after="180" w:line="240" w:lineRule="auto"/>
        <w:jc w:val="center"/>
        <w:rPr>
          <w:rFonts w:ascii="Times New Roman" w:eastAsia="MS Mincho" w:hAnsi="Times New Roman" w:cs="Times New Roman"/>
          <w:color w:val="FF0000"/>
          <w:sz w:val="24"/>
          <w:szCs w:val="24"/>
          <w:lang w:val="x-none" w:eastAsia="zh-CN"/>
        </w:rPr>
      </w:pPr>
      <w:r w:rsidRPr="0077351B">
        <w:rPr>
          <w:rFonts w:ascii="Times New Roman" w:eastAsia="MS Mincho" w:hAnsi="Times New Roman" w:cs="Times New Roman"/>
          <w:color w:val="FF0000"/>
          <w:sz w:val="24"/>
          <w:szCs w:val="24"/>
          <w:lang w:val="x-none" w:eastAsia="zh-CN"/>
        </w:rPr>
        <w:t>&lt; Unchanged parts are omitted &gt;</w:t>
      </w:r>
    </w:p>
    <w:p w14:paraId="64DD56D9" w14:textId="77777777" w:rsidR="003A65C8" w:rsidRPr="00666AF0" w:rsidDel="00D40F80" w:rsidRDefault="003A65C8" w:rsidP="003A65C8">
      <w:pPr>
        <w:pStyle w:val="B1"/>
        <w:ind w:left="0" w:firstLine="0"/>
        <w:rPr>
          <w:del w:id="64" w:author="Huawei" w:date="2023-11-02T18:07:00Z"/>
          <w:rFonts w:eastAsia="SimSun"/>
          <w:color w:val="FF0000"/>
          <w:sz w:val="28"/>
          <w:szCs w:val="28"/>
          <w:lang w:val="en-US" w:eastAsia="zh-CN"/>
        </w:rPr>
      </w:pPr>
      <w:r w:rsidRPr="0077351B">
        <w:rPr>
          <w:rFonts w:eastAsia="SimSun"/>
          <w:color w:val="FF0000"/>
          <w:sz w:val="28"/>
          <w:szCs w:val="28"/>
          <w:lang w:val="en-US" w:eastAsia="zh-CN"/>
        </w:rPr>
        <w:t xml:space="preserve">--------------------------------------- </w:t>
      </w:r>
      <w:r w:rsidRPr="0077351B">
        <w:rPr>
          <w:rFonts w:eastAsia="SimSun"/>
          <w:color w:val="FF0000"/>
          <w:sz w:val="24"/>
          <w:szCs w:val="28"/>
          <w:lang w:val="en-US" w:eastAsia="zh-CN"/>
        </w:rPr>
        <w:t>End of Text Proposal</w:t>
      </w:r>
      <w:r w:rsidRPr="0077351B">
        <w:rPr>
          <w:rFonts w:eastAsia="SimSun"/>
          <w:color w:val="FF0000"/>
          <w:sz w:val="28"/>
          <w:szCs w:val="28"/>
          <w:lang w:val="en-US" w:eastAsia="zh-CN"/>
        </w:rPr>
        <w:t xml:space="preserve"> -----</w:t>
      </w:r>
      <w:r>
        <w:rPr>
          <w:rFonts w:eastAsia="SimSun"/>
          <w:color w:val="FF0000"/>
          <w:sz w:val="28"/>
          <w:szCs w:val="28"/>
          <w:lang w:val="en-US" w:eastAsia="zh-CN"/>
        </w:rPr>
        <w:t>-----------------------------</w:t>
      </w:r>
    </w:p>
    <w:p w14:paraId="7A8090A7" w14:textId="77777777" w:rsidR="00D40F80" w:rsidRPr="00D40F80" w:rsidRDefault="00D40F80" w:rsidP="00D40F80">
      <w:pPr>
        <w:pStyle w:val="B1"/>
        <w:ind w:left="0" w:firstLine="0"/>
      </w:pPr>
    </w:p>
    <w:p w14:paraId="7218D334" w14:textId="50C8F5F6" w:rsidR="0077351B" w:rsidRPr="0077351B" w:rsidRDefault="0077351B" w:rsidP="000049E1">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77351B">
        <w:rPr>
          <w:rFonts w:ascii="Times New Roman" w:eastAsia="SimSun" w:hAnsi="Times New Roman" w:cs="Times New Roman"/>
          <w:b/>
          <w:bCs/>
          <w:sz w:val="28"/>
          <w:szCs w:val="28"/>
          <w:lang w:val="x-none"/>
        </w:rPr>
        <w:t>Conclusions</w:t>
      </w:r>
    </w:p>
    <w:p w14:paraId="1F96E432" w14:textId="5F4DAFB5" w:rsidR="00661493" w:rsidRDefault="000049E1" w:rsidP="0077351B">
      <w:pPr>
        <w:autoSpaceDE w:val="0"/>
        <w:autoSpaceDN w:val="0"/>
        <w:adjustRightInd w:val="0"/>
        <w:snapToGrid w:val="0"/>
        <w:spacing w:after="120" w:line="240" w:lineRule="auto"/>
        <w:jc w:val="both"/>
        <w:rPr>
          <w:rFonts w:ascii="Times New Roman" w:eastAsia="SimSun" w:hAnsi="Times New Roman" w:cs="Times New Roman"/>
          <w:lang w:val="en-US"/>
        </w:rPr>
      </w:pPr>
      <w:r>
        <w:rPr>
          <w:rFonts w:ascii="Times New Roman" w:eastAsia="SimSun" w:hAnsi="Times New Roman" w:cs="Times New Roman"/>
          <w:lang w:val="en-US"/>
        </w:rPr>
        <w:t xml:space="preserve">This contribution gives views </w:t>
      </w:r>
      <w:r w:rsidRPr="00D72BCC">
        <w:rPr>
          <w:rFonts w:ascii="Times New Roman" w:eastAsia="SimSun" w:hAnsi="Times New Roman" w:cs="Times New Roman"/>
          <w:lang w:val="en-US"/>
        </w:rPr>
        <w:t xml:space="preserve">on maintenance of </w:t>
      </w:r>
      <w:r w:rsidRPr="000049E1">
        <w:rPr>
          <w:rFonts w:ascii="Times New Roman" w:eastAsia="SimSun" w:hAnsi="Times New Roman" w:cs="Times New Roman"/>
          <w:lang w:val="en-US"/>
        </w:rPr>
        <w:t xml:space="preserve">channel access mechanism and resource allocation </w:t>
      </w:r>
      <w:r w:rsidRPr="00D72BCC">
        <w:rPr>
          <w:rFonts w:ascii="Times New Roman" w:eastAsia="SimSun" w:hAnsi="Times New Roman" w:cs="Times New Roman"/>
          <w:lang w:val="en-US"/>
        </w:rPr>
        <w:t>for sidelink operation over unlicensed spectrum and propose associated text proposals to rectify missing or incorrectly captured agreements in Rel-18 specifications</w:t>
      </w:r>
      <w:r>
        <w:rPr>
          <w:rFonts w:ascii="Times New Roman" w:eastAsia="SimSun" w:hAnsi="Times New Roman" w:cs="Times New Roman"/>
          <w:lang w:val="en-US"/>
        </w:rPr>
        <w:t>.</w:t>
      </w:r>
    </w:p>
    <w:p w14:paraId="19FA871A" w14:textId="60C9BA24" w:rsidR="00D40F80" w:rsidRPr="00D40F80" w:rsidRDefault="00D40F80" w:rsidP="00D40F80">
      <w:pPr>
        <w:pStyle w:val="B1"/>
        <w:ind w:left="0" w:firstLine="0"/>
        <w:rPr>
          <w:sz w:val="22"/>
          <w:szCs w:val="22"/>
        </w:rPr>
      </w:pPr>
      <w:r w:rsidRPr="00D40F80">
        <w:rPr>
          <w:sz w:val="22"/>
          <w:szCs w:val="22"/>
        </w:rPr>
        <w:fldChar w:fldCharType="begin"/>
      </w:r>
      <w:r w:rsidRPr="00D40F80">
        <w:rPr>
          <w:sz w:val="22"/>
          <w:szCs w:val="22"/>
        </w:rPr>
        <w:instrText xml:space="preserve"> REF _Ref146806605 \h  \* MERGEFORMAT </w:instrText>
      </w:r>
      <w:r w:rsidRPr="00D40F80">
        <w:rPr>
          <w:sz w:val="22"/>
          <w:szCs w:val="22"/>
        </w:rPr>
      </w:r>
      <w:r w:rsidRPr="00D40F80">
        <w:rPr>
          <w:sz w:val="22"/>
          <w:szCs w:val="22"/>
        </w:rPr>
        <w:fldChar w:fldCharType="separate"/>
      </w:r>
      <w:r w:rsidRPr="00D40F80">
        <w:rPr>
          <w:rFonts w:eastAsia="SimSun"/>
          <w:b/>
          <w:i/>
          <w:iCs/>
          <w:color w:val="000000"/>
          <w:sz w:val="22"/>
          <w:szCs w:val="22"/>
          <w:lang w:val="en-US" w:eastAsia="x-none"/>
        </w:rPr>
        <w:t xml:space="preserve">Proposal </w:t>
      </w:r>
      <w:r w:rsidRPr="00D40F80">
        <w:rPr>
          <w:rFonts w:eastAsia="SimSun"/>
          <w:b/>
          <w:i/>
          <w:iCs/>
          <w:noProof/>
          <w:color w:val="000000"/>
          <w:sz w:val="22"/>
          <w:szCs w:val="22"/>
          <w:lang w:val="en-US" w:eastAsia="x-none"/>
        </w:rPr>
        <w:t>1</w:t>
      </w:r>
      <w:r w:rsidRPr="00D40F80">
        <w:rPr>
          <w:rFonts w:eastAsia="SimSun"/>
          <w:b/>
          <w:i/>
          <w:sz w:val="22"/>
          <w:szCs w:val="22"/>
          <w:lang w:val="en-US" w:eastAsia="zh-CN"/>
        </w:rPr>
        <w:t>:</w:t>
      </w:r>
      <w:r w:rsidRPr="00D40F80">
        <w:rPr>
          <w:rFonts w:eastAsia="SimSun"/>
          <w:b/>
          <w:bCs/>
          <w:i/>
          <w:iCs/>
          <w:color w:val="000000"/>
          <w:sz w:val="22"/>
          <w:szCs w:val="22"/>
          <w:lang w:val="en-US" w:eastAsia="x-none"/>
        </w:rPr>
        <w:t xml:space="preserve"> For pre-emption/re-evaluation for MCS transmissions of a first UE,</w:t>
      </w:r>
      <w:r w:rsidRPr="00D40F80">
        <w:rPr>
          <w:rFonts w:hint="eastAsia"/>
          <w:sz w:val="22"/>
          <w:szCs w:val="22"/>
        </w:rPr>
        <w:t xml:space="preserve"> </w:t>
      </w:r>
      <w:r w:rsidRPr="00D40F80">
        <w:rPr>
          <w:rFonts w:eastAsia="SimSun" w:hint="eastAsia"/>
          <w:b/>
          <w:bCs/>
          <w:i/>
          <w:iCs/>
          <w:color w:val="000000"/>
          <w:sz w:val="22"/>
          <w:szCs w:val="22"/>
          <w:lang w:val="en-US" w:eastAsia="zh-CN"/>
        </w:rPr>
        <w:t>i</w:t>
      </w:r>
      <w:r w:rsidRPr="00D40F80">
        <w:rPr>
          <w:rFonts w:eastAsia="SimSun"/>
          <w:b/>
          <w:bCs/>
          <w:i/>
          <w:iCs/>
          <w:color w:val="000000"/>
          <w:sz w:val="22"/>
          <w:szCs w:val="22"/>
          <w:lang w:val="en-US" w:eastAsia="zh-CN"/>
        </w:rPr>
        <w:t>f a</w:t>
      </w:r>
      <w:r w:rsidRPr="00D40F80">
        <w:rPr>
          <w:rFonts w:eastAsia="SimSun"/>
          <w:b/>
          <w:bCs/>
          <w:i/>
          <w:iCs/>
          <w:color w:val="000000"/>
          <w:sz w:val="22"/>
          <w:szCs w:val="22"/>
          <w:lang w:val="en-US" w:eastAsia="x-none"/>
        </w:rPr>
        <w:t xml:space="preserve"> transmission in slot m within the MCSt is overlapped with a second UE’s reservation,</w:t>
      </w:r>
      <w:r w:rsidRPr="00D40F80">
        <w:rPr>
          <w:sz w:val="22"/>
          <w:szCs w:val="22"/>
        </w:rPr>
        <w:fldChar w:fldCharType="end"/>
      </w:r>
    </w:p>
    <w:p w14:paraId="38E0BAE9" w14:textId="77777777" w:rsidR="00D40F80" w:rsidRPr="00D40F80" w:rsidRDefault="00D40F80" w:rsidP="00D40F80">
      <w:pPr>
        <w:numPr>
          <w:ilvl w:val="0"/>
          <w:numId w:val="21"/>
        </w:numPr>
        <w:spacing w:beforeLines="50" w:before="120"/>
        <w:rPr>
          <w:rFonts w:ascii="Times New Roman" w:eastAsia="SimSun" w:hAnsi="Times New Roman" w:cs="Times New Roman"/>
          <w:b/>
          <w:bCs/>
          <w:i/>
          <w:iCs/>
          <w:color w:val="000000"/>
          <w:lang w:val="en-US" w:eastAsia="x-none"/>
        </w:rPr>
      </w:pPr>
      <w:r w:rsidRPr="00D40F80">
        <w:rPr>
          <w:rFonts w:ascii="Times New Roman" w:eastAsia="SimSun" w:hAnsi="Times New Roman" w:cs="Times New Roman"/>
          <w:b/>
          <w:bCs/>
          <w:i/>
          <w:iCs/>
          <w:color w:val="000000"/>
          <w:lang w:val="en-US" w:eastAsia="x-none"/>
        </w:rPr>
        <w:t xml:space="preserve">The transmissions in slot [m-N, </w:t>
      </w:r>
      <w:proofErr w:type="spellStart"/>
      <w:r w:rsidRPr="00D40F80">
        <w:rPr>
          <w:rFonts w:ascii="Times New Roman" w:eastAsia="SimSun" w:hAnsi="Times New Roman" w:cs="Times New Roman"/>
          <w:b/>
          <w:bCs/>
          <w:i/>
          <w:iCs/>
          <w:color w:val="000000"/>
          <w:lang w:val="en-US" w:eastAsia="x-none"/>
        </w:rPr>
        <w:t>m+M</w:t>
      </w:r>
      <w:proofErr w:type="spellEnd"/>
      <w:r w:rsidRPr="00D40F80">
        <w:rPr>
          <w:rFonts w:ascii="Times New Roman" w:eastAsia="SimSun" w:hAnsi="Times New Roman" w:cs="Times New Roman"/>
          <w:b/>
          <w:bCs/>
          <w:i/>
          <w:iCs/>
          <w:color w:val="000000"/>
          <w:lang w:val="en-US" w:eastAsia="x-none"/>
        </w:rPr>
        <w:t xml:space="preserve">] within the MCSt of the first UE are pre-empted when the smallest priority value of the first UE’s transmission in slot [m-N, </w:t>
      </w:r>
      <w:proofErr w:type="spellStart"/>
      <w:r w:rsidRPr="00D40F80">
        <w:rPr>
          <w:rFonts w:ascii="Times New Roman" w:eastAsia="SimSun" w:hAnsi="Times New Roman" w:cs="Times New Roman"/>
          <w:b/>
          <w:bCs/>
          <w:i/>
          <w:iCs/>
          <w:color w:val="000000"/>
          <w:lang w:val="en-US" w:eastAsia="x-none"/>
        </w:rPr>
        <w:t>m+M</w:t>
      </w:r>
      <w:proofErr w:type="spellEnd"/>
      <w:r w:rsidRPr="00D40F80">
        <w:rPr>
          <w:rFonts w:ascii="Times New Roman" w:eastAsia="SimSun" w:hAnsi="Times New Roman" w:cs="Times New Roman"/>
          <w:b/>
          <w:bCs/>
          <w:i/>
          <w:iCs/>
          <w:color w:val="000000"/>
          <w:lang w:val="en-US" w:eastAsia="x-none"/>
        </w:rPr>
        <w:t>] is larger than a priority of the second UE.</w:t>
      </w:r>
    </w:p>
    <w:p w14:paraId="206F440E" w14:textId="77777777" w:rsidR="00D40F80" w:rsidRPr="00D40F80" w:rsidRDefault="00D40F80" w:rsidP="00D40F80">
      <w:pPr>
        <w:numPr>
          <w:ilvl w:val="0"/>
          <w:numId w:val="21"/>
        </w:numPr>
        <w:spacing w:beforeLines="50" w:before="120"/>
        <w:rPr>
          <w:rFonts w:ascii="Times New Roman" w:eastAsia="SimSun" w:hAnsi="Times New Roman" w:cs="Times New Roman"/>
          <w:b/>
          <w:bCs/>
          <w:i/>
          <w:iCs/>
          <w:color w:val="000000"/>
          <w:lang w:val="en-US" w:eastAsia="x-none"/>
        </w:rPr>
      </w:pPr>
      <w:r w:rsidRPr="00D40F80">
        <w:rPr>
          <w:rFonts w:ascii="Times New Roman" w:eastAsia="SimSun" w:hAnsi="Times New Roman" w:cs="Times New Roman"/>
          <w:b/>
          <w:bCs/>
          <w:i/>
          <w:iCs/>
          <w:color w:val="000000"/>
          <w:lang w:val="en-US" w:eastAsia="x-none"/>
        </w:rPr>
        <w:t xml:space="preserve">The transmissions in slot [m-N, </w:t>
      </w:r>
      <w:proofErr w:type="spellStart"/>
      <w:r w:rsidRPr="00D40F80">
        <w:rPr>
          <w:rFonts w:ascii="Times New Roman" w:eastAsia="SimSun" w:hAnsi="Times New Roman" w:cs="Times New Roman"/>
          <w:b/>
          <w:bCs/>
          <w:i/>
          <w:iCs/>
          <w:color w:val="000000"/>
          <w:lang w:val="en-US" w:eastAsia="x-none"/>
        </w:rPr>
        <w:t>m+M</w:t>
      </w:r>
      <w:proofErr w:type="spellEnd"/>
      <w:r w:rsidRPr="00D40F80">
        <w:rPr>
          <w:rFonts w:ascii="Times New Roman" w:eastAsia="SimSun" w:hAnsi="Times New Roman" w:cs="Times New Roman"/>
          <w:b/>
          <w:bCs/>
          <w:i/>
          <w:iCs/>
          <w:color w:val="000000"/>
          <w:lang w:val="en-US" w:eastAsia="x-none"/>
        </w:rPr>
        <w:t xml:space="preserve">] within the MCSt of the first UE are re-evaluated when the second UE’s RSRP result is higher than RSRP threshold </w:t>
      </w:r>
      <m:oMath>
        <m:r>
          <m:rPr>
            <m:sty m:val="bi"/>
          </m:rPr>
          <w:rPr>
            <w:rFonts w:ascii="Cambria Math" w:eastAsia="SimSun" w:hAnsi="Cambria Math" w:cs="Times New Roman"/>
            <w:color w:val="000000"/>
            <w:lang w:val="en-US" w:eastAsia="x-none"/>
          </w:rPr>
          <m:t>Th</m:t>
        </m:r>
        <m:d>
          <m:dPr>
            <m:ctrlPr>
              <w:rPr>
                <w:rFonts w:ascii="Cambria Math" w:eastAsia="SimSun" w:hAnsi="Cambria Math" w:cs="Times New Roman"/>
                <w:b/>
                <w:bCs/>
                <w:i/>
                <w:iCs/>
                <w:color w:val="000000"/>
                <w:lang w:val="en-US" w:eastAsia="x-none"/>
              </w:rPr>
            </m:ctrlPr>
          </m:dPr>
          <m:e>
            <m:r>
              <m:rPr>
                <m:sty m:val="bi"/>
              </m:rPr>
              <w:rPr>
                <w:rFonts w:ascii="Cambria Math" w:eastAsia="SimSun" w:hAnsi="Cambria Math" w:cs="Times New Roman"/>
                <w:color w:val="000000"/>
                <w:lang w:val="en-US" w:eastAsia="x-none"/>
              </w:rPr>
              <m:t>pri</m:t>
            </m:r>
            <m:sSub>
              <m:sSubPr>
                <m:ctrlPr>
                  <w:rPr>
                    <w:rFonts w:ascii="Cambria Math" w:eastAsia="SimSun" w:hAnsi="Cambria Math" w:cs="Times New Roman"/>
                    <w:b/>
                    <w:bCs/>
                    <w:i/>
                    <w:iCs/>
                    <w:color w:val="000000"/>
                    <w:lang w:val="en-US" w:eastAsia="x-none"/>
                  </w:rPr>
                </m:ctrlPr>
              </m:sSubPr>
              <m:e>
                <m:r>
                  <m:rPr>
                    <m:sty m:val="bi"/>
                  </m:rPr>
                  <w:rPr>
                    <w:rFonts w:ascii="Cambria Math" w:eastAsia="SimSun" w:hAnsi="Cambria Math" w:cs="Times New Roman"/>
                    <w:color w:val="000000"/>
                    <w:lang w:val="en-US" w:eastAsia="x-none"/>
                  </w:rPr>
                  <m:t>o</m:t>
                </m:r>
              </m:e>
              <m:sub>
                <m:r>
                  <m:rPr>
                    <m:sty m:val="bi"/>
                  </m:rPr>
                  <w:rPr>
                    <w:rFonts w:ascii="Cambria Math" w:eastAsia="SimSun" w:hAnsi="Cambria Math" w:cs="Times New Roman"/>
                    <w:color w:val="000000"/>
                    <w:lang w:val="en-US" w:eastAsia="x-none"/>
                  </w:rPr>
                  <m:t>RX</m:t>
                </m:r>
              </m:sub>
            </m:sSub>
            <m:r>
              <m:rPr>
                <m:sty m:val="bi"/>
              </m:rPr>
              <w:rPr>
                <w:rFonts w:ascii="Cambria Math" w:eastAsia="SimSun" w:hAnsi="Cambria Math" w:cs="Times New Roman"/>
                <w:color w:val="000000"/>
                <w:lang w:val="en-US" w:eastAsia="x-none"/>
              </w:rPr>
              <m:t>,pri</m:t>
            </m:r>
            <m:sSub>
              <m:sSubPr>
                <m:ctrlPr>
                  <w:rPr>
                    <w:rFonts w:ascii="Cambria Math" w:eastAsia="SimSun" w:hAnsi="Cambria Math" w:cs="Times New Roman"/>
                    <w:b/>
                    <w:bCs/>
                    <w:i/>
                    <w:iCs/>
                    <w:color w:val="000000"/>
                    <w:lang w:val="en-US" w:eastAsia="x-none"/>
                  </w:rPr>
                </m:ctrlPr>
              </m:sSubPr>
              <m:e>
                <m:r>
                  <m:rPr>
                    <m:sty m:val="bi"/>
                  </m:rPr>
                  <w:rPr>
                    <w:rFonts w:ascii="Cambria Math" w:eastAsia="SimSun" w:hAnsi="Cambria Math" w:cs="Times New Roman"/>
                    <w:color w:val="000000"/>
                    <w:lang w:val="en-US" w:eastAsia="x-none"/>
                  </w:rPr>
                  <m:t>o</m:t>
                </m:r>
              </m:e>
              <m:sub>
                <m:r>
                  <m:rPr>
                    <m:sty m:val="bi"/>
                  </m:rPr>
                  <w:rPr>
                    <w:rFonts w:ascii="Cambria Math" w:eastAsia="SimSun" w:hAnsi="Cambria Math" w:cs="Times New Roman"/>
                    <w:color w:val="000000"/>
                    <w:lang w:val="en-US" w:eastAsia="x-none"/>
                  </w:rPr>
                  <m:t>TX</m:t>
                </m:r>
              </m:sub>
            </m:sSub>
            <m:r>
              <m:rPr>
                <m:sty m:val="bi"/>
              </m:rPr>
              <w:rPr>
                <w:rFonts w:ascii="Cambria Math" w:eastAsia="SimSun" w:hAnsi="Cambria Math" w:cs="Times New Roman"/>
                <w:color w:val="000000"/>
                <w:lang w:val="en-US" w:eastAsia="x-none"/>
              </w:rPr>
              <m:t>'</m:t>
            </m:r>
          </m:e>
        </m:d>
      </m:oMath>
      <w:r w:rsidRPr="00D40F80">
        <w:rPr>
          <w:rFonts w:ascii="Times New Roman" w:eastAsia="SimSun" w:hAnsi="Times New Roman" w:cs="Times New Roman"/>
          <w:b/>
          <w:bCs/>
          <w:i/>
          <w:iCs/>
          <w:color w:val="000000"/>
          <w:lang w:val="en-US" w:eastAsia="x-none"/>
        </w:rPr>
        <w:t xml:space="preserve">, where </w:t>
      </w:r>
      <m:oMath>
        <m:r>
          <m:rPr>
            <m:sty m:val="bi"/>
          </m:rPr>
          <w:rPr>
            <w:rFonts w:ascii="Cambria Math" w:eastAsia="SimSun" w:hAnsi="Cambria Math" w:cs="Times New Roman"/>
            <w:color w:val="000000"/>
            <w:lang w:val="en-US" w:eastAsia="x-none"/>
          </w:rPr>
          <m:t>pri</m:t>
        </m:r>
        <m:sSub>
          <m:sSubPr>
            <m:ctrlPr>
              <w:rPr>
                <w:rFonts w:ascii="Cambria Math" w:eastAsia="SimSun" w:hAnsi="Cambria Math" w:cs="Times New Roman"/>
                <w:b/>
                <w:bCs/>
                <w:i/>
                <w:iCs/>
                <w:color w:val="000000"/>
                <w:lang w:val="en-US" w:eastAsia="x-none"/>
              </w:rPr>
            </m:ctrlPr>
          </m:sSubPr>
          <m:e>
            <m:r>
              <m:rPr>
                <m:sty m:val="bi"/>
              </m:rPr>
              <w:rPr>
                <w:rFonts w:ascii="Cambria Math" w:eastAsia="SimSun" w:hAnsi="Cambria Math" w:cs="Times New Roman"/>
                <w:color w:val="000000"/>
                <w:lang w:val="en-US" w:eastAsia="x-none"/>
              </w:rPr>
              <m:t>o</m:t>
            </m:r>
          </m:e>
          <m:sub>
            <m:r>
              <m:rPr>
                <m:sty m:val="bi"/>
              </m:rPr>
              <w:rPr>
                <w:rFonts w:ascii="Cambria Math" w:eastAsia="SimSun" w:hAnsi="Cambria Math" w:cs="Times New Roman"/>
                <w:color w:val="000000"/>
                <w:lang w:val="en-US" w:eastAsia="x-none"/>
              </w:rPr>
              <m:t>TX</m:t>
            </m:r>
          </m:sub>
        </m:sSub>
        <m:r>
          <m:rPr>
            <m:sty m:val="bi"/>
          </m:rPr>
          <w:rPr>
            <w:rFonts w:ascii="Cambria Math" w:eastAsia="SimSun" w:hAnsi="Cambria Math" w:cs="Times New Roman"/>
            <w:color w:val="000000"/>
            <w:lang w:val="en-US" w:eastAsia="x-none"/>
          </w:rPr>
          <m:t>'</m:t>
        </m:r>
      </m:oMath>
      <w:r w:rsidRPr="00D40F80">
        <w:rPr>
          <w:rFonts w:ascii="Times New Roman" w:eastAsia="SimSun" w:hAnsi="Times New Roman" w:cs="Times New Roman"/>
          <w:b/>
          <w:bCs/>
          <w:i/>
          <w:iCs/>
          <w:color w:val="000000"/>
          <w:lang w:val="en-US" w:eastAsia="x-none"/>
        </w:rPr>
        <w:t xml:space="preserve"> is the smallest priority value of the first UE’s</w:t>
      </w:r>
      <w:r w:rsidRPr="00D40F80">
        <w:rPr>
          <w:rFonts w:ascii="Times New Roman" w:hAnsi="Times New Roman" w:cs="Times New Roman"/>
        </w:rPr>
        <w:t xml:space="preserve"> </w:t>
      </w:r>
      <w:r w:rsidRPr="00D40F80">
        <w:rPr>
          <w:rFonts w:ascii="Times New Roman" w:eastAsia="SimSun" w:hAnsi="Times New Roman" w:cs="Times New Roman"/>
          <w:b/>
          <w:bCs/>
          <w:i/>
          <w:iCs/>
          <w:color w:val="000000"/>
          <w:lang w:val="en-US" w:eastAsia="x-none"/>
        </w:rPr>
        <w:t xml:space="preserve">potential transmissions in slot [m-N, </w:t>
      </w:r>
      <w:proofErr w:type="spellStart"/>
      <w:r w:rsidRPr="00D40F80">
        <w:rPr>
          <w:rFonts w:ascii="Times New Roman" w:eastAsia="SimSun" w:hAnsi="Times New Roman" w:cs="Times New Roman"/>
          <w:b/>
          <w:bCs/>
          <w:i/>
          <w:iCs/>
          <w:color w:val="000000"/>
          <w:lang w:val="en-US" w:eastAsia="x-none"/>
        </w:rPr>
        <w:t>m+M</w:t>
      </w:r>
      <w:proofErr w:type="spellEnd"/>
      <w:r w:rsidRPr="00D40F80">
        <w:rPr>
          <w:rFonts w:ascii="Times New Roman" w:eastAsia="SimSun" w:hAnsi="Times New Roman" w:cs="Times New Roman"/>
          <w:b/>
          <w:bCs/>
          <w:i/>
          <w:iCs/>
          <w:color w:val="000000"/>
          <w:lang w:val="en-US" w:eastAsia="x-none"/>
        </w:rPr>
        <w:t>].</w:t>
      </w:r>
    </w:p>
    <w:p w14:paraId="67928488" w14:textId="77777777" w:rsidR="00D40F80" w:rsidRPr="00D40F80" w:rsidRDefault="00D40F80" w:rsidP="00D40F80">
      <w:pPr>
        <w:numPr>
          <w:ilvl w:val="0"/>
          <w:numId w:val="21"/>
        </w:numPr>
        <w:spacing w:beforeLines="50" w:before="120"/>
        <w:rPr>
          <w:rFonts w:ascii="Times New Roman" w:eastAsia="SimSun" w:hAnsi="Times New Roman" w:cs="Times New Roman"/>
          <w:b/>
          <w:bCs/>
          <w:i/>
          <w:iCs/>
          <w:color w:val="000000"/>
          <w:lang w:val="en-US" w:eastAsia="x-none"/>
        </w:rPr>
      </w:pPr>
      <w:r w:rsidRPr="00D40F80">
        <w:rPr>
          <w:rFonts w:ascii="Times New Roman" w:eastAsia="SimSun" w:hAnsi="Times New Roman" w:cs="Times New Roman"/>
          <w:b/>
          <w:bCs/>
          <w:i/>
          <w:iCs/>
          <w:color w:val="000000"/>
          <w:lang w:val="en-US" w:eastAsia="x-none"/>
        </w:rPr>
        <w:t>The first UE reports</w:t>
      </w:r>
      <w:r w:rsidRPr="00D40F80">
        <w:t xml:space="preserve"> </w:t>
      </w:r>
      <w:r w:rsidRPr="00D40F80">
        <w:rPr>
          <w:rFonts w:ascii="Times New Roman" w:eastAsia="SimSun" w:hAnsi="Times New Roman" w:cs="Times New Roman"/>
          <w:b/>
          <w:bCs/>
          <w:i/>
          <w:iCs/>
          <w:color w:val="000000"/>
          <w:lang w:val="en-US" w:eastAsia="x-none"/>
        </w:rPr>
        <w:t xml:space="preserve">pre-emption/re-evaluation of resources in slot [m-M, </w:t>
      </w:r>
      <w:proofErr w:type="spellStart"/>
      <w:r w:rsidRPr="00D40F80">
        <w:rPr>
          <w:rFonts w:ascii="Times New Roman" w:eastAsia="SimSun" w:hAnsi="Times New Roman" w:cs="Times New Roman"/>
          <w:b/>
          <w:bCs/>
          <w:i/>
          <w:iCs/>
          <w:color w:val="000000"/>
          <w:lang w:val="en-US" w:eastAsia="x-none"/>
        </w:rPr>
        <w:t>m+N</w:t>
      </w:r>
      <w:proofErr w:type="spellEnd"/>
      <w:r w:rsidRPr="00D40F80">
        <w:rPr>
          <w:rFonts w:ascii="Times New Roman" w:eastAsia="SimSun" w:hAnsi="Times New Roman" w:cs="Times New Roman"/>
          <w:b/>
          <w:bCs/>
          <w:i/>
          <w:iCs/>
          <w:color w:val="000000"/>
          <w:lang w:val="en-US" w:eastAsia="x-none"/>
        </w:rPr>
        <w:t>] within the MCSt to MAC layer.</w:t>
      </w:r>
    </w:p>
    <w:p w14:paraId="4A730056" w14:textId="13AA51C8" w:rsidR="00D40F80" w:rsidRPr="00D40F80" w:rsidRDefault="00D40F80" w:rsidP="00D40F80">
      <w:pPr>
        <w:numPr>
          <w:ilvl w:val="0"/>
          <w:numId w:val="21"/>
        </w:numPr>
        <w:spacing w:beforeLines="50" w:before="120"/>
        <w:rPr>
          <w:rFonts w:ascii="Times New Roman" w:eastAsia="SimSun" w:hAnsi="Times New Roman" w:cs="Times New Roman"/>
          <w:lang w:val="x-none"/>
        </w:rPr>
      </w:pPr>
      <w:r w:rsidRPr="00D40F80">
        <w:rPr>
          <w:rFonts w:ascii="Times New Roman" w:eastAsia="SimSun" w:hAnsi="Times New Roman" w:cs="Times New Roman"/>
          <w:b/>
          <w:bCs/>
          <w:i/>
          <w:iCs/>
          <w:color w:val="000000"/>
          <w:lang w:val="en-US" w:eastAsia="x-none"/>
        </w:rPr>
        <w:t>Values of M and N in type1 LBT block issue are reused.</w:t>
      </w:r>
    </w:p>
    <w:p w14:paraId="61C5F919" w14:textId="3A71AD3A" w:rsidR="00D40F80" w:rsidRPr="00D40F80" w:rsidRDefault="00D40F80" w:rsidP="00D40F80">
      <w:pPr>
        <w:pStyle w:val="B1"/>
        <w:ind w:left="0" w:firstLine="0"/>
        <w:rPr>
          <w:sz w:val="22"/>
          <w:szCs w:val="22"/>
        </w:rPr>
      </w:pPr>
      <w:r w:rsidRPr="00D40F80">
        <w:rPr>
          <w:sz w:val="22"/>
          <w:szCs w:val="22"/>
        </w:rPr>
        <w:fldChar w:fldCharType="begin"/>
      </w:r>
      <w:r w:rsidRPr="00D40F80">
        <w:rPr>
          <w:sz w:val="22"/>
          <w:szCs w:val="22"/>
        </w:rPr>
        <w:instrText xml:space="preserve"> REF _Ref146806607 \h  \* MERGEFORMAT </w:instrText>
      </w:r>
      <w:r w:rsidRPr="00D40F80">
        <w:rPr>
          <w:sz w:val="22"/>
          <w:szCs w:val="22"/>
        </w:rPr>
      </w:r>
      <w:r w:rsidRPr="00D40F80">
        <w:rPr>
          <w:sz w:val="22"/>
          <w:szCs w:val="22"/>
        </w:rPr>
        <w:fldChar w:fldCharType="separate"/>
      </w:r>
      <w:r w:rsidRPr="00D40F80">
        <w:rPr>
          <w:rFonts w:eastAsia="SimSun"/>
          <w:b/>
          <w:i/>
          <w:iCs/>
          <w:color w:val="000000"/>
          <w:sz w:val="22"/>
          <w:szCs w:val="22"/>
          <w:lang w:val="en-US" w:eastAsia="x-none"/>
        </w:rPr>
        <w:t xml:space="preserve">Proposal </w:t>
      </w:r>
      <w:r w:rsidRPr="00D40F80">
        <w:rPr>
          <w:rFonts w:eastAsia="SimSun"/>
          <w:b/>
          <w:i/>
          <w:iCs/>
          <w:noProof/>
          <w:color w:val="000000"/>
          <w:sz w:val="22"/>
          <w:szCs w:val="22"/>
          <w:lang w:val="en-US" w:eastAsia="x-none"/>
        </w:rPr>
        <w:t>2</w:t>
      </w:r>
      <w:r w:rsidRPr="00D40F80">
        <w:rPr>
          <w:rFonts w:eastAsia="SimSun"/>
          <w:b/>
          <w:i/>
          <w:sz w:val="22"/>
          <w:szCs w:val="22"/>
          <w:lang w:val="en-US" w:eastAsia="zh-CN"/>
        </w:rPr>
        <w:t>:</w:t>
      </w:r>
      <w:r w:rsidRPr="00D40F80">
        <w:rPr>
          <w:rFonts w:eastAsia="SimSun"/>
          <w:b/>
          <w:bCs/>
          <w:i/>
          <w:iCs/>
          <w:color w:val="000000"/>
          <w:sz w:val="22"/>
          <w:szCs w:val="22"/>
          <w:lang w:val="en-US" w:eastAsia="x-none"/>
        </w:rPr>
        <w:t xml:space="preserve"> </w:t>
      </w:r>
      <w:r w:rsidRPr="00D40F80">
        <w:rPr>
          <w:rFonts w:eastAsia="SimSun"/>
          <w:b/>
          <w:i/>
          <w:sz w:val="22"/>
          <w:szCs w:val="22"/>
          <w:lang w:val="en-US"/>
        </w:rPr>
        <w:t xml:space="preserve"> There is no CW adjustment procedure for PSFCH transmission alone, and the whole</w:t>
      </w:r>
      <w:r w:rsidRPr="00D40F80">
        <w:rPr>
          <w:sz w:val="22"/>
          <w:szCs w:val="22"/>
        </w:rPr>
        <w:t xml:space="preserve"> </w:t>
      </w:r>
      <w:r w:rsidRPr="00D40F80">
        <w:rPr>
          <w:rFonts w:eastAsia="SimSun"/>
          <w:b/>
          <w:i/>
          <w:sz w:val="22"/>
          <w:szCs w:val="22"/>
          <w:lang w:val="en-US"/>
        </w:rPr>
        <w:t>sentence in the spec should be removed.</w:t>
      </w:r>
      <w:r w:rsidRPr="00D40F80">
        <w:rPr>
          <w:sz w:val="22"/>
          <w:szCs w:val="22"/>
        </w:rPr>
        <w:fldChar w:fldCharType="end"/>
      </w:r>
    </w:p>
    <w:p w14:paraId="293EC8C0" w14:textId="360F5EF7" w:rsidR="00D40F80" w:rsidRPr="00D40F80" w:rsidRDefault="00D40F80" w:rsidP="00D40F80">
      <w:pPr>
        <w:pStyle w:val="B1"/>
        <w:ind w:left="0" w:firstLine="0"/>
        <w:rPr>
          <w:sz w:val="22"/>
          <w:szCs w:val="22"/>
        </w:rPr>
      </w:pPr>
      <w:r w:rsidRPr="00D40F80">
        <w:rPr>
          <w:sz w:val="22"/>
          <w:szCs w:val="22"/>
        </w:rPr>
        <w:fldChar w:fldCharType="begin"/>
      </w:r>
      <w:r w:rsidRPr="00D40F80">
        <w:rPr>
          <w:sz w:val="22"/>
          <w:szCs w:val="22"/>
        </w:rPr>
        <w:instrText xml:space="preserve"> REF _Ref149841084 \h  \* MERGEFORMAT </w:instrText>
      </w:r>
      <w:r w:rsidRPr="00D40F80">
        <w:rPr>
          <w:sz w:val="22"/>
          <w:szCs w:val="22"/>
        </w:rPr>
      </w:r>
      <w:r w:rsidRPr="00D40F80">
        <w:rPr>
          <w:sz w:val="22"/>
          <w:szCs w:val="22"/>
        </w:rPr>
        <w:fldChar w:fldCharType="separate"/>
      </w:r>
      <w:r w:rsidRPr="00D40F80">
        <w:rPr>
          <w:rFonts w:eastAsia="SimSun"/>
          <w:b/>
          <w:i/>
          <w:iCs/>
          <w:color w:val="000000"/>
          <w:sz w:val="22"/>
          <w:szCs w:val="22"/>
          <w:lang w:val="en-US" w:eastAsia="x-none"/>
        </w:rPr>
        <w:t xml:space="preserve">Proposal </w:t>
      </w:r>
      <w:r w:rsidRPr="00D40F80">
        <w:rPr>
          <w:rFonts w:eastAsia="SimSun"/>
          <w:b/>
          <w:i/>
          <w:iCs/>
          <w:noProof/>
          <w:color w:val="000000"/>
          <w:sz w:val="22"/>
          <w:szCs w:val="22"/>
          <w:lang w:val="en-US" w:eastAsia="x-none"/>
        </w:rPr>
        <w:t>3</w:t>
      </w:r>
      <w:r w:rsidRPr="00D40F80">
        <w:rPr>
          <w:rFonts w:eastAsia="SimSun"/>
          <w:b/>
          <w:i/>
          <w:sz w:val="22"/>
          <w:szCs w:val="22"/>
          <w:lang w:val="en-US" w:eastAsia="zh-CN"/>
        </w:rPr>
        <w:t>:</w:t>
      </w:r>
      <w:r w:rsidRPr="00D40F80">
        <w:rPr>
          <w:rFonts w:eastAsia="SimSun"/>
          <w:b/>
          <w:bCs/>
          <w:i/>
          <w:iCs/>
          <w:color w:val="000000"/>
          <w:sz w:val="22"/>
          <w:szCs w:val="22"/>
          <w:lang w:val="en-US" w:eastAsia="x-none"/>
        </w:rPr>
        <w:t xml:space="preserve"> </w:t>
      </w:r>
      <w:r w:rsidRPr="00D40F80">
        <w:rPr>
          <w:rFonts w:eastAsia="SimSun"/>
          <w:b/>
          <w:i/>
          <w:sz w:val="22"/>
          <w:szCs w:val="22"/>
          <w:lang w:val="en-US"/>
        </w:rPr>
        <w:t xml:space="preserve"> </w:t>
      </w:r>
      <w:r w:rsidRPr="00D40F80">
        <w:rPr>
          <w:rFonts w:eastAsia="SimSun"/>
          <w:b/>
          <w:i/>
          <w:iCs/>
          <w:color w:val="000000"/>
          <w:sz w:val="22"/>
          <w:szCs w:val="22"/>
          <w:lang w:val="en-US" w:eastAsia="x-none"/>
        </w:rPr>
        <w:t xml:space="preserve"> The multi-channel access procedure described in clause 4.5.6.1 and clause 4.5.6.2 are applied for S-SSB transmission.</w:t>
      </w:r>
      <w:r w:rsidRPr="00D40F80">
        <w:rPr>
          <w:sz w:val="22"/>
          <w:szCs w:val="22"/>
        </w:rPr>
        <w:fldChar w:fldCharType="end"/>
      </w:r>
    </w:p>
    <w:p w14:paraId="253969E4" w14:textId="06DD6248" w:rsidR="00D40F80" w:rsidRPr="00D40F80" w:rsidRDefault="00D40F80" w:rsidP="00D40F80">
      <w:pPr>
        <w:pStyle w:val="B1"/>
        <w:ind w:left="0" w:firstLine="0"/>
        <w:rPr>
          <w:sz w:val="22"/>
          <w:szCs w:val="22"/>
        </w:rPr>
      </w:pPr>
      <w:r w:rsidRPr="00D40F80">
        <w:rPr>
          <w:sz w:val="22"/>
          <w:szCs w:val="22"/>
        </w:rPr>
        <w:fldChar w:fldCharType="begin"/>
      </w:r>
      <w:r w:rsidRPr="00D40F80">
        <w:rPr>
          <w:sz w:val="22"/>
          <w:szCs w:val="22"/>
        </w:rPr>
        <w:instrText xml:space="preserve"> REF _Ref149841086 \h </w:instrText>
      </w:r>
      <w:r>
        <w:rPr>
          <w:sz w:val="22"/>
          <w:szCs w:val="22"/>
        </w:rPr>
        <w:instrText xml:space="preserve"> \* MERGEFORMAT </w:instrText>
      </w:r>
      <w:r w:rsidRPr="00D40F80">
        <w:rPr>
          <w:sz w:val="22"/>
          <w:szCs w:val="22"/>
        </w:rPr>
      </w:r>
      <w:r w:rsidRPr="00D40F80">
        <w:rPr>
          <w:sz w:val="22"/>
          <w:szCs w:val="22"/>
        </w:rPr>
        <w:fldChar w:fldCharType="separate"/>
      </w:r>
      <w:r w:rsidRPr="00D40F80">
        <w:rPr>
          <w:rFonts w:eastAsia="SimSun"/>
          <w:b/>
          <w:i/>
          <w:iCs/>
          <w:color w:val="000000"/>
          <w:sz w:val="22"/>
          <w:szCs w:val="22"/>
          <w:lang w:val="en-US" w:eastAsia="x-none"/>
        </w:rPr>
        <w:t xml:space="preserve">Proposal </w:t>
      </w:r>
      <w:r w:rsidRPr="00D40F80">
        <w:rPr>
          <w:rFonts w:eastAsia="SimSun"/>
          <w:b/>
          <w:i/>
          <w:iCs/>
          <w:noProof/>
          <w:color w:val="000000"/>
          <w:sz w:val="22"/>
          <w:szCs w:val="22"/>
          <w:lang w:val="en-US" w:eastAsia="x-none"/>
        </w:rPr>
        <w:t>4</w:t>
      </w:r>
      <w:r w:rsidRPr="00D40F80">
        <w:rPr>
          <w:rFonts w:eastAsia="SimSun"/>
          <w:b/>
          <w:i/>
          <w:sz w:val="22"/>
          <w:szCs w:val="22"/>
          <w:lang w:val="en-US" w:eastAsia="zh-CN"/>
        </w:rPr>
        <w:t>:</w:t>
      </w:r>
      <w:r w:rsidRPr="00D40F80">
        <w:rPr>
          <w:rFonts w:eastAsia="SimSun"/>
          <w:b/>
          <w:bCs/>
          <w:i/>
          <w:iCs/>
          <w:color w:val="000000"/>
          <w:sz w:val="22"/>
          <w:szCs w:val="22"/>
          <w:lang w:val="en-US" w:eastAsia="x-none"/>
        </w:rPr>
        <w:t xml:space="preserve"> </w:t>
      </w:r>
      <w:r w:rsidRPr="00D40F80">
        <w:rPr>
          <w:rFonts w:eastAsia="SimSun"/>
          <w:b/>
          <w:i/>
          <w:sz w:val="22"/>
          <w:szCs w:val="22"/>
          <w:lang w:val="en-US"/>
        </w:rPr>
        <w:t xml:space="preserve"> </w:t>
      </w:r>
      <w:r w:rsidRPr="00D40F80">
        <w:rPr>
          <w:rFonts w:eastAsia="SimSun"/>
          <w:b/>
          <w:i/>
          <w:iCs/>
          <w:color w:val="000000"/>
          <w:sz w:val="22"/>
          <w:szCs w:val="22"/>
          <w:lang w:val="en-US" w:eastAsia="x-none"/>
        </w:rPr>
        <w:t xml:space="preserve"> After UE successfully performed a multi-channel access procedure for a set of RB sets,</w:t>
      </w:r>
      <w:r w:rsidRPr="00D40F80">
        <w:rPr>
          <w:sz w:val="22"/>
          <w:szCs w:val="22"/>
        </w:rPr>
        <w:fldChar w:fldCharType="end"/>
      </w:r>
    </w:p>
    <w:p w14:paraId="6BBF3815" w14:textId="77777777" w:rsidR="00D40F80" w:rsidRPr="00D40F80" w:rsidRDefault="00D40F80" w:rsidP="00D40F80">
      <w:pPr>
        <w:numPr>
          <w:ilvl w:val="0"/>
          <w:numId w:val="16"/>
        </w:numPr>
        <w:autoSpaceDE w:val="0"/>
        <w:autoSpaceDN w:val="0"/>
        <w:spacing w:after="0" w:line="240" w:lineRule="auto"/>
        <w:jc w:val="both"/>
        <w:rPr>
          <w:rFonts w:ascii="Times New Roman" w:eastAsia="SimSun" w:hAnsi="Times New Roman" w:cs="Times New Roman"/>
          <w:b/>
          <w:i/>
          <w:iCs/>
          <w:color w:val="000000"/>
          <w:lang w:val="en-US" w:eastAsia="x-none"/>
        </w:rPr>
      </w:pPr>
      <w:r w:rsidRPr="00D40F80">
        <w:rPr>
          <w:rFonts w:ascii="Times New Roman" w:eastAsia="SimSun" w:hAnsi="Times New Roman" w:cs="Times New Roman"/>
          <w:b/>
          <w:i/>
          <w:iCs/>
          <w:color w:val="000000"/>
          <w:lang w:val="en-US" w:eastAsia="x-none"/>
        </w:rPr>
        <w:t>A channel occupancy is initiated for the set of RB sets and the UE can use the initiated channel occupancy for own subsequent transmissions (including all S-SSB, PSFCH, PSCCH/PSSCH) when the channel access procedures described in clause 4.5.6.1 and clause 4.5.6.2 is used.</w:t>
      </w:r>
    </w:p>
    <w:p w14:paraId="21D770A5" w14:textId="77777777" w:rsidR="00D40F80" w:rsidRPr="00D40F80" w:rsidRDefault="00D40F80" w:rsidP="00D40F80">
      <w:pPr>
        <w:numPr>
          <w:ilvl w:val="0"/>
          <w:numId w:val="16"/>
        </w:numPr>
        <w:autoSpaceDE w:val="0"/>
        <w:autoSpaceDN w:val="0"/>
        <w:spacing w:after="0" w:line="240" w:lineRule="auto"/>
        <w:jc w:val="both"/>
        <w:rPr>
          <w:b/>
          <w:bCs/>
          <w:i/>
          <w:iCs/>
          <w:lang w:val="x-none"/>
        </w:rPr>
      </w:pPr>
      <w:r w:rsidRPr="00D40F80">
        <w:rPr>
          <w:rFonts w:ascii="Times New Roman" w:eastAsia="SimSun" w:hAnsi="Times New Roman" w:cs="Times New Roman"/>
          <w:b/>
          <w:i/>
          <w:iCs/>
          <w:color w:val="000000"/>
          <w:lang w:val="en-US" w:eastAsia="x-none"/>
        </w:rPr>
        <w:t>When a channel occupancy is initiated using the channel access procedures described in clause 4.5.6.1 and clause 4.5.6.2 to transmit SL transmission(s), the channel occupancy can be shared to other UEs when the initiating UE transmits PSCCH/PSSCH in the SL transmission(s), and the channel occupancy time of each channel is the same in this case.</w:t>
      </w:r>
    </w:p>
    <w:p w14:paraId="7ABD2615" w14:textId="77777777" w:rsidR="00661493" w:rsidRPr="00D40F80" w:rsidRDefault="00661493" w:rsidP="0077351B">
      <w:pPr>
        <w:autoSpaceDE w:val="0"/>
        <w:autoSpaceDN w:val="0"/>
        <w:adjustRightInd w:val="0"/>
        <w:snapToGrid w:val="0"/>
        <w:spacing w:after="120" w:line="240" w:lineRule="auto"/>
        <w:jc w:val="both"/>
        <w:rPr>
          <w:rFonts w:ascii="Times New Roman" w:eastAsia="SimSun" w:hAnsi="Times New Roman" w:cs="Times New Roman"/>
          <w:lang w:val="x-none"/>
        </w:rPr>
      </w:pPr>
    </w:p>
    <w:p w14:paraId="4B647A6A" w14:textId="1C63729F" w:rsidR="0077351B" w:rsidRPr="0077351B" w:rsidRDefault="0077351B" w:rsidP="009C56AB">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77351B">
        <w:rPr>
          <w:rFonts w:ascii="Times New Roman" w:eastAsia="SimSun" w:hAnsi="Times New Roman" w:cs="Times New Roman"/>
          <w:b/>
          <w:bCs/>
          <w:sz w:val="28"/>
          <w:szCs w:val="28"/>
          <w:lang w:val="x-none"/>
        </w:rPr>
        <w:lastRenderedPageBreak/>
        <w:t>References</w:t>
      </w:r>
    </w:p>
    <w:p w14:paraId="6FA9A971" w14:textId="6BF2E5AD" w:rsidR="00D277D6" w:rsidRDefault="000E77D3" w:rsidP="00721F6A">
      <w:pPr>
        <w:pStyle w:val="ListParagraph"/>
        <w:numPr>
          <w:ilvl w:val="0"/>
          <w:numId w:val="13"/>
        </w:numPr>
        <w:ind w:firstLineChars="0"/>
        <w:rPr>
          <w:color w:val="000000"/>
          <w:szCs w:val="20"/>
        </w:rPr>
      </w:pPr>
      <w:bookmarkStart w:id="65" w:name="_Ref141458954"/>
      <w:bookmarkStart w:id="66" w:name="_Ref30574398"/>
      <w:bookmarkStart w:id="67" w:name="_Ref36131598"/>
      <w:r w:rsidRPr="008B1D6B">
        <w:rPr>
          <w:color w:val="000000"/>
          <w:sz w:val="20"/>
          <w:szCs w:val="20"/>
        </w:rPr>
        <w:t>R1-2306028</w:t>
      </w:r>
      <w:r>
        <w:rPr>
          <w:color w:val="000000"/>
          <w:sz w:val="20"/>
          <w:szCs w:val="20"/>
        </w:rPr>
        <w:t xml:space="preserve">, </w:t>
      </w:r>
      <w:r w:rsidRPr="00FD6639">
        <w:rPr>
          <w:color w:val="000000"/>
          <w:sz w:val="20"/>
          <w:szCs w:val="20"/>
        </w:rPr>
        <w:t>“FL summary for AI 9.4.1.1: SL-U channel access mechanism (EOM)</w:t>
      </w:r>
      <w:r w:rsidRPr="00FD6639">
        <w:rPr>
          <w:color w:val="000000"/>
          <w:sz w:val="20"/>
          <w:szCs w:val="20"/>
          <w:lang w:eastAsia="zh-CN"/>
        </w:rPr>
        <w:t xml:space="preserve">”, Moderator (OPPO), </w:t>
      </w:r>
      <w:r w:rsidRPr="00FD6639">
        <w:rPr>
          <w:color w:val="000000"/>
          <w:sz w:val="20"/>
          <w:szCs w:val="20"/>
        </w:rPr>
        <w:t>RAN#11</w:t>
      </w:r>
      <w:r>
        <w:rPr>
          <w:color w:val="000000"/>
          <w:sz w:val="20"/>
          <w:szCs w:val="20"/>
        </w:rPr>
        <w:t>3</w:t>
      </w:r>
      <w:r w:rsidRPr="00FD6639">
        <w:rPr>
          <w:color w:val="000000"/>
          <w:sz w:val="20"/>
          <w:szCs w:val="20"/>
        </w:rPr>
        <w:t xml:space="preserve">, </w:t>
      </w:r>
      <w:r w:rsidRPr="008B1D6B">
        <w:rPr>
          <w:color w:val="000000"/>
          <w:sz w:val="20"/>
          <w:szCs w:val="20"/>
        </w:rPr>
        <w:t>May</w:t>
      </w:r>
      <w:r>
        <w:rPr>
          <w:color w:val="000000"/>
          <w:sz w:val="20"/>
          <w:szCs w:val="20"/>
        </w:rPr>
        <w:t>22</w:t>
      </w:r>
      <w:r w:rsidRPr="00FD6639">
        <w:rPr>
          <w:color w:val="000000"/>
          <w:sz w:val="20"/>
          <w:szCs w:val="20"/>
        </w:rPr>
        <w:t xml:space="preserve"> –April 26, 2023.</w:t>
      </w:r>
      <w:bookmarkEnd w:id="65"/>
      <w:bookmarkEnd w:id="66"/>
      <w:bookmarkEnd w:id="67"/>
    </w:p>
    <w:p w14:paraId="6E988AC4" w14:textId="4FD80CB5" w:rsidR="00A87DBB" w:rsidRDefault="00A87DBB" w:rsidP="00721F6A">
      <w:pPr>
        <w:pStyle w:val="ListParagraph"/>
        <w:numPr>
          <w:ilvl w:val="0"/>
          <w:numId w:val="13"/>
        </w:numPr>
        <w:ind w:firstLineChars="0"/>
        <w:rPr>
          <w:color w:val="000000"/>
          <w:sz w:val="20"/>
          <w:szCs w:val="20"/>
        </w:rPr>
      </w:pPr>
      <w:bookmarkStart w:id="68" w:name="_Ref149033439"/>
      <w:r w:rsidRPr="00A87DBB">
        <w:rPr>
          <w:color w:val="000000"/>
          <w:sz w:val="20"/>
          <w:szCs w:val="20"/>
        </w:rPr>
        <w:t>R1</w:t>
      </w:r>
      <w:r w:rsidRPr="00A87DBB">
        <w:rPr>
          <w:rFonts w:hint="eastAsia"/>
          <w:color w:val="000000"/>
          <w:sz w:val="20"/>
          <w:szCs w:val="20"/>
        </w:rPr>
        <w:t>-</w:t>
      </w:r>
      <w:r w:rsidRPr="00A87DBB">
        <w:rPr>
          <w:color w:val="000000"/>
          <w:sz w:val="20"/>
          <w:szCs w:val="20"/>
        </w:rPr>
        <w:t xml:space="preserve">2310293, </w:t>
      </w:r>
      <w:r w:rsidRPr="00FD6639">
        <w:rPr>
          <w:color w:val="000000"/>
          <w:sz w:val="20"/>
          <w:szCs w:val="20"/>
        </w:rPr>
        <w:t>“</w:t>
      </w:r>
      <w:r w:rsidRPr="00721F6A">
        <w:rPr>
          <w:color w:val="000000"/>
          <w:sz w:val="20"/>
          <w:szCs w:val="20"/>
        </w:rPr>
        <w:t xml:space="preserve"> </w:t>
      </w:r>
      <w:r w:rsidRPr="00A87DBB">
        <w:rPr>
          <w:color w:val="000000"/>
          <w:sz w:val="20"/>
          <w:szCs w:val="20"/>
        </w:rPr>
        <w:t>FL summary for AI 8.2.1.1: SL-U channel access mechanism (EOM)</w:t>
      </w:r>
      <w:r w:rsidRPr="00FD6639">
        <w:rPr>
          <w:color w:val="000000"/>
          <w:sz w:val="20"/>
          <w:szCs w:val="20"/>
        </w:rPr>
        <w:t xml:space="preserve">”, Moderator (OPPO), </w:t>
      </w:r>
      <w:r>
        <w:rPr>
          <w:color w:val="000000"/>
          <w:sz w:val="20"/>
          <w:szCs w:val="20"/>
        </w:rPr>
        <w:t>RAN#1141</w:t>
      </w:r>
      <w:r w:rsidRPr="00FD6639">
        <w:rPr>
          <w:color w:val="000000"/>
          <w:sz w:val="20"/>
          <w:szCs w:val="20"/>
        </w:rPr>
        <w:t>bis</w:t>
      </w:r>
      <w:r>
        <w:rPr>
          <w:color w:val="000000"/>
          <w:sz w:val="20"/>
          <w:szCs w:val="20"/>
        </w:rPr>
        <w:t xml:space="preserve">, </w:t>
      </w:r>
      <w:r w:rsidRPr="00A87DBB">
        <w:rPr>
          <w:color w:val="000000"/>
          <w:sz w:val="20"/>
          <w:szCs w:val="20"/>
        </w:rPr>
        <w:t xml:space="preserve">October </w:t>
      </w:r>
      <w:r>
        <w:rPr>
          <w:color w:val="000000"/>
          <w:sz w:val="20"/>
          <w:szCs w:val="20"/>
        </w:rPr>
        <w:t>09 – 13, 202</w:t>
      </w:r>
      <w:r>
        <w:rPr>
          <w:rFonts w:hint="eastAsia"/>
          <w:color w:val="000000"/>
          <w:sz w:val="20"/>
          <w:szCs w:val="20"/>
        </w:rPr>
        <w:t>3</w:t>
      </w:r>
      <w:r>
        <w:rPr>
          <w:color w:val="000000"/>
          <w:sz w:val="20"/>
          <w:szCs w:val="20"/>
        </w:rPr>
        <w:t>.</w:t>
      </w:r>
      <w:bookmarkEnd w:id="68"/>
    </w:p>
    <w:p w14:paraId="56026C22" w14:textId="23FE51E5" w:rsidR="00F27C03" w:rsidRPr="00A87DBB" w:rsidRDefault="00F27C03" w:rsidP="00A87DBB">
      <w:pPr>
        <w:spacing w:after="60"/>
        <w:rPr>
          <w:sz w:val="20"/>
          <w:szCs w:val="16"/>
          <w:lang w:val="x-none"/>
        </w:rPr>
      </w:pPr>
    </w:p>
    <w:sectPr w:rsidR="00F27C03" w:rsidRPr="00A87DB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D801D" w14:textId="77777777" w:rsidR="00AF51AF" w:rsidRDefault="00AF51AF">
      <w:pPr>
        <w:spacing w:after="0" w:line="240" w:lineRule="auto"/>
      </w:pPr>
    </w:p>
  </w:endnote>
  <w:endnote w:type="continuationSeparator" w:id="0">
    <w:p w14:paraId="70FBEAF6" w14:textId="77777777" w:rsidR="00AF51AF" w:rsidRDefault="00AF51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auto"/>
    <w:notTrueType/>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imes-Italic">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29481" w14:textId="77777777" w:rsidR="00AF51AF" w:rsidRDefault="00AF51AF">
      <w:pPr>
        <w:spacing w:after="0" w:line="240" w:lineRule="auto"/>
      </w:pPr>
    </w:p>
  </w:footnote>
  <w:footnote w:type="continuationSeparator" w:id="0">
    <w:p w14:paraId="3E7ACE15" w14:textId="77777777" w:rsidR="00AF51AF" w:rsidRDefault="00AF51A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C360EB"/>
    <w:multiLevelType w:val="hybridMultilevel"/>
    <w:tmpl w:val="41B8B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D274F6"/>
    <w:multiLevelType w:val="hybridMultilevel"/>
    <w:tmpl w:val="A2DA07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B6FEF"/>
    <w:multiLevelType w:val="hybridMultilevel"/>
    <w:tmpl w:val="2810710C"/>
    <w:lvl w:ilvl="0" w:tplc="121C184A">
      <w:start w:val="8"/>
      <w:numFmt w:val="decimal"/>
      <w:lvlText w:val="%1)"/>
      <w:lvlJc w:val="left"/>
      <w:pPr>
        <w:ind w:left="360" w:hanging="360"/>
      </w:pPr>
      <w:rPr>
        <w:rFonts w:ascii="Arial" w:hAnsi="Arial" w:hint="default"/>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14C3CD4"/>
    <w:multiLevelType w:val="hybridMultilevel"/>
    <w:tmpl w:val="DAB86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3D03E9"/>
    <w:multiLevelType w:val="hybridMultilevel"/>
    <w:tmpl w:val="608C7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7C0AA9"/>
    <w:multiLevelType w:val="hybridMultilevel"/>
    <w:tmpl w:val="405A39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47F38"/>
    <w:multiLevelType w:val="hybridMultilevel"/>
    <w:tmpl w:val="D57228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2F64BC"/>
    <w:multiLevelType w:val="hybridMultilevel"/>
    <w:tmpl w:val="9698E9F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30A15C67"/>
    <w:multiLevelType w:val="hybridMultilevel"/>
    <w:tmpl w:val="4C921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B557C1"/>
    <w:multiLevelType w:val="multilevel"/>
    <w:tmpl w:val="983CBA2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6A77404"/>
    <w:multiLevelType w:val="hybridMultilevel"/>
    <w:tmpl w:val="01380812"/>
    <w:lvl w:ilvl="0" w:tplc="5FC47DFE">
      <w:start w:val="1"/>
      <w:numFmt w:val="decimal"/>
      <w:lvlText w:val="%1)"/>
      <w:lvlJc w:val="left"/>
      <w:pPr>
        <w:ind w:left="644" w:hanging="360"/>
      </w:pPr>
      <w:rPr>
        <w:rFonts w:eastAsia="Malgun Gothic" w:hint="default"/>
        <w:color w:val="auto"/>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24" w15:restartNumberingAfterBreak="0">
    <w:nsid w:val="3FC64745"/>
    <w:multiLevelType w:val="hybridMultilevel"/>
    <w:tmpl w:val="B87CE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1A50E9"/>
    <w:multiLevelType w:val="hybridMultilevel"/>
    <w:tmpl w:val="89BC736A"/>
    <w:lvl w:ilvl="0" w:tplc="78944BC0">
      <w:start w:val="2"/>
      <w:numFmt w:val="bullet"/>
      <w:lvlText w:val="-"/>
      <w:lvlJc w:val="left"/>
      <w:pPr>
        <w:ind w:left="360" w:hanging="360"/>
      </w:pPr>
      <w:rPr>
        <w:rFonts w:ascii="Segoe UI" w:eastAsia="SimSun" w:hAnsi="Segoe UI" w:cs="Segoe UI" w:hint="default"/>
      </w:rPr>
    </w:lvl>
    <w:lvl w:ilvl="1" w:tplc="1CC8A1E4">
      <w:start w:val="1"/>
      <w:numFmt w:val="bullet"/>
      <w:lvlText w:val=""/>
      <w:lvlJc w:val="left"/>
      <w:pPr>
        <w:ind w:left="840" w:hanging="420"/>
      </w:pPr>
      <w:rPr>
        <w:rFonts w:ascii="Wingdings" w:hAnsi="Wingdings" w:hint="default"/>
        <w:lang w:val="en-G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E1F32AB"/>
    <w:multiLevelType w:val="multilevel"/>
    <w:tmpl w:val="0E2E37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323306A"/>
    <w:multiLevelType w:val="hybridMultilevel"/>
    <w:tmpl w:val="9000BBF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40169E0"/>
    <w:multiLevelType w:val="hybridMultilevel"/>
    <w:tmpl w:val="5E6CED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76207A1"/>
    <w:multiLevelType w:val="hybridMultilevel"/>
    <w:tmpl w:val="B9CEA3F0"/>
    <w:lvl w:ilvl="0" w:tplc="F2AC4DBC">
      <w:start w:val="1"/>
      <w:numFmt w:val="decimal"/>
      <w:lvlText w:val="%1)"/>
      <w:lvlJc w:val="left"/>
      <w:pPr>
        <w:ind w:left="360" w:hanging="360"/>
      </w:pPr>
      <w:rPr>
        <w:rFonts w:ascii="Times-Roman" w:hAnsi="Times-Roman" w:hint="default"/>
        <w:color w:val="00000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9665B87"/>
    <w:multiLevelType w:val="hybridMultilevel"/>
    <w:tmpl w:val="A09AB9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64534C"/>
    <w:multiLevelType w:val="hybridMultilevel"/>
    <w:tmpl w:val="A7DC50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BC06A9E"/>
    <w:multiLevelType w:val="hybridMultilevel"/>
    <w:tmpl w:val="FE6619F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86350C"/>
    <w:multiLevelType w:val="hybridMultilevel"/>
    <w:tmpl w:val="26C6025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AE03DE0"/>
    <w:multiLevelType w:val="hybridMultilevel"/>
    <w:tmpl w:val="E9D667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8"/>
  </w:num>
  <w:num w:numId="3">
    <w:abstractNumId w:val="30"/>
  </w:num>
  <w:num w:numId="4">
    <w:abstractNumId w:val="36"/>
  </w:num>
  <w:num w:numId="5">
    <w:abstractNumId w:val="14"/>
  </w:num>
  <w:num w:numId="6">
    <w:abstractNumId w:val="0"/>
  </w:num>
  <w:num w:numId="7">
    <w:abstractNumId w:val="4"/>
  </w:num>
  <w:num w:numId="8">
    <w:abstractNumId w:val="17"/>
  </w:num>
  <w:num w:numId="9">
    <w:abstractNumId w:val="41"/>
  </w:num>
  <w:num w:numId="10">
    <w:abstractNumId w:val="35"/>
  </w:num>
  <w:num w:numId="11">
    <w:abstractNumId w:val="18"/>
  </w:num>
  <w:num w:numId="12">
    <w:abstractNumId w:val="1"/>
  </w:num>
  <w:num w:numId="13">
    <w:abstractNumId w:val="37"/>
  </w:num>
  <w:num w:numId="14">
    <w:abstractNumId w:val="7"/>
  </w:num>
  <w:num w:numId="15">
    <w:abstractNumId w:val="40"/>
  </w:num>
  <w:num w:numId="16">
    <w:abstractNumId w:val="6"/>
  </w:num>
  <w:num w:numId="17">
    <w:abstractNumId w:val="15"/>
  </w:num>
  <w:num w:numId="18">
    <w:abstractNumId w:val="38"/>
  </w:num>
  <w:num w:numId="19">
    <w:abstractNumId w:val="16"/>
  </w:num>
  <w:num w:numId="20">
    <w:abstractNumId w:val="25"/>
  </w:num>
  <w:num w:numId="21">
    <w:abstractNumId w:val="9"/>
  </w:num>
  <w:num w:numId="22">
    <w:abstractNumId w:val="28"/>
  </w:num>
  <w:num w:numId="23">
    <w:abstractNumId w:val="24"/>
  </w:num>
  <w:num w:numId="24">
    <w:abstractNumId w:val="33"/>
  </w:num>
  <w:num w:numId="25">
    <w:abstractNumId w:val="5"/>
  </w:num>
  <w:num w:numId="26">
    <w:abstractNumId w:val="22"/>
  </w:num>
  <w:num w:numId="27">
    <w:abstractNumId w:val="39"/>
  </w:num>
  <w:num w:numId="28">
    <w:abstractNumId w:val="12"/>
  </w:num>
  <w:num w:numId="29">
    <w:abstractNumId w:val="3"/>
  </w:num>
  <w:num w:numId="30">
    <w:abstractNumId w:val="27"/>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num>
  <w:num w:numId="45">
    <w:abstractNumId w:val="10"/>
  </w:num>
  <w:num w:numId="46">
    <w:abstractNumId w:val="19"/>
  </w:num>
  <w:num w:numId="47">
    <w:abstractNumId w:val="26"/>
  </w:num>
  <w:num w:numId="48">
    <w:abstractNumId w:val="34"/>
  </w:num>
  <w:num w:numId="49">
    <w:abstractNumId w:val="21"/>
  </w:num>
  <w:num w:numId="50">
    <w:abstractNumId w:val="31"/>
  </w:num>
  <w:num w:numId="51">
    <w:abstractNumId w:val="8"/>
  </w:num>
  <w:num w:numId="52">
    <w:abstractNumId w:val="11"/>
  </w:num>
  <w:num w:numId="53">
    <w:abstractNumId w:val="32"/>
  </w:num>
  <w:num w:numId="54">
    <w:abstractNumId w:val="29"/>
  </w:num>
  <w:num w:numId="55">
    <w:abstractNumId w:val="6"/>
  </w:num>
  <w:num w:numId="56">
    <w:abstractNumId w:val="1"/>
  </w:num>
  <w:num w:numId="57">
    <w:abstractNumId w:val="13"/>
  </w:num>
  <w:num w:numId="58">
    <w:abstractNumId w:val="2"/>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orour Falahati v004">
    <w15:presenceInfo w15:providerId="None" w15:userId="Sorour Falahati v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14"/>
    <w:rsid w:val="000004F8"/>
    <w:rsid w:val="00000F81"/>
    <w:rsid w:val="00001214"/>
    <w:rsid w:val="00002506"/>
    <w:rsid w:val="00002A2E"/>
    <w:rsid w:val="00002A6B"/>
    <w:rsid w:val="00003615"/>
    <w:rsid w:val="00003B90"/>
    <w:rsid w:val="000049E1"/>
    <w:rsid w:val="0000508F"/>
    <w:rsid w:val="00005680"/>
    <w:rsid w:val="00005CC2"/>
    <w:rsid w:val="00007046"/>
    <w:rsid w:val="00010039"/>
    <w:rsid w:val="00010A98"/>
    <w:rsid w:val="00010C1F"/>
    <w:rsid w:val="000111A8"/>
    <w:rsid w:val="00012827"/>
    <w:rsid w:val="00015D88"/>
    <w:rsid w:val="000203C4"/>
    <w:rsid w:val="00020C60"/>
    <w:rsid w:val="00021388"/>
    <w:rsid w:val="00022861"/>
    <w:rsid w:val="00022D77"/>
    <w:rsid w:val="00023530"/>
    <w:rsid w:val="00023F41"/>
    <w:rsid w:val="000246A0"/>
    <w:rsid w:val="00024845"/>
    <w:rsid w:val="000324A5"/>
    <w:rsid w:val="00033028"/>
    <w:rsid w:val="000350AE"/>
    <w:rsid w:val="000355FE"/>
    <w:rsid w:val="00035C02"/>
    <w:rsid w:val="000378A8"/>
    <w:rsid w:val="00037A85"/>
    <w:rsid w:val="000428C7"/>
    <w:rsid w:val="00044938"/>
    <w:rsid w:val="000457FF"/>
    <w:rsid w:val="00046B3D"/>
    <w:rsid w:val="0004732F"/>
    <w:rsid w:val="00050342"/>
    <w:rsid w:val="00050EBE"/>
    <w:rsid w:val="00050EE5"/>
    <w:rsid w:val="0005168A"/>
    <w:rsid w:val="00051AF8"/>
    <w:rsid w:val="000523F4"/>
    <w:rsid w:val="00052DF7"/>
    <w:rsid w:val="00053070"/>
    <w:rsid w:val="00053DE2"/>
    <w:rsid w:val="000541C2"/>
    <w:rsid w:val="00054CEA"/>
    <w:rsid w:val="00061041"/>
    <w:rsid w:val="00061C91"/>
    <w:rsid w:val="00061CBA"/>
    <w:rsid w:val="000630A4"/>
    <w:rsid w:val="0006358F"/>
    <w:rsid w:val="000642D3"/>
    <w:rsid w:val="000643A8"/>
    <w:rsid w:val="00066168"/>
    <w:rsid w:val="000662EA"/>
    <w:rsid w:val="0006688E"/>
    <w:rsid w:val="000674CC"/>
    <w:rsid w:val="000678AF"/>
    <w:rsid w:val="00071C58"/>
    <w:rsid w:val="00071D45"/>
    <w:rsid w:val="000729EB"/>
    <w:rsid w:val="00072CC9"/>
    <w:rsid w:val="000736E9"/>
    <w:rsid w:val="0007385C"/>
    <w:rsid w:val="00074238"/>
    <w:rsid w:val="000767C4"/>
    <w:rsid w:val="00077D7F"/>
    <w:rsid w:val="000822F8"/>
    <w:rsid w:val="00083E06"/>
    <w:rsid w:val="0008573B"/>
    <w:rsid w:val="00085920"/>
    <w:rsid w:val="00086750"/>
    <w:rsid w:val="00086FB6"/>
    <w:rsid w:val="00091D03"/>
    <w:rsid w:val="000929CC"/>
    <w:rsid w:val="00096EB6"/>
    <w:rsid w:val="00097AF6"/>
    <w:rsid w:val="000A24BA"/>
    <w:rsid w:val="000A362A"/>
    <w:rsid w:val="000A370A"/>
    <w:rsid w:val="000A438F"/>
    <w:rsid w:val="000A4ACB"/>
    <w:rsid w:val="000A4EB1"/>
    <w:rsid w:val="000A5311"/>
    <w:rsid w:val="000A6B41"/>
    <w:rsid w:val="000B089D"/>
    <w:rsid w:val="000B0BB9"/>
    <w:rsid w:val="000B10DD"/>
    <w:rsid w:val="000B1C4D"/>
    <w:rsid w:val="000B2D18"/>
    <w:rsid w:val="000B5814"/>
    <w:rsid w:val="000B5E39"/>
    <w:rsid w:val="000C017C"/>
    <w:rsid w:val="000C3E7B"/>
    <w:rsid w:val="000C47E5"/>
    <w:rsid w:val="000C5375"/>
    <w:rsid w:val="000C5784"/>
    <w:rsid w:val="000C5A93"/>
    <w:rsid w:val="000C6B05"/>
    <w:rsid w:val="000C7338"/>
    <w:rsid w:val="000D234E"/>
    <w:rsid w:val="000D2E65"/>
    <w:rsid w:val="000D40A0"/>
    <w:rsid w:val="000D682D"/>
    <w:rsid w:val="000D6DD9"/>
    <w:rsid w:val="000D7F34"/>
    <w:rsid w:val="000E0065"/>
    <w:rsid w:val="000E0602"/>
    <w:rsid w:val="000E1F1A"/>
    <w:rsid w:val="000E3419"/>
    <w:rsid w:val="000E3A62"/>
    <w:rsid w:val="000E4066"/>
    <w:rsid w:val="000E569B"/>
    <w:rsid w:val="000E59E3"/>
    <w:rsid w:val="000E72FA"/>
    <w:rsid w:val="000E77D3"/>
    <w:rsid w:val="000E7964"/>
    <w:rsid w:val="000F121B"/>
    <w:rsid w:val="000F17F4"/>
    <w:rsid w:val="000F2F72"/>
    <w:rsid w:val="000F2FF0"/>
    <w:rsid w:val="000F42E9"/>
    <w:rsid w:val="000F464A"/>
    <w:rsid w:val="000F6E42"/>
    <w:rsid w:val="001015A0"/>
    <w:rsid w:val="001042B2"/>
    <w:rsid w:val="00105CE6"/>
    <w:rsid w:val="00106654"/>
    <w:rsid w:val="00106684"/>
    <w:rsid w:val="00107B0A"/>
    <w:rsid w:val="00110541"/>
    <w:rsid w:val="00112315"/>
    <w:rsid w:val="00112715"/>
    <w:rsid w:val="00116420"/>
    <w:rsid w:val="00117BA6"/>
    <w:rsid w:val="00120FFB"/>
    <w:rsid w:val="001236A8"/>
    <w:rsid w:val="00127162"/>
    <w:rsid w:val="0013019E"/>
    <w:rsid w:val="0013084C"/>
    <w:rsid w:val="001313B6"/>
    <w:rsid w:val="00132740"/>
    <w:rsid w:val="00132C54"/>
    <w:rsid w:val="001347E6"/>
    <w:rsid w:val="00134D56"/>
    <w:rsid w:val="00135740"/>
    <w:rsid w:val="00136172"/>
    <w:rsid w:val="001375B5"/>
    <w:rsid w:val="00137A4E"/>
    <w:rsid w:val="0014308D"/>
    <w:rsid w:val="00143B7D"/>
    <w:rsid w:val="00146162"/>
    <w:rsid w:val="0015001F"/>
    <w:rsid w:val="001501F6"/>
    <w:rsid w:val="00150293"/>
    <w:rsid w:val="001537BD"/>
    <w:rsid w:val="00153CA7"/>
    <w:rsid w:val="00154E51"/>
    <w:rsid w:val="00156736"/>
    <w:rsid w:val="00156CEE"/>
    <w:rsid w:val="00160AB2"/>
    <w:rsid w:val="00163263"/>
    <w:rsid w:val="0016368E"/>
    <w:rsid w:val="00166D13"/>
    <w:rsid w:val="0017180B"/>
    <w:rsid w:val="001723BD"/>
    <w:rsid w:val="00173229"/>
    <w:rsid w:val="0017401A"/>
    <w:rsid w:val="00175DED"/>
    <w:rsid w:val="00177527"/>
    <w:rsid w:val="00181523"/>
    <w:rsid w:val="0018162F"/>
    <w:rsid w:val="0018187E"/>
    <w:rsid w:val="00181BC2"/>
    <w:rsid w:val="00182E7E"/>
    <w:rsid w:val="001834BA"/>
    <w:rsid w:val="00183E22"/>
    <w:rsid w:val="001851D7"/>
    <w:rsid w:val="0018642D"/>
    <w:rsid w:val="00186E76"/>
    <w:rsid w:val="001870AD"/>
    <w:rsid w:val="0019088F"/>
    <w:rsid w:val="00190EA0"/>
    <w:rsid w:val="0019133D"/>
    <w:rsid w:val="001914E0"/>
    <w:rsid w:val="001920F3"/>
    <w:rsid w:val="00193ADE"/>
    <w:rsid w:val="001942C0"/>
    <w:rsid w:val="00195C3F"/>
    <w:rsid w:val="0019683B"/>
    <w:rsid w:val="00196D0D"/>
    <w:rsid w:val="0019799E"/>
    <w:rsid w:val="001A3A6C"/>
    <w:rsid w:val="001A3F72"/>
    <w:rsid w:val="001A4DFC"/>
    <w:rsid w:val="001B2F25"/>
    <w:rsid w:val="001B3233"/>
    <w:rsid w:val="001B3DED"/>
    <w:rsid w:val="001B5EDF"/>
    <w:rsid w:val="001B6A5D"/>
    <w:rsid w:val="001B6FE3"/>
    <w:rsid w:val="001B78B9"/>
    <w:rsid w:val="001C08F1"/>
    <w:rsid w:val="001C0B3B"/>
    <w:rsid w:val="001C1B68"/>
    <w:rsid w:val="001C1D36"/>
    <w:rsid w:val="001C4EF6"/>
    <w:rsid w:val="001D0148"/>
    <w:rsid w:val="001D348D"/>
    <w:rsid w:val="001D5C97"/>
    <w:rsid w:val="001E0073"/>
    <w:rsid w:val="001E0767"/>
    <w:rsid w:val="001E12ED"/>
    <w:rsid w:val="001E1626"/>
    <w:rsid w:val="001E3012"/>
    <w:rsid w:val="001E5F77"/>
    <w:rsid w:val="001E659E"/>
    <w:rsid w:val="001F0F9E"/>
    <w:rsid w:val="001F115A"/>
    <w:rsid w:val="001F1C4F"/>
    <w:rsid w:val="001F2261"/>
    <w:rsid w:val="001F7ABB"/>
    <w:rsid w:val="00200858"/>
    <w:rsid w:val="00201334"/>
    <w:rsid w:val="00203B24"/>
    <w:rsid w:val="0020479E"/>
    <w:rsid w:val="00205657"/>
    <w:rsid w:val="00205C59"/>
    <w:rsid w:val="00206C98"/>
    <w:rsid w:val="00207EE1"/>
    <w:rsid w:val="0021429C"/>
    <w:rsid w:val="00216026"/>
    <w:rsid w:val="00217385"/>
    <w:rsid w:val="00221B44"/>
    <w:rsid w:val="00223B1C"/>
    <w:rsid w:val="00226D2A"/>
    <w:rsid w:val="00227D0E"/>
    <w:rsid w:val="00227F29"/>
    <w:rsid w:val="00232287"/>
    <w:rsid w:val="00233E29"/>
    <w:rsid w:val="002379CE"/>
    <w:rsid w:val="00237A05"/>
    <w:rsid w:val="00241EE4"/>
    <w:rsid w:val="002473F5"/>
    <w:rsid w:val="002523DB"/>
    <w:rsid w:val="00252D6E"/>
    <w:rsid w:val="002538FD"/>
    <w:rsid w:val="00255030"/>
    <w:rsid w:val="00255457"/>
    <w:rsid w:val="00256B6E"/>
    <w:rsid w:val="00256FE0"/>
    <w:rsid w:val="00260EE6"/>
    <w:rsid w:val="00260FA0"/>
    <w:rsid w:val="0026210D"/>
    <w:rsid w:val="00262714"/>
    <w:rsid w:val="0026488B"/>
    <w:rsid w:val="0027207B"/>
    <w:rsid w:val="002723E7"/>
    <w:rsid w:val="002744F1"/>
    <w:rsid w:val="002746BE"/>
    <w:rsid w:val="002749F4"/>
    <w:rsid w:val="00280875"/>
    <w:rsid w:val="002809AB"/>
    <w:rsid w:val="00281209"/>
    <w:rsid w:val="00281A77"/>
    <w:rsid w:val="00282F33"/>
    <w:rsid w:val="0028497F"/>
    <w:rsid w:val="00285315"/>
    <w:rsid w:val="00286DBE"/>
    <w:rsid w:val="002877C0"/>
    <w:rsid w:val="002911B3"/>
    <w:rsid w:val="002929C4"/>
    <w:rsid w:val="00293200"/>
    <w:rsid w:val="00294EB2"/>
    <w:rsid w:val="002A0549"/>
    <w:rsid w:val="002A14B2"/>
    <w:rsid w:val="002A18C6"/>
    <w:rsid w:val="002A3576"/>
    <w:rsid w:val="002A3F76"/>
    <w:rsid w:val="002A6034"/>
    <w:rsid w:val="002A7DB8"/>
    <w:rsid w:val="002A7DEF"/>
    <w:rsid w:val="002B1111"/>
    <w:rsid w:val="002B180B"/>
    <w:rsid w:val="002B19BF"/>
    <w:rsid w:val="002B1EF1"/>
    <w:rsid w:val="002B4A82"/>
    <w:rsid w:val="002B63B1"/>
    <w:rsid w:val="002C1C9E"/>
    <w:rsid w:val="002C1E09"/>
    <w:rsid w:val="002C2FA6"/>
    <w:rsid w:val="002C2FCB"/>
    <w:rsid w:val="002C4BBD"/>
    <w:rsid w:val="002C62BF"/>
    <w:rsid w:val="002C67FE"/>
    <w:rsid w:val="002C6860"/>
    <w:rsid w:val="002C7832"/>
    <w:rsid w:val="002D052B"/>
    <w:rsid w:val="002D082C"/>
    <w:rsid w:val="002D433F"/>
    <w:rsid w:val="002D4EC0"/>
    <w:rsid w:val="002D5CAF"/>
    <w:rsid w:val="002D742C"/>
    <w:rsid w:val="002D7625"/>
    <w:rsid w:val="002E0E2E"/>
    <w:rsid w:val="002E2FE2"/>
    <w:rsid w:val="002E3B88"/>
    <w:rsid w:val="002E47D1"/>
    <w:rsid w:val="002E5436"/>
    <w:rsid w:val="002E7469"/>
    <w:rsid w:val="002F10EC"/>
    <w:rsid w:val="002F2C53"/>
    <w:rsid w:val="002F3C9E"/>
    <w:rsid w:val="002F6EB4"/>
    <w:rsid w:val="00300B33"/>
    <w:rsid w:val="003029D5"/>
    <w:rsid w:val="00305BD4"/>
    <w:rsid w:val="0030609B"/>
    <w:rsid w:val="003062E8"/>
    <w:rsid w:val="00306C9B"/>
    <w:rsid w:val="00307BC9"/>
    <w:rsid w:val="003113F4"/>
    <w:rsid w:val="00311C36"/>
    <w:rsid w:val="0031292E"/>
    <w:rsid w:val="00313C6C"/>
    <w:rsid w:val="00313F6C"/>
    <w:rsid w:val="003141C5"/>
    <w:rsid w:val="0031420D"/>
    <w:rsid w:val="003178F3"/>
    <w:rsid w:val="003225AA"/>
    <w:rsid w:val="003249C4"/>
    <w:rsid w:val="00326084"/>
    <w:rsid w:val="00334838"/>
    <w:rsid w:val="0033578C"/>
    <w:rsid w:val="0033660C"/>
    <w:rsid w:val="00337C95"/>
    <w:rsid w:val="003405BA"/>
    <w:rsid w:val="003431F3"/>
    <w:rsid w:val="003435BD"/>
    <w:rsid w:val="00343B6B"/>
    <w:rsid w:val="0034476E"/>
    <w:rsid w:val="003459EE"/>
    <w:rsid w:val="0034732A"/>
    <w:rsid w:val="00351466"/>
    <w:rsid w:val="00351882"/>
    <w:rsid w:val="00351A81"/>
    <w:rsid w:val="00351D9D"/>
    <w:rsid w:val="00351E54"/>
    <w:rsid w:val="0035227C"/>
    <w:rsid w:val="003538C8"/>
    <w:rsid w:val="00354CF5"/>
    <w:rsid w:val="003556DD"/>
    <w:rsid w:val="0035622E"/>
    <w:rsid w:val="003567F8"/>
    <w:rsid w:val="00360D83"/>
    <w:rsid w:val="00360F07"/>
    <w:rsid w:val="00362D5F"/>
    <w:rsid w:val="00364796"/>
    <w:rsid w:val="0036514C"/>
    <w:rsid w:val="003660B5"/>
    <w:rsid w:val="0036615B"/>
    <w:rsid w:val="003673E7"/>
    <w:rsid w:val="003701EC"/>
    <w:rsid w:val="003716FD"/>
    <w:rsid w:val="00371993"/>
    <w:rsid w:val="003720D1"/>
    <w:rsid w:val="00372E61"/>
    <w:rsid w:val="00372FF4"/>
    <w:rsid w:val="00376467"/>
    <w:rsid w:val="003764D5"/>
    <w:rsid w:val="00377CF6"/>
    <w:rsid w:val="003807F0"/>
    <w:rsid w:val="0038265E"/>
    <w:rsid w:val="00382B91"/>
    <w:rsid w:val="003832A9"/>
    <w:rsid w:val="00383B58"/>
    <w:rsid w:val="00385AC7"/>
    <w:rsid w:val="00386B80"/>
    <w:rsid w:val="003871F0"/>
    <w:rsid w:val="0038763D"/>
    <w:rsid w:val="00387AC5"/>
    <w:rsid w:val="003902D9"/>
    <w:rsid w:val="003914F4"/>
    <w:rsid w:val="00392B78"/>
    <w:rsid w:val="00393C54"/>
    <w:rsid w:val="00395157"/>
    <w:rsid w:val="00395E9F"/>
    <w:rsid w:val="00397D9D"/>
    <w:rsid w:val="003A2393"/>
    <w:rsid w:val="003A2EB1"/>
    <w:rsid w:val="003A4BD3"/>
    <w:rsid w:val="003A6238"/>
    <w:rsid w:val="003A65C8"/>
    <w:rsid w:val="003A76D6"/>
    <w:rsid w:val="003B2703"/>
    <w:rsid w:val="003B33D9"/>
    <w:rsid w:val="003B6EE3"/>
    <w:rsid w:val="003B7F3B"/>
    <w:rsid w:val="003C365F"/>
    <w:rsid w:val="003C4C88"/>
    <w:rsid w:val="003C516B"/>
    <w:rsid w:val="003C678B"/>
    <w:rsid w:val="003C741D"/>
    <w:rsid w:val="003C754A"/>
    <w:rsid w:val="003D2BA2"/>
    <w:rsid w:val="003D34D4"/>
    <w:rsid w:val="003D38BE"/>
    <w:rsid w:val="003D69F9"/>
    <w:rsid w:val="003E304E"/>
    <w:rsid w:val="003E54C1"/>
    <w:rsid w:val="003E59A8"/>
    <w:rsid w:val="003E7714"/>
    <w:rsid w:val="003E78D9"/>
    <w:rsid w:val="003F0062"/>
    <w:rsid w:val="003F0726"/>
    <w:rsid w:val="003F0CF7"/>
    <w:rsid w:val="003F17F1"/>
    <w:rsid w:val="003F2A51"/>
    <w:rsid w:val="003F3F45"/>
    <w:rsid w:val="003F4DB0"/>
    <w:rsid w:val="003F610D"/>
    <w:rsid w:val="00403840"/>
    <w:rsid w:val="004042A1"/>
    <w:rsid w:val="0040638E"/>
    <w:rsid w:val="00406757"/>
    <w:rsid w:val="00406CD2"/>
    <w:rsid w:val="004148FB"/>
    <w:rsid w:val="00414E16"/>
    <w:rsid w:val="00424C2C"/>
    <w:rsid w:val="00425154"/>
    <w:rsid w:val="00425171"/>
    <w:rsid w:val="00425E58"/>
    <w:rsid w:val="0042674C"/>
    <w:rsid w:val="00427596"/>
    <w:rsid w:val="00432C6F"/>
    <w:rsid w:val="00436717"/>
    <w:rsid w:val="004367B4"/>
    <w:rsid w:val="00437A6D"/>
    <w:rsid w:val="00440C9E"/>
    <w:rsid w:val="00441A87"/>
    <w:rsid w:val="004429EB"/>
    <w:rsid w:val="00444176"/>
    <w:rsid w:val="00444CA7"/>
    <w:rsid w:val="004455B9"/>
    <w:rsid w:val="004461D3"/>
    <w:rsid w:val="0044675D"/>
    <w:rsid w:val="0045080A"/>
    <w:rsid w:val="00453B93"/>
    <w:rsid w:val="0045422B"/>
    <w:rsid w:val="00454E33"/>
    <w:rsid w:val="00456081"/>
    <w:rsid w:val="0045727E"/>
    <w:rsid w:val="00460C3D"/>
    <w:rsid w:val="004610B5"/>
    <w:rsid w:val="00462667"/>
    <w:rsid w:val="004638A3"/>
    <w:rsid w:val="004646B9"/>
    <w:rsid w:val="00464D1E"/>
    <w:rsid w:val="004653FD"/>
    <w:rsid w:val="00472C55"/>
    <w:rsid w:val="00472CE7"/>
    <w:rsid w:val="004730E8"/>
    <w:rsid w:val="00475377"/>
    <w:rsid w:val="00475788"/>
    <w:rsid w:val="00475E06"/>
    <w:rsid w:val="004764CB"/>
    <w:rsid w:val="004777DD"/>
    <w:rsid w:val="0048014B"/>
    <w:rsid w:val="004818B7"/>
    <w:rsid w:val="004904BC"/>
    <w:rsid w:val="00490D64"/>
    <w:rsid w:val="00490EAF"/>
    <w:rsid w:val="004938C0"/>
    <w:rsid w:val="0049531E"/>
    <w:rsid w:val="00495EC4"/>
    <w:rsid w:val="004977AF"/>
    <w:rsid w:val="004A0855"/>
    <w:rsid w:val="004A090F"/>
    <w:rsid w:val="004A3742"/>
    <w:rsid w:val="004A7EB4"/>
    <w:rsid w:val="004B1849"/>
    <w:rsid w:val="004B1A6E"/>
    <w:rsid w:val="004B5A99"/>
    <w:rsid w:val="004C0A85"/>
    <w:rsid w:val="004C4BC5"/>
    <w:rsid w:val="004C51E4"/>
    <w:rsid w:val="004C6F86"/>
    <w:rsid w:val="004D072B"/>
    <w:rsid w:val="004D4067"/>
    <w:rsid w:val="004E0754"/>
    <w:rsid w:val="004E0C5C"/>
    <w:rsid w:val="004E15B1"/>
    <w:rsid w:val="004E2BEE"/>
    <w:rsid w:val="004E5C28"/>
    <w:rsid w:val="004E6C0A"/>
    <w:rsid w:val="004E792D"/>
    <w:rsid w:val="004F14DA"/>
    <w:rsid w:val="004F305A"/>
    <w:rsid w:val="004F650F"/>
    <w:rsid w:val="005015E9"/>
    <w:rsid w:val="0050252D"/>
    <w:rsid w:val="0050472A"/>
    <w:rsid w:val="00504CCB"/>
    <w:rsid w:val="005058BC"/>
    <w:rsid w:val="00507339"/>
    <w:rsid w:val="005073A3"/>
    <w:rsid w:val="005101CA"/>
    <w:rsid w:val="005113D9"/>
    <w:rsid w:val="0051210E"/>
    <w:rsid w:val="005123B1"/>
    <w:rsid w:val="00513272"/>
    <w:rsid w:val="0051503B"/>
    <w:rsid w:val="00516516"/>
    <w:rsid w:val="00516817"/>
    <w:rsid w:val="00520352"/>
    <w:rsid w:val="00521221"/>
    <w:rsid w:val="0052145D"/>
    <w:rsid w:val="005218C8"/>
    <w:rsid w:val="00525051"/>
    <w:rsid w:val="00525360"/>
    <w:rsid w:val="005253DD"/>
    <w:rsid w:val="00527985"/>
    <w:rsid w:val="005331C7"/>
    <w:rsid w:val="00533A57"/>
    <w:rsid w:val="00533B7F"/>
    <w:rsid w:val="00537600"/>
    <w:rsid w:val="005406FB"/>
    <w:rsid w:val="00541652"/>
    <w:rsid w:val="005435C7"/>
    <w:rsid w:val="005439DC"/>
    <w:rsid w:val="00545306"/>
    <w:rsid w:val="005469D8"/>
    <w:rsid w:val="00546FEE"/>
    <w:rsid w:val="005471B2"/>
    <w:rsid w:val="0055073E"/>
    <w:rsid w:val="00550D40"/>
    <w:rsid w:val="0055131B"/>
    <w:rsid w:val="005516CB"/>
    <w:rsid w:val="005536F9"/>
    <w:rsid w:val="00554196"/>
    <w:rsid w:val="00554EE7"/>
    <w:rsid w:val="00555483"/>
    <w:rsid w:val="00556895"/>
    <w:rsid w:val="0055699D"/>
    <w:rsid w:val="0056294A"/>
    <w:rsid w:val="005634D2"/>
    <w:rsid w:val="00564281"/>
    <w:rsid w:val="00565792"/>
    <w:rsid w:val="0057028C"/>
    <w:rsid w:val="00571B4A"/>
    <w:rsid w:val="0057276D"/>
    <w:rsid w:val="00576113"/>
    <w:rsid w:val="005761DD"/>
    <w:rsid w:val="00576C77"/>
    <w:rsid w:val="00580048"/>
    <w:rsid w:val="00584001"/>
    <w:rsid w:val="00585E18"/>
    <w:rsid w:val="00585F06"/>
    <w:rsid w:val="0058609F"/>
    <w:rsid w:val="00590101"/>
    <w:rsid w:val="00590706"/>
    <w:rsid w:val="00590DC2"/>
    <w:rsid w:val="0059309E"/>
    <w:rsid w:val="0059377E"/>
    <w:rsid w:val="00594140"/>
    <w:rsid w:val="00594E28"/>
    <w:rsid w:val="005A0658"/>
    <w:rsid w:val="005A39CE"/>
    <w:rsid w:val="005A412F"/>
    <w:rsid w:val="005A4454"/>
    <w:rsid w:val="005A53E1"/>
    <w:rsid w:val="005A5C87"/>
    <w:rsid w:val="005A7F55"/>
    <w:rsid w:val="005B33C0"/>
    <w:rsid w:val="005B3F16"/>
    <w:rsid w:val="005B551C"/>
    <w:rsid w:val="005C0907"/>
    <w:rsid w:val="005C16EA"/>
    <w:rsid w:val="005C2CC2"/>
    <w:rsid w:val="005C3BC9"/>
    <w:rsid w:val="005C5730"/>
    <w:rsid w:val="005C7FDE"/>
    <w:rsid w:val="005D090E"/>
    <w:rsid w:val="005D182D"/>
    <w:rsid w:val="005D21DD"/>
    <w:rsid w:val="005D25C6"/>
    <w:rsid w:val="005D4F24"/>
    <w:rsid w:val="005D5725"/>
    <w:rsid w:val="005D6221"/>
    <w:rsid w:val="005E0387"/>
    <w:rsid w:val="005E2871"/>
    <w:rsid w:val="005E6A9B"/>
    <w:rsid w:val="005E70D8"/>
    <w:rsid w:val="005E7235"/>
    <w:rsid w:val="005E7435"/>
    <w:rsid w:val="005F12AA"/>
    <w:rsid w:val="005F22F7"/>
    <w:rsid w:val="005F3076"/>
    <w:rsid w:val="005F33B6"/>
    <w:rsid w:val="005F6663"/>
    <w:rsid w:val="005F78C1"/>
    <w:rsid w:val="005F7E52"/>
    <w:rsid w:val="00600340"/>
    <w:rsid w:val="00601D1F"/>
    <w:rsid w:val="0060722D"/>
    <w:rsid w:val="006108FD"/>
    <w:rsid w:val="00610D9D"/>
    <w:rsid w:val="00610FF5"/>
    <w:rsid w:val="00613293"/>
    <w:rsid w:val="006154A0"/>
    <w:rsid w:val="00616DB9"/>
    <w:rsid w:val="006179CA"/>
    <w:rsid w:val="00623868"/>
    <w:rsid w:val="006244CA"/>
    <w:rsid w:val="0062481B"/>
    <w:rsid w:val="006250D1"/>
    <w:rsid w:val="006279F0"/>
    <w:rsid w:val="00631AD7"/>
    <w:rsid w:val="00632383"/>
    <w:rsid w:val="006335B1"/>
    <w:rsid w:val="00635CAD"/>
    <w:rsid w:val="00642F2C"/>
    <w:rsid w:val="00643660"/>
    <w:rsid w:val="00644756"/>
    <w:rsid w:val="00644954"/>
    <w:rsid w:val="00651273"/>
    <w:rsid w:val="00651F38"/>
    <w:rsid w:val="00653D14"/>
    <w:rsid w:val="00655D94"/>
    <w:rsid w:val="00660CC4"/>
    <w:rsid w:val="00661065"/>
    <w:rsid w:val="00661493"/>
    <w:rsid w:val="0066228B"/>
    <w:rsid w:val="00662505"/>
    <w:rsid w:val="006641C2"/>
    <w:rsid w:val="00665C54"/>
    <w:rsid w:val="006665EE"/>
    <w:rsid w:val="00666AF0"/>
    <w:rsid w:val="00667A85"/>
    <w:rsid w:val="00667BE6"/>
    <w:rsid w:val="006728BB"/>
    <w:rsid w:val="00673D50"/>
    <w:rsid w:val="00676462"/>
    <w:rsid w:val="00676BA6"/>
    <w:rsid w:val="00677B72"/>
    <w:rsid w:val="006827E2"/>
    <w:rsid w:val="00682A25"/>
    <w:rsid w:val="00682DC6"/>
    <w:rsid w:val="00682F65"/>
    <w:rsid w:val="006846E0"/>
    <w:rsid w:val="0069423A"/>
    <w:rsid w:val="006945B8"/>
    <w:rsid w:val="00696D98"/>
    <w:rsid w:val="00697EC8"/>
    <w:rsid w:val="006A189B"/>
    <w:rsid w:val="006A3532"/>
    <w:rsid w:val="006A37C6"/>
    <w:rsid w:val="006A52D1"/>
    <w:rsid w:val="006A551A"/>
    <w:rsid w:val="006B00A6"/>
    <w:rsid w:val="006B075F"/>
    <w:rsid w:val="006B0EF3"/>
    <w:rsid w:val="006B1092"/>
    <w:rsid w:val="006B1504"/>
    <w:rsid w:val="006B2E23"/>
    <w:rsid w:val="006B2F30"/>
    <w:rsid w:val="006B41C0"/>
    <w:rsid w:val="006B4CBF"/>
    <w:rsid w:val="006B4EC2"/>
    <w:rsid w:val="006B65FD"/>
    <w:rsid w:val="006C0598"/>
    <w:rsid w:val="006C15AA"/>
    <w:rsid w:val="006C4A5A"/>
    <w:rsid w:val="006C4A84"/>
    <w:rsid w:val="006D034D"/>
    <w:rsid w:val="006D0473"/>
    <w:rsid w:val="006D08AC"/>
    <w:rsid w:val="006D10C3"/>
    <w:rsid w:val="006D2CEA"/>
    <w:rsid w:val="006D5C96"/>
    <w:rsid w:val="006D6745"/>
    <w:rsid w:val="006D6BA4"/>
    <w:rsid w:val="006E7EFE"/>
    <w:rsid w:val="006F057F"/>
    <w:rsid w:val="006F060D"/>
    <w:rsid w:val="006F5942"/>
    <w:rsid w:val="006F735B"/>
    <w:rsid w:val="00700047"/>
    <w:rsid w:val="00702374"/>
    <w:rsid w:val="00703BB8"/>
    <w:rsid w:val="00703CB3"/>
    <w:rsid w:val="00706EA8"/>
    <w:rsid w:val="007100DB"/>
    <w:rsid w:val="00711BFA"/>
    <w:rsid w:val="00711F6B"/>
    <w:rsid w:val="0071349D"/>
    <w:rsid w:val="007140BF"/>
    <w:rsid w:val="0071489D"/>
    <w:rsid w:val="00720E4E"/>
    <w:rsid w:val="00720F9A"/>
    <w:rsid w:val="00721A30"/>
    <w:rsid w:val="00721F6A"/>
    <w:rsid w:val="007222C3"/>
    <w:rsid w:val="00723023"/>
    <w:rsid w:val="00726FE7"/>
    <w:rsid w:val="00727E6D"/>
    <w:rsid w:val="00731E49"/>
    <w:rsid w:val="007329E6"/>
    <w:rsid w:val="00734968"/>
    <w:rsid w:val="007350E9"/>
    <w:rsid w:val="00735FC0"/>
    <w:rsid w:val="007360D5"/>
    <w:rsid w:val="00736D5C"/>
    <w:rsid w:val="00737AA0"/>
    <w:rsid w:val="007417BF"/>
    <w:rsid w:val="00742294"/>
    <w:rsid w:val="007427E8"/>
    <w:rsid w:val="00744382"/>
    <w:rsid w:val="0074479E"/>
    <w:rsid w:val="00745678"/>
    <w:rsid w:val="00746328"/>
    <w:rsid w:val="0074718D"/>
    <w:rsid w:val="007475C9"/>
    <w:rsid w:val="0074793D"/>
    <w:rsid w:val="00747EA1"/>
    <w:rsid w:val="00750A4C"/>
    <w:rsid w:val="0075184B"/>
    <w:rsid w:val="00751C58"/>
    <w:rsid w:val="00752502"/>
    <w:rsid w:val="00755766"/>
    <w:rsid w:val="00755F7D"/>
    <w:rsid w:val="00756AF1"/>
    <w:rsid w:val="007570D7"/>
    <w:rsid w:val="007623F5"/>
    <w:rsid w:val="007636EA"/>
    <w:rsid w:val="00763DF1"/>
    <w:rsid w:val="0076734E"/>
    <w:rsid w:val="00767EA8"/>
    <w:rsid w:val="0077006F"/>
    <w:rsid w:val="007705C3"/>
    <w:rsid w:val="00770AA6"/>
    <w:rsid w:val="007728B1"/>
    <w:rsid w:val="007732EB"/>
    <w:rsid w:val="00773496"/>
    <w:rsid w:val="0077351B"/>
    <w:rsid w:val="007747C5"/>
    <w:rsid w:val="00776475"/>
    <w:rsid w:val="00776904"/>
    <w:rsid w:val="007826EB"/>
    <w:rsid w:val="007829AF"/>
    <w:rsid w:val="00782A7A"/>
    <w:rsid w:val="00783FB2"/>
    <w:rsid w:val="0078712A"/>
    <w:rsid w:val="007874B7"/>
    <w:rsid w:val="00792478"/>
    <w:rsid w:val="00795445"/>
    <w:rsid w:val="00795713"/>
    <w:rsid w:val="00796678"/>
    <w:rsid w:val="00796FB0"/>
    <w:rsid w:val="007979F6"/>
    <w:rsid w:val="007A1791"/>
    <w:rsid w:val="007A28AD"/>
    <w:rsid w:val="007A2B32"/>
    <w:rsid w:val="007A3588"/>
    <w:rsid w:val="007A5692"/>
    <w:rsid w:val="007B1AAF"/>
    <w:rsid w:val="007B1E13"/>
    <w:rsid w:val="007B6E3C"/>
    <w:rsid w:val="007B77AB"/>
    <w:rsid w:val="007C022B"/>
    <w:rsid w:val="007C2925"/>
    <w:rsid w:val="007C3249"/>
    <w:rsid w:val="007C4EFB"/>
    <w:rsid w:val="007C622F"/>
    <w:rsid w:val="007C63C0"/>
    <w:rsid w:val="007C66CC"/>
    <w:rsid w:val="007D04AE"/>
    <w:rsid w:val="007D0F64"/>
    <w:rsid w:val="007D1BCF"/>
    <w:rsid w:val="007D25C1"/>
    <w:rsid w:val="007D4F20"/>
    <w:rsid w:val="007D513B"/>
    <w:rsid w:val="007E02DD"/>
    <w:rsid w:val="007E2FB6"/>
    <w:rsid w:val="007E4E36"/>
    <w:rsid w:val="007E54EB"/>
    <w:rsid w:val="007E6550"/>
    <w:rsid w:val="007E665D"/>
    <w:rsid w:val="007E6756"/>
    <w:rsid w:val="007E682F"/>
    <w:rsid w:val="007E7F38"/>
    <w:rsid w:val="007F0D6F"/>
    <w:rsid w:val="007F14A7"/>
    <w:rsid w:val="007F2DBE"/>
    <w:rsid w:val="007F3101"/>
    <w:rsid w:val="007F514E"/>
    <w:rsid w:val="007F58F1"/>
    <w:rsid w:val="007F64B2"/>
    <w:rsid w:val="0080124B"/>
    <w:rsid w:val="00801A11"/>
    <w:rsid w:val="00802BF5"/>
    <w:rsid w:val="00803081"/>
    <w:rsid w:val="00811814"/>
    <w:rsid w:val="00813AE8"/>
    <w:rsid w:val="008140F4"/>
    <w:rsid w:val="00815613"/>
    <w:rsid w:val="008168F5"/>
    <w:rsid w:val="0081698E"/>
    <w:rsid w:val="00816A74"/>
    <w:rsid w:val="008217AA"/>
    <w:rsid w:val="00823CBA"/>
    <w:rsid w:val="00825372"/>
    <w:rsid w:val="008269A5"/>
    <w:rsid w:val="00827090"/>
    <w:rsid w:val="008271E9"/>
    <w:rsid w:val="00830569"/>
    <w:rsid w:val="00830A1A"/>
    <w:rsid w:val="00830B55"/>
    <w:rsid w:val="00830E9B"/>
    <w:rsid w:val="008314A9"/>
    <w:rsid w:val="00833FCA"/>
    <w:rsid w:val="00834E1E"/>
    <w:rsid w:val="00834EAF"/>
    <w:rsid w:val="008357D7"/>
    <w:rsid w:val="00835FB9"/>
    <w:rsid w:val="0083651B"/>
    <w:rsid w:val="00840147"/>
    <w:rsid w:val="008410CA"/>
    <w:rsid w:val="00842D15"/>
    <w:rsid w:val="00843264"/>
    <w:rsid w:val="008434B3"/>
    <w:rsid w:val="00851D90"/>
    <w:rsid w:val="00852650"/>
    <w:rsid w:val="00854CEC"/>
    <w:rsid w:val="00855863"/>
    <w:rsid w:val="00860C7A"/>
    <w:rsid w:val="00861995"/>
    <w:rsid w:val="00862310"/>
    <w:rsid w:val="0086267F"/>
    <w:rsid w:val="00862DCD"/>
    <w:rsid w:val="0086312B"/>
    <w:rsid w:val="00865226"/>
    <w:rsid w:val="00865BD4"/>
    <w:rsid w:val="00865F1C"/>
    <w:rsid w:val="00866CC3"/>
    <w:rsid w:val="00870F75"/>
    <w:rsid w:val="00875226"/>
    <w:rsid w:val="008810FF"/>
    <w:rsid w:val="008820B0"/>
    <w:rsid w:val="00883598"/>
    <w:rsid w:val="00883CED"/>
    <w:rsid w:val="0088467E"/>
    <w:rsid w:val="008847DB"/>
    <w:rsid w:val="0088522F"/>
    <w:rsid w:val="00892138"/>
    <w:rsid w:val="00892C05"/>
    <w:rsid w:val="00893EF5"/>
    <w:rsid w:val="00895A1C"/>
    <w:rsid w:val="00896331"/>
    <w:rsid w:val="00897BCC"/>
    <w:rsid w:val="008A2393"/>
    <w:rsid w:val="008A2783"/>
    <w:rsid w:val="008A7A1F"/>
    <w:rsid w:val="008B28CC"/>
    <w:rsid w:val="008B31AB"/>
    <w:rsid w:val="008B465C"/>
    <w:rsid w:val="008B5D28"/>
    <w:rsid w:val="008B7048"/>
    <w:rsid w:val="008C02D9"/>
    <w:rsid w:val="008C042B"/>
    <w:rsid w:val="008C0888"/>
    <w:rsid w:val="008C206C"/>
    <w:rsid w:val="008C413F"/>
    <w:rsid w:val="008C47C7"/>
    <w:rsid w:val="008C4F72"/>
    <w:rsid w:val="008C6312"/>
    <w:rsid w:val="008C69F1"/>
    <w:rsid w:val="008D13D3"/>
    <w:rsid w:val="008D2D82"/>
    <w:rsid w:val="008D322F"/>
    <w:rsid w:val="008D36DE"/>
    <w:rsid w:val="008D37DA"/>
    <w:rsid w:val="008D3CA6"/>
    <w:rsid w:val="008D53F5"/>
    <w:rsid w:val="008D6218"/>
    <w:rsid w:val="008D6A1A"/>
    <w:rsid w:val="008D7DD8"/>
    <w:rsid w:val="008E056F"/>
    <w:rsid w:val="008E1D9E"/>
    <w:rsid w:val="008E51B5"/>
    <w:rsid w:val="008E5D06"/>
    <w:rsid w:val="008E7C4B"/>
    <w:rsid w:val="008F5BC7"/>
    <w:rsid w:val="008F77FA"/>
    <w:rsid w:val="00905360"/>
    <w:rsid w:val="00905711"/>
    <w:rsid w:val="0090665F"/>
    <w:rsid w:val="00911995"/>
    <w:rsid w:val="009134FD"/>
    <w:rsid w:val="00914DE4"/>
    <w:rsid w:val="009176FE"/>
    <w:rsid w:val="009179B7"/>
    <w:rsid w:val="00922B9C"/>
    <w:rsid w:val="0092307B"/>
    <w:rsid w:val="00924FA6"/>
    <w:rsid w:val="00925333"/>
    <w:rsid w:val="00925A33"/>
    <w:rsid w:val="0092688D"/>
    <w:rsid w:val="00934E71"/>
    <w:rsid w:val="009357DA"/>
    <w:rsid w:val="00936735"/>
    <w:rsid w:val="00936D02"/>
    <w:rsid w:val="00937BB8"/>
    <w:rsid w:val="00940467"/>
    <w:rsid w:val="0094067A"/>
    <w:rsid w:val="009415D7"/>
    <w:rsid w:val="00942002"/>
    <w:rsid w:val="00942E03"/>
    <w:rsid w:val="009438AB"/>
    <w:rsid w:val="00944682"/>
    <w:rsid w:val="009461C7"/>
    <w:rsid w:val="00946560"/>
    <w:rsid w:val="00947A83"/>
    <w:rsid w:val="00951693"/>
    <w:rsid w:val="00954250"/>
    <w:rsid w:val="00960FA4"/>
    <w:rsid w:val="009628DF"/>
    <w:rsid w:val="0096429C"/>
    <w:rsid w:val="00966230"/>
    <w:rsid w:val="00967770"/>
    <w:rsid w:val="00970846"/>
    <w:rsid w:val="0097593D"/>
    <w:rsid w:val="00975A34"/>
    <w:rsid w:val="00980739"/>
    <w:rsid w:val="0098083F"/>
    <w:rsid w:val="009834CC"/>
    <w:rsid w:val="00985F70"/>
    <w:rsid w:val="00986BF3"/>
    <w:rsid w:val="00990EEE"/>
    <w:rsid w:val="00991A38"/>
    <w:rsid w:val="00991C8E"/>
    <w:rsid w:val="00992EAA"/>
    <w:rsid w:val="00995826"/>
    <w:rsid w:val="009A5D9B"/>
    <w:rsid w:val="009A640B"/>
    <w:rsid w:val="009A6BF1"/>
    <w:rsid w:val="009A6DC3"/>
    <w:rsid w:val="009B0479"/>
    <w:rsid w:val="009B1696"/>
    <w:rsid w:val="009B1F3F"/>
    <w:rsid w:val="009B20E9"/>
    <w:rsid w:val="009B2579"/>
    <w:rsid w:val="009B33F3"/>
    <w:rsid w:val="009B60B2"/>
    <w:rsid w:val="009B7B03"/>
    <w:rsid w:val="009C094A"/>
    <w:rsid w:val="009C116F"/>
    <w:rsid w:val="009C2C2B"/>
    <w:rsid w:val="009C416A"/>
    <w:rsid w:val="009C49B0"/>
    <w:rsid w:val="009C4AC4"/>
    <w:rsid w:val="009C4F98"/>
    <w:rsid w:val="009C55E8"/>
    <w:rsid w:val="009C56AB"/>
    <w:rsid w:val="009C70D2"/>
    <w:rsid w:val="009C7C03"/>
    <w:rsid w:val="009D0863"/>
    <w:rsid w:val="009D17E1"/>
    <w:rsid w:val="009D1C3E"/>
    <w:rsid w:val="009D5ECA"/>
    <w:rsid w:val="009D7522"/>
    <w:rsid w:val="009D7D2F"/>
    <w:rsid w:val="009E5486"/>
    <w:rsid w:val="009E66CA"/>
    <w:rsid w:val="009F2B6B"/>
    <w:rsid w:val="009F4D54"/>
    <w:rsid w:val="009F6972"/>
    <w:rsid w:val="009F7B1E"/>
    <w:rsid w:val="00A000CB"/>
    <w:rsid w:val="00A006A1"/>
    <w:rsid w:val="00A020A2"/>
    <w:rsid w:val="00A03356"/>
    <w:rsid w:val="00A055D9"/>
    <w:rsid w:val="00A05C87"/>
    <w:rsid w:val="00A05E11"/>
    <w:rsid w:val="00A06542"/>
    <w:rsid w:val="00A06B20"/>
    <w:rsid w:val="00A104E1"/>
    <w:rsid w:val="00A14B4E"/>
    <w:rsid w:val="00A1632D"/>
    <w:rsid w:val="00A16525"/>
    <w:rsid w:val="00A17023"/>
    <w:rsid w:val="00A21577"/>
    <w:rsid w:val="00A2253E"/>
    <w:rsid w:val="00A2303D"/>
    <w:rsid w:val="00A24A78"/>
    <w:rsid w:val="00A2516D"/>
    <w:rsid w:val="00A25903"/>
    <w:rsid w:val="00A262C2"/>
    <w:rsid w:val="00A269F1"/>
    <w:rsid w:val="00A34541"/>
    <w:rsid w:val="00A34AF6"/>
    <w:rsid w:val="00A353C5"/>
    <w:rsid w:val="00A3568A"/>
    <w:rsid w:val="00A37367"/>
    <w:rsid w:val="00A42AAE"/>
    <w:rsid w:val="00A44605"/>
    <w:rsid w:val="00A463BC"/>
    <w:rsid w:val="00A5041D"/>
    <w:rsid w:val="00A50A0F"/>
    <w:rsid w:val="00A513F1"/>
    <w:rsid w:val="00A5172F"/>
    <w:rsid w:val="00A527CF"/>
    <w:rsid w:val="00A5300B"/>
    <w:rsid w:val="00A537FC"/>
    <w:rsid w:val="00A56C91"/>
    <w:rsid w:val="00A641A1"/>
    <w:rsid w:val="00A64216"/>
    <w:rsid w:val="00A64572"/>
    <w:rsid w:val="00A65089"/>
    <w:rsid w:val="00A6516B"/>
    <w:rsid w:val="00A66070"/>
    <w:rsid w:val="00A662DE"/>
    <w:rsid w:val="00A66F81"/>
    <w:rsid w:val="00A702D2"/>
    <w:rsid w:val="00A71622"/>
    <w:rsid w:val="00A71E47"/>
    <w:rsid w:val="00A72141"/>
    <w:rsid w:val="00A73307"/>
    <w:rsid w:val="00A73DF0"/>
    <w:rsid w:val="00A74624"/>
    <w:rsid w:val="00A767BB"/>
    <w:rsid w:val="00A777A0"/>
    <w:rsid w:val="00A854B2"/>
    <w:rsid w:val="00A857EE"/>
    <w:rsid w:val="00A87DBB"/>
    <w:rsid w:val="00A87FE2"/>
    <w:rsid w:val="00A90417"/>
    <w:rsid w:val="00A94A31"/>
    <w:rsid w:val="00A95820"/>
    <w:rsid w:val="00AA1587"/>
    <w:rsid w:val="00AA2F40"/>
    <w:rsid w:val="00AA44A5"/>
    <w:rsid w:val="00AA44DF"/>
    <w:rsid w:val="00AA460D"/>
    <w:rsid w:val="00AA4D51"/>
    <w:rsid w:val="00AA5B41"/>
    <w:rsid w:val="00AA62B1"/>
    <w:rsid w:val="00AA7259"/>
    <w:rsid w:val="00AA74A4"/>
    <w:rsid w:val="00AB045C"/>
    <w:rsid w:val="00AB12D6"/>
    <w:rsid w:val="00AB1CE5"/>
    <w:rsid w:val="00AB2864"/>
    <w:rsid w:val="00AB2973"/>
    <w:rsid w:val="00AB3A0C"/>
    <w:rsid w:val="00AB51EE"/>
    <w:rsid w:val="00AB6751"/>
    <w:rsid w:val="00AB7D25"/>
    <w:rsid w:val="00AC0988"/>
    <w:rsid w:val="00AC0AE2"/>
    <w:rsid w:val="00AC3EFF"/>
    <w:rsid w:val="00AC5D34"/>
    <w:rsid w:val="00AC6F76"/>
    <w:rsid w:val="00AC78C8"/>
    <w:rsid w:val="00AD1388"/>
    <w:rsid w:val="00AD15C0"/>
    <w:rsid w:val="00AD2838"/>
    <w:rsid w:val="00AD3D5B"/>
    <w:rsid w:val="00AD47C1"/>
    <w:rsid w:val="00AD47F1"/>
    <w:rsid w:val="00AD59ED"/>
    <w:rsid w:val="00AD5F54"/>
    <w:rsid w:val="00AD74C4"/>
    <w:rsid w:val="00AD7534"/>
    <w:rsid w:val="00AD7746"/>
    <w:rsid w:val="00AE063E"/>
    <w:rsid w:val="00AE066C"/>
    <w:rsid w:val="00AE112B"/>
    <w:rsid w:val="00AE3399"/>
    <w:rsid w:val="00AE5123"/>
    <w:rsid w:val="00AE5CE6"/>
    <w:rsid w:val="00AE7923"/>
    <w:rsid w:val="00AF0046"/>
    <w:rsid w:val="00AF0B44"/>
    <w:rsid w:val="00AF0C33"/>
    <w:rsid w:val="00AF1621"/>
    <w:rsid w:val="00AF1CE4"/>
    <w:rsid w:val="00AF2087"/>
    <w:rsid w:val="00AF246B"/>
    <w:rsid w:val="00AF26FD"/>
    <w:rsid w:val="00AF2B20"/>
    <w:rsid w:val="00AF2B2A"/>
    <w:rsid w:val="00AF2CC4"/>
    <w:rsid w:val="00AF2D84"/>
    <w:rsid w:val="00AF4110"/>
    <w:rsid w:val="00AF51AF"/>
    <w:rsid w:val="00AF7982"/>
    <w:rsid w:val="00B004C6"/>
    <w:rsid w:val="00B023DD"/>
    <w:rsid w:val="00B03C4A"/>
    <w:rsid w:val="00B053F8"/>
    <w:rsid w:val="00B060C4"/>
    <w:rsid w:val="00B06B98"/>
    <w:rsid w:val="00B11269"/>
    <w:rsid w:val="00B126BA"/>
    <w:rsid w:val="00B16C2C"/>
    <w:rsid w:val="00B16D3F"/>
    <w:rsid w:val="00B16EBE"/>
    <w:rsid w:val="00B17D60"/>
    <w:rsid w:val="00B20263"/>
    <w:rsid w:val="00B21D56"/>
    <w:rsid w:val="00B349EF"/>
    <w:rsid w:val="00B35976"/>
    <w:rsid w:val="00B36A97"/>
    <w:rsid w:val="00B3734A"/>
    <w:rsid w:val="00B41678"/>
    <w:rsid w:val="00B42ADD"/>
    <w:rsid w:val="00B42F89"/>
    <w:rsid w:val="00B46611"/>
    <w:rsid w:val="00B46B36"/>
    <w:rsid w:val="00B507AD"/>
    <w:rsid w:val="00B530B4"/>
    <w:rsid w:val="00B552C1"/>
    <w:rsid w:val="00B5688D"/>
    <w:rsid w:val="00B63BC5"/>
    <w:rsid w:val="00B645C8"/>
    <w:rsid w:val="00B647AD"/>
    <w:rsid w:val="00B64F66"/>
    <w:rsid w:val="00B71974"/>
    <w:rsid w:val="00B7648B"/>
    <w:rsid w:val="00B773DE"/>
    <w:rsid w:val="00B8211B"/>
    <w:rsid w:val="00B8212E"/>
    <w:rsid w:val="00B821B6"/>
    <w:rsid w:val="00B8260B"/>
    <w:rsid w:val="00B82762"/>
    <w:rsid w:val="00B84E6D"/>
    <w:rsid w:val="00B86F1E"/>
    <w:rsid w:val="00B87F63"/>
    <w:rsid w:val="00B90552"/>
    <w:rsid w:val="00B9120C"/>
    <w:rsid w:val="00B9286F"/>
    <w:rsid w:val="00B930EB"/>
    <w:rsid w:val="00B95E31"/>
    <w:rsid w:val="00B96CA4"/>
    <w:rsid w:val="00BA0C15"/>
    <w:rsid w:val="00BA0CDD"/>
    <w:rsid w:val="00BA25F3"/>
    <w:rsid w:val="00BA3EF9"/>
    <w:rsid w:val="00BA4463"/>
    <w:rsid w:val="00BB25ED"/>
    <w:rsid w:val="00BB3739"/>
    <w:rsid w:val="00BB3780"/>
    <w:rsid w:val="00BB39E4"/>
    <w:rsid w:val="00BB5EF2"/>
    <w:rsid w:val="00BB72F3"/>
    <w:rsid w:val="00BC30EC"/>
    <w:rsid w:val="00BC3C15"/>
    <w:rsid w:val="00BC4129"/>
    <w:rsid w:val="00BD1130"/>
    <w:rsid w:val="00BD4345"/>
    <w:rsid w:val="00BD694C"/>
    <w:rsid w:val="00BD6E5A"/>
    <w:rsid w:val="00BD7689"/>
    <w:rsid w:val="00BE0C5A"/>
    <w:rsid w:val="00BE1D5E"/>
    <w:rsid w:val="00BE277D"/>
    <w:rsid w:val="00BE5FF7"/>
    <w:rsid w:val="00BF0695"/>
    <w:rsid w:val="00BF15E0"/>
    <w:rsid w:val="00BF388A"/>
    <w:rsid w:val="00BF3DF1"/>
    <w:rsid w:val="00BF5748"/>
    <w:rsid w:val="00BF57A5"/>
    <w:rsid w:val="00C05173"/>
    <w:rsid w:val="00C05B77"/>
    <w:rsid w:val="00C068CE"/>
    <w:rsid w:val="00C07101"/>
    <w:rsid w:val="00C10210"/>
    <w:rsid w:val="00C10406"/>
    <w:rsid w:val="00C10707"/>
    <w:rsid w:val="00C108C7"/>
    <w:rsid w:val="00C10FA4"/>
    <w:rsid w:val="00C11222"/>
    <w:rsid w:val="00C12274"/>
    <w:rsid w:val="00C14B2A"/>
    <w:rsid w:val="00C1709E"/>
    <w:rsid w:val="00C17804"/>
    <w:rsid w:val="00C2151B"/>
    <w:rsid w:val="00C26C3B"/>
    <w:rsid w:val="00C26DEC"/>
    <w:rsid w:val="00C27C1D"/>
    <w:rsid w:val="00C33531"/>
    <w:rsid w:val="00C33F3F"/>
    <w:rsid w:val="00C35F5B"/>
    <w:rsid w:val="00C35F88"/>
    <w:rsid w:val="00C4297A"/>
    <w:rsid w:val="00C42E2B"/>
    <w:rsid w:val="00C43F4E"/>
    <w:rsid w:val="00C43F70"/>
    <w:rsid w:val="00C472D7"/>
    <w:rsid w:val="00C500CE"/>
    <w:rsid w:val="00C53274"/>
    <w:rsid w:val="00C54EB1"/>
    <w:rsid w:val="00C5578B"/>
    <w:rsid w:val="00C558B5"/>
    <w:rsid w:val="00C55FE2"/>
    <w:rsid w:val="00C605C4"/>
    <w:rsid w:val="00C65E81"/>
    <w:rsid w:val="00C66053"/>
    <w:rsid w:val="00C66062"/>
    <w:rsid w:val="00C70470"/>
    <w:rsid w:val="00C72D75"/>
    <w:rsid w:val="00C746DD"/>
    <w:rsid w:val="00C74C4D"/>
    <w:rsid w:val="00C7571D"/>
    <w:rsid w:val="00C81A3E"/>
    <w:rsid w:val="00C82DAF"/>
    <w:rsid w:val="00C84501"/>
    <w:rsid w:val="00C849D7"/>
    <w:rsid w:val="00C852C5"/>
    <w:rsid w:val="00C859D6"/>
    <w:rsid w:val="00C87B49"/>
    <w:rsid w:val="00C91BFF"/>
    <w:rsid w:val="00C91D0E"/>
    <w:rsid w:val="00C95BD3"/>
    <w:rsid w:val="00C95C89"/>
    <w:rsid w:val="00C95F71"/>
    <w:rsid w:val="00C96105"/>
    <w:rsid w:val="00C9630F"/>
    <w:rsid w:val="00C964AE"/>
    <w:rsid w:val="00CA1B31"/>
    <w:rsid w:val="00CA1DBE"/>
    <w:rsid w:val="00CA2A43"/>
    <w:rsid w:val="00CA2E53"/>
    <w:rsid w:val="00CA3BED"/>
    <w:rsid w:val="00CA6BA4"/>
    <w:rsid w:val="00CB0D45"/>
    <w:rsid w:val="00CB0EB1"/>
    <w:rsid w:val="00CB10A4"/>
    <w:rsid w:val="00CB1388"/>
    <w:rsid w:val="00CB3915"/>
    <w:rsid w:val="00CB3EE9"/>
    <w:rsid w:val="00CB46BE"/>
    <w:rsid w:val="00CC1F29"/>
    <w:rsid w:val="00CC23DD"/>
    <w:rsid w:val="00CC79AC"/>
    <w:rsid w:val="00CD0385"/>
    <w:rsid w:val="00CD09A7"/>
    <w:rsid w:val="00CD1B76"/>
    <w:rsid w:val="00CD2251"/>
    <w:rsid w:val="00CD3505"/>
    <w:rsid w:val="00CD3AC2"/>
    <w:rsid w:val="00CD4353"/>
    <w:rsid w:val="00CD469C"/>
    <w:rsid w:val="00CD4FBD"/>
    <w:rsid w:val="00CD6506"/>
    <w:rsid w:val="00CD6B78"/>
    <w:rsid w:val="00CD77BD"/>
    <w:rsid w:val="00CD7828"/>
    <w:rsid w:val="00CD7A98"/>
    <w:rsid w:val="00CE12C1"/>
    <w:rsid w:val="00CE1CAF"/>
    <w:rsid w:val="00CE2F3A"/>
    <w:rsid w:val="00CE34BB"/>
    <w:rsid w:val="00CE4979"/>
    <w:rsid w:val="00CE4CA0"/>
    <w:rsid w:val="00CE5CFE"/>
    <w:rsid w:val="00CE6F7D"/>
    <w:rsid w:val="00CF10B4"/>
    <w:rsid w:val="00CF2864"/>
    <w:rsid w:val="00CF3833"/>
    <w:rsid w:val="00CF4718"/>
    <w:rsid w:val="00CF540B"/>
    <w:rsid w:val="00D000EB"/>
    <w:rsid w:val="00D0114B"/>
    <w:rsid w:val="00D01A23"/>
    <w:rsid w:val="00D01CC7"/>
    <w:rsid w:val="00D01FD1"/>
    <w:rsid w:val="00D04688"/>
    <w:rsid w:val="00D11126"/>
    <w:rsid w:val="00D12231"/>
    <w:rsid w:val="00D1267A"/>
    <w:rsid w:val="00D12FAC"/>
    <w:rsid w:val="00D134FA"/>
    <w:rsid w:val="00D1499A"/>
    <w:rsid w:val="00D15682"/>
    <w:rsid w:val="00D15846"/>
    <w:rsid w:val="00D17BA2"/>
    <w:rsid w:val="00D20993"/>
    <w:rsid w:val="00D228FB"/>
    <w:rsid w:val="00D22C21"/>
    <w:rsid w:val="00D248CC"/>
    <w:rsid w:val="00D2755B"/>
    <w:rsid w:val="00D277D6"/>
    <w:rsid w:val="00D30877"/>
    <w:rsid w:val="00D32998"/>
    <w:rsid w:val="00D32A66"/>
    <w:rsid w:val="00D334D9"/>
    <w:rsid w:val="00D33B0F"/>
    <w:rsid w:val="00D34145"/>
    <w:rsid w:val="00D40F80"/>
    <w:rsid w:val="00D443CF"/>
    <w:rsid w:val="00D45668"/>
    <w:rsid w:val="00D477D2"/>
    <w:rsid w:val="00D479FF"/>
    <w:rsid w:val="00D51976"/>
    <w:rsid w:val="00D5197B"/>
    <w:rsid w:val="00D53242"/>
    <w:rsid w:val="00D53BB0"/>
    <w:rsid w:val="00D5599E"/>
    <w:rsid w:val="00D57DD9"/>
    <w:rsid w:val="00D62056"/>
    <w:rsid w:val="00D63101"/>
    <w:rsid w:val="00D635F6"/>
    <w:rsid w:val="00D64B5C"/>
    <w:rsid w:val="00D67691"/>
    <w:rsid w:val="00D67A50"/>
    <w:rsid w:val="00D71EF4"/>
    <w:rsid w:val="00D7255C"/>
    <w:rsid w:val="00D74120"/>
    <w:rsid w:val="00D747FB"/>
    <w:rsid w:val="00D766B1"/>
    <w:rsid w:val="00D77EFC"/>
    <w:rsid w:val="00D8162A"/>
    <w:rsid w:val="00D817CF"/>
    <w:rsid w:val="00D82E3C"/>
    <w:rsid w:val="00D831CE"/>
    <w:rsid w:val="00D835C1"/>
    <w:rsid w:val="00D83814"/>
    <w:rsid w:val="00D847FC"/>
    <w:rsid w:val="00D85AC7"/>
    <w:rsid w:val="00D85BA0"/>
    <w:rsid w:val="00D9077B"/>
    <w:rsid w:val="00D91FF8"/>
    <w:rsid w:val="00D947D3"/>
    <w:rsid w:val="00D948D8"/>
    <w:rsid w:val="00D95165"/>
    <w:rsid w:val="00D95214"/>
    <w:rsid w:val="00D97258"/>
    <w:rsid w:val="00DA02ED"/>
    <w:rsid w:val="00DA07E7"/>
    <w:rsid w:val="00DA0DEF"/>
    <w:rsid w:val="00DA1EE9"/>
    <w:rsid w:val="00DA3EDF"/>
    <w:rsid w:val="00DA4129"/>
    <w:rsid w:val="00DA6A1E"/>
    <w:rsid w:val="00DB0B22"/>
    <w:rsid w:val="00DB1B96"/>
    <w:rsid w:val="00DB22F8"/>
    <w:rsid w:val="00DB3ADD"/>
    <w:rsid w:val="00DB6823"/>
    <w:rsid w:val="00DC08AA"/>
    <w:rsid w:val="00DC1585"/>
    <w:rsid w:val="00DC1732"/>
    <w:rsid w:val="00DC2949"/>
    <w:rsid w:val="00DC68B7"/>
    <w:rsid w:val="00DD0818"/>
    <w:rsid w:val="00DD4243"/>
    <w:rsid w:val="00DD5A6E"/>
    <w:rsid w:val="00DD6013"/>
    <w:rsid w:val="00DE0191"/>
    <w:rsid w:val="00DE1B29"/>
    <w:rsid w:val="00DE2A4C"/>
    <w:rsid w:val="00DE52F2"/>
    <w:rsid w:val="00DE6BED"/>
    <w:rsid w:val="00DE7D56"/>
    <w:rsid w:val="00DF0E3A"/>
    <w:rsid w:val="00DF1208"/>
    <w:rsid w:val="00DF1FD0"/>
    <w:rsid w:val="00DF2E01"/>
    <w:rsid w:val="00DF2FB9"/>
    <w:rsid w:val="00DF3D91"/>
    <w:rsid w:val="00DF4A58"/>
    <w:rsid w:val="00E00A63"/>
    <w:rsid w:val="00E01624"/>
    <w:rsid w:val="00E01A10"/>
    <w:rsid w:val="00E026AF"/>
    <w:rsid w:val="00E02879"/>
    <w:rsid w:val="00E03BA6"/>
    <w:rsid w:val="00E048AA"/>
    <w:rsid w:val="00E0510F"/>
    <w:rsid w:val="00E0520A"/>
    <w:rsid w:val="00E07F85"/>
    <w:rsid w:val="00E1378A"/>
    <w:rsid w:val="00E1429F"/>
    <w:rsid w:val="00E1538F"/>
    <w:rsid w:val="00E178A7"/>
    <w:rsid w:val="00E17AA9"/>
    <w:rsid w:val="00E21668"/>
    <w:rsid w:val="00E21920"/>
    <w:rsid w:val="00E2237D"/>
    <w:rsid w:val="00E22935"/>
    <w:rsid w:val="00E233A2"/>
    <w:rsid w:val="00E23930"/>
    <w:rsid w:val="00E24635"/>
    <w:rsid w:val="00E25A87"/>
    <w:rsid w:val="00E26002"/>
    <w:rsid w:val="00E265ED"/>
    <w:rsid w:val="00E300E6"/>
    <w:rsid w:val="00E3570D"/>
    <w:rsid w:val="00E36289"/>
    <w:rsid w:val="00E366B4"/>
    <w:rsid w:val="00E37473"/>
    <w:rsid w:val="00E40250"/>
    <w:rsid w:val="00E4081F"/>
    <w:rsid w:val="00E42732"/>
    <w:rsid w:val="00E429EE"/>
    <w:rsid w:val="00E43FA0"/>
    <w:rsid w:val="00E46A41"/>
    <w:rsid w:val="00E50D04"/>
    <w:rsid w:val="00E51FC3"/>
    <w:rsid w:val="00E53EFC"/>
    <w:rsid w:val="00E555C3"/>
    <w:rsid w:val="00E562EA"/>
    <w:rsid w:val="00E60728"/>
    <w:rsid w:val="00E6228B"/>
    <w:rsid w:val="00E637ED"/>
    <w:rsid w:val="00E638AA"/>
    <w:rsid w:val="00E6547F"/>
    <w:rsid w:val="00E675C9"/>
    <w:rsid w:val="00E70956"/>
    <w:rsid w:val="00E71DC3"/>
    <w:rsid w:val="00E73146"/>
    <w:rsid w:val="00E73429"/>
    <w:rsid w:val="00E80D5A"/>
    <w:rsid w:val="00E80DF4"/>
    <w:rsid w:val="00E816DA"/>
    <w:rsid w:val="00E82C12"/>
    <w:rsid w:val="00E83092"/>
    <w:rsid w:val="00E834B1"/>
    <w:rsid w:val="00E85154"/>
    <w:rsid w:val="00E874B2"/>
    <w:rsid w:val="00E878EB"/>
    <w:rsid w:val="00E90097"/>
    <w:rsid w:val="00E9163B"/>
    <w:rsid w:val="00E92DB9"/>
    <w:rsid w:val="00E93094"/>
    <w:rsid w:val="00E93C4E"/>
    <w:rsid w:val="00E97C15"/>
    <w:rsid w:val="00EA0CDD"/>
    <w:rsid w:val="00EA1189"/>
    <w:rsid w:val="00EA2477"/>
    <w:rsid w:val="00EA2FF1"/>
    <w:rsid w:val="00EA30FE"/>
    <w:rsid w:val="00EA5BFC"/>
    <w:rsid w:val="00EA782A"/>
    <w:rsid w:val="00EB102B"/>
    <w:rsid w:val="00EB18A8"/>
    <w:rsid w:val="00EB34BA"/>
    <w:rsid w:val="00EB3DFB"/>
    <w:rsid w:val="00EB436B"/>
    <w:rsid w:val="00EB4B3E"/>
    <w:rsid w:val="00EB598E"/>
    <w:rsid w:val="00EB5BCA"/>
    <w:rsid w:val="00EB740E"/>
    <w:rsid w:val="00EB7821"/>
    <w:rsid w:val="00EB78A1"/>
    <w:rsid w:val="00EC0095"/>
    <w:rsid w:val="00EC0B7A"/>
    <w:rsid w:val="00EC0CFC"/>
    <w:rsid w:val="00EC3F6D"/>
    <w:rsid w:val="00EC43EF"/>
    <w:rsid w:val="00EC4424"/>
    <w:rsid w:val="00EC664F"/>
    <w:rsid w:val="00ED1C02"/>
    <w:rsid w:val="00ED35DB"/>
    <w:rsid w:val="00ED36FD"/>
    <w:rsid w:val="00ED5304"/>
    <w:rsid w:val="00ED576B"/>
    <w:rsid w:val="00ED5863"/>
    <w:rsid w:val="00ED63C5"/>
    <w:rsid w:val="00ED7F71"/>
    <w:rsid w:val="00EE0418"/>
    <w:rsid w:val="00EE07E4"/>
    <w:rsid w:val="00EE1074"/>
    <w:rsid w:val="00EE1A47"/>
    <w:rsid w:val="00EE61D1"/>
    <w:rsid w:val="00EE789D"/>
    <w:rsid w:val="00EE7DBE"/>
    <w:rsid w:val="00EF002C"/>
    <w:rsid w:val="00EF31C9"/>
    <w:rsid w:val="00EF39A9"/>
    <w:rsid w:val="00EF3D84"/>
    <w:rsid w:val="00EF4FA9"/>
    <w:rsid w:val="00EF6F14"/>
    <w:rsid w:val="00F019CD"/>
    <w:rsid w:val="00F01A57"/>
    <w:rsid w:val="00F04C5D"/>
    <w:rsid w:val="00F05296"/>
    <w:rsid w:val="00F0584B"/>
    <w:rsid w:val="00F06C16"/>
    <w:rsid w:val="00F06FA9"/>
    <w:rsid w:val="00F07817"/>
    <w:rsid w:val="00F1367E"/>
    <w:rsid w:val="00F14273"/>
    <w:rsid w:val="00F15FEF"/>
    <w:rsid w:val="00F162A7"/>
    <w:rsid w:val="00F177E2"/>
    <w:rsid w:val="00F21994"/>
    <w:rsid w:val="00F224DB"/>
    <w:rsid w:val="00F228F9"/>
    <w:rsid w:val="00F2451E"/>
    <w:rsid w:val="00F27C03"/>
    <w:rsid w:val="00F331C9"/>
    <w:rsid w:val="00F33353"/>
    <w:rsid w:val="00F335F6"/>
    <w:rsid w:val="00F3401F"/>
    <w:rsid w:val="00F34E66"/>
    <w:rsid w:val="00F360B3"/>
    <w:rsid w:val="00F362BA"/>
    <w:rsid w:val="00F36EAF"/>
    <w:rsid w:val="00F41092"/>
    <w:rsid w:val="00F417AB"/>
    <w:rsid w:val="00F42C0C"/>
    <w:rsid w:val="00F42C87"/>
    <w:rsid w:val="00F4372F"/>
    <w:rsid w:val="00F441EE"/>
    <w:rsid w:val="00F44760"/>
    <w:rsid w:val="00F447E2"/>
    <w:rsid w:val="00F46426"/>
    <w:rsid w:val="00F46691"/>
    <w:rsid w:val="00F46BE9"/>
    <w:rsid w:val="00F5203F"/>
    <w:rsid w:val="00F52215"/>
    <w:rsid w:val="00F5300B"/>
    <w:rsid w:val="00F5321A"/>
    <w:rsid w:val="00F539A9"/>
    <w:rsid w:val="00F5502E"/>
    <w:rsid w:val="00F56C66"/>
    <w:rsid w:val="00F57007"/>
    <w:rsid w:val="00F60D17"/>
    <w:rsid w:val="00F61475"/>
    <w:rsid w:val="00F67215"/>
    <w:rsid w:val="00F676E1"/>
    <w:rsid w:val="00F67A89"/>
    <w:rsid w:val="00F70A70"/>
    <w:rsid w:val="00F70BD2"/>
    <w:rsid w:val="00F719EE"/>
    <w:rsid w:val="00F723EB"/>
    <w:rsid w:val="00F728A1"/>
    <w:rsid w:val="00F72CEB"/>
    <w:rsid w:val="00F73781"/>
    <w:rsid w:val="00F80078"/>
    <w:rsid w:val="00F862A6"/>
    <w:rsid w:val="00F86428"/>
    <w:rsid w:val="00F8685D"/>
    <w:rsid w:val="00F86904"/>
    <w:rsid w:val="00F86C19"/>
    <w:rsid w:val="00F87500"/>
    <w:rsid w:val="00F87521"/>
    <w:rsid w:val="00F93FED"/>
    <w:rsid w:val="00F94B7A"/>
    <w:rsid w:val="00F94EAE"/>
    <w:rsid w:val="00F973D4"/>
    <w:rsid w:val="00FA0678"/>
    <w:rsid w:val="00FA1E07"/>
    <w:rsid w:val="00FA5CB1"/>
    <w:rsid w:val="00FA5DB8"/>
    <w:rsid w:val="00FA63EE"/>
    <w:rsid w:val="00FA75E3"/>
    <w:rsid w:val="00FA792D"/>
    <w:rsid w:val="00FB0699"/>
    <w:rsid w:val="00FB526F"/>
    <w:rsid w:val="00FC0E7D"/>
    <w:rsid w:val="00FC1940"/>
    <w:rsid w:val="00FC2A0C"/>
    <w:rsid w:val="00FC5E35"/>
    <w:rsid w:val="00FC677E"/>
    <w:rsid w:val="00FD1E09"/>
    <w:rsid w:val="00FD2BF5"/>
    <w:rsid w:val="00FD31C8"/>
    <w:rsid w:val="00FE2A55"/>
    <w:rsid w:val="00FE40DF"/>
    <w:rsid w:val="00FE4A2A"/>
    <w:rsid w:val="00FE6403"/>
    <w:rsid w:val="00FF5D6D"/>
    <w:rsid w:val="00FF798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293200"/>
    <w:pPr>
      <w:keepNext/>
      <w:numPr>
        <w:numId w:val="11"/>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val="x-none"/>
    </w:rPr>
  </w:style>
  <w:style w:type="paragraph" w:styleId="Heading2">
    <w:name w:val="heading 2"/>
    <w:aliases w:val="H2,h2"/>
    <w:basedOn w:val="Normal"/>
    <w:next w:val="Normal"/>
    <w:link w:val="Heading2Char"/>
    <w:qFormat/>
    <w:rsid w:val="00293200"/>
    <w:pPr>
      <w:keepNext/>
      <w:numPr>
        <w:ilvl w:val="1"/>
        <w:numId w:val="11"/>
      </w:numPr>
      <w:autoSpaceDE w:val="0"/>
      <w:autoSpaceDN w:val="0"/>
      <w:adjustRightInd w:val="0"/>
      <w:snapToGrid w:val="0"/>
      <w:spacing w:before="120" w:after="120" w:line="240" w:lineRule="auto"/>
      <w:jc w:val="both"/>
      <w:outlineLvl w:val="1"/>
    </w:pPr>
    <w:rPr>
      <w:rFonts w:ascii="Times New Roman" w:eastAsia="SimSun" w:hAnsi="Times New Roman" w:cs="Times New Roman"/>
      <w:b/>
      <w:bCs/>
      <w:sz w:val="24"/>
      <w:lang w:val="x-none"/>
    </w:rPr>
  </w:style>
  <w:style w:type="paragraph" w:styleId="Heading3">
    <w:name w:val="heading 3"/>
    <w:aliases w:val="H3,h3"/>
    <w:basedOn w:val="Normal"/>
    <w:next w:val="Normal"/>
    <w:link w:val="Heading3Char"/>
    <w:qFormat/>
    <w:rsid w:val="00293200"/>
    <w:pPr>
      <w:keepNext/>
      <w:autoSpaceDE w:val="0"/>
      <w:autoSpaceDN w:val="0"/>
      <w:adjustRightInd w:val="0"/>
      <w:snapToGrid w:val="0"/>
      <w:spacing w:before="120" w:after="120" w:line="240" w:lineRule="auto"/>
      <w:jc w:val="both"/>
      <w:outlineLvl w:val="2"/>
    </w:pPr>
    <w:rPr>
      <w:rFonts w:ascii="Times New Roman" w:eastAsia="SimSun" w:hAnsi="Times New Roman" w:cs="Times New Roman"/>
      <w:b/>
      <w:lang w:val="x-none"/>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93200"/>
    <w:pPr>
      <w:keepNext/>
      <w:autoSpaceDE w:val="0"/>
      <w:autoSpaceDN w:val="0"/>
      <w:adjustRightInd w:val="0"/>
      <w:snapToGrid w:val="0"/>
      <w:spacing w:before="120" w:after="120" w:line="240" w:lineRule="auto"/>
      <w:jc w:val="both"/>
      <w:outlineLvl w:val="3"/>
    </w:pPr>
    <w:rPr>
      <w:rFonts w:ascii="Times New Roman" w:eastAsia="SimSun" w:hAnsi="Times New Roman" w:cs="Times New Roman"/>
      <w:b/>
      <w:bCs/>
      <w:szCs w:val="28"/>
      <w:lang w:val="x-none"/>
    </w:rPr>
  </w:style>
  <w:style w:type="paragraph" w:styleId="Heading5">
    <w:name w:val="heading 5"/>
    <w:aliases w:val="h5,Heading5"/>
    <w:basedOn w:val="Normal"/>
    <w:next w:val="Normal"/>
    <w:link w:val="Heading5Char"/>
    <w:qFormat/>
    <w:rsid w:val="00293200"/>
    <w:pPr>
      <w:keepNext/>
      <w:numPr>
        <w:ilvl w:val="4"/>
        <w:numId w:val="11"/>
      </w:numPr>
      <w:autoSpaceDE w:val="0"/>
      <w:autoSpaceDN w:val="0"/>
      <w:adjustRightInd w:val="0"/>
      <w:snapToGrid w:val="0"/>
      <w:spacing w:before="120" w:after="120" w:line="240" w:lineRule="auto"/>
      <w:jc w:val="both"/>
      <w:outlineLvl w:val="4"/>
    </w:pPr>
    <w:rPr>
      <w:rFonts w:ascii="Times New Roman" w:eastAsia="SimSun" w:hAnsi="Times New Roman" w:cs="Times New Roman"/>
      <w:b/>
      <w:bCs/>
      <w:i/>
      <w:iCs/>
      <w:szCs w:val="26"/>
      <w:lang w:val="x-none"/>
    </w:rPr>
  </w:style>
  <w:style w:type="paragraph" w:styleId="Heading6">
    <w:name w:val="heading 6"/>
    <w:aliases w:val="h6"/>
    <w:basedOn w:val="Normal"/>
    <w:next w:val="Normal"/>
    <w:link w:val="Heading6Char"/>
    <w:qFormat/>
    <w:rsid w:val="00293200"/>
    <w:pPr>
      <w:numPr>
        <w:ilvl w:val="5"/>
        <w:numId w:val="11"/>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val="x-none"/>
    </w:rPr>
  </w:style>
  <w:style w:type="paragraph" w:styleId="Heading7">
    <w:name w:val="heading 7"/>
    <w:basedOn w:val="Normal"/>
    <w:next w:val="Normal"/>
    <w:link w:val="Heading7Char"/>
    <w:qFormat/>
    <w:rsid w:val="00293200"/>
    <w:pPr>
      <w:numPr>
        <w:ilvl w:val="6"/>
        <w:numId w:val="11"/>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val="x-none"/>
    </w:rPr>
  </w:style>
  <w:style w:type="paragraph" w:styleId="Heading8">
    <w:name w:val="heading 8"/>
    <w:basedOn w:val="Normal"/>
    <w:next w:val="Normal"/>
    <w:link w:val="Heading8Char"/>
    <w:qFormat/>
    <w:rsid w:val="00293200"/>
    <w:pPr>
      <w:numPr>
        <w:ilvl w:val="7"/>
        <w:numId w:val="11"/>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val="x-none"/>
    </w:rPr>
  </w:style>
  <w:style w:type="paragraph" w:styleId="Heading9">
    <w:name w:val="heading 9"/>
    <w:aliases w:val="Figure Heading,FH"/>
    <w:basedOn w:val="Normal"/>
    <w:next w:val="Normal"/>
    <w:link w:val="Heading9Char"/>
    <w:qFormat/>
    <w:rsid w:val="00293200"/>
    <w:pPr>
      <w:numPr>
        <w:ilvl w:val="8"/>
        <w:numId w:val="11"/>
      </w:numPr>
      <w:autoSpaceDE w:val="0"/>
      <w:autoSpaceDN w:val="0"/>
      <w:adjustRightInd w:val="0"/>
      <w:snapToGrid w:val="0"/>
      <w:spacing w:before="240" w:after="60" w:line="240" w:lineRule="auto"/>
      <w:jc w:val="both"/>
      <w:outlineLvl w:val="8"/>
    </w:pPr>
    <w:rPr>
      <w:rFonts w:ascii="Arial" w:eastAsia="SimSun" w:hAnsi="Arial"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3200"/>
    <w:rPr>
      <w:rFonts w:ascii="Times New Roman" w:eastAsia="SimSun" w:hAnsi="Times New Roman" w:cs="Times New Roman"/>
      <w:b/>
      <w:bCs/>
      <w:sz w:val="28"/>
      <w:szCs w:val="28"/>
      <w:lang w:val="x-none"/>
    </w:rPr>
  </w:style>
  <w:style w:type="character" w:customStyle="1" w:styleId="Heading2Char">
    <w:name w:val="Heading 2 Char"/>
    <w:aliases w:val="H2 Char,h2 Char"/>
    <w:basedOn w:val="DefaultParagraphFont"/>
    <w:link w:val="Heading2"/>
    <w:rsid w:val="00293200"/>
    <w:rPr>
      <w:rFonts w:ascii="Times New Roman" w:eastAsia="SimSun" w:hAnsi="Times New Roman" w:cs="Times New Roman"/>
      <w:b/>
      <w:bCs/>
      <w:sz w:val="24"/>
      <w:lang w:val="x-none"/>
    </w:rPr>
  </w:style>
  <w:style w:type="character" w:customStyle="1" w:styleId="Heading3Char">
    <w:name w:val="Heading 3 Char"/>
    <w:aliases w:val="H3 Char,h3 Char"/>
    <w:basedOn w:val="DefaultParagraphFont"/>
    <w:link w:val="Heading3"/>
    <w:rsid w:val="00293200"/>
    <w:rPr>
      <w:rFonts w:ascii="Times New Roman" w:eastAsia="SimSun" w:hAnsi="Times New Roman" w:cs="Times New Roman"/>
      <w:b/>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3200"/>
    <w:rPr>
      <w:rFonts w:ascii="Times New Roman" w:eastAsia="SimSun" w:hAnsi="Times New Roman" w:cs="Times New Roman"/>
      <w:b/>
      <w:bCs/>
      <w:szCs w:val="28"/>
      <w:lang w:val="x-none"/>
    </w:rPr>
  </w:style>
  <w:style w:type="character" w:customStyle="1" w:styleId="Heading5Char">
    <w:name w:val="Heading 5 Char"/>
    <w:aliases w:val="h5 Char,Heading5 Char"/>
    <w:basedOn w:val="DefaultParagraphFont"/>
    <w:link w:val="Heading5"/>
    <w:rsid w:val="00293200"/>
    <w:rPr>
      <w:rFonts w:ascii="Times New Roman" w:eastAsia="SimSun" w:hAnsi="Times New Roman" w:cs="Times New Roman"/>
      <w:b/>
      <w:bCs/>
      <w:i/>
      <w:iCs/>
      <w:szCs w:val="26"/>
      <w:lang w:val="x-none"/>
    </w:rPr>
  </w:style>
  <w:style w:type="character" w:customStyle="1" w:styleId="Heading6Char">
    <w:name w:val="Heading 6 Char"/>
    <w:aliases w:val="h6 Char"/>
    <w:basedOn w:val="DefaultParagraphFont"/>
    <w:link w:val="Heading6"/>
    <w:rsid w:val="00293200"/>
    <w:rPr>
      <w:rFonts w:ascii="Times New Roman" w:eastAsia="SimSun" w:hAnsi="Times New Roman" w:cs="Times New Roman"/>
      <w:b/>
      <w:bCs/>
      <w:lang w:val="x-none"/>
    </w:rPr>
  </w:style>
  <w:style w:type="character" w:customStyle="1" w:styleId="Heading7Char">
    <w:name w:val="Heading 7 Char"/>
    <w:basedOn w:val="DefaultParagraphFont"/>
    <w:link w:val="Heading7"/>
    <w:rsid w:val="00293200"/>
    <w:rPr>
      <w:rFonts w:ascii="Times New Roman" w:eastAsia="SimSun" w:hAnsi="Times New Roman" w:cs="Times New Roman"/>
      <w:sz w:val="24"/>
      <w:szCs w:val="24"/>
      <w:lang w:val="x-none"/>
    </w:rPr>
  </w:style>
  <w:style w:type="character" w:customStyle="1" w:styleId="Heading8Char">
    <w:name w:val="Heading 8 Char"/>
    <w:basedOn w:val="DefaultParagraphFont"/>
    <w:link w:val="Heading8"/>
    <w:rsid w:val="00293200"/>
    <w:rPr>
      <w:rFonts w:ascii="Times New Roman" w:eastAsia="SimSun" w:hAnsi="Times New Roman" w:cs="Times New Roman"/>
      <w:i/>
      <w:iCs/>
      <w:sz w:val="24"/>
      <w:szCs w:val="24"/>
      <w:lang w:val="x-none"/>
    </w:rPr>
  </w:style>
  <w:style w:type="character" w:customStyle="1" w:styleId="Heading9Char">
    <w:name w:val="Heading 9 Char"/>
    <w:aliases w:val="Figure Heading Char,FH Char"/>
    <w:basedOn w:val="DefaultParagraphFont"/>
    <w:link w:val="Heading9"/>
    <w:rsid w:val="00293200"/>
    <w:rPr>
      <w:rFonts w:ascii="Arial" w:eastAsia="SimSun" w:hAnsi="Arial" w:cs="Times New Roman"/>
      <w:lang w:val="x-none"/>
    </w:rPr>
  </w:style>
  <w:style w:type="numbering" w:customStyle="1" w:styleId="NoList1">
    <w:name w:val="No List1"/>
    <w:next w:val="NoList"/>
    <w:uiPriority w:val="99"/>
    <w:semiHidden/>
    <w:unhideWhenUsed/>
    <w:rsid w:val="00293200"/>
  </w:style>
  <w:style w:type="paragraph" w:styleId="BodyText">
    <w:name w:val="Body Text"/>
    <w:basedOn w:val="Normal"/>
    <w:link w:val="BodyTextChar"/>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lang w:val="en-US"/>
    </w:rPr>
  </w:style>
  <w:style w:type="character" w:customStyle="1" w:styleId="BodyTextChar">
    <w:name w:val="Body Text Char"/>
    <w:basedOn w:val="DefaultParagraphFont"/>
    <w:link w:val="BodyText"/>
    <w:rsid w:val="00293200"/>
    <w:rPr>
      <w:rFonts w:ascii="Times New Roman" w:eastAsia="SimSun" w:hAnsi="Times New Roman" w:cs="Times New Roman"/>
      <w:sz w:val="20"/>
      <w:szCs w:val="20"/>
      <w:lang w:val="en-US"/>
    </w:rPr>
  </w:style>
  <w:style w:type="character" w:styleId="Hyperlink">
    <w:name w:val="Hyperlink"/>
    <w:uiPriority w:val="99"/>
    <w:rsid w:val="00293200"/>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293200"/>
    <w:pPr>
      <w:autoSpaceDE w:val="0"/>
      <w:autoSpaceDN w:val="0"/>
      <w:adjustRightInd w:val="0"/>
      <w:snapToGrid w:val="0"/>
      <w:spacing w:after="120" w:line="240" w:lineRule="auto"/>
      <w:jc w:val="center"/>
    </w:pPr>
    <w:rPr>
      <w:rFonts w:ascii="Times New Roman" w:eastAsia="SimSun" w:hAnsi="Times New Roman" w:cs="Times New Roman"/>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qFormat/>
    <w:rsid w:val="00293200"/>
    <w:rPr>
      <w:rFonts w:ascii="Times New Roman" w:eastAsia="SimSun" w:hAnsi="Times New Roman" w:cs="Times New Roman"/>
      <w:b/>
      <w:bCs/>
      <w:sz w:val="20"/>
      <w:szCs w:val="20"/>
      <w:lang w:val="x-none" w:eastAsia="x-none"/>
    </w:rPr>
  </w:style>
  <w:style w:type="paragraph" w:styleId="ListBullet">
    <w:name w:val="List Bullet"/>
    <w:basedOn w:val="List"/>
    <w:rsid w:val="00293200"/>
    <w:pPr>
      <w:autoSpaceDE/>
      <w:autoSpaceDN/>
      <w:adjustRightInd/>
      <w:spacing w:after="180"/>
      <w:ind w:left="568" w:hanging="284"/>
      <w:jc w:val="left"/>
    </w:pPr>
    <w:rPr>
      <w:sz w:val="20"/>
      <w:szCs w:val="20"/>
      <w:lang w:val="en-GB"/>
    </w:rPr>
  </w:style>
  <w:style w:type="paragraph" w:styleId="List">
    <w:name w:val="List"/>
    <w:basedOn w:val="Normal"/>
    <w:uiPriority w:val="99"/>
    <w:rsid w:val="00293200"/>
    <w:pPr>
      <w:autoSpaceDE w:val="0"/>
      <w:autoSpaceDN w:val="0"/>
      <w:adjustRightInd w:val="0"/>
      <w:snapToGrid w:val="0"/>
      <w:spacing w:after="120" w:line="240" w:lineRule="auto"/>
      <w:ind w:left="360" w:hanging="360"/>
      <w:jc w:val="both"/>
    </w:pPr>
    <w:rPr>
      <w:rFonts w:ascii="Times New Roman" w:eastAsia="SimSun" w:hAnsi="Times New Roman" w:cs="Times New Roman"/>
      <w:lang w:val="en-US"/>
    </w:rPr>
  </w:style>
  <w:style w:type="paragraph" w:styleId="BodyText2">
    <w:name w:val="Body Text 2"/>
    <w:basedOn w:val="Normal"/>
    <w:link w:val="BodyText2Char"/>
    <w:rsid w:val="00293200"/>
    <w:pPr>
      <w:autoSpaceDE w:val="0"/>
      <w:autoSpaceDN w:val="0"/>
      <w:adjustRightInd w:val="0"/>
      <w:snapToGrid w:val="0"/>
      <w:spacing w:after="0" w:line="240" w:lineRule="auto"/>
    </w:pPr>
    <w:rPr>
      <w:rFonts w:ascii="Times New Roman" w:eastAsia="SimSun" w:hAnsi="Times New Roman" w:cs="Times New Roman"/>
      <w:szCs w:val="20"/>
      <w:lang w:val="en-US"/>
    </w:rPr>
  </w:style>
  <w:style w:type="character" w:customStyle="1" w:styleId="BodyText2Char">
    <w:name w:val="Body Text 2 Char"/>
    <w:basedOn w:val="DefaultParagraphFont"/>
    <w:link w:val="BodyText2"/>
    <w:rsid w:val="00293200"/>
    <w:rPr>
      <w:rFonts w:ascii="Times New Roman" w:eastAsia="SimSun" w:hAnsi="Times New Roman" w:cs="Times New Roman"/>
      <w:szCs w:val="20"/>
      <w:lang w:val="en-US"/>
    </w:rPr>
  </w:style>
  <w:style w:type="paragraph" w:styleId="BalloonText">
    <w:name w:val="Balloon Text"/>
    <w:basedOn w:val="Normal"/>
    <w:link w:val="BalloonTextChar"/>
    <w:uiPriority w:val="99"/>
    <w:semiHidden/>
    <w:rsid w:val="00293200"/>
    <w:pPr>
      <w:autoSpaceDE w:val="0"/>
      <w:autoSpaceDN w:val="0"/>
      <w:adjustRightInd w:val="0"/>
      <w:snapToGrid w:val="0"/>
      <w:spacing w:after="120" w:line="240" w:lineRule="auto"/>
      <w:jc w:val="both"/>
    </w:pPr>
    <w:rPr>
      <w:rFonts w:ascii="Tahoma" w:eastAsia="SimSun" w:hAnsi="Tahoma" w:cs="Times New Roman"/>
      <w:sz w:val="16"/>
      <w:szCs w:val="16"/>
      <w:lang w:val="x-none"/>
    </w:rPr>
  </w:style>
  <w:style w:type="character" w:customStyle="1" w:styleId="BalloonTextChar">
    <w:name w:val="Balloon Text Char"/>
    <w:basedOn w:val="DefaultParagraphFont"/>
    <w:link w:val="BalloonText"/>
    <w:uiPriority w:val="99"/>
    <w:semiHidden/>
    <w:rsid w:val="00293200"/>
    <w:rPr>
      <w:rFonts w:ascii="Tahoma" w:eastAsia="SimSun" w:hAnsi="Tahoma" w:cs="Times New Roman"/>
      <w:sz w:val="16"/>
      <w:szCs w:val="16"/>
      <w:lang w:val="x-none"/>
    </w:rPr>
  </w:style>
  <w:style w:type="paragraph" w:customStyle="1" w:styleId="References">
    <w:name w:val="References"/>
    <w:basedOn w:val="Normal"/>
    <w:rsid w:val="00293200"/>
    <w:pPr>
      <w:numPr>
        <w:numId w:val="1"/>
      </w:numPr>
      <w:autoSpaceDE w:val="0"/>
      <w:autoSpaceDN w:val="0"/>
      <w:snapToGrid w:val="0"/>
      <w:spacing w:after="60" w:line="240" w:lineRule="auto"/>
      <w:jc w:val="both"/>
    </w:pPr>
    <w:rPr>
      <w:rFonts w:ascii="Times New Roman" w:eastAsia="SimSun" w:hAnsi="Times New Roman" w:cs="Times New Roman"/>
      <w:sz w:val="20"/>
      <w:szCs w:val="16"/>
      <w:lang w:val="en-US"/>
    </w:rPr>
  </w:style>
  <w:style w:type="character" w:styleId="FollowedHyperlink">
    <w:name w:val="FollowedHyperlink"/>
    <w:rsid w:val="00293200"/>
    <w:rPr>
      <w:color w:val="800080"/>
      <w:u w:val="single"/>
    </w:rPr>
  </w:style>
  <w:style w:type="paragraph" w:styleId="FootnoteText">
    <w:name w:val="footnote text"/>
    <w:basedOn w:val="Normal"/>
    <w:link w:val="FootnoteTextChar"/>
    <w:semiHidden/>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lang w:val="x-none"/>
    </w:rPr>
  </w:style>
  <w:style w:type="character" w:customStyle="1" w:styleId="FootnoteTextChar">
    <w:name w:val="Footnote Text Char"/>
    <w:basedOn w:val="DefaultParagraphFont"/>
    <w:link w:val="FootnoteText"/>
    <w:semiHidden/>
    <w:rsid w:val="00293200"/>
    <w:rPr>
      <w:rFonts w:ascii="Times New Roman" w:eastAsia="SimSun" w:hAnsi="Times New Roman" w:cs="Times New Roman"/>
      <w:sz w:val="20"/>
      <w:szCs w:val="20"/>
      <w:lang w:val="x-none"/>
    </w:rPr>
  </w:style>
  <w:style w:type="character" w:styleId="FootnoteReference">
    <w:name w:val="footnote reference"/>
    <w:semiHidden/>
    <w:rsid w:val="00293200"/>
    <w:rPr>
      <w:vertAlign w:val="superscript"/>
    </w:rPr>
  </w:style>
  <w:style w:type="table" w:styleId="TableGrid">
    <w:name w:val="Table Grid"/>
    <w:aliases w:val="TableGrid"/>
    <w:basedOn w:val="TableNormal"/>
    <w:uiPriority w:val="39"/>
    <w:qFormat/>
    <w:rsid w:val="00293200"/>
    <w:pPr>
      <w:widowControl w:val="0"/>
      <w:autoSpaceDE w:val="0"/>
      <w:autoSpaceDN w:val="0"/>
      <w:adjustRightInd w:val="0"/>
      <w:spacing w:after="120" w:line="240" w:lineRule="auto"/>
      <w:jc w:val="both"/>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Normal"/>
    <w:qFormat/>
    <w:rsid w:val="00293200"/>
    <w:pPr>
      <w:keepNext/>
      <w:autoSpaceDE w:val="0"/>
      <w:autoSpaceDN w:val="0"/>
      <w:adjustRightInd w:val="0"/>
      <w:snapToGrid w:val="0"/>
      <w:spacing w:after="120" w:line="240" w:lineRule="auto"/>
      <w:jc w:val="center"/>
    </w:pPr>
    <w:rPr>
      <w:rFonts w:ascii="Times New Roman" w:eastAsia="SimSun" w:hAnsi="Times New Roman" w:cs="Times New Roman"/>
      <w:lang w:val="en-US"/>
    </w:rPr>
  </w:style>
  <w:style w:type="paragraph" w:customStyle="1" w:styleId="Eqn">
    <w:name w:val="Eqn"/>
    <w:basedOn w:val="Normal"/>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val="x-none" w:eastAsia="ja-JP"/>
    </w:rPr>
  </w:style>
  <w:style w:type="paragraph" w:customStyle="1" w:styleId="tablecell">
    <w:name w:val="tablecell"/>
    <w:basedOn w:val="Normal"/>
    <w:qFormat/>
    <w:rsid w:val="00293200"/>
    <w:pPr>
      <w:autoSpaceDE w:val="0"/>
      <w:autoSpaceDN w:val="0"/>
      <w:adjustRightInd w:val="0"/>
      <w:snapToGrid w:val="0"/>
      <w:spacing w:before="20" w:after="20" w:line="240" w:lineRule="auto"/>
    </w:pPr>
    <w:rPr>
      <w:rFonts w:ascii="Times New Roman" w:eastAsia="SimSun" w:hAnsi="Times New Roman" w:cs="Times New Roman"/>
      <w:lang w:val="en-US"/>
    </w:rPr>
  </w:style>
  <w:style w:type="paragraph" w:styleId="Header">
    <w:name w:val="header"/>
    <w:basedOn w:val="Normal"/>
    <w:link w:val="Head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HeaderChar">
    <w:name w:val="Header Char"/>
    <w:basedOn w:val="DefaultParagraphFont"/>
    <w:link w:val="Header"/>
    <w:uiPriority w:val="99"/>
    <w:rsid w:val="00293200"/>
    <w:rPr>
      <w:rFonts w:ascii="Times New Roman" w:eastAsia="SimSun" w:hAnsi="Times New Roman" w:cs="Times New Roman"/>
      <w:lang w:val="x-none" w:eastAsia="x-none"/>
    </w:rPr>
  </w:style>
  <w:style w:type="paragraph" w:styleId="Footer">
    <w:name w:val="footer"/>
    <w:basedOn w:val="Normal"/>
    <w:link w:val="Foot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FooterChar">
    <w:name w:val="Footer Char"/>
    <w:basedOn w:val="DefaultParagraphFont"/>
    <w:link w:val="Footer"/>
    <w:uiPriority w:val="99"/>
    <w:rsid w:val="00293200"/>
    <w:rPr>
      <w:rFonts w:ascii="Times New Roman" w:eastAsia="SimSun"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SimSun" w:hAnsi="Calibri" w:cs="Calibri"/>
      <w:color w:val="000000"/>
      <w:sz w:val="24"/>
      <w:szCs w:val="24"/>
      <w:lang w:val="en-US" w:eastAsia="zh-CN"/>
    </w:rPr>
  </w:style>
  <w:style w:type="paragraph" w:customStyle="1" w:styleId="done">
    <w:name w:val="done"/>
    <w:basedOn w:val="Normal"/>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SimSun" w:hAnsi="Arial" w:cs="Times New Roman"/>
      <w:b/>
      <w:color w:val="008000"/>
      <w:sz w:val="20"/>
      <w:szCs w:val="20"/>
    </w:rPr>
  </w:style>
  <w:style w:type="paragraph" w:customStyle="1" w:styleId="maintext">
    <w:name w:val="main text"/>
    <w:basedOn w:val="Normal"/>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ListParagraph">
    <w:name w:val="List Paragraph"/>
    <w:aliases w:val="List,- Bullets,목록 단락,リスト段落,¥¡¡¡¡ì¬º¥¹¥È¶ÎÂä,?? ??,?????,????,Lista1,ÁÐ³ö¶ÎÂä,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293200"/>
    <w:pPr>
      <w:autoSpaceDE w:val="0"/>
      <w:autoSpaceDN w:val="0"/>
      <w:adjustRightInd w:val="0"/>
      <w:snapToGrid w:val="0"/>
      <w:spacing w:after="120" w:line="240" w:lineRule="auto"/>
      <w:ind w:firstLineChars="200" w:firstLine="420"/>
      <w:jc w:val="both"/>
    </w:pPr>
    <w:rPr>
      <w:rFonts w:ascii="Times New Roman" w:eastAsia="SimSun" w:hAnsi="Times New Roman" w:cs="Times New Roman"/>
      <w:lang w:val="x-none"/>
    </w:rPr>
  </w:style>
  <w:style w:type="paragraph" w:styleId="Title">
    <w:name w:val="Title"/>
    <w:basedOn w:val="Normal"/>
    <w:next w:val="Normal"/>
    <w:link w:val="TitleChar"/>
    <w:qFormat/>
    <w:rsid w:val="00293200"/>
    <w:pPr>
      <w:spacing w:after="120" w:line="580" w:lineRule="exact"/>
      <w:ind w:right="3600"/>
    </w:pPr>
    <w:rPr>
      <w:rFonts w:ascii="Trebuchet MS" w:eastAsia="SimSun" w:hAnsi="Trebuchet MS" w:cs="Times New Roman"/>
      <w:b/>
      <w:iCs/>
      <w:caps/>
      <w:color w:val="000000"/>
      <w:sz w:val="56"/>
      <w:szCs w:val="56"/>
      <w:lang w:val="x-none" w:bidi="en-US"/>
    </w:rPr>
  </w:style>
  <w:style w:type="character" w:customStyle="1" w:styleId="TitleChar">
    <w:name w:val="Title Char"/>
    <w:basedOn w:val="DefaultParagraphFont"/>
    <w:link w:val="Title"/>
    <w:rsid w:val="00293200"/>
    <w:rPr>
      <w:rFonts w:ascii="Trebuchet MS" w:eastAsia="SimSun" w:hAnsi="Trebuchet MS" w:cs="Times New Roman"/>
      <w:b/>
      <w:iCs/>
      <w:caps/>
      <w:color w:val="000000"/>
      <w:sz w:val="56"/>
      <w:szCs w:val="56"/>
      <w:lang w:val="x-none" w:bidi="en-US"/>
    </w:rPr>
  </w:style>
  <w:style w:type="paragraph" w:styleId="Subtitle">
    <w:name w:val="Subtitle"/>
    <w:basedOn w:val="Normal"/>
    <w:next w:val="Normal"/>
    <w:link w:val="SubtitleChar"/>
    <w:qFormat/>
    <w:rsid w:val="00293200"/>
    <w:pPr>
      <w:spacing w:before="60" w:after="60" w:line="420" w:lineRule="exact"/>
      <w:ind w:right="3600"/>
    </w:pPr>
    <w:rPr>
      <w:rFonts w:ascii="Trebuchet MS" w:eastAsia="SimSun" w:hAnsi="Trebuchet MS" w:cs="Times New Roman"/>
      <w:iCs/>
      <w:caps/>
      <w:sz w:val="40"/>
      <w:szCs w:val="48"/>
      <w:lang w:val="x-none" w:bidi="en-US"/>
    </w:rPr>
  </w:style>
  <w:style w:type="character" w:customStyle="1" w:styleId="SubtitleChar">
    <w:name w:val="Subtitle Char"/>
    <w:basedOn w:val="DefaultParagraphFont"/>
    <w:link w:val="Subtitle"/>
    <w:rsid w:val="00293200"/>
    <w:rPr>
      <w:rFonts w:ascii="Trebuchet MS" w:eastAsia="SimSun" w:hAnsi="Trebuchet MS" w:cs="Times New Roman"/>
      <w:iCs/>
      <w:caps/>
      <w:sz w:val="40"/>
      <w:szCs w:val="48"/>
      <w:lang w:val="x-none" w:bidi="en-US"/>
    </w:rPr>
  </w:style>
  <w:style w:type="character" w:styleId="Strong">
    <w:name w:val="Strong"/>
    <w:uiPriority w:val="22"/>
    <w:qFormat/>
    <w:rsid w:val="00293200"/>
    <w:rPr>
      <w:b/>
      <w:bCs/>
      <w:spacing w:val="0"/>
    </w:rPr>
  </w:style>
  <w:style w:type="character" w:styleId="Emphasis">
    <w:name w:val="Emphasis"/>
    <w:uiPriority w:val="20"/>
    <w:rsid w:val="00293200"/>
    <w:rPr>
      <w:b/>
      <w:bCs/>
      <w:i/>
      <w:iCs/>
      <w:color w:val="5A5A5A"/>
    </w:rPr>
  </w:style>
  <w:style w:type="paragraph" w:customStyle="1" w:styleId="KeinLeerraum1">
    <w:name w:val="Kein Leerraum1"/>
    <w:basedOn w:val="Normal"/>
    <w:link w:val="NoSpacingChar"/>
    <w:uiPriority w:val="99"/>
    <w:rsid w:val="00293200"/>
    <w:pPr>
      <w:spacing w:after="120" w:line="240" w:lineRule="auto"/>
    </w:pPr>
    <w:rPr>
      <w:rFonts w:ascii="Trebuchet MS" w:eastAsia="SimSun" w:hAnsi="Trebuchet MS" w:cs="Times New Roman"/>
      <w:sz w:val="20"/>
      <w:szCs w:val="20"/>
      <w:lang w:val="x-none"/>
    </w:rPr>
  </w:style>
  <w:style w:type="character" w:customStyle="1" w:styleId="NoSpacingChar">
    <w:name w:val="No Spacing Char"/>
    <w:link w:val="KeinLeerraum1"/>
    <w:uiPriority w:val="99"/>
    <w:rsid w:val="00293200"/>
    <w:rPr>
      <w:rFonts w:ascii="Trebuchet MS" w:eastAsia="SimSun" w:hAnsi="Trebuchet MS" w:cs="Times New Roman"/>
      <w:sz w:val="20"/>
      <w:szCs w:val="20"/>
      <w:lang w:val="x-none"/>
    </w:rPr>
  </w:style>
  <w:style w:type="paragraph" w:customStyle="1" w:styleId="FarbigeListe-Akzent11">
    <w:name w:val="Farbige Liste - Akzent 11"/>
    <w:basedOn w:val="Normal"/>
    <w:uiPriority w:val="34"/>
    <w:rsid w:val="00293200"/>
    <w:pPr>
      <w:spacing w:after="120" w:line="240" w:lineRule="auto"/>
      <w:ind w:left="720"/>
      <w:contextualSpacing/>
    </w:pPr>
    <w:rPr>
      <w:rFonts w:ascii="Trebuchet MS" w:eastAsia="SimSun" w:hAnsi="Trebuchet MS" w:cs="Times New Roman"/>
      <w:sz w:val="20"/>
      <w:szCs w:val="20"/>
      <w:lang w:val="en-US"/>
    </w:rPr>
  </w:style>
  <w:style w:type="paragraph" w:customStyle="1" w:styleId="FarbigesRaster-Akzent11">
    <w:name w:val="Farbiges Raster - Akzent 11"/>
    <w:basedOn w:val="Normal"/>
    <w:next w:val="Normal"/>
    <w:link w:val="FarbigesRaster-Akzent1Zchn"/>
    <w:uiPriority w:val="29"/>
    <w:rsid w:val="00293200"/>
    <w:pPr>
      <w:spacing w:after="120" w:line="240" w:lineRule="auto"/>
    </w:pPr>
    <w:rPr>
      <w:rFonts w:ascii="Trebuchet MS" w:eastAsia="SimSun"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SimSun" w:hAnsi="Trebuchet MS" w:cs="Times New Roman"/>
      <w:i/>
      <w:iCs/>
      <w:color w:val="000000"/>
      <w:sz w:val="20"/>
      <w:szCs w:val="20"/>
      <w:lang w:val="x-none"/>
    </w:rPr>
  </w:style>
  <w:style w:type="paragraph" w:customStyle="1" w:styleId="HelleSchattierung-Akzent21">
    <w:name w:val="Helle Schattierung - Akzent 21"/>
    <w:basedOn w:val="Normal"/>
    <w:next w:val="Normal"/>
    <w:uiPriority w:val="30"/>
    <w:semiHidden/>
    <w:unhideWhenUsed/>
    <w:rsid w:val="00293200"/>
    <w:pPr>
      <w:pBdr>
        <w:bottom w:val="single" w:sz="4" w:space="4" w:color="6639B7"/>
      </w:pBdr>
      <w:spacing w:before="200" w:after="280" w:line="240" w:lineRule="auto"/>
      <w:ind w:left="936" w:right="936"/>
    </w:pPr>
    <w:rPr>
      <w:rFonts w:ascii="Trebuchet MS" w:eastAsia="SimSun" w:hAnsi="Trebuchet MS" w:cs="Times New Roman"/>
      <w:b/>
      <w:bCs/>
      <w:i/>
      <w:iCs/>
      <w:color w:val="6639B7"/>
      <w:sz w:val="20"/>
      <w:szCs w:val="20"/>
      <w:lang w:val="en-US"/>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Heading1"/>
    <w:next w:val="Normal"/>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293200"/>
    <w:pPr>
      <w:spacing w:before="40" w:after="120" w:line="240" w:lineRule="auto"/>
    </w:pPr>
    <w:rPr>
      <w:rFonts w:ascii="Trebuchet MS" w:eastAsia="SimSun" w:hAnsi="Trebuchet MS" w:cs="Times New Roman"/>
      <w:caps/>
      <w:sz w:val="20"/>
      <w:szCs w:val="20"/>
      <w:lang w:val="en-US"/>
    </w:rPr>
  </w:style>
  <w:style w:type="paragraph" w:styleId="TOCHeading">
    <w:name w:val="TOC Heading"/>
    <w:basedOn w:val="Heading1"/>
    <w:next w:val="Normal"/>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293200"/>
    <w:pPr>
      <w:spacing w:after="120" w:line="240" w:lineRule="auto"/>
      <w:ind w:left="720"/>
      <w:contextualSpacing/>
    </w:pPr>
    <w:rPr>
      <w:rFonts w:ascii="Trebuchet MS" w:eastAsia="SimSun" w:hAnsi="Trebuchet MS" w:cs="Times New Roman"/>
      <w:sz w:val="20"/>
      <w:szCs w:val="20"/>
      <w:lang w:val="en-US"/>
    </w:rPr>
  </w:style>
  <w:style w:type="paragraph" w:customStyle="1" w:styleId="ColorfulGrid-Accent11">
    <w:name w:val="Colorful Grid - Accent 11"/>
    <w:basedOn w:val="Normal"/>
    <w:next w:val="Normal"/>
    <w:link w:val="ColorfulGrid-Accent1Char"/>
    <w:uiPriority w:val="29"/>
    <w:rsid w:val="00293200"/>
    <w:pPr>
      <w:spacing w:after="120" w:line="240" w:lineRule="auto"/>
    </w:pPr>
    <w:rPr>
      <w:rFonts w:ascii="Trebuchet MS" w:eastAsia="SimSun"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SimSun" w:hAnsi="Trebuchet MS" w:cs="Times New Roman"/>
      <w:i/>
      <w:iCs/>
      <w:color w:val="C3B9A5"/>
      <w:sz w:val="20"/>
      <w:szCs w:val="20"/>
      <w:lang w:val="x-none"/>
    </w:rPr>
  </w:style>
  <w:style w:type="paragraph" w:customStyle="1" w:styleId="LightShading-Accent21">
    <w:name w:val="Light Shading - Accent 21"/>
    <w:basedOn w:val="Normal"/>
    <w:next w:val="Normal"/>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293200"/>
    <w:pPr>
      <w:keepNext/>
      <w:pBdr>
        <w:bottom w:val="single" w:sz="4" w:space="3" w:color="000000"/>
      </w:pBdr>
      <w:spacing w:after="60" w:line="240" w:lineRule="auto"/>
    </w:pPr>
    <w:rPr>
      <w:rFonts w:ascii="Helvetica" w:eastAsia="SimSun" w:hAnsi="Helvetica" w:cs="Times New Roman"/>
      <w:b/>
      <w:bCs/>
      <w:sz w:val="16"/>
      <w:szCs w:val="16"/>
      <w:lang w:val="en-US" w:bidi="en-US"/>
    </w:rPr>
  </w:style>
  <w:style w:type="paragraph" w:styleId="TOC1">
    <w:name w:val="toc 1"/>
    <w:basedOn w:val="Normal"/>
    <w:next w:val="Normal"/>
    <w:uiPriority w:val="39"/>
    <w:unhideWhenUsed/>
    <w:rsid w:val="00293200"/>
    <w:pPr>
      <w:tabs>
        <w:tab w:val="left" w:pos="400"/>
        <w:tab w:val="right" w:leader="dot" w:pos="9734"/>
      </w:tabs>
      <w:spacing w:before="60" w:after="120" w:line="240" w:lineRule="auto"/>
    </w:pPr>
    <w:rPr>
      <w:rFonts w:ascii="Trebuchet MS" w:eastAsia="SimSun" w:hAnsi="Trebuchet MS" w:cs="Times New Roman"/>
      <w:b/>
      <w:sz w:val="20"/>
      <w:szCs w:val="20"/>
      <w:lang w:val="en-US"/>
    </w:rPr>
  </w:style>
  <w:style w:type="paragraph" w:styleId="TOC2">
    <w:name w:val="toc 2"/>
    <w:basedOn w:val="Normal"/>
    <w:next w:val="Normal"/>
    <w:uiPriority w:val="39"/>
    <w:unhideWhenUsed/>
    <w:rsid w:val="00293200"/>
    <w:pPr>
      <w:spacing w:before="40" w:after="120" w:line="240" w:lineRule="auto"/>
      <w:ind w:left="202"/>
    </w:pPr>
    <w:rPr>
      <w:rFonts w:ascii="Trebuchet MS" w:eastAsia="SimSun" w:hAnsi="Trebuchet MS" w:cs="Times New Roman"/>
      <w:sz w:val="20"/>
      <w:szCs w:val="20"/>
      <w:lang w:val="en-US"/>
    </w:rPr>
  </w:style>
  <w:style w:type="paragraph" w:styleId="TOC3">
    <w:name w:val="toc 3"/>
    <w:basedOn w:val="Normal"/>
    <w:next w:val="Normal"/>
    <w:uiPriority w:val="39"/>
    <w:unhideWhenUsed/>
    <w:rsid w:val="00293200"/>
    <w:pPr>
      <w:spacing w:before="40" w:after="120" w:line="240" w:lineRule="auto"/>
      <w:ind w:left="403"/>
    </w:pPr>
    <w:rPr>
      <w:rFonts w:ascii="Trebuchet MS" w:eastAsia="SimSun" w:hAnsi="Trebuchet MS" w:cs="Times New Roman"/>
      <w:sz w:val="20"/>
      <w:szCs w:val="20"/>
      <w:lang w:val="en-US"/>
    </w:rPr>
  </w:style>
  <w:style w:type="paragraph" w:customStyle="1" w:styleId="Figurecaption">
    <w:name w:val="Figure caption"/>
    <w:basedOn w:val="Normal"/>
    <w:uiPriority w:val="4"/>
    <w:qFormat/>
    <w:rsid w:val="00293200"/>
    <w:pPr>
      <w:pBdr>
        <w:bottom w:val="single" w:sz="4" w:space="1" w:color="auto"/>
      </w:pBdr>
      <w:spacing w:after="120" w:line="240" w:lineRule="auto"/>
    </w:pPr>
    <w:rPr>
      <w:rFonts w:ascii="Trebuchet MS" w:eastAsia="SimSun" w:hAnsi="Trebuchet MS" w:cs="Times New Roman"/>
      <w:b/>
      <w:sz w:val="16"/>
      <w:szCs w:val="16"/>
      <w:lang w:val="en-US"/>
    </w:rPr>
  </w:style>
  <w:style w:type="paragraph" w:customStyle="1" w:styleId="Normalbullet">
    <w:name w:val="Normal bullet"/>
    <w:basedOn w:val="Normal"/>
    <w:uiPriority w:val="4"/>
    <w:qFormat/>
    <w:rsid w:val="00293200"/>
    <w:pPr>
      <w:numPr>
        <w:numId w:val="4"/>
      </w:numPr>
      <w:spacing w:after="120" w:line="240" w:lineRule="auto"/>
      <w:ind w:left="720" w:hanging="360"/>
    </w:pPr>
    <w:rPr>
      <w:rFonts w:ascii="Trebuchet MS" w:eastAsia="SimSun" w:hAnsi="Trebuchet MS" w:cs="Times New Roman"/>
      <w:sz w:val="20"/>
      <w:szCs w:val="20"/>
      <w:lang w:val="en-US"/>
    </w:rPr>
  </w:style>
  <w:style w:type="character" w:styleId="PlaceholderText">
    <w:name w:val="Placeholder Text"/>
    <w:uiPriority w:val="99"/>
    <w:semiHidden/>
    <w:rsid w:val="00293200"/>
    <w:rPr>
      <w:color w:val="808080"/>
    </w:rPr>
  </w:style>
  <w:style w:type="paragraph" w:customStyle="1" w:styleId="Gleichung">
    <w:name w:val="Gleichung"/>
    <w:basedOn w:val="Normal"/>
    <w:next w:val="Normal"/>
    <w:uiPriority w:val="4"/>
    <w:rsid w:val="00293200"/>
    <w:pPr>
      <w:spacing w:after="120" w:line="240" w:lineRule="auto"/>
      <w:jc w:val="both"/>
    </w:pPr>
    <w:rPr>
      <w:rFonts w:ascii="Cambria Math" w:eastAsia="SimSun" w:hAnsi="Cambria Math" w:cs="Times New Roman"/>
      <w:sz w:val="20"/>
      <w:szCs w:val="20"/>
      <w:lang w:val="en-US" w:bidi="en-US"/>
    </w:rPr>
  </w:style>
  <w:style w:type="paragraph" w:styleId="NormalWeb">
    <w:name w:val="Normal (Web)"/>
    <w:basedOn w:val="Normal"/>
    <w:uiPriority w:val="99"/>
    <w:unhideWhenUsed/>
    <w:rsid w:val="00293200"/>
    <w:pPr>
      <w:spacing w:before="100" w:beforeAutospacing="1" w:after="100" w:afterAutospacing="1" w:line="240" w:lineRule="auto"/>
    </w:pPr>
    <w:rPr>
      <w:rFonts w:ascii="Times New Roman" w:eastAsia="SimSun" w:hAnsi="Times New Roman" w:cs="Times New Roman"/>
      <w:sz w:val="24"/>
      <w:szCs w:val="24"/>
      <w:lang w:val="en-US"/>
    </w:rPr>
  </w:style>
  <w:style w:type="character" w:styleId="CommentReference">
    <w:name w:val="annotation reference"/>
    <w:unhideWhenUsed/>
    <w:qFormat/>
    <w:rsid w:val="00293200"/>
    <w:rPr>
      <w:sz w:val="16"/>
      <w:szCs w:val="16"/>
    </w:rPr>
  </w:style>
  <w:style w:type="paragraph" w:styleId="CommentText">
    <w:name w:val="annotation text"/>
    <w:basedOn w:val="Normal"/>
    <w:link w:val="CommentTextChar"/>
    <w:unhideWhenUsed/>
    <w:qFormat/>
    <w:rsid w:val="00293200"/>
    <w:pPr>
      <w:spacing w:after="120" w:line="240" w:lineRule="auto"/>
    </w:pPr>
    <w:rPr>
      <w:rFonts w:ascii="Trebuchet MS" w:eastAsia="SimSun" w:hAnsi="Trebuchet MS" w:cs="Times New Roman"/>
      <w:sz w:val="20"/>
      <w:szCs w:val="20"/>
      <w:lang w:val="x-none"/>
    </w:rPr>
  </w:style>
  <w:style w:type="character" w:customStyle="1" w:styleId="CommentTextChar">
    <w:name w:val="Comment Text Char"/>
    <w:basedOn w:val="DefaultParagraphFont"/>
    <w:link w:val="CommentText"/>
    <w:qFormat/>
    <w:rsid w:val="00293200"/>
    <w:rPr>
      <w:rFonts w:ascii="Trebuchet MS" w:eastAsia="SimSun" w:hAnsi="Trebuchet MS" w:cs="Times New Roman"/>
      <w:sz w:val="20"/>
      <w:szCs w:val="20"/>
      <w:lang w:val="x-none"/>
    </w:rPr>
  </w:style>
  <w:style w:type="paragraph" w:styleId="CommentSubject">
    <w:name w:val="annotation subject"/>
    <w:basedOn w:val="CommentText"/>
    <w:next w:val="CommentText"/>
    <w:link w:val="CommentSubjectChar"/>
    <w:uiPriority w:val="99"/>
    <w:unhideWhenUsed/>
    <w:rsid w:val="00293200"/>
    <w:rPr>
      <w:b/>
      <w:bCs/>
    </w:rPr>
  </w:style>
  <w:style w:type="character" w:customStyle="1" w:styleId="CommentSubjectChar">
    <w:name w:val="Comment Subject Char"/>
    <w:basedOn w:val="CommentTextChar"/>
    <w:link w:val="CommentSubject"/>
    <w:uiPriority w:val="99"/>
    <w:rsid w:val="00293200"/>
    <w:rPr>
      <w:rFonts w:ascii="Trebuchet MS" w:eastAsia="SimSun" w:hAnsi="Trebuchet MS" w:cs="Times New Roman"/>
      <w:b/>
      <w:bCs/>
      <w:sz w:val="20"/>
      <w:szCs w:val="20"/>
      <w:lang w:val="x-none"/>
    </w:rPr>
  </w:style>
  <w:style w:type="paragraph" w:customStyle="1" w:styleId="TableNormal1">
    <w:name w:val="Table Normal1"/>
    <w:basedOn w:val="Normal"/>
    <w:next w:val="Normal"/>
    <w:uiPriority w:val="4"/>
    <w:qFormat/>
    <w:rsid w:val="00293200"/>
    <w:pPr>
      <w:keepNext/>
      <w:spacing w:after="0" w:line="240" w:lineRule="auto"/>
    </w:pPr>
    <w:rPr>
      <w:rFonts w:ascii="Calibri" w:eastAsia="SimSun" w:hAnsi="Calibri" w:cs="Times New Roman"/>
      <w:color w:val="000000"/>
      <w:lang w:val="en-US"/>
    </w:rPr>
  </w:style>
  <w:style w:type="paragraph" w:customStyle="1" w:styleId="Style1">
    <w:name w:val="Style1"/>
    <w:basedOn w:val="Caption"/>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Normal"/>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List"/>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ListNumber">
    <w:name w:val="List Number"/>
    <w:basedOn w:val="Normal"/>
    <w:uiPriority w:val="99"/>
    <w:unhideWhenUsed/>
    <w:rsid w:val="00293200"/>
    <w:pPr>
      <w:tabs>
        <w:tab w:val="num" w:pos="360"/>
      </w:tabs>
      <w:spacing w:after="120" w:line="240" w:lineRule="auto"/>
      <w:ind w:left="360" w:hanging="360"/>
      <w:contextualSpacing/>
    </w:pPr>
    <w:rPr>
      <w:rFonts w:ascii="Trebuchet MS" w:eastAsia="SimSun" w:hAnsi="Trebuchet MS" w:cs="Times New Roman"/>
      <w:sz w:val="20"/>
      <w:szCs w:val="20"/>
      <w:lang w:val="en-US"/>
    </w:rPr>
  </w:style>
  <w:style w:type="paragraph" w:customStyle="1" w:styleId="TAC">
    <w:name w:val="TAC"/>
    <w:basedOn w:val="Normal"/>
    <w:link w:val="TACChar"/>
    <w:qFormat/>
    <w:rsid w:val="00293200"/>
    <w:pPr>
      <w:keepNext/>
      <w:keepLines/>
      <w:snapToGrid w:val="0"/>
      <w:spacing w:after="0" w:line="240" w:lineRule="auto"/>
      <w:jc w:val="center"/>
    </w:pPr>
    <w:rPr>
      <w:rFonts w:ascii="Arial" w:eastAsia="SimSun" w:hAnsi="Arial" w:cs="Times New Roman"/>
      <w:sz w:val="18"/>
      <w:szCs w:val="20"/>
      <w:lang w:val="en-US"/>
    </w:rPr>
  </w:style>
  <w:style w:type="character" w:customStyle="1" w:styleId="ListParagraphChar">
    <w:name w:val="List Paragraph Char"/>
    <w:aliases w:val="List Char,- Bullets Char,목록 단락 Char,リスト段落 Char,¥¡¡¡¡ì¬º¥¹¥È¶ÎÂä Char,?? ?? Char,????? Char,???? Char,Lista1 Char,ÁÐ³ö¶ÎÂä Char,列出段落1 Char,中等深浅网格 1 - 着色 21 Char,列表段落1 Char,—ño’i—Ž Char,¥ê¥¹¥È¶ÎÂä Char,Lettre d'introduction Char"/>
    <w:link w:val="ListParagraph"/>
    <w:uiPriority w:val="34"/>
    <w:qFormat/>
    <w:locked/>
    <w:rsid w:val="00293200"/>
    <w:rPr>
      <w:rFonts w:ascii="Times New Roman" w:eastAsia="SimSun" w:hAnsi="Times New Roman" w:cs="Times New Roman"/>
      <w:lang w:val="x-none"/>
    </w:rPr>
  </w:style>
  <w:style w:type="paragraph" w:customStyle="1" w:styleId="a">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SimSun" w:hAnsi="Times New Roman" w:cs="Times New Roman"/>
      <w:lang w:val="x-none" w:eastAsia="ja-JP"/>
    </w:rPr>
  </w:style>
  <w:style w:type="character" w:customStyle="1" w:styleId="Char">
    <w:name w:val="公式排序 Char"/>
    <w:link w:val="a"/>
    <w:rsid w:val="00293200"/>
    <w:rPr>
      <w:rFonts w:ascii="Cambria Math" w:eastAsia="Times New Roman" w:hAnsi="Cambria Math" w:cs="Times New Roman"/>
      <w:lang w:val="x-none" w:eastAsia="ja-JP"/>
    </w:rPr>
  </w:style>
  <w:style w:type="paragraph" w:styleId="Revision">
    <w:name w:val="Revision"/>
    <w:hidden/>
    <w:uiPriority w:val="99"/>
    <w:semiHidden/>
    <w:rsid w:val="00293200"/>
    <w:pPr>
      <w:spacing w:after="0" w:line="240" w:lineRule="auto"/>
    </w:pPr>
    <w:rPr>
      <w:rFonts w:ascii="Times New Roman" w:eastAsia="SimSun"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Normal"/>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DocumentMap">
    <w:name w:val="Document Map"/>
    <w:basedOn w:val="Normal"/>
    <w:link w:val="DocumentMapChar"/>
    <w:semiHidden/>
    <w:unhideWhenUsed/>
    <w:rsid w:val="00293200"/>
    <w:pPr>
      <w:autoSpaceDE w:val="0"/>
      <w:autoSpaceDN w:val="0"/>
      <w:adjustRightInd w:val="0"/>
      <w:snapToGrid w:val="0"/>
      <w:spacing w:after="0" w:line="240" w:lineRule="auto"/>
      <w:jc w:val="both"/>
    </w:pPr>
    <w:rPr>
      <w:rFonts w:ascii="Tahoma" w:eastAsia="SimSun" w:hAnsi="Tahoma" w:cs="Times New Roman"/>
      <w:sz w:val="16"/>
      <w:szCs w:val="16"/>
      <w:lang w:val="x-none"/>
    </w:rPr>
  </w:style>
  <w:style w:type="character" w:customStyle="1" w:styleId="DocumentMapChar">
    <w:name w:val="Document Map Char"/>
    <w:basedOn w:val="DefaultParagraphFont"/>
    <w:link w:val="DocumentMap"/>
    <w:semiHidden/>
    <w:rsid w:val="00293200"/>
    <w:rPr>
      <w:rFonts w:ascii="Tahoma" w:eastAsia="SimSun"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SimSun"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NoList"/>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Normal"/>
    <w:link w:val="TALChar"/>
    <w:rsid w:val="00293200"/>
    <w:pPr>
      <w:keepNext/>
      <w:keepLines/>
      <w:spacing w:after="0" w:line="240" w:lineRule="auto"/>
    </w:pPr>
    <w:rPr>
      <w:rFonts w:ascii="Arial" w:eastAsia="SimSun" w:hAnsi="Arial" w:cs="Times New Roman"/>
      <w:sz w:val="18"/>
      <w:szCs w:val="20"/>
    </w:rPr>
  </w:style>
  <w:style w:type="character" w:customStyle="1" w:styleId="TALChar">
    <w:name w:val="TAL Char"/>
    <w:link w:val="TAL"/>
    <w:qFormat/>
    <w:locked/>
    <w:rsid w:val="00293200"/>
    <w:rPr>
      <w:rFonts w:ascii="Arial" w:eastAsia="SimSun" w:hAnsi="Arial" w:cs="Times New Roman"/>
      <w:sz w:val="18"/>
      <w:szCs w:val="20"/>
    </w:rPr>
  </w:style>
  <w:style w:type="paragraph" w:customStyle="1" w:styleId="textintend3">
    <w:name w:val="text intend 3"/>
    <w:basedOn w:val="Normal"/>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paragraph" w:customStyle="1" w:styleId="Comments">
    <w:name w:val="Comments"/>
    <w:basedOn w:val="Normal"/>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Normal"/>
    <w:qFormat/>
    <w:rsid w:val="00293200"/>
    <w:pPr>
      <w:spacing w:after="0" w:line="240" w:lineRule="auto"/>
      <w:ind w:left="720"/>
      <w:contextualSpacing/>
    </w:pPr>
    <w:rPr>
      <w:rFonts w:ascii="Times New Roman" w:eastAsia="Times New Roman" w:hAnsi="Times New Roman" w:cs="Times New Roman"/>
      <w:sz w:val="24"/>
      <w:szCs w:val="24"/>
      <w:lang w:val="en-US" w:eastAsia="zh-CN"/>
    </w:rPr>
  </w:style>
  <w:style w:type="character" w:customStyle="1" w:styleId="B10">
    <w:name w:val="B1 (文字)"/>
    <w:uiPriority w:val="99"/>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SimSun" w:hAnsi="Trebuchet MS" w:cs="Times New Roman"/>
      <w:b/>
      <w:bCs/>
      <w:sz w:val="18"/>
      <w:szCs w:val="18"/>
      <w:lang w:val="x-none" w:eastAsia="x-none"/>
    </w:rPr>
  </w:style>
  <w:style w:type="paragraph" w:customStyle="1" w:styleId="TAH">
    <w:name w:val="TAH"/>
    <w:basedOn w:val="Normal"/>
    <w:link w:val="TAHCar"/>
    <w:qFormat/>
    <w:rsid w:val="00293200"/>
    <w:pPr>
      <w:keepNext/>
      <w:keepLines/>
      <w:spacing w:after="0" w:line="240" w:lineRule="auto"/>
      <w:jc w:val="center"/>
    </w:pPr>
    <w:rPr>
      <w:rFonts w:ascii="Arial" w:eastAsia="SimSun" w:hAnsi="Arial" w:cs="Times New Roman"/>
      <w:b/>
      <w:sz w:val="18"/>
      <w:szCs w:val="20"/>
    </w:rPr>
  </w:style>
  <w:style w:type="character" w:customStyle="1" w:styleId="TAHCar">
    <w:name w:val="TAH Car"/>
    <w:link w:val="TAH"/>
    <w:qFormat/>
    <w:rsid w:val="00293200"/>
    <w:rPr>
      <w:rFonts w:ascii="Arial" w:eastAsia="SimSun" w:hAnsi="Arial" w:cs="Times New Roman"/>
      <w:b/>
      <w:sz w:val="18"/>
      <w:szCs w:val="20"/>
    </w:rPr>
  </w:style>
  <w:style w:type="character" w:customStyle="1" w:styleId="TACChar">
    <w:name w:val="TAC Char"/>
    <w:link w:val="TAC"/>
    <w:qFormat/>
    <w:locked/>
    <w:rsid w:val="00293200"/>
    <w:rPr>
      <w:rFonts w:ascii="Arial" w:eastAsia="SimSun" w:hAnsi="Arial" w:cs="Times New Roman"/>
      <w:sz w:val="18"/>
      <w:szCs w:val="20"/>
      <w:lang w:val="en-US"/>
    </w:rPr>
  </w:style>
  <w:style w:type="paragraph" w:customStyle="1" w:styleId="EQ">
    <w:name w:val="EQ"/>
    <w:basedOn w:val="Normal"/>
    <w:next w:val="Normal"/>
    <w:qFormat/>
    <w:rsid w:val="00293200"/>
    <w:pPr>
      <w:keepLines/>
      <w:tabs>
        <w:tab w:val="center" w:pos="4536"/>
        <w:tab w:val="right" w:pos="9072"/>
      </w:tabs>
      <w:spacing w:after="180" w:line="240" w:lineRule="auto"/>
    </w:pPr>
    <w:rPr>
      <w:rFonts w:ascii="Times New Roman" w:eastAsia="SimSun" w:hAnsi="Times New Roman" w:cs="Times New Roman"/>
      <w:noProof/>
      <w:sz w:val="20"/>
      <w:szCs w:val="20"/>
    </w:rPr>
  </w:style>
  <w:style w:type="paragraph" w:customStyle="1" w:styleId="B2">
    <w:name w:val="B2"/>
    <w:basedOn w:val="Normal"/>
    <w:link w:val="B2Char"/>
    <w:qFormat/>
    <w:rsid w:val="00293200"/>
    <w:pPr>
      <w:spacing w:after="180" w:line="240" w:lineRule="auto"/>
      <w:ind w:left="851" w:hanging="284"/>
    </w:pPr>
    <w:rPr>
      <w:rFonts w:ascii="Times New Roman" w:eastAsia="SimSun" w:hAnsi="Times New Roman" w:cs="Times New Roman"/>
      <w:sz w:val="20"/>
      <w:szCs w:val="20"/>
    </w:rPr>
  </w:style>
  <w:style w:type="character" w:customStyle="1" w:styleId="B2Char">
    <w:name w:val="B2 Char"/>
    <w:link w:val="B2"/>
    <w:qFormat/>
    <w:locked/>
    <w:rsid w:val="00293200"/>
    <w:rPr>
      <w:rFonts w:ascii="Times New Roman" w:eastAsia="SimSun" w:hAnsi="Times New Roman" w:cs="Times New Roman"/>
      <w:sz w:val="20"/>
      <w:szCs w:val="20"/>
    </w:rPr>
  </w:style>
  <w:style w:type="paragraph" w:customStyle="1" w:styleId="RAN1bullet1">
    <w:name w:val="RAN1 bullet1"/>
    <w:basedOn w:val="Normal"/>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
    <w:name w:val="1"/>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Normal"/>
    <w:rsid w:val="00293200"/>
    <w:pPr>
      <w:numPr>
        <w:numId w:val="8"/>
      </w:numPr>
      <w:spacing w:after="0" w:line="240" w:lineRule="auto"/>
    </w:pPr>
    <w:rPr>
      <w:rFonts w:ascii="Times New Roman" w:eastAsia="SimSun" w:hAnsi="Times New Roman" w:cs="Times New Roman"/>
      <w:sz w:val="24"/>
      <w:szCs w:val="24"/>
      <w:lang w:val="en-US"/>
    </w:rPr>
  </w:style>
  <w:style w:type="character" w:customStyle="1" w:styleId="B3Char">
    <w:name w:val="B3 Char"/>
    <w:basedOn w:val="DefaultParagraphFont"/>
    <w:link w:val="B3"/>
    <w:qFormat/>
    <w:locked/>
    <w:rsid w:val="00293200"/>
  </w:style>
  <w:style w:type="paragraph" w:customStyle="1" w:styleId="B3">
    <w:name w:val="B3"/>
    <w:basedOn w:val="Normal"/>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DefaultParagraphFont"/>
    <w:qFormat/>
    <w:rsid w:val="00293200"/>
  </w:style>
  <w:style w:type="paragraph" w:customStyle="1" w:styleId="textintend2">
    <w:name w:val="text intend 2"/>
    <w:basedOn w:val="Normal"/>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numbering" w:customStyle="1" w:styleId="StyleBulletedSymbolsymbolLeft025Hanging01">
    <w:name w:val="Style Bulleted Symbol (symbol) Left:  0.25&quot; Hanging:  0.1"/>
    <w:basedOn w:val="NoList"/>
    <w:rsid w:val="000A5311"/>
  </w:style>
  <w:style w:type="numbering" w:customStyle="1" w:styleId="NoList2">
    <w:name w:val="No List2"/>
    <w:next w:val="NoList"/>
    <w:uiPriority w:val="99"/>
    <w:semiHidden/>
    <w:unhideWhenUsed/>
    <w:rsid w:val="0077351B"/>
  </w:style>
  <w:style w:type="numbering" w:customStyle="1" w:styleId="StyleBulletedSymbolsymbolLeft025Hanging02">
    <w:name w:val="Style Bulleted Symbol (symbol) Left:  0.25&quot; Hanging:  0.2"/>
    <w:basedOn w:val="NoList"/>
    <w:rsid w:val="0077351B"/>
  </w:style>
  <w:style w:type="paragraph" w:customStyle="1" w:styleId="style10">
    <w:name w:val="style1"/>
    <w:basedOn w:val="Normal"/>
    <w:rsid w:val="00CA2A43"/>
    <w:pPr>
      <w:spacing w:after="100" w:afterAutospacing="1" w:line="300" w:lineRule="auto"/>
      <w:ind w:firstLine="360"/>
      <w:jc w:val="both"/>
    </w:pPr>
    <w:rPr>
      <w:rFonts w:ascii="SimSun" w:eastAsia="SimSun" w:hAnsi="SimSun" w:cs="SimSun"/>
      <w:sz w:val="20"/>
      <w:szCs w:val="20"/>
      <w:lang w:val="en-US" w:eastAsia="zh-CN"/>
    </w:rPr>
  </w:style>
  <w:style w:type="paragraph" w:customStyle="1" w:styleId="3">
    <w:name w:val="标题3"/>
    <w:basedOn w:val="Normal"/>
    <w:rsid w:val="0036514C"/>
    <w:pPr>
      <w:widowControl w:val="0"/>
      <w:autoSpaceDE w:val="0"/>
      <w:autoSpaceDN w:val="0"/>
      <w:adjustRightInd w:val="0"/>
      <w:spacing w:after="0" w:line="360" w:lineRule="auto"/>
      <w:ind w:left="1134"/>
      <w:jc w:val="both"/>
    </w:pPr>
    <w:rPr>
      <w:rFonts w:ascii="Times New Roman" w:eastAsia="SimSun" w:hAnsi="Times New Roman" w:cs="Times New Roman"/>
      <w:i/>
      <w:color w:val="0000FF"/>
      <w:sz w:val="21"/>
      <w:szCs w:val="20"/>
      <w:u w:color="EEECE1"/>
      <w:lang w:val="en-US" w:eastAsia="zh-CN"/>
    </w:rPr>
  </w:style>
  <w:style w:type="character" w:customStyle="1" w:styleId="B4Char">
    <w:name w:val="B4 Char"/>
    <w:link w:val="B4"/>
    <w:qFormat/>
    <w:locked/>
    <w:rsid w:val="004C0A85"/>
    <w:rPr>
      <w:rFonts w:ascii="Times New Roman" w:eastAsia="Times New Roman" w:hAnsi="Times New Roman" w:cs="Times New Roman"/>
    </w:rPr>
  </w:style>
  <w:style w:type="paragraph" w:customStyle="1" w:styleId="B4">
    <w:name w:val="B4"/>
    <w:basedOn w:val="List4"/>
    <w:link w:val="B4Char"/>
    <w:qFormat/>
    <w:rsid w:val="004C0A85"/>
    <w:pPr>
      <w:overflowPunct w:val="0"/>
      <w:autoSpaceDE w:val="0"/>
      <w:autoSpaceDN w:val="0"/>
      <w:adjustRightInd w:val="0"/>
      <w:spacing w:after="180" w:line="240" w:lineRule="auto"/>
      <w:ind w:leftChars="0" w:left="1418" w:firstLineChars="0" w:hanging="284"/>
      <w:contextualSpacing w:val="0"/>
    </w:pPr>
    <w:rPr>
      <w:rFonts w:ascii="Times New Roman" w:eastAsia="Times New Roman" w:hAnsi="Times New Roman" w:cs="Times New Roman"/>
    </w:rPr>
  </w:style>
  <w:style w:type="paragraph" w:styleId="List4">
    <w:name w:val="List 4"/>
    <w:basedOn w:val="Normal"/>
    <w:uiPriority w:val="99"/>
    <w:semiHidden/>
    <w:unhideWhenUsed/>
    <w:rsid w:val="004C0A85"/>
    <w:pPr>
      <w:ind w:leftChars="600" w:left="100" w:hangingChars="200" w:hanging="200"/>
      <w:contextualSpacing/>
    </w:pPr>
  </w:style>
  <w:style w:type="character" w:customStyle="1" w:styleId="fontstyle01">
    <w:name w:val="fontstyle01"/>
    <w:basedOn w:val="DefaultParagraphFont"/>
    <w:rsid w:val="002B180B"/>
    <w:rPr>
      <w:rFonts w:ascii="Times-Roman" w:hAnsi="Times-Roman" w:hint="default"/>
      <w:b w:val="0"/>
      <w:bCs w:val="0"/>
      <w:i w:val="0"/>
      <w:iCs w:val="0"/>
      <w:color w:val="000000"/>
      <w:sz w:val="20"/>
      <w:szCs w:val="20"/>
    </w:rPr>
  </w:style>
  <w:style w:type="character" w:customStyle="1" w:styleId="fontstyle21">
    <w:name w:val="fontstyle21"/>
    <w:basedOn w:val="DefaultParagraphFont"/>
    <w:rsid w:val="002B180B"/>
    <w:rPr>
      <w:rFonts w:ascii="Times-Italic" w:hAnsi="Times-Italic" w:hint="default"/>
      <w:b w:val="0"/>
      <w:bCs w:val="0"/>
      <w:i/>
      <w:iCs/>
      <w:color w:val="000000"/>
      <w:sz w:val="20"/>
      <w:szCs w:val="20"/>
    </w:rPr>
  </w:style>
  <w:style w:type="character" w:customStyle="1" w:styleId="0MaintextChar">
    <w:name w:val="0 Main text Char"/>
    <w:link w:val="0Maintext"/>
    <w:qFormat/>
    <w:locked/>
    <w:rsid w:val="0059309E"/>
    <w:rPr>
      <w:rFonts w:ascii="Times New Roman" w:hAnsi="Times New Roman"/>
    </w:rPr>
  </w:style>
  <w:style w:type="paragraph" w:customStyle="1" w:styleId="0Maintext">
    <w:name w:val="0 Main text"/>
    <w:basedOn w:val="Normal"/>
    <w:link w:val="0MaintextChar"/>
    <w:qFormat/>
    <w:rsid w:val="0059309E"/>
    <w:pPr>
      <w:spacing w:after="0" w:line="240" w:lineRule="auto"/>
      <w:jc w:val="both"/>
    </w:pPr>
    <w:rPr>
      <w:rFonts w:ascii="Times New Roman" w:hAnsi="Times New Roman"/>
    </w:rPr>
  </w:style>
  <w:style w:type="paragraph" w:customStyle="1" w:styleId="NO">
    <w:name w:val="NO"/>
    <w:basedOn w:val="Normal"/>
    <w:link w:val="NOChar"/>
    <w:qFormat/>
    <w:rsid w:val="00024845"/>
    <w:pPr>
      <w:keepLines/>
      <w:spacing w:after="180"/>
      <w:ind w:left="1135" w:hanging="851"/>
    </w:pPr>
    <w:rPr>
      <w:rFonts w:ascii="Times New Roman" w:eastAsia="Malgun Gothic" w:hAnsi="Times New Roman" w:cs="Times New Roman"/>
      <w:sz w:val="20"/>
      <w:szCs w:val="20"/>
    </w:rPr>
  </w:style>
  <w:style w:type="paragraph" w:customStyle="1" w:styleId="B5">
    <w:name w:val="B5"/>
    <w:basedOn w:val="List5"/>
    <w:link w:val="B5Char"/>
    <w:qFormat/>
    <w:rsid w:val="00024845"/>
    <w:pPr>
      <w:spacing w:after="180"/>
      <w:ind w:leftChars="0" w:left="1702" w:firstLineChars="0" w:hanging="284"/>
      <w:contextualSpacing w:val="0"/>
    </w:pPr>
    <w:rPr>
      <w:rFonts w:ascii="Times New Roman" w:eastAsia="Malgun Gothic" w:hAnsi="Times New Roman" w:cs="Times New Roman"/>
      <w:sz w:val="20"/>
      <w:szCs w:val="20"/>
    </w:rPr>
  </w:style>
  <w:style w:type="character" w:customStyle="1" w:styleId="B1Char">
    <w:name w:val="B1 Char"/>
    <w:qFormat/>
    <w:rsid w:val="00024845"/>
    <w:rPr>
      <w:lang w:val="en-GB" w:eastAsia="en-US"/>
    </w:rPr>
  </w:style>
  <w:style w:type="character" w:customStyle="1" w:styleId="NOChar">
    <w:name w:val="NO Char"/>
    <w:link w:val="NO"/>
    <w:qFormat/>
    <w:rsid w:val="00024845"/>
    <w:rPr>
      <w:rFonts w:ascii="Times New Roman" w:eastAsia="Malgun Gothic" w:hAnsi="Times New Roman" w:cs="Times New Roman"/>
      <w:sz w:val="20"/>
      <w:szCs w:val="20"/>
    </w:rPr>
  </w:style>
  <w:style w:type="paragraph" w:customStyle="1" w:styleId="ZchnZchn">
    <w:name w:val="Zchn Zchn"/>
    <w:semiHidden/>
    <w:qFormat/>
    <w:rsid w:val="00024845"/>
    <w:pPr>
      <w:keepNext/>
      <w:numPr>
        <w:numId w:val="15"/>
      </w:numPr>
      <w:autoSpaceDE w:val="0"/>
      <w:autoSpaceDN w:val="0"/>
      <w:adjustRightInd w:val="0"/>
      <w:spacing w:before="60" w:after="60"/>
      <w:jc w:val="both"/>
    </w:pPr>
    <w:rPr>
      <w:rFonts w:ascii="Arial" w:eastAsia="SimSun" w:hAnsi="Arial" w:cs="Arial"/>
      <w:color w:val="0000FF"/>
      <w:kern w:val="2"/>
      <w:sz w:val="20"/>
      <w:szCs w:val="20"/>
      <w:lang w:val="en-US" w:eastAsia="zh-CN"/>
    </w:rPr>
  </w:style>
  <w:style w:type="character" w:customStyle="1" w:styleId="B3Char2">
    <w:name w:val="B3 Char2"/>
    <w:qFormat/>
    <w:rsid w:val="00024845"/>
    <w:rPr>
      <w:lang w:val="en-GB" w:eastAsia="en-US"/>
    </w:rPr>
  </w:style>
  <w:style w:type="character" w:customStyle="1" w:styleId="B5Char">
    <w:name w:val="B5 Char"/>
    <w:link w:val="B5"/>
    <w:qFormat/>
    <w:rsid w:val="00024845"/>
    <w:rPr>
      <w:rFonts w:ascii="Times New Roman" w:eastAsia="Malgun Gothic" w:hAnsi="Times New Roman" w:cs="Times New Roman"/>
      <w:sz w:val="20"/>
      <w:szCs w:val="20"/>
    </w:rPr>
  </w:style>
  <w:style w:type="paragraph" w:customStyle="1" w:styleId="B6">
    <w:name w:val="B6"/>
    <w:basedOn w:val="B5"/>
    <w:link w:val="B6Char"/>
    <w:qFormat/>
    <w:rsid w:val="00024845"/>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024845"/>
    <w:rPr>
      <w:rFonts w:ascii="Times New Roman" w:eastAsia="MS Mincho" w:hAnsi="Times New Roman" w:cs="Times New Roman"/>
      <w:sz w:val="20"/>
      <w:szCs w:val="20"/>
      <w:lang w:eastAsia="ja-JP"/>
    </w:rPr>
  </w:style>
  <w:style w:type="paragraph" w:styleId="List5">
    <w:name w:val="List 5"/>
    <w:basedOn w:val="Normal"/>
    <w:uiPriority w:val="99"/>
    <w:semiHidden/>
    <w:unhideWhenUsed/>
    <w:rsid w:val="00024845"/>
    <w:pPr>
      <w:ind w:leftChars="800" w:left="100" w:hangingChars="200" w:hanging="200"/>
      <w:contextualSpacing/>
    </w:pPr>
  </w:style>
  <w:style w:type="paragraph" w:customStyle="1" w:styleId="3GPPHeader">
    <w:name w:val="3GPP_Header"/>
    <w:basedOn w:val="BodyText"/>
    <w:qFormat/>
    <w:rsid w:val="00377CF6"/>
    <w:pPr>
      <w:tabs>
        <w:tab w:val="left" w:pos="1701"/>
        <w:tab w:val="right" w:pos="9639"/>
      </w:tabs>
      <w:autoSpaceDE/>
      <w:autoSpaceDN/>
      <w:adjustRightInd/>
      <w:snapToGrid/>
      <w:spacing w:after="240" w:line="259" w:lineRule="auto"/>
    </w:pPr>
    <w:rPr>
      <w:rFonts w:ascii="Arial" w:eastAsiaTheme="minorHAnsi" w:hAnsi="Arial" w:cstheme="minorBidi"/>
      <w:b/>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94422">
      <w:bodyDiv w:val="1"/>
      <w:marLeft w:val="0"/>
      <w:marRight w:val="0"/>
      <w:marTop w:val="0"/>
      <w:marBottom w:val="0"/>
      <w:divBdr>
        <w:top w:val="none" w:sz="0" w:space="0" w:color="auto"/>
        <w:left w:val="none" w:sz="0" w:space="0" w:color="auto"/>
        <w:bottom w:val="none" w:sz="0" w:space="0" w:color="auto"/>
        <w:right w:val="none" w:sz="0" w:space="0" w:color="auto"/>
      </w:divBdr>
    </w:div>
    <w:div w:id="58401779">
      <w:bodyDiv w:val="1"/>
      <w:marLeft w:val="0"/>
      <w:marRight w:val="0"/>
      <w:marTop w:val="0"/>
      <w:marBottom w:val="0"/>
      <w:divBdr>
        <w:top w:val="none" w:sz="0" w:space="0" w:color="auto"/>
        <w:left w:val="none" w:sz="0" w:space="0" w:color="auto"/>
        <w:bottom w:val="none" w:sz="0" w:space="0" w:color="auto"/>
        <w:right w:val="none" w:sz="0" w:space="0" w:color="auto"/>
      </w:divBdr>
    </w:div>
    <w:div w:id="69499666">
      <w:bodyDiv w:val="1"/>
      <w:marLeft w:val="0"/>
      <w:marRight w:val="0"/>
      <w:marTop w:val="0"/>
      <w:marBottom w:val="0"/>
      <w:divBdr>
        <w:top w:val="none" w:sz="0" w:space="0" w:color="auto"/>
        <w:left w:val="none" w:sz="0" w:space="0" w:color="auto"/>
        <w:bottom w:val="none" w:sz="0" w:space="0" w:color="auto"/>
        <w:right w:val="none" w:sz="0" w:space="0" w:color="auto"/>
      </w:divBdr>
    </w:div>
    <w:div w:id="85349909">
      <w:bodyDiv w:val="1"/>
      <w:marLeft w:val="0"/>
      <w:marRight w:val="0"/>
      <w:marTop w:val="0"/>
      <w:marBottom w:val="0"/>
      <w:divBdr>
        <w:top w:val="none" w:sz="0" w:space="0" w:color="auto"/>
        <w:left w:val="none" w:sz="0" w:space="0" w:color="auto"/>
        <w:bottom w:val="none" w:sz="0" w:space="0" w:color="auto"/>
        <w:right w:val="none" w:sz="0" w:space="0" w:color="auto"/>
      </w:divBdr>
    </w:div>
    <w:div w:id="113671195">
      <w:bodyDiv w:val="1"/>
      <w:marLeft w:val="0"/>
      <w:marRight w:val="0"/>
      <w:marTop w:val="0"/>
      <w:marBottom w:val="0"/>
      <w:divBdr>
        <w:top w:val="none" w:sz="0" w:space="0" w:color="auto"/>
        <w:left w:val="none" w:sz="0" w:space="0" w:color="auto"/>
        <w:bottom w:val="none" w:sz="0" w:space="0" w:color="auto"/>
        <w:right w:val="none" w:sz="0" w:space="0" w:color="auto"/>
      </w:divBdr>
    </w:div>
    <w:div w:id="217014502">
      <w:bodyDiv w:val="1"/>
      <w:marLeft w:val="0"/>
      <w:marRight w:val="0"/>
      <w:marTop w:val="0"/>
      <w:marBottom w:val="0"/>
      <w:divBdr>
        <w:top w:val="none" w:sz="0" w:space="0" w:color="auto"/>
        <w:left w:val="none" w:sz="0" w:space="0" w:color="auto"/>
        <w:bottom w:val="none" w:sz="0" w:space="0" w:color="auto"/>
        <w:right w:val="none" w:sz="0" w:space="0" w:color="auto"/>
      </w:divBdr>
    </w:div>
    <w:div w:id="268391953">
      <w:bodyDiv w:val="1"/>
      <w:marLeft w:val="0"/>
      <w:marRight w:val="0"/>
      <w:marTop w:val="0"/>
      <w:marBottom w:val="0"/>
      <w:divBdr>
        <w:top w:val="none" w:sz="0" w:space="0" w:color="auto"/>
        <w:left w:val="none" w:sz="0" w:space="0" w:color="auto"/>
        <w:bottom w:val="none" w:sz="0" w:space="0" w:color="auto"/>
        <w:right w:val="none" w:sz="0" w:space="0" w:color="auto"/>
      </w:divBdr>
    </w:div>
    <w:div w:id="290676504">
      <w:bodyDiv w:val="1"/>
      <w:marLeft w:val="0"/>
      <w:marRight w:val="0"/>
      <w:marTop w:val="0"/>
      <w:marBottom w:val="0"/>
      <w:divBdr>
        <w:top w:val="none" w:sz="0" w:space="0" w:color="auto"/>
        <w:left w:val="none" w:sz="0" w:space="0" w:color="auto"/>
        <w:bottom w:val="none" w:sz="0" w:space="0" w:color="auto"/>
        <w:right w:val="none" w:sz="0" w:space="0" w:color="auto"/>
      </w:divBdr>
    </w:div>
    <w:div w:id="300425568">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46099175">
      <w:bodyDiv w:val="1"/>
      <w:marLeft w:val="0"/>
      <w:marRight w:val="0"/>
      <w:marTop w:val="0"/>
      <w:marBottom w:val="0"/>
      <w:divBdr>
        <w:top w:val="none" w:sz="0" w:space="0" w:color="auto"/>
        <w:left w:val="none" w:sz="0" w:space="0" w:color="auto"/>
        <w:bottom w:val="none" w:sz="0" w:space="0" w:color="auto"/>
        <w:right w:val="none" w:sz="0" w:space="0" w:color="auto"/>
      </w:divBdr>
    </w:div>
    <w:div w:id="369454247">
      <w:bodyDiv w:val="1"/>
      <w:marLeft w:val="0"/>
      <w:marRight w:val="0"/>
      <w:marTop w:val="0"/>
      <w:marBottom w:val="0"/>
      <w:divBdr>
        <w:top w:val="none" w:sz="0" w:space="0" w:color="auto"/>
        <w:left w:val="none" w:sz="0" w:space="0" w:color="auto"/>
        <w:bottom w:val="none" w:sz="0" w:space="0" w:color="auto"/>
        <w:right w:val="none" w:sz="0" w:space="0" w:color="auto"/>
      </w:divBdr>
    </w:div>
    <w:div w:id="419104143">
      <w:bodyDiv w:val="1"/>
      <w:marLeft w:val="0"/>
      <w:marRight w:val="0"/>
      <w:marTop w:val="0"/>
      <w:marBottom w:val="0"/>
      <w:divBdr>
        <w:top w:val="none" w:sz="0" w:space="0" w:color="auto"/>
        <w:left w:val="none" w:sz="0" w:space="0" w:color="auto"/>
        <w:bottom w:val="none" w:sz="0" w:space="0" w:color="auto"/>
        <w:right w:val="none" w:sz="0" w:space="0" w:color="auto"/>
      </w:divBdr>
    </w:div>
    <w:div w:id="433477713">
      <w:bodyDiv w:val="1"/>
      <w:marLeft w:val="0"/>
      <w:marRight w:val="0"/>
      <w:marTop w:val="0"/>
      <w:marBottom w:val="0"/>
      <w:divBdr>
        <w:top w:val="none" w:sz="0" w:space="0" w:color="auto"/>
        <w:left w:val="none" w:sz="0" w:space="0" w:color="auto"/>
        <w:bottom w:val="none" w:sz="0" w:space="0" w:color="auto"/>
        <w:right w:val="none" w:sz="0" w:space="0" w:color="auto"/>
      </w:divBdr>
    </w:div>
    <w:div w:id="485322240">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618099849">
      <w:bodyDiv w:val="1"/>
      <w:marLeft w:val="0"/>
      <w:marRight w:val="0"/>
      <w:marTop w:val="0"/>
      <w:marBottom w:val="0"/>
      <w:divBdr>
        <w:top w:val="none" w:sz="0" w:space="0" w:color="auto"/>
        <w:left w:val="none" w:sz="0" w:space="0" w:color="auto"/>
        <w:bottom w:val="none" w:sz="0" w:space="0" w:color="auto"/>
        <w:right w:val="none" w:sz="0" w:space="0" w:color="auto"/>
      </w:divBdr>
    </w:div>
    <w:div w:id="618951650">
      <w:bodyDiv w:val="1"/>
      <w:marLeft w:val="0"/>
      <w:marRight w:val="0"/>
      <w:marTop w:val="0"/>
      <w:marBottom w:val="0"/>
      <w:divBdr>
        <w:top w:val="none" w:sz="0" w:space="0" w:color="auto"/>
        <w:left w:val="none" w:sz="0" w:space="0" w:color="auto"/>
        <w:bottom w:val="none" w:sz="0" w:space="0" w:color="auto"/>
        <w:right w:val="none" w:sz="0" w:space="0" w:color="auto"/>
      </w:divBdr>
    </w:div>
    <w:div w:id="698051429">
      <w:bodyDiv w:val="1"/>
      <w:marLeft w:val="0"/>
      <w:marRight w:val="0"/>
      <w:marTop w:val="0"/>
      <w:marBottom w:val="0"/>
      <w:divBdr>
        <w:top w:val="none" w:sz="0" w:space="0" w:color="auto"/>
        <w:left w:val="none" w:sz="0" w:space="0" w:color="auto"/>
        <w:bottom w:val="none" w:sz="0" w:space="0" w:color="auto"/>
        <w:right w:val="none" w:sz="0" w:space="0" w:color="auto"/>
      </w:divBdr>
    </w:div>
    <w:div w:id="732777808">
      <w:bodyDiv w:val="1"/>
      <w:marLeft w:val="0"/>
      <w:marRight w:val="0"/>
      <w:marTop w:val="0"/>
      <w:marBottom w:val="0"/>
      <w:divBdr>
        <w:top w:val="none" w:sz="0" w:space="0" w:color="auto"/>
        <w:left w:val="none" w:sz="0" w:space="0" w:color="auto"/>
        <w:bottom w:val="none" w:sz="0" w:space="0" w:color="auto"/>
        <w:right w:val="none" w:sz="0" w:space="0" w:color="auto"/>
      </w:divBdr>
    </w:div>
    <w:div w:id="739718034">
      <w:bodyDiv w:val="1"/>
      <w:marLeft w:val="0"/>
      <w:marRight w:val="0"/>
      <w:marTop w:val="0"/>
      <w:marBottom w:val="0"/>
      <w:divBdr>
        <w:top w:val="none" w:sz="0" w:space="0" w:color="auto"/>
        <w:left w:val="none" w:sz="0" w:space="0" w:color="auto"/>
        <w:bottom w:val="none" w:sz="0" w:space="0" w:color="auto"/>
        <w:right w:val="none" w:sz="0" w:space="0" w:color="auto"/>
      </w:divBdr>
    </w:div>
    <w:div w:id="816537362">
      <w:bodyDiv w:val="1"/>
      <w:marLeft w:val="0"/>
      <w:marRight w:val="0"/>
      <w:marTop w:val="0"/>
      <w:marBottom w:val="0"/>
      <w:divBdr>
        <w:top w:val="none" w:sz="0" w:space="0" w:color="auto"/>
        <w:left w:val="none" w:sz="0" w:space="0" w:color="auto"/>
        <w:bottom w:val="none" w:sz="0" w:space="0" w:color="auto"/>
        <w:right w:val="none" w:sz="0" w:space="0" w:color="auto"/>
      </w:divBdr>
    </w:div>
    <w:div w:id="816916665">
      <w:bodyDiv w:val="1"/>
      <w:marLeft w:val="0"/>
      <w:marRight w:val="0"/>
      <w:marTop w:val="0"/>
      <w:marBottom w:val="0"/>
      <w:divBdr>
        <w:top w:val="none" w:sz="0" w:space="0" w:color="auto"/>
        <w:left w:val="none" w:sz="0" w:space="0" w:color="auto"/>
        <w:bottom w:val="none" w:sz="0" w:space="0" w:color="auto"/>
        <w:right w:val="none" w:sz="0" w:space="0" w:color="auto"/>
      </w:divBdr>
    </w:div>
    <w:div w:id="819342227">
      <w:bodyDiv w:val="1"/>
      <w:marLeft w:val="0"/>
      <w:marRight w:val="0"/>
      <w:marTop w:val="0"/>
      <w:marBottom w:val="0"/>
      <w:divBdr>
        <w:top w:val="none" w:sz="0" w:space="0" w:color="auto"/>
        <w:left w:val="none" w:sz="0" w:space="0" w:color="auto"/>
        <w:bottom w:val="none" w:sz="0" w:space="0" w:color="auto"/>
        <w:right w:val="none" w:sz="0" w:space="0" w:color="auto"/>
      </w:divBdr>
    </w:div>
    <w:div w:id="819351638">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842935619">
      <w:bodyDiv w:val="1"/>
      <w:marLeft w:val="0"/>
      <w:marRight w:val="0"/>
      <w:marTop w:val="0"/>
      <w:marBottom w:val="0"/>
      <w:divBdr>
        <w:top w:val="none" w:sz="0" w:space="0" w:color="auto"/>
        <w:left w:val="none" w:sz="0" w:space="0" w:color="auto"/>
        <w:bottom w:val="none" w:sz="0" w:space="0" w:color="auto"/>
        <w:right w:val="none" w:sz="0" w:space="0" w:color="auto"/>
      </w:divBdr>
    </w:div>
    <w:div w:id="885795173">
      <w:bodyDiv w:val="1"/>
      <w:marLeft w:val="0"/>
      <w:marRight w:val="0"/>
      <w:marTop w:val="0"/>
      <w:marBottom w:val="0"/>
      <w:divBdr>
        <w:top w:val="none" w:sz="0" w:space="0" w:color="auto"/>
        <w:left w:val="none" w:sz="0" w:space="0" w:color="auto"/>
        <w:bottom w:val="none" w:sz="0" w:space="0" w:color="auto"/>
        <w:right w:val="none" w:sz="0" w:space="0" w:color="auto"/>
      </w:divBdr>
    </w:div>
    <w:div w:id="893154667">
      <w:bodyDiv w:val="1"/>
      <w:marLeft w:val="0"/>
      <w:marRight w:val="0"/>
      <w:marTop w:val="0"/>
      <w:marBottom w:val="0"/>
      <w:divBdr>
        <w:top w:val="none" w:sz="0" w:space="0" w:color="auto"/>
        <w:left w:val="none" w:sz="0" w:space="0" w:color="auto"/>
        <w:bottom w:val="none" w:sz="0" w:space="0" w:color="auto"/>
        <w:right w:val="none" w:sz="0" w:space="0" w:color="auto"/>
      </w:divBdr>
    </w:div>
    <w:div w:id="895047574">
      <w:bodyDiv w:val="1"/>
      <w:marLeft w:val="0"/>
      <w:marRight w:val="0"/>
      <w:marTop w:val="0"/>
      <w:marBottom w:val="0"/>
      <w:divBdr>
        <w:top w:val="none" w:sz="0" w:space="0" w:color="auto"/>
        <w:left w:val="none" w:sz="0" w:space="0" w:color="auto"/>
        <w:bottom w:val="none" w:sz="0" w:space="0" w:color="auto"/>
        <w:right w:val="none" w:sz="0" w:space="0" w:color="auto"/>
      </w:divBdr>
    </w:div>
    <w:div w:id="1032028033">
      <w:bodyDiv w:val="1"/>
      <w:marLeft w:val="0"/>
      <w:marRight w:val="0"/>
      <w:marTop w:val="0"/>
      <w:marBottom w:val="0"/>
      <w:divBdr>
        <w:top w:val="none" w:sz="0" w:space="0" w:color="auto"/>
        <w:left w:val="none" w:sz="0" w:space="0" w:color="auto"/>
        <w:bottom w:val="none" w:sz="0" w:space="0" w:color="auto"/>
        <w:right w:val="none" w:sz="0" w:space="0" w:color="auto"/>
      </w:divBdr>
    </w:div>
    <w:div w:id="1040596945">
      <w:bodyDiv w:val="1"/>
      <w:marLeft w:val="0"/>
      <w:marRight w:val="0"/>
      <w:marTop w:val="0"/>
      <w:marBottom w:val="0"/>
      <w:divBdr>
        <w:top w:val="none" w:sz="0" w:space="0" w:color="auto"/>
        <w:left w:val="none" w:sz="0" w:space="0" w:color="auto"/>
        <w:bottom w:val="none" w:sz="0" w:space="0" w:color="auto"/>
        <w:right w:val="none" w:sz="0" w:space="0" w:color="auto"/>
      </w:divBdr>
    </w:div>
    <w:div w:id="1077508647">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44741718">
      <w:bodyDiv w:val="1"/>
      <w:marLeft w:val="0"/>
      <w:marRight w:val="0"/>
      <w:marTop w:val="0"/>
      <w:marBottom w:val="0"/>
      <w:divBdr>
        <w:top w:val="none" w:sz="0" w:space="0" w:color="auto"/>
        <w:left w:val="none" w:sz="0" w:space="0" w:color="auto"/>
        <w:bottom w:val="none" w:sz="0" w:space="0" w:color="auto"/>
        <w:right w:val="none" w:sz="0" w:space="0" w:color="auto"/>
      </w:divBdr>
    </w:div>
    <w:div w:id="1187257691">
      <w:bodyDiv w:val="1"/>
      <w:marLeft w:val="0"/>
      <w:marRight w:val="0"/>
      <w:marTop w:val="0"/>
      <w:marBottom w:val="0"/>
      <w:divBdr>
        <w:top w:val="none" w:sz="0" w:space="0" w:color="auto"/>
        <w:left w:val="none" w:sz="0" w:space="0" w:color="auto"/>
        <w:bottom w:val="none" w:sz="0" w:space="0" w:color="auto"/>
        <w:right w:val="none" w:sz="0" w:space="0" w:color="auto"/>
      </w:divBdr>
    </w:div>
    <w:div w:id="1199079006">
      <w:bodyDiv w:val="1"/>
      <w:marLeft w:val="0"/>
      <w:marRight w:val="0"/>
      <w:marTop w:val="0"/>
      <w:marBottom w:val="0"/>
      <w:divBdr>
        <w:top w:val="none" w:sz="0" w:space="0" w:color="auto"/>
        <w:left w:val="none" w:sz="0" w:space="0" w:color="auto"/>
        <w:bottom w:val="none" w:sz="0" w:space="0" w:color="auto"/>
        <w:right w:val="none" w:sz="0" w:space="0" w:color="auto"/>
      </w:divBdr>
    </w:div>
    <w:div w:id="1202787861">
      <w:bodyDiv w:val="1"/>
      <w:marLeft w:val="0"/>
      <w:marRight w:val="0"/>
      <w:marTop w:val="0"/>
      <w:marBottom w:val="0"/>
      <w:divBdr>
        <w:top w:val="none" w:sz="0" w:space="0" w:color="auto"/>
        <w:left w:val="none" w:sz="0" w:space="0" w:color="auto"/>
        <w:bottom w:val="none" w:sz="0" w:space="0" w:color="auto"/>
        <w:right w:val="none" w:sz="0" w:space="0" w:color="auto"/>
      </w:divBdr>
    </w:div>
    <w:div w:id="1219246458">
      <w:bodyDiv w:val="1"/>
      <w:marLeft w:val="0"/>
      <w:marRight w:val="0"/>
      <w:marTop w:val="0"/>
      <w:marBottom w:val="0"/>
      <w:divBdr>
        <w:top w:val="none" w:sz="0" w:space="0" w:color="auto"/>
        <w:left w:val="none" w:sz="0" w:space="0" w:color="auto"/>
        <w:bottom w:val="none" w:sz="0" w:space="0" w:color="auto"/>
        <w:right w:val="none" w:sz="0" w:space="0" w:color="auto"/>
      </w:divBdr>
    </w:div>
    <w:div w:id="1242180508">
      <w:bodyDiv w:val="1"/>
      <w:marLeft w:val="0"/>
      <w:marRight w:val="0"/>
      <w:marTop w:val="0"/>
      <w:marBottom w:val="0"/>
      <w:divBdr>
        <w:top w:val="none" w:sz="0" w:space="0" w:color="auto"/>
        <w:left w:val="none" w:sz="0" w:space="0" w:color="auto"/>
        <w:bottom w:val="none" w:sz="0" w:space="0" w:color="auto"/>
        <w:right w:val="none" w:sz="0" w:space="0" w:color="auto"/>
      </w:divBdr>
    </w:div>
    <w:div w:id="1281180509">
      <w:bodyDiv w:val="1"/>
      <w:marLeft w:val="0"/>
      <w:marRight w:val="0"/>
      <w:marTop w:val="0"/>
      <w:marBottom w:val="0"/>
      <w:divBdr>
        <w:top w:val="none" w:sz="0" w:space="0" w:color="auto"/>
        <w:left w:val="none" w:sz="0" w:space="0" w:color="auto"/>
        <w:bottom w:val="none" w:sz="0" w:space="0" w:color="auto"/>
        <w:right w:val="none" w:sz="0" w:space="0" w:color="auto"/>
      </w:divBdr>
    </w:div>
    <w:div w:id="1303804065">
      <w:bodyDiv w:val="1"/>
      <w:marLeft w:val="0"/>
      <w:marRight w:val="0"/>
      <w:marTop w:val="0"/>
      <w:marBottom w:val="0"/>
      <w:divBdr>
        <w:top w:val="none" w:sz="0" w:space="0" w:color="auto"/>
        <w:left w:val="none" w:sz="0" w:space="0" w:color="auto"/>
        <w:bottom w:val="none" w:sz="0" w:space="0" w:color="auto"/>
        <w:right w:val="none" w:sz="0" w:space="0" w:color="auto"/>
      </w:divBdr>
    </w:div>
    <w:div w:id="1336105647">
      <w:bodyDiv w:val="1"/>
      <w:marLeft w:val="0"/>
      <w:marRight w:val="0"/>
      <w:marTop w:val="0"/>
      <w:marBottom w:val="0"/>
      <w:divBdr>
        <w:top w:val="none" w:sz="0" w:space="0" w:color="auto"/>
        <w:left w:val="none" w:sz="0" w:space="0" w:color="auto"/>
        <w:bottom w:val="none" w:sz="0" w:space="0" w:color="auto"/>
        <w:right w:val="none" w:sz="0" w:space="0" w:color="auto"/>
      </w:divBdr>
    </w:div>
    <w:div w:id="1342393628">
      <w:bodyDiv w:val="1"/>
      <w:marLeft w:val="0"/>
      <w:marRight w:val="0"/>
      <w:marTop w:val="0"/>
      <w:marBottom w:val="0"/>
      <w:divBdr>
        <w:top w:val="none" w:sz="0" w:space="0" w:color="auto"/>
        <w:left w:val="none" w:sz="0" w:space="0" w:color="auto"/>
        <w:bottom w:val="none" w:sz="0" w:space="0" w:color="auto"/>
        <w:right w:val="none" w:sz="0" w:space="0" w:color="auto"/>
      </w:divBdr>
    </w:div>
    <w:div w:id="1350133281">
      <w:bodyDiv w:val="1"/>
      <w:marLeft w:val="0"/>
      <w:marRight w:val="0"/>
      <w:marTop w:val="0"/>
      <w:marBottom w:val="0"/>
      <w:divBdr>
        <w:top w:val="none" w:sz="0" w:space="0" w:color="auto"/>
        <w:left w:val="none" w:sz="0" w:space="0" w:color="auto"/>
        <w:bottom w:val="none" w:sz="0" w:space="0" w:color="auto"/>
        <w:right w:val="none" w:sz="0" w:space="0" w:color="auto"/>
      </w:divBdr>
    </w:div>
    <w:div w:id="1372463015">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26416778">
      <w:bodyDiv w:val="1"/>
      <w:marLeft w:val="0"/>
      <w:marRight w:val="0"/>
      <w:marTop w:val="0"/>
      <w:marBottom w:val="0"/>
      <w:divBdr>
        <w:top w:val="none" w:sz="0" w:space="0" w:color="auto"/>
        <w:left w:val="none" w:sz="0" w:space="0" w:color="auto"/>
        <w:bottom w:val="none" w:sz="0" w:space="0" w:color="auto"/>
        <w:right w:val="none" w:sz="0" w:space="0" w:color="auto"/>
      </w:divBdr>
    </w:div>
    <w:div w:id="1467308350">
      <w:bodyDiv w:val="1"/>
      <w:marLeft w:val="0"/>
      <w:marRight w:val="0"/>
      <w:marTop w:val="0"/>
      <w:marBottom w:val="0"/>
      <w:divBdr>
        <w:top w:val="none" w:sz="0" w:space="0" w:color="auto"/>
        <w:left w:val="none" w:sz="0" w:space="0" w:color="auto"/>
        <w:bottom w:val="none" w:sz="0" w:space="0" w:color="auto"/>
        <w:right w:val="none" w:sz="0" w:space="0" w:color="auto"/>
      </w:divBdr>
    </w:div>
    <w:div w:id="1481194699">
      <w:bodyDiv w:val="1"/>
      <w:marLeft w:val="0"/>
      <w:marRight w:val="0"/>
      <w:marTop w:val="0"/>
      <w:marBottom w:val="0"/>
      <w:divBdr>
        <w:top w:val="none" w:sz="0" w:space="0" w:color="auto"/>
        <w:left w:val="none" w:sz="0" w:space="0" w:color="auto"/>
        <w:bottom w:val="none" w:sz="0" w:space="0" w:color="auto"/>
        <w:right w:val="none" w:sz="0" w:space="0" w:color="auto"/>
      </w:divBdr>
    </w:div>
    <w:div w:id="1495026574">
      <w:bodyDiv w:val="1"/>
      <w:marLeft w:val="0"/>
      <w:marRight w:val="0"/>
      <w:marTop w:val="0"/>
      <w:marBottom w:val="0"/>
      <w:divBdr>
        <w:top w:val="none" w:sz="0" w:space="0" w:color="auto"/>
        <w:left w:val="none" w:sz="0" w:space="0" w:color="auto"/>
        <w:bottom w:val="none" w:sz="0" w:space="0" w:color="auto"/>
        <w:right w:val="none" w:sz="0" w:space="0" w:color="auto"/>
      </w:divBdr>
    </w:div>
    <w:div w:id="1601060592">
      <w:bodyDiv w:val="1"/>
      <w:marLeft w:val="0"/>
      <w:marRight w:val="0"/>
      <w:marTop w:val="0"/>
      <w:marBottom w:val="0"/>
      <w:divBdr>
        <w:top w:val="none" w:sz="0" w:space="0" w:color="auto"/>
        <w:left w:val="none" w:sz="0" w:space="0" w:color="auto"/>
        <w:bottom w:val="none" w:sz="0" w:space="0" w:color="auto"/>
        <w:right w:val="none" w:sz="0" w:space="0" w:color="auto"/>
      </w:divBdr>
    </w:div>
    <w:div w:id="1619724980">
      <w:bodyDiv w:val="1"/>
      <w:marLeft w:val="0"/>
      <w:marRight w:val="0"/>
      <w:marTop w:val="0"/>
      <w:marBottom w:val="0"/>
      <w:divBdr>
        <w:top w:val="none" w:sz="0" w:space="0" w:color="auto"/>
        <w:left w:val="none" w:sz="0" w:space="0" w:color="auto"/>
        <w:bottom w:val="none" w:sz="0" w:space="0" w:color="auto"/>
        <w:right w:val="none" w:sz="0" w:space="0" w:color="auto"/>
      </w:divBdr>
    </w:div>
    <w:div w:id="1625580461">
      <w:bodyDiv w:val="1"/>
      <w:marLeft w:val="0"/>
      <w:marRight w:val="0"/>
      <w:marTop w:val="0"/>
      <w:marBottom w:val="0"/>
      <w:divBdr>
        <w:top w:val="none" w:sz="0" w:space="0" w:color="auto"/>
        <w:left w:val="none" w:sz="0" w:space="0" w:color="auto"/>
        <w:bottom w:val="none" w:sz="0" w:space="0" w:color="auto"/>
        <w:right w:val="none" w:sz="0" w:space="0" w:color="auto"/>
      </w:divBdr>
    </w:div>
    <w:div w:id="1642349019">
      <w:bodyDiv w:val="1"/>
      <w:marLeft w:val="0"/>
      <w:marRight w:val="0"/>
      <w:marTop w:val="0"/>
      <w:marBottom w:val="0"/>
      <w:divBdr>
        <w:top w:val="none" w:sz="0" w:space="0" w:color="auto"/>
        <w:left w:val="none" w:sz="0" w:space="0" w:color="auto"/>
        <w:bottom w:val="none" w:sz="0" w:space="0" w:color="auto"/>
        <w:right w:val="none" w:sz="0" w:space="0" w:color="auto"/>
      </w:divBdr>
    </w:div>
    <w:div w:id="1713339526">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36219507">
      <w:bodyDiv w:val="1"/>
      <w:marLeft w:val="0"/>
      <w:marRight w:val="0"/>
      <w:marTop w:val="0"/>
      <w:marBottom w:val="0"/>
      <w:divBdr>
        <w:top w:val="none" w:sz="0" w:space="0" w:color="auto"/>
        <w:left w:val="none" w:sz="0" w:space="0" w:color="auto"/>
        <w:bottom w:val="none" w:sz="0" w:space="0" w:color="auto"/>
        <w:right w:val="none" w:sz="0" w:space="0" w:color="auto"/>
      </w:divBdr>
    </w:div>
    <w:div w:id="1841847748">
      <w:bodyDiv w:val="1"/>
      <w:marLeft w:val="0"/>
      <w:marRight w:val="0"/>
      <w:marTop w:val="0"/>
      <w:marBottom w:val="0"/>
      <w:divBdr>
        <w:top w:val="none" w:sz="0" w:space="0" w:color="auto"/>
        <w:left w:val="none" w:sz="0" w:space="0" w:color="auto"/>
        <w:bottom w:val="none" w:sz="0" w:space="0" w:color="auto"/>
        <w:right w:val="none" w:sz="0" w:space="0" w:color="auto"/>
      </w:divBdr>
    </w:div>
    <w:div w:id="1915626349">
      <w:bodyDiv w:val="1"/>
      <w:marLeft w:val="0"/>
      <w:marRight w:val="0"/>
      <w:marTop w:val="0"/>
      <w:marBottom w:val="0"/>
      <w:divBdr>
        <w:top w:val="none" w:sz="0" w:space="0" w:color="auto"/>
        <w:left w:val="none" w:sz="0" w:space="0" w:color="auto"/>
        <w:bottom w:val="none" w:sz="0" w:space="0" w:color="auto"/>
        <w:right w:val="none" w:sz="0" w:space="0" w:color="auto"/>
      </w:divBdr>
    </w:div>
    <w:div w:id="1981301777">
      <w:bodyDiv w:val="1"/>
      <w:marLeft w:val="0"/>
      <w:marRight w:val="0"/>
      <w:marTop w:val="0"/>
      <w:marBottom w:val="0"/>
      <w:divBdr>
        <w:top w:val="none" w:sz="0" w:space="0" w:color="auto"/>
        <w:left w:val="none" w:sz="0" w:space="0" w:color="auto"/>
        <w:bottom w:val="none" w:sz="0" w:space="0" w:color="auto"/>
        <w:right w:val="none" w:sz="0" w:space="0" w:color="auto"/>
      </w:divBdr>
    </w:div>
    <w:div w:id="1985893105">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22975397">
      <w:bodyDiv w:val="1"/>
      <w:marLeft w:val="0"/>
      <w:marRight w:val="0"/>
      <w:marTop w:val="0"/>
      <w:marBottom w:val="0"/>
      <w:divBdr>
        <w:top w:val="none" w:sz="0" w:space="0" w:color="auto"/>
        <w:left w:val="none" w:sz="0" w:space="0" w:color="auto"/>
        <w:bottom w:val="none" w:sz="0" w:space="0" w:color="auto"/>
        <w:right w:val="none" w:sz="0" w:space="0" w:color="auto"/>
      </w:divBdr>
    </w:div>
    <w:div w:id="2031444286">
      <w:bodyDiv w:val="1"/>
      <w:marLeft w:val="0"/>
      <w:marRight w:val="0"/>
      <w:marTop w:val="0"/>
      <w:marBottom w:val="0"/>
      <w:divBdr>
        <w:top w:val="none" w:sz="0" w:space="0" w:color="auto"/>
        <w:left w:val="none" w:sz="0" w:space="0" w:color="auto"/>
        <w:bottom w:val="none" w:sz="0" w:space="0" w:color="auto"/>
        <w:right w:val="none" w:sz="0" w:space="0" w:color="auto"/>
      </w:divBdr>
    </w:div>
    <w:div w:id="2061053684">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F8E78-A1B5-4086-80E8-B38323D36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10</Pages>
  <Words>4506</Words>
  <Characters>25685</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30131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Matthew Webb</cp:lastModifiedBy>
  <cp:revision>34</cp:revision>
  <dcterms:created xsi:type="dcterms:W3CDTF">2023-11-02T12:17:00Z</dcterms:created>
  <dcterms:modified xsi:type="dcterms:W3CDTF">2023-11-03T15:12:00Z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(3)UwhjYOGxvBHMSJeGi7Rr0tqqzhSMT6ITlHo8RtBZ6bXm3KK/JtthRsuXDvgNVd9iJpDr0UTU
5J5lmjLKD6GYOUZj8r4OnX27P9bS7wDDzqj4Owb3+VKhhigbNTiTA14OVqWhzM39YLc+z4IV
euyR65DpJPofn/JjlYWT1nqFIX1ph4EStjrfx9HWffcJY6MkSdeA7PkZX5iLux//ScVLL1ju
/MxGymFVVQJ9DHycMl</vt:lpwstr>
  </property>
  <property fmtid="{D5CDD505-2E9C-101B-9397-08002B2CF9AE}" pid="3" name="_2015_ms_pID_7253431">
    <vt:lpwstr>L6XKd1Uf9NTpCpedXcZcmJWiD50ANwq6E+7WjewAMeRrqwAk3PCLAt
kGu9CKE0yFLh6TOwf4ev+rBuqCXcm48q1dT8v1oHGSzZfK30YziBpjXhs7QQvKFVsjVh/Tbe
YZebRCh7EWqBrcovv15EnFJ0S7UkfR4gZcXQa9yUHWOKJtpW/4Pv3dEdxTqhVljLRM2ZWX/5
uK0Tub5W9bdqinWovVxj/HR65Gbq286onrKP</vt:lpwstr>
  </property>
  <property fmtid="{D5CDD505-2E9C-101B-9397-08002B2CF9AE}" pid="4" name="_2015_ms_pID_7253432">
    <vt:lpwstr>z2nfHDgpiQBZwKBC+Y6mB58=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1698711890</vt:lpwstr>
  </property>
</Properties>
</file>