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F6BC" w14:textId="6B7EDE84" w:rsidR="00965B95" w:rsidRPr="00906717" w:rsidRDefault="00965B95" w:rsidP="00965B95">
      <w:pPr>
        <w:tabs>
          <w:tab w:val="right" w:pos="9216"/>
        </w:tabs>
        <w:jc w:val="left"/>
        <w:rPr>
          <w:rFonts w:ascii="Arial" w:hAnsi="Arial" w:cs="Arial"/>
          <w:b/>
          <w:kern w:val="2"/>
          <w:lang w:eastAsia="zh-CN"/>
        </w:rPr>
      </w:pPr>
      <w:r w:rsidRPr="00906717">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779A7C69" wp14:editId="7CA3BA8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2DE1EB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6717">
        <w:rPr>
          <w:rFonts w:ascii="Arial" w:hAnsi="Arial" w:cs="Arial"/>
          <w:b/>
          <w:kern w:val="2"/>
          <w:lang w:eastAsia="zh-CN"/>
        </w:rPr>
        <w:t>3GPP TSG RAN WG1 Meeting #11</w:t>
      </w:r>
      <w:r w:rsidR="00CD3914">
        <w:rPr>
          <w:rFonts w:ascii="Arial" w:hAnsi="Arial" w:cs="Arial"/>
          <w:b/>
          <w:kern w:val="2"/>
          <w:lang w:eastAsia="zh-CN"/>
        </w:rPr>
        <w:t>5</w:t>
      </w:r>
      <w:r w:rsidRPr="00906717">
        <w:rPr>
          <w:rFonts w:ascii="Arial" w:hAnsi="Arial" w:cs="Arial"/>
          <w:b/>
          <w:kern w:val="2"/>
          <w:lang w:eastAsia="zh-CN"/>
        </w:rPr>
        <w:tab/>
        <w:t>R1-</w:t>
      </w:r>
      <w:r w:rsidR="000C6DDB" w:rsidRPr="000C6DDB">
        <w:rPr>
          <w:rFonts w:ascii="Arial" w:hAnsi="Arial" w:cs="Arial"/>
          <w:b/>
          <w:kern w:val="2"/>
          <w:lang w:eastAsia="zh-CN"/>
        </w:rPr>
        <w:t>2310829</w:t>
      </w:r>
    </w:p>
    <w:p w14:paraId="212D3075" w14:textId="504595FA" w:rsidR="00965B95" w:rsidRPr="00906717" w:rsidRDefault="00CD3914" w:rsidP="00965B95">
      <w:pPr>
        <w:spacing w:after="60"/>
        <w:ind w:left="1555" w:hanging="1555"/>
        <w:jc w:val="left"/>
        <w:rPr>
          <w:rFonts w:ascii="Arial" w:hAnsi="Arial" w:cs="Arial"/>
          <w:b/>
          <w:kern w:val="2"/>
        </w:rPr>
      </w:pPr>
      <w:r w:rsidRPr="00CD3914">
        <w:rPr>
          <w:rFonts w:ascii="Arial" w:hAnsi="Arial" w:cs="Arial"/>
          <w:b/>
          <w:kern w:val="2"/>
        </w:rPr>
        <w:t>Chicago, USA, November 13th – November 17th, 2023</w:t>
      </w:r>
    </w:p>
    <w:p w14:paraId="7826937B" w14:textId="1DF357AE" w:rsidR="009C0564" w:rsidRPr="00906717" w:rsidRDefault="009C0564" w:rsidP="00965B95">
      <w:pPr>
        <w:spacing w:after="60"/>
        <w:ind w:left="1555" w:hanging="1555"/>
        <w:jc w:val="left"/>
        <w:rPr>
          <w:rFonts w:ascii="Arial" w:hAnsi="Arial" w:cs="Arial"/>
          <w:b/>
          <w:lang w:eastAsia="zh-CN"/>
        </w:rPr>
      </w:pPr>
      <w:r w:rsidRPr="00906717">
        <w:rPr>
          <w:rFonts w:ascii="Arial" w:hAnsi="Arial" w:cs="Arial"/>
          <w:b/>
          <w:lang w:eastAsia="zh-CN"/>
        </w:rPr>
        <w:t>Agenda Item:</w:t>
      </w:r>
      <w:r w:rsidR="00F31B49" w:rsidRPr="00906717">
        <w:rPr>
          <w:rFonts w:ascii="Arial" w:hAnsi="Arial" w:cs="Arial"/>
          <w:b/>
          <w:lang w:eastAsia="zh-CN"/>
        </w:rPr>
        <w:tab/>
      </w:r>
      <w:r w:rsidR="00E65262">
        <w:rPr>
          <w:rFonts w:ascii="Arial" w:hAnsi="Arial" w:cs="Arial"/>
          <w:b/>
          <w:lang w:eastAsia="zh-CN"/>
        </w:rPr>
        <w:t>8</w:t>
      </w:r>
      <w:r w:rsidR="008A7435" w:rsidRPr="00906717">
        <w:rPr>
          <w:rFonts w:ascii="Arial" w:hAnsi="Arial" w:cs="Arial"/>
          <w:b/>
          <w:lang w:eastAsia="zh-CN"/>
        </w:rPr>
        <w:t>.</w:t>
      </w:r>
      <w:r w:rsidR="00EE7E31" w:rsidRPr="00906717">
        <w:rPr>
          <w:rFonts w:ascii="Arial" w:hAnsi="Arial" w:cs="Arial"/>
          <w:b/>
          <w:lang w:eastAsia="zh-CN"/>
        </w:rPr>
        <w:t>1.3</w:t>
      </w:r>
      <w:r w:rsidR="008A7435" w:rsidRPr="00906717">
        <w:rPr>
          <w:rFonts w:ascii="Arial" w:hAnsi="Arial" w:cs="Arial"/>
          <w:b/>
          <w:lang w:eastAsia="zh-CN"/>
        </w:rPr>
        <w:t>.</w:t>
      </w:r>
      <w:r w:rsidR="00F603BA" w:rsidRPr="00906717">
        <w:rPr>
          <w:rFonts w:ascii="Arial" w:hAnsi="Arial" w:cs="Arial"/>
          <w:b/>
          <w:lang w:eastAsia="zh-CN"/>
        </w:rPr>
        <w:t>2</w:t>
      </w:r>
    </w:p>
    <w:p w14:paraId="7AF4C819" w14:textId="737E66E2" w:rsidR="00BC1C3C" w:rsidRPr="00906717" w:rsidRDefault="00305FF9" w:rsidP="003E0282">
      <w:pPr>
        <w:spacing w:after="60"/>
        <w:ind w:left="1555" w:hanging="1555"/>
        <w:jc w:val="left"/>
        <w:rPr>
          <w:rFonts w:ascii="Arial" w:hAnsi="Arial" w:cs="Arial"/>
          <w:b/>
          <w:kern w:val="2"/>
          <w:lang w:eastAsia="zh-CN"/>
        </w:rPr>
      </w:pPr>
      <w:r w:rsidRPr="00906717">
        <w:rPr>
          <w:rFonts w:ascii="Arial" w:hAnsi="Arial" w:cs="Arial"/>
          <w:b/>
          <w:kern w:val="2"/>
          <w:lang w:eastAsia="zh-CN"/>
        </w:rPr>
        <w:t>Source:</w:t>
      </w:r>
      <w:r w:rsidRPr="00906717">
        <w:rPr>
          <w:rFonts w:ascii="Arial" w:hAnsi="Arial" w:cs="Arial"/>
          <w:b/>
          <w:kern w:val="2"/>
          <w:lang w:eastAsia="zh-CN"/>
        </w:rPr>
        <w:tab/>
      </w:r>
      <w:r w:rsidR="00F54CB0" w:rsidRPr="00906717">
        <w:rPr>
          <w:rFonts w:ascii="Arial" w:hAnsi="Arial" w:cs="Arial"/>
          <w:b/>
          <w:bCs/>
          <w:caps/>
          <w:szCs w:val="24"/>
          <w:shd w:val="clear" w:color="auto" w:fill="FFFFFF"/>
        </w:rPr>
        <w:t>Futurewei</w:t>
      </w:r>
    </w:p>
    <w:p w14:paraId="592199C5" w14:textId="24BD2119" w:rsidR="00804DA1" w:rsidRPr="00906717" w:rsidRDefault="009C0564" w:rsidP="003E0282">
      <w:pPr>
        <w:spacing w:after="60"/>
        <w:ind w:left="1555" w:hanging="1555"/>
        <w:jc w:val="left"/>
        <w:rPr>
          <w:rFonts w:ascii="Arial" w:hAnsi="Arial" w:cs="Arial"/>
          <w:b/>
          <w:lang w:eastAsia="zh-CN"/>
        </w:rPr>
      </w:pPr>
      <w:r w:rsidRPr="00906717">
        <w:rPr>
          <w:rFonts w:ascii="Arial" w:hAnsi="Arial" w:cs="Arial"/>
          <w:b/>
          <w:lang w:eastAsia="zh-CN"/>
        </w:rPr>
        <w:t>Title:</w:t>
      </w:r>
      <w:r w:rsidRPr="00906717">
        <w:rPr>
          <w:rFonts w:ascii="Arial" w:hAnsi="Arial" w:cs="Arial"/>
          <w:b/>
          <w:lang w:eastAsia="zh-CN"/>
        </w:rPr>
        <w:tab/>
      </w:r>
      <w:r w:rsidR="00EE7E31" w:rsidRPr="00906717">
        <w:rPr>
          <w:rFonts w:ascii="Arial" w:hAnsi="Arial" w:cs="Arial"/>
          <w:b/>
          <w:lang w:eastAsia="zh-CN"/>
        </w:rPr>
        <w:t>SRS enhancements for TDD CJT and 8TX operation</w:t>
      </w:r>
    </w:p>
    <w:p w14:paraId="62BCD72B" w14:textId="77777777" w:rsidR="009C0564" w:rsidRPr="00906717" w:rsidRDefault="009C0564" w:rsidP="003E0282">
      <w:pPr>
        <w:spacing w:after="60"/>
        <w:ind w:left="1555" w:hanging="1555"/>
        <w:jc w:val="left"/>
        <w:rPr>
          <w:rFonts w:ascii="Arial" w:hAnsi="Arial" w:cs="Arial"/>
          <w:b/>
          <w:kern w:val="2"/>
          <w:lang w:eastAsia="zh-CN"/>
        </w:rPr>
      </w:pPr>
      <w:r w:rsidRPr="00906717">
        <w:rPr>
          <w:rFonts w:ascii="Arial" w:hAnsi="Arial" w:cs="Arial"/>
          <w:b/>
          <w:kern w:val="2"/>
          <w:lang w:eastAsia="zh-CN"/>
        </w:rPr>
        <w:t>Document for:</w:t>
      </w:r>
      <w:r w:rsidRPr="00906717">
        <w:rPr>
          <w:rFonts w:ascii="Arial" w:hAnsi="Arial" w:cs="Arial"/>
          <w:b/>
          <w:kern w:val="2"/>
          <w:lang w:eastAsia="zh-CN"/>
        </w:rPr>
        <w:tab/>
      </w:r>
      <w:r w:rsidR="001F7121" w:rsidRPr="00906717">
        <w:rPr>
          <w:rFonts w:ascii="Arial" w:hAnsi="Arial" w:cs="Arial"/>
          <w:b/>
          <w:kern w:val="2"/>
          <w:lang w:eastAsia="zh-CN"/>
        </w:rPr>
        <w:t>Discussion and decision</w:t>
      </w:r>
      <w:r w:rsidR="002D0439" w:rsidRPr="00906717">
        <w:rPr>
          <w:rFonts w:ascii="Arial" w:hAnsi="Arial" w:cs="Arial"/>
          <w:b/>
          <w:kern w:val="2"/>
          <w:lang w:eastAsia="zh-CN"/>
        </w:rPr>
        <w:t xml:space="preserve"> </w:t>
      </w:r>
    </w:p>
    <w:p w14:paraId="281D3039" w14:textId="18137995" w:rsidR="009C0564" w:rsidRPr="00906717" w:rsidRDefault="009C0564">
      <w:pPr>
        <w:pStyle w:val="Heading1"/>
        <w:rPr>
          <w:rFonts w:cs="Arial"/>
        </w:rPr>
      </w:pPr>
      <w:bookmarkStart w:id="0" w:name="_Ref124589705"/>
      <w:bookmarkStart w:id="1" w:name="_Ref129681862"/>
      <w:r w:rsidRPr="00906717">
        <w:rPr>
          <w:rFonts w:cs="Arial"/>
        </w:rPr>
        <w:t>Introduction</w:t>
      </w:r>
      <w:bookmarkEnd w:id="0"/>
      <w:bookmarkEnd w:id="1"/>
    </w:p>
    <w:p w14:paraId="52FEBCE9" w14:textId="62136704" w:rsidR="00A67903" w:rsidRDefault="009D3AA7" w:rsidP="00434AF6">
      <w:bookmarkStart w:id="2" w:name="_Ref129681832"/>
      <w:r>
        <w:rPr>
          <w:lang w:eastAsia="zh-CN"/>
        </w:rPr>
        <w:t>The</w:t>
      </w:r>
      <w:r w:rsidR="00902BF9" w:rsidRPr="00906717">
        <w:rPr>
          <w:lang w:eastAsia="zh-CN"/>
        </w:rPr>
        <w:t xml:space="preserve"> Work Item for</w:t>
      </w:r>
      <w:r w:rsidR="00176519" w:rsidRPr="00906717">
        <w:rPr>
          <w:lang w:eastAsia="zh-CN"/>
        </w:rPr>
        <w:t xml:space="preserve"> Rel</w:t>
      </w:r>
      <w:r w:rsidR="00902BF9" w:rsidRPr="00906717">
        <w:rPr>
          <w:lang w:eastAsia="zh-CN"/>
        </w:rPr>
        <w:t>-</w:t>
      </w:r>
      <w:r w:rsidR="00176519" w:rsidRPr="00906717">
        <w:rPr>
          <w:lang w:eastAsia="zh-CN"/>
        </w:rPr>
        <w:t>1</w:t>
      </w:r>
      <w:r w:rsidR="00633F4F" w:rsidRPr="00906717">
        <w:rPr>
          <w:lang w:eastAsia="zh-CN"/>
        </w:rPr>
        <w:t xml:space="preserve">8 </w:t>
      </w:r>
      <w:r w:rsidR="00902BF9" w:rsidRPr="00906717">
        <w:rPr>
          <w:lang w:eastAsia="zh-CN"/>
        </w:rPr>
        <w:t>on “MIMO Evolution for Downlink and Uplink”</w:t>
      </w:r>
      <w:r>
        <w:rPr>
          <w:lang w:eastAsia="zh-CN"/>
        </w:rPr>
        <w:t xml:space="preserve"> [1]</w:t>
      </w:r>
      <w:r w:rsidR="00505173" w:rsidRPr="00906717">
        <w:rPr>
          <w:lang w:eastAsia="zh-CN"/>
        </w:rPr>
        <w:t xml:space="preserve"> </w:t>
      </w:r>
      <w:r>
        <w:rPr>
          <w:lang w:eastAsia="zh-CN"/>
        </w:rPr>
        <w:t>has achieved 90% completion</w:t>
      </w:r>
      <w:r w:rsidR="00D4481F">
        <w:rPr>
          <w:lang w:eastAsia="zh-CN"/>
        </w:rPr>
        <w:t xml:space="preserve"> at RAN level</w:t>
      </w:r>
      <w:r>
        <w:rPr>
          <w:lang w:eastAsia="zh-CN"/>
        </w:rPr>
        <w:t xml:space="preserve"> by RAN#101 [2]</w:t>
      </w:r>
      <w:r w:rsidR="009902CC">
        <w:rPr>
          <w:lang w:eastAsia="zh-CN"/>
        </w:rPr>
        <w:t>, and a set of Rel-18 specification</w:t>
      </w:r>
      <w:r w:rsidR="00282E62">
        <w:rPr>
          <w:lang w:eastAsia="zh-CN"/>
        </w:rPr>
        <w:t>s</w:t>
      </w:r>
      <w:r w:rsidR="009902CC">
        <w:rPr>
          <w:lang w:eastAsia="zh-CN"/>
        </w:rPr>
        <w:t xml:space="preserve"> </w:t>
      </w:r>
      <w:r w:rsidR="0009731D">
        <w:rPr>
          <w:lang w:eastAsia="zh-CN"/>
        </w:rPr>
        <w:t xml:space="preserve">/ draft CRs </w:t>
      </w:r>
      <w:r w:rsidR="009902CC">
        <w:rPr>
          <w:lang w:eastAsia="zh-CN"/>
        </w:rPr>
        <w:t>ha</w:t>
      </w:r>
      <w:r w:rsidR="00282E62">
        <w:rPr>
          <w:lang w:eastAsia="zh-CN"/>
        </w:rPr>
        <w:t>ve</w:t>
      </w:r>
      <w:r w:rsidR="009902CC">
        <w:rPr>
          <w:lang w:eastAsia="zh-CN"/>
        </w:rPr>
        <w:t xml:space="preserve"> been </w:t>
      </w:r>
      <w:r w:rsidR="0009731D">
        <w:rPr>
          <w:lang w:eastAsia="zh-CN"/>
        </w:rPr>
        <w:t>endorsed</w:t>
      </w:r>
      <w:r w:rsidR="006D7E76">
        <w:rPr>
          <w:lang w:eastAsia="zh-CN"/>
        </w:rPr>
        <w:t>, e.g.,</w:t>
      </w:r>
      <w:r w:rsidR="009902CC">
        <w:rPr>
          <w:lang w:eastAsia="zh-CN"/>
        </w:rPr>
        <w:t xml:space="preserve"> [3, 4]</w:t>
      </w:r>
      <w:r>
        <w:rPr>
          <w:lang w:eastAsia="zh-CN"/>
        </w:rPr>
        <w:t xml:space="preserve">. </w:t>
      </w:r>
      <w:r w:rsidR="009902CC">
        <w:rPr>
          <w:lang w:eastAsia="zh-CN"/>
        </w:rPr>
        <w:t>For RAN1, only some</w:t>
      </w:r>
      <w:r w:rsidR="0009731D">
        <w:rPr>
          <w:lang w:eastAsia="zh-CN"/>
        </w:rPr>
        <w:t xml:space="preserve"> very minor</w:t>
      </w:r>
      <w:r w:rsidR="009902CC">
        <w:rPr>
          <w:lang w:eastAsia="zh-CN"/>
        </w:rPr>
        <w:t xml:space="preserve"> remaining details </w:t>
      </w:r>
      <w:r w:rsidR="00495E63">
        <w:rPr>
          <w:lang w:eastAsia="zh-CN"/>
        </w:rPr>
        <w:t xml:space="preserve">/ maintenance issues </w:t>
      </w:r>
      <w:r w:rsidR="009902CC">
        <w:rPr>
          <w:lang w:eastAsia="zh-CN"/>
        </w:rPr>
        <w:t xml:space="preserve">may need to be further discussed. </w:t>
      </w:r>
      <w:r w:rsidR="00902BF9" w:rsidRPr="00906717">
        <w:rPr>
          <w:lang w:eastAsia="zh-CN"/>
        </w:rPr>
        <w:t>Among the objectives</w:t>
      </w:r>
      <w:r w:rsidR="009902CC">
        <w:rPr>
          <w:lang w:eastAsia="zh-CN"/>
        </w:rPr>
        <w:t xml:space="preserve"> of MIMO</w:t>
      </w:r>
      <w:r w:rsidR="008F6D96">
        <w:rPr>
          <w:lang w:eastAsia="zh-CN"/>
        </w:rPr>
        <w:t xml:space="preserve"> are</w:t>
      </w:r>
      <w:r w:rsidR="00902BF9" w:rsidRPr="00906717">
        <w:rPr>
          <w:lang w:eastAsia="zh-CN"/>
        </w:rPr>
        <w:t xml:space="preserve"> SRS enhancements</w:t>
      </w:r>
      <w:r w:rsidR="00750155" w:rsidRPr="00906717">
        <w:rPr>
          <w:lang w:eastAsia="zh-CN"/>
        </w:rPr>
        <w:t xml:space="preserve"> for </w:t>
      </w:r>
      <w:r w:rsidR="00750155" w:rsidRPr="00906717">
        <w:t xml:space="preserve">TDD </w:t>
      </w:r>
      <w:r w:rsidR="00750155" w:rsidRPr="00906717">
        <w:rPr>
          <w:bCs/>
        </w:rPr>
        <w:t>Coherent Joint Transmission (</w:t>
      </w:r>
      <w:r w:rsidR="00750155" w:rsidRPr="00906717">
        <w:t>CJT</w:t>
      </w:r>
      <w:r w:rsidR="000238BC" w:rsidRPr="00906717">
        <w:t xml:space="preserve"> or C-JT</w:t>
      </w:r>
      <w:r w:rsidR="00750155" w:rsidRPr="00906717">
        <w:t>) and 8Tx operation</w:t>
      </w:r>
      <w:r w:rsidR="008F6D96">
        <w:rPr>
          <w:lang w:eastAsia="zh-CN"/>
        </w:rPr>
        <w:t xml:space="preserve">. </w:t>
      </w:r>
      <w:r w:rsidR="00A8419D" w:rsidRPr="00906717">
        <w:t xml:space="preserve">In this contribution, we </w:t>
      </w:r>
      <w:r w:rsidR="00155AC4" w:rsidRPr="00906717">
        <w:t>discuss</w:t>
      </w:r>
      <w:r w:rsidR="00902BF9" w:rsidRPr="00906717">
        <w:t xml:space="preserve"> </w:t>
      </w:r>
      <w:r w:rsidR="009902CC">
        <w:t>some remaining</w:t>
      </w:r>
      <w:r w:rsidR="00495E63">
        <w:t xml:space="preserve"> </w:t>
      </w:r>
      <w:r w:rsidR="00495E63">
        <w:rPr>
          <w:lang w:eastAsia="zh-CN"/>
        </w:rPr>
        <w:t>/ maintenance</w:t>
      </w:r>
      <w:r w:rsidR="009902CC">
        <w:t xml:space="preserve"> issues for </w:t>
      </w:r>
      <w:r w:rsidR="00902BF9" w:rsidRPr="00906717">
        <w:t>SRS enhancements targeting TDD CJT and 8Tx operation</w:t>
      </w:r>
      <w:r w:rsidR="00A8419D" w:rsidRPr="00906717">
        <w:t>.</w:t>
      </w:r>
    </w:p>
    <w:p w14:paraId="1F9523E8" w14:textId="77777777" w:rsidR="0009731D" w:rsidRDefault="0009731D" w:rsidP="00434AF6">
      <w:pPr>
        <w:rPr>
          <w:lang w:eastAsia="zh-CN"/>
        </w:rPr>
      </w:pPr>
    </w:p>
    <w:p w14:paraId="27E0281C" w14:textId="77777777" w:rsidR="0009731D" w:rsidRPr="00906717" w:rsidRDefault="0009731D" w:rsidP="0009731D">
      <w:pPr>
        <w:pStyle w:val="Heading1"/>
        <w:tabs>
          <w:tab w:val="clear" w:pos="432"/>
        </w:tabs>
        <w:rPr>
          <w:rFonts w:cs="Arial"/>
        </w:rPr>
      </w:pPr>
      <w:r w:rsidRPr="00906717">
        <w:rPr>
          <w:rFonts w:cs="Arial"/>
        </w:rPr>
        <w:t>SRS enhancements targeting TDD CJT</w:t>
      </w:r>
    </w:p>
    <w:p w14:paraId="7C7B436A" w14:textId="4AA4850B" w:rsidR="00BA664C" w:rsidRDefault="00BA664C" w:rsidP="00BA664C">
      <w:pPr>
        <w:pStyle w:val="Heading2"/>
      </w:pPr>
      <w:r>
        <w:t>Symbol index notation issue</w:t>
      </w:r>
    </w:p>
    <w:p w14:paraId="1FD624BC" w14:textId="77777777" w:rsidR="00BA664C" w:rsidRDefault="00BA664C" w:rsidP="00BA664C"/>
    <w:p w14:paraId="754BF113" w14:textId="4D4DCB76" w:rsidR="00BA664C" w:rsidRPr="00597E78" w:rsidRDefault="00BA664C" w:rsidP="00BA664C">
      <w:r w:rsidRPr="00597E78">
        <w:t>The latest CR for TS38.21</w:t>
      </w:r>
      <w:r>
        <w:t>1</w:t>
      </w:r>
      <w:r w:rsidRPr="00597E78">
        <w:t xml:space="preserve"> has the following:</w:t>
      </w:r>
    </w:p>
    <w:p w14:paraId="7D6C4941" w14:textId="77777777" w:rsidR="00BA664C" w:rsidRPr="00597E78" w:rsidRDefault="00BA664C" w:rsidP="00BA664C"/>
    <w:p w14:paraId="3E433D6C" w14:textId="547BC9F3" w:rsidR="00BA664C" w:rsidRPr="00597E78" w:rsidRDefault="00BA664C" w:rsidP="00BA664C">
      <w:pPr>
        <w:pStyle w:val="bullet2"/>
        <w:numPr>
          <w:ilvl w:val="0"/>
          <w:numId w:val="0"/>
        </w:numPr>
        <w:ind w:firstLine="425"/>
        <w:rPr>
          <w:b/>
          <w:bCs/>
          <w:szCs w:val="22"/>
        </w:rPr>
      </w:pPr>
      <w:r w:rsidRPr="00597E78">
        <w:rPr>
          <w:b/>
          <w:bCs/>
          <w:szCs w:val="22"/>
        </w:rPr>
        <w:t>TS38.21</w:t>
      </w:r>
      <w:r>
        <w:rPr>
          <w:b/>
          <w:bCs/>
          <w:szCs w:val="22"/>
        </w:rPr>
        <w:t>1</w:t>
      </w:r>
      <w:r w:rsidRPr="00597E78">
        <w:rPr>
          <w:b/>
          <w:bCs/>
          <w:szCs w:val="22"/>
        </w:rPr>
        <w:t>, Clause 6</w:t>
      </w:r>
      <w:r>
        <w:rPr>
          <w:b/>
          <w:bCs/>
          <w:szCs w:val="22"/>
        </w:rPr>
        <w:t>.4.1.4.3</w:t>
      </w:r>
      <w:r w:rsidRPr="00597E78">
        <w:rPr>
          <w:b/>
          <w:bCs/>
          <w:szCs w:val="22"/>
        </w:rPr>
        <w:t>:</w:t>
      </w:r>
    </w:p>
    <w:p w14:paraId="349826FC" w14:textId="77777777" w:rsidR="00BA664C" w:rsidRPr="00597E78" w:rsidRDefault="00BA664C" w:rsidP="00BA664C"/>
    <w:p w14:paraId="4C1C67B7" w14:textId="42262A19" w:rsidR="00BA664C" w:rsidRPr="00597E78" w:rsidRDefault="00BA664C" w:rsidP="00BA664C">
      <w:pPr>
        <w:ind w:left="425"/>
        <w:rPr>
          <w:b/>
          <w:bCs/>
          <w:lang w:val="en-GB"/>
        </w:rPr>
      </w:pPr>
      <w:r w:rsidRPr="00597E78">
        <w:rPr>
          <w:b/>
          <w:bCs/>
        </w:rPr>
        <w:t>6</w:t>
      </w:r>
      <w:r>
        <w:rPr>
          <w:b/>
          <w:bCs/>
        </w:rPr>
        <w:t>.4.1.4.3</w:t>
      </w:r>
      <w:r w:rsidRPr="00597E78">
        <w:rPr>
          <w:b/>
          <w:bCs/>
          <w:lang w:val="en-GB"/>
        </w:rPr>
        <w:tab/>
      </w:r>
      <w:r w:rsidRPr="00BA664C">
        <w:rPr>
          <w:b/>
          <w:bCs/>
          <w:lang w:val="en-GB"/>
        </w:rPr>
        <w:t>Mapping to physical resources</w:t>
      </w:r>
    </w:p>
    <w:p w14:paraId="78C3ACF8" w14:textId="3798D7DB" w:rsidR="00BA664C" w:rsidRDefault="00BA664C" w:rsidP="00BA664C">
      <w:pPr>
        <w:spacing w:after="180"/>
        <w:ind w:left="425"/>
        <w:jc w:val="left"/>
        <w:rPr>
          <w:color w:val="000000"/>
        </w:rPr>
      </w:pPr>
      <w:r>
        <w:rPr>
          <w:color w:val="000000"/>
        </w:rPr>
        <w:t>…</w:t>
      </w:r>
    </w:p>
    <w:p w14:paraId="10805BCB" w14:textId="77777777" w:rsidR="00BA664C" w:rsidRPr="00BA664C" w:rsidRDefault="00BA664C" w:rsidP="00BA664C">
      <w:pPr>
        <w:spacing w:after="180"/>
        <w:ind w:left="425"/>
        <w:jc w:val="left"/>
        <w:rPr>
          <w:rFonts w:eastAsia="Times New Roman"/>
          <w:sz w:val="20"/>
          <w:szCs w:val="20"/>
        </w:rPr>
      </w:pPr>
      <w:r w:rsidRPr="00BA664C">
        <w:rPr>
          <w:rFonts w:eastAsia="Times New Roman"/>
          <w:sz w:val="20"/>
          <w:szCs w:val="20"/>
        </w:rPr>
        <w:t xml:space="preserve">The quantity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rPr>
              <m:t>f</m:t>
            </m:r>
          </m:e>
          <m:sub>
            <m:r>
              <m:rPr>
                <m:sty m:val="p"/>
              </m:rPr>
              <w:rPr>
                <w:rFonts w:ascii="Cambria Math" w:eastAsia="Times New Roman" w:hAnsi="Cambria Math"/>
                <w:sz w:val="20"/>
                <w:szCs w:val="20"/>
              </w:rPr>
              <m:t>coh</m:t>
            </m:r>
          </m:sub>
        </m:sSub>
        <m:d>
          <m:dPr>
            <m:ctrlPr>
              <w:rPr>
                <w:rFonts w:ascii="Cambria Math" w:eastAsia="Times New Roman" w:hAnsi="Cambria Math"/>
                <w:i/>
                <w:sz w:val="20"/>
                <w:szCs w:val="20"/>
                <w:lang w:val="en-GB"/>
              </w:rPr>
            </m:ctrlPr>
          </m:dPr>
          <m:e>
            <m:sSub>
              <m:sSubPr>
                <m:ctrlPr>
                  <w:rPr>
                    <w:rFonts w:ascii="Cambria Math" w:eastAsia="Malgun Gothic" w:hAnsi="Cambria Math"/>
                    <w:sz w:val="20"/>
                    <w:szCs w:val="20"/>
                    <w:lang w:val="en-GB"/>
                  </w:rPr>
                </m:ctrlPr>
              </m:sSub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f</m:t>
                </m:r>
              </m:sub>
            </m:sSub>
            <m:r>
              <m:rPr>
                <m:sty m:val="p"/>
              </m:rPr>
              <w:rPr>
                <w:rFonts w:ascii="Cambria Math" w:eastAsia="Malgun Gothic" w:hAnsi="Cambria Math"/>
                <w:sz w:val="20"/>
                <w:szCs w:val="20"/>
                <w:lang w:val="en-GB"/>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s,f</m:t>
                </m:r>
              </m:sub>
              <m:sup>
                <m:r>
                  <w:rPr>
                    <w:rFonts w:ascii="Cambria Math" w:eastAsia="Malgun Gothic" w:hAnsi="Cambria Math"/>
                    <w:sz w:val="20"/>
                    <w:szCs w:val="20"/>
                    <w:lang w:val="en-GB"/>
                  </w:rPr>
                  <m:t>μ</m:t>
                </m:r>
              </m:sup>
            </m:sSubSup>
            <m:r>
              <w:rPr>
                <w:rFonts w:ascii="Cambria Math" w:eastAsia="Malgun Gothic" w:hAnsi="Cambria Math"/>
                <w:sz w:val="20"/>
                <w:szCs w:val="20"/>
                <w:lang w:val="en-GB"/>
              </w:rPr>
              <m:t>,</m:t>
            </m:r>
            <m:sSup>
              <m:sSupPr>
                <m:ctrlPr>
                  <w:rPr>
                    <w:rFonts w:ascii="Cambria Math" w:eastAsia="Malgun Gothic" w:hAnsi="Cambria Math"/>
                    <w:i/>
                    <w:sz w:val="20"/>
                    <w:szCs w:val="20"/>
                    <w:lang w:val="en-GB"/>
                  </w:rPr>
                </m:ctrlPr>
              </m:sSupPr>
              <m:e>
                <m:r>
                  <w:rPr>
                    <w:rFonts w:ascii="Cambria Math" w:eastAsia="Malgun Gothic" w:hAnsi="Cambria Math"/>
                    <w:sz w:val="20"/>
                    <w:szCs w:val="20"/>
                    <w:lang w:val="en-GB"/>
                  </w:rPr>
                  <m:t>l</m:t>
                </m:r>
              </m:e>
              <m:sup>
                <m:r>
                  <w:rPr>
                    <w:rFonts w:ascii="Cambria Math" w:eastAsia="Malgun Gothic" w:hAnsi="Cambria Math"/>
                    <w:color w:val="00B050"/>
                    <w:sz w:val="20"/>
                    <w:szCs w:val="20"/>
                    <w:lang w:val="en-GB"/>
                  </w:rPr>
                  <m:t>''</m:t>
                </m:r>
              </m:sup>
            </m:sSup>
          </m:e>
        </m:d>
      </m:oMath>
      <w:r w:rsidRPr="00BA664C">
        <w:rPr>
          <w:rFonts w:eastAsia="Times New Roman"/>
          <w:sz w:val="20"/>
          <w:szCs w:val="20"/>
        </w:rPr>
        <w:t xml:space="preserve"> is given by</w:t>
      </w:r>
    </w:p>
    <w:p w14:paraId="274E4500" w14:textId="77777777" w:rsidR="00BA664C" w:rsidRPr="00BA664C" w:rsidRDefault="00BA664C" w:rsidP="00BA664C">
      <w:pPr>
        <w:spacing w:after="180"/>
        <w:ind w:left="993" w:hanging="284"/>
        <w:jc w:val="left"/>
        <w:rPr>
          <w:sz w:val="20"/>
          <w:szCs w:val="20"/>
          <w:lang w:val="en-GB"/>
        </w:rPr>
      </w:pPr>
      <w:r w:rsidRPr="00BA664C">
        <w:rPr>
          <w:rFonts w:eastAsia="Malgun Gothic"/>
          <w:sz w:val="20"/>
          <w:szCs w:val="20"/>
          <w:lang w:val="en-GB"/>
        </w:rPr>
        <w:t>-</w:t>
      </w:r>
      <w:r w:rsidRPr="00BA664C">
        <w:rPr>
          <w:rFonts w:eastAsia="Malgun Gothic"/>
          <w:sz w:val="20"/>
          <w:szCs w:val="20"/>
          <w:lang w:val="en-GB"/>
        </w:rPr>
        <w:tab/>
        <w:t>if</w:t>
      </w:r>
      <w:r w:rsidRPr="00BA664C">
        <w:rPr>
          <w:sz w:val="20"/>
          <w:szCs w:val="20"/>
          <w:lang w:val="en-GB"/>
        </w:rPr>
        <w:t xml:space="preserve"> the higher-layer parameter </w:t>
      </w:r>
      <w:proofErr w:type="spellStart"/>
      <w:r w:rsidRPr="00BA664C">
        <w:rPr>
          <w:i/>
          <w:iCs/>
          <w:sz w:val="20"/>
          <w:szCs w:val="20"/>
          <w:lang w:val="en-GB"/>
        </w:rPr>
        <w:t>combOffsetHopping</w:t>
      </w:r>
      <w:proofErr w:type="spellEnd"/>
      <w:r w:rsidRPr="00BA664C">
        <w:rPr>
          <w:sz w:val="20"/>
          <w:szCs w:val="20"/>
          <w:lang w:val="en-GB"/>
        </w:rPr>
        <w:t xml:space="preserve"> is not configured:</w:t>
      </w:r>
    </w:p>
    <w:p w14:paraId="00B9EB11" w14:textId="77777777" w:rsidR="00BA664C" w:rsidRPr="00BA664C" w:rsidRDefault="00000000" w:rsidP="00BA664C">
      <w:pPr>
        <w:keepLines/>
        <w:tabs>
          <w:tab w:val="center" w:pos="4536"/>
          <w:tab w:val="right" w:pos="9072"/>
        </w:tabs>
        <w:spacing w:after="180"/>
        <w:ind w:left="425"/>
        <w:jc w:val="left"/>
        <w:rPr>
          <w:rFonts w:eastAsia="Times New Roman"/>
          <w:noProof/>
          <w:sz w:val="20"/>
          <w:szCs w:val="20"/>
        </w:rPr>
      </w:pPr>
      <m:oMathPara>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f</m:t>
                  </m:r>
                </m:sub>
              </m:sSub>
              <m:r>
                <m:rPr>
                  <m:sty m:val="p"/>
                </m:rPr>
                <w:rPr>
                  <w:rFonts w:ascii="Cambria Math" w:eastAsia="Malgun Gothic" w:hAnsi="Cambria Math"/>
                  <w:noProof/>
                  <w:sz w:val="20"/>
                  <w:szCs w:val="20"/>
                  <w:lang w:val="en-GB"/>
                </w:rPr>
                <m:t xml:space="preserve">, </m:t>
              </m:r>
              <m:sSubSup>
                <m:sSubSupPr>
                  <m:ctrlPr>
                    <w:rPr>
                      <w:rFonts w:ascii="Cambria Math" w:eastAsia="Malgun Gothic" w:hAnsi="Cambria Math"/>
                      <w:noProof/>
                      <w:sz w:val="20"/>
                      <w:szCs w:val="20"/>
                      <w:lang w:val="en-GB"/>
                    </w:rPr>
                  </m:ctrlPr>
                </m:sSubSupPr>
                <m:e>
                  <m:r>
                    <w:rPr>
                      <w:rFonts w:ascii="Cambria Math" w:eastAsia="Malgun Gothic" w:hAnsi="Cambria Math"/>
                      <w:noProof/>
                      <w:sz w:val="20"/>
                      <w:szCs w:val="20"/>
                      <w:lang w:val="en-GB"/>
                    </w:rPr>
                    <m:t>n</m:t>
                  </m:r>
                </m:e>
                <m:sub>
                  <m:r>
                    <m:rPr>
                      <m:nor/>
                    </m:rPr>
                    <w:rPr>
                      <w:rFonts w:eastAsia="Malgun Gothic"/>
                      <w:noProof/>
                      <w:sz w:val="20"/>
                      <w:szCs w:val="20"/>
                      <w:lang w:val="en-GB"/>
                    </w:rPr>
                    <m:t>s,f</m:t>
                  </m:r>
                </m:sub>
                <m:sup>
                  <m:r>
                    <w:rPr>
                      <w:rFonts w:ascii="Cambria Math" w:eastAsia="Malgun Gothic" w:hAnsi="Cambria Math"/>
                      <w:noProof/>
                      <w:sz w:val="20"/>
                      <w:szCs w:val="20"/>
                      <w:lang w:val="en-GB"/>
                    </w:rPr>
                    <m:t>μ</m:t>
                  </m:r>
                </m:sup>
              </m:sSubSup>
              <m:r>
                <m:rPr>
                  <m:sty m:val="p"/>
                </m:rPr>
                <w:rPr>
                  <w:rFonts w:ascii="Cambria Math" w:eastAsia="Malgun Gothic" w:hAnsi="Cambria Math"/>
                  <w:noProof/>
                  <w:sz w:val="20"/>
                  <w:szCs w:val="20"/>
                  <w:lang w:val="en-GB"/>
                </w:rPr>
                <m:t>,</m:t>
              </m:r>
              <m:sSup>
                <m:sSupPr>
                  <m:ctrlPr>
                    <w:rPr>
                      <w:rFonts w:ascii="Cambria Math" w:eastAsia="Malgun Gothic" w:hAnsi="Cambria Math"/>
                      <w:noProof/>
                      <w:sz w:val="20"/>
                      <w:szCs w:val="20"/>
                      <w:lang w:val="en-GB"/>
                    </w:rPr>
                  </m:ctrlPr>
                </m:sSupPr>
                <m:e>
                  <m:r>
                    <w:rPr>
                      <w:rFonts w:ascii="Cambria Math" w:eastAsia="Malgun Gothic" w:hAnsi="Cambria Math"/>
                      <w:noProof/>
                      <w:sz w:val="20"/>
                      <w:szCs w:val="20"/>
                      <w:lang w:val="en-GB"/>
                    </w:rPr>
                    <m:t>l</m:t>
                  </m:r>
                </m:e>
                <m:sup>
                  <m:r>
                    <m:rPr>
                      <m:sty m:val="p"/>
                    </m:rPr>
                    <w:rPr>
                      <w:rFonts w:ascii="Cambria Math" w:eastAsia="Malgun Gothic" w:hAnsi="Cambria Math"/>
                      <w:noProof/>
                      <w:color w:val="00B050"/>
                      <w:sz w:val="20"/>
                      <w:szCs w:val="20"/>
                      <w:lang w:val="en-GB"/>
                    </w:rPr>
                    <m:t>''</m:t>
                  </m:r>
                </m:sup>
              </m:sSup>
            </m:e>
          </m:d>
          <m:r>
            <m:rPr>
              <m:sty m:val="p"/>
            </m:rPr>
            <w:rPr>
              <w:rFonts w:ascii="Cambria Math" w:eastAsia="Times New Roman" w:hAnsi="Cambria Math"/>
              <w:noProof/>
              <w:sz w:val="20"/>
              <w:szCs w:val="20"/>
            </w:rPr>
            <m:t>=0</m:t>
          </m:r>
        </m:oMath>
      </m:oMathPara>
    </w:p>
    <w:p w14:paraId="777BAB63" w14:textId="77777777" w:rsidR="00BA664C" w:rsidRPr="00BA664C" w:rsidRDefault="00BA664C" w:rsidP="00BA664C">
      <w:pPr>
        <w:spacing w:after="180"/>
        <w:ind w:left="993" w:hanging="284"/>
        <w:jc w:val="left"/>
        <w:rPr>
          <w:sz w:val="20"/>
          <w:szCs w:val="20"/>
          <w:lang w:val="en-GB"/>
        </w:rPr>
      </w:pPr>
      <w:r w:rsidRPr="00BA664C">
        <w:rPr>
          <w:rFonts w:eastAsia="Malgun Gothic"/>
          <w:sz w:val="20"/>
          <w:szCs w:val="20"/>
          <w:lang w:val="en-GB"/>
        </w:rPr>
        <w:t>-</w:t>
      </w:r>
      <w:r w:rsidRPr="00BA664C">
        <w:rPr>
          <w:rFonts w:eastAsia="Malgun Gothic"/>
          <w:sz w:val="20"/>
          <w:szCs w:val="20"/>
          <w:lang w:val="en-GB"/>
        </w:rPr>
        <w:tab/>
        <w:t>if</w:t>
      </w:r>
      <w:r w:rsidRPr="00BA664C">
        <w:rPr>
          <w:sz w:val="20"/>
          <w:szCs w:val="20"/>
          <w:lang w:val="en-GB"/>
        </w:rPr>
        <w:t xml:space="preserve"> the higher-layer parameter </w:t>
      </w:r>
      <w:proofErr w:type="spellStart"/>
      <w:r w:rsidRPr="00BA664C">
        <w:rPr>
          <w:i/>
          <w:iCs/>
          <w:sz w:val="20"/>
          <w:szCs w:val="20"/>
          <w:lang w:val="en-GB"/>
        </w:rPr>
        <w:t>combOffsetHopping</w:t>
      </w:r>
      <w:proofErr w:type="spellEnd"/>
      <w:r w:rsidRPr="00BA664C">
        <w:rPr>
          <w:sz w:val="20"/>
          <w:szCs w:val="20"/>
          <w:lang w:val="en-GB"/>
        </w:rPr>
        <w:t xml:space="preserve"> is configured:</w:t>
      </w:r>
    </w:p>
    <w:p w14:paraId="5E6AE85B" w14:textId="77777777" w:rsidR="00BA664C" w:rsidRPr="00BA664C" w:rsidRDefault="00000000" w:rsidP="00BA664C">
      <w:pPr>
        <w:keepLines/>
        <w:tabs>
          <w:tab w:val="center" w:pos="4536"/>
          <w:tab w:val="right" w:pos="9072"/>
        </w:tabs>
        <w:spacing w:after="180"/>
        <w:ind w:left="425"/>
        <w:jc w:val="left"/>
        <w:rPr>
          <w:rFonts w:eastAsia="Times New Roman"/>
          <w:noProof/>
          <w:sz w:val="20"/>
          <w:szCs w:val="20"/>
          <w:lang w:val="en-GB"/>
        </w:rPr>
      </w:pPr>
      <m:oMathPara>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lang w:val="en-GB"/>
                </w:rPr>
              </m:ctrlPr>
            </m:dPr>
            <m:e>
              <m:sSubSup>
                <m:sSubSupPr>
                  <m:ctrlPr>
                    <w:rPr>
                      <w:rFonts w:ascii="Cambria Math" w:eastAsia="Malgun Gothic" w:hAnsi="Cambria Math"/>
                      <w:noProof/>
                      <w:sz w:val="20"/>
                      <w:szCs w:val="20"/>
                      <w:lang w:val="en-GB"/>
                    </w:rPr>
                  </m:ctrlPr>
                </m:sSubSup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f</m:t>
                      </m:r>
                    </m:sub>
                  </m:sSub>
                  <m:r>
                    <m:rPr>
                      <m:sty m:val="p"/>
                    </m:rPr>
                    <w:rPr>
                      <w:rFonts w:ascii="Cambria Math" w:eastAsia="Malgun Gothic" w:hAnsi="Cambria Math"/>
                      <w:noProof/>
                      <w:sz w:val="20"/>
                      <w:szCs w:val="20"/>
                      <w:lang w:val="en-GB"/>
                    </w:rPr>
                    <m:t xml:space="preserve"> ,</m:t>
                  </m:r>
                  <m:r>
                    <w:rPr>
                      <w:rFonts w:ascii="Cambria Math" w:eastAsia="Malgun Gothic" w:hAnsi="Cambria Math"/>
                      <w:noProof/>
                      <w:sz w:val="20"/>
                      <w:szCs w:val="20"/>
                      <w:lang w:val="en-GB"/>
                    </w:rPr>
                    <m:t>n</m:t>
                  </m:r>
                </m:e>
                <m:sub>
                  <m:r>
                    <m:rPr>
                      <m:nor/>
                    </m:rPr>
                    <w:rPr>
                      <w:rFonts w:eastAsia="Malgun Gothic"/>
                      <w:noProof/>
                      <w:sz w:val="20"/>
                      <w:szCs w:val="20"/>
                      <w:lang w:val="en-GB"/>
                    </w:rPr>
                    <m:t>s,f</m:t>
                  </m:r>
                </m:sub>
                <m:sup>
                  <m:r>
                    <w:rPr>
                      <w:rFonts w:ascii="Cambria Math" w:eastAsia="Malgun Gothic" w:hAnsi="Cambria Math"/>
                      <w:noProof/>
                      <w:sz w:val="20"/>
                      <w:szCs w:val="20"/>
                      <w:lang w:val="en-GB"/>
                    </w:rPr>
                    <m:t>μ</m:t>
                  </m:r>
                </m:sup>
              </m:sSubSup>
              <m:r>
                <m:rPr>
                  <m:sty m:val="p"/>
                </m:rPr>
                <w:rPr>
                  <w:rFonts w:ascii="Cambria Math" w:eastAsia="Malgun Gothic" w:hAnsi="Cambria Math"/>
                  <w:noProof/>
                  <w:sz w:val="20"/>
                  <w:szCs w:val="20"/>
                  <w:lang w:val="en-GB"/>
                </w:rPr>
                <m:t>,</m:t>
              </m:r>
              <m:sSup>
                <m:sSupPr>
                  <m:ctrlPr>
                    <w:rPr>
                      <w:rFonts w:ascii="Cambria Math" w:eastAsia="Malgun Gothic" w:hAnsi="Cambria Math"/>
                      <w:noProof/>
                      <w:sz w:val="20"/>
                      <w:szCs w:val="20"/>
                      <w:lang w:val="en-GB"/>
                    </w:rPr>
                  </m:ctrlPr>
                </m:sSupPr>
                <m:e>
                  <m:r>
                    <w:rPr>
                      <w:rFonts w:ascii="Cambria Math" w:eastAsia="Malgun Gothic" w:hAnsi="Cambria Math"/>
                      <w:noProof/>
                      <w:sz w:val="20"/>
                      <w:szCs w:val="20"/>
                      <w:lang w:val="en-GB"/>
                    </w:rPr>
                    <m:t>l</m:t>
                  </m:r>
                </m:e>
                <m:sup>
                  <m:r>
                    <m:rPr>
                      <m:sty m:val="p"/>
                    </m:rPr>
                    <w:rPr>
                      <w:rFonts w:ascii="Cambria Math" w:eastAsia="Malgun Gothic" w:hAnsi="Cambria Math"/>
                      <w:noProof/>
                      <w:color w:val="00B050"/>
                      <w:sz w:val="20"/>
                      <w:szCs w:val="20"/>
                      <w:lang w:val="en-GB"/>
                    </w:rPr>
                    <m:t>'</m:t>
                  </m:r>
                </m:sup>
              </m:sSup>
            </m:e>
          </m:d>
          <m:r>
            <m:rPr>
              <m:sty m:val="p"/>
            </m:rPr>
            <w:rPr>
              <w:rFonts w:ascii="Cambria Math" w:eastAsia="Times New Roman" w:hAnsi="Cambria Math"/>
              <w:noProof/>
              <w:sz w:val="20"/>
              <w:szCs w:val="20"/>
            </w:rPr>
            <m:t>=</m:t>
          </m:r>
          <m:r>
            <m:rPr>
              <m:sty m:val="p"/>
            </m:rPr>
            <w:rPr>
              <w:rFonts w:ascii="Cambria Math" w:eastAsia="Times New Roman" w:hAnsi="Cambria Math"/>
              <w:noProof/>
              <w:sz w:val="20"/>
              <w:szCs w:val="20"/>
              <w:lang w:val="en-GB"/>
            </w:rPr>
            <m:t xml:space="preserve"> </m:t>
          </m:r>
          <m:r>
            <m:rPr>
              <m:sty m:val="p"/>
            </m:rPr>
            <w:rPr>
              <w:rFonts w:ascii="Cambria Math" w:eastAsia="Times New Roman" w:hAnsi="Cambria Math"/>
              <w:noProof/>
              <w:sz w:val="20"/>
              <w:szCs w:val="20"/>
              <w:lang w:val="en-GB"/>
            </w:rPr>
            <w:br/>
          </m:r>
        </m:oMath>
        <m:oMath>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s</m:t>
              </m:r>
            </m:e>
            <m:sub>
              <m:r>
                <m:rPr>
                  <m:sty m:val="p"/>
                </m:rPr>
                <w:rPr>
                  <w:rFonts w:ascii="Cambria Math" w:eastAsia="Times New Roman" w:hAnsi="Cambria Math"/>
                  <w:noProof/>
                  <w:sz w:val="20"/>
                  <w:szCs w:val="20"/>
                  <w:lang w:val="en-GB"/>
                </w:rPr>
                <m:t>coh</m:t>
              </m:r>
            </m:sub>
            <m:sup>
              <m:r>
                <m:rPr>
                  <m:sty m:val="p"/>
                </m:rPr>
                <w:rPr>
                  <w:rFonts w:ascii="Cambria Math" w:eastAsia="Times New Roman" w:hAnsi="Cambria Math"/>
                  <w:noProof/>
                  <w:sz w:val="20"/>
                  <w:szCs w:val="20"/>
                  <w:lang w:val="en-GB"/>
                </w:rPr>
                <m:t>SRS</m:t>
              </m:r>
              <m:ctrlPr>
                <w:rPr>
                  <w:rFonts w:ascii="Cambria Math" w:eastAsia="Times New Roman" w:hAnsi="Cambria Math"/>
                  <w:iCs/>
                  <w:noProof/>
                  <w:sz w:val="20"/>
                  <w:szCs w:val="20"/>
                  <w:lang w:val="en-GB"/>
                </w:rPr>
              </m:ctrlPr>
            </m:sup>
          </m:sSubSup>
          <m:d>
            <m:dPr>
              <m:ctrlPr>
                <w:rPr>
                  <w:rFonts w:ascii="Cambria Math" w:eastAsia="Times New Roman" w:hAnsi="Cambria Math"/>
                  <w:noProof/>
                  <w:sz w:val="20"/>
                  <w:szCs w:val="20"/>
                  <w:lang w:val="en-GB"/>
                </w:rPr>
              </m:ctrlPr>
            </m:dPr>
            <m:e>
              <m:d>
                <m:dPr>
                  <m:ctrlPr>
                    <w:rPr>
                      <w:rFonts w:ascii="Cambria Math" w:eastAsia="Times New Roman" w:hAnsi="Cambria Math"/>
                      <w:noProof/>
                      <w:sz w:val="20"/>
                      <w:szCs w:val="20"/>
                      <w:lang w:val="en-GB"/>
                    </w:rPr>
                  </m:ctrlPr>
                </m:dPr>
                <m:e>
                  <m:nary>
                    <m:naryPr>
                      <m:chr m:val="∑"/>
                      <m:limLoc m:val="subSup"/>
                      <m:ctrlPr>
                        <w:rPr>
                          <w:rFonts w:ascii="Cambria Math" w:eastAsia="Times New Roman" w:hAnsi="Cambria Math"/>
                          <w:noProof/>
                          <w:sz w:val="20"/>
                          <w:szCs w:val="20"/>
                          <w:lang w:val="en-GB"/>
                        </w:rPr>
                      </m:ctrlPr>
                    </m:naryPr>
                    <m:sub>
                      <m:r>
                        <w:rPr>
                          <w:rFonts w:ascii="Cambria Math" w:eastAsia="Times New Roman" w:hAnsi="Cambria Math"/>
                          <w:noProof/>
                          <w:sz w:val="20"/>
                          <w:szCs w:val="20"/>
                          <w:lang w:val="en-GB"/>
                        </w:rPr>
                        <m:t>m</m:t>
                      </m:r>
                      <m:r>
                        <m:rPr>
                          <m:sty m:val="p"/>
                        </m:rPr>
                        <w:rPr>
                          <w:rFonts w:ascii="Cambria Math" w:eastAsia="Times New Roman" w:hAnsi="Cambria Math"/>
                          <w:noProof/>
                          <w:sz w:val="20"/>
                          <w:szCs w:val="20"/>
                          <w:lang w:val="en-GB"/>
                        </w:rPr>
                        <m:t>=0</m:t>
                      </m:r>
                    </m:sub>
                    <m:sup>
                      <m:r>
                        <m:rPr>
                          <m:sty m:val="p"/>
                        </m:rPr>
                        <w:rPr>
                          <w:rFonts w:ascii="Cambria Math" w:eastAsia="Times New Roman" w:hAnsi="Cambria Math"/>
                          <w:noProof/>
                          <w:sz w:val="20"/>
                          <w:szCs w:val="20"/>
                          <w:lang w:val="en-GB"/>
                        </w:rPr>
                        <m:t>7</m:t>
                      </m:r>
                    </m:sup>
                    <m:e>
                      <m:d>
                        <m:dPr>
                          <m:ctrlPr>
                            <w:rPr>
                              <w:rFonts w:ascii="Cambria Math" w:eastAsia="Times New Roman" w:hAnsi="Cambria Math"/>
                              <w:noProof/>
                              <w:sz w:val="20"/>
                              <w:szCs w:val="20"/>
                              <w:lang w:val="en-GB"/>
                            </w:rPr>
                          </m:ctrlPr>
                        </m:dPr>
                        <m:e>
                          <m:r>
                            <w:rPr>
                              <w:rFonts w:ascii="Cambria Math" w:eastAsia="Times New Roman" w:hAnsi="Cambria Math"/>
                              <w:noProof/>
                              <w:sz w:val="20"/>
                              <w:szCs w:val="20"/>
                              <w:lang w:val="en-GB"/>
                            </w:rPr>
                            <m:t>c</m:t>
                          </m:r>
                          <m:d>
                            <m:dPr>
                              <m:ctrlPr>
                                <w:rPr>
                                  <w:rFonts w:ascii="Cambria Math" w:eastAsia="Times New Roman" w:hAnsi="Cambria Math"/>
                                  <w:noProof/>
                                  <w:sz w:val="20"/>
                                  <w:szCs w:val="20"/>
                                  <w:lang w:val="en-GB"/>
                                </w:rPr>
                              </m:ctrlPr>
                            </m:dPr>
                            <m:e>
                              <m:r>
                                <m:rPr>
                                  <m:sty m:val="p"/>
                                </m:rPr>
                                <w:rPr>
                                  <w:rFonts w:ascii="Cambria Math" w:eastAsia="Times New Roman" w:hAnsi="Cambria Math"/>
                                  <w:noProof/>
                                  <w:sz w:val="20"/>
                                  <w:szCs w:val="20"/>
                                  <w:lang w:val="en-GB"/>
                                </w:rPr>
                                <m:t>8</m:t>
                              </m:r>
                              <m:d>
                                <m:dPr>
                                  <m:ctrlPr>
                                    <w:rPr>
                                      <w:rFonts w:ascii="Cambria Math" w:eastAsia="Times New Roman" w:hAnsi="Cambria Math"/>
                                      <w:noProof/>
                                      <w:sz w:val="20"/>
                                      <w:szCs w:val="20"/>
                                      <w:lang w:val="en-GB"/>
                                    </w:rPr>
                                  </m:ctrlPr>
                                </m:dPr>
                                <m:e>
                                  <m:d>
                                    <m:dPr>
                                      <m:ctrlPr>
                                        <w:rPr>
                                          <w:rFonts w:ascii="Cambria Math" w:eastAsia="Times New Roman" w:hAnsi="Cambria Math"/>
                                          <w:noProof/>
                                          <w:sz w:val="20"/>
                                          <w:szCs w:val="20"/>
                                          <w:lang w:val="en-GB"/>
                                        </w:rPr>
                                      </m:ctrlPr>
                                    </m:dPr>
                                    <m:e>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f</m:t>
                                          </m:r>
                                        </m:sub>
                                      </m:sSub>
                                      <m:r>
                                        <m:rPr>
                                          <m:sty m:val="p"/>
                                        </m:rPr>
                                        <w:rPr>
                                          <w:rFonts w:ascii="Cambria Math" w:eastAsia="Times New Roman" w:hAnsi="Cambria Math"/>
                                          <w:noProof/>
                                          <w:sz w:val="20"/>
                                          <w:szCs w:val="20"/>
                                          <w:lang w:val="en-GB"/>
                                        </w:rPr>
                                        <m:t xml:space="preserve"> mod 128</m:t>
                                      </m:r>
                                    </m:e>
                                  </m:d>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slot</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frame,</m:t>
                                      </m:r>
                                      <m:r>
                                        <w:rPr>
                                          <w:rFonts w:ascii="Cambria Math" w:eastAsia="Times New Roman" w:hAnsi="Cambria Math"/>
                                          <w:noProof/>
                                          <w:sz w:val="20"/>
                                          <w:szCs w:val="20"/>
                                          <w:lang w:val="en-GB"/>
                                        </w:rPr>
                                        <m:t>μ</m:t>
                                      </m:r>
                                    </m:sup>
                                  </m:sSubSup>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symb</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slot</m:t>
                                      </m:r>
                                    </m:sup>
                                  </m:sSubSup>
                                  <m:r>
                                    <m:rPr>
                                      <m:sty m:val="p"/>
                                    </m:rPr>
                                    <w:rPr>
                                      <w:rFonts w:ascii="Cambria Math" w:eastAsia="Times New Roman" w:hAnsi="Cambria Math"/>
                                      <w:noProof/>
                                      <w:sz w:val="20"/>
                                      <w:szCs w:val="20"/>
                                      <w:lang w:val="en-GB"/>
                                    </w:rPr>
                                    <m:t>+</m:t>
                                  </m:r>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s,f</m:t>
                                      </m:r>
                                      <m:ctrlPr>
                                        <w:rPr>
                                          <w:rFonts w:ascii="Cambria Math" w:eastAsia="Times New Roman" w:hAnsi="Cambria Math"/>
                                          <w:iCs/>
                                          <w:noProof/>
                                          <w:sz w:val="20"/>
                                          <w:szCs w:val="20"/>
                                          <w:lang w:val="en-GB"/>
                                        </w:rPr>
                                      </m:ctrlPr>
                                    </m:sub>
                                    <m:sup>
                                      <m:r>
                                        <w:rPr>
                                          <w:rFonts w:ascii="Cambria Math" w:eastAsia="Times New Roman" w:hAnsi="Cambria Math"/>
                                          <w:noProof/>
                                          <w:sz w:val="20"/>
                                          <w:szCs w:val="20"/>
                                          <w:lang w:val="en-GB"/>
                                        </w:rPr>
                                        <m:t>μ</m:t>
                                      </m:r>
                                    </m:sup>
                                  </m:sSubSup>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symb</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slot</m:t>
                                      </m:r>
                                    </m:sup>
                                  </m:sSubSup>
                                  <m:r>
                                    <m:rPr>
                                      <m:sty m:val="p"/>
                                    </m:rPr>
                                    <w:rPr>
                                      <w:rFonts w:ascii="Cambria Math" w:eastAsia="Times New Roman" w:hAnsi="Cambria Math"/>
                                      <w:noProof/>
                                      <w:sz w:val="20"/>
                                      <w:szCs w:val="20"/>
                                      <w:lang w:val="en-GB"/>
                                    </w:rPr>
                                    <m:t>+</m:t>
                                  </m:r>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l</m:t>
                                      </m:r>
                                    </m:e>
                                    <m:sub>
                                      <m:r>
                                        <m:rPr>
                                          <m:sty m:val="p"/>
                                        </m:rPr>
                                        <w:rPr>
                                          <w:rFonts w:ascii="Cambria Math" w:eastAsia="Times New Roman" w:hAnsi="Cambria Math"/>
                                          <w:noProof/>
                                          <w:sz w:val="20"/>
                                          <w:szCs w:val="20"/>
                                          <w:lang w:val="en-GB"/>
                                        </w:rPr>
                                        <m:t>0</m:t>
                                      </m:r>
                                    </m:sub>
                                  </m:sSub>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l</m:t>
                                  </m:r>
                                  <m:r>
                                    <m:rPr>
                                      <m:sty m:val="p"/>
                                    </m:rPr>
                                    <w:rPr>
                                      <w:rFonts w:ascii="Cambria Math" w:eastAsia="Times New Roman" w:hAnsi="Cambria Math"/>
                                      <w:noProof/>
                                      <w:color w:val="00B050"/>
                                      <w:sz w:val="20"/>
                                      <w:szCs w:val="20"/>
                                      <w:lang w:val="en-GB"/>
                                    </w:rPr>
                                    <m:t>''</m:t>
                                  </m:r>
                                </m:e>
                              </m:d>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m</m:t>
                              </m:r>
                            </m:e>
                          </m:d>
                          <m:sSup>
                            <m:sSupPr>
                              <m:ctrlPr>
                                <w:rPr>
                                  <w:rFonts w:ascii="Cambria Math" w:eastAsia="Times New Roman" w:hAnsi="Cambria Math"/>
                                  <w:noProof/>
                                  <w:sz w:val="20"/>
                                  <w:szCs w:val="20"/>
                                  <w:lang w:val="en-GB"/>
                                </w:rPr>
                              </m:ctrlPr>
                            </m:sSupPr>
                            <m:e>
                              <m:r>
                                <m:rPr>
                                  <m:sty m:val="p"/>
                                </m:rPr>
                                <w:rPr>
                                  <w:rFonts w:ascii="Cambria Math" w:eastAsia="Times New Roman" w:hAnsi="Cambria Math"/>
                                  <w:noProof/>
                                  <w:sz w:val="20"/>
                                  <w:szCs w:val="20"/>
                                  <w:lang w:val="en-GB"/>
                                </w:rPr>
                                <m:t>2</m:t>
                              </m:r>
                            </m:e>
                            <m:sup>
                              <m:r>
                                <w:rPr>
                                  <w:rFonts w:ascii="Cambria Math" w:eastAsia="Times New Roman" w:hAnsi="Cambria Math"/>
                                  <w:noProof/>
                                  <w:sz w:val="20"/>
                                  <w:szCs w:val="20"/>
                                  <w:lang w:val="en-GB"/>
                                </w:rPr>
                                <m:t>m</m:t>
                              </m:r>
                            </m:sup>
                          </m:sSup>
                        </m:e>
                      </m:d>
                    </m:e>
                  </m:nary>
                </m:e>
              </m:d>
              <m:r>
                <m:rPr>
                  <m:sty m:val="p"/>
                </m:rPr>
                <w:rPr>
                  <w:rFonts w:ascii="Cambria Math" w:eastAsia="Times New Roman" w:hAnsi="Cambria Math"/>
                  <w:noProof/>
                  <w:sz w:val="20"/>
                  <w:szCs w:val="20"/>
                  <w:lang w:val="en-GB"/>
                </w:rPr>
                <m:t xml:space="preserve">mod </m:t>
              </m:r>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coh</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SRS</m:t>
                  </m:r>
                </m:sup>
              </m:sSubSup>
            </m:e>
          </m:d>
        </m:oMath>
      </m:oMathPara>
    </w:p>
    <w:p w14:paraId="4660C5F2" w14:textId="77777777" w:rsidR="00BA664C" w:rsidRPr="00BA664C" w:rsidRDefault="00BA664C" w:rsidP="00BA664C">
      <w:pPr>
        <w:spacing w:after="180"/>
        <w:ind w:left="993" w:hanging="284"/>
        <w:jc w:val="left"/>
        <w:rPr>
          <w:sz w:val="20"/>
          <w:szCs w:val="20"/>
          <w:lang w:val="en-GB"/>
        </w:rPr>
      </w:pPr>
      <w:r w:rsidRPr="00BA664C">
        <w:rPr>
          <w:sz w:val="20"/>
          <w:szCs w:val="20"/>
          <w:lang w:val="en-GB"/>
        </w:rPr>
        <w:tab/>
        <w:t xml:space="preserve">where </w:t>
      </w:r>
      <m:oMath>
        <m:sSubSup>
          <m:sSubSupPr>
            <m:ctrlPr>
              <w:rPr>
                <w:rFonts w:ascii="Cambria Math" w:hAnsi="Cambria Math"/>
                <w:i/>
                <w:sz w:val="20"/>
                <w:szCs w:val="20"/>
                <w:lang w:val="en-GB"/>
              </w:rPr>
            </m:ctrlPr>
          </m:sSubSupPr>
          <m:e>
            <m:r>
              <w:rPr>
                <w:rFonts w:ascii="Cambria Math" w:hAnsi="Cambria Math"/>
                <w:sz w:val="20"/>
                <w:szCs w:val="20"/>
                <w:lang w:val="en-GB"/>
              </w:rPr>
              <m:t>s</m:t>
            </m:r>
          </m:e>
          <m:sub>
            <m:r>
              <m:rPr>
                <m:sty m:val="p"/>
              </m:rPr>
              <w:rPr>
                <w:rFonts w:ascii="Cambria Math" w:hAnsi="Cambria Math"/>
                <w:sz w:val="20"/>
                <w:szCs w:val="20"/>
                <w:lang w:val="en-GB"/>
              </w:rPr>
              <m:t>coh</m:t>
            </m:r>
          </m:sub>
          <m:sup>
            <m:r>
              <m:rPr>
                <m:sty m:val="p"/>
              </m:rPr>
              <w:rPr>
                <w:rFonts w:ascii="Cambria Math" w:hAnsi="Cambria Math"/>
                <w:sz w:val="20"/>
                <w:szCs w:val="20"/>
                <w:lang w:val="en-GB"/>
              </w:rPr>
              <m:t>SRS</m:t>
            </m:r>
            <m:ctrlPr>
              <w:rPr>
                <w:rFonts w:ascii="Cambria Math" w:hAnsi="Cambria Math"/>
                <w:sz w:val="20"/>
                <w:szCs w:val="20"/>
                <w:lang w:val="en-GB"/>
              </w:rPr>
            </m:ctrlPr>
          </m:sup>
        </m:sSubSup>
        <m:d>
          <m:dPr>
            <m:ctrlPr>
              <w:rPr>
                <w:rFonts w:ascii="Cambria Math" w:hAnsi="Cambria Math"/>
                <w:i/>
                <w:sz w:val="20"/>
                <w:szCs w:val="20"/>
                <w:lang w:val="en-GB"/>
              </w:rPr>
            </m:ctrlPr>
          </m:dPr>
          <m:e>
            <m:r>
              <w:rPr>
                <w:rFonts w:ascii="Cambria Math" w:hAnsi="Cambria Math"/>
                <w:sz w:val="20"/>
                <w:szCs w:val="20"/>
                <w:lang w:val="en-GB"/>
              </w:rPr>
              <m:t>n</m:t>
            </m:r>
          </m:e>
        </m:d>
      </m:oMath>
      <w:r w:rsidRPr="00BA664C">
        <w:rPr>
          <w:sz w:val="20"/>
          <w:szCs w:val="20"/>
          <w:lang w:val="en-GB"/>
        </w:rPr>
        <w:t xml:space="preserve"> and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m:rPr>
                <m:sty m:val="p"/>
              </m:rPr>
              <w:rPr>
                <w:rFonts w:ascii="Cambria Math" w:hAnsi="Cambria Math"/>
                <w:sz w:val="20"/>
                <w:szCs w:val="20"/>
                <w:lang w:val="en-GB"/>
              </w:rPr>
              <m:t>coh</m:t>
            </m:r>
            <m:ctrlPr>
              <w:rPr>
                <w:rFonts w:ascii="Cambria Math" w:hAnsi="Cambria Math"/>
                <w:sz w:val="20"/>
                <w:szCs w:val="20"/>
                <w:lang w:val="en-GB"/>
              </w:rPr>
            </m:ctrlPr>
          </m:sub>
          <m:sup>
            <m:r>
              <m:rPr>
                <m:sty m:val="p"/>
              </m:rPr>
              <w:rPr>
                <w:rFonts w:ascii="Cambria Math" w:hAnsi="Cambria Math"/>
                <w:sz w:val="20"/>
                <w:szCs w:val="20"/>
                <w:lang w:val="en-GB"/>
              </w:rPr>
              <m:t>SRS</m:t>
            </m:r>
          </m:sup>
        </m:sSubSup>
        <m:r>
          <w:rPr>
            <w:rFonts w:ascii="Cambria Math" w:hAnsi="Cambria Math"/>
            <w:sz w:val="20"/>
            <w:szCs w:val="20"/>
            <w:lang w:val="en-GB"/>
          </w:rPr>
          <m:t xml:space="preserve"> </m:t>
        </m:r>
      </m:oMath>
      <w:r w:rsidRPr="00BA664C">
        <w:rPr>
          <w:sz w:val="20"/>
          <w:szCs w:val="20"/>
          <w:lang w:val="en-GB"/>
        </w:rPr>
        <w:t xml:space="preserve">is the </w:t>
      </w:r>
      <m:oMath>
        <m:d>
          <m:dPr>
            <m:ctrlPr>
              <w:rPr>
                <w:rFonts w:ascii="Cambria Math" w:hAnsi="Cambria Math"/>
                <w:i/>
                <w:sz w:val="20"/>
                <w:szCs w:val="20"/>
                <w:lang w:val="en-GB"/>
              </w:rPr>
            </m:ctrlPr>
          </m:dPr>
          <m:e>
            <m:r>
              <w:rPr>
                <w:rFonts w:ascii="Cambria Math" w:hAnsi="Cambria Math"/>
                <w:sz w:val="20"/>
                <w:szCs w:val="20"/>
                <w:lang w:val="en-GB"/>
              </w:rPr>
              <m:t>n+1</m:t>
            </m:r>
          </m:e>
        </m:d>
      </m:oMath>
      <w:r w:rsidRPr="00BA664C">
        <w:rPr>
          <w:sz w:val="20"/>
          <w:szCs w:val="20"/>
          <w:lang w:val="en-GB"/>
        </w:rPr>
        <w:t xml:space="preserve">th entry and the cardinality of the set </w:t>
      </w:r>
    </w:p>
    <w:p w14:paraId="0996BB6B" w14:textId="77777777" w:rsidR="00BA664C" w:rsidRPr="00BA664C" w:rsidRDefault="00000000" w:rsidP="00BA664C">
      <w:pPr>
        <w:keepLines/>
        <w:tabs>
          <w:tab w:val="center" w:pos="4536"/>
          <w:tab w:val="right" w:pos="9072"/>
        </w:tabs>
        <w:spacing w:after="180"/>
        <w:ind w:left="425"/>
        <w:jc w:val="left"/>
        <w:rPr>
          <w:rFonts w:eastAsia="Times New Roman"/>
          <w:noProof/>
          <w:sz w:val="20"/>
          <w:szCs w:val="20"/>
          <w:lang w:val="en-GB"/>
        </w:rPr>
      </w:pPr>
      <m:oMathPara>
        <m:oMath>
          <m:sSub>
            <m:sSubPr>
              <m:ctrlPr>
                <w:rPr>
                  <w:rFonts w:ascii="Cambria Math" w:eastAsia="Times New Roman" w:hAnsi="Cambria Math"/>
                  <w:iCs/>
                  <w:noProof/>
                  <w:sz w:val="20"/>
                  <w:szCs w:val="20"/>
                  <w:lang w:val="en-GB"/>
                </w:rPr>
              </m:ctrlPr>
            </m:sSubPr>
            <m:e>
              <m:r>
                <m:rPr>
                  <m:scr m:val="script"/>
                  <m:sty m:val="p"/>
                </m:rPr>
                <w:rPr>
                  <w:rFonts w:ascii="Cambria Math" w:eastAsia="Times New Roman" w:hAnsi="Cambria Math"/>
                  <w:noProof/>
                  <w:sz w:val="20"/>
                  <w:szCs w:val="20"/>
                  <w:lang w:val="en-GB"/>
                </w:rPr>
                <m:t>S</m:t>
              </m:r>
            </m:e>
            <m:sub>
              <m:r>
                <m:rPr>
                  <m:sty m:val="p"/>
                </m:rPr>
                <w:rPr>
                  <w:rFonts w:ascii="Cambria Math" w:eastAsia="Times New Roman" w:hAnsi="Cambria Math"/>
                  <w:noProof/>
                  <w:sz w:val="20"/>
                  <w:szCs w:val="20"/>
                  <w:lang w:val="en-GB"/>
                </w:rPr>
                <m:t>coh</m:t>
              </m:r>
            </m:sub>
          </m:sSub>
          <m:r>
            <m:rPr>
              <m:sty m:val="p"/>
            </m:rPr>
            <w:rPr>
              <w:rFonts w:ascii="Cambria Math" w:eastAsia="Times New Roman" w:hAnsi="Cambria Math"/>
              <w:noProof/>
              <w:sz w:val="20"/>
              <w:szCs w:val="20"/>
              <w:lang w:val="en-GB"/>
            </w:rPr>
            <m:t>={</m:t>
          </m:r>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s</m:t>
              </m:r>
            </m:e>
            <m:sub>
              <m:r>
                <m:rPr>
                  <m:sty m:val="p"/>
                </m:rPr>
                <w:rPr>
                  <w:rFonts w:ascii="Cambria Math" w:eastAsia="Times New Roman" w:hAnsi="Cambria Math"/>
                  <w:noProof/>
                  <w:sz w:val="20"/>
                  <w:szCs w:val="20"/>
                  <w:lang w:val="en-GB"/>
                </w:rPr>
                <m:t>coh</m:t>
              </m:r>
            </m:sub>
            <m:sup>
              <m:r>
                <m:rPr>
                  <m:sty m:val="p"/>
                </m:rPr>
                <w:rPr>
                  <w:rFonts w:ascii="Cambria Math" w:eastAsia="Times New Roman" w:hAnsi="Cambria Math"/>
                  <w:noProof/>
                  <w:sz w:val="20"/>
                  <w:szCs w:val="20"/>
                  <w:lang w:val="en-GB"/>
                </w:rPr>
                <m:t>SRS</m:t>
              </m:r>
              <m:ctrlPr>
                <w:rPr>
                  <w:rFonts w:ascii="Cambria Math" w:eastAsia="Times New Roman" w:hAnsi="Cambria Math"/>
                  <w:iCs/>
                  <w:noProof/>
                  <w:sz w:val="20"/>
                  <w:szCs w:val="20"/>
                  <w:lang w:val="en-GB"/>
                </w:rPr>
              </m:ctrlPr>
            </m:sup>
          </m:sSubSup>
          <m:d>
            <m:dPr>
              <m:ctrlPr>
                <w:rPr>
                  <w:rFonts w:ascii="Cambria Math" w:eastAsia="Times New Roman" w:hAnsi="Cambria Math"/>
                  <w:iCs/>
                  <w:noProof/>
                  <w:sz w:val="20"/>
                  <w:szCs w:val="20"/>
                  <w:lang w:val="en-GB"/>
                </w:rPr>
              </m:ctrlPr>
            </m:dPr>
            <m:e>
              <m:r>
                <m:rPr>
                  <m:sty m:val="p"/>
                </m:rPr>
                <w:rPr>
                  <w:rFonts w:ascii="Cambria Math" w:eastAsia="Times New Roman" w:hAnsi="Cambria Math"/>
                  <w:noProof/>
                  <w:sz w:val="20"/>
                  <w:szCs w:val="20"/>
                  <w:lang w:val="en-GB"/>
                </w:rPr>
                <m:t>0</m:t>
              </m:r>
            </m:e>
          </m:d>
          <m:r>
            <m:rPr>
              <m:sty m:val="p"/>
            </m:rPr>
            <w:rPr>
              <w:rFonts w:ascii="Cambria Math" w:eastAsia="Times New Roman" w:hAnsi="Cambria Math"/>
              <w:noProof/>
              <w:sz w:val="20"/>
              <w:szCs w:val="20"/>
              <w:lang w:val="en-GB"/>
            </w:rPr>
            <m:t xml:space="preserve">, </m:t>
          </m:r>
          <m:sSubSup>
            <m:sSubSupPr>
              <m:ctrlPr>
                <w:rPr>
                  <w:rFonts w:ascii="Cambria Math" w:eastAsia="Times New Roman" w:hAnsi="Cambria Math"/>
                  <w:noProof/>
                  <w:sz w:val="20"/>
                  <w:szCs w:val="20"/>
                  <w:lang w:val="en-GB"/>
                </w:rPr>
              </m:ctrlPr>
            </m:sSubSupPr>
            <m:e>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s</m:t>
                  </m:r>
                </m:e>
                <m:sub>
                  <m:r>
                    <m:rPr>
                      <m:sty m:val="p"/>
                    </m:rPr>
                    <w:rPr>
                      <w:rFonts w:ascii="Cambria Math" w:eastAsia="Times New Roman" w:hAnsi="Cambria Math"/>
                      <w:noProof/>
                      <w:sz w:val="20"/>
                      <w:szCs w:val="20"/>
                      <w:lang w:val="en-GB"/>
                    </w:rPr>
                    <m:t>coh</m:t>
                  </m:r>
                </m:sub>
                <m:sup>
                  <m:r>
                    <m:rPr>
                      <m:sty m:val="p"/>
                    </m:rPr>
                    <w:rPr>
                      <w:rFonts w:ascii="Cambria Math" w:eastAsia="Times New Roman" w:hAnsi="Cambria Math"/>
                      <w:noProof/>
                      <w:sz w:val="20"/>
                      <w:szCs w:val="20"/>
                      <w:lang w:val="en-GB"/>
                    </w:rPr>
                    <m:t>SRS</m:t>
                  </m:r>
                  <m:ctrlPr>
                    <w:rPr>
                      <w:rFonts w:ascii="Cambria Math" w:eastAsia="Times New Roman" w:hAnsi="Cambria Math"/>
                      <w:iCs/>
                      <w:noProof/>
                      <w:sz w:val="20"/>
                      <w:szCs w:val="20"/>
                      <w:lang w:val="en-GB"/>
                    </w:rPr>
                  </m:ctrlPr>
                </m:sup>
              </m:sSubSup>
              <m:d>
                <m:dPr>
                  <m:ctrlPr>
                    <w:rPr>
                      <w:rFonts w:ascii="Cambria Math" w:eastAsia="Times New Roman" w:hAnsi="Cambria Math"/>
                      <w:iCs/>
                      <w:noProof/>
                      <w:sz w:val="20"/>
                      <w:szCs w:val="20"/>
                      <w:lang w:val="en-GB"/>
                    </w:rPr>
                  </m:ctrlPr>
                </m:dPr>
                <m:e>
                  <m:r>
                    <m:rPr>
                      <m:sty m:val="p"/>
                    </m:rPr>
                    <w:rPr>
                      <w:rFonts w:ascii="Cambria Math" w:eastAsia="Times New Roman" w:hAnsi="Cambria Math"/>
                      <w:noProof/>
                      <w:sz w:val="20"/>
                      <w:szCs w:val="20"/>
                      <w:lang w:val="en-GB"/>
                    </w:rPr>
                    <m:t>1</m:t>
                  </m:r>
                </m:e>
              </m:d>
              <m:r>
                <m:rPr>
                  <m:sty m:val="p"/>
                </m:rPr>
                <w:rPr>
                  <w:rFonts w:ascii="Cambria Math" w:eastAsia="Times New Roman" w:hAnsi="Cambria Math"/>
                  <w:noProof/>
                  <w:sz w:val="20"/>
                  <w:szCs w:val="20"/>
                  <w:lang w:val="en-GB"/>
                </w:rPr>
                <m:t>, …,</m:t>
              </m:r>
              <m:r>
                <w:rPr>
                  <w:rFonts w:ascii="Cambria Math" w:eastAsia="Times New Roman" w:hAnsi="Cambria Math"/>
                  <w:noProof/>
                  <w:sz w:val="20"/>
                  <w:szCs w:val="20"/>
                  <w:lang w:val="en-GB"/>
                </w:rPr>
                <m:t>s</m:t>
              </m:r>
            </m:e>
            <m:sub>
              <m:r>
                <m:rPr>
                  <m:sty m:val="p"/>
                </m:rPr>
                <w:rPr>
                  <w:rFonts w:ascii="Cambria Math" w:eastAsia="Times New Roman" w:hAnsi="Cambria Math"/>
                  <w:noProof/>
                  <w:sz w:val="20"/>
                  <w:szCs w:val="20"/>
                  <w:lang w:val="en-GB"/>
                </w:rPr>
                <m:t>coh</m:t>
              </m:r>
            </m:sub>
            <m:sup>
              <m:r>
                <m:rPr>
                  <m:sty m:val="p"/>
                </m:rPr>
                <w:rPr>
                  <w:rFonts w:ascii="Cambria Math" w:eastAsia="Times New Roman" w:hAnsi="Cambria Math"/>
                  <w:noProof/>
                  <w:sz w:val="20"/>
                  <w:szCs w:val="20"/>
                  <w:lang w:val="en-GB"/>
                </w:rPr>
                <m:t>SRS</m:t>
              </m:r>
              <m:ctrlPr>
                <w:rPr>
                  <w:rFonts w:ascii="Cambria Math" w:eastAsia="Times New Roman" w:hAnsi="Cambria Math"/>
                  <w:iCs/>
                  <w:noProof/>
                  <w:sz w:val="20"/>
                  <w:szCs w:val="20"/>
                  <w:lang w:val="en-GB"/>
                </w:rPr>
              </m:ctrlPr>
            </m:sup>
          </m:sSubSup>
          <m:d>
            <m:dPr>
              <m:ctrlPr>
                <w:rPr>
                  <w:rFonts w:ascii="Cambria Math" w:eastAsia="Times New Roman" w:hAnsi="Cambria Math"/>
                  <w:iCs/>
                  <w:noProof/>
                  <w:sz w:val="20"/>
                  <w:szCs w:val="20"/>
                  <w:lang w:val="en-GB"/>
                </w:rPr>
              </m:ctrlPr>
            </m:dPr>
            <m:e>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coh</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SRS</m:t>
                  </m:r>
                </m:sup>
              </m:sSubSup>
              <m:r>
                <m:rPr>
                  <m:sty m:val="p"/>
                </m:rPr>
                <w:rPr>
                  <w:rFonts w:ascii="Cambria Math" w:eastAsia="Times New Roman" w:hAnsi="Cambria Math"/>
                  <w:noProof/>
                  <w:sz w:val="20"/>
                  <w:szCs w:val="20"/>
                  <w:lang w:val="en-GB"/>
                </w:rPr>
                <m:t>-1</m:t>
              </m:r>
            </m:e>
          </m:d>
          <m:r>
            <m:rPr>
              <m:sty m:val="p"/>
            </m:rPr>
            <w:rPr>
              <w:rFonts w:ascii="Cambria Math" w:eastAsia="Times New Roman" w:hAnsi="Cambria Math"/>
              <w:noProof/>
              <w:sz w:val="20"/>
              <w:szCs w:val="20"/>
              <w:lang w:val="en-GB"/>
            </w:rPr>
            <m:t>}</m:t>
          </m:r>
        </m:oMath>
      </m:oMathPara>
    </w:p>
    <w:p w14:paraId="76A0BDED" w14:textId="77777777" w:rsidR="00BA664C" w:rsidRPr="00BA664C" w:rsidRDefault="00BA664C" w:rsidP="00BA664C">
      <w:pPr>
        <w:spacing w:after="180"/>
        <w:ind w:left="993" w:hanging="284"/>
        <w:jc w:val="left"/>
        <w:rPr>
          <w:sz w:val="20"/>
          <w:szCs w:val="20"/>
          <w:lang w:val="en-GB"/>
        </w:rPr>
      </w:pPr>
      <w:r w:rsidRPr="00BA664C">
        <w:rPr>
          <w:sz w:val="20"/>
          <w:szCs w:val="20"/>
          <w:lang w:val="en-GB"/>
        </w:rPr>
        <w:tab/>
        <w:t xml:space="preserve">respectively, where </w:t>
      </w:r>
      <m:oMath>
        <m:sSub>
          <m:sSubPr>
            <m:ctrlPr>
              <w:rPr>
                <w:rFonts w:ascii="Cambria Math" w:hAnsi="Cambria Math"/>
                <w:i/>
                <w:sz w:val="20"/>
                <w:szCs w:val="20"/>
                <w:lang w:val="en-GB"/>
              </w:rPr>
            </m:ctrlPr>
          </m:sSubPr>
          <m:e>
            <m:r>
              <m:rPr>
                <m:scr m:val="script"/>
              </m:rPr>
              <w:rPr>
                <w:rFonts w:ascii="Cambria Math" w:hAnsi="Cambria Math"/>
                <w:sz w:val="20"/>
                <w:szCs w:val="20"/>
                <w:lang w:val="en-GB"/>
              </w:rPr>
              <m:t>S</m:t>
            </m:r>
          </m:e>
          <m:sub>
            <m:r>
              <m:rPr>
                <m:sty m:val="p"/>
              </m:rPr>
              <w:rPr>
                <w:rFonts w:ascii="Cambria Math" w:hAnsi="Cambria Math"/>
                <w:sz w:val="20"/>
                <w:szCs w:val="20"/>
                <w:lang w:val="en-GB"/>
              </w:rPr>
              <m:t>coh</m:t>
            </m:r>
          </m:sub>
        </m:sSub>
      </m:oMath>
      <w:r w:rsidRPr="00BA664C">
        <w:rPr>
          <w:sz w:val="20"/>
          <w:szCs w:val="20"/>
          <w:lang w:val="en-GB"/>
        </w:rPr>
        <w:t xml:space="preserve"> is given by the higher-layer parameter </w:t>
      </w:r>
      <w:proofErr w:type="spellStart"/>
      <w:r w:rsidRPr="00BA664C">
        <w:rPr>
          <w:i/>
          <w:sz w:val="20"/>
          <w:szCs w:val="20"/>
          <w:lang w:val="en-GB"/>
        </w:rPr>
        <w:t>combOffsetHoppingSubset</w:t>
      </w:r>
      <w:proofErr w:type="spellEnd"/>
      <w:r w:rsidRPr="00BA664C">
        <w:rPr>
          <w:sz w:val="20"/>
          <w:szCs w:val="20"/>
          <w:lang w:val="en-GB"/>
        </w:rPr>
        <w:t xml:space="preserve"> if configured, otherwise </w:t>
      </w:r>
      <m:oMath>
        <m:sSub>
          <m:sSubPr>
            <m:ctrlPr>
              <w:rPr>
                <w:rFonts w:ascii="Cambria Math" w:hAnsi="Cambria Math"/>
                <w:i/>
                <w:sz w:val="20"/>
                <w:szCs w:val="20"/>
                <w:lang w:val="en-GB"/>
              </w:rPr>
            </m:ctrlPr>
          </m:sSubPr>
          <m:e>
            <m:r>
              <m:rPr>
                <m:scr m:val="script"/>
              </m:rPr>
              <w:rPr>
                <w:rFonts w:ascii="Cambria Math" w:hAnsi="Cambria Math"/>
                <w:sz w:val="20"/>
                <w:szCs w:val="20"/>
                <w:lang w:val="en-GB"/>
              </w:rPr>
              <m:t>S</m:t>
            </m:r>
          </m:e>
          <m:sub>
            <m:r>
              <m:rPr>
                <m:sty m:val="p"/>
              </m:rPr>
              <w:rPr>
                <w:rFonts w:ascii="Cambria Math" w:hAnsi="Cambria Math"/>
                <w:sz w:val="20"/>
                <w:szCs w:val="20"/>
                <w:lang w:val="en-GB"/>
              </w:rPr>
              <m:t>coh</m:t>
            </m:r>
          </m:sub>
        </m:sSub>
        <m:r>
          <w:rPr>
            <w:rFonts w:ascii="Cambria Math" w:hAnsi="Cambria Math"/>
            <w:sz w:val="20"/>
            <w:szCs w:val="20"/>
            <w:lang w:val="en-GB"/>
          </w:rPr>
          <m:t>={0, 1,…,</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TC</m:t>
            </m:r>
          </m:sub>
        </m:sSub>
        <m:r>
          <w:rPr>
            <w:rFonts w:ascii="Cambria Math" w:hAnsi="Cambria Math"/>
            <w:sz w:val="20"/>
            <w:szCs w:val="20"/>
            <w:lang w:val="en-GB"/>
          </w:rPr>
          <m:t>-1}</m:t>
        </m:r>
      </m:oMath>
      <w:r w:rsidRPr="00BA664C">
        <w:rPr>
          <w:sz w:val="20"/>
          <w:szCs w:val="20"/>
          <w:lang w:val="en-GB"/>
        </w:rPr>
        <w:t xml:space="preserve">. </w:t>
      </w:r>
      <w:r w:rsidRPr="00BA664C">
        <w:rPr>
          <w:rFonts w:eastAsia="Malgun Gothic"/>
          <w:sz w:val="20"/>
          <w:szCs w:val="20"/>
          <w:lang w:val="en-GB"/>
        </w:rPr>
        <w:t xml:space="preserve">The higher-layer parameter </w:t>
      </w:r>
      <w:proofErr w:type="spellStart"/>
      <w:r w:rsidRPr="00BA664C">
        <w:rPr>
          <w:rFonts w:eastAsia="Malgun Gothic"/>
          <w:i/>
          <w:iCs/>
          <w:sz w:val="20"/>
          <w:szCs w:val="20"/>
          <w:lang w:val="en-GB"/>
        </w:rPr>
        <w:t>combOffsetHoppingSubset</w:t>
      </w:r>
      <w:proofErr w:type="spellEnd"/>
      <w:r w:rsidRPr="00BA664C">
        <w:rPr>
          <w:rFonts w:eastAsia="Malgun Gothic"/>
          <w:sz w:val="20"/>
          <w:szCs w:val="20"/>
          <w:lang w:val="en-GB"/>
        </w:rPr>
        <w:t xml:space="preserve"> includes a bitmap of </w:t>
      </w:r>
      <m:oMath>
        <m:sSub>
          <m:sSubPr>
            <m:ctrlPr>
              <w:rPr>
                <w:rFonts w:ascii="Cambria Math" w:eastAsia="Calibri" w:hAnsi="Cambria Math" w:cs="Arial"/>
                <w:i/>
                <w:lang w:val="sv-SE"/>
              </w:rPr>
            </m:ctrlPr>
          </m:sSubPr>
          <m:e>
            <m:r>
              <w:rPr>
                <w:rFonts w:ascii="Cambria Math" w:hAnsi="Cambria Math"/>
                <w:sz w:val="20"/>
                <w:szCs w:val="20"/>
                <w:lang w:val="en-GB"/>
              </w:rPr>
              <m:t>K</m:t>
            </m:r>
          </m:e>
          <m:sub>
            <m:r>
              <m:rPr>
                <m:nor/>
              </m:rPr>
              <w:rPr>
                <w:rFonts w:ascii="Cambria Math" w:hAnsi="Cambria Math"/>
                <w:sz w:val="20"/>
                <w:szCs w:val="20"/>
              </w:rPr>
              <m:t>TC</m:t>
            </m:r>
          </m:sub>
        </m:sSub>
      </m:oMath>
      <w:r w:rsidRPr="00BA664C">
        <w:rPr>
          <w:rFonts w:eastAsia="Malgun Gothic"/>
          <w:sz w:val="20"/>
          <w:szCs w:val="20"/>
          <w:lang w:val="en-GB"/>
        </w:rPr>
        <w:t xml:space="preserve"> bits with </w:t>
      </w:r>
      <m:oMath>
        <m:r>
          <w:rPr>
            <w:rFonts w:ascii="Cambria Math" w:eastAsia="Malgun Gothic" w:hAnsi="Cambria Math"/>
            <w:sz w:val="20"/>
            <w:szCs w:val="20"/>
            <w:lang w:val="en-GB"/>
          </w:rPr>
          <m:t>1&lt;</m:t>
        </m:r>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coh</m:t>
            </m:r>
          </m:sub>
          <m:sup>
            <m:r>
              <m:rPr>
                <m:sty m:val="p"/>
              </m:rPr>
              <w:rPr>
                <w:rFonts w:ascii="Cambria Math" w:eastAsia="Malgun Gothic" w:hAnsi="Cambria Math"/>
                <w:sz w:val="20"/>
                <w:szCs w:val="20"/>
                <w:lang w:val="en-GB"/>
              </w:rPr>
              <m:t>SRS</m:t>
            </m:r>
          </m:sup>
        </m:sSubSup>
        <m:r>
          <w:rPr>
            <w:rFonts w:ascii="Cambria Math" w:eastAsia="Malgun Gothic" w:hAnsi="Cambria Math"/>
            <w:sz w:val="20"/>
            <w:szCs w:val="20"/>
            <w:lang w:val="en-GB"/>
          </w:rPr>
          <m:t>&lt;</m:t>
        </m:r>
        <m:sSub>
          <m:sSubPr>
            <m:ctrlPr>
              <w:rPr>
                <w:rFonts w:ascii="Cambria Math" w:eastAsia="Calibri" w:hAnsi="Cambria Math" w:cs="Arial"/>
                <w:i/>
                <w:lang w:val="sv-SE"/>
              </w:rPr>
            </m:ctrlPr>
          </m:sSubPr>
          <m:e>
            <m:r>
              <w:rPr>
                <w:rFonts w:ascii="Cambria Math" w:hAnsi="Cambria Math"/>
                <w:sz w:val="20"/>
                <w:szCs w:val="20"/>
                <w:lang w:val="en-GB"/>
              </w:rPr>
              <m:t>K</m:t>
            </m:r>
          </m:e>
          <m:sub>
            <m:r>
              <m:rPr>
                <m:nor/>
              </m:rPr>
              <w:rPr>
                <w:rFonts w:ascii="Cambria Math" w:hAnsi="Cambria Math"/>
                <w:sz w:val="20"/>
                <w:szCs w:val="20"/>
              </w:rPr>
              <m:t>TC</m:t>
            </m:r>
          </m:sub>
        </m:sSub>
      </m:oMath>
      <w:r w:rsidRPr="00BA664C">
        <w:rPr>
          <w:rFonts w:eastAsia="Malgun Gothic"/>
          <w:sz w:val="20"/>
          <w:szCs w:val="20"/>
          <w:lang w:val="en-GB"/>
        </w:rPr>
        <w:t xml:space="preserve"> bits being set to 1, where the </w:t>
      </w:r>
      <m:oMath>
        <m:r>
          <w:rPr>
            <w:rFonts w:ascii="Cambria Math" w:eastAsia="Malgun Gothic" w:hAnsi="Cambria Math"/>
            <w:sz w:val="20"/>
            <w:szCs w:val="20"/>
            <w:lang w:val="en-GB"/>
          </w:rPr>
          <m:t>(n+1)</m:t>
        </m:r>
      </m:oMath>
      <w:r w:rsidRPr="00BA664C">
        <w:rPr>
          <w:rFonts w:eastAsia="Malgun Gothic"/>
          <w:sz w:val="20"/>
          <w:szCs w:val="20"/>
          <w:lang w:val="en-GB"/>
        </w:rPr>
        <w:t xml:space="preserve">th bit being set to 1 corresponds to </w:t>
      </w:r>
      <m:oMath>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s</m:t>
            </m:r>
          </m:e>
          <m:sub>
            <m:r>
              <m:rPr>
                <m:sty m:val="p"/>
              </m:rPr>
              <w:rPr>
                <w:rFonts w:ascii="Cambria Math" w:eastAsia="Malgun Gothic" w:hAnsi="Cambria Math"/>
                <w:sz w:val="20"/>
                <w:szCs w:val="20"/>
                <w:lang w:val="en-GB"/>
              </w:rPr>
              <m:t>coh</m:t>
            </m:r>
          </m:sub>
          <m:sup>
            <m:r>
              <m:rPr>
                <m:sty m:val="p"/>
              </m:rPr>
              <w:rPr>
                <w:rFonts w:ascii="Cambria Math" w:eastAsia="Malgun Gothic" w:hAnsi="Cambria Math"/>
                <w:sz w:val="20"/>
                <w:szCs w:val="20"/>
                <w:lang w:val="en-GB"/>
              </w:rPr>
              <m:t>SRS</m:t>
            </m:r>
          </m:sup>
        </m:sSubSup>
        <m:d>
          <m:dPr>
            <m:ctrlPr>
              <w:rPr>
                <w:rFonts w:ascii="Cambria Math" w:eastAsia="Malgun Gothic" w:hAnsi="Cambria Math"/>
                <w:sz w:val="20"/>
                <w:szCs w:val="20"/>
                <w:lang w:val="en-GB"/>
              </w:rPr>
            </m:ctrlPr>
          </m:dPr>
          <m:e>
            <m:r>
              <w:rPr>
                <w:rFonts w:ascii="Cambria Math" w:eastAsia="Malgun Gothic" w:hAnsi="Cambria Math"/>
                <w:sz w:val="20"/>
                <w:szCs w:val="20"/>
                <w:lang w:val="en-GB"/>
              </w:rPr>
              <m:t>n</m:t>
            </m:r>
          </m:e>
        </m:d>
      </m:oMath>
      <w:r w:rsidRPr="00BA664C">
        <w:rPr>
          <w:rFonts w:eastAsia="Malgun Gothic"/>
          <w:sz w:val="20"/>
          <w:szCs w:val="20"/>
          <w:lang w:val="en-GB"/>
        </w:rPr>
        <w:t>.</w:t>
      </w:r>
    </w:p>
    <w:p w14:paraId="0FA326EF" w14:textId="77777777" w:rsidR="00BA664C" w:rsidRPr="00BA664C" w:rsidRDefault="00BA664C" w:rsidP="00BA664C">
      <w:pPr>
        <w:spacing w:after="180"/>
        <w:ind w:left="993" w:hanging="284"/>
        <w:jc w:val="left"/>
        <w:rPr>
          <w:sz w:val="20"/>
          <w:szCs w:val="20"/>
          <w:lang w:val="en-GB"/>
        </w:rPr>
      </w:pPr>
      <w:r w:rsidRPr="00BA664C">
        <w:rPr>
          <w:sz w:val="20"/>
          <w:szCs w:val="20"/>
          <w:lang w:val="en-GB"/>
        </w:rPr>
        <w:tab/>
        <w:t xml:space="preserve">The pseudo-random sequence </w:t>
      </w:r>
      <m:oMath>
        <m:r>
          <w:rPr>
            <w:rFonts w:ascii="Cambria Math" w:hAnsi="Cambria Math"/>
            <w:sz w:val="20"/>
            <w:szCs w:val="20"/>
            <w:lang w:val="en-GB"/>
          </w:rPr>
          <m:t>c</m:t>
        </m:r>
        <m:d>
          <m:dPr>
            <m:ctrlPr>
              <w:rPr>
                <w:rFonts w:ascii="Cambria Math" w:hAnsi="Cambria Math"/>
                <w:i/>
                <w:sz w:val="20"/>
                <w:szCs w:val="20"/>
                <w:lang w:val="en-GB"/>
              </w:rPr>
            </m:ctrlPr>
          </m:dPr>
          <m:e>
            <m:r>
              <w:rPr>
                <w:rFonts w:ascii="Cambria Math" w:hAnsi="Cambria Math"/>
                <w:sz w:val="20"/>
                <w:szCs w:val="20"/>
                <w:lang w:val="en-GB"/>
              </w:rPr>
              <m:t>i</m:t>
            </m:r>
          </m:e>
        </m:d>
      </m:oMath>
      <w:r w:rsidRPr="00BA664C">
        <w:rPr>
          <w:sz w:val="20"/>
          <w:szCs w:val="20"/>
          <w:lang w:val="en-GB"/>
        </w:rPr>
        <w:t xml:space="preserve"> is defined by clause 5.2.1 and shall be initialized with </w:t>
      </w:r>
      <m:oMath>
        <m:sSub>
          <m:sSubPr>
            <m:ctrlPr>
              <w:rPr>
                <w:rFonts w:ascii="Cambria Math" w:hAnsi="Cambria Math"/>
                <w:i/>
                <w:sz w:val="20"/>
                <w:szCs w:val="20"/>
                <w:lang w:val="en-GB"/>
              </w:rPr>
            </m:ctrlPr>
          </m:sSubPr>
          <m:e>
            <m:r>
              <w:rPr>
                <w:rFonts w:ascii="Cambria Math" w:hAnsi="Cambria Math"/>
                <w:sz w:val="20"/>
                <w:szCs w:val="20"/>
                <w:lang w:val="en-GB"/>
              </w:rPr>
              <m:t>c</m:t>
            </m:r>
          </m:e>
          <m:sub>
            <m:r>
              <m:rPr>
                <m:nor/>
              </m:rPr>
              <w:rPr>
                <w:rFonts w:ascii="Cambria Math" w:hAnsi="Cambria Math"/>
                <w:sz w:val="20"/>
                <w:szCs w:val="20"/>
                <w:lang w:val="en-GB"/>
              </w:rPr>
              <m:t>init</m:t>
            </m: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ID</m:t>
            </m:r>
          </m:sub>
          <m:sup>
            <m:r>
              <m:rPr>
                <m:nor/>
              </m:rPr>
              <w:rPr>
                <w:rFonts w:ascii="Cambria Math" w:hAnsi="Cambria Math"/>
                <w:sz w:val="20"/>
                <w:szCs w:val="20"/>
                <w:lang w:val="en-GB"/>
              </w:rPr>
              <m:t>hop</m:t>
            </m:r>
          </m:sup>
        </m:sSubSup>
      </m:oMath>
      <w:r w:rsidRPr="00BA664C">
        <w:rPr>
          <w:sz w:val="20"/>
          <w:szCs w:val="20"/>
          <w:lang w:val="en-GB"/>
        </w:rPr>
        <w:t xml:space="preserve"> at the beginning of each radio frame for which </w:t>
      </w:r>
      <m:oMath>
        <m:sSub>
          <m:sSubPr>
            <m:ctrlPr>
              <w:rPr>
                <w:rFonts w:ascii="Cambria Math" w:hAnsi="Cambria Math"/>
                <w:i/>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f</m:t>
            </m:r>
          </m:sub>
        </m:sSub>
        <m:r>
          <m:rPr>
            <m:sty m:val="p"/>
          </m:rPr>
          <w:rPr>
            <w:rFonts w:ascii="Cambria Math" w:hAnsi="Cambria Math"/>
            <w:sz w:val="20"/>
            <w:szCs w:val="20"/>
            <w:lang w:val="en-GB"/>
          </w:rPr>
          <m:t xml:space="preserve"> mod</m:t>
        </m:r>
        <m:r>
          <w:rPr>
            <w:rFonts w:ascii="Cambria Math" w:hAnsi="Cambria Math"/>
            <w:sz w:val="20"/>
            <w:szCs w:val="20"/>
            <w:lang w:val="en-GB"/>
          </w:rPr>
          <m:t xml:space="preserve"> 128=0</m:t>
        </m:r>
      </m:oMath>
      <w:r w:rsidRPr="00BA664C">
        <w:rPr>
          <w:sz w:val="20"/>
          <w:szCs w:val="20"/>
          <w:lang w:val="en-GB"/>
        </w:rPr>
        <w:t xml:space="preserve">, where </w:t>
      </w:r>
      <w:r w:rsidRPr="00BA664C">
        <w:rPr>
          <w:rFonts w:eastAsia="Malgun Gothic"/>
          <w:sz w:val="20"/>
          <w:szCs w:val="20"/>
          <w:lang w:val="en-GB"/>
        </w:rPr>
        <w:t xml:space="preserve">the comb hopping identity </w:t>
      </w:r>
      <w:bookmarkStart w:id="3" w:name="_Hlk144819397"/>
      <m:oMath>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n</m:t>
            </m:r>
          </m:e>
          <m:sub>
            <m:r>
              <m:rPr>
                <m:nor/>
              </m:rPr>
              <w:rPr>
                <w:rFonts w:eastAsia="Malgun Gothic"/>
                <w:sz w:val="20"/>
                <w:szCs w:val="20"/>
                <w:lang w:val="en-GB"/>
              </w:rPr>
              <m:t>ID</m:t>
            </m:r>
          </m:sub>
          <m:sup>
            <m:r>
              <m:rPr>
                <m:nor/>
              </m:rPr>
              <w:rPr>
                <w:rFonts w:ascii="Cambria Math" w:eastAsia="Malgun Gothic"/>
                <w:sz w:val="20"/>
                <w:szCs w:val="20"/>
                <w:lang w:val="en-GB"/>
              </w:rPr>
              <m:t>hop</m:t>
            </m:r>
          </m:sup>
        </m:sSubSup>
      </m:oMath>
      <w:bookmarkEnd w:id="3"/>
      <w:r w:rsidRPr="00BA664C">
        <w:rPr>
          <w:rFonts w:eastAsia="Malgun Gothic"/>
          <w:sz w:val="20"/>
          <w:szCs w:val="20"/>
          <w:lang w:val="en-GB"/>
        </w:rPr>
        <w:t xml:space="preserve"> is contained in the higher-layer parameter </w:t>
      </w:r>
      <w:proofErr w:type="spellStart"/>
      <w:r w:rsidRPr="00BA664C">
        <w:rPr>
          <w:i/>
          <w:sz w:val="20"/>
          <w:szCs w:val="20"/>
          <w:lang w:val="en-GB"/>
        </w:rPr>
        <w:t>combOffsetHopping</w:t>
      </w:r>
      <w:proofErr w:type="spellEnd"/>
      <w:r w:rsidRPr="00BA664C">
        <w:rPr>
          <w:sz w:val="20"/>
          <w:szCs w:val="20"/>
          <w:lang w:val="en-GB"/>
        </w:rPr>
        <w:t>.</w:t>
      </w:r>
    </w:p>
    <w:p w14:paraId="01195FCB" w14:textId="77777777" w:rsidR="00BA664C" w:rsidRDefault="00BA664C" w:rsidP="00BA664C">
      <w:pPr>
        <w:spacing w:after="180"/>
        <w:ind w:left="993" w:hanging="284"/>
        <w:jc w:val="left"/>
        <w:rPr>
          <w:sz w:val="20"/>
          <w:szCs w:val="20"/>
          <w:lang w:val="en-GB"/>
        </w:rPr>
      </w:pPr>
      <w:r w:rsidRPr="00BA664C">
        <w:rPr>
          <w:sz w:val="20"/>
          <w:szCs w:val="20"/>
          <w:lang w:val="en-GB"/>
        </w:rPr>
        <w:lastRenderedPageBreak/>
        <w:tab/>
        <w:t xml:space="preserve">If the higher-layer parameter </w:t>
      </w:r>
      <w:proofErr w:type="spellStart"/>
      <w:r w:rsidRPr="00BA664C">
        <w:rPr>
          <w:i/>
          <w:sz w:val="20"/>
          <w:szCs w:val="20"/>
          <w:lang w:val="en-GB"/>
        </w:rPr>
        <w:t>hoppingWithRepetition</w:t>
      </w:r>
      <w:proofErr w:type="spellEnd"/>
      <w:r w:rsidRPr="00BA664C">
        <w:rPr>
          <w:sz w:val="20"/>
          <w:szCs w:val="20"/>
          <w:lang w:val="en-GB"/>
        </w:rPr>
        <w:t xml:space="preserve"> is configured, </w:t>
      </w:r>
      <m:oMath>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color w:val="00B050"/>
                <w:sz w:val="20"/>
                <w:szCs w:val="20"/>
                <w:lang w:val="en-GB"/>
              </w:rPr>
              <m:t>''</m:t>
            </m:r>
          </m:sup>
        </m:sSup>
        <m:r>
          <w:rPr>
            <w:rFonts w:ascii="Cambria Math" w:hAnsi="Cambria Math"/>
            <w:sz w:val="20"/>
            <w:szCs w:val="20"/>
            <w:lang w:val="en-GB"/>
          </w:rPr>
          <m:t>=</m:t>
        </m:r>
        <m:d>
          <m:dPr>
            <m:begChr m:val="⌊"/>
            <m:endChr m:val="⌋"/>
            <m:ctrlPr>
              <w:rPr>
                <w:rFonts w:ascii="Cambria Math" w:hAnsi="Cambria Math"/>
                <w:i/>
                <w:sz w:val="20"/>
                <w:szCs w:val="20"/>
                <w:lang w:val="fi-FI"/>
              </w:rPr>
            </m:ctrlPr>
          </m:dPr>
          <m:e>
            <m:f>
              <m:fPr>
                <m:type m:val="lin"/>
                <m:ctrlPr>
                  <w:rPr>
                    <w:rFonts w:ascii="Cambria Math" w:hAnsi="Cambria Math"/>
                    <w:i/>
                    <w:sz w:val="20"/>
                    <w:szCs w:val="20"/>
                    <w:lang w:val="fi-FI"/>
                  </w:rPr>
                </m:ctrlPr>
              </m:fPr>
              <m:num>
                <m:r>
                  <w:rPr>
                    <w:rFonts w:ascii="Cambria Math" w:hAnsi="Cambria Math"/>
                    <w:sz w:val="20"/>
                    <w:szCs w:val="20"/>
                    <w:lang w:val="fi-FI"/>
                  </w:rPr>
                  <m:t>l'</m:t>
                </m:r>
              </m:num>
              <m:den>
                <m:r>
                  <w:rPr>
                    <w:rFonts w:ascii="Cambria Math" w:hAnsi="Cambria Math"/>
                    <w:sz w:val="20"/>
                    <w:szCs w:val="20"/>
                    <w:lang w:val="fi-FI"/>
                  </w:rPr>
                  <m:t>R</m:t>
                </m:r>
              </m:den>
            </m:f>
          </m:e>
        </m:d>
        <m:r>
          <w:rPr>
            <w:rFonts w:ascii="Cambria Math" w:hAnsi="Cambria Math"/>
            <w:sz w:val="20"/>
            <w:szCs w:val="20"/>
            <w:lang w:val="fi-FI"/>
          </w:rPr>
          <m:t>R</m:t>
        </m:r>
      </m:oMath>
      <w:r w:rsidRPr="00BA664C">
        <w:rPr>
          <w:sz w:val="20"/>
          <w:szCs w:val="20"/>
          <w:lang w:val="fi-FI"/>
        </w:rPr>
        <w:t xml:space="preserve">, otherwise </w:t>
      </w:r>
      <m:oMath>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color w:val="00B050"/>
                <w:sz w:val="20"/>
                <w:szCs w:val="20"/>
                <w:lang w:val="en-GB"/>
              </w:rPr>
              <m:t>''</m:t>
            </m:r>
          </m:sup>
        </m:sSup>
        <m:r>
          <w:rPr>
            <w:rFonts w:ascii="Cambria Math" w:hAnsi="Cambria Math"/>
            <w:sz w:val="20"/>
            <w:szCs w:val="20"/>
            <w:lang w:val="en-GB"/>
          </w:rPr>
          <m:t>=l'</m:t>
        </m:r>
      </m:oMath>
      <w:r w:rsidRPr="00BA664C">
        <w:rPr>
          <w:sz w:val="20"/>
          <w:szCs w:val="20"/>
          <w:lang w:val="en-GB"/>
        </w:rPr>
        <w:t>.</w:t>
      </w:r>
    </w:p>
    <w:p w14:paraId="385E9AFA" w14:textId="77777777" w:rsidR="00405862" w:rsidRPr="00BA664C" w:rsidRDefault="00405862" w:rsidP="00BA664C">
      <w:pPr>
        <w:spacing w:after="180"/>
        <w:ind w:left="993" w:hanging="284"/>
        <w:jc w:val="left"/>
        <w:rPr>
          <w:sz w:val="20"/>
          <w:szCs w:val="20"/>
          <w:lang w:val="en-GB"/>
        </w:rPr>
      </w:pPr>
    </w:p>
    <w:p w14:paraId="05CFAFF7" w14:textId="77777777" w:rsidR="00BA664C" w:rsidRPr="00597E78" w:rsidRDefault="00BA664C" w:rsidP="00BA664C">
      <w:pPr>
        <w:pStyle w:val="bullet2"/>
        <w:numPr>
          <w:ilvl w:val="0"/>
          <w:numId w:val="0"/>
        </w:numPr>
        <w:rPr>
          <w:b/>
          <w:bCs/>
          <w:szCs w:val="22"/>
        </w:rPr>
      </w:pPr>
      <w:r w:rsidRPr="00597E78">
        <w:rPr>
          <w:b/>
          <w:bCs/>
          <w:szCs w:val="22"/>
        </w:rPr>
        <w:t>Reason for change:</w:t>
      </w:r>
    </w:p>
    <w:p w14:paraId="0B9E529A" w14:textId="77777777" w:rsidR="00BA664C" w:rsidRPr="00597E78" w:rsidRDefault="00BA664C" w:rsidP="00BA664C"/>
    <w:p w14:paraId="53D39671" w14:textId="271B858C" w:rsidR="00BA664C" w:rsidRPr="00405862" w:rsidRDefault="00BA664C" w:rsidP="00355A85">
      <w:pPr>
        <w:spacing w:after="180"/>
        <w:ind w:left="850"/>
        <w:jc w:val="left"/>
        <w:rPr>
          <w:sz w:val="20"/>
          <w:szCs w:val="20"/>
          <w:lang w:val="en-GB"/>
        </w:rPr>
      </w:pPr>
      <w:r w:rsidRPr="00597E78">
        <w:t xml:space="preserve">The latest </w:t>
      </w:r>
      <w:r>
        <w:t xml:space="preserve">CR updated the indexing from </w:t>
      </w:r>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f</m:t>
                </m:r>
              </m:sub>
            </m:sSub>
            <m:r>
              <m:rPr>
                <m:sty m:val="p"/>
              </m:rPr>
              <w:rPr>
                <w:rFonts w:ascii="Cambria Math" w:eastAsia="Malgun Gothic" w:hAnsi="Cambria Math"/>
                <w:noProof/>
                <w:sz w:val="20"/>
                <w:szCs w:val="20"/>
                <w:lang w:val="en-GB"/>
              </w:rPr>
              <m:t xml:space="preserve">, </m:t>
            </m:r>
            <m:sSubSup>
              <m:sSubSupPr>
                <m:ctrlPr>
                  <w:rPr>
                    <w:rFonts w:ascii="Cambria Math" w:eastAsia="Malgun Gothic" w:hAnsi="Cambria Math"/>
                    <w:noProof/>
                    <w:sz w:val="20"/>
                    <w:szCs w:val="20"/>
                    <w:lang w:val="en-GB"/>
                  </w:rPr>
                </m:ctrlPr>
              </m:sSubSupPr>
              <m:e>
                <m:r>
                  <w:rPr>
                    <w:rFonts w:ascii="Cambria Math" w:eastAsia="Malgun Gothic" w:hAnsi="Cambria Math"/>
                    <w:noProof/>
                    <w:sz w:val="20"/>
                    <w:szCs w:val="20"/>
                    <w:lang w:val="en-GB"/>
                  </w:rPr>
                  <m:t>n</m:t>
                </m:r>
              </m:e>
              <m:sub>
                <m:r>
                  <m:rPr>
                    <m:nor/>
                  </m:rPr>
                  <w:rPr>
                    <w:rFonts w:eastAsia="Malgun Gothic"/>
                    <w:noProof/>
                    <w:sz w:val="20"/>
                    <w:szCs w:val="20"/>
                    <w:lang w:val="en-GB"/>
                  </w:rPr>
                  <m:t>s,f</m:t>
                </m:r>
              </m:sub>
              <m:sup>
                <m:r>
                  <w:rPr>
                    <w:rFonts w:ascii="Cambria Math" w:eastAsia="Malgun Gothic" w:hAnsi="Cambria Math"/>
                    <w:noProof/>
                    <w:sz w:val="20"/>
                    <w:szCs w:val="20"/>
                    <w:lang w:val="en-GB"/>
                  </w:rPr>
                  <m:t>μ</m:t>
                </m:r>
              </m:sup>
            </m:sSubSup>
            <m:r>
              <m:rPr>
                <m:sty m:val="p"/>
              </m:rPr>
              <w:rPr>
                <w:rFonts w:ascii="Cambria Math" w:eastAsia="Malgun Gothic" w:hAnsi="Cambria Math"/>
                <w:noProof/>
                <w:sz w:val="20"/>
                <w:szCs w:val="20"/>
                <w:lang w:val="en-GB"/>
              </w:rPr>
              <m:t>,</m:t>
            </m:r>
            <m:sSup>
              <m:sSupPr>
                <m:ctrlPr>
                  <w:rPr>
                    <w:rFonts w:ascii="Cambria Math" w:eastAsia="Malgun Gothic" w:hAnsi="Cambria Math"/>
                    <w:noProof/>
                    <w:sz w:val="20"/>
                    <w:szCs w:val="20"/>
                    <w:lang w:val="en-GB"/>
                  </w:rPr>
                </m:ctrlPr>
              </m:sSupPr>
              <m:e>
                <m:r>
                  <w:rPr>
                    <w:rFonts w:ascii="Cambria Math" w:eastAsia="Malgun Gothic" w:hAnsi="Cambria Math"/>
                    <w:noProof/>
                    <w:sz w:val="20"/>
                    <w:szCs w:val="20"/>
                    <w:lang w:val="en-GB"/>
                  </w:rPr>
                  <m:t>l</m:t>
                </m:r>
              </m:e>
              <m:sup>
                <m:r>
                  <m:rPr>
                    <m:sty m:val="p"/>
                  </m:rPr>
                  <w:rPr>
                    <w:rFonts w:ascii="Cambria Math" w:eastAsia="Malgun Gothic" w:hAnsi="Cambria Math"/>
                    <w:noProof/>
                    <w:color w:val="00B050"/>
                    <w:sz w:val="20"/>
                    <w:szCs w:val="20"/>
                    <w:lang w:val="en-GB"/>
                  </w:rPr>
                  <m:t>'</m:t>
                </m:r>
              </m:sup>
            </m:sSup>
          </m:e>
        </m:d>
      </m:oMath>
      <w:r>
        <w:rPr>
          <w:sz w:val="20"/>
          <w:szCs w:val="20"/>
          <w:lang w:val="en-GB"/>
        </w:rPr>
        <w:t xml:space="preserve"> to </w:t>
      </w:r>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f</m:t>
                </m:r>
              </m:sub>
            </m:sSub>
            <m:r>
              <m:rPr>
                <m:sty m:val="p"/>
              </m:rPr>
              <w:rPr>
                <w:rFonts w:ascii="Cambria Math" w:eastAsia="Malgun Gothic" w:hAnsi="Cambria Math"/>
                <w:noProof/>
                <w:sz w:val="20"/>
                <w:szCs w:val="20"/>
                <w:lang w:val="en-GB"/>
              </w:rPr>
              <m:t xml:space="preserve">, </m:t>
            </m:r>
            <m:sSubSup>
              <m:sSubSupPr>
                <m:ctrlPr>
                  <w:rPr>
                    <w:rFonts w:ascii="Cambria Math" w:eastAsia="Malgun Gothic" w:hAnsi="Cambria Math"/>
                    <w:noProof/>
                    <w:sz w:val="20"/>
                    <w:szCs w:val="20"/>
                    <w:lang w:val="en-GB"/>
                  </w:rPr>
                </m:ctrlPr>
              </m:sSubSupPr>
              <m:e>
                <m:r>
                  <w:rPr>
                    <w:rFonts w:ascii="Cambria Math" w:eastAsia="Malgun Gothic" w:hAnsi="Cambria Math"/>
                    <w:noProof/>
                    <w:sz w:val="20"/>
                    <w:szCs w:val="20"/>
                    <w:lang w:val="en-GB"/>
                  </w:rPr>
                  <m:t>n</m:t>
                </m:r>
              </m:e>
              <m:sub>
                <m:r>
                  <m:rPr>
                    <m:nor/>
                  </m:rPr>
                  <w:rPr>
                    <w:rFonts w:eastAsia="Malgun Gothic"/>
                    <w:noProof/>
                    <w:sz w:val="20"/>
                    <w:szCs w:val="20"/>
                    <w:lang w:val="en-GB"/>
                  </w:rPr>
                  <m:t>s,f</m:t>
                </m:r>
              </m:sub>
              <m:sup>
                <m:r>
                  <w:rPr>
                    <w:rFonts w:ascii="Cambria Math" w:eastAsia="Malgun Gothic" w:hAnsi="Cambria Math"/>
                    <w:noProof/>
                    <w:sz w:val="20"/>
                    <w:szCs w:val="20"/>
                    <w:lang w:val="en-GB"/>
                  </w:rPr>
                  <m:t>μ</m:t>
                </m:r>
              </m:sup>
            </m:sSubSup>
            <m:r>
              <m:rPr>
                <m:sty m:val="p"/>
              </m:rPr>
              <w:rPr>
                <w:rFonts w:ascii="Cambria Math" w:eastAsia="Malgun Gothic" w:hAnsi="Cambria Math"/>
                <w:noProof/>
                <w:sz w:val="20"/>
                <w:szCs w:val="20"/>
                <w:lang w:val="en-GB"/>
              </w:rPr>
              <m:t>,</m:t>
            </m:r>
            <m:sSup>
              <m:sSupPr>
                <m:ctrlPr>
                  <w:rPr>
                    <w:rFonts w:ascii="Cambria Math" w:eastAsia="Malgun Gothic" w:hAnsi="Cambria Math"/>
                    <w:noProof/>
                    <w:sz w:val="20"/>
                    <w:szCs w:val="20"/>
                    <w:lang w:val="en-GB"/>
                  </w:rPr>
                </m:ctrlPr>
              </m:sSupPr>
              <m:e>
                <m:r>
                  <w:rPr>
                    <w:rFonts w:ascii="Cambria Math" w:eastAsia="Malgun Gothic" w:hAnsi="Cambria Math"/>
                    <w:noProof/>
                    <w:sz w:val="20"/>
                    <w:szCs w:val="20"/>
                    <w:lang w:val="en-GB"/>
                  </w:rPr>
                  <m:t>l</m:t>
                </m:r>
              </m:e>
              <m:sup>
                <m:r>
                  <m:rPr>
                    <m:sty m:val="p"/>
                  </m:rPr>
                  <w:rPr>
                    <w:rFonts w:ascii="Cambria Math" w:eastAsia="Malgun Gothic" w:hAnsi="Cambria Math"/>
                    <w:noProof/>
                    <w:color w:val="00B050"/>
                    <w:sz w:val="20"/>
                    <w:szCs w:val="20"/>
                    <w:lang w:val="en-GB"/>
                  </w:rPr>
                  <m:t>''</m:t>
                </m:r>
              </m:sup>
            </m:sSup>
          </m:e>
        </m:d>
      </m:oMath>
      <w:r>
        <w:rPr>
          <w:sz w:val="20"/>
          <w:szCs w:val="20"/>
          <w:lang w:val="en-GB"/>
        </w:rPr>
        <w:t xml:space="preserve">. However, </w:t>
      </w:r>
      <w:r w:rsidR="00405862">
        <w:rPr>
          <w:sz w:val="20"/>
          <w:szCs w:val="20"/>
          <w:lang w:val="en-GB"/>
        </w:rPr>
        <w:t>it was not updated</w:t>
      </w:r>
      <w:r w:rsidR="00355A85">
        <w:rPr>
          <w:sz w:val="20"/>
          <w:szCs w:val="20"/>
          <w:lang w:val="en-GB"/>
        </w:rPr>
        <w:t xml:space="preserve"> </w:t>
      </w:r>
      <w:r w:rsidR="00405862">
        <w:rPr>
          <w:sz w:val="20"/>
          <w:szCs w:val="20"/>
          <w:lang w:val="en-GB"/>
        </w:rPr>
        <w:t>in “</w:t>
      </w:r>
      <w:r w:rsidR="00405862" w:rsidRPr="00BA664C">
        <w:rPr>
          <w:rFonts w:eastAsia="Malgun Gothic"/>
          <w:sz w:val="20"/>
          <w:szCs w:val="20"/>
          <w:lang w:val="en-GB"/>
        </w:rPr>
        <w:t>if</w:t>
      </w:r>
      <w:r w:rsidR="00405862" w:rsidRPr="00BA664C">
        <w:rPr>
          <w:sz w:val="20"/>
          <w:szCs w:val="20"/>
          <w:lang w:val="en-GB"/>
        </w:rPr>
        <w:t xml:space="preserve"> the higher-layer parameter </w:t>
      </w:r>
      <w:proofErr w:type="spellStart"/>
      <w:r w:rsidR="00405862" w:rsidRPr="00BA664C">
        <w:rPr>
          <w:i/>
          <w:iCs/>
          <w:sz w:val="20"/>
          <w:szCs w:val="20"/>
          <w:lang w:val="en-GB"/>
        </w:rPr>
        <w:t>combOffsetHopping</w:t>
      </w:r>
      <w:proofErr w:type="spellEnd"/>
      <w:r w:rsidR="00405862" w:rsidRPr="00BA664C">
        <w:rPr>
          <w:sz w:val="20"/>
          <w:szCs w:val="20"/>
          <w:lang w:val="en-GB"/>
        </w:rPr>
        <w:t xml:space="preserve"> is configured:</w:t>
      </w:r>
      <w:r w:rsidR="00405862">
        <w:rPr>
          <w:sz w:val="20"/>
          <w:szCs w:val="20"/>
          <w:lang w:val="en-GB"/>
        </w:rPr>
        <w:t xml:space="preserve"> </w:t>
      </w:r>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lang w:val="en-GB"/>
              </w:rPr>
            </m:ctrlPr>
          </m:dPr>
          <m:e>
            <m:sSubSup>
              <m:sSubSupPr>
                <m:ctrlPr>
                  <w:rPr>
                    <w:rFonts w:ascii="Cambria Math" w:eastAsia="Malgun Gothic" w:hAnsi="Cambria Math"/>
                    <w:noProof/>
                    <w:sz w:val="20"/>
                    <w:szCs w:val="20"/>
                    <w:lang w:val="en-GB"/>
                  </w:rPr>
                </m:ctrlPr>
              </m:sSubSup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f</m:t>
                    </m:r>
                  </m:sub>
                </m:sSub>
                <m:r>
                  <m:rPr>
                    <m:sty m:val="p"/>
                  </m:rPr>
                  <w:rPr>
                    <w:rFonts w:ascii="Cambria Math" w:eastAsia="Malgun Gothic" w:hAnsi="Cambria Math"/>
                    <w:noProof/>
                    <w:sz w:val="20"/>
                    <w:szCs w:val="20"/>
                    <w:lang w:val="en-GB"/>
                  </w:rPr>
                  <m:t xml:space="preserve"> ,</m:t>
                </m:r>
                <m:r>
                  <w:rPr>
                    <w:rFonts w:ascii="Cambria Math" w:eastAsia="Malgun Gothic" w:hAnsi="Cambria Math"/>
                    <w:noProof/>
                    <w:sz w:val="20"/>
                    <w:szCs w:val="20"/>
                    <w:lang w:val="en-GB"/>
                  </w:rPr>
                  <m:t>n</m:t>
                </m:r>
              </m:e>
              <m:sub>
                <m:r>
                  <m:rPr>
                    <m:nor/>
                  </m:rPr>
                  <w:rPr>
                    <w:rFonts w:eastAsia="Malgun Gothic"/>
                    <w:noProof/>
                    <w:sz w:val="20"/>
                    <w:szCs w:val="20"/>
                    <w:lang w:val="en-GB"/>
                  </w:rPr>
                  <m:t>s,f</m:t>
                </m:r>
              </m:sub>
              <m:sup>
                <m:r>
                  <w:rPr>
                    <w:rFonts w:ascii="Cambria Math" w:eastAsia="Malgun Gothic" w:hAnsi="Cambria Math"/>
                    <w:noProof/>
                    <w:sz w:val="20"/>
                    <w:szCs w:val="20"/>
                    <w:lang w:val="en-GB"/>
                  </w:rPr>
                  <m:t>μ</m:t>
                </m:r>
              </m:sup>
            </m:sSubSup>
            <m:r>
              <m:rPr>
                <m:sty m:val="p"/>
              </m:rPr>
              <w:rPr>
                <w:rFonts w:ascii="Cambria Math" w:eastAsia="Malgun Gothic" w:hAnsi="Cambria Math"/>
                <w:noProof/>
                <w:sz w:val="20"/>
                <w:szCs w:val="20"/>
                <w:lang w:val="en-GB"/>
              </w:rPr>
              <m:t>,</m:t>
            </m:r>
            <m:sSup>
              <m:sSupPr>
                <m:ctrlPr>
                  <w:rPr>
                    <w:rFonts w:ascii="Cambria Math" w:eastAsia="Malgun Gothic" w:hAnsi="Cambria Math"/>
                    <w:noProof/>
                    <w:sz w:val="20"/>
                    <w:szCs w:val="20"/>
                    <w:lang w:val="en-GB"/>
                  </w:rPr>
                </m:ctrlPr>
              </m:sSupPr>
              <m:e>
                <m:r>
                  <w:rPr>
                    <w:rFonts w:ascii="Cambria Math" w:eastAsia="Malgun Gothic" w:hAnsi="Cambria Math"/>
                    <w:noProof/>
                    <w:sz w:val="20"/>
                    <w:szCs w:val="20"/>
                    <w:lang w:val="en-GB"/>
                  </w:rPr>
                  <m:t>l</m:t>
                </m:r>
              </m:e>
              <m:sup>
                <m:r>
                  <m:rPr>
                    <m:sty m:val="p"/>
                  </m:rPr>
                  <w:rPr>
                    <w:rFonts w:ascii="Cambria Math" w:eastAsia="Malgun Gothic" w:hAnsi="Cambria Math"/>
                    <w:noProof/>
                    <w:color w:val="00B050"/>
                    <w:sz w:val="20"/>
                    <w:szCs w:val="20"/>
                    <w:lang w:val="en-GB"/>
                  </w:rPr>
                  <m:t>'</m:t>
                </m:r>
              </m:sup>
            </m:sSup>
          </m:e>
        </m:d>
        <m:r>
          <m:rPr>
            <m:sty m:val="p"/>
          </m:rPr>
          <w:rPr>
            <w:rFonts w:ascii="Cambria Math" w:eastAsia="Times New Roman" w:hAnsi="Cambria Math"/>
            <w:noProof/>
            <w:sz w:val="20"/>
            <w:szCs w:val="20"/>
          </w:rPr>
          <m:t>=</m:t>
        </m:r>
        <m:r>
          <m:rPr>
            <m:sty m:val="p"/>
          </m:rPr>
          <w:rPr>
            <w:rFonts w:ascii="Cambria Math" w:eastAsia="Times New Roman" w:hAnsi="Cambria Math"/>
            <w:noProof/>
            <w:sz w:val="20"/>
            <w:szCs w:val="20"/>
            <w:lang w:val="en-GB"/>
          </w:rPr>
          <m:t xml:space="preserve"> </m:t>
        </m:r>
      </m:oMath>
      <w:r w:rsidR="00405862">
        <w:rPr>
          <w:sz w:val="20"/>
          <w:szCs w:val="20"/>
          <w:lang w:val="en-GB"/>
        </w:rPr>
        <w:t>…” part.</w:t>
      </w:r>
    </w:p>
    <w:p w14:paraId="5951646E" w14:textId="77777777" w:rsidR="0009731D" w:rsidRDefault="0009731D" w:rsidP="00434AF6">
      <w:pPr>
        <w:rPr>
          <w:lang w:eastAsia="zh-CN"/>
        </w:rPr>
      </w:pPr>
    </w:p>
    <w:p w14:paraId="396CC7A3" w14:textId="77777777" w:rsidR="00BA664C" w:rsidRPr="00597E78" w:rsidRDefault="00BA664C" w:rsidP="00BA664C">
      <w:pPr>
        <w:pStyle w:val="bullet2"/>
        <w:numPr>
          <w:ilvl w:val="0"/>
          <w:numId w:val="0"/>
        </w:numPr>
        <w:rPr>
          <w:b/>
          <w:bCs/>
          <w:szCs w:val="22"/>
        </w:rPr>
      </w:pPr>
      <w:r w:rsidRPr="00597E78">
        <w:rPr>
          <w:b/>
          <w:bCs/>
          <w:szCs w:val="22"/>
        </w:rPr>
        <w:t>Summary for change:</w:t>
      </w:r>
    </w:p>
    <w:p w14:paraId="5E1AF8E5" w14:textId="627C6B55" w:rsidR="00BA664C" w:rsidRDefault="00405862" w:rsidP="00355A85">
      <w:pPr>
        <w:ind w:left="425" w:firstLine="425"/>
        <w:rPr>
          <w:sz w:val="20"/>
          <w:szCs w:val="20"/>
          <w:lang w:val="en-GB"/>
        </w:rPr>
      </w:pPr>
      <w:r>
        <w:t xml:space="preserve">Update the indexing from </w:t>
      </w:r>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f</m:t>
                </m:r>
              </m:sub>
            </m:sSub>
            <m:r>
              <m:rPr>
                <m:sty m:val="p"/>
              </m:rPr>
              <w:rPr>
                <w:rFonts w:ascii="Cambria Math" w:eastAsia="Malgun Gothic" w:hAnsi="Cambria Math"/>
                <w:noProof/>
                <w:sz w:val="20"/>
                <w:szCs w:val="20"/>
                <w:lang w:val="en-GB"/>
              </w:rPr>
              <m:t xml:space="preserve">, </m:t>
            </m:r>
            <m:sSubSup>
              <m:sSubSupPr>
                <m:ctrlPr>
                  <w:rPr>
                    <w:rFonts w:ascii="Cambria Math" w:eastAsia="Malgun Gothic" w:hAnsi="Cambria Math"/>
                    <w:noProof/>
                    <w:sz w:val="20"/>
                    <w:szCs w:val="20"/>
                    <w:lang w:val="en-GB"/>
                  </w:rPr>
                </m:ctrlPr>
              </m:sSubSupPr>
              <m:e>
                <m:r>
                  <w:rPr>
                    <w:rFonts w:ascii="Cambria Math" w:eastAsia="Malgun Gothic" w:hAnsi="Cambria Math"/>
                    <w:noProof/>
                    <w:sz w:val="20"/>
                    <w:szCs w:val="20"/>
                    <w:lang w:val="en-GB"/>
                  </w:rPr>
                  <m:t>n</m:t>
                </m:r>
              </m:e>
              <m:sub>
                <m:r>
                  <m:rPr>
                    <m:nor/>
                  </m:rPr>
                  <w:rPr>
                    <w:rFonts w:eastAsia="Malgun Gothic"/>
                    <w:noProof/>
                    <w:sz w:val="20"/>
                    <w:szCs w:val="20"/>
                    <w:lang w:val="en-GB"/>
                  </w:rPr>
                  <m:t>s,f</m:t>
                </m:r>
              </m:sub>
              <m:sup>
                <m:r>
                  <w:rPr>
                    <w:rFonts w:ascii="Cambria Math" w:eastAsia="Malgun Gothic" w:hAnsi="Cambria Math"/>
                    <w:noProof/>
                    <w:sz w:val="20"/>
                    <w:szCs w:val="20"/>
                    <w:lang w:val="en-GB"/>
                  </w:rPr>
                  <m:t>μ</m:t>
                </m:r>
              </m:sup>
            </m:sSubSup>
            <m:r>
              <m:rPr>
                <m:sty m:val="p"/>
              </m:rPr>
              <w:rPr>
                <w:rFonts w:ascii="Cambria Math" w:eastAsia="Malgun Gothic" w:hAnsi="Cambria Math"/>
                <w:noProof/>
                <w:sz w:val="20"/>
                <w:szCs w:val="20"/>
                <w:lang w:val="en-GB"/>
              </w:rPr>
              <m:t>,</m:t>
            </m:r>
            <m:sSup>
              <m:sSupPr>
                <m:ctrlPr>
                  <w:rPr>
                    <w:rFonts w:ascii="Cambria Math" w:eastAsia="Malgun Gothic" w:hAnsi="Cambria Math"/>
                    <w:noProof/>
                    <w:sz w:val="20"/>
                    <w:szCs w:val="20"/>
                    <w:lang w:val="en-GB"/>
                  </w:rPr>
                </m:ctrlPr>
              </m:sSupPr>
              <m:e>
                <m:r>
                  <w:rPr>
                    <w:rFonts w:ascii="Cambria Math" w:eastAsia="Malgun Gothic" w:hAnsi="Cambria Math"/>
                    <w:noProof/>
                    <w:sz w:val="20"/>
                    <w:szCs w:val="20"/>
                    <w:lang w:val="en-GB"/>
                  </w:rPr>
                  <m:t>l</m:t>
                </m:r>
              </m:e>
              <m:sup>
                <m:r>
                  <m:rPr>
                    <m:sty m:val="p"/>
                  </m:rPr>
                  <w:rPr>
                    <w:rFonts w:ascii="Cambria Math" w:eastAsia="Malgun Gothic" w:hAnsi="Cambria Math"/>
                    <w:noProof/>
                    <w:color w:val="00B050"/>
                    <w:sz w:val="20"/>
                    <w:szCs w:val="20"/>
                    <w:lang w:val="en-GB"/>
                  </w:rPr>
                  <m:t>'</m:t>
                </m:r>
              </m:sup>
            </m:sSup>
          </m:e>
        </m:d>
      </m:oMath>
      <w:r>
        <w:rPr>
          <w:sz w:val="20"/>
          <w:szCs w:val="20"/>
          <w:lang w:val="en-GB"/>
        </w:rPr>
        <w:t xml:space="preserve"> to </w:t>
      </w:r>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lang w:val="en-GB"/>
              </w:rPr>
            </m:ctrlPr>
          </m:d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f</m:t>
                </m:r>
              </m:sub>
            </m:sSub>
            <m:r>
              <m:rPr>
                <m:sty m:val="p"/>
              </m:rPr>
              <w:rPr>
                <w:rFonts w:ascii="Cambria Math" w:eastAsia="Malgun Gothic" w:hAnsi="Cambria Math"/>
                <w:noProof/>
                <w:sz w:val="20"/>
                <w:szCs w:val="20"/>
                <w:lang w:val="en-GB"/>
              </w:rPr>
              <m:t xml:space="preserve">, </m:t>
            </m:r>
            <m:sSubSup>
              <m:sSubSupPr>
                <m:ctrlPr>
                  <w:rPr>
                    <w:rFonts w:ascii="Cambria Math" w:eastAsia="Malgun Gothic" w:hAnsi="Cambria Math"/>
                    <w:noProof/>
                    <w:sz w:val="20"/>
                    <w:szCs w:val="20"/>
                    <w:lang w:val="en-GB"/>
                  </w:rPr>
                </m:ctrlPr>
              </m:sSubSupPr>
              <m:e>
                <m:r>
                  <w:rPr>
                    <w:rFonts w:ascii="Cambria Math" w:eastAsia="Malgun Gothic" w:hAnsi="Cambria Math"/>
                    <w:noProof/>
                    <w:sz w:val="20"/>
                    <w:szCs w:val="20"/>
                    <w:lang w:val="en-GB"/>
                  </w:rPr>
                  <m:t>n</m:t>
                </m:r>
              </m:e>
              <m:sub>
                <m:r>
                  <m:rPr>
                    <m:nor/>
                  </m:rPr>
                  <w:rPr>
                    <w:rFonts w:eastAsia="Malgun Gothic"/>
                    <w:noProof/>
                    <w:sz w:val="20"/>
                    <w:szCs w:val="20"/>
                    <w:lang w:val="en-GB"/>
                  </w:rPr>
                  <m:t>s,f</m:t>
                </m:r>
              </m:sub>
              <m:sup>
                <m:r>
                  <w:rPr>
                    <w:rFonts w:ascii="Cambria Math" w:eastAsia="Malgun Gothic" w:hAnsi="Cambria Math"/>
                    <w:noProof/>
                    <w:sz w:val="20"/>
                    <w:szCs w:val="20"/>
                    <w:lang w:val="en-GB"/>
                  </w:rPr>
                  <m:t>μ</m:t>
                </m:r>
              </m:sup>
            </m:sSubSup>
            <m:r>
              <m:rPr>
                <m:sty m:val="p"/>
              </m:rPr>
              <w:rPr>
                <w:rFonts w:ascii="Cambria Math" w:eastAsia="Malgun Gothic" w:hAnsi="Cambria Math"/>
                <w:noProof/>
                <w:sz w:val="20"/>
                <w:szCs w:val="20"/>
                <w:lang w:val="en-GB"/>
              </w:rPr>
              <m:t>,</m:t>
            </m:r>
            <m:sSup>
              <m:sSupPr>
                <m:ctrlPr>
                  <w:rPr>
                    <w:rFonts w:ascii="Cambria Math" w:eastAsia="Malgun Gothic" w:hAnsi="Cambria Math"/>
                    <w:noProof/>
                    <w:sz w:val="20"/>
                    <w:szCs w:val="20"/>
                    <w:lang w:val="en-GB"/>
                  </w:rPr>
                </m:ctrlPr>
              </m:sSupPr>
              <m:e>
                <m:r>
                  <w:rPr>
                    <w:rFonts w:ascii="Cambria Math" w:eastAsia="Malgun Gothic" w:hAnsi="Cambria Math"/>
                    <w:noProof/>
                    <w:sz w:val="20"/>
                    <w:szCs w:val="20"/>
                    <w:lang w:val="en-GB"/>
                  </w:rPr>
                  <m:t>l</m:t>
                </m:r>
              </m:e>
              <m:sup>
                <m:r>
                  <m:rPr>
                    <m:sty m:val="p"/>
                  </m:rPr>
                  <w:rPr>
                    <w:rFonts w:ascii="Cambria Math" w:eastAsia="Malgun Gothic" w:hAnsi="Cambria Math"/>
                    <w:noProof/>
                    <w:color w:val="00B050"/>
                    <w:sz w:val="20"/>
                    <w:szCs w:val="20"/>
                    <w:lang w:val="en-GB"/>
                  </w:rPr>
                  <m:t>''</m:t>
                </m:r>
              </m:sup>
            </m:sSup>
          </m:e>
        </m:d>
      </m:oMath>
      <w:r>
        <w:rPr>
          <w:sz w:val="20"/>
          <w:szCs w:val="20"/>
          <w:lang w:val="en-GB"/>
        </w:rPr>
        <w:t>.</w:t>
      </w:r>
    </w:p>
    <w:p w14:paraId="480FCFD8" w14:textId="77777777" w:rsidR="00405862" w:rsidRPr="00597E78" w:rsidRDefault="00405862" w:rsidP="00405862">
      <w:pPr>
        <w:ind w:left="425" w:firstLine="425"/>
      </w:pPr>
    </w:p>
    <w:p w14:paraId="4BCB535D" w14:textId="77777777" w:rsidR="00BA664C" w:rsidRPr="00597E78" w:rsidRDefault="00BA664C" w:rsidP="00BA664C">
      <w:r w:rsidRPr="00597E78">
        <w:t>We have the following proposal:</w:t>
      </w:r>
    </w:p>
    <w:p w14:paraId="5249FF62" w14:textId="77777777" w:rsidR="00BA664C" w:rsidRDefault="00BA664C" w:rsidP="00BA664C"/>
    <w:p w14:paraId="7BD74251" w14:textId="65354755" w:rsidR="00BA664C" w:rsidRPr="00597E78" w:rsidRDefault="00BA664C" w:rsidP="00BA664C">
      <w:pPr>
        <w:contextualSpacing/>
        <w:rPr>
          <w:rFonts w:eastAsia="Batang"/>
          <w:b/>
          <w:bCs/>
        </w:rPr>
      </w:pPr>
      <w:r w:rsidRPr="00597E78">
        <w:rPr>
          <w:b/>
          <w:bCs/>
        </w:rPr>
        <w:t>Proposal 1: Adopt the text proposal for TS38.21</w:t>
      </w:r>
      <w:r w:rsidR="00CC3385">
        <w:rPr>
          <w:b/>
          <w:bCs/>
        </w:rPr>
        <w:t>1</w:t>
      </w:r>
      <w:r w:rsidRPr="00597E78">
        <w:rPr>
          <w:b/>
          <w:bCs/>
        </w:rPr>
        <w:t xml:space="preserve"> </w:t>
      </w:r>
      <w:r w:rsidRPr="00597E78">
        <w:rPr>
          <w:rFonts w:eastAsia="Batang"/>
          <w:b/>
          <w:bCs/>
        </w:rPr>
        <w:t xml:space="preserve">for </w:t>
      </w:r>
      <w:r w:rsidR="00CC3385">
        <w:rPr>
          <w:rFonts w:eastAsia="Batang"/>
          <w:b/>
          <w:bCs/>
        </w:rPr>
        <w:t>symbol indexing</w:t>
      </w:r>
      <w:r w:rsidR="002D0C84">
        <w:rPr>
          <w:rFonts w:eastAsia="Batang"/>
          <w:b/>
          <w:bCs/>
        </w:rPr>
        <w:t xml:space="preserve"> notation</w:t>
      </w:r>
      <w:r w:rsidRPr="00597E78">
        <w:rPr>
          <w:rFonts w:eastAsia="Batang"/>
          <w:b/>
          <w:bCs/>
        </w:rPr>
        <w:t>:</w:t>
      </w:r>
    </w:p>
    <w:tbl>
      <w:tblPr>
        <w:tblStyle w:val="TableGrid"/>
        <w:tblW w:w="0" w:type="auto"/>
        <w:tblLook w:val="04A0" w:firstRow="1" w:lastRow="0" w:firstColumn="1" w:lastColumn="0" w:noHBand="0" w:noVBand="1"/>
      </w:tblPr>
      <w:tblGrid>
        <w:gridCol w:w="9638"/>
      </w:tblGrid>
      <w:tr w:rsidR="00BA664C" w:rsidRPr="00597E78" w14:paraId="093E06B5" w14:textId="77777777" w:rsidTr="00544AE7">
        <w:tc>
          <w:tcPr>
            <w:tcW w:w="9638" w:type="dxa"/>
          </w:tcPr>
          <w:p w14:paraId="0C1816F7" w14:textId="2BCC6860" w:rsidR="00BA664C" w:rsidRPr="00597E78" w:rsidRDefault="002D0C84" w:rsidP="00544AE7">
            <w:pPr>
              <w:contextualSpacing/>
              <w:rPr>
                <w:color w:val="000000"/>
              </w:rPr>
            </w:pPr>
            <w:r w:rsidRPr="00597E78">
              <w:rPr>
                <w:b/>
                <w:bCs/>
              </w:rPr>
              <w:t>6</w:t>
            </w:r>
            <w:r>
              <w:rPr>
                <w:b/>
                <w:bCs/>
              </w:rPr>
              <w:t>.4.1.4.3</w:t>
            </w:r>
            <w:r w:rsidRPr="00597E78">
              <w:rPr>
                <w:b/>
                <w:bCs/>
                <w:lang w:val="en-GB"/>
              </w:rPr>
              <w:tab/>
            </w:r>
            <w:r w:rsidRPr="00BA664C">
              <w:rPr>
                <w:b/>
                <w:bCs/>
                <w:lang w:val="en-GB"/>
              </w:rPr>
              <w:t>Mapping to physical resources</w:t>
            </w:r>
          </w:p>
          <w:p w14:paraId="1335A6D3" w14:textId="77777777" w:rsidR="00BA664C" w:rsidRPr="00597E78" w:rsidRDefault="00BA664C" w:rsidP="00544AE7">
            <w:pPr>
              <w:contextualSpacing/>
              <w:jc w:val="center"/>
              <w:rPr>
                <w:color w:val="000000"/>
              </w:rPr>
            </w:pPr>
            <w:r w:rsidRPr="00597E78">
              <w:rPr>
                <w:bCs/>
                <w:iCs/>
              </w:rPr>
              <w:t>&lt;Unchanged text is omitted&gt;</w:t>
            </w:r>
          </w:p>
          <w:p w14:paraId="445479B3" w14:textId="77777777" w:rsidR="002D0C84" w:rsidRPr="00BA664C" w:rsidRDefault="002D0C84" w:rsidP="002D0C84">
            <w:pPr>
              <w:spacing w:after="180"/>
              <w:ind w:left="993" w:hanging="284"/>
              <w:jc w:val="left"/>
              <w:rPr>
                <w:sz w:val="20"/>
                <w:szCs w:val="20"/>
                <w:lang w:val="en-GB"/>
              </w:rPr>
            </w:pPr>
            <w:r w:rsidRPr="00BA664C">
              <w:rPr>
                <w:rFonts w:eastAsia="Malgun Gothic"/>
                <w:sz w:val="20"/>
                <w:szCs w:val="20"/>
                <w:lang w:val="en-GB"/>
              </w:rPr>
              <w:t>-</w:t>
            </w:r>
            <w:r w:rsidRPr="00BA664C">
              <w:rPr>
                <w:rFonts w:eastAsia="Malgun Gothic"/>
                <w:sz w:val="20"/>
                <w:szCs w:val="20"/>
                <w:lang w:val="en-GB"/>
              </w:rPr>
              <w:tab/>
              <w:t>if</w:t>
            </w:r>
            <w:r w:rsidRPr="00BA664C">
              <w:rPr>
                <w:sz w:val="20"/>
                <w:szCs w:val="20"/>
                <w:lang w:val="en-GB"/>
              </w:rPr>
              <w:t xml:space="preserve"> the higher-layer parameter </w:t>
            </w:r>
            <w:proofErr w:type="spellStart"/>
            <w:r w:rsidRPr="00BA664C">
              <w:rPr>
                <w:i/>
                <w:iCs/>
                <w:sz w:val="20"/>
                <w:szCs w:val="20"/>
                <w:lang w:val="en-GB"/>
              </w:rPr>
              <w:t>combOffsetHopping</w:t>
            </w:r>
            <w:proofErr w:type="spellEnd"/>
            <w:r w:rsidRPr="00BA664C">
              <w:rPr>
                <w:sz w:val="20"/>
                <w:szCs w:val="20"/>
                <w:lang w:val="en-GB"/>
              </w:rPr>
              <w:t xml:space="preserve"> is configured:</w:t>
            </w:r>
          </w:p>
          <w:p w14:paraId="77CD9A4C" w14:textId="686D4C6F" w:rsidR="002D0C84" w:rsidRPr="00BA664C" w:rsidRDefault="00000000" w:rsidP="002D0C84">
            <w:pPr>
              <w:keepLines/>
              <w:tabs>
                <w:tab w:val="center" w:pos="4536"/>
                <w:tab w:val="right" w:pos="9072"/>
              </w:tabs>
              <w:spacing w:after="180"/>
              <w:ind w:left="425"/>
              <w:jc w:val="left"/>
              <w:rPr>
                <w:rFonts w:eastAsia="Times New Roman"/>
                <w:noProof/>
                <w:sz w:val="20"/>
                <w:szCs w:val="20"/>
                <w:lang w:val="en-GB"/>
              </w:rPr>
            </w:pPr>
            <m:oMathPara>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lang w:val="en-GB"/>
                      </w:rPr>
                    </m:ctrlPr>
                  </m:dPr>
                  <m:e>
                    <m:sSubSup>
                      <m:sSubSupPr>
                        <m:ctrlPr>
                          <w:rPr>
                            <w:rFonts w:ascii="Cambria Math" w:eastAsia="Malgun Gothic" w:hAnsi="Cambria Math"/>
                            <w:noProof/>
                            <w:sz w:val="20"/>
                            <w:szCs w:val="20"/>
                            <w:lang w:val="en-GB"/>
                          </w:rPr>
                        </m:ctrlPr>
                      </m:sSubSup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f</m:t>
                            </m:r>
                          </m:sub>
                        </m:sSub>
                        <m:r>
                          <m:rPr>
                            <m:sty m:val="p"/>
                          </m:rPr>
                          <w:rPr>
                            <w:rFonts w:ascii="Cambria Math" w:eastAsia="Malgun Gothic" w:hAnsi="Cambria Math"/>
                            <w:noProof/>
                            <w:sz w:val="20"/>
                            <w:szCs w:val="20"/>
                            <w:lang w:val="en-GB"/>
                          </w:rPr>
                          <m:t xml:space="preserve"> ,</m:t>
                        </m:r>
                        <m:r>
                          <w:rPr>
                            <w:rFonts w:ascii="Cambria Math" w:eastAsia="Malgun Gothic" w:hAnsi="Cambria Math"/>
                            <w:noProof/>
                            <w:sz w:val="20"/>
                            <w:szCs w:val="20"/>
                            <w:lang w:val="en-GB"/>
                          </w:rPr>
                          <m:t>n</m:t>
                        </m:r>
                      </m:e>
                      <m:sub>
                        <m:r>
                          <m:rPr>
                            <m:nor/>
                          </m:rPr>
                          <w:rPr>
                            <w:rFonts w:eastAsia="Malgun Gothic"/>
                            <w:noProof/>
                            <w:sz w:val="20"/>
                            <w:szCs w:val="20"/>
                            <w:lang w:val="en-GB"/>
                          </w:rPr>
                          <m:t>s,f</m:t>
                        </m:r>
                      </m:sub>
                      <m:sup>
                        <m:r>
                          <w:rPr>
                            <w:rFonts w:ascii="Cambria Math" w:eastAsia="Malgun Gothic" w:hAnsi="Cambria Math"/>
                            <w:noProof/>
                            <w:sz w:val="20"/>
                            <w:szCs w:val="20"/>
                            <w:lang w:val="en-GB"/>
                          </w:rPr>
                          <m:t>μ</m:t>
                        </m:r>
                      </m:sup>
                    </m:sSubSup>
                    <m:r>
                      <m:rPr>
                        <m:sty m:val="p"/>
                      </m:rPr>
                      <w:rPr>
                        <w:rFonts w:ascii="Cambria Math" w:eastAsia="Malgun Gothic" w:hAnsi="Cambria Math"/>
                        <w:noProof/>
                        <w:sz w:val="20"/>
                        <w:szCs w:val="20"/>
                        <w:lang w:val="en-GB"/>
                      </w:rPr>
                      <m:t>,</m:t>
                    </m:r>
                    <m:sSup>
                      <m:sSupPr>
                        <m:ctrlPr>
                          <w:rPr>
                            <w:rFonts w:ascii="Cambria Math" w:eastAsia="Malgun Gothic" w:hAnsi="Cambria Math"/>
                            <w:noProof/>
                            <w:sz w:val="20"/>
                            <w:szCs w:val="20"/>
                            <w:lang w:val="en-GB"/>
                          </w:rPr>
                        </m:ctrlPr>
                      </m:sSupPr>
                      <m:e>
                        <m:r>
                          <w:rPr>
                            <w:rFonts w:ascii="Cambria Math" w:eastAsia="Malgun Gothic" w:hAnsi="Cambria Math"/>
                            <w:noProof/>
                            <w:sz w:val="20"/>
                            <w:szCs w:val="20"/>
                            <w:lang w:val="en-GB"/>
                          </w:rPr>
                          <m:t>l</m:t>
                        </m:r>
                      </m:e>
                      <m:sup>
                        <m:r>
                          <m:rPr>
                            <m:sty m:val="p"/>
                          </m:rPr>
                          <w:rPr>
                            <w:rFonts w:ascii="Cambria Math" w:eastAsia="Malgun Gothic" w:hAnsi="Cambria Math"/>
                            <w:noProof/>
                            <w:sz w:val="20"/>
                            <w:szCs w:val="20"/>
                            <w:lang w:val="en-GB"/>
                          </w:rPr>
                          <m:t>'</m:t>
                        </m:r>
                        <m:r>
                          <m:rPr>
                            <m:sty m:val="p"/>
                          </m:rPr>
                          <w:rPr>
                            <w:rFonts w:ascii="Cambria Math" w:eastAsia="Malgun Gothic" w:hAnsi="Cambria Math"/>
                            <w:noProof/>
                            <w:color w:val="FF0000"/>
                            <w:sz w:val="20"/>
                            <w:szCs w:val="20"/>
                            <w:lang w:val="en-GB"/>
                          </w:rPr>
                          <m:t>'</m:t>
                        </m:r>
                      </m:sup>
                    </m:sSup>
                  </m:e>
                </m:d>
                <m:r>
                  <m:rPr>
                    <m:sty m:val="p"/>
                  </m:rPr>
                  <w:rPr>
                    <w:rFonts w:ascii="Cambria Math" w:eastAsia="Times New Roman" w:hAnsi="Cambria Math"/>
                    <w:noProof/>
                    <w:sz w:val="20"/>
                    <w:szCs w:val="20"/>
                  </w:rPr>
                  <m:t>=</m:t>
                </m:r>
                <m:r>
                  <m:rPr>
                    <m:sty m:val="p"/>
                  </m:rPr>
                  <w:rPr>
                    <w:rFonts w:ascii="Cambria Math" w:eastAsia="Times New Roman" w:hAnsi="Cambria Math"/>
                    <w:noProof/>
                    <w:sz w:val="20"/>
                    <w:szCs w:val="20"/>
                    <w:lang w:val="en-GB"/>
                  </w:rPr>
                  <m:t xml:space="preserve"> </m:t>
                </m:r>
                <m:r>
                  <m:rPr>
                    <m:sty m:val="p"/>
                  </m:rPr>
                  <w:rPr>
                    <w:rFonts w:ascii="Cambria Math" w:eastAsia="Times New Roman" w:hAnsi="Cambria Math"/>
                    <w:noProof/>
                    <w:sz w:val="20"/>
                    <w:szCs w:val="20"/>
                    <w:lang w:val="en-GB"/>
                  </w:rPr>
                  <w:br/>
                </m:r>
              </m:oMath>
              <m:oMath>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s</m:t>
                    </m:r>
                  </m:e>
                  <m:sub>
                    <m:r>
                      <m:rPr>
                        <m:sty m:val="p"/>
                      </m:rPr>
                      <w:rPr>
                        <w:rFonts w:ascii="Cambria Math" w:eastAsia="Times New Roman" w:hAnsi="Cambria Math"/>
                        <w:noProof/>
                        <w:sz w:val="20"/>
                        <w:szCs w:val="20"/>
                        <w:lang w:val="en-GB"/>
                      </w:rPr>
                      <m:t>coh</m:t>
                    </m:r>
                  </m:sub>
                  <m:sup>
                    <m:r>
                      <m:rPr>
                        <m:sty m:val="p"/>
                      </m:rPr>
                      <w:rPr>
                        <w:rFonts w:ascii="Cambria Math" w:eastAsia="Times New Roman" w:hAnsi="Cambria Math"/>
                        <w:noProof/>
                        <w:sz w:val="20"/>
                        <w:szCs w:val="20"/>
                        <w:lang w:val="en-GB"/>
                      </w:rPr>
                      <m:t>SRS</m:t>
                    </m:r>
                    <m:ctrlPr>
                      <w:rPr>
                        <w:rFonts w:ascii="Cambria Math" w:eastAsia="Times New Roman" w:hAnsi="Cambria Math"/>
                        <w:iCs/>
                        <w:noProof/>
                        <w:sz w:val="20"/>
                        <w:szCs w:val="20"/>
                        <w:lang w:val="en-GB"/>
                      </w:rPr>
                    </m:ctrlPr>
                  </m:sup>
                </m:sSubSup>
                <m:d>
                  <m:dPr>
                    <m:ctrlPr>
                      <w:rPr>
                        <w:rFonts w:ascii="Cambria Math" w:eastAsia="Times New Roman" w:hAnsi="Cambria Math"/>
                        <w:noProof/>
                        <w:sz w:val="20"/>
                        <w:szCs w:val="20"/>
                        <w:lang w:val="en-GB"/>
                      </w:rPr>
                    </m:ctrlPr>
                  </m:dPr>
                  <m:e>
                    <m:d>
                      <m:dPr>
                        <m:ctrlPr>
                          <w:rPr>
                            <w:rFonts w:ascii="Cambria Math" w:eastAsia="Times New Roman" w:hAnsi="Cambria Math"/>
                            <w:noProof/>
                            <w:sz w:val="20"/>
                            <w:szCs w:val="20"/>
                            <w:lang w:val="en-GB"/>
                          </w:rPr>
                        </m:ctrlPr>
                      </m:dPr>
                      <m:e>
                        <m:nary>
                          <m:naryPr>
                            <m:chr m:val="∑"/>
                            <m:limLoc m:val="subSup"/>
                            <m:ctrlPr>
                              <w:rPr>
                                <w:rFonts w:ascii="Cambria Math" w:eastAsia="Times New Roman" w:hAnsi="Cambria Math"/>
                                <w:noProof/>
                                <w:sz w:val="20"/>
                                <w:szCs w:val="20"/>
                                <w:lang w:val="en-GB"/>
                              </w:rPr>
                            </m:ctrlPr>
                          </m:naryPr>
                          <m:sub>
                            <m:r>
                              <w:rPr>
                                <w:rFonts w:ascii="Cambria Math" w:eastAsia="Times New Roman" w:hAnsi="Cambria Math"/>
                                <w:noProof/>
                                <w:sz w:val="20"/>
                                <w:szCs w:val="20"/>
                                <w:lang w:val="en-GB"/>
                              </w:rPr>
                              <m:t>m</m:t>
                            </m:r>
                            <m:r>
                              <m:rPr>
                                <m:sty m:val="p"/>
                              </m:rPr>
                              <w:rPr>
                                <w:rFonts w:ascii="Cambria Math" w:eastAsia="Times New Roman" w:hAnsi="Cambria Math"/>
                                <w:noProof/>
                                <w:sz w:val="20"/>
                                <w:szCs w:val="20"/>
                                <w:lang w:val="en-GB"/>
                              </w:rPr>
                              <m:t>=0</m:t>
                            </m:r>
                          </m:sub>
                          <m:sup>
                            <m:r>
                              <m:rPr>
                                <m:sty m:val="p"/>
                              </m:rPr>
                              <w:rPr>
                                <w:rFonts w:ascii="Cambria Math" w:eastAsia="Times New Roman" w:hAnsi="Cambria Math"/>
                                <w:noProof/>
                                <w:sz w:val="20"/>
                                <w:szCs w:val="20"/>
                                <w:lang w:val="en-GB"/>
                              </w:rPr>
                              <m:t>7</m:t>
                            </m:r>
                          </m:sup>
                          <m:e>
                            <m:d>
                              <m:dPr>
                                <m:ctrlPr>
                                  <w:rPr>
                                    <w:rFonts w:ascii="Cambria Math" w:eastAsia="Times New Roman" w:hAnsi="Cambria Math"/>
                                    <w:noProof/>
                                    <w:sz w:val="20"/>
                                    <w:szCs w:val="20"/>
                                    <w:lang w:val="en-GB"/>
                                  </w:rPr>
                                </m:ctrlPr>
                              </m:dPr>
                              <m:e>
                                <m:r>
                                  <w:rPr>
                                    <w:rFonts w:ascii="Cambria Math" w:eastAsia="Times New Roman" w:hAnsi="Cambria Math"/>
                                    <w:noProof/>
                                    <w:sz w:val="20"/>
                                    <w:szCs w:val="20"/>
                                    <w:lang w:val="en-GB"/>
                                  </w:rPr>
                                  <m:t>c</m:t>
                                </m:r>
                                <m:d>
                                  <m:dPr>
                                    <m:ctrlPr>
                                      <w:rPr>
                                        <w:rFonts w:ascii="Cambria Math" w:eastAsia="Times New Roman" w:hAnsi="Cambria Math"/>
                                        <w:noProof/>
                                        <w:sz w:val="20"/>
                                        <w:szCs w:val="20"/>
                                        <w:lang w:val="en-GB"/>
                                      </w:rPr>
                                    </m:ctrlPr>
                                  </m:dPr>
                                  <m:e>
                                    <m:r>
                                      <m:rPr>
                                        <m:sty m:val="p"/>
                                      </m:rPr>
                                      <w:rPr>
                                        <w:rFonts w:ascii="Cambria Math" w:eastAsia="Times New Roman" w:hAnsi="Cambria Math"/>
                                        <w:noProof/>
                                        <w:sz w:val="20"/>
                                        <w:szCs w:val="20"/>
                                        <w:lang w:val="en-GB"/>
                                      </w:rPr>
                                      <m:t>8</m:t>
                                    </m:r>
                                    <m:d>
                                      <m:dPr>
                                        <m:ctrlPr>
                                          <w:rPr>
                                            <w:rFonts w:ascii="Cambria Math" w:eastAsia="Times New Roman" w:hAnsi="Cambria Math"/>
                                            <w:noProof/>
                                            <w:sz w:val="20"/>
                                            <w:szCs w:val="20"/>
                                            <w:lang w:val="en-GB"/>
                                          </w:rPr>
                                        </m:ctrlPr>
                                      </m:dPr>
                                      <m:e>
                                        <m:d>
                                          <m:dPr>
                                            <m:ctrlPr>
                                              <w:rPr>
                                                <w:rFonts w:ascii="Cambria Math" w:eastAsia="Times New Roman" w:hAnsi="Cambria Math"/>
                                                <w:noProof/>
                                                <w:sz w:val="20"/>
                                                <w:szCs w:val="20"/>
                                                <w:lang w:val="en-GB"/>
                                              </w:rPr>
                                            </m:ctrlPr>
                                          </m:dPr>
                                          <m:e>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f</m:t>
                                                </m:r>
                                              </m:sub>
                                            </m:sSub>
                                            <m:r>
                                              <m:rPr>
                                                <m:sty m:val="p"/>
                                              </m:rPr>
                                              <w:rPr>
                                                <w:rFonts w:ascii="Cambria Math" w:eastAsia="Times New Roman" w:hAnsi="Cambria Math"/>
                                                <w:noProof/>
                                                <w:sz w:val="20"/>
                                                <w:szCs w:val="20"/>
                                                <w:lang w:val="en-GB"/>
                                              </w:rPr>
                                              <m:t xml:space="preserve"> mod 128</m:t>
                                            </m:r>
                                          </m:e>
                                        </m:d>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slot</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frame,</m:t>
                                            </m:r>
                                            <m:r>
                                              <w:rPr>
                                                <w:rFonts w:ascii="Cambria Math" w:eastAsia="Times New Roman" w:hAnsi="Cambria Math"/>
                                                <w:noProof/>
                                                <w:sz w:val="20"/>
                                                <w:szCs w:val="20"/>
                                                <w:lang w:val="en-GB"/>
                                              </w:rPr>
                                              <m:t>μ</m:t>
                                            </m:r>
                                          </m:sup>
                                        </m:sSubSup>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symb</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slot</m:t>
                                            </m:r>
                                          </m:sup>
                                        </m:sSubSup>
                                        <m:r>
                                          <m:rPr>
                                            <m:sty m:val="p"/>
                                          </m:rPr>
                                          <w:rPr>
                                            <w:rFonts w:ascii="Cambria Math" w:eastAsia="Times New Roman" w:hAnsi="Cambria Math"/>
                                            <w:noProof/>
                                            <w:sz w:val="20"/>
                                            <w:szCs w:val="20"/>
                                            <w:lang w:val="en-GB"/>
                                          </w:rPr>
                                          <m:t>+</m:t>
                                        </m:r>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s,f</m:t>
                                            </m:r>
                                            <m:ctrlPr>
                                              <w:rPr>
                                                <w:rFonts w:ascii="Cambria Math" w:eastAsia="Times New Roman" w:hAnsi="Cambria Math"/>
                                                <w:iCs/>
                                                <w:noProof/>
                                                <w:sz w:val="20"/>
                                                <w:szCs w:val="20"/>
                                                <w:lang w:val="en-GB"/>
                                              </w:rPr>
                                            </m:ctrlPr>
                                          </m:sub>
                                          <m:sup>
                                            <m:r>
                                              <w:rPr>
                                                <w:rFonts w:ascii="Cambria Math" w:eastAsia="Times New Roman" w:hAnsi="Cambria Math"/>
                                                <w:noProof/>
                                                <w:sz w:val="20"/>
                                                <w:szCs w:val="20"/>
                                                <w:lang w:val="en-GB"/>
                                              </w:rPr>
                                              <m:t>μ</m:t>
                                            </m:r>
                                          </m:sup>
                                        </m:sSubSup>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symb</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slot</m:t>
                                            </m:r>
                                          </m:sup>
                                        </m:sSubSup>
                                        <m:r>
                                          <m:rPr>
                                            <m:sty m:val="p"/>
                                          </m:rPr>
                                          <w:rPr>
                                            <w:rFonts w:ascii="Cambria Math" w:eastAsia="Times New Roman" w:hAnsi="Cambria Math"/>
                                            <w:noProof/>
                                            <w:sz w:val="20"/>
                                            <w:szCs w:val="20"/>
                                            <w:lang w:val="en-GB"/>
                                          </w:rPr>
                                          <m:t>+</m:t>
                                        </m:r>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l</m:t>
                                            </m:r>
                                          </m:e>
                                          <m:sub>
                                            <m:r>
                                              <m:rPr>
                                                <m:sty m:val="p"/>
                                              </m:rPr>
                                              <w:rPr>
                                                <w:rFonts w:ascii="Cambria Math" w:eastAsia="Times New Roman" w:hAnsi="Cambria Math"/>
                                                <w:noProof/>
                                                <w:sz w:val="20"/>
                                                <w:szCs w:val="20"/>
                                                <w:lang w:val="en-GB"/>
                                              </w:rPr>
                                              <m:t>0</m:t>
                                            </m:r>
                                          </m:sub>
                                        </m:sSub>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l</m:t>
                                        </m:r>
                                        <m:r>
                                          <m:rPr>
                                            <m:sty m:val="p"/>
                                          </m:rPr>
                                          <w:rPr>
                                            <w:rFonts w:ascii="Cambria Math" w:eastAsia="Times New Roman" w:hAnsi="Cambria Math"/>
                                            <w:noProof/>
                                            <w:sz w:val="20"/>
                                            <w:szCs w:val="20"/>
                                            <w:lang w:val="en-GB"/>
                                          </w:rPr>
                                          <m:t>''</m:t>
                                        </m:r>
                                      </m:e>
                                    </m:d>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m</m:t>
                                    </m:r>
                                  </m:e>
                                </m:d>
                                <m:sSup>
                                  <m:sSupPr>
                                    <m:ctrlPr>
                                      <w:rPr>
                                        <w:rFonts w:ascii="Cambria Math" w:eastAsia="Times New Roman" w:hAnsi="Cambria Math"/>
                                        <w:noProof/>
                                        <w:sz w:val="20"/>
                                        <w:szCs w:val="20"/>
                                        <w:lang w:val="en-GB"/>
                                      </w:rPr>
                                    </m:ctrlPr>
                                  </m:sSupPr>
                                  <m:e>
                                    <m:r>
                                      <m:rPr>
                                        <m:sty m:val="p"/>
                                      </m:rPr>
                                      <w:rPr>
                                        <w:rFonts w:ascii="Cambria Math" w:eastAsia="Times New Roman" w:hAnsi="Cambria Math"/>
                                        <w:noProof/>
                                        <w:sz w:val="20"/>
                                        <w:szCs w:val="20"/>
                                        <w:lang w:val="en-GB"/>
                                      </w:rPr>
                                      <m:t>2</m:t>
                                    </m:r>
                                  </m:e>
                                  <m:sup>
                                    <m:r>
                                      <w:rPr>
                                        <w:rFonts w:ascii="Cambria Math" w:eastAsia="Times New Roman" w:hAnsi="Cambria Math"/>
                                        <w:noProof/>
                                        <w:sz w:val="20"/>
                                        <w:szCs w:val="20"/>
                                        <w:lang w:val="en-GB"/>
                                      </w:rPr>
                                      <m:t>m</m:t>
                                    </m:r>
                                  </m:sup>
                                </m:sSup>
                              </m:e>
                            </m:d>
                          </m:e>
                        </m:nary>
                      </m:e>
                    </m:d>
                    <m:r>
                      <m:rPr>
                        <m:sty m:val="p"/>
                      </m:rPr>
                      <w:rPr>
                        <w:rFonts w:ascii="Cambria Math" w:eastAsia="Times New Roman" w:hAnsi="Cambria Math"/>
                        <w:noProof/>
                        <w:sz w:val="20"/>
                        <w:szCs w:val="20"/>
                        <w:lang w:val="en-GB"/>
                      </w:rPr>
                      <m:t xml:space="preserve">mod </m:t>
                    </m:r>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coh</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SRS</m:t>
                        </m:r>
                      </m:sup>
                    </m:sSubSup>
                  </m:e>
                </m:d>
              </m:oMath>
            </m:oMathPara>
          </w:p>
          <w:p w14:paraId="1883897C" w14:textId="77777777" w:rsidR="00BA664C" w:rsidRPr="00597E78" w:rsidRDefault="00BA664C" w:rsidP="00544AE7">
            <w:pPr>
              <w:contextualSpacing/>
              <w:jc w:val="center"/>
              <w:rPr>
                <w:rFonts w:eastAsia="Batang"/>
              </w:rPr>
            </w:pPr>
            <w:r w:rsidRPr="00597E78">
              <w:rPr>
                <w:bCs/>
                <w:iCs/>
              </w:rPr>
              <w:t>&lt;Unchanged text is omitted&gt;</w:t>
            </w:r>
          </w:p>
        </w:tc>
      </w:tr>
    </w:tbl>
    <w:p w14:paraId="2B940B1F" w14:textId="77777777" w:rsidR="00BA664C" w:rsidRPr="00597E78" w:rsidRDefault="00BA664C" w:rsidP="00BA664C">
      <w:pPr>
        <w:pStyle w:val="ListParagraph"/>
        <w:numPr>
          <w:ilvl w:val="0"/>
          <w:numId w:val="14"/>
        </w:numPr>
        <w:spacing w:line="240" w:lineRule="auto"/>
        <w:jc w:val="both"/>
        <w:rPr>
          <w:rFonts w:ascii="Times New Roman" w:hAnsi="Times New Roman"/>
        </w:rPr>
      </w:pPr>
      <w:r w:rsidRPr="00597E78">
        <w:rPr>
          <w:rFonts w:ascii="Times New Roman" w:hAnsi="Times New Roman"/>
        </w:rPr>
        <w:t>Additional information</w:t>
      </w:r>
    </w:p>
    <w:p w14:paraId="697B7508" w14:textId="2A3F4048" w:rsidR="00BA664C" w:rsidRPr="00597E78" w:rsidRDefault="00BA664C" w:rsidP="00BA664C">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Reason for change: </w:t>
      </w:r>
      <w:r w:rsidR="002D0C84">
        <w:rPr>
          <w:rFonts w:ascii="Times New Roman" w:hAnsi="Times New Roman"/>
        </w:rPr>
        <w:t>Symbol indexing notation not updated</w:t>
      </w:r>
      <w:r w:rsidRPr="00597E78">
        <w:rPr>
          <w:rFonts w:ascii="Times New Roman" w:hAnsi="Times New Roman"/>
        </w:rPr>
        <w:t>.</w:t>
      </w:r>
    </w:p>
    <w:p w14:paraId="4045ACC4" w14:textId="46C4E21D" w:rsidR="00BA664C" w:rsidRPr="00597E78" w:rsidRDefault="00BA664C" w:rsidP="00BA664C">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Summary for change: </w:t>
      </w:r>
      <w:r w:rsidR="002D0C84" w:rsidRPr="002D0C84">
        <w:rPr>
          <w:rFonts w:ascii="Times New Roman" w:hAnsi="Times New Roman"/>
        </w:rPr>
        <w:t xml:space="preserve">Update the indexing from </w:t>
      </w:r>
      <m:oMath>
        <m:sSub>
          <m:sSubPr>
            <m:ctrlPr>
              <w:rPr>
                <w:rFonts w:ascii="Cambria Math" w:eastAsia="Times New Roman" w:hAnsi="Cambria Math"/>
                <w:noProof/>
                <w:sz w:val="20"/>
                <w:szCs w:val="20"/>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rPr>
            </m:ctrlPr>
          </m:dPr>
          <m:e>
            <m:sSub>
              <m:sSubPr>
                <m:ctrlPr>
                  <w:rPr>
                    <w:rFonts w:ascii="Cambria Math" w:eastAsia="Malgun Gothic" w:hAnsi="Cambria Math"/>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f</m:t>
                </m:r>
              </m:sub>
            </m:sSub>
            <m:r>
              <m:rPr>
                <m:sty m:val="p"/>
              </m:rPr>
              <w:rPr>
                <w:rFonts w:ascii="Cambria Math" w:eastAsia="Malgun Gothic" w:hAnsi="Cambria Math"/>
                <w:noProof/>
                <w:sz w:val="20"/>
                <w:szCs w:val="20"/>
              </w:rPr>
              <m:t xml:space="preserve">, </m:t>
            </m:r>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ascii="Times New Roman" w:eastAsia="Malgun Gothic" w:hAnsi="Times New Roman"/>
                    <w:noProof/>
                    <w:sz w:val="20"/>
                    <w:szCs w:val="20"/>
                  </w:rPr>
                  <m:t>s,f</m:t>
                </m:r>
              </m:sub>
              <m:sup>
                <m:r>
                  <w:rPr>
                    <w:rFonts w:ascii="Cambria Math" w:eastAsia="Malgun Gothic" w:hAnsi="Cambria Math"/>
                    <w:noProof/>
                    <w:sz w:val="20"/>
                    <w:szCs w:val="20"/>
                  </w:rPr>
                  <m:t>μ</m:t>
                </m:r>
              </m:sup>
            </m:sSubSup>
            <m:r>
              <m:rPr>
                <m:sty m:val="p"/>
              </m:rPr>
              <w:rPr>
                <w:rFonts w:ascii="Cambria Math" w:eastAsia="Malgun Gothic" w:hAnsi="Cambria Math"/>
                <w:noProof/>
                <w:sz w:val="20"/>
                <w:szCs w:val="20"/>
              </w:rPr>
              <m:t>,</m:t>
            </m:r>
            <m:sSup>
              <m:sSupPr>
                <m:ctrlPr>
                  <w:rPr>
                    <w:rFonts w:ascii="Cambria Math" w:eastAsia="Malgun Gothic" w:hAnsi="Cambria Math"/>
                    <w:noProof/>
                    <w:sz w:val="20"/>
                    <w:szCs w:val="20"/>
                  </w:rPr>
                </m:ctrlPr>
              </m:sSupPr>
              <m:e>
                <m:r>
                  <w:rPr>
                    <w:rFonts w:ascii="Cambria Math" w:eastAsia="Malgun Gothic" w:hAnsi="Cambria Math"/>
                    <w:noProof/>
                    <w:sz w:val="20"/>
                    <w:szCs w:val="20"/>
                  </w:rPr>
                  <m:t>l</m:t>
                </m:r>
              </m:e>
              <m:sup>
                <m:r>
                  <m:rPr>
                    <m:sty m:val="p"/>
                  </m:rPr>
                  <w:rPr>
                    <w:rFonts w:ascii="Cambria Math" w:eastAsia="Malgun Gothic" w:hAnsi="Cambria Math"/>
                    <w:noProof/>
                    <w:color w:val="00B050"/>
                    <w:sz w:val="20"/>
                    <w:szCs w:val="20"/>
                  </w:rPr>
                  <m:t>'</m:t>
                </m:r>
              </m:sup>
            </m:sSup>
          </m:e>
        </m:d>
      </m:oMath>
      <w:r w:rsidR="002D0C84" w:rsidRPr="002D0C84">
        <w:rPr>
          <w:rFonts w:ascii="Times New Roman" w:hAnsi="Times New Roman"/>
          <w:sz w:val="20"/>
          <w:szCs w:val="20"/>
        </w:rPr>
        <w:t xml:space="preserve"> to</w:t>
      </w:r>
      <w:r w:rsidR="002D0C84">
        <w:rPr>
          <w:sz w:val="20"/>
          <w:szCs w:val="20"/>
        </w:rPr>
        <w:t xml:space="preserve"> </w:t>
      </w:r>
      <m:oMath>
        <m:sSub>
          <m:sSubPr>
            <m:ctrlPr>
              <w:rPr>
                <w:rFonts w:ascii="Cambria Math" w:eastAsia="Times New Roman" w:hAnsi="Cambria Math"/>
                <w:noProof/>
                <w:sz w:val="20"/>
                <w:szCs w:val="20"/>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rPr>
            </m:ctrlPr>
          </m:dPr>
          <m:e>
            <m:sSub>
              <m:sSubPr>
                <m:ctrlPr>
                  <w:rPr>
                    <w:rFonts w:ascii="Cambria Math" w:eastAsia="Malgun Gothic" w:hAnsi="Cambria Math"/>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f</m:t>
                </m:r>
              </m:sub>
            </m:sSub>
            <m:r>
              <m:rPr>
                <m:sty m:val="p"/>
              </m:rPr>
              <w:rPr>
                <w:rFonts w:ascii="Cambria Math" w:eastAsia="Malgun Gothic" w:hAnsi="Cambria Math"/>
                <w:noProof/>
                <w:sz w:val="20"/>
                <w:szCs w:val="20"/>
              </w:rPr>
              <m:t xml:space="preserve">, </m:t>
            </m:r>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eastAsia="Malgun Gothic"/>
                    <w:noProof/>
                    <w:sz w:val="20"/>
                    <w:szCs w:val="20"/>
                  </w:rPr>
                  <m:t>s,f</m:t>
                </m:r>
              </m:sub>
              <m:sup>
                <m:r>
                  <w:rPr>
                    <w:rFonts w:ascii="Cambria Math" w:eastAsia="Malgun Gothic" w:hAnsi="Cambria Math"/>
                    <w:noProof/>
                    <w:sz w:val="20"/>
                    <w:szCs w:val="20"/>
                  </w:rPr>
                  <m:t>μ</m:t>
                </m:r>
              </m:sup>
            </m:sSubSup>
            <m:r>
              <m:rPr>
                <m:sty m:val="p"/>
              </m:rPr>
              <w:rPr>
                <w:rFonts w:ascii="Cambria Math" w:eastAsia="Malgun Gothic" w:hAnsi="Cambria Math"/>
                <w:noProof/>
                <w:sz w:val="20"/>
                <w:szCs w:val="20"/>
              </w:rPr>
              <m:t>,</m:t>
            </m:r>
            <m:sSup>
              <m:sSupPr>
                <m:ctrlPr>
                  <w:rPr>
                    <w:rFonts w:ascii="Cambria Math" w:eastAsia="Malgun Gothic" w:hAnsi="Cambria Math"/>
                    <w:noProof/>
                    <w:sz w:val="20"/>
                    <w:szCs w:val="20"/>
                  </w:rPr>
                </m:ctrlPr>
              </m:sSupPr>
              <m:e>
                <m:r>
                  <w:rPr>
                    <w:rFonts w:ascii="Cambria Math" w:eastAsia="Malgun Gothic" w:hAnsi="Cambria Math"/>
                    <w:noProof/>
                    <w:sz w:val="20"/>
                    <w:szCs w:val="20"/>
                  </w:rPr>
                  <m:t>l</m:t>
                </m:r>
              </m:e>
              <m:sup>
                <m:r>
                  <m:rPr>
                    <m:sty m:val="p"/>
                  </m:rPr>
                  <w:rPr>
                    <w:rFonts w:ascii="Cambria Math" w:eastAsia="Malgun Gothic" w:hAnsi="Cambria Math"/>
                    <w:noProof/>
                    <w:color w:val="00B050"/>
                    <w:sz w:val="20"/>
                    <w:szCs w:val="20"/>
                  </w:rPr>
                  <m:t>''</m:t>
                </m:r>
              </m:sup>
            </m:sSup>
          </m:e>
        </m:d>
      </m:oMath>
      <w:r w:rsidR="002D0C84">
        <w:rPr>
          <w:sz w:val="20"/>
          <w:szCs w:val="20"/>
        </w:rPr>
        <w:t>.</w:t>
      </w:r>
    </w:p>
    <w:p w14:paraId="4C01B484" w14:textId="4AB2A566" w:rsidR="00BA664C" w:rsidRPr="00597E78" w:rsidRDefault="00BA664C" w:rsidP="00BA664C">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Consequences if not approved: Incorrect specification for </w:t>
      </w:r>
      <w:r w:rsidR="002D0C84">
        <w:rPr>
          <w:rFonts w:ascii="Times New Roman" w:hAnsi="Times New Roman"/>
        </w:rPr>
        <w:t>comb offset hopping equation</w:t>
      </w:r>
      <w:r w:rsidRPr="00597E78">
        <w:rPr>
          <w:rFonts w:ascii="Times New Roman" w:hAnsi="Times New Roman"/>
        </w:rPr>
        <w:t>.</w:t>
      </w:r>
    </w:p>
    <w:p w14:paraId="78771992" w14:textId="47C43BA3" w:rsidR="00BA664C" w:rsidRPr="00597E78" w:rsidRDefault="00BA664C" w:rsidP="00BA664C">
      <w:pPr>
        <w:pStyle w:val="ListParagraph"/>
        <w:numPr>
          <w:ilvl w:val="1"/>
          <w:numId w:val="14"/>
        </w:numPr>
        <w:spacing w:line="240" w:lineRule="auto"/>
        <w:jc w:val="both"/>
        <w:rPr>
          <w:rFonts w:ascii="Times New Roman" w:hAnsi="Times New Roman"/>
        </w:rPr>
      </w:pPr>
      <w:r w:rsidRPr="00597E78">
        <w:rPr>
          <w:rFonts w:ascii="Times New Roman" w:hAnsi="Times New Roman"/>
        </w:rPr>
        <w:t>TP is for TS38.21</w:t>
      </w:r>
      <w:r w:rsidR="002D0C84">
        <w:rPr>
          <w:rFonts w:ascii="Times New Roman" w:hAnsi="Times New Roman"/>
        </w:rPr>
        <w:t>1</w:t>
      </w:r>
      <w:r w:rsidRPr="00597E78">
        <w:rPr>
          <w:rFonts w:ascii="Times New Roman" w:hAnsi="Times New Roman"/>
        </w:rPr>
        <w:t xml:space="preserve"> v18.0.0.</w:t>
      </w:r>
    </w:p>
    <w:p w14:paraId="76D7372E" w14:textId="77777777" w:rsidR="00BA664C" w:rsidRPr="00906717" w:rsidRDefault="00BA664C" w:rsidP="00434AF6">
      <w:pPr>
        <w:rPr>
          <w:lang w:eastAsia="zh-CN"/>
        </w:rPr>
      </w:pPr>
    </w:p>
    <w:p w14:paraId="05D12AEB" w14:textId="16AE1420" w:rsidR="00D06421" w:rsidRPr="00906717" w:rsidRDefault="00D06421" w:rsidP="00101539">
      <w:pPr>
        <w:pStyle w:val="Heading1"/>
        <w:tabs>
          <w:tab w:val="clear" w:pos="432"/>
        </w:tabs>
        <w:rPr>
          <w:rFonts w:cs="Arial"/>
        </w:rPr>
      </w:pPr>
      <w:r w:rsidRPr="00906717">
        <w:rPr>
          <w:rFonts w:cs="Arial"/>
        </w:rPr>
        <w:t xml:space="preserve">SRS enhancements targeting 8Tx </w:t>
      </w:r>
      <w:proofErr w:type="gramStart"/>
      <w:r w:rsidRPr="00906717">
        <w:rPr>
          <w:rFonts w:cs="Arial"/>
        </w:rPr>
        <w:t>operation</w:t>
      </w:r>
      <w:proofErr w:type="gramEnd"/>
    </w:p>
    <w:p w14:paraId="7ADEA64E" w14:textId="76BE71E9" w:rsidR="0009731D" w:rsidRDefault="009068DC" w:rsidP="00A46499">
      <w:pPr>
        <w:pStyle w:val="Heading2"/>
      </w:pPr>
      <w:bookmarkStart w:id="4" w:name="_Hlk126944076"/>
      <w:r w:rsidRPr="009068DC">
        <w:t>8T8R issues in TS38.214 Clause “6.2.1.2</w:t>
      </w:r>
      <w:r w:rsidRPr="009068DC">
        <w:tab/>
        <w:t xml:space="preserve">UE sounding procedure for DL CSI </w:t>
      </w:r>
      <w:proofErr w:type="gramStart"/>
      <w:r w:rsidRPr="009068DC">
        <w:t>acquisition</w:t>
      </w:r>
      <w:proofErr w:type="gramEnd"/>
      <w:r w:rsidRPr="009068DC">
        <w:t>”</w:t>
      </w:r>
    </w:p>
    <w:p w14:paraId="26A035C5" w14:textId="77777777" w:rsidR="009068DC" w:rsidRDefault="009068DC" w:rsidP="0009731D"/>
    <w:p w14:paraId="7088DCBE" w14:textId="094BE252" w:rsidR="00A46499" w:rsidRPr="00597E78" w:rsidRDefault="00A46499" w:rsidP="0009731D">
      <w:r w:rsidRPr="00597E78">
        <w:t>The latest CR for TS38.214 has the following on 8T8R:</w:t>
      </w:r>
    </w:p>
    <w:p w14:paraId="29C6C1C9" w14:textId="77777777" w:rsidR="00A46499" w:rsidRPr="00597E78" w:rsidRDefault="00A46499" w:rsidP="0009731D"/>
    <w:p w14:paraId="5E8B082B" w14:textId="3A030BF1" w:rsidR="000C4D03" w:rsidRPr="00597E78" w:rsidRDefault="000C4D03" w:rsidP="000C4D03">
      <w:pPr>
        <w:pStyle w:val="bullet2"/>
        <w:numPr>
          <w:ilvl w:val="0"/>
          <w:numId w:val="0"/>
        </w:numPr>
        <w:ind w:firstLine="425"/>
        <w:rPr>
          <w:b/>
          <w:bCs/>
          <w:szCs w:val="22"/>
        </w:rPr>
      </w:pPr>
      <w:r w:rsidRPr="00597E78">
        <w:rPr>
          <w:b/>
          <w:bCs/>
          <w:szCs w:val="22"/>
        </w:rPr>
        <w:t>TS38.214, Clause 6.2.1.2:</w:t>
      </w:r>
    </w:p>
    <w:p w14:paraId="0722D67C" w14:textId="77777777" w:rsidR="000C4D03" w:rsidRPr="00597E78" w:rsidRDefault="000C4D03" w:rsidP="0009731D"/>
    <w:p w14:paraId="40B5E9C6" w14:textId="77777777" w:rsidR="009068DC" w:rsidRPr="00597E78" w:rsidRDefault="009068DC" w:rsidP="000C4D03">
      <w:pPr>
        <w:ind w:left="425"/>
        <w:rPr>
          <w:b/>
          <w:bCs/>
          <w:lang w:val="en-GB"/>
        </w:rPr>
      </w:pPr>
      <w:bookmarkStart w:id="5" w:name="_Toc11352159"/>
      <w:bookmarkStart w:id="6" w:name="_Toc20318049"/>
      <w:bookmarkStart w:id="7" w:name="_Toc27299947"/>
      <w:bookmarkStart w:id="8" w:name="_Toc29673221"/>
      <w:bookmarkStart w:id="9" w:name="_Toc29673362"/>
      <w:bookmarkStart w:id="10" w:name="_Toc29674355"/>
      <w:bookmarkStart w:id="11" w:name="_Toc36645585"/>
      <w:bookmarkStart w:id="12" w:name="_Toc45810634"/>
      <w:bookmarkStart w:id="13" w:name="_Toc146791848"/>
      <w:r w:rsidRPr="00597E78">
        <w:rPr>
          <w:b/>
          <w:bCs/>
          <w:lang w:val="en-GB"/>
        </w:rPr>
        <w:t>6.2.1.2</w:t>
      </w:r>
      <w:r w:rsidRPr="00597E78">
        <w:rPr>
          <w:b/>
          <w:bCs/>
          <w:lang w:val="en-GB"/>
        </w:rPr>
        <w:tab/>
        <w:t>UE sounding procedure for DL CSI acquisition</w:t>
      </w:r>
      <w:bookmarkEnd w:id="5"/>
      <w:bookmarkEnd w:id="6"/>
      <w:bookmarkEnd w:id="7"/>
      <w:bookmarkEnd w:id="8"/>
      <w:bookmarkEnd w:id="9"/>
      <w:bookmarkEnd w:id="10"/>
      <w:bookmarkEnd w:id="11"/>
      <w:bookmarkEnd w:id="12"/>
      <w:bookmarkEnd w:id="13"/>
    </w:p>
    <w:p w14:paraId="1DD631BD" w14:textId="77777777" w:rsidR="009068DC" w:rsidRPr="009068DC" w:rsidRDefault="009068DC" w:rsidP="000C4D03">
      <w:pPr>
        <w:spacing w:after="180"/>
        <w:ind w:left="425"/>
        <w:jc w:val="left"/>
        <w:rPr>
          <w:color w:val="000000"/>
          <w:lang w:eastAsia="zh-CN"/>
        </w:rPr>
      </w:pPr>
      <w:r w:rsidRPr="009068DC">
        <w:rPr>
          <w:color w:val="000000"/>
        </w:rPr>
        <w:t xml:space="preserve">When the UE is configured with the higher layer parameter </w:t>
      </w:r>
      <w:r w:rsidRPr="009068DC">
        <w:rPr>
          <w:i/>
          <w:color w:val="000000"/>
          <w:lang w:val="en-GB"/>
        </w:rPr>
        <w:t>usage</w:t>
      </w:r>
      <w:r w:rsidRPr="009068DC">
        <w:rPr>
          <w:color w:val="000000"/>
          <w:lang w:val="en-GB"/>
        </w:rPr>
        <w:t xml:space="preserve"> in </w:t>
      </w:r>
      <w:r w:rsidRPr="009068DC">
        <w:rPr>
          <w:i/>
          <w:color w:val="000000"/>
          <w:lang w:val="en-GB"/>
        </w:rPr>
        <w:t>SRS-</w:t>
      </w:r>
      <w:proofErr w:type="spellStart"/>
      <w:r w:rsidRPr="009068DC">
        <w:rPr>
          <w:i/>
          <w:color w:val="000000"/>
          <w:lang w:val="en-GB"/>
        </w:rPr>
        <w:t>ResourceSet</w:t>
      </w:r>
      <w:proofErr w:type="spellEnd"/>
      <w:r w:rsidRPr="009068DC">
        <w:rPr>
          <w:i/>
          <w:color w:val="000000"/>
          <w:lang w:val="en-GB"/>
        </w:rPr>
        <w:t xml:space="preserve"> </w:t>
      </w:r>
      <w:r w:rsidRPr="009068DC">
        <w:rPr>
          <w:color w:val="000000"/>
        </w:rPr>
        <w:t>set as '</w:t>
      </w:r>
      <w:proofErr w:type="spellStart"/>
      <w:r w:rsidRPr="009068DC">
        <w:rPr>
          <w:color w:val="000000"/>
        </w:rPr>
        <w:t>antennaSwitching</w:t>
      </w:r>
      <w:proofErr w:type="spellEnd"/>
      <w:r w:rsidRPr="009068DC">
        <w:rPr>
          <w:color w:val="000000"/>
        </w:rPr>
        <w:t>', the UE may be configured</w:t>
      </w:r>
      <w:r w:rsidRPr="009068DC">
        <w:rPr>
          <w:color w:val="000000"/>
          <w:lang w:eastAsia="zh-CN"/>
        </w:rPr>
        <w:t xml:space="preserve"> with only one of the following configurations depending on the indicated UE capability </w:t>
      </w:r>
      <w:proofErr w:type="spellStart"/>
      <w:r w:rsidRPr="009068DC">
        <w:rPr>
          <w:i/>
          <w:color w:val="000000"/>
          <w:lang w:eastAsia="zh-CN"/>
        </w:rPr>
        <w:t>supportedSRS-TxPortSwitch</w:t>
      </w:r>
      <w:proofErr w:type="spellEnd"/>
      <w:r w:rsidRPr="009068DC">
        <w:rPr>
          <w:color w:val="000000"/>
          <w:lang w:eastAsia="zh-CN"/>
        </w:rPr>
        <w:t xml:space="preserve"> ('t1r2' for </w:t>
      </w:r>
      <w:r w:rsidRPr="009068DC">
        <w:rPr>
          <w:lang w:val="en-GB" w:eastAsia="zh-CN"/>
        </w:rPr>
        <w:t xml:space="preserve">1T2R, </w:t>
      </w:r>
      <w:r w:rsidRPr="009068DC">
        <w:rPr>
          <w:iCs/>
          <w:lang w:val="en-GB" w:eastAsia="zh-CN"/>
        </w:rPr>
        <w:t>'t1r1-t1r2' for 1T=1R/1T2R,</w:t>
      </w:r>
      <w:r w:rsidRPr="009068DC">
        <w:rPr>
          <w:lang w:val="en-GB" w:eastAsia="zh-CN"/>
        </w:rPr>
        <w:t xml:space="preserve"> 't2r4' for 2T4R, 't1r4' for 1T4R, 't8r8' for 8T8R, </w:t>
      </w:r>
      <w:r w:rsidRPr="009068DC">
        <w:rPr>
          <w:iCs/>
          <w:lang w:val="en-GB" w:eastAsia="zh-CN"/>
        </w:rPr>
        <w:t>'t1r1-t1r2-t1r4' for 1T=1R/1T2R/1T4R,</w:t>
      </w:r>
      <w:r w:rsidRPr="009068DC">
        <w:rPr>
          <w:lang w:val="en-GB" w:eastAsia="zh-CN"/>
        </w:rPr>
        <w:t xml:space="preserve"> 't1r4-t2r4' for 1T4R/2T4R, </w:t>
      </w:r>
      <w:r w:rsidRPr="009068DC">
        <w:rPr>
          <w:iCs/>
          <w:lang w:val="en-GB" w:eastAsia="zh-CN"/>
        </w:rPr>
        <w:t>'t1r1-t1r2-t2r2-t2r4' for 1T=1R/1T2R/2T=2R/2T4R, '</w:t>
      </w:r>
      <w:r w:rsidRPr="009068DC">
        <w:rPr>
          <w:bCs/>
          <w:iCs/>
          <w:lang w:val="en-GB" w:eastAsia="zh-CN"/>
        </w:rPr>
        <w:t>t1r1-t1r2</w:t>
      </w:r>
      <w:r w:rsidRPr="009068DC">
        <w:rPr>
          <w:iCs/>
          <w:lang w:val="en-GB" w:eastAsia="zh-CN"/>
        </w:rPr>
        <w:t>-</w:t>
      </w:r>
      <w:r w:rsidRPr="009068DC">
        <w:rPr>
          <w:bCs/>
          <w:iCs/>
          <w:lang w:val="en-GB" w:eastAsia="zh-CN"/>
        </w:rPr>
        <w:t>t2r2-t1r4-t2r4</w:t>
      </w:r>
      <w:r w:rsidRPr="009068DC">
        <w:rPr>
          <w:iCs/>
          <w:lang w:val="en-GB" w:eastAsia="zh-CN"/>
        </w:rPr>
        <w:t>' for 1T=1R/1T2R/2T=2R/1T4R/2T4R,</w:t>
      </w:r>
      <w:r w:rsidRPr="009068DC">
        <w:rPr>
          <w:lang w:val="en-GB" w:eastAsia="zh-CN"/>
        </w:rPr>
        <w:t xml:space="preserve"> 't1r1' for 1T=1R, 't2r2' for 2T=2R, </w:t>
      </w:r>
      <w:r w:rsidRPr="009068DC">
        <w:rPr>
          <w:iCs/>
          <w:lang w:val="en-GB" w:eastAsia="zh-CN"/>
        </w:rPr>
        <w:t>'t1r1-t2r2' for 1T=1R/2T=2R,</w:t>
      </w:r>
      <w:r w:rsidRPr="009068DC">
        <w:rPr>
          <w:lang w:val="en-GB" w:eastAsia="zh-CN"/>
        </w:rPr>
        <w:t xml:space="preserve"> 't4r4' for 4T=4R, or </w:t>
      </w:r>
      <w:r w:rsidRPr="009068DC">
        <w:rPr>
          <w:iCs/>
          <w:lang w:val="en-GB" w:eastAsia="zh-CN"/>
        </w:rPr>
        <w:t>'t1r1-t2r2-t4r4' for 1T=1R/2T=2R/4T=4R</w:t>
      </w:r>
      <w:r w:rsidRPr="009068DC">
        <w:rPr>
          <w:color w:val="000000"/>
          <w:lang w:eastAsia="zh-CN"/>
        </w:rPr>
        <w:t xml:space="preserve">) </w:t>
      </w:r>
      <w:r w:rsidRPr="009068DC">
        <w:rPr>
          <w:lang w:val="en-GB" w:eastAsia="zh-CN"/>
        </w:rPr>
        <w:t xml:space="preserve">or the UE may be configured with only one of the following configurations depending on the indicated UE capability </w:t>
      </w:r>
      <w:r w:rsidRPr="009068DC">
        <w:rPr>
          <w:i/>
          <w:lang w:val="en-GB" w:eastAsia="zh-CN"/>
        </w:rPr>
        <w:t>supportedSRS-</w:t>
      </w:r>
      <w:r w:rsidRPr="009068DC">
        <w:rPr>
          <w:i/>
          <w:lang w:val="en-GB" w:eastAsia="zh-CN"/>
        </w:rPr>
        <w:lastRenderedPageBreak/>
        <w:t>TxPortSwitchBeyond4Rx</w:t>
      </w:r>
      <w:r w:rsidRPr="009068DC">
        <w:rPr>
          <w:i/>
          <w:lang w:eastAsia="zh-CN"/>
        </w:rPr>
        <w:t xml:space="preserve"> </w:t>
      </w:r>
      <w:r w:rsidRPr="009068DC">
        <w:rPr>
          <w:lang w:val="en-GB" w:eastAsia="zh-CN"/>
        </w:rPr>
        <w:t>('t1r1' for 1T=1R, 't2r2' for 2T=2R, 't1r2' for 1T2R, 't4r4' for 4T=4R, 't2r4' for 2T4R, 't1r4' for 1T4R, 't2r6' for 2T6R, 't1r6' for 1T6R, 't4r8' for 4T8R, 't2r8' for 2T8R, 't1r8' for 1T8R)</w:t>
      </w:r>
      <w:r w:rsidRPr="009068DC">
        <w:rPr>
          <w:color w:val="000000"/>
          <w:lang w:eastAsia="zh-CN"/>
        </w:rPr>
        <w:t>:</w:t>
      </w:r>
    </w:p>
    <w:p w14:paraId="0A1C15E6" w14:textId="77777777" w:rsidR="009B738A" w:rsidRPr="00597E78" w:rsidRDefault="009B738A" w:rsidP="009B738A">
      <w:pPr>
        <w:pStyle w:val="bullet2"/>
        <w:numPr>
          <w:ilvl w:val="0"/>
          <w:numId w:val="0"/>
        </w:numPr>
        <w:rPr>
          <w:b/>
          <w:bCs/>
          <w:szCs w:val="22"/>
        </w:rPr>
      </w:pPr>
      <w:r w:rsidRPr="00597E78">
        <w:rPr>
          <w:b/>
          <w:bCs/>
          <w:szCs w:val="22"/>
        </w:rPr>
        <w:t>Reason for change:</w:t>
      </w:r>
    </w:p>
    <w:p w14:paraId="31EA71CA" w14:textId="77777777" w:rsidR="009B738A" w:rsidRPr="00597E78" w:rsidRDefault="009B738A" w:rsidP="0009731D"/>
    <w:p w14:paraId="50CB838D" w14:textId="333D3940" w:rsidR="0009731D" w:rsidRPr="00597E78" w:rsidRDefault="00A46499" w:rsidP="009B738A">
      <w:pPr>
        <w:ind w:firstLine="425"/>
      </w:pPr>
      <w:r w:rsidRPr="00597E78">
        <w:t>The latest UE features list has</w:t>
      </w:r>
      <w:r w:rsidR="000C4D03" w:rsidRPr="00597E78">
        <w:t xml:space="preserve"> the following regarding 8T8R</w:t>
      </w:r>
      <w:r w:rsidR="00C81FC3">
        <w:t xml:space="preserve"> [5]</w:t>
      </w:r>
      <w:r w:rsidR="000C4D03" w:rsidRPr="00597E78">
        <w:t>:</w:t>
      </w:r>
    </w:p>
    <w:p w14:paraId="2FD72E09" w14:textId="77777777" w:rsidR="00A46499" w:rsidRPr="00597E78" w:rsidRDefault="00A46499" w:rsidP="009B738A">
      <w:pPr>
        <w:ind w:left="425"/>
      </w:pPr>
    </w:p>
    <w:tbl>
      <w:tblPr>
        <w:tblW w:w="8395"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12"/>
        <w:gridCol w:w="1068"/>
        <w:gridCol w:w="1298"/>
        <w:gridCol w:w="222"/>
        <w:gridCol w:w="522"/>
        <w:gridCol w:w="533"/>
        <w:gridCol w:w="1125"/>
        <w:gridCol w:w="730"/>
        <w:gridCol w:w="1077"/>
      </w:tblGrid>
      <w:tr w:rsidR="009B738A" w:rsidRPr="00597E78" w14:paraId="2D4B7A90" w14:textId="77777777" w:rsidTr="009B738A">
        <w:trPr>
          <w:trHeight w:val="20"/>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C5E9356" w14:textId="77777777" w:rsidR="009B738A" w:rsidRPr="00597E78" w:rsidRDefault="009B738A" w:rsidP="00544AE7">
            <w:pPr>
              <w:pStyle w:val="TAL"/>
              <w:rPr>
                <w:rFonts w:asciiTheme="majorHAnsi" w:hAnsiTheme="majorHAnsi" w:cstheme="majorHAnsi"/>
                <w:color w:val="000000" w:themeColor="text1"/>
                <w:sz w:val="22"/>
                <w:szCs w:val="22"/>
                <w:lang w:eastAsia="ja-JP"/>
              </w:rPr>
            </w:pPr>
            <w:r w:rsidRPr="00597E78">
              <w:rPr>
                <w:rFonts w:asciiTheme="majorHAnsi" w:hAnsiTheme="majorHAnsi" w:cstheme="majorHAnsi"/>
                <w:color w:val="000000" w:themeColor="text1"/>
                <w:sz w:val="22"/>
                <w:szCs w:val="22"/>
                <w:lang w:eastAsia="ja-JP"/>
              </w:rPr>
              <w:t xml:space="preserve">40. </w:t>
            </w:r>
            <w:proofErr w:type="spellStart"/>
            <w:r w:rsidRPr="00597E78">
              <w:rPr>
                <w:rFonts w:asciiTheme="majorHAnsi" w:hAnsiTheme="majorHAnsi" w:cstheme="majorHAnsi"/>
                <w:color w:val="000000" w:themeColor="text1"/>
                <w:sz w:val="22"/>
                <w:szCs w:val="22"/>
                <w:lang w:eastAsia="ja-JP"/>
              </w:rPr>
              <w:t>NR_MIMO_evo_DL_UL</w:t>
            </w:r>
            <w:proofErr w:type="spellEnd"/>
          </w:p>
        </w:tc>
        <w:tc>
          <w:tcPr>
            <w:tcW w:w="476" w:type="dxa"/>
            <w:tcBorders>
              <w:top w:val="single" w:sz="4" w:space="0" w:color="auto"/>
              <w:left w:val="single" w:sz="4" w:space="0" w:color="auto"/>
              <w:bottom w:val="single" w:sz="4" w:space="0" w:color="auto"/>
              <w:right w:val="single" w:sz="4" w:space="0" w:color="auto"/>
            </w:tcBorders>
            <w:shd w:val="clear" w:color="auto" w:fill="auto"/>
          </w:tcPr>
          <w:p w14:paraId="03473924" w14:textId="77777777" w:rsidR="009B738A" w:rsidRPr="00597E78" w:rsidRDefault="009B738A" w:rsidP="00544AE7">
            <w:pPr>
              <w:pStyle w:val="TAL"/>
              <w:rPr>
                <w:rFonts w:asciiTheme="majorHAnsi" w:eastAsia="MS Mincho" w:hAnsiTheme="majorHAnsi" w:cstheme="majorHAnsi"/>
                <w:color w:val="000000" w:themeColor="text1"/>
                <w:sz w:val="22"/>
                <w:szCs w:val="22"/>
                <w:lang w:eastAsia="ja-JP"/>
              </w:rPr>
            </w:pPr>
            <w:r w:rsidRPr="00597E78">
              <w:rPr>
                <w:rFonts w:asciiTheme="majorHAnsi" w:hAnsiTheme="majorHAnsi" w:cstheme="majorHAnsi"/>
                <w:color w:val="000000" w:themeColor="text1"/>
                <w:sz w:val="22"/>
                <w:szCs w:val="22"/>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C6F5" w14:textId="77777777" w:rsidR="009B738A" w:rsidRPr="00597E78" w:rsidRDefault="009B738A" w:rsidP="00544AE7">
            <w:pPr>
              <w:pStyle w:val="TAL"/>
              <w:rPr>
                <w:rFonts w:asciiTheme="majorHAnsi" w:eastAsia="SimSun" w:hAnsiTheme="majorHAnsi" w:cstheme="majorHAnsi"/>
                <w:color w:val="000000" w:themeColor="text1"/>
                <w:sz w:val="22"/>
                <w:szCs w:val="22"/>
                <w:lang w:eastAsia="zh-CN"/>
              </w:rPr>
            </w:pPr>
            <w:r w:rsidRPr="00597E78">
              <w:rPr>
                <w:rFonts w:asciiTheme="majorHAnsi" w:hAnsiTheme="majorHAnsi" w:cstheme="majorHAnsi"/>
                <w:color w:val="000000" w:themeColor="text1"/>
                <w:sz w:val="22"/>
                <w:szCs w:val="22"/>
              </w:rPr>
              <w:t>SRS with</w:t>
            </w:r>
            <w:ins w:id="14" w:author="BENDLIN, RALF M" w:date="2023-08-24T16:27:00Z">
              <w:r w:rsidRPr="00597E78">
                <w:rPr>
                  <w:rFonts w:asciiTheme="majorHAnsi" w:hAnsiTheme="majorHAnsi" w:cstheme="majorHAnsi"/>
                  <w:color w:val="000000" w:themeColor="text1"/>
                  <w:sz w:val="22"/>
                  <w:szCs w:val="22"/>
                  <w:lang w:val="en-US"/>
                </w:rPr>
                <w:t xml:space="preserve">out </w:t>
              </w:r>
              <w:proofErr w:type="spellStart"/>
              <w:r w:rsidRPr="00597E78">
                <w:rPr>
                  <w:rFonts w:asciiTheme="majorHAnsi" w:hAnsiTheme="majorHAnsi" w:cstheme="majorHAnsi"/>
                  <w:color w:val="000000" w:themeColor="text1"/>
                  <w:sz w:val="22"/>
                  <w:szCs w:val="22"/>
                  <w:lang w:val="en-US"/>
                </w:rPr>
                <w:t>TDMed</w:t>
              </w:r>
            </w:ins>
            <w:proofErr w:type="spellEnd"/>
            <w:r w:rsidRPr="00597E78">
              <w:rPr>
                <w:rFonts w:asciiTheme="majorHAnsi" w:hAnsiTheme="majorHAnsi" w:cstheme="majorHAnsi"/>
                <w:color w:val="000000" w:themeColor="text1"/>
                <w:sz w:val="22"/>
                <w:szCs w:val="22"/>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89DA4" w14:textId="77777777" w:rsidR="009B738A" w:rsidRPr="00597E78" w:rsidRDefault="009B738A" w:rsidP="00544AE7">
            <w:pPr>
              <w:pStyle w:val="TAL"/>
              <w:rPr>
                <w:ins w:id="15" w:author="BENDLIN, RALF M" w:date="2023-08-24T16:28:00Z"/>
                <w:rFonts w:asciiTheme="majorHAnsi" w:hAnsiTheme="majorHAnsi" w:cstheme="majorHAnsi"/>
                <w:color w:val="000000" w:themeColor="text1"/>
                <w:sz w:val="22"/>
                <w:szCs w:val="22"/>
              </w:rPr>
            </w:pPr>
            <w:ins w:id="16" w:author="BENDLIN, RALF M" w:date="2023-08-24T16:28:00Z">
              <w:r w:rsidRPr="00597E78">
                <w:rPr>
                  <w:rFonts w:asciiTheme="majorHAnsi" w:hAnsiTheme="majorHAnsi" w:cstheme="majorHAnsi"/>
                  <w:color w:val="000000" w:themeColor="text1"/>
                  <w:sz w:val="22"/>
                  <w:szCs w:val="22"/>
                </w:rPr>
                <w:t>Support of SRS with 8 Tx ports—antenna switching</w:t>
              </w:r>
            </w:ins>
          </w:p>
          <w:p w14:paraId="52D477FD" w14:textId="77777777" w:rsidR="009B738A" w:rsidRPr="00597E78" w:rsidRDefault="009B738A" w:rsidP="00544AE7">
            <w:pPr>
              <w:pStyle w:val="TAL"/>
              <w:rPr>
                <w:ins w:id="17" w:author="BENDLIN, RALF M" w:date="2023-08-24T16:28:00Z"/>
                <w:rFonts w:asciiTheme="majorHAnsi" w:hAnsiTheme="majorHAnsi" w:cstheme="majorHAnsi"/>
                <w:color w:val="000000" w:themeColor="text1"/>
                <w:sz w:val="22"/>
                <w:szCs w:val="22"/>
                <w:highlight w:val="yellow"/>
              </w:rPr>
            </w:pPr>
            <w:ins w:id="18" w:author="BENDLIN, RALF M" w:date="2023-08-24T16:28:00Z">
              <w:r w:rsidRPr="00597E78">
                <w:rPr>
                  <w:rFonts w:asciiTheme="majorHAnsi" w:hAnsiTheme="majorHAnsi" w:cstheme="majorHAnsi"/>
                  <w:color w:val="000000" w:themeColor="text1"/>
                  <w:sz w:val="22"/>
                  <w:szCs w:val="22"/>
                  <w:highlight w:val="yellow"/>
                </w:rPr>
                <w:t>FFS: detailed components</w:t>
              </w:r>
            </w:ins>
          </w:p>
          <w:p w14:paraId="3C0C15D4" w14:textId="77777777" w:rsidR="009B738A" w:rsidRPr="00597E78" w:rsidRDefault="009B738A" w:rsidP="00544AE7">
            <w:pPr>
              <w:pStyle w:val="TAL"/>
              <w:rPr>
                <w:rFonts w:asciiTheme="majorHAnsi" w:hAnsiTheme="majorHAnsi" w:cstheme="majorHAnsi"/>
                <w:color w:val="000000" w:themeColor="text1"/>
                <w:sz w:val="22"/>
                <w:szCs w:val="22"/>
              </w:rPr>
            </w:pPr>
            <w:r w:rsidRPr="00597E78">
              <w:rPr>
                <w:rFonts w:asciiTheme="majorHAnsi" w:hAnsiTheme="majorHAnsi" w:cstheme="majorHAnsi"/>
                <w:color w:val="000000" w:themeColor="text1"/>
                <w:sz w:val="22"/>
                <w:szCs w:val="22"/>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3597" w14:textId="77777777" w:rsidR="009B738A" w:rsidRPr="00597E78" w:rsidRDefault="009B738A" w:rsidP="00544AE7">
            <w:pPr>
              <w:pStyle w:val="TAL"/>
              <w:rPr>
                <w:rFonts w:asciiTheme="majorHAnsi" w:eastAsia="MS Mincho" w:hAnsiTheme="majorHAnsi" w:cstheme="majorHAnsi"/>
                <w:color w:val="000000" w:themeColor="text1"/>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4AB7F2" w14:textId="77777777" w:rsidR="009B738A" w:rsidRPr="00597E78" w:rsidRDefault="009B738A" w:rsidP="00544AE7">
            <w:pPr>
              <w:pStyle w:val="TAL"/>
              <w:rPr>
                <w:rFonts w:asciiTheme="majorHAnsi" w:eastAsia="SimSun" w:hAnsiTheme="majorHAnsi" w:cstheme="majorHAnsi"/>
                <w:color w:val="000000" w:themeColor="text1"/>
                <w:sz w:val="22"/>
                <w:szCs w:val="22"/>
                <w:lang w:eastAsia="zh-CN"/>
              </w:rPr>
            </w:pPr>
            <w:ins w:id="19" w:author="BENDLIN, RALF M" w:date="2023-08-24T16:28:00Z">
              <w:r w:rsidRPr="00597E78">
                <w:rPr>
                  <w:rFonts w:asciiTheme="majorHAnsi" w:hAnsiTheme="majorHAnsi" w:cstheme="majorHAnsi"/>
                  <w:color w:val="000000" w:themeColor="text1"/>
                  <w:sz w:val="22"/>
                  <w:szCs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FB3CD" w14:textId="77777777" w:rsidR="009B738A" w:rsidRPr="00597E78" w:rsidRDefault="009B738A" w:rsidP="00544AE7">
            <w:pPr>
              <w:pStyle w:val="TAL"/>
              <w:rPr>
                <w:rFonts w:asciiTheme="majorHAnsi" w:hAnsiTheme="majorHAnsi" w:cstheme="majorHAnsi"/>
                <w:color w:val="000000" w:themeColor="text1"/>
                <w:sz w:val="22"/>
                <w:szCs w:val="22"/>
                <w:lang w:eastAsia="ja-JP"/>
              </w:rPr>
            </w:pPr>
            <w:ins w:id="20" w:author="BENDLIN, RALF M" w:date="2023-08-24T16:28:00Z">
              <w:r w:rsidRPr="00597E78">
                <w:rPr>
                  <w:rFonts w:asciiTheme="majorHAnsi" w:hAnsiTheme="majorHAnsi" w:cstheme="majorHAnsi"/>
                  <w:color w:val="000000" w:themeColor="text1"/>
                  <w:sz w:val="22"/>
                  <w:szCs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1A71A" w14:textId="77777777" w:rsidR="009B738A" w:rsidRPr="00597E78" w:rsidRDefault="009B738A" w:rsidP="00544AE7">
            <w:pPr>
              <w:pStyle w:val="TAL"/>
              <w:rPr>
                <w:rFonts w:asciiTheme="majorHAnsi" w:eastAsia="SimSun" w:hAnsiTheme="majorHAnsi" w:cstheme="majorHAnsi"/>
                <w:color w:val="000000" w:themeColor="text1"/>
                <w:sz w:val="22"/>
                <w:szCs w:val="22"/>
                <w:lang w:val="en-US" w:eastAsia="zh-CN"/>
              </w:rPr>
            </w:pPr>
            <w:ins w:id="21" w:author="BENDLIN, RALF M" w:date="2023-08-24T16:28:00Z">
              <w:r w:rsidRPr="00597E78">
                <w:rPr>
                  <w:rFonts w:asciiTheme="majorHAnsi" w:hAnsiTheme="majorHAnsi" w:cstheme="majorHAnsi"/>
                  <w:color w:val="000000" w:themeColor="text1"/>
                  <w:sz w:val="22"/>
                  <w:szCs w:val="22"/>
                </w:rPr>
                <w:t xml:space="preserve">SRS with 8 Tx ports—antenna switching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44BF0" w14:textId="77777777" w:rsidR="009B738A" w:rsidRPr="00597E78" w:rsidRDefault="009B738A" w:rsidP="00544AE7">
            <w:pPr>
              <w:pStyle w:val="TAL"/>
              <w:rPr>
                <w:rFonts w:asciiTheme="majorHAnsi" w:eastAsia="SimSun" w:hAnsiTheme="majorHAnsi" w:cstheme="majorHAnsi"/>
                <w:color w:val="000000" w:themeColor="text1"/>
                <w:sz w:val="22"/>
                <w:szCs w:val="22"/>
                <w:lang w:eastAsia="zh-CN"/>
              </w:rPr>
            </w:pPr>
            <w:ins w:id="22" w:author="BENDLIN, RALF M" w:date="2023-08-24T16:28:00Z">
              <w:r w:rsidRPr="00597E78">
                <w:rPr>
                  <w:rFonts w:asciiTheme="majorHAnsi" w:hAnsiTheme="majorHAnsi" w:cstheme="majorHAnsi"/>
                  <w:color w:val="000000" w:themeColor="text1"/>
                  <w:sz w:val="22"/>
                  <w:szCs w:val="22"/>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261DA2" w14:textId="77777777" w:rsidR="009B738A" w:rsidRPr="00597E78" w:rsidRDefault="009B738A" w:rsidP="00544AE7">
            <w:pPr>
              <w:pStyle w:val="TAL"/>
              <w:rPr>
                <w:rFonts w:asciiTheme="majorHAnsi" w:hAnsiTheme="majorHAnsi" w:cstheme="majorHAnsi"/>
                <w:color w:val="000000" w:themeColor="text1"/>
                <w:sz w:val="22"/>
                <w:szCs w:val="22"/>
                <w:lang w:eastAsia="ja-JP"/>
              </w:rPr>
            </w:pPr>
            <w:ins w:id="23" w:author="BENDLIN, RALF M" w:date="2023-08-24T16:28:00Z">
              <w:r w:rsidRPr="00597E78">
                <w:rPr>
                  <w:rFonts w:asciiTheme="majorHAnsi" w:hAnsiTheme="majorHAnsi" w:cstheme="majorHAnsi"/>
                  <w:color w:val="000000" w:themeColor="text1"/>
                  <w:sz w:val="22"/>
                  <w:szCs w:val="22"/>
                </w:rPr>
                <w:t xml:space="preserve">Optional with capability </w:t>
              </w:r>
              <w:proofErr w:type="spellStart"/>
              <w:r w:rsidRPr="00597E78">
                <w:rPr>
                  <w:rFonts w:asciiTheme="majorHAnsi" w:hAnsiTheme="majorHAnsi" w:cstheme="majorHAnsi"/>
                  <w:color w:val="000000" w:themeColor="text1"/>
                  <w:sz w:val="22"/>
                  <w:szCs w:val="22"/>
                </w:rPr>
                <w:t>signaling</w:t>
              </w:r>
            </w:ins>
            <w:proofErr w:type="spellEnd"/>
          </w:p>
        </w:tc>
      </w:tr>
      <w:tr w:rsidR="009B738A" w:rsidRPr="00597E78" w14:paraId="32C3E2B8" w14:textId="77777777" w:rsidTr="009B738A">
        <w:trPr>
          <w:trHeight w:val="20"/>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893732C" w14:textId="77777777" w:rsidR="009B738A" w:rsidRPr="00597E78" w:rsidRDefault="009B738A" w:rsidP="00544AE7">
            <w:pPr>
              <w:pStyle w:val="TAL"/>
              <w:rPr>
                <w:rFonts w:asciiTheme="majorHAnsi" w:hAnsiTheme="majorHAnsi" w:cstheme="majorHAnsi"/>
                <w:color w:val="000000" w:themeColor="text1"/>
                <w:sz w:val="22"/>
                <w:szCs w:val="22"/>
                <w:lang w:eastAsia="ja-JP"/>
              </w:rPr>
            </w:pPr>
            <w:r w:rsidRPr="00597E78">
              <w:rPr>
                <w:rFonts w:asciiTheme="majorHAnsi" w:hAnsiTheme="majorHAnsi" w:cstheme="majorHAnsi"/>
                <w:color w:val="000000" w:themeColor="text1"/>
                <w:sz w:val="22"/>
                <w:szCs w:val="22"/>
                <w:lang w:eastAsia="ja-JP"/>
              </w:rPr>
              <w:t xml:space="preserve">40. </w:t>
            </w:r>
            <w:proofErr w:type="spellStart"/>
            <w:r w:rsidRPr="00597E78">
              <w:rPr>
                <w:rFonts w:asciiTheme="majorHAnsi" w:hAnsiTheme="majorHAnsi" w:cstheme="majorHAnsi"/>
                <w:color w:val="000000" w:themeColor="text1"/>
                <w:sz w:val="22"/>
                <w:szCs w:val="22"/>
                <w:lang w:eastAsia="ja-JP"/>
              </w:rPr>
              <w:t>NR_MIMO_evo_DL_UL</w:t>
            </w:r>
            <w:proofErr w:type="spellEnd"/>
          </w:p>
        </w:tc>
        <w:tc>
          <w:tcPr>
            <w:tcW w:w="476" w:type="dxa"/>
            <w:tcBorders>
              <w:top w:val="single" w:sz="4" w:space="0" w:color="auto"/>
              <w:left w:val="single" w:sz="4" w:space="0" w:color="auto"/>
              <w:bottom w:val="single" w:sz="4" w:space="0" w:color="auto"/>
              <w:right w:val="single" w:sz="4" w:space="0" w:color="auto"/>
            </w:tcBorders>
            <w:shd w:val="clear" w:color="auto" w:fill="auto"/>
          </w:tcPr>
          <w:p w14:paraId="5BB645B6" w14:textId="77777777" w:rsidR="009B738A" w:rsidRPr="00597E78" w:rsidRDefault="009B738A" w:rsidP="00544AE7">
            <w:pPr>
              <w:pStyle w:val="TAL"/>
              <w:rPr>
                <w:rFonts w:asciiTheme="majorHAnsi" w:eastAsia="MS Mincho" w:hAnsiTheme="majorHAnsi" w:cstheme="majorHAnsi"/>
                <w:color w:val="000000" w:themeColor="text1"/>
                <w:sz w:val="22"/>
                <w:szCs w:val="22"/>
                <w:lang w:eastAsia="ja-JP"/>
              </w:rPr>
            </w:pPr>
            <w:r w:rsidRPr="00597E78">
              <w:rPr>
                <w:rFonts w:asciiTheme="majorHAnsi" w:hAnsiTheme="majorHAnsi" w:cstheme="majorHAnsi"/>
                <w:color w:val="000000" w:themeColor="text1"/>
                <w:sz w:val="22"/>
                <w:szCs w:val="22"/>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D3214" w14:textId="77777777" w:rsidR="009B738A" w:rsidRPr="00597E78" w:rsidRDefault="009B738A" w:rsidP="00544AE7">
            <w:pPr>
              <w:pStyle w:val="TAL"/>
              <w:rPr>
                <w:rFonts w:asciiTheme="majorHAnsi" w:eastAsia="SimSun" w:hAnsiTheme="majorHAnsi" w:cstheme="majorHAnsi"/>
                <w:color w:val="000000" w:themeColor="text1"/>
                <w:sz w:val="22"/>
                <w:szCs w:val="22"/>
                <w:lang w:eastAsia="zh-CN"/>
              </w:rPr>
            </w:pPr>
            <w:r w:rsidRPr="00597E78">
              <w:rPr>
                <w:rFonts w:asciiTheme="majorHAnsi" w:hAnsiTheme="majorHAnsi" w:cstheme="majorHAnsi"/>
                <w:color w:val="000000" w:themeColor="text1"/>
                <w:sz w:val="22"/>
                <w:szCs w:val="22"/>
              </w:rPr>
              <w:t xml:space="preserve">SRS with </w:t>
            </w:r>
            <w:proofErr w:type="spellStart"/>
            <w:r w:rsidRPr="00597E78">
              <w:rPr>
                <w:rFonts w:asciiTheme="majorHAnsi" w:hAnsiTheme="majorHAnsi" w:cstheme="majorHAnsi"/>
                <w:color w:val="000000" w:themeColor="text1"/>
                <w:sz w:val="22"/>
                <w:szCs w:val="22"/>
              </w:rPr>
              <w:t>TDMed</w:t>
            </w:r>
            <w:proofErr w:type="spellEnd"/>
            <w:r w:rsidRPr="00597E78">
              <w:rPr>
                <w:rFonts w:asciiTheme="majorHAnsi" w:hAnsiTheme="majorHAnsi" w:cstheme="majorHAnsi"/>
                <w:color w:val="000000" w:themeColor="text1"/>
                <w:sz w:val="22"/>
                <w:szCs w:val="22"/>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716BC" w14:textId="77777777" w:rsidR="009B738A" w:rsidRPr="00597E78" w:rsidRDefault="009B738A" w:rsidP="00544AE7">
            <w:pPr>
              <w:rPr>
                <w:ins w:id="24" w:author="BENDLIN, RALF M" w:date="2023-08-24T16:29:00Z"/>
                <w:rFonts w:asciiTheme="majorHAnsi" w:hAnsiTheme="majorHAnsi" w:cstheme="majorHAnsi"/>
                <w:color w:val="000000" w:themeColor="text1"/>
              </w:rPr>
            </w:pPr>
            <w:ins w:id="25" w:author="BENDLIN, RALF M" w:date="2023-08-24T16:29:00Z">
              <w:r w:rsidRPr="00597E78">
                <w:rPr>
                  <w:rFonts w:asciiTheme="majorHAnsi" w:hAnsiTheme="majorHAnsi" w:cstheme="majorHAnsi"/>
                  <w:color w:val="000000" w:themeColor="text1"/>
                </w:rPr>
                <w:t xml:space="preserve">Support of SRS with </w:t>
              </w:r>
              <w:proofErr w:type="spellStart"/>
              <w:r w:rsidRPr="00597E78">
                <w:rPr>
                  <w:rFonts w:asciiTheme="majorHAnsi" w:hAnsiTheme="majorHAnsi" w:cstheme="majorHAnsi"/>
                  <w:color w:val="000000" w:themeColor="text1"/>
                </w:rPr>
                <w:t>TDMed</w:t>
              </w:r>
              <w:proofErr w:type="spellEnd"/>
              <w:r w:rsidRPr="00597E78">
                <w:rPr>
                  <w:rFonts w:asciiTheme="majorHAnsi" w:hAnsiTheme="majorHAnsi" w:cstheme="majorHAnsi"/>
                  <w:color w:val="000000" w:themeColor="text1"/>
                </w:rPr>
                <w:t xml:space="preserve"> 8 Tx ports—antenna switching</w:t>
              </w:r>
            </w:ins>
          </w:p>
          <w:p w14:paraId="6E5012AB" w14:textId="77777777" w:rsidR="009B738A" w:rsidRPr="00597E78" w:rsidRDefault="009B738A" w:rsidP="00544AE7">
            <w:pPr>
              <w:rPr>
                <w:ins w:id="26" w:author="BENDLIN, RALF M" w:date="2023-08-24T16:29:00Z"/>
                <w:rFonts w:asciiTheme="majorHAnsi" w:hAnsiTheme="majorHAnsi" w:cstheme="majorHAnsi"/>
                <w:color w:val="000000" w:themeColor="text1"/>
                <w:highlight w:val="yellow"/>
              </w:rPr>
            </w:pPr>
            <w:ins w:id="27" w:author="BENDLIN, RALF M" w:date="2023-08-24T16:29:00Z">
              <w:r w:rsidRPr="00597E78">
                <w:rPr>
                  <w:rFonts w:asciiTheme="majorHAnsi" w:hAnsiTheme="majorHAnsi" w:cstheme="majorHAnsi"/>
                  <w:color w:val="000000" w:themeColor="text1"/>
                  <w:highlight w:val="yellow"/>
                </w:rPr>
                <w:t>FFS: detailed components</w:t>
              </w:r>
            </w:ins>
          </w:p>
          <w:p w14:paraId="10E92B60" w14:textId="77777777" w:rsidR="009B738A" w:rsidRPr="00597E78" w:rsidRDefault="009B738A" w:rsidP="00544AE7">
            <w:pPr>
              <w:rPr>
                <w:rFonts w:asciiTheme="majorHAnsi" w:hAnsiTheme="majorHAnsi" w:cstheme="majorHAnsi"/>
                <w:color w:val="000000" w:themeColor="text1"/>
              </w:rPr>
            </w:pPr>
            <w:r w:rsidRPr="00597E78">
              <w:rPr>
                <w:rFonts w:asciiTheme="majorHAnsi" w:hAnsiTheme="majorHAnsi" w:cstheme="majorHAnsi"/>
                <w:color w:val="000000" w:themeColor="text1"/>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1C216" w14:textId="77777777" w:rsidR="009B738A" w:rsidRPr="00597E78" w:rsidRDefault="009B738A" w:rsidP="00544AE7">
            <w:pPr>
              <w:pStyle w:val="TAL"/>
              <w:rPr>
                <w:rFonts w:asciiTheme="majorHAnsi" w:eastAsia="MS Mincho" w:hAnsiTheme="majorHAnsi" w:cstheme="majorHAnsi"/>
                <w:color w:val="000000" w:themeColor="text1"/>
                <w:sz w:val="22"/>
                <w:szCs w:val="2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EFB961" w14:textId="77777777" w:rsidR="009B738A" w:rsidRPr="00597E78" w:rsidRDefault="009B738A" w:rsidP="00544AE7">
            <w:pPr>
              <w:pStyle w:val="TAL"/>
              <w:rPr>
                <w:rFonts w:asciiTheme="majorHAnsi" w:eastAsia="SimSun" w:hAnsiTheme="majorHAnsi" w:cstheme="majorHAnsi"/>
                <w:color w:val="000000" w:themeColor="text1"/>
                <w:sz w:val="22"/>
                <w:szCs w:val="22"/>
                <w:lang w:eastAsia="zh-CN"/>
              </w:rPr>
            </w:pPr>
            <w:ins w:id="28" w:author="BENDLIN, RALF M" w:date="2023-08-24T16:28:00Z">
              <w:r w:rsidRPr="00597E78">
                <w:rPr>
                  <w:rFonts w:asciiTheme="majorHAnsi" w:hAnsiTheme="majorHAnsi" w:cstheme="majorHAnsi"/>
                  <w:color w:val="000000" w:themeColor="text1"/>
                  <w:sz w:val="22"/>
                  <w:szCs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A7B3F4" w14:textId="77777777" w:rsidR="009B738A" w:rsidRPr="00597E78" w:rsidRDefault="009B738A" w:rsidP="00544AE7">
            <w:pPr>
              <w:pStyle w:val="TAL"/>
              <w:rPr>
                <w:rFonts w:asciiTheme="majorHAnsi" w:hAnsiTheme="majorHAnsi" w:cstheme="majorHAnsi"/>
                <w:color w:val="000000" w:themeColor="text1"/>
                <w:sz w:val="22"/>
                <w:szCs w:val="22"/>
                <w:lang w:eastAsia="ja-JP"/>
              </w:rPr>
            </w:pPr>
            <w:ins w:id="29" w:author="BENDLIN, RALF M" w:date="2023-08-24T16:28:00Z">
              <w:r w:rsidRPr="00597E78">
                <w:rPr>
                  <w:rFonts w:asciiTheme="majorHAnsi" w:hAnsiTheme="majorHAnsi" w:cstheme="majorHAnsi"/>
                  <w:color w:val="000000" w:themeColor="text1"/>
                  <w:sz w:val="22"/>
                  <w:szCs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58E7" w14:textId="77777777" w:rsidR="009B738A" w:rsidRPr="00597E78" w:rsidRDefault="009B738A" w:rsidP="00544AE7">
            <w:pPr>
              <w:pStyle w:val="TAL"/>
              <w:rPr>
                <w:rFonts w:asciiTheme="majorHAnsi" w:eastAsia="SimSun" w:hAnsiTheme="majorHAnsi" w:cstheme="majorHAnsi"/>
                <w:color w:val="000000" w:themeColor="text1"/>
                <w:sz w:val="22"/>
                <w:szCs w:val="22"/>
                <w:lang w:val="en-US" w:eastAsia="zh-CN"/>
              </w:rPr>
            </w:pPr>
            <w:ins w:id="30" w:author="BENDLIN, RALF M" w:date="2023-08-24T16:28:00Z">
              <w:r w:rsidRPr="00597E78">
                <w:rPr>
                  <w:rFonts w:asciiTheme="majorHAnsi" w:hAnsiTheme="majorHAnsi" w:cstheme="majorHAnsi"/>
                  <w:color w:val="000000" w:themeColor="text1"/>
                  <w:sz w:val="22"/>
                  <w:szCs w:val="22"/>
                </w:rPr>
                <w:t xml:space="preserve">SRS with </w:t>
              </w:r>
              <w:proofErr w:type="spellStart"/>
              <w:r w:rsidRPr="00597E78">
                <w:rPr>
                  <w:rFonts w:asciiTheme="majorHAnsi" w:hAnsiTheme="majorHAnsi" w:cstheme="majorHAnsi"/>
                  <w:color w:val="000000" w:themeColor="text1"/>
                  <w:sz w:val="22"/>
                  <w:szCs w:val="22"/>
                </w:rPr>
                <w:t>TDMed</w:t>
              </w:r>
              <w:proofErr w:type="spellEnd"/>
              <w:r w:rsidRPr="00597E78">
                <w:rPr>
                  <w:rFonts w:asciiTheme="majorHAnsi" w:hAnsiTheme="majorHAnsi" w:cstheme="majorHAnsi"/>
                  <w:color w:val="000000" w:themeColor="text1"/>
                  <w:sz w:val="22"/>
                  <w:szCs w:val="22"/>
                </w:rPr>
                <w:t xml:space="preserve"> 8 Tx ports—antenna </w:t>
              </w:r>
              <w:proofErr w:type="gramStart"/>
              <w:r w:rsidRPr="00597E78">
                <w:rPr>
                  <w:rFonts w:asciiTheme="majorHAnsi" w:hAnsiTheme="majorHAnsi" w:cstheme="majorHAnsi"/>
                  <w:color w:val="000000" w:themeColor="text1"/>
                  <w:sz w:val="22"/>
                  <w:szCs w:val="22"/>
                </w:rPr>
                <w:t>switching  is</w:t>
              </w:r>
              <w:proofErr w:type="gramEnd"/>
              <w:r w:rsidRPr="00597E78">
                <w:rPr>
                  <w:rFonts w:asciiTheme="majorHAnsi" w:hAnsiTheme="majorHAnsi" w:cstheme="majorHAnsi"/>
                  <w:color w:val="000000" w:themeColor="text1"/>
                  <w:sz w:val="22"/>
                  <w:szCs w:val="22"/>
                </w:rPr>
                <w:t xml:space="preserv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277C7" w14:textId="77777777" w:rsidR="009B738A" w:rsidRPr="00597E78" w:rsidRDefault="009B738A" w:rsidP="00544AE7">
            <w:pPr>
              <w:pStyle w:val="TAL"/>
              <w:rPr>
                <w:rFonts w:asciiTheme="majorHAnsi" w:eastAsia="SimSun" w:hAnsiTheme="majorHAnsi" w:cstheme="majorHAnsi"/>
                <w:color w:val="000000" w:themeColor="text1"/>
                <w:sz w:val="22"/>
                <w:szCs w:val="22"/>
                <w:lang w:eastAsia="zh-CN"/>
              </w:rPr>
            </w:pPr>
            <w:ins w:id="31" w:author="BENDLIN, RALF M" w:date="2023-08-24T16:28:00Z">
              <w:r w:rsidRPr="00597E78">
                <w:rPr>
                  <w:rFonts w:asciiTheme="majorHAnsi" w:hAnsiTheme="majorHAnsi" w:cstheme="majorHAnsi"/>
                  <w:color w:val="000000" w:themeColor="text1"/>
                  <w:sz w:val="22"/>
                  <w:szCs w:val="22"/>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79DA98" w14:textId="77777777" w:rsidR="009B738A" w:rsidRPr="00597E78" w:rsidRDefault="009B738A" w:rsidP="00544AE7">
            <w:pPr>
              <w:pStyle w:val="TAL"/>
              <w:rPr>
                <w:rFonts w:asciiTheme="majorHAnsi" w:hAnsiTheme="majorHAnsi" w:cstheme="majorHAnsi"/>
                <w:color w:val="000000" w:themeColor="text1"/>
                <w:sz w:val="22"/>
                <w:szCs w:val="22"/>
                <w:lang w:eastAsia="ja-JP"/>
              </w:rPr>
            </w:pPr>
            <w:ins w:id="32" w:author="BENDLIN, RALF M" w:date="2023-08-24T16:28:00Z">
              <w:r w:rsidRPr="00597E78">
                <w:rPr>
                  <w:rFonts w:asciiTheme="majorHAnsi" w:hAnsiTheme="majorHAnsi" w:cstheme="majorHAnsi"/>
                  <w:color w:val="000000" w:themeColor="text1"/>
                  <w:sz w:val="22"/>
                  <w:szCs w:val="22"/>
                </w:rPr>
                <w:t xml:space="preserve">Optional with capability </w:t>
              </w:r>
              <w:proofErr w:type="spellStart"/>
              <w:r w:rsidRPr="00597E78">
                <w:rPr>
                  <w:rFonts w:asciiTheme="majorHAnsi" w:hAnsiTheme="majorHAnsi" w:cstheme="majorHAnsi"/>
                  <w:color w:val="000000" w:themeColor="text1"/>
                  <w:sz w:val="22"/>
                  <w:szCs w:val="22"/>
                </w:rPr>
                <w:t>signaling</w:t>
              </w:r>
            </w:ins>
            <w:proofErr w:type="spellEnd"/>
          </w:p>
        </w:tc>
      </w:tr>
    </w:tbl>
    <w:p w14:paraId="03024CCD" w14:textId="77777777" w:rsidR="00A46499" w:rsidRPr="00597E78" w:rsidRDefault="00A46499" w:rsidP="0009731D"/>
    <w:p w14:paraId="3323D1E8" w14:textId="1B5E8C92" w:rsidR="009B738A" w:rsidRPr="00597E78" w:rsidRDefault="005A4C14" w:rsidP="00240828">
      <w:pPr>
        <w:ind w:left="420"/>
        <w:rPr>
          <w:iCs/>
        </w:rPr>
      </w:pPr>
      <w:r w:rsidRPr="00597E78">
        <w:t xml:space="preserve">Therefore, new UE capability will be introduced for 8T8R, which would be different from existing </w:t>
      </w:r>
      <w:r w:rsidR="00240828" w:rsidRPr="00597E78">
        <w:t xml:space="preserve">UE capability </w:t>
      </w:r>
      <w:r w:rsidR="00240828" w:rsidRPr="00597E78">
        <w:rPr>
          <w:i/>
        </w:rPr>
        <w:t xml:space="preserve">supportedSRS-TxPortSwitchBeyond4Rx </w:t>
      </w:r>
      <w:r w:rsidR="00240828" w:rsidRPr="00597E78">
        <w:rPr>
          <w:iCs/>
        </w:rPr>
        <w:t>as cited in the current specification.</w:t>
      </w:r>
      <w:r w:rsidR="00C9394C" w:rsidRPr="00597E78">
        <w:rPr>
          <w:iCs/>
        </w:rPr>
        <w:t xml:space="preserve"> In addition, “</w:t>
      </w:r>
      <w:r w:rsidR="00C9394C" w:rsidRPr="00597E78">
        <w:t xml:space="preserve">'t8r8' for 8T8R” should not be placed among the </w:t>
      </w:r>
      <w:r w:rsidR="00C9394C" w:rsidRPr="00597E78">
        <w:rPr>
          <w:color w:val="000000"/>
        </w:rPr>
        <w:t xml:space="preserve">UE capability </w:t>
      </w:r>
      <w:proofErr w:type="spellStart"/>
      <w:r w:rsidR="00C9394C" w:rsidRPr="00597E78">
        <w:rPr>
          <w:i/>
          <w:color w:val="000000"/>
        </w:rPr>
        <w:t>supportedSRS-TxPortSwitch</w:t>
      </w:r>
      <w:proofErr w:type="spellEnd"/>
      <w:r w:rsidR="00C9394C" w:rsidRPr="00597E78">
        <w:rPr>
          <w:i/>
          <w:color w:val="000000"/>
        </w:rPr>
        <w:t xml:space="preserve"> </w:t>
      </w:r>
      <w:r w:rsidR="00C9394C" w:rsidRPr="00597E78">
        <w:rPr>
          <w:iCs/>
          <w:color w:val="000000"/>
        </w:rPr>
        <w:t xml:space="preserve">for </w:t>
      </w:r>
      <w:proofErr w:type="spellStart"/>
      <w:r w:rsidR="00C9394C" w:rsidRPr="00597E78">
        <w:rPr>
          <w:iCs/>
          <w:color w:val="000000"/>
        </w:rPr>
        <w:t>xTyR</w:t>
      </w:r>
      <w:proofErr w:type="spellEnd"/>
      <w:r w:rsidR="00C9394C" w:rsidRPr="00597E78">
        <w:rPr>
          <w:iCs/>
          <w:color w:val="000000"/>
        </w:rPr>
        <w:t xml:space="preserve"> where x&lt;</w:t>
      </w:r>
      <w:proofErr w:type="gramStart"/>
      <w:r w:rsidR="00C9394C" w:rsidRPr="00597E78">
        <w:rPr>
          <w:iCs/>
          <w:color w:val="000000"/>
        </w:rPr>
        <w:t>y, and</w:t>
      </w:r>
      <w:proofErr w:type="gramEnd"/>
      <w:r w:rsidR="00C9394C" w:rsidRPr="00597E78">
        <w:rPr>
          <w:iCs/>
          <w:color w:val="000000"/>
        </w:rPr>
        <w:t xml:space="preserve"> should be removed.</w:t>
      </w:r>
    </w:p>
    <w:p w14:paraId="6309C040" w14:textId="77777777" w:rsidR="005A4C14" w:rsidRPr="00597E78" w:rsidRDefault="005A4C14" w:rsidP="0009731D"/>
    <w:p w14:paraId="5171B14B" w14:textId="77777777" w:rsidR="005A4C14" w:rsidRPr="00597E78" w:rsidRDefault="005A4C14" w:rsidP="005A4C14">
      <w:pPr>
        <w:pStyle w:val="bullet2"/>
        <w:numPr>
          <w:ilvl w:val="0"/>
          <w:numId w:val="0"/>
        </w:numPr>
        <w:rPr>
          <w:b/>
          <w:bCs/>
          <w:szCs w:val="22"/>
        </w:rPr>
      </w:pPr>
      <w:r w:rsidRPr="00597E78">
        <w:rPr>
          <w:b/>
          <w:bCs/>
          <w:szCs w:val="22"/>
        </w:rPr>
        <w:t>Summary for change:</w:t>
      </w:r>
    </w:p>
    <w:p w14:paraId="11AB7279" w14:textId="6663503A" w:rsidR="005A4C14" w:rsidRPr="00597E78" w:rsidRDefault="005A4C14" w:rsidP="005A4C14">
      <w:pPr>
        <w:pStyle w:val="bullet2"/>
        <w:numPr>
          <w:ilvl w:val="0"/>
          <w:numId w:val="0"/>
        </w:numPr>
        <w:ind w:left="420"/>
        <w:rPr>
          <w:szCs w:val="22"/>
          <w:lang w:val="en-GB" w:eastAsia="zh-CN"/>
        </w:rPr>
      </w:pPr>
      <w:r w:rsidRPr="00597E78">
        <w:rPr>
          <w:szCs w:val="22"/>
        </w:rPr>
        <w:t xml:space="preserve">We recommend </w:t>
      </w:r>
      <w:r w:rsidR="00C9394C" w:rsidRPr="00597E78">
        <w:rPr>
          <w:szCs w:val="22"/>
        </w:rPr>
        <w:t xml:space="preserve">removing </w:t>
      </w:r>
      <w:r w:rsidR="00C9394C" w:rsidRPr="00597E78">
        <w:rPr>
          <w:iCs/>
          <w:szCs w:val="22"/>
        </w:rPr>
        <w:t>“</w:t>
      </w:r>
      <w:r w:rsidR="00C9394C" w:rsidRPr="00597E78">
        <w:rPr>
          <w:rFonts w:eastAsia="SimSun"/>
          <w:szCs w:val="22"/>
        </w:rPr>
        <w:t>'t8r8' for 8T8R</w:t>
      </w:r>
      <w:r w:rsidR="00C9394C" w:rsidRPr="00597E78">
        <w:rPr>
          <w:szCs w:val="22"/>
        </w:rPr>
        <w:t xml:space="preserve">” from the clause and adding </w:t>
      </w:r>
      <w:r w:rsidR="00120113" w:rsidRPr="00597E78">
        <w:rPr>
          <w:szCs w:val="22"/>
        </w:rPr>
        <w:t>description of new UE capability for 8T8R</w:t>
      </w:r>
      <w:r w:rsidR="00C81FC3">
        <w:rPr>
          <w:szCs w:val="22"/>
        </w:rPr>
        <w:t xml:space="preserve"> (</w:t>
      </w:r>
      <w:proofErr w:type="gramStart"/>
      <w:r w:rsidR="00C81FC3">
        <w:rPr>
          <w:szCs w:val="22"/>
        </w:rPr>
        <w:t>similar to</w:t>
      </w:r>
      <w:proofErr w:type="gramEnd"/>
      <w:r w:rsidR="00C81FC3">
        <w:rPr>
          <w:szCs w:val="22"/>
        </w:rPr>
        <w:t xml:space="preserve"> TP proposed in [6])</w:t>
      </w:r>
      <w:r w:rsidRPr="00597E78">
        <w:rPr>
          <w:szCs w:val="22"/>
          <w:lang w:val="en-GB" w:eastAsia="zh-CN"/>
        </w:rPr>
        <w:t>.</w:t>
      </w:r>
    </w:p>
    <w:p w14:paraId="56C73F14" w14:textId="77777777" w:rsidR="005A4C14" w:rsidRPr="00597E78" w:rsidRDefault="005A4C14" w:rsidP="0009731D"/>
    <w:p w14:paraId="0809C47B" w14:textId="0EA9AC4A" w:rsidR="005A4C14" w:rsidRPr="00597E78" w:rsidRDefault="005A4C14" w:rsidP="0009731D">
      <w:r w:rsidRPr="00597E78">
        <w:t>We have the following proposal:</w:t>
      </w:r>
    </w:p>
    <w:p w14:paraId="15E3899D" w14:textId="77777777" w:rsidR="005A4C14" w:rsidRDefault="005A4C14" w:rsidP="0009731D"/>
    <w:p w14:paraId="69434ED1" w14:textId="1C8A9322" w:rsidR="00422A0A" w:rsidRPr="00597E78" w:rsidRDefault="00422A0A" w:rsidP="00422A0A">
      <w:pPr>
        <w:contextualSpacing/>
        <w:rPr>
          <w:rFonts w:eastAsia="Batang"/>
          <w:b/>
          <w:bCs/>
        </w:rPr>
      </w:pPr>
      <w:r w:rsidRPr="00597E78">
        <w:rPr>
          <w:b/>
          <w:bCs/>
        </w:rPr>
        <w:t xml:space="preserve">Proposal </w:t>
      </w:r>
      <w:r w:rsidR="00A47536">
        <w:rPr>
          <w:b/>
          <w:bCs/>
        </w:rPr>
        <w:t>2</w:t>
      </w:r>
      <w:r w:rsidRPr="00597E78">
        <w:rPr>
          <w:b/>
          <w:bCs/>
        </w:rPr>
        <w:t xml:space="preserve">: Adopt the text proposal for TS38.214 </w:t>
      </w:r>
      <w:r w:rsidRPr="00597E78">
        <w:rPr>
          <w:rFonts w:eastAsia="Batang"/>
          <w:b/>
          <w:bCs/>
        </w:rPr>
        <w:t>for new 8T8R UE capability:</w:t>
      </w:r>
    </w:p>
    <w:tbl>
      <w:tblPr>
        <w:tblStyle w:val="TableGrid"/>
        <w:tblW w:w="0" w:type="auto"/>
        <w:tblLook w:val="04A0" w:firstRow="1" w:lastRow="0" w:firstColumn="1" w:lastColumn="0" w:noHBand="0" w:noVBand="1"/>
      </w:tblPr>
      <w:tblGrid>
        <w:gridCol w:w="9638"/>
      </w:tblGrid>
      <w:tr w:rsidR="00422A0A" w:rsidRPr="00597E78" w14:paraId="3F727C3B" w14:textId="77777777" w:rsidTr="00422A0A">
        <w:tc>
          <w:tcPr>
            <w:tcW w:w="9638" w:type="dxa"/>
          </w:tcPr>
          <w:p w14:paraId="4DDB6651" w14:textId="2B7AA1EE" w:rsidR="00422A0A" w:rsidRPr="00597E78" w:rsidRDefault="00422A0A" w:rsidP="00B514E6">
            <w:pPr>
              <w:contextualSpacing/>
              <w:rPr>
                <w:color w:val="000000"/>
              </w:rPr>
            </w:pPr>
            <w:r w:rsidRPr="00597E78">
              <w:t>6.2.1.2</w:t>
            </w:r>
            <w:r w:rsidRPr="00597E78">
              <w:tab/>
              <w:t xml:space="preserve">UE sounding procedure for DL CSI </w:t>
            </w:r>
            <w:proofErr w:type="gramStart"/>
            <w:r w:rsidRPr="00597E78">
              <w:t>acquisition</w:t>
            </w:r>
            <w:proofErr w:type="gramEnd"/>
          </w:p>
          <w:p w14:paraId="5D332DEB" w14:textId="28D41022" w:rsidR="00422A0A" w:rsidRPr="00597E78" w:rsidRDefault="00422A0A" w:rsidP="00422A0A">
            <w:pPr>
              <w:contextualSpacing/>
              <w:jc w:val="center"/>
              <w:rPr>
                <w:color w:val="000000"/>
              </w:rPr>
            </w:pPr>
            <w:r w:rsidRPr="00597E78">
              <w:rPr>
                <w:bCs/>
                <w:iCs/>
              </w:rPr>
              <w:t>&lt;Unchanged text is omitted&gt;</w:t>
            </w:r>
          </w:p>
          <w:p w14:paraId="258E493D" w14:textId="77777777" w:rsidR="00422A0A" w:rsidRPr="00597E78" w:rsidRDefault="00422A0A" w:rsidP="00B514E6">
            <w:pPr>
              <w:contextualSpacing/>
              <w:rPr>
                <w:color w:val="000000"/>
              </w:rPr>
            </w:pPr>
            <w:r w:rsidRPr="00597E78">
              <w:rPr>
                <w:color w:val="000000"/>
              </w:rPr>
              <w:t xml:space="preserve">When the UE is configured with the higher layer parameter </w:t>
            </w:r>
            <w:r w:rsidRPr="00597E78">
              <w:rPr>
                <w:i/>
                <w:color w:val="000000"/>
              </w:rPr>
              <w:t>usage</w:t>
            </w:r>
            <w:r w:rsidRPr="00597E78">
              <w:rPr>
                <w:color w:val="000000"/>
              </w:rPr>
              <w:t xml:space="preserve"> in </w:t>
            </w:r>
            <w:r w:rsidRPr="00597E78">
              <w:rPr>
                <w:i/>
                <w:color w:val="000000"/>
              </w:rPr>
              <w:t>SRS-</w:t>
            </w:r>
            <w:proofErr w:type="spellStart"/>
            <w:r w:rsidRPr="00597E78">
              <w:rPr>
                <w:i/>
                <w:color w:val="000000"/>
              </w:rPr>
              <w:t>ResourceSet</w:t>
            </w:r>
            <w:proofErr w:type="spellEnd"/>
            <w:r w:rsidRPr="00597E78">
              <w:rPr>
                <w:i/>
                <w:color w:val="000000"/>
              </w:rPr>
              <w:t xml:space="preserve"> </w:t>
            </w:r>
            <w:r w:rsidRPr="00597E78">
              <w:rPr>
                <w:color w:val="000000"/>
              </w:rPr>
              <w:t xml:space="preserve">set as </w:t>
            </w:r>
            <w:r w:rsidRPr="00597E78">
              <w:rPr>
                <w:color w:val="000000"/>
              </w:rPr>
              <w:lastRenderedPageBreak/>
              <w:t>'</w:t>
            </w:r>
            <w:proofErr w:type="spellStart"/>
            <w:r w:rsidRPr="00597E78">
              <w:rPr>
                <w:color w:val="000000"/>
              </w:rPr>
              <w:t>antennaSwitching</w:t>
            </w:r>
            <w:proofErr w:type="spellEnd"/>
            <w:r w:rsidRPr="00597E78">
              <w:rPr>
                <w:color w:val="000000"/>
              </w:rPr>
              <w:t>', the UE may be configured</w:t>
            </w:r>
            <w:r w:rsidRPr="00597E78">
              <w:rPr>
                <w:rFonts w:hint="eastAsia"/>
                <w:color w:val="000000"/>
              </w:rPr>
              <w:t xml:space="preserve"> </w:t>
            </w:r>
            <w:r w:rsidRPr="00597E78">
              <w:rPr>
                <w:color w:val="000000"/>
              </w:rPr>
              <w:t xml:space="preserve">with only one of the following configurations depending on the indicated UE capability </w:t>
            </w:r>
            <w:proofErr w:type="spellStart"/>
            <w:r w:rsidRPr="00597E78">
              <w:rPr>
                <w:i/>
                <w:color w:val="000000"/>
              </w:rPr>
              <w:t>supportedSRS-TxPortSwitch</w:t>
            </w:r>
            <w:proofErr w:type="spellEnd"/>
            <w:r w:rsidRPr="00597E78">
              <w:rPr>
                <w:color w:val="000000"/>
              </w:rPr>
              <w:t xml:space="preserve"> ('t1r2' for </w:t>
            </w:r>
            <w:r w:rsidRPr="00597E78">
              <w:t xml:space="preserve">1T2R, </w:t>
            </w:r>
            <w:r w:rsidRPr="00597E78">
              <w:rPr>
                <w:iCs/>
              </w:rPr>
              <w:t>'t1r1-t1r2' for 1T=1R/1T2R,</w:t>
            </w:r>
            <w:r w:rsidRPr="00597E78">
              <w:t xml:space="preserve"> 't2r4' for 2T4R, 't1r4' for 1T4R</w:t>
            </w:r>
            <w:r w:rsidRPr="00597E78">
              <w:rPr>
                <w:strike/>
                <w:color w:val="FF0000"/>
              </w:rPr>
              <w:t>, 't8r8' for 8T8R</w:t>
            </w:r>
            <w:r w:rsidRPr="00597E78">
              <w:t xml:space="preserve">, </w:t>
            </w:r>
            <w:r w:rsidRPr="00597E78">
              <w:rPr>
                <w:iCs/>
              </w:rPr>
              <w:t>'t1r1-t1r2-t1r4' for 1T=1R/1T2R/1T4R,</w:t>
            </w:r>
            <w:r w:rsidRPr="00597E78">
              <w:t xml:space="preserve"> 't1r4-t2r4' for 1T4R/2T4R, </w:t>
            </w:r>
            <w:r w:rsidRPr="00597E78">
              <w:rPr>
                <w:iCs/>
              </w:rPr>
              <w:t>'t1r1-t1r2-t2r2-t2r4' for 1T=1R/1T2R/2T=2R/2T4R, '</w:t>
            </w:r>
            <w:r w:rsidRPr="00597E78">
              <w:rPr>
                <w:rFonts w:hint="eastAsia"/>
                <w:bCs/>
                <w:iCs/>
              </w:rPr>
              <w:t>t1r1</w:t>
            </w:r>
            <w:r w:rsidRPr="00597E78">
              <w:rPr>
                <w:bCs/>
                <w:iCs/>
              </w:rPr>
              <w:t>-</w:t>
            </w:r>
            <w:r w:rsidRPr="00597E78">
              <w:rPr>
                <w:rFonts w:hint="eastAsia"/>
                <w:bCs/>
                <w:iCs/>
              </w:rPr>
              <w:t>t1r2</w:t>
            </w:r>
            <w:r w:rsidRPr="00597E78">
              <w:rPr>
                <w:iCs/>
              </w:rPr>
              <w:t>-</w:t>
            </w:r>
            <w:r w:rsidRPr="00597E78">
              <w:rPr>
                <w:rFonts w:hint="eastAsia"/>
                <w:bCs/>
                <w:iCs/>
              </w:rPr>
              <w:t>t2r2</w:t>
            </w:r>
            <w:r w:rsidRPr="00597E78">
              <w:rPr>
                <w:bCs/>
                <w:iCs/>
              </w:rPr>
              <w:t>-</w:t>
            </w:r>
            <w:r w:rsidRPr="00597E78">
              <w:rPr>
                <w:rFonts w:hint="eastAsia"/>
                <w:bCs/>
                <w:iCs/>
              </w:rPr>
              <w:t>t1r4</w:t>
            </w:r>
            <w:r w:rsidRPr="00597E78">
              <w:rPr>
                <w:bCs/>
                <w:iCs/>
              </w:rPr>
              <w:t>-</w:t>
            </w:r>
            <w:r w:rsidRPr="00597E78">
              <w:rPr>
                <w:rFonts w:hint="eastAsia"/>
                <w:bCs/>
                <w:iCs/>
              </w:rPr>
              <w:t>t2r4</w:t>
            </w:r>
            <w:r w:rsidRPr="00597E78">
              <w:rPr>
                <w:iCs/>
              </w:rPr>
              <w:t>' for 1T=1R/1T2R/2T=2R/1T4R/2T4R,</w:t>
            </w:r>
            <w:r w:rsidRPr="00597E78">
              <w:t xml:space="preserve"> 't1r1' for 1T=1R, 't2r2' for 2T=2R, </w:t>
            </w:r>
            <w:r w:rsidRPr="00597E78">
              <w:rPr>
                <w:iCs/>
              </w:rPr>
              <w:t>'t1r1-t2r2' for 1T=1R/2T=2R,</w:t>
            </w:r>
            <w:r w:rsidRPr="00597E78">
              <w:t xml:space="preserve"> 't4r4' for 4T=4R, or </w:t>
            </w:r>
            <w:r w:rsidRPr="00597E78">
              <w:rPr>
                <w:iCs/>
              </w:rPr>
              <w:t>'t1r1-t2r2-t4r4' for 1T=1R/2T=2R/4T=4R</w:t>
            </w:r>
            <w:r w:rsidRPr="00597E78">
              <w:rPr>
                <w:color w:val="000000"/>
              </w:rPr>
              <w:t xml:space="preserve">) </w:t>
            </w:r>
            <w:r w:rsidRPr="00597E78">
              <w:t>or the UE may be configured</w:t>
            </w:r>
            <w:r w:rsidRPr="00597E78">
              <w:rPr>
                <w:rFonts w:hint="eastAsia"/>
              </w:rPr>
              <w:t xml:space="preserve"> </w:t>
            </w:r>
            <w:r w:rsidRPr="00597E78">
              <w:t xml:space="preserve">with only one of the following configurations depending on the indicated UE capability </w:t>
            </w:r>
            <w:r w:rsidRPr="00597E78">
              <w:rPr>
                <w:i/>
              </w:rPr>
              <w:t>supportedSRS-TxPortSwitchBeyond4Rx</w:t>
            </w:r>
            <w:r w:rsidRPr="00597E78">
              <w:rPr>
                <w:rFonts w:hint="eastAsia"/>
                <w:i/>
              </w:rPr>
              <w:t xml:space="preserve"> </w:t>
            </w:r>
            <w:r w:rsidRPr="00597E78">
              <w:t xml:space="preserve">(‘t1r1’ for 1T=1R, ‘t2r2’ for 2T=2R, ‘t1r2’ for 1T2R, ‘t4r4’ for 4T=4R, ‘t2r4’ for 2T4R, ‘t1r4’ for 1T4R, ‘t2r6’ for 2T6R, ‘t1r6’ for 1T6R, ‘t4r8’ for 4T8R, ‘t2r8’ for 2T8R, ‘t1r8’ for 1T8R) </w:t>
            </w:r>
            <w:r w:rsidRPr="00597E78">
              <w:rPr>
                <w:color w:val="FF0000"/>
              </w:rPr>
              <w:t>or the UE may be configured</w:t>
            </w:r>
            <w:r w:rsidRPr="00597E78">
              <w:rPr>
                <w:rFonts w:hint="eastAsia"/>
                <w:color w:val="FF0000"/>
              </w:rPr>
              <w:t xml:space="preserve"> </w:t>
            </w:r>
            <w:r w:rsidRPr="00597E78">
              <w:rPr>
                <w:color w:val="FF0000"/>
              </w:rPr>
              <w:t>with only one of the following configurations depending on the indicated UE capability [</w:t>
            </w:r>
            <w:r w:rsidRPr="00597E78">
              <w:rPr>
                <w:i/>
                <w:color w:val="FF0000"/>
              </w:rPr>
              <w:t>newUECapabilitySupporting8T8R</w:t>
            </w:r>
            <w:r w:rsidRPr="00597E78">
              <w:rPr>
                <w:color w:val="FF0000"/>
              </w:rPr>
              <w:t>] [(‘t8r8’ for 8T=8R)]</w:t>
            </w:r>
            <w:r w:rsidRPr="00597E78">
              <w:rPr>
                <w:color w:val="000000"/>
              </w:rPr>
              <w:t>:</w:t>
            </w:r>
          </w:p>
          <w:p w14:paraId="4EC38FDA" w14:textId="5E9C6A45" w:rsidR="00422A0A" w:rsidRPr="00597E78" w:rsidRDefault="00422A0A" w:rsidP="00422A0A">
            <w:pPr>
              <w:contextualSpacing/>
              <w:jc w:val="center"/>
              <w:rPr>
                <w:rFonts w:eastAsia="Batang"/>
              </w:rPr>
            </w:pPr>
            <w:r w:rsidRPr="00597E78">
              <w:rPr>
                <w:bCs/>
                <w:iCs/>
              </w:rPr>
              <w:t>&lt;Unchanged text is omitted&gt;</w:t>
            </w:r>
          </w:p>
        </w:tc>
      </w:tr>
    </w:tbl>
    <w:p w14:paraId="689E1021" w14:textId="77777777" w:rsidR="00422A0A" w:rsidRPr="00597E78" w:rsidRDefault="00422A0A" w:rsidP="00422A0A">
      <w:pPr>
        <w:pStyle w:val="ListParagraph"/>
        <w:numPr>
          <w:ilvl w:val="0"/>
          <w:numId w:val="14"/>
        </w:numPr>
        <w:spacing w:line="240" w:lineRule="auto"/>
        <w:jc w:val="both"/>
        <w:rPr>
          <w:rFonts w:ascii="Times New Roman" w:hAnsi="Times New Roman"/>
        </w:rPr>
      </w:pPr>
      <w:r w:rsidRPr="00597E78">
        <w:rPr>
          <w:rFonts w:ascii="Times New Roman" w:hAnsi="Times New Roman"/>
        </w:rPr>
        <w:lastRenderedPageBreak/>
        <w:t>Additional information</w:t>
      </w:r>
    </w:p>
    <w:p w14:paraId="12DDBFDF" w14:textId="1178267E" w:rsidR="00422A0A" w:rsidRPr="00597E78" w:rsidRDefault="00422A0A" w:rsidP="00422A0A">
      <w:pPr>
        <w:pStyle w:val="ListParagraph"/>
        <w:numPr>
          <w:ilvl w:val="1"/>
          <w:numId w:val="14"/>
        </w:numPr>
        <w:spacing w:line="240" w:lineRule="auto"/>
        <w:jc w:val="both"/>
        <w:rPr>
          <w:rFonts w:ascii="Times New Roman" w:hAnsi="Times New Roman"/>
        </w:rPr>
      </w:pPr>
      <w:r w:rsidRPr="00597E78">
        <w:rPr>
          <w:rFonts w:ascii="Times New Roman" w:hAnsi="Times New Roman"/>
        </w:rPr>
        <w:t>Reason for change: New UE capability (different from existing ones) is introduced for 8T8R support.</w:t>
      </w:r>
    </w:p>
    <w:p w14:paraId="6016877B" w14:textId="03E3AC1E" w:rsidR="00422A0A" w:rsidRPr="00597E78" w:rsidRDefault="00422A0A" w:rsidP="00422A0A">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Summary for change: Remove 8T8R from existing </w:t>
      </w:r>
      <w:proofErr w:type="gramStart"/>
      <w:r w:rsidRPr="00597E78">
        <w:rPr>
          <w:rFonts w:ascii="Times New Roman" w:hAnsi="Times New Roman"/>
        </w:rPr>
        <w:t>description, and</w:t>
      </w:r>
      <w:proofErr w:type="gramEnd"/>
      <w:r w:rsidRPr="00597E78">
        <w:rPr>
          <w:rFonts w:ascii="Times New Roman" w:hAnsi="Times New Roman"/>
        </w:rPr>
        <w:t xml:space="preserve"> add </w:t>
      </w:r>
      <w:r w:rsidR="00060B3C">
        <w:rPr>
          <w:rFonts w:ascii="Times New Roman" w:hAnsi="Times New Roman"/>
        </w:rPr>
        <w:t xml:space="preserve">a </w:t>
      </w:r>
      <w:r w:rsidRPr="00597E78">
        <w:rPr>
          <w:rFonts w:ascii="Times New Roman" w:hAnsi="Times New Roman"/>
        </w:rPr>
        <w:t>description of new UE capability for 8T8R.</w:t>
      </w:r>
    </w:p>
    <w:p w14:paraId="5B585FBC" w14:textId="3ECF17F9" w:rsidR="00422A0A" w:rsidRPr="00597E78" w:rsidRDefault="00422A0A" w:rsidP="00422A0A">
      <w:pPr>
        <w:pStyle w:val="ListParagraph"/>
        <w:numPr>
          <w:ilvl w:val="1"/>
          <w:numId w:val="14"/>
        </w:numPr>
        <w:spacing w:line="240" w:lineRule="auto"/>
        <w:jc w:val="both"/>
        <w:rPr>
          <w:rFonts w:ascii="Times New Roman" w:hAnsi="Times New Roman"/>
        </w:rPr>
      </w:pPr>
      <w:r w:rsidRPr="00597E78">
        <w:rPr>
          <w:rFonts w:ascii="Times New Roman" w:hAnsi="Times New Roman"/>
        </w:rPr>
        <w:t>Consequences if not approved: Incorrect specification for 8T8R.</w:t>
      </w:r>
    </w:p>
    <w:p w14:paraId="685D9845" w14:textId="77777777" w:rsidR="00422A0A" w:rsidRPr="00597E78" w:rsidRDefault="00422A0A" w:rsidP="00422A0A">
      <w:pPr>
        <w:pStyle w:val="ListParagraph"/>
        <w:numPr>
          <w:ilvl w:val="1"/>
          <w:numId w:val="14"/>
        </w:numPr>
        <w:spacing w:line="240" w:lineRule="auto"/>
        <w:jc w:val="both"/>
        <w:rPr>
          <w:rFonts w:ascii="Times New Roman" w:hAnsi="Times New Roman"/>
        </w:rPr>
      </w:pPr>
      <w:r w:rsidRPr="00597E78">
        <w:rPr>
          <w:rFonts w:ascii="Times New Roman" w:hAnsi="Times New Roman"/>
        </w:rPr>
        <w:t>TP is for TS38.214 v18.0.0.</w:t>
      </w:r>
    </w:p>
    <w:p w14:paraId="0B5792CE" w14:textId="77777777" w:rsidR="005A4C14" w:rsidRDefault="005A4C14" w:rsidP="0009731D"/>
    <w:p w14:paraId="707442CE" w14:textId="3E727199" w:rsidR="00E820E7" w:rsidRDefault="00E820E7" w:rsidP="00E820E7">
      <w:pPr>
        <w:pStyle w:val="Heading2"/>
      </w:pPr>
      <w:r w:rsidRPr="009068DC">
        <w:t xml:space="preserve">TS38.214 </w:t>
      </w:r>
      <w:r>
        <w:t>c</w:t>
      </w:r>
      <w:r w:rsidRPr="009068DC">
        <w:t>lause</w:t>
      </w:r>
      <w:r>
        <w:t xml:space="preserve"> reference issue</w:t>
      </w:r>
    </w:p>
    <w:p w14:paraId="3733C5C8" w14:textId="77777777" w:rsidR="00E820E7" w:rsidRDefault="00E820E7" w:rsidP="00E820E7"/>
    <w:p w14:paraId="583767B1" w14:textId="71DE5502" w:rsidR="00E820E7" w:rsidRPr="00597E78" w:rsidRDefault="00E820E7" w:rsidP="00E820E7">
      <w:r w:rsidRPr="00597E78">
        <w:t>The latest CR for TS38.214 has the following:</w:t>
      </w:r>
    </w:p>
    <w:p w14:paraId="6091C991" w14:textId="77777777" w:rsidR="00E820E7" w:rsidRPr="00597E78" w:rsidRDefault="00E820E7" w:rsidP="00E820E7"/>
    <w:p w14:paraId="53EE9877" w14:textId="5B324829" w:rsidR="00E820E7" w:rsidRPr="00597E78" w:rsidRDefault="00E820E7" w:rsidP="00E820E7">
      <w:pPr>
        <w:pStyle w:val="bullet2"/>
        <w:numPr>
          <w:ilvl w:val="0"/>
          <w:numId w:val="0"/>
        </w:numPr>
        <w:ind w:firstLine="425"/>
        <w:rPr>
          <w:b/>
          <w:bCs/>
          <w:szCs w:val="22"/>
        </w:rPr>
      </w:pPr>
      <w:r w:rsidRPr="00597E78">
        <w:rPr>
          <w:b/>
          <w:bCs/>
          <w:szCs w:val="22"/>
        </w:rPr>
        <w:t>TS38.214, Clause 6.2.1:</w:t>
      </w:r>
    </w:p>
    <w:p w14:paraId="035BF071" w14:textId="77777777" w:rsidR="00E820E7" w:rsidRPr="00597E78" w:rsidRDefault="00E820E7" w:rsidP="00E820E7"/>
    <w:p w14:paraId="7923BF0B" w14:textId="1DDC568C" w:rsidR="00E820E7" w:rsidRPr="00597E78" w:rsidRDefault="00E820E7" w:rsidP="00E820E7">
      <w:pPr>
        <w:ind w:left="425"/>
        <w:rPr>
          <w:b/>
          <w:bCs/>
          <w:lang w:val="en-GB"/>
        </w:rPr>
      </w:pPr>
      <w:r w:rsidRPr="00597E78">
        <w:rPr>
          <w:b/>
          <w:bCs/>
          <w:lang w:val="en-GB"/>
        </w:rPr>
        <w:t>6.2.1</w:t>
      </w:r>
      <w:r w:rsidRPr="00597E78">
        <w:rPr>
          <w:b/>
          <w:bCs/>
          <w:lang w:val="en-GB"/>
        </w:rPr>
        <w:tab/>
        <w:t xml:space="preserve">UE sounding procedure </w:t>
      </w:r>
    </w:p>
    <w:p w14:paraId="17F83702" w14:textId="3DD833F7" w:rsidR="00E820E7" w:rsidRPr="00E820E7" w:rsidRDefault="00E820E7" w:rsidP="00E820E7">
      <w:pPr>
        <w:ind w:left="425"/>
        <w:rPr>
          <w:iCs/>
          <w:color w:val="000000" w:themeColor="text1"/>
        </w:rPr>
      </w:pPr>
      <w:r>
        <w:rPr>
          <w:iCs/>
          <w:color w:val="000000" w:themeColor="text1"/>
        </w:rPr>
        <w:t>…</w:t>
      </w:r>
    </w:p>
    <w:p w14:paraId="2A2BD2B7" w14:textId="696D0F7E" w:rsidR="00E820E7" w:rsidRPr="00712259" w:rsidRDefault="00E820E7" w:rsidP="00E820E7">
      <w:pPr>
        <w:ind w:left="425"/>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sidRPr="00712259">
        <w:rPr>
          <w:rFonts w:eastAsia="Malgun Gothic"/>
          <w:color w:val="000000" w:themeColor="text1"/>
        </w:rPr>
        <w:t>or [</w:t>
      </w:r>
      <w:proofErr w:type="spellStart"/>
      <w:r w:rsidRPr="00712259">
        <w:rPr>
          <w:rFonts w:eastAsia="Malgun Gothic"/>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are</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w:t>
      </w:r>
      <w:proofErr w:type="gramStart"/>
      <w:r w:rsidRPr="00712259">
        <w:rPr>
          <w:iCs/>
          <w:color w:val="000000" w:themeColor="text1"/>
        </w:rPr>
        <w:t>a</w:t>
      </w:r>
      <w:proofErr w:type="gramEnd"/>
      <w:r w:rsidRPr="00712259">
        <w:rPr>
          <w:iCs/>
          <w:color w:val="000000" w:themeColor="text1"/>
        </w:rPr>
        <w:t xml:space="preserve"> SRS resource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proofErr w:type="spellStart"/>
      <w:r w:rsidRPr="00712259">
        <w:rPr>
          <w:rFonts w:eastAsia="Malgun Gothic"/>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are</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6.2.1.2</w:t>
      </w:r>
      <w:r w:rsidRPr="00712259">
        <w:rPr>
          <w:rFonts w:eastAsia="Malgun Gothic"/>
          <w:color w:val="000000" w:themeColor="text1"/>
        </w:rPr>
        <w:t>.</w:t>
      </w:r>
    </w:p>
    <w:p w14:paraId="6E3F70C6" w14:textId="77777777" w:rsidR="00E820E7" w:rsidRDefault="00E820E7" w:rsidP="00E820E7">
      <w:pPr>
        <w:jc w:val="center"/>
      </w:pPr>
      <w:r w:rsidRPr="00857C5D">
        <w:t>&lt;omitted text&gt;</w:t>
      </w:r>
    </w:p>
    <w:p w14:paraId="1B97F873" w14:textId="77777777" w:rsidR="00E820E7" w:rsidRPr="00597E78" w:rsidRDefault="00E820E7" w:rsidP="00E820E7">
      <w:pPr>
        <w:pStyle w:val="bullet2"/>
        <w:numPr>
          <w:ilvl w:val="0"/>
          <w:numId w:val="0"/>
        </w:numPr>
        <w:rPr>
          <w:b/>
          <w:bCs/>
          <w:szCs w:val="22"/>
        </w:rPr>
      </w:pPr>
      <w:r w:rsidRPr="00597E78">
        <w:rPr>
          <w:b/>
          <w:bCs/>
          <w:szCs w:val="22"/>
        </w:rPr>
        <w:t>Reason for change:</w:t>
      </w:r>
    </w:p>
    <w:p w14:paraId="30231B56" w14:textId="77777777" w:rsidR="00E820E7" w:rsidRPr="00597E78" w:rsidRDefault="00E820E7" w:rsidP="00E820E7"/>
    <w:p w14:paraId="7EBFCA22" w14:textId="5834104E" w:rsidR="00E820E7" w:rsidRPr="00597E78" w:rsidRDefault="00E820E7" w:rsidP="00E820E7">
      <w:pPr>
        <w:ind w:firstLine="425"/>
        <w:rPr>
          <w:iCs/>
        </w:rPr>
      </w:pPr>
      <w:r w:rsidRPr="00597E78">
        <w:t xml:space="preserve">The </w:t>
      </w:r>
      <w:r>
        <w:t>reference to “</w:t>
      </w:r>
      <w:r w:rsidRPr="00712259">
        <w:rPr>
          <w:rFonts w:eastAsia="Malgun Gothic"/>
          <w:color w:val="000000" w:themeColor="text1"/>
        </w:rPr>
        <w:t>clause</w:t>
      </w:r>
      <w:r>
        <w:rPr>
          <w:rFonts w:eastAsia="Malgun Gothic"/>
          <w:color w:val="000000" w:themeColor="text1"/>
        </w:rPr>
        <w:t xml:space="preserve"> 6.2.1.2</w:t>
      </w:r>
      <w:r>
        <w:t>” in the CR is not correct. It should be “</w:t>
      </w:r>
      <w:r w:rsidRPr="00712259">
        <w:rPr>
          <w:rFonts w:eastAsia="Malgun Gothic"/>
          <w:color w:val="000000" w:themeColor="text1"/>
        </w:rPr>
        <w:t>clause</w:t>
      </w:r>
      <w:r>
        <w:rPr>
          <w:rFonts w:eastAsia="Malgun Gothic"/>
          <w:color w:val="000000" w:themeColor="text1"/>
        </w:rPr>
        <w:t xml:space="preserve"> 6.2.1.</w:t>
      </w:r>
      <w:r w:rsidRPr="00C62042">
        <w:rPr>
          <w:rFonts w:eastAsia="Malgun Gothic"/>
          <w:color w:val="00B050"/>
        </w:rPr>
        <w:t>1</w:t>
      </w:r>
      <w:r>
        <w:t>”</w:t>
      </w:r>
    </w:p>
    <w:p w14:paraId="1EBA717D" w14:textId="77777777" w:rsidR="00E820E7" w:rsidRPr="00597E78" w:rsidRDefault="00E820E7" w:rsidP="00E820E7"/>
    <w:p w14:paraId="71A09B0E" w14:textId="77777777" w:rsidR="00E820E7" w:rsidRPr="00597E78" w:rsidRDefault="00E820E7" w:rsidP="00E820E7">
      <w:pPr>
        <w:pStyle w:val="bullet2"/>
        <w:numPr>
          <w:ilvl w:val="0"/>
          <w:numId w:val="0"/>
        </w:numPr>
        <w:rPr>
          <w:b/>
          <w:bCs/>
          <w:szCs w:val="22"/>
        </w:rPr>
      </w:pPr>
      <w:r w:rsidRPr="00597E78">
        <w:rPr>
          <w:b/>
          <w:bCs/>
          <w:szCs w:val="22"/>
        </w:rPr>
        <w:t>Summary for change:</w:t>
      </w:r>
    </w:p>
    <w:p w14:paraId="39694F56" w14:textId="3EFE7962" w:rsidR="00E820E7" w:rsidRPr="00597E78" w:rsidRDefault="00E820E7" w:rsidP="00E820E7">
      <w:pPr>
        <w:pStyle w:val="bullet2"/>
        <w:numPr>
          <w:ilvl w:val="0"/>
          <w:numId w:val="0"/>
        </w:numPr>
        <w:ind w:left="420"/>
        <w:rPr>
          <w:szCs w:val="22"/>
          <w:lang w:val="en-GB" w:eastAsia="zh-CN"/>
        </w:rPr>
      </w:pPr>
      <w:r>
        <w:t>Correct from “</w:t>
      </w:r>
      <w:r w:rsidRPr="00712259">
        <w:rPr>
          <w:rFonts w:eastAsia="Malgun Gothic"/>
          <w:color w:val="000000" w:themeColor="text1"/>
        </w:rPr>
        <w:t>clause</w:t>
      </w:r>
      <w:r>
        <w:rPr>
          <w:rFonts w:eastAsia="Malgun Gothic"/>
          <w:color w:val="000000" w:themeColor="text1"/>
        </w:rPr>
        <w:t xml:space="preserve"> 6.2.1.2</w:t>
      </w:r>
      <w:r>
        <w:t>” to be “</w:t>
      </w:r>
      <w:r w:rsidRPr="00712259">
        <w:rPr>
          <w:rFonts w:eastAsia="Malgun Gothic"/>
          <w:color w:val="000000" w:themeColor="text1"/>
        </w:rPr>
        <w:t>clause</w:t>
      </w:r>
      <w:r>
        <w:rPr>
          <w:rFonts w:eastAsia="Malgun Gothic"/>
          <w:color w:val="000000" w:themeColor="text1"/>
        </w:rPr>
        <w:t xml:space="preserve"> 6.2.1.</w:t>
      </w:r>
      <w:r w:rsidRPr="00C62042">
        <w:rPr>
          <w:rFonts w:eastAsia="Malgun Gothic"/>
          <w:color w:val="00B050"/>
        </w:rPr>
        <w:t>1</w:t>
      </w:r>
      <w:r>
        <w:t>”.</w:t>
      </w:r>
    </w:p>
    <w:p w14:paraId="18157BC6" w14:textId="77777777" w:rsidR="00E820E7" w:rsidRPr="00597E78" w:rsidRDefault="00E820E7" w:rsidP="00E820E7"/>
    <w:p w14:paraId="0B3A1321" w14:textId="77777777" w:rsidR="00E820E7" w:rsidRPr="00597E78" w:rsidRDefault="00E820E7" w:rsidP="00E820E7">
      <w:r w:rsidRPr="00597E78">
        <w:t>We have the following proposal:</w:t>
      </w:r>
    </w:p>
    <w:p w14:paraId="4DFC954E" w14:textId="77777777" w:rsidR="00E820E7" w:rsidRDefault="00E820E7" w:rsidP="00E820E7"/>
    <w:p w14:paraId="6DF8B3A4" w14:textId="25DD117D" w:rsidR="00E820E7" w:rsidRPr="00597E78" w:rsidRDefault="00E820E7" w:rsidP="00E820E7">
      <w:pPr>
        <w:contextualSpacing/>
        <w:rPr>
          <w:rFonts w:eastAsia="Batang"/>
          <w:b/>
          <w:bCs/>
        </w:rPr>
      </w:pPr>
      <w:r w:rsidRPr="00597E78">
        <w:rPr>
          <w:b/>
          <w:bCs/>
        </w:rPr>
        <w:t xml:space="preserve">Proposal </w:t>
      </w:r>
      <w:r>
        <w:rPr>
          <w:b/>
          <w:bCs/>
        </w:rPr>
        <w:t>3</w:t>
      </w:r>
      <w:r w:rsidRPr="00597E78">
        <w:rPr>
          <w:b/>
          <w:bCs/>
        </w:rPr>
        <w:t>: Adopt the text proposal for TS38.214</w:t>
      </w:r>
      <w:r w:rsidRPr="00597E78">
        <w:rPr>
          <w:rFonts w:eastAsia="Batang"/>
          <w:b/>
          <w:bCs/>
        </w:rPr>
        <w:t>:</w:t>
      </w:r>
    </w:p>
    <w:tbl>
      <w:tblPr>
        <w:tblStyle w:val="TableGrid"/>
        <w:tblW w:w="0" w:type="auto"/>
        <w:tblLook w:val="04A0" w:firstRow="1" w:lastRow="0" w:firstColumn="1" w:lastColumn="0" w:noHBand="0" w:noVBand="1"/>
      </w:tblPr>
      <w:tblGrid>
        <w:gridCol w:w="9638"/>
      </w:tblGrid>
      <w:tr w:rsidR="00E820E7" w:rsidRPr="00597E78" w14:paraId="7693BC2F" w14:textId="77777777" w:rsidTr="00544AE7">
        <w:tc>
          <w:tcPr>
            <w:tcW w:w="9638" w:type="dxa"/>
          </w:tcPr>
          <w:p w14:paraId="79108067" w14:textId="4018791C" w:rsidR="00E820E7" w:rsidRPr="00597E78" w:rsidRDefault="00E820E7" w:rsidP="00544AE7">
            <w:pPr>
              <w:contextualSpacing/>
              <w:rPr>
                <w:color w:val="000000"/>
              </w:rPr>
            </w:pPr>
            <w:r w:rsidRPr="00597E78">
              <w:t>6.2.1</w:t>
            </w:r>
            <w:r w:rsidRPr="00597E78">
              <w:tab/>
              <w:t xml:space="preserve">UE sounding </w:t>
            </w:r>
            <w:proofErr w:type="gramStart"/>
            <w:r w:rsidRPr="00597E78">
              <w:t>procedure</w:t>
            </w:r>
            <w:proofErr w:type="gramEnd"/>
            <w:r w:rsidRPr="00597E78">
              <w:t xml:space="preserve"> </w:t>
            </w:r>
          </w:p>
          <w:p w14:paraId="091AE9EE" w14:textId="77777777" w:rsidR="00E820E7" w:rsidRPr="00597E78" w:rsidRDefault="00E820E7" w:rsidP="00544AE7">
            <w:pPr>
              <w:contextualSpacing/>
              <w:jc w:val="center"/>
              <w:rPr>
                <w:color w:val="000000"/>
              </w:rPr>
            </w:pPr>
            <w:r w:rsidRPr="00597E78">
              <w:rPr>
                <w:bCs/>
                <w:iCs/>
              </w:rPr>
              <w:t>&lt;Unchanged text is omitted&gt;</w:t>
            </w:r>
          </w:p>
          <w:p w14:paraId="5D0E2556" w14:textId="42F2E9C9" w:rsidR="00E820E7" w:rsidRPr="00712259" w:rsidRDefault="00E820E7" w:rsidP="00E820E7">
            <w:pPr>
              <w:ind w:left="425"/>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sidRPr="00712259">
              <w:rPr>
                <w:rFonts w:eastAsia="Malgun Gothic"/>
                <w:color w:val="000000" w:themeColor="text1"/>
              </w:rPr>
              <w:t>or [</w:t>
            </w:r>
            <w:proofErr w:type="spellStart"/>
            <w:r w:rsidRPr="00712259">
              <w:rPr>
                <w:rFonts w:eastAsia="Malgun Gothic"/>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are</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w:t>
            </w:r>
            <w:proofErr w:type="gramStart"/>
            <w:r w:rsidRPr="00712259">
              <w:rPr>
                <w:iCs/>
                <w:color w:val="000000" w:themeColor="text1"/>
              </w:rPr>
              <w:t>a</w:t>
            </w:r>
            <w:proofErr w:type="gramEnd"/>
            <w:r w:rsidRPr="00712259">
              <w:rPr>
                <w:iCs/>
                <w:color w:val="000000" w:themeColor="text1"/>
              </w:rPr>
              <w:t xml:space="preserve"> SRS resource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proofErr w:type="spellStart"/>
            <w:r w:rsidRPr="00712259">
              <w:rPr>
                <w:rFonts w:eastAsia="Malgun Gothic"/>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are</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w:t>
            </w:r>
            <w:r w:rsidRPr="00712259">
              <w:rPr>
                <w:rFonts w:eastAsia="Malgun Gothic"/>
                <w:color w:val="000000" w:themeColor="text1"/>
              </w:rPr>
              <w:lastRenderedPageBreak/>
              <w:t xml:space="preserve">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w:t>
            </w:r>
            <w:r w:rsidRPr="00E820E7">
              <w:rPr>
                <w:rFonts w:eastAsia="Malgun Gothic"/>
                <w:strike/>
                <w:color w:val="FF0000"/>
              </w:rPr>
              <w:t>2</w:t>
            </w:r>
            <w:r w:rsidRPr="00E820E7">
              <w:rPr>
                <w:rFonts w:eastAsia="Malgun Gothic"/>
                <w:color w:val="FF0000"/>
              </w:rPr>
              <w:t>1</w:t>
            </w:r>
            <w:r w:rsidRPr="00712259">
              <w:rPr>
                <w:rFonts w:eastAsia="Malgun Gothic"/>
                <w:color w:val="000000" w:themeColor="text1"/>
              </w:rPr>
              <w:t>.</w:t>
            </w:r>
          </w:p>
          <w:p w14:paraId="049F83E6" w14:textId="77777777" w:rsidR="00E820E7" w:rsidRPr="00597E78" w:rsidRDefault="00E820E7" w:rsidP="00544AE7">
            <w:pPr>
              <w:contextualSpacing/>
              <w:jc w:val="center"/>
              <w:rPr>
                <w:rFonts w:eastAsia="Batang"/>
              </w:rPr>
            </w:pPr>
            <w:r w:rsidRPr="00597E78">
              <w:rPr>
                <w:bCs/>
                <w:iCs/>
              </w:rPr>
              <w:t>&lt;Unchanged text is omitted&gt;</w:t>
            </w:r>
          </w:p>
        </w:tc>
      </w:tr>
    </w:tbl>
    <w:p w14:paraId="1CA748AB" w14:textId="77777777" w:rsidR="00E820E7" w:rsidRPr="00597E78" w:rsidRDefault="00E820E7" w:rsidP="00E820E7">
      <w:pPr>
        <w:pStyle w:val="ListParagraph"/>
        <w:numPr>
          <w:ilvl w:val="0"/>
          <w:numId w:val="14"/>
        </w:numPr>
        <w:spacing w:line="240" w:lineRule="auto"/>
        <w:jc w:val="both"/>
        <w:rPr>
          <w:rFonts w:ascii="Times New Roman" w:hAnsi="Times New Roman"/>
        </w:rPr>
      </w:pPr>
      <w:r w:rsidRPr="00597E78">
        <w:rPr>
          <w:rFonts w:ascii="Times New Roman" w:hAnsi="Times New Roman"/>
        </w:rPr>
        <w:lastRenderedPageBreak/>
        <w:t>Additional information</w:t>
      </w:r>
    </w:p>
    <w:p w14:paraId="589B89AF" w14:textId="6472D509" w:rsidR="00E820E7" w:rsidRPr="00597E78" w:rsidRDefault="00E820E7" w:rsidP="00E820E7">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Reason for change: </w:t>
      </w:r>
      <w:r>
        <w:rPr>
          <w:rFonts w:ascii="Times New Roman" w:hAnsi="Times New Roman"/>
        </w:rPr>
        <w:t>Incorrect reference to clause number</w:t>
      </w:r>
      <w:r w:rsidRPr="00597E78">
        <w:rPr>
          <w:rFonts w:ascii="Times New Roman" w:hAnsi="Times New Roman"/>
        </w:rPr>
        <w:t>.</w:t>
      </w:r>
    </w:p>
    <w:p w14:paraId="61FDD5F0" w14:textId="6C4CB4DF" w:rsidR="00E820E7" w:rsidRPr="00597E78" w:rsidRDefault="00E820E7" w:rsidP="00E820E7">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Summary for change: </w:t>
      </w:r>
      <w:r w:rsidRPr="00E820E7">
        <w:rPr>
          <w:rFonts w:ascii="Times New Roman" w:hAnsi="Times New Roman"/>
        </w:rPr>
        <w:t>Correct from “clause 6.2.1.2” to be “clause 6.2.1.1”</w:t>
      </w:r>
      <w:r w:rsidRPr="00597E78">
        <w:rPr>
          <w:rFonts w:ascii="Times New Roman" w:hAnsi="Times New Roman"/>
        </w:rPr>
        <w:t>.</w:t>
      </w:r>
    </w:p>
    <w:p w14:paraId="62055072" w14:textId="7B979483" w:rsidR="00E820E7" w:rsidRPr="00597E78" w:rsidRDefault="00E820E7" w:rsidP="00E820E7">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Consequences if not approved: Incorrect specification for </w:t>
      </w:r>
      <w:r>
        <w:rPr>
          <w:rFonts w:ascii="Times New Roman" w:hAnsi="Times New Roman"/>
        </w:rPr>
        <w:t>SRS</w:t>
      </w:r>
      <w:r w:rsidRPr="00597E78">
        <w:rPr>
          <w:rFonts w:ascii="Times New Roman" w:hAnsi="Times New Roman"/>
        </w:rPr>
        <w:t>.</w:t>
      </w:r>
    </w:p>
    <w:p w14:paraId="00EC13B6" w14:textId="77777777" w:rsidR="00E820E7" w:rsidRPr="00597E78" w:rsidRDefault="00E820E7" w:rsidP="00E820E7">
      <w:pPr>
        <w:pStyle w:val="ListParagraph"/>
        <w:numPr>
          <w:ilvl w:val="1"/>
          <w:numId w:val="14"/>
        </w:numPr>
        <w:spacing w:line="240" w:lineRule="auto"/>
        <w:jc w:val="both"/>
        <w:rPr>
          <w:rFonts w:ascii="Times New Roman" w:hAnsi="Times New Roman"/>
        </w:rPr>
      </w:pPr>
      <w:r w:rsidRPr="00597E78">
        <w:rPr>
          <w:rFonts w:ascii="Times New Roman" w:hAnsi="Times New Roman"/>
        </w:rPr>
        <w:t>TP is for TS38.214 v18.0.0.</w:t>
      </w:r>
    </w:p>
    <w:p w14:paraId="5BAB7C6B" w14:textId="77777777" w:rsidR="00E820E7" w:rsidRPr="00C9394C" w:rsidRDefault="00E820E7" w:rsidP="0009731D"/>
    <w:p w14:paraId="683D13AA" w14:textId="77777777" w:rsidR="00223C9C" w:rsidRPr="00906717" w:rsidRDefault="00223C9C" w:rsidP="00223C9C">
      <w:pPr>
        <w:pStyle w:val="Heading1"/>
      </w:pPr>
      <w:bookmarkStart w:id="33" w:name="_Hlk99709641"/>
      <w:bookmarkEnd w:id="4"/>
      <w:r w:rsidRPr="00906717">
        <w:t>Conclusions</w:t>
      </w:r>
    </w:p>
    <w:p w14:paraId="219BA082" w14:textId="41638327" w:rsidR="00D34572" w:rsidRPr="00906717" w:rsidRDefault="00223C9C" w:rsidP="00D34572">
      <w:pPr>
        <w:spacing w:after="180"/>
      </w:pPr>
      <w:r w:rsidRPr="00906717">
        <w:t xml:space="preserve">In this contribution, we </w:t>
      </w:r>
      <w:bookmarkEnd w:id="33"/>
      <w:r w:rsidR="006C5C43">
        <w:t>discussed some remaining</w:t>
      </w:r>
      <w:r w:rsidR="00495E63">
        <w:t xml:space="preserve"> </w:t>
      </w:r>
      <w:r w:rsidR="00495E63">
        <w:rPr>
          <w:lang w:eastAsia="zh-CN"/>
        </w:rPr>
        <w:t>/ maintenance</w:t>
      </w:r>
      <w:r w:rsidR="006C5C43">
        <w:t xml:space="preserve"> issues</w:t>
      </w:r>
      <w:r w:rsidR="0097751E" w:rsidRPr="00906717">
        <w:t xml:space="preserve"> for SRS enhancements targeting TDD CJT and 8Tx operation. We have the following</w:t>
      </w:r>
      <w:r w:rsidR="00AA6350" w:rsidRPr="00906717">
        <w:t xml:space="preserve"> </w:t>
      </w:r>
      <w:r w:rsidR="0097751E" w:rsidRPr="00906717">
        <w:t>proposal</w:t>
      </w:r>
      <w:r w:rsidR="0009731D">
        <w:t>(</w:t>
      </w:r>
      <w:r w:rsidR="0097751E" w:rsidRPr="00906717">
        <w:t>s</w:t>
      </w:r>
      <w:r w:rsidR="0009731D">
        <w:t>)</w:t>
      </w:r>
      <w:r w:rsidR="0097751E" w:rsidRPr="00906717">
        <w:t>.</w:t>
      </w:r>
    </w:p>
    <w:p w14:paraId="472F80B1" w14:textId="546DD6B0" w:rsidR="00FC40DE" w:rsidRPr="00906717" w:rsidRDefault="00FC40DE" w:rsidP="00FC40DE">
      <w:pPr>
        <w:spacing w:after="180"/>
        <w:rPr>
          <w:rFonts w:eastAsiaTheme="minorEastAsia"/>
          <w:b/>
          <w:bCs/>
          <w:sz w:val="24"/>
          <w:szCs w:val="24"/>
        </w:rPr>
      </w:pPr>
      <w:r w:rsidRPr="00906717">
        <w:rPr>
          <w:rFonts w:eastAsia="Times New Roman"/>
          <w:i/>
          <w:iCs/>
          <w:color w:val="000000"/>
          <w:sz w:val="24"/>
          <w:szCs w:val="24"/>
          <w:u w:val="single"/>
        </w:rPr>
        <w:t xml:space="preserve">SRS enhancements targeting </w:t>
      </w:r>
      <w:r w:rsidR="00743B05" w:rsidRPr="00906717">
        <w:rPr>
          <w:rFonts w:eastAsia="Times New Roman"/>
          <w:i/>
          <w:iCs/>
          <w:color w:val="000000"/>
          <w:sz w:val="24"/>
          <w:szCs w:val="24"/>
          <w:u w:val="single"/>
        </w:rPr>
        <w:t>TDD CJT</w:t>
      </w:r>
    </w:p>
    <w:p w14:paraId="61A362E0" w14:textId="77777777" w:rsidR="00A47536" w:rsidRPr="00597E78" w:rsidRDefault="00A47536" w:rsidP="00A47536">
      <w:pPr>
        <w:contextualSpacing/>
        <w:rPr>
          <w:rFonts w:eastAsia="Batang"/>
          <w:b/>
          <w:bCs/>
        </w:rPr>
      </w:pPr>
      <w:r w:rsidRPr="00597E78">
        <w:rPr>
          <w:b/>
          <w:bCs/>
        </w:rPr>
        <w:t>Proposal 1: Adopt the text proposal for TS38.21</w:t>
      </w:r>
      <w:r>
        <w:rPr>
          <w:b/>
          <w:bCs/>
        </w:rPr>
        <w:t>1</w:t>
      </w:r>
      <w:r w:rsidRPr="00597E78">
        <w:rPr>
          <w:b/>
          <w:bCs/>
        </w:rPr>
        <w:t xml:space="preserve"> </w:t>
      </w:r>
      <w:r w:rsidRPr="00597E78">
        <w:rPr>
          <w:rFonts w:eastAsia="Batang"/>
          <w:b/>
          <w:bCs/>
        </w:rPr>
        <w:t xml:space="preserve">for </w:t>
      </w:r>
      <w:r>
        <w:rPr>
          <w:rFonts w:eastAsia="Batang"/>
          <w:b/>
          <w:bCs/>
        </w:rPr>
        <w:t>symbol indexing notation</w:t>
      </w:r>
      <w:r w:rsidRPr="00597E78">
        <w:rPr>
          <w:rFonts w:eastAsia="Batang"/>
          <w:b/>
          <w:bCs/>
        </w:rPr>
        <w:t>:</w:t>
      </w:r>
    </w:p>
    <w:tbl>
      <w:tblPr>
        <w:tblStyle w:val="TableGrid"/>
        <w:tblW w:w="0" w:type="auto"/>
        <w:tblLook w:val="04A0" w:firstRow="1" w:lastRow="0" w:firstColumn="1" w:lastColumn="0" w:noHBand="0" w:noVBand="1"/>
      </w:tblPr>
      <w:tblGrid>
        <w:gridCol w:w="9638"/>
      </w:tblGrid>
      <w:tr w:rsidR="00A47536" w:rsidRPr="00597E78" w14:paraId="3E80A390" w14:textId="77777777" w:rsidTr="00544AE7">
        <w:tc>
          <w:tcPr>
            <w:tcW w:w="9638" w:type="dxa"/>
          </w:tcPr>
          <w:p w14:paraId="5415171F" w14:textId="77777777" w:rsidR="00A47536" w:rsidRPr="00597E78" w:rsidRDefault="00A47536" w:rsidP="00544AE7">
            <w:pPr>
              <w:contextualSpacing/>
              <w:rPr>
                <w:color w:val="000000"/>
              </w:rPr>
            </w:pPr>
            <w:r w:rsidRPr="00597E78">
              <w:rPr>
                <w:b/>
                <w:bCs/>
              </w:rPr>
              <w:t>6</w:t>
            </w:r>
            <w:r>
              <w:rPr>
                <w:b/>
                <w:bCs/>
              </w:rPr>
              <w:t>.4.1.4.3</w:t>
            </w:r>
            <w:r w:rsidRPr="00597E78">
              <w:rPr>
                <w:b/>
                <w:bCs/>
                <w:lang w:val="en-GB"/>
              </w:rPr>
              <w:tab/>
            </w:r>
            <w:r w:rsidRPr="00BA664C">
              <w:rPr>
                <w:b/>
                <w:bCs/>
                <w:lang w:val="en-GB"/>
              </w:rPr>
              <w:t>Mapping to physical resources</w:t>
            </w:r>
          </w:p>
          <w:p w14:paraId="4824E1BE" w14:textId="77777777" w:rsidR="00A47536" w:rsidRPr="00597E78" w:rsidRDefault="00A47536" w:rsidP="00544AE7">
            <w:pPr>
              <w:contextualSpacing/>
              <w:jc w:val="center"/>
              <w:rPr>
                <w:color w:val="000000"/>
              </w:rPr>
            </w:pPr>
            <w:r w:rsidRPr="00597E78">
              <w:rPr>
                <w:bCs/>
                <w:iCs/>
              </w:rPr>
              <w:t>&lt;Unchanged text is omitted&gt;</w:t>
            </w:r>
          </w:p>
          <w:p w14:paraId="49F51BED" w14:textId="77777777" w:rsidR="00A47536" w:rsidRPr="00BA664C" w:rsidRDefault="00A47536" w:rsidP="00544AE7">
            <w:pPr>
              <w:spacing w:after="180"/>
              <w:ind w:left="993" w:hanging="284"/>
              <w:jc w:val="left"/>
              <w:rPr>
                <w:sz w:val="20"/>
                <w:szCs w:val="20"/>
                <w:lang w:val="en-GB"/>
              </w:rPr>
            </w:pPr>
            <w:r w:rsidRPr="00BA664C">
              <w:rPr>
                <w:rFonts w:eastAsia="Malgun Gothic"/>
                <w:sz w:val="20"/>
                <w:szCs w:val="20"/>
                <w:lang w:val="en-GB"/>
              </w:rPr>
              <w:t>-</w:t>
            </w:r>
            <w:r w:rsidRPr="00BA664C">
              <w:rPr>
                <w:rFonts w:eastAsia="Malgun Gothic"/>
                <w:sz w:val="20"/>
                <w:szCs w:val="20"/>
                <w:lang w:val="en-GB"/>
              </w:rPr>
              <w:tab/>
              <w:t>if</w:t>
            </w:r>
            <w:r w:rsidRPr="00BA664C">
              <w:rPr>
                <w:sz w:val="20"/>
                <w:szCs w:val="20"/>
                <w:lang w:val="en-GB"/>
              </w:rPr>
              <w:t xml:space="preserve"> the higher-layer parameter </w:t>
            </w:r>
            <w:proofErr w:type="spellStart"/>
            <w:r w:rsidRPr="00BA664C">
              <w:rPr>
                <w:i/>
                <w:iCs/>
                <w:sz w:val="20"/>
                <w:szCs w:val="20"/>
                <w:lang w:val="en-GB"/>
              </w:rPr>
              <w:t>combOffsetHopping</w:t>
            </w:r>
            <w:proofErr w:type="spellEnd"/>
            <w:r w:rsidRPr="00BA664C">
              <w:rPr>
                <w:sz w:val="20"/>
                <w:szCs w:val="20"/>
                <w:lang w:val="en-GB"/>
              </w:rPr>
              <w:t xml:space="preserve"> is configured:</w:t>
            </w:r>
          </w:p>
          <w:p w14:paraId="5B3D2E22" w14:textId="77777777" w:rsidR="00A47536" w:rsidRPr="00BA664C" w:rsidRDefault="00000000" w:rsidP="00544AE7">
            <w:pPr>
              <w:keepLines/>
              <w:tabs>
                <w:tab w:val="center" w:pos="4536"/>
                <w:tab w:val="right" w:pos="9072"/>
              </w:tabs>
              <w:spacing w:after="180"/>
              <w:ind w:left="425"/>
              <w:jc w:val="left"/>
              <w:rPr>
                <w:rFonts w:eastAsia="Times New Roman"/>
                <w:noProof/>
                <w:sz w:val="20"/>
                <w:szCs w:val="20"/>
                <w:lang w:val="en-GB"/>
              </w:rPr>
            </w:pPr>
            <m:oMathPara>
              <m:oMath>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lang w:val="en-GB"/>
                      </w:rPr>
                    </m:ctrlPr>
                  </m:dPr>
                  <m:e>
                    <m:sSubSup>
                      <m:sSubSupPr>
                        <m:ctrlPr>
                          <w:rPr>
                            <w:rFonts w:ascii="Cambria Math" w:eastAsia="Malgun Gothic" w:hAnsi="Cambria Math"/>
                            <w:noProof/>
                            <w:sz w:val="20"/>
                            <w:szCs w:val="20"/>
                            <w:lang w:val="en-GB"/>
                          </w:rPr>
                        </m:ctrlPr>
                      </m:sSubSupPr>
                      <m:e>
                        <m:sSub>
                          <m:sSubPr>
                            <m:ctrlPr>
                              <w:rPr>
                                <w:rFonts w:ascii="Cambria Math" w:eastAsia="Malgun Gothic" w:hAnsi="Cambria Math"/>
                                <w:noProof/>
                                <w:sz w:val="20"/>
                                <w:szCs w:val="20"/>
                                <w:lang w:val="en-GB"/>
                              </w:rPr>
                            </m:ctrlPr>
                          </m:sSubPr>
                          <m:e>
                            <m:r>
                              <w:rPr>
                                <w:rFonts w:ascii="Cambria Math" w:eastAsia="Malgun Gothic" w:hAnsi="Cambria Math"/>
                                <w:noProof/>
                                <w:sz w:val="20"/>
                                <w:szCs w:val="20"/>
                                <w:lang w:val="en-GB"/>
                              </w:rPr>
                              <m:t>n</m:t>
                            </m:r>
                          </m:e>
                          <m:sub>
                            <m:r>
                              <m:rPr>
                                <m:sty m:val="p"/>
                              </m:rPr>
                              <w:rPr>
                                <w:rFonts w:ascii="Cambria Math" w:eastAsia="Malgun Gothic" w:hAnsi="Cambria Math"/>
                                <w:noProof/>
                                <w:sz w:val="20"/>
                                <w:szCs w:val="20"/>
                                <w:lang w:val="en-GB"/>
                              </w:rPr>
                              <m:t>f</m:t>
                            </m:r>
                          </m:sub>
                        </m:sSub>
                        <m:r>
                          <m:rPr>
                            <m:sty m:val="p"/>
                          </m:rPr>
                          <w:rPr>
                            <w:rFonts w:ascii="Cambria Math" w:eastAsia="Malgun Gothic" w:hAnsi="Cambria Math"/>
                            <w:noProof/>
                            <w:sz w:val="20"/>
                            <w:szCs w:val="20"/>
                            <w:lang w:val="en-GB"/>
                          </w:rPr>
                          <m:t xml:space="preserve"> ,</m:t>
                        </m:r>
                        <m:r>
                          <w:rPr>
                            <w:rFonts w:ascii="Cambria Math" w:eastAsia="Malgun Gothic" w:hAnsi="Cambria Math"/>
                            <w:noProof/>
                            <w:sz w:val="20"/>
                            <w:szCs w:val="20"/>
                            <w:lang w:val="en-GB"/>
                          </w:rPr>
                          <m:t>n</m:t>
                        </m:r>
                      </m:e>
                      <m:sub>
                        <m:r>
                          <m:rPr>
                            <m:nor/>
                          </m:rPr>
                          <w:rPr>
                            <w:rFonts w:eastAsia="Malgun Gothic"/>
                            <w:noProof/>
                            <w:sz w:val="20"/>
                            <w:szCs w:val="20"/>
                            <w:lang w:val="en-GB"/>
                          </w:rPr>
                          <m:t>s,f</m:t>
                        </m:r>
                      </m:sub>
                      <m:sup>
                        <m:r>
                          <w:rPr>
                            <w:rFonts w:ascii="Cambria Math" w:eastAsia="Malgun Gothic" w:hAnsi="Cambria Math"/>
                            <w:noProof/>
                            <w:sz w:val="20"/>
                            <w:szCs w:val="20"/>
                            <w:lang w:val="en-GB"/>
                          </w:rPr>
                          <m:t>μ</m:t>
                        </m:r>
                      </m:sup>
                    </m:sSubSup>
                    <m:r>
                      <m:rPr>
                        <m:sty m:val="p"/>
                      </m:rPr>
                      <w:rPr>
                        <w:rFonts w:ascii="Cambria Math" w:eastAsia="Malgun Gothic" w:hAnsi="Cambria Math"/>
                        <w:noProof/>
                        <w:sz w:val="20"/>
                        <w:szCs w:val="20"/>
                        <w:lang w:val="en-GB"/>
                      </w:rPr>
                      <m:t>,</m:t>
                    </m:r>
                    <m:sSup>
                      <m:sSupPr>
                        <m:ctrlPr>
                          <w:rPr>
                            <w:rFonts w:ascii="Cambria Math" w:eastAsia="Malgun Gothic" w:hAnsi="Cambria Math"/>
                            <w:noProof/>
                            <w:sz w:val="20"/>
                            <w:szCs w:val="20"/>
                            <w:lang w:val="en-GB"/>
                          </w:rPr>
                        </m:ctrlPr>
                      </m:sSupPr>
                      <m:e>
                        <m:r>
                          <w:rPr>
                            <w:rFonts w:ascii="Cambria Math" w:eastAsia="Malgun Gothic" w:hAnsi="Cambria Math"/>
                            <w:noProof/>
                            <w:sz w:val="20"/>
                            <w:szCs w:val="20"/>
                            <w:lang w:val="en-GB"/>
                          </w:rPr>
                          <m:t>l</m:t>
                        </m:r>
                      </m:e>
                      <m:sup>
                        <m:r>
                          <m:rPr>
                            <m:sty m:val="p"/>
                          </m:rPr>
                          <w:rPr>
                            <w:rFonts w:ascii="Cambria Math" w:eastAsia="Malgun Gothic" w:hAnsi="Cambria Math"/>
                            <w:noProof/>
                            <w:sz w:val="20"/>
                            <w:szCs w:val="20"/>
                            <w:lang w:val="en-GB"/>
                          </w:rPr>
                          <m:t>'</m:t>
                        </m:r>
                        <m:r>
                          <m:rPr>
                            <m:sty m:val="p"/>
                          </m:rPr>
                          <w:rPr>
                            <w:rFonts w:ascii="Cambria Math" w:eastAsia="Malgun Gothic" w:hAnsi="Cambria Math"/>
                            <w:noProof/>
                            <w:color w:val="FF0000"/>
                            <w:sz w:val="20"/>
                            <w:szCs w:val="20"/>
                            <w:lang w:val="en-GB"/>
                          </w:rPr>
                          <m:t>'</m:t>
                        </m:r>
                      </m:sup>
                    </m:sSup>
                  </m:e>
                </m:d>
                <m:r>
                  <m:rPr>
                    <m:sty m:val="p"/>
                  </m:rPr>
                  <w:rPr>
                    <w:rFonts w:ascii="Cambria Math" w:eastAsia="Times New Roman" w:hAnsi="Cambria Math"/>
                    <w:noProof/>
                    <w:sz w:val="20"/>
                    <w:szCs w:val="20"/>
                  </w:rPr>
                  <m:t>=</m:t>
                </m:r>
                <m:r>
                  <m:rPr>
                    <m:sty m:val="p"/>
                  </m:rPr>
                  <w:rPr>
                    <w:rFonts w:ascii="Cambria Math" w:eastAsia="Times New Roman" w:hAnsi="Cambria Math"/>
                    <w:noProof/>
                    <w:sz w:val="20"/>
                    <w:szCs w:val="20"/>
                    <w:lang w:val="en-GB"/>
                  </w:rPr>
                  <m:t xml:space="preserve"> </m:t>
                </m:r>
                <m:r>
                  <m:rPr>
                    <m:sty m:val="p"/>
                  </m:rPr>
                  <w:rPr>
                    <w:rFonts w:ascii="Cambria Math" w:eastAsia="Times New Roman" w:hAnsi="Cambria Math"/>
                    <w:noProof/>
                    <w:sz w:val="20"/>
                    <w:szCs w:val="20"/>
                    <w:lang w:val="en-GB"/>
                  </w:rPr>
                  <w:br/>
                </m:r>
              </m:oMath>
              <m:oMath>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s</m:t>
                    </m:r>
                  </m:e>
                  <m:sub>
                    <m:r>
                      <m:rPr>
                        <m:sty m:val="p"/>
                      </m:rPr>
                      <w:rPr>
                        <w:rFonts w:ascii="Cambria Math" w:eastAsia="Times New Roman" w:hAnsi="Cambria Math"/>
                        <w:noProof/>
                        <w:sz w:val="20"/>
                        <w:szCs w:val="20"/>
                        <w:lang w:val="en-GB"/>
                      </w:rPr>
                      <m:t>coh</m:t>
                    </m:r>
                  </m:sub>
                  <m:sup>
                    <m:r>
                      <m:rPr>
                        <m:sty m:val="p"/>
                      </m:rPr>
                      <w:rPr>
                        <w:rFonts w:ascii="Cambria Math" w:eastAsia="Times New Roman" w:hAnsi="Cambria Math"/>
                        <w:noProof/>
                        <w:sz w:val="20"/>
                        <w:szCs w:val="20"/>
                        <w:lang w:val="en-GB"/>
                      </w:rPr>
                      <m:t>SRS</m:t>
                    </m:r>
                    <m:ctrlPr>
                      <w:rPr>
                        <w:rFonts w:ascii="Cambria Math" w:eastAsia="Times New Roman" w:hAnsi="Cambria Math"/>
                        <w:iCs/>
                        <w:noProof/>
                        <w:sz w:val="20"/>
                        <w:szCs w:val="20"/>
                        <w:lang w:val="en-GB"/>
                      </w:rPr>
                    </m:ctrlPr>
                  </m:sup>
                </m:sSubSup>
                <m:d>
                  <m:dPr>
                    <m:ctrlPr>
                      <w:rPr>
                        <w:rFonts w:ascii="Cambria Math" w:eastAsia="Times New Roman" w:hAnsi="Cambria Math"/>
                        <w:noProof/>
                        <w:sz w:val="20"/>
                        <w:szCs w:val="20"/>
                        <w:lang w:val="en-GB"/>
                      </w:rPr>
                    </m:ctrlPr>
                  </m:dPr>
                  <m:e>
                    <m:d>
                      <m:dPr>
                        <m:ctrlPr>
                          <w:rPr>
                            <w:rFonts w:ascii="Cambria Math" w:eastAsia="Times New Roman" w:hAnsi="Cambria Math"/>
                            <w:noProof/>
                            <w:sz w:val="20"/>
                            <w:szCs w:val="20"/>
                            <w:lang w:val="en-GB"/>
                          </w:rPr>
                        </m:ctrlPr>
                      </m:dPr>
                      <m:e>
                        <m:nary>
                          <m:naryPr>
                            <m:chr m:val="∑"/>
                            <m:limLoc m:val="subSup"/>
                            <m:ctrlPr>
                              <w:rPr>
                                <w:rFonts w:ascii="Cambria Math" w:eastAsia="Times New Roman" w:hAnsi="Cambria Math"/>
                                <w:noProof/>
                                <w:sz w:val="20"/>
                                <w:szCs w:val="20"/>
                                <w:lang w:val="en-GB"/>
                              </w:rPr>
                            </m:ctrlPr>
                          </m:naryPr>
                          <m:sub>
                            <m:r>
                              <w:rPr>
                                <w:rFonts w:ascii="Cambria Math" w:eastAsia="Times New Roman" w:hAnsi="Cambria Math"/>
                                <w:noProof/>
                                <w:sz w:val="20"/>
                                <w:szCs w:val="20"/>
                                <w:lang w:val="en-GB"/>
                              </w:rPr>
                              <m:t>m</m:t>
                            </m:r>
                            <m:r>
                              <m:rPr>
                                <m:sty m:val="p"/>
                              </m:rPr>
                              <w:rPr>
                                <w:rFonts w:ascii="Cambria Math" w:eastAsia="Times New Roman" w:hAnsi="Cambria Math"/>
                                <w:noProof/>
                                <w:sz w:val="20"/>
                                <w:szCs w:val="20"/>
                                <w:lang w:val="en-GB"/>
                              </w:rPr>
                              <m:t>=0</m:t>
                            </m:r>
                          </m:sub>
                          <m:sup>
                            <m:r>
                              <m:rPr>
                                <m:sty m:val="p"/>
                              </m:rPr>
                              <w:rPr>
                                <w:rFonts w:ascii="Cambria Math" w:eastAsia="Times New Roman" w:hAnsi="Cambria Math"/>
                                <w:noProof/>
                                <w:sz w:val="20"/>
                                <w:szCs w:val="20"/>
                                <w:lang w:val="en-GB"/>
                              </w:rPr>
                              <m:t>7</m:t>
                            </m:r>
                          </m:sup>
                          <m:e>
                            <m:d>
                              <m:dPr>
                                <m:ctrlPr>
                                  <w:rPr>
                                    <w:rFonts w:ascii="Cambria Math" w:eastAsia="Times New Roman" w:hAnsi="Cambria Math"/>
                                    <w:noProof/>
                                    <w:sz w:val="20"/>
                                    <w:szCs w:val="20"/>
                                    <w:lang w:val="en-GB"/>
                                  </w:rPr>
                                </m:ctrlPr>
                              </m:dPr>
                              <m:e>
                                <m:r>
                                  <w:rPr>
                                    <w:rFonts w:ascii="Cambria Math" w:eastAsia="Times New Roman" w:hAnsi="Cambria Math"/>
                                    <w:noProof/>
                                    <w:sz w:val="20"/>
                                    <w:szCs w:val="20"/>
                                    <w:lang w:val="en-GB"/>
                                  </w:rPr>
                                  <m:t>c</m:t>
                                </m:r>
                                <m:d>
                                  <m:dPr>
                                    <m:ctrlPr>
                                      <w:rPr>
                                        <w:rFonts w:ascii="Cambria Math" w:eastAsia="Times New Roman" w:hAnsi="Cambria Math"/>
                                        <w:noProof/>
                                        <w:sz w:val="20"/>
                                        <w:szCs w:val="20"/>
                                        <w:lang w:val="en-GB"/>
                                      </w:rPr>
                                    </m:ctrlPr>
                                  </m:dPr>
                                  <m:e>
                                    <m:r>
                                      <m:rPr>
                                        <m:sty m:val="p"/>
                                      </m:rPr>
                                      <w:rPr>
                                        <w:rFonts w:ascii="Cambria Math" w:eastAsia="Times New Roman" w:hAnsi="Cambria Math"/>
                                        <w:noProof/>
                                        <w:sz w:val="20"/>
                                        <w:szCs w:val="20"/>
                                        <w:lang w:val="en-GB"/>
                                      </w:rPr>
                                      <m:t>8</m:t>
                                    </m:r>
                                    <m:d>
                                      <m:dPr>
                                        <m:ctrlPr>
                                          <w:rPr>
                                            <w:rFonts w:ascii="Cambria Math" w:eastAsia="Times New Roman" w:hAnsi="Cambria Math"/>
                                            <w:noProof/>
                                            <w:sz w:val="20"/>
                                            <w:szCs w:val="20"/>
                                            <w:lang w:val="en-GB"/>
                                          </w:rPr>
                                        </m:ctrlPr>
                                      </m:dPr>
                                      <m:e>
                                        <m:d>
                                          <m:dPr>
                                            <m:ctrlPr>
                                              <w:rPr>
                                                <w:rFonts w:ascii="Cambria Math" w:eastAsia="Times New Roman" w:hAnsi="Cambria Math"/>
                                                <w:noProof/>
                                                <w:sz w:val="20"/>
                                                <w:szCs w:val="20"/>
                                                <w:lang w:val="en-GB"/>
                                              </w:rPr>
                                            </m:ctrlPr>
                                          </m:dPr>
                                          <m:e>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f</m:t>
                                                </m:r>
                                              </m:sub>
                                            </m:sSub>
                                            <m:r>
                                              <m:rPr>
                                                <m:sty m:val="p"/>
                                              </m:rPr>
                                              <w:rPr>
                                                <w:rFonts w:ascii="Cambria Math" w:eastAsia="Times New Roman" w:hAnsi="Cambria Math"/>
                                                <w:noProof/>
                                                <w:sz w:val="20"/>
                                                <w:szCs w:val="20"/>
                                                <w:lang w:val="en-GB"/>
                                              </w:rPr>
                                              <m:t xml:space="preserve"> mod 128</m:t>
                                            </m:r>
                                          </m:e>
                                        </m:d>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slot</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frame,</m:t>
                                            </m:r>
                                            <m:r>
                                              <w:rPr>
                                                <w:rFonts w:ascii="Cambria Math" w:eastAsia="Times New Roman" w:hAnsi="Cambria Math"/>
                                                <w:noProof/>
                                                <w:sz w:val="20"/>
                                                <w:szCs w:val="20"/>
                                                <w:lang w:val="en-GB"/>
                                              </w:rPr>
                                              <m:t>μ</m:t>
                                            </m:r>
                                          </m:sup>
                                        </m:sSubSup>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symb</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slot</m:t>
                                            </m:r>
                                          </m:sup>
                                        </m:sSubSup>
                                        <m:r>
                                          <m:rPr>
                                            <m:sty m:val="p"/>
                                          </m:rPr>
                                          <w:rPr>
                                            <w:rFonts w:ascii="Cambria Math" w:eastAsia="Times New Roman" w:hAnsi="Cambria Math"/>
                                            <w:noProof/>
                                            <w:sz w:val="20"/>
                                            <w:szCs w:val="20"/>
                                            <w:lang w:val="en-GB"/>
                                          </w:rPr>
                                          <m:t>+</m:t>
                                        </m:r>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s,f</m:t>
                                            </m:r>
                                            <m:ctrlPr>
                                              <w:rPr>
                                                <w:rFonts w:ascii="Cambria Math" w:eastAsia="Times New Roman" w:hAnsi="Cambria Math"/>
                                                <w:iCs/>
                                                <w:noProof/>
                                                <w:sz w:val="20"/>
                                                <w:szCs w:val="20"/>
                                                <w:lang w:val="en-GB"/>
                                              </w:rPr>
                                            </m:ctrlPr>
                                          </m:sub>
                                          <m:sup>
                                            <m:r>
                                              <w:rPr>
                                                <w:rFonts w:ascii="Cambria Math" w:eastAsia="Times New Roman" w:hAnsi="Cambria Math"/>
                                                <w:noProof/>
                                                <w:sz w:val="20"/>
                                                <w:szCs w:val="20"/>
                                                <w:lang w:val="en-GB"/>
                                              </w:rPr>
                                              <m:t>μ</m:t>
                                            </m:r>
                                          </m:sup>
                                        </m:sSubSup>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symb</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slot</m:t>
                                            </m:r>
                                          </m:sup>
                                        </m:sSubSup>
                                        <m:r>
                                          <m:rPr>
                                            <m:sty m:val="p"/>
                                          </m:rPr>
                                          <w:rPr>
                                            <w:rFonts w:ascii="Cambria Math" w:eastAsia="Times New Roman" w:hAnsi="Cambria Math"/>
                                            <w:noProof/>
                                            <w:sz w:val="20"/>
                                            <w:szCs w:val="20"/>
                                            <w:lang w:val="en-GB"/>
                                          </w:rPr>
                                          <m:t>+</m:t>
                                        </m:r>
                                        <m:sSub>
                                          <m:sSubPr>
                                            <m:ctrlPr>
                                              <w:rPr>
                                                <w:rFonts w:ascii="Cambria Math" w:eastAsia="Times New Roman" w:hAnsi="Cambria Math"/>
                                                <w:noProof/>
                                                <w:sz w:val="20"/>
                                                <w:szCs w:val="20"/>
                                                <w:lang w:val="en-GB"/>
                                              </w:rPr>
                                            </m:ctrlPr>
                                          </m:sSubPr>
                                          <m:e>
                                            <m:r>
                                              <w:rPr>
                                                <w:rFonts w:ascii="Cambria Math" w:eastAsia="Times New Roman" w:hAnsi="Cambria Math"/>
                                                <w:noProof/>
                                                <w:sz w:val="20"/>
                                                <w:szCs w:val="20"/>
                                                <w:lang w:val="en-GB"/>
                                              </w:rPr>
                                              <m:t>l</m:t>
                                            </m:r>
                                          </m:e>
                                          <m:sub>
                                            <m:r>
                                              <m:rPr>
                                                <m:sty m:val="p"/>
                                              </m:rPr>
                                              <w:rPr>
                                                <w:rFonts w:ascii="Cambria Math" w:eastAsia="Times New Roman" w:hAnsi="Cambria Math"/>
                                                <w:noProof/>
                                                <w:sz w:val="20"/>
                                                <w:szCs w:val="20"/>
                                                <w:lang w:val="en-GB"/>
                                              </w:rPr>
                                              <m:t>0</m:t>
                                            </m:r>
                                          </m:sub>
                                        </m:sSub>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l</m:t>
                                        </m:r>
                                        <m:r>
                                          <m:rPr>
                                            <m:sty m:val="p"/>
                                          </m:rPr>
                                          <w:rPr>
                                            <w:rFonts w:ascii="Cambria Math" w:eastAsia="Times New Roman" w:hAnsi="Cambria Math"/>
                                            <w:noProof/>
                                            <w:sz w:val="20"/>
                                            <w:szCs w:val="20"/>
                                            <w:lang w:val="en-GB"/>
                                          </w:rPr>
                                          <m:t>''</m:t>
                                        </m:r>
                                      </m:e>
                                    </m:d>
                                    <m:r>
                                      <m:rPr>
                                        <m:sty m:val="p"/>
                                      </m:rPr>
                                      <w:rPr>
                                        <w:rFonts w:ascii="Cambria Math" w:eastAsia="Times New Roman" w:hAnsi="Cambria Math"/>
                                        <w:noProof/>
                                        <w:sz w:val="20"/>
                                        <w:szCs w:val="20"/>
                                        <w:lang w:val="en-GB"/>
                                      </w:rPr>
                                      <m:t>+</m:t>
                                    </m:r>
                                    <m:r>
                                      <w:rPr>
                                        <w:rFonts w:ascii="Cambria Math" w:eastAsia="Times New Roman" w:hAnsi="Cambria Math"/>
                                        <w:noProof/>
                                        <w:sz w:val="20"/>
                                        <w:szCs w:val="20"/>
                                        <w:lang w:val="en-GB"/>
                                      </w:rPr>
                                      <m:t>m</m:t>
                                    </m:r>
                                  </m:e>
                                </m:d>
                                <m:sSup>
                                  <m:sSupPr>
                                    <m:ctrlPr>
                                      <w:rPr>
                                        <w:rFonts w:ascii="Cambria Math" w:eastAsia="Times New Roman" w:hAnsi="Cambria Math"/>
                                        <w:noProof/>
                                        <w:sz w:val="20"/>
                                        <w:szCs w:val="20"/>
                                        <w:lang w:val="en-GB"/>
                                      </w:rPr>
                                    </m:ctrlPr>
                                  </m:sSupPr>
                                  <m:e>
                                    <m:r>
                                      <m:rPr>
                                        <m:sty m:val="p"/>
                                      </m:rPr>
                                      <w:rPr>
                                        <w:rFonts w:ascii="Cambria Math" w:eastAsia="Times New Roman" w:hAnsi="Cambria Math"/>
                                        <w:noProof/>
                                        <w:sz w:val="20"/>
                                        <w:szCs w:val="20"/>
                                        <w:lang w:val="en-GB"/>
                                      </w:rPr>
                                      <m:t>2</m:t>
                                    </m:r>
                                  </m:e>
                                  <m:sup>
                                    <m:r>
                                      <w:rPr>
                                        <w:rFonts w:ascii="Cambria Math" w:eastAsia="Times New Roman" w:hAnsi="Cambria Math"/>
                                        <w:noProof/>
                                        <w:sz w:val="20"/>
                                        <w:szCs w:val="20"/>
                                        <w:lang w:val="en-GB"/>
                                      </w:rPr>
                                      <m:t>m</m:t>
                                    </m:r>
                                  </m:sup>
                                </m:sSup>
                              </m:e>
                            </m:d>
                          </m:e>
                        </m:nary>
                      </m:e>
                    </m:d>
                    <m:r>
                      <m:rPr>
                        <m:sty m:val="p"/>
                      </m:rPr>
                      <w:rPr>
                        <w:rFonts w:ascii="Cambria Math" w:eastAsia="Times New Roman" w:hAnsi="Cambria Math"/>
                        <w:noProof/>
                        <w:sz w:val="20"/>
                        <w:szCs w:val="20"/>
                        <w:lang w:val="en-GB"/>
                      </w:rPr>
                      <m:t xml:space="preserve">mod </m:t>
                    </m:r>
                    <m:sSubSup>
                      <m:sSubSupPr>
                        <m:ctrlPr>
                          <w:rPr>
                            <w:rFonts w:ascii="Cambria Math" w:eastAsia="Times New Roman" w:hAnsi="Cambria Math"/>
                            <w:noProof/>
                            <w:sz w:val="20"/>
                            <w:szCs w:val="20"/>
                            <w:lang w:val="en-GB"/>
                          </w:rPr>
                        </m:ctrlPr>
                      </m:sSubSupPr>
                      <m:e>
                        <m:r>
                          <w:rPr>
                            <w:rFonts w:ascii="Cambria Math" w:eastAsia="Times New Roman" w:hAnsi="Cambria Math"/>
                            <w:noProof/>
                            <w:sz w:val="20"/>
                            <w:szCs w:val="20"/>
                            <w:lang w:val="en-GB"/>
                          </w:rPr>
                          <m:t>n</m:t>
                        </m:r>
                      </m:e>
                      <m:sub>
                        <m:r>
                          <m:rPr>
                            <m:sty m:val="p"/>
                          </m:rPr>
                          <w:rPr>
                            <w:rFonts w:ascii="Cambria Math" w:eastAsia="Times New Roman" w:hAnsi="Cambria Math"/>
                            <w:noProof/>
                            <w:sz w:val="20"/>
                            <w:szCs w:val="20"/>
                            <w:lang w:val="en-GB"/>
                          </w:rPr>
                          <m:t>coh</m:t>
                        </m:r>
                        <m:ctrlPr>
                          <w:rPr>
                            <w:rFonts w:ascii="Cambria Math" w:eastAsia="Times New Roman" w:hAnsi="Cambria Math"/>
                            <w:iCs/>
                            <w:noProof/>
                            <w:sz w:val="20"/>
                            <w:szCs w:val="20"/>
                            <w:lang w:val="en-GB"/>
                          </w:rPr>
                        </m:ctrlPr>
                      </m:sub>
                      <m:sup>
                        <m:r>
                          <m:rPr>
                            <m:sty m:val="p"/>
                          </m:rPr>
                          <w:rPr>
                            <w:rFonts w:ascii="Cambria Math" w:eastAsia="Times New Roman" w:hAnsi="Cambria Math"/>
                            <w:noProof/>
                            <w:sz w:val="20"/>
                            <w:szCs w:val="20"/>
                            <w:lang w:val="en-GB"/>
                          </w:rPr>
                          <m:t>SRS</m:t>
                        </m:r>
                      </m:sup>
                    </m:sSubSup>
                  </m:e>
                </m:d>
              </m:oMath>
            </m:oMathPara>
          </w:p>
          <w:p w14:paraId="551FC2CA" w14:textId="77777777" w:rsidR="00A47536" w:rsidRPr="00597E78" w:rsidRDefault="00A47536" w:rsidP="00544AE7">
            <w:pPr>
              <w:contextualSpacing/>
              <w:jc w:val="center"/>
              <w:rPr>
                <w:rFonts w:eastAsia="Batang"/>
              </w:rPr>
            </w:pPr>
            <w:r w:rsidRPr="00597E78">
              <w:rPr>
                <w:bCs/>
                <w:iCs/>
              </w:rPr>
              <w:t>&lt;Unchanged text is omitted&gt;</w:t>
            </w:r>
          </w:p>
        </w:tc>
      </w:tr>
    </w:tbl>
    <w:p w14:paraId="680F9F88" w14:textId="77777777" w:rsidR="00A47536" w:rsidRPr="00597E78" w:rsidRDefault="00A47536" w:rsidP="00A47536">
      <w:pPr>
        <w:pStyle w:val="ListParagraph"/>
        <w:numPr>
          <w:ilvl w:val="0"/>
          <w:numId w:val="14"/>
        </w:numPr>
        <w:spacing w:line="240" w:lineRule="auto"/>
        <w:jc w:val="both"/>
        <w:rPr>
          <w:rFonts w:ascii="Times New Roman" w:hAnsi="Times New Roman"/>
        </w:rPr>
      </w:pPr>
      <w:r w:rsidRPr="00597E78">
        <w:rPr>
          <w:rFonts w:ascii="Times New Roman" w:hAnsi="Times New Roman"/>
        </w:rPr>
        <w:t>Additional information</w:t>
      </w:r>
    </w:p>
    <w:p w14:paraId="3A68048A" w14:textId="77777777" w:rsidR="00A47536" w:rsidRPr="00597E78" w:rsidRDefault="00A47536" w:rsidP="00A47536">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Reason for change: </w:t>
      </w:r>
      <w:r>
        <w:rPr>
          <w:rFonts w:ascii="Times New Roman" w:hAnsi="Times New Roman"/>
        </w:rPr>
        <w:t>Symbol indexing notation not updated</w:t>
      </w:r>
      <w:r w:rsidRPr="00597E78">
        <w:rPr>
          <w:rFonts w:ascii="Times New Roman" w:hAnsi="Times New Roman"/>
        </w:rPr>
        <w:t>.</w:t>
      </w:r>
    </w:p>
    <w:p w14:paraId="4D953AE2" w14:textId="77777777" w:rsidR="00C62042" w:rsidRPr="00597E78" w:rsidRDefault="00C62042" w:rsidP="00C62042">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Summary for change: </w:t>
      </w:r>
      <w:r w:rsidRPr="002D0C84">
        <w:rPr>
          <w:rFonts w:ascii="Times New Roman" w:hAnsi="Times New Roman"/>
        </w:rPr>
        <w:t xml:space="preserve">Update the indexing from </w:t>
      </w:r>
      <m:oMath>
        <m:sSub>
          <m:sSubPr>
            <m:ctrlPr>
              <w:rPr>
                <w:rFonts w:ascii="Cambria Math" w:eastAsia="Times New Roman" w:hAnsi="Cambria Math"/>
                <w:noProof/>
                <w:sz w:val="20"/>
                <w:szCs w:val="20"/>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rPr>
            </m:ctrlPr>
          </m:dPr>
          <m:e>
            <m:sSub>
              <m:sSubPr>
                <m:ctrlPr>
                  <w:rPr>
                    <w:rFonts w:ascii="Cambria Math" w:eastAsia="Malgun Gothic" w:hAnsi="Cambria Math"/>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f</m:t>
                </m:r>
              </m:sub>
            </m:sSub>
            <m:r>
              <m:rPr>
                <m:sty m:val="p"/>
              </m:rPr>
              <w:rPr>
                <w:rFonts w:ascii="Cambria Math" w:eastAsia="Malgun Gothic" w:hAnsi="Cambria Math"/>
                <w:noProof/>
                <w:sz w:val="20"/>
                <w:szCs w:val="20"/>
              </w:rPr>
              <m:t xml:space="preserve">, </m:t>
            </m:r>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ascii="Times New Roman" w:eastAsia="Malgun Gothic" w:hAnsi="Times New Roman"/>
                    <w:noProof/>
                    <w:sz w:val="20"/>
                    <w:szCs w:val="20"/>
                  </w:rPr>
                  <m:t>s,f</m:t>
                </m:r>
              </m:sub>
              <m:sup>
                <m:r>
                  <w:rPr>
                    <w:rFonts w:ascii="Cambria Math" w:eastAsia="Malgun Gothic" w:hAnsi="Cambria Math"/>
                    <w:noProof/>
                    <w:sz w:val="20"/>
                    <w:szCs w:val="20"/>
                  </w:rPr>
                  <m:t>μ</m:t>
                </m:r>
              </m:sup>
            </m:sSubSup>
            <m:r>
              <m:rPr>
                <m:sty m:val="p"/>
              </m:rPr>
              <w:rPr>
                <w:rFonts w:ascii="Cambria Math" w:eastAsia="Malgun Gothic" w:hAnsi="Cambria Math"/>
                <w:noProof/>
                <w:sz w:val="20"/>
                <w:szCs w:val="20"/>
              </w:rPr>
              <m:t>,</m:t>
            </m:r>
            <m:sSup>
              <m:sSupPr>
                <m:ctrlPr>
                  <w:rPr>
                    <w:rFonts w:ascii="Cambria Math" w:eastAsia="Malgun Gothic" w:hAnsi="Cambria Math"/>
                    <w:noProof/>
                    <w:sz w:val="20"/>
                    <w:szCs w:val="20"/>
                  </w:rPr>
                </m:ctrlPr>
              </m:sSupPr>
              <m:e>
                <m:r>
                  <w:rPr>
                    <w:rFonts w:ascii="Cambria Math" w:eastAsia="Malgun Gothic" w:hAnsi="Cambria Math"/>
                    <w:noProof/>
                    <w:sz w:val="20"/>
                    <w:szCs w:val="20"/>
                  </w:rPr>
                  <m:t>l</m:t>
                </m:r>
              </m:e>
              <m:sup>
                <m:r>
                  <m:rPr>
                    <m:sty m:val="p"/>
                  </m:rPr>
                  <w:rPr>
                    <w:rFonts w:ascii="Cambria Math" w:eastAsia="Malgun Gothic" w:hAnsi="Cambria Math"/>
                    <w:noProof/>
                    <w:color w:val="00B050"/>
                    <w:sz w:val="20"/>
                    <w:szCs w:val="20"/>
                  </w:rPr>
                  <m:t>'</m:t>
                </m:r>
              </m:sup>
            </m:sSup>
          </m:e>
        </m:d>
      </m:oMath>
      <w:r w:rsidRPr="002D0C84">
        <w:rPr>
          <w:rFonts w:ascii="Times New Roman" w:hAnsi="Times New Roman"/>
          <w:sz w:val="20"/>
          <w:szCs w:val="20"/>
        </w:rPr>
        <w:t xml:space="preserve"> to</w:t>
      </w:r>
      <w:r>
        <w:rPr>
          <w:sz w:val="20"/>
          <w:szCs w:val="20"/>
        </w:rPr>
        <w:t xml:space="preserve"> </w:t>
      </w:r>
      <m:oMath>
        <m:sSub>
          <m:sSubPr>
            <m:ctrlPr>
              <w:rPr>
                <w:rFonts w:ascii="Cambria Math" w:eastAsia="Times New Roman" w:hAnsi="Cambria Math"/>
                <w:noProof/>
                <w:sz w:val="20"/>
                <w:szCs w:val="20"/>
              </w:rPr>
            </m:ctrlPr>
          </m:sSubPr>
          <m:e>
            <m:r>
              <w:rPr>
                <w:rFonts w:ascii="Cambria Math" w:eastAsia="Times New Roman" w:hAnsi="Cambria Math"/>
                <w:noProof/>
                <w:sz w:val="20"/>
                <w:szCs w:val="20"/>
              </w:rPr>
              <m:t>f</m:t>
            </m:r>
          </m:e>
          <m:sub>
            <m:r>
              <m:rPr>
                <m:sty m:val="p"/>
              </m:rPr>
              <w:rPr>
                <w:rFonts w:ascii="Cambria Math" w:eastAsia="Times New Roman" w:hAnsi="Cambria Math"/>
                <w:noProof/>
                <w:sz w:val="20"/>
                <w:szCs w:val="20"/>
              </w:rPr>
              <m:t>coh</m:t>
            </m:r>
          </m:sub>
        </m:sSub>
        <m:d>
          <m:dPr>
            <m:ctrlPr>
              <w:rPr>
                <w:rFonts w:ascii="Cambria Math" w:eastAsia="Times New Roman" w:hAnsi="Cambria Math"/>
                <w:noProof/>
                <w:sz w:val="20"/>
                <w:szCs w:val="20"/>
              </w:rPr>
            </m:ctrlPr>
          </m:dPr>
          <m:e>
            <m:sSub>
              <m:sSubPr>
                <m:ctrlPr>
                  <w:rPr>
                    <w:rFonts w:ascii="Cambria Math" w:eastAsia="Malgun Gothic" w:hAnsi="Cambria Math"/>
                    <w:noProof/>
                    <w:sz w:val="20"/>
                    <w:szCs w:val="20"/>
                  </w:rPr>
                </m:ctrlPr>
              </m:sSubPr>
              <m:e>
                <m:r>
                  <w:rPr>
                    <w:rFonts w:ascii="Cambria Math" w:eastAsia="Malgun Gothic" w:hAnsi="Cambria Math"/>
                    <w:noProof/>
                    <w:sz w:val="20"/>
                    <w:szCs w:val="20"/>
                  </w:rPr>
                  <m:t>n</m:t>
                </m:r>
              </m:e>
              <m:sub>
                <m:r>
                  <m:rPr>
                    <m:sty m:val="p"/>
                  </m:rPr>
                  <w:rPr>
                    <w:rFonts w:ascii="Cambria Math" w:eastAsia="Malgun Gothic" w:hAnsi="Cambria Math"/>
                    <w:noProof/>
                    <w:sz w:val="20"/>
                    <w:szCs w:val="20"/>
                  </w:rPr>
                  <m:t>f</m:t>
                </m:r>
              </m:sub>
            </m:sSub>
            <m:r>
              <m:rPr>
                <m:sty m:val="p"/>
              </m:rPr>
              <w:rPr>
                <w:rFonts w:ascii="Cambria Math" w:eastAsia="Malgun Gothic" w:hAnsi="Cambria Math"/>
                <w:noProof/>
                <w:sz w:val="20"/>
                <w:szCs w:val="20"/>
              </w:rPr>
              <m:t xml:space="preserve">, </m:t>
            </m:r>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eastAsia="Malgun Gothic"/>
                    <w:noProof/>
                    <w:sz w:val="20"/>
                    <w:szCs w:val="20"/>
                  </w:rPr>
                  <m:t>s,f</m:t>
                </m:r>
              </m:sub>
              <m:sup>
                <m:r>
                  <w:rPr>
                    <w:rFonts w:ascii="Cambria Math" w:eastAsia="Malgun Gothic" w:hAnsi="Cambria Math"/>
                    <w:noProof/>
                    <w:sz w:val="20"/>
                    <w:szCs w:val="20"/>
                  </w:rPr>
                  <m:t>μ</m:t>
                </m:r>
              </m:sup>
            </m:sSubSup>
            <m:r>
              <m:rPr>
                <m:sty m:val="p"/>
              </m:rPr>
              <w:rPr>
                <w:rFonts w:ascii="Cambria Math" w:eastAsia="Malgun Gothic" w:hAnsi="Cambria Math"/>
                <w:noProof/>
                <w:sz w:val="20"/>
                <w:szCs w:val="20"/>
              </w:rPr>
              <m:t>,</m:t>
            </m:r>
            <m:sSup>
              <m:sSupPr>
                <m:ctrlPr>
                  <w:rPr>
                    <w:rFonts w:ascii="Cambria Math" w:eastAsia="Malgun Gothic" w:hAnsi="Cambria Math"/>
                    <w:noProof/>
                    <w:sz w:val="20"/>
                    <w:szCs w:val="20"/>
                  </w:rPr>
                </m:ctrlPr>
              </m:sSupPr>
              <m:e>
                <m:r>
                  <w:rPr>
                    <w:rFonts w:ascii="Cambria Math" w:eastAsia="Malgun Gothic" w:hAnsi="Cambria Math"/>
                    <w:noProof/>
                    <w:sz w:val="20"/>
                    <w:szCs w:val="20"/>
                  </w:rPr>
                  <m:t>l</m:t>
                </m:r>
              </m:e>
              <m:sup>
                <m:r>
                  <m:rPr>
                    <m:sty m:val="p"/>
                  </m:rPr>
                  <w:rPr>
                    <w:rFonts w:ascii="Cambria Math" w:eastAsia="Malgun Gothic" w:hAnsi="Cambria Math"/>
                    <w:noProof/>
                    <w:color w:val="00B050"/>
                    <w:sz w:val="20"/>
                    <w:szCs w:val="20"/>
                  </w:rPr>
                  <m:t>''</m:t>
                </m:r>
              </m:sup>
            </m:sSup>
          </m:e>
        </m:d>
      </m:oMath>
      <w:r>
        <w:rPr>
          <w:sz w:val="20"/>
          <w:szCs w:val="20"/>
        </w:rPr>
        <w:t>.</w:t>
      </w:r>
    </w:p>
    <w:p w14:paraId="134B6E28" w14:textId="77777777" w:rsidR="00A47536" w:rsidRPr="00597E78" w:rsidRDefault="00A47536" w:rsidP="00A47536">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Consequences if not approved: Incorrect specification for </w:t>
      </w:r>
      <w:r>
        <w:rPr>
          <w:rFonts w:ascii="Times New Roman" w:hAnsi="Times New Roman"/>
        </w:rPr>
        <w:t>comb offset hopping equation</w:t>
      </w:r>
      <w:r w:rsidRPr="00597E78">
        <w:rPr>
          <w:rFonts w:ascii="Times New Roman" w:hAnsi="Times New Roman"/>
        </w:rPr>
        <w:t>.</w:t>
      </w:r>
    </w:p>
    <w:p w14:paraId="4FCDBBDD" w14:textId="77777777" w:rsidR="00A47536" w:rsidRPr="00597E78" w:rsidRDefault="00A47536" w:rsidP="00A47536">
      <w:pPr>
        <w:pStyle w:val="ListParagraph"/>
        <w:numPr>
          <w:ilvl w:val="1"/>
          <w:numId w:val="14"/>
        </w:numPr>
        <w:spacing w:line="240" w:lineRule="auto"/>
        <w:jc w:val="both"/>
        <w:rPr>
          <w:rFonts w:ascii="Times New Roman" w:hAnsi="Times New Roman"/>
        </w:rPr>
      </w:pPr>
      <w:r w:rsidRPr="00597E78">
        <w:rPr>
          <w:rFonts w:ascii="Times New Roman" w:hAnsi="Times New Roman"/>
        </w:rPr>
        <w:t>TP is for TS38.21</w:t>
      </w:r>
      <w:r>
        <w:rPr>
          <w:rFonts w:ascii="Times New Roman" w:hAnsi="Times New Roman"/>
        </w:rPr>
        <w:t>1</w:t>
      </w:r>
      <w:r w:rsidRPr="00597E78">
        <w:rPr>
          <w:rFonts w:ascii="Times New Roman" w:hAnsi="Times New Roman"/>
        </w:rPr>
        <w:t xml:space="preserve"> v18.0.0.</w:t>
      </w:r>
    </w:p>
    <w:p w14:paraId="499B7C5D" w14:textId="19364BF8" w:rsidR="00B76707" w:rsidRDefault="00B76707" w:rsidP="005C1AF3">
      <w:pPr>
        <w:spacing w:before="240" w:after="180"/>
        <w:rPr>
          <w:rFonts w:eastAsia="Times New Roman"/>
          <w:i/>
          <w:iCs/>
          <w:color w:val="000000"/>
          <w:sz w:val="24"/>
          <w:szCs w:val="24"/>
          <w:u w:val="single"/>
        </w:rPr>
      </w:pPr>
      <w:r w:rsidRPr="00906717">
        <w:rPr>
          <w:rFonts w:eastAsia="Times New Roman"/>
          <w:i/>
          <w:iCs/>
          <w:color w:val="000000"/>
          <w:sz w:val="24"/>
          <w:szCs w:val="24"/>
          <w:u w:val="single"/>
        </w:rPr>
        <w:t xml:space="preserve">SRS enhancements targeting 8Tx </w:t>
      </w:r>
      <w:proofErr w:type="gramStart"/>
      <w:r w:rsidRPr="00906717">
        <w:rPr>
          <w:rFonts w:eastAsia="Times New Roman"/>
          <w:i/>
          <w:iCs/>
          <w:color w:val="000000"/>
          <w:sz w:val="24"/>
          <w:szCs w:val="24"/>
          <w:u w:val="single"/>
        </w:rPr>
        <w:t>operation</w:t>
      </w:r>
      <w:proofErr w:type="gramEnd"/>
    </w:p>
    <w:p w14:paraId="029149E7" w14:textId="1D904E52" w:rsidR="00597E78" w:rsidRPr="00597E78" w:rsidRDefault="00597E78" w:rsidP="00597E78">
      <w:pPr>
        <w:contextualSpacing/>
        <w:rPr>
          <w:rFonts w:eastAsia="Batang"/>
          <w:b/>
          <w:bCs/>
        </w:rPr>
      </w:pPr>
      <w:r w:rsidRPr="00597E78">
        <w:rPr>
          <w:b/>
          <w:bCs/>
        </w:rPr>
        <w:t xml:space="preserve">Proposal </w:t>
      </w:r>
      <w:r w:rsidR="00A47536">
        <w:rPr>
          <w:b/>
          <w:bCs/>
        </w:rPr>
        <w:t>2</w:t>
      </w:r>
      <w:r w:rsidRPr="00597E78">
        <w:rPr>
          <w:b/>
          <w:bCs/>
        </w:rPr>
        <w:t xml:space="preserve">: Adopt the text proposal for TS38.214 </w:t>
      </w:r>
      <w:r w:rsidRPr="00597E78">
        <w:rPr>
          <w:rFonts w:eastAsia="Batang"/>
          <w:b/>
          <w:bCs/>
        </w:rPr>
        <w:t>for new 8T8R UE capability:</w:t>
      </w:r>
    </w:p>
    <w:tbl>
      <w:tblPr>
        <w:tblStyle w:val="TableGrid"/>
        <w:tblW w:w="0" w:type="auto"/>
        <w:tblLook w:val="04A0" w:firstRow="1" w:lastRow="0" w:firstColumn="1" w:lastColumn="0" w:noHBand="0" w:noVBand="1"/>
      </w:tblPr>
      <w:tblGrid>
        <w:gridCol w:w="9638"/>
      </w:tblGrid>
      <w:tr w:rsidR="00597E78" w:rsidRPr="00597E78" w14:paraId="1573AA0F" w14:textId="77777777" w:rsidTr="00544AE7">
        <w:tc>
          <w:tcPr>
            <w:tcW w:w="9638" w:type="dxa"/>
          </w:tcPr>
          <w:p w14:paraId="1ACCE349" w14:textId="77777777" w:rsidR="00597E78" w:rsidRPr="00597E78" w:rsidRDefault="00597E78" w:rsidP="00544AE7">
            <w:pPr>
              <w:contextualSpacing/>
              <w:rPr>
                <w:color w:val="000000"/>
              </w:rPr>
            </w:pPr>
            <w:r w:rsidRPr="00597E78">
              <w:t>6.2.1.2</w:t>
            </w:r>
            <w:r w:rsidRPr="00597E78">
              <w:tab/>
              <w:t xml:space="preserve">UE sounding procedure for DL CSI </w:t>
            </w:r>
            <w:proofErr w:type="gramStart"/>
            <w:r w:rsidRPr="00597E78">
              <w:t>acquisition</w:t>
            </w:r>
            <w:proofErr w:type="gramEnd"/>
          </w:p>
          <w:p w14:paraId="41381C1F" w14:textId="77777777" w:rsidR="00597E78" w:rsidRPr="00597E78" w:rsidRDefault="00597E78" w:rsidP="00544AE7">
            <w:pPr>
              <w:contextualSpacing/>
              <w:jc w:val="center"/>
              <w:rPr>
                <w:color w:val="000000"/>
              </w:rPr>
            </w:pPr>
            <w:r w:rsidRPr="00597E78">
              <w:rPr>
                <w:bCs/>
                <w:iCs/>
              </w:rPr>
              <w:t>&lt;Unchanged text is omitted&gt;</w:t>
            </w:r>
          </w:p>
          <w:p w14:paraId="209BAF60" w14:textId="77777777" w:rsidR="00597E78" w:rsidRPr="00597E78" w:rsidRDefault="00597E78" w:rsidP="00544AE7">
            <w:pPr>
              <w:contextualSpacing/>
              <w:rPr>
                <w:color w:val="000000"/>
              </w:rPr>
            </w:pPr>
            <w:r w:rsidRPr="00597E78">
              <w:rPr>
                <w:color w:val="000000"/>
              </w:rPr>
              <w:t xml:space="preserve">When the UE is configured with the higher layer parameter </w:t>
            </w:r>
            <w:r w:rsidRPr="00597E78">
              <w:rPr>
                <w:i/>
                <w:color w:val="000000"/>
              </w:rPr>
              <w:t>usage</w:t>
            </w:r>
            <w:r w:rsidRPr="00597E78">
              <w:rPr>
                <w:color w:val="000000"/>
              </w:rPr>
              <w:t xml:space="preserve"> in </w:t>
            </w:r>
            <w:r w:rsidRPr="00597E78">
              <w:rPr>
                <w:i/>
                <w:color w:val="000000"/>
              </w:rPr>
              <w:t>SRS-</w:t>
            </w:r>
            <w:proofErr w:type="spellStart"/>
            <w:r w:rsidRPr="00597E78">
              <w:rPr>
                <w:i/>
                <w:color w:val="000000"/>
              </w:rPr>
              <w:t>ResourceSet</w:t>
            </w:r>
            <w:proofErr w:type="spellEnd"/>
            <w:r w:rsidRPr="00597E78">
              <w:rPr>
                <w:i/>
                <w:color w:val="000000"/>
              </w:rPr>
              <w:t xml:space="preserve"> </w:t>
            </w:r>
            <w:r w:rsidRPr="00597E78">
              <w:rPr>
                <w:color w:val="000000"/>
              </w:rPr>
              <w:t>set as '</w:t>
            </w:r>
            <w:proofErr w:type="spellStart"/>
            <w:r w:rsidRPr="00597E78">
              <w:rPr>
                <w:color w:val="000000"/>
              </w:rPr>
              <w:t>antennaSwitching</w:t>
            </w:r>
            <w:proofErr w:type="spellEnd"/>
            <w:r w:rsidRPr="00597E78">
              <w:rPr>
                <w:color w:val="000000"/>
              </w:rPr>
              <w:t>', the UE may be configured</w:t>
            </w:r>
            <w:r w:rsidRPr="00597E78">
              <w:rPr>
                <w:rFonts w:hint="eastAsia"/>
                <w:color w:val="000000"/>
              </w:rPr>
              <w:t xml:space="preserve"> </w:t>
            </w:r>
            <w:r w:rsidRPr="00597E78">
              <w:rPr>
                <w:color w:val="000000"/>
              </w:rPr>
              <w:t xml:space="preserve">with only one of the following configurations depending on the indicated UE capability </w:t>
            </w:r>
            <w:proofErr w:type="spellStart"/>
            <w:r w:rsidRPr="00597E78">
              <w:rPr>
                <w:i/>
                <w:color w:val="000000"/>
              </w:rPr>
              <w:t>supportedSRS-TxPortSwitch</w:t>
            </w:r>
            <w:proofErr w:type="spellEnd"/>
            <w:r w:rsidRPr="00597E78">
              <w:rPr>
                <w:color w:val="000000"/>
              </w:rPr>
              <w:t xml:space="preserve"> ('t1r2' for </w:t>
            </w:r>
            <w:r w:rsidRPr="00597E78">
              <w:t xml:space="preserve">1T2R, </w:t>
            </w:r>
            <w:r w:rsidRPr="00597E78">
              <w:rPr>
                <w:iCs/>
              </w:rPr>
              <w:t>'t1r1-t1r2' for 1T=1R/1T2R,</w:t>
            </w:r>
            <w:r w:rsidRPr="00597E78">
              <w:t xml:space="preserve"> 't2r4' for 2T4R, 't1r4' for 1T4R</w:t>
            </w:r>
            <w:r w:rsidRPr="00597E78">
              <w:rPr>
                <w:strike/>
                <w:color w:val="FF0000"/>
              </w:rPr>
              <w:t>, 't8r8' for 8T8R</w:t>
            </w:r>
            <w:r w:rsidRPr="00597E78">
              <w:t xml:space="preserve">, </w:t>
            </w:r>
            <w:r w:rsidRPr="00597E78">
              <w:rPr>
                <w:iCs/>
              </w:rPr>
              <w:t>'t1r1-t1r2-t1r4' for 1T=1R/1T2R/1T4R,</w:t>
            </w:r>
            <w:r w:rsidRPr="00597E78">
              <w:t xml:space="preserve"> 't1r4-t2r4' for 1T4R/2T4R, </w:t>
            </w:r>
            <w:r w:rsidRPr="00597E78">
              <w:rPr>
                <w:iCs/>
              </w:rPr>
              <w:t>'t1r1-t1r2-t2r2-t2r4' for 1T=1R/1T2R/2T=2R/2T4R, '</w:t>
            </w:r>
            <w:r w:rsidRPr="00597E78">
              <w:rPr>
                <w:rFonts w:hint="eastAsia"/>
                <w:bCs/>
                <w:iCs/>
              </w:rPr>
              <w:t>t1r1</w:t>
            </w:r>
            <w:r w:rsidRPr="00597E78">
              <w:rPr>
                <w:bCs/>
                <w:iCs/>
              </w:rPr>
              <w:t>-</w:t>
            </w:r>
            <w:r w:rsidRPr="00597E78">
              <w:rPr>
                <w:rFonts w:hint="eastAsia"/>
                <w:bCs/>
                <w:iCs/>
              </w:rPr>
              <w:t>t1r2</w:t>
            </w:r>
            <w:r w:rsidRPr="00597E78">
              <w:rPr>
                <w:iCs/>
              </w:rPr>
              <w:t>-</w:t>
            </w:r>
            <w:r w:rsidRPr="00597E78">
              <w:rPr>
                <w:rFonts w:hint="eastAsia"/>
                <w:bCs/>
                <w:iCs/>
              </w:rPr>
              <w:t>t2r2</w:t>
            </w:r>
            <w:r w:rsidRPr="00597E78">
              <w:rPr>
                <w:bCs/>
                <w:iCs/>
              </w:rPr>
              <w:t>-</w:t>
            </w:r>
            <w:r w:rsidRPr="00597E78">
              <w:rPr>
                <w:rFonts w:hint="eastAsia"/>
                <w:bCs/>
                <w:iCs/>
              </w:rPr>
              <w:t>t1r4</w:t>
            </w:r>
            <w:r w:rsidRPr="00597E78">
              <w:rPr>
                <w:bCs/>
                <w:iCs/>
              </w:rPr>
              <w:t>-</w:t>
            </w:r>
            <w:r w:rsidRPr="00597E78">
              <w:rPr>
                <w:rFonts w:hint="eastAsia"/>
                <w:bCs/>
                <w:iCs/>
              </w:rPr>
              <w:t>t2r4</w:t>
            </w:r>
            <w:r w:rsidRPr="00597E78">
              <w:rPr>
                <w:iCs/>
              </w:rPr>
              <w:t>' for 1T=1R/1T2R/2T=2R/1T4R/2T4R,</w:t>
            </w:r>
            <w:r w:rsidRPr="00597E78">
              <w:t xml:space="preserve"> 't1r1' for 1T=1R, 't2r2' for 2T=2R, </w:t>
            </w:r>
            <w:r w:rsidRPr="00597E78">
              <w:rPr>
                <w:iCs/>
              </w:rPr>
              <w:t>'t1r1-t2r2' for 1T=1R/2T=2R,</w:t>
            </w:r>
            <w:r w:rsidRPr="00597E78">
              <w:t xml:space="preserve"> 't4r4' for 4T=4R, or </w:t>
            </w:r>
            <w:r w:rsidRPr="00597E78">
              <w:rPr>
                <w:iCs/>
              </w:rPr>
              <w:t>'t1r1-t2r2-t4r4' for 1T=1R/2T=2R/4T=4R</w:t>
            </w:r>
            <w:r w:rsidRPr="00597E78">
              <w:rPr>
                <w:color w:val="000000"/>
              </w:rPr>
              <w:t xml:space="preserve">) </w:t>
            </w:r>
            <w:r w:rsidRPr="00597E78">
              <w:t>or the UE may be configured</w:t>
            </w:r>
            <w:r w:rsidRPr="00597E78">
              <w:rPr>
                <w:rFonts w:hint="eastAsia"/>
              </w:rPr>
              <w:t xml:space="preserve"> </w:t>
            </w:r>
            <w:r w:rsidRPr="00597E78">
              <w:t xml:space="preserve">with only one of the following configurations depending on the indicated UE capability </w:t>
            </w:r>
            <w:r w:rsidRPr="00597E78">
              <w:rPr>
                <w:i/>
              </w:rPr>
              <w:t>supportedSRS-TxPortSwitchBeyond4Rx</w:t>
            </w:r>
            <w:r w:rsidRPr="00597E78">
              <w:rPr>
                <w:rFonts w:hint="eastAsia"/>
                <w:i/>
              </w:rPr>
              <w:t xml:space="preserve"> </w:t>
            </w:r>
            <w:r w:rsidRPr="00597E78">
              <w:t xml:space="preserve">(‘t1r1’ for 1T=1R, ‘t2r2’ for 2T=2R, ‘t1r2’ for 1T2R, ‘t4r4’ for 4T=4R, ‘t2r4’ for 2T4R, ‘t1r4’ for 1T4R, ‘t2r6’ for 2T6R, ‘t1r6’ for 1T6R, ‘t4r8’ for 4T8R, ‘t2r8’ for 2T8R, ‘t1r8’ for 1T8R) </w:t>
            </w:r>
            <w:r w:rsidRPr="00597E78">
              <w:rPr>
                <w:color w:val="FF0000"/>
              </w:rPr>
              <w:t>or the UE may be configured</w:t>
            </w:r>
            <w:r w:rsidRPr="00597E78">
              <w:rPr>
                <w:rFonts w:hint="eastAsia"/>
                <w:color w:val="FF0000"/>
              </w:rPr>
              <w:t xml:space="preserve"> </w:t>
            </w:r>
            <w:r w:rsidRPr="00597E78">
              <w:rPr>
                <w:color w:val="FF0000"/>
              </w:rPr>
              <w:t>with only one of the following configurations depending on the indicated UE capability [</w:t>
            </w:r>
            <w:r w:rsidRPr="00597E78">
              <w:rPr>
                <w:i/>
                <w:color w:val="FF0000"/>
              </w:rPr>
              <w:t>newUECapabilitySupporting8T8R</w:t>
            </w:r>
            <w:r w:rsidRPr="00597E78">
              <w:rPr>
                <w:color w:val="FF0000"/>
              </w:rPr>
              <w:t>] [(‘t8r8’ for 8T=8R)]</w:t>
            </w:r>
            <w:r w:rsidRPr="00597E78">
              <w:rPr>
                <w:color w:val="000000"/>
              </w:rPr>
              <w:t>:</w:t>
            </w:r>
          </w:p>
          <w:p w14:paraId="0FA3AEC0" w14:textId="77777777" w:rsidR="00597E78" w:rsidRPr="00597E78" w:rsidRDefault="00597E78" w:rsidP="00544AE7">
            <w:pPr>
              <w:contextualSpacing/>
              <w:jc w:val="center"/>
              <w:rPr>
                <w:rFonts w:eastAsia="Batang"/>
              </w:rPr>
            </w:pPr>
            <w:r w:rsidRPr="00597E78">
              <w:rPr>
                <w:bCs/>
                <w:iCs/>
              </w:rPr>
              <w:t>&lt;Unchanged text is omitted&gt;</w:t>
            </w:r>
          </w:p>
        </w:tc>
      </w:tr>
    </w:tbl>
    <w:p w14:paraId="114FBEAB" w14:textId="77777777" w:rsidR="00597E78" w:rsidRPr="00597E78" w:rsidRDefault="00597E78" w:rsidP="00597E78">
      <w:pPr>
        <w:pStyle w:val="ListParagraph"/>
        <w:numPr>
          <w:ilvl w:val="0"/>
          <w:numId w:val="14"/>
        </w:numPr>
        <w:spacing w:line="240" w:lineRule="auto"/>
        <w:jc w:val="both"/>
        <w:rPr>
          <w:rFonts w:ascii="Times New Roman" w:hAnsi="Times New Roman"/>
        </w:rPr>
      </w:pPr>
      <w:r w:rsidRPr="00597E78">
        <w:rPr>
          <w:rFonts w:ascii="Times New Roman" w:hAnsi="Times New Roman"/>
        </w:rPr>
        <w:lastRenderedPageBreak/>
        <w:t>Additional information</w:t>
      </w:r>
    </w:p>
    <w:p w14:paraId="3B5268F5" w14:textId="77777777" w:rsidR="00597E78" w:rsidRPr="00597E78" w:rsidRDefault="00597E78" w:rsidP="00597E78">
      <w:pPr>
        <w:pStyle w:val="ListParagraph"/>
        <w:numPr>
          <w:ilvl w:val="1"/>
          <w:numId w:val="14"/>
        </w:numPr>
        <w:spacing w:line="240" w:lineRule="auto"/>
        <w:jc w:val="both"/>
        <w:rPr>
          <w:rFonts w:ascii="Times New Roman" w:hAnsi="Times New Roman"/>
        </w:rPr>
      </w:pPr>
      <w:r w:rsidRPr="00597E78">
        <w:rPr>
          <w:rFonts w:ascii="Times New Roman" w:hAnsi="Times New Roman"/>
        </w:rPr>
        <w:t>Reason for change: New UE capability (different from existing ones) is introduced for 8T8R support.</w:t>
      </w:r>
    </w:p>
    <w:p w14:paraId="639159BD" w14:textId="56144068" w:rsidR="00597E78" w:rsidRPr="00597E78" w:rsidRDefault="00597E78" w:rsidP="00597E78">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Summary for change: Remove 8T8R from existing </w:t>
      </w:r>
      <w:proofErr w:type="gramStart"/>
      <w:r w:rsidRPr="00597E78">
        <w:rPr>
          <w:rFonts w:ascii="Times New Roman" w:hAnsi="Times New Roman"/>
        </w:rPr>
        <w:t>description, and</w:t>
      </w:r>
      <w:proofErr w:type="gramEnd"/>
      <w:r w:rsidRPr="00597E78">
        <w:rPr>
          <w:rFonts w:ascii="Times New Roman" w:hAnsi="Times New Roman"/>
        </w:rPr>
        <w:t xml:space="preserve"> add </w:t>
      </w:r>
      <w:r w:rsidR="00710BCF">
        <w:rPr>
          <w:rFonts w:ascii="Times New Roman" w:hAnsi="Times New Roman"/>
        </w:rPr>
        <w:t xml:space="preserve">a </w:t>
      </w:r>
      <w:r w:rsidRPr="00597E78">
        <w:rPr>
          <w:rFonts w:ascii="Times New Roman" w:hAnsi="Times New Roman"/>
        </w:rPr>
        <w:t>description of new UE capability for 8T8R.</w:t>
      </w:r>
    </w:p>
    <w:p w14:paraId="5A2CA696" w14:textId="77777777" w:rsidR="00597E78" w:rsidRPr="00597E78" w:rsidRDefault="00597E78" w:rsidP="00597E78">
      <w:pPr>
        <w:pStyle w:val="ListParagraph"/>
        <w:numPr>
          <w:ilvl w:val="1"/>
          <w:numId w:val="14"/>
        </w:numPr>
        <w:spacing w:line="240" w:lineRule="auto"/>
        <w:jc w:val="both"/>
        <w:rPr>
          <w:rFonts w:ascii="Times New Roman" w:hAnsi="Times New Roman"/>
        </w:rPr>
      </w:pPr>
      <w:r w:rsidRPr="00597E78">
        <w:rPr>
          <w:rFonts w:ascii="Times New Roman" w:hAnsi="Times New Roman"/>
        </w:rPr>
        <w:t>Consequences if not approved: Incorrect specification for 8T8R.</w:t>
      </w:r>
    </w:p>
    <w:p w14:paraId="2FF4D882" w14:textId="4813CE4D" w:rsidR="0009731D" w:rsidRPr="00E820E7" w:rsidRDefault="00597E78" w:rsidP="00FB22CB">
      <w:pPr>
        <w:pStyle w:val="ListParagraph"/>
        <w:numPr>
          <w:ilvl w:val="1"/>
          <w:numId w:val="14"/>
        </w:numPr>
        <w:spacing w:before="240" w:after="180" w:line="240" w:lineRule="auto"/>
        <w:jc w:val="both"/>
        <w:rPr>
          <w:i/>
          <w:iCs/>
          <w:sz w:val="24"/>
          <w:szCs w:val="24"/>
          <w:u w:val="single"/>
        </w:rPr>
      </w:pPr>
      <w:r w:rsidRPr="00597E78">
        <w:rPr>
          <w:rFonts w:ascii="Times New Roman" w:hAnsi="Times New Roman"/>
        </w:rPr>
        <w:t>TP is for TS38.214 v18.0.0.</w:t>
      </w:r>
    </w:p>
    <w:p w14:paraId="05BD0BF0" w14:textId="77777777" w:rsidR="00E820E7" w:rsidRDefault="00E820E7" w:rsidP="00E820E7">
      <w:pPr>
        <w:contextualSpacing/>
        <w:rPr>
          <w:b/>
          <w:bCs/>
        </w:rPr>
      </w:pPr>
    </w:p>
    <w:p w14:paraId="7A1FCF0D" w14:textId="6B611059" w:rsidR="00E820E7" w:rsidRPr="00597E78" w:rsidRDefault="00E820E7" w:rsidP="00E820E7">
      <w:pPr>
        <w:contextualSpacing/>
        <w:rPr>
          <w:rFonts w:eastAsia="Batang"/>
          <w:b/>
          <w:bCs/>
        </w:rPr>
      </w:pPr>
      <w:r w:rsidRPr="00597E78">
        <w:rPr>
          <w:b/>
          <w:bCs/>
        </w:rPr>
        <w:t xml:space="preserve">Proposal </w:t>
      </w:r>
      <w:r>
        <w:rPr>
          <w:b/>
          <w:bCs/>
        </w:rPr>
        <w:t>3</w:t>
      </w:r>
      <w:r w:rsidRPr="00597E78">
        <w:rPr>
          <w:b/>
          <w:bCs/>
        </w:rPr>
        <w:t>: Adopt the text proposal for TS38.214</w:t>
      </w:r>
      <w:r w:rsidRPr="00597E78">
        <w:rPr>
          <w:rFonts w:eastAsia="Batang"/>
          <w:b/>
          <w:bCs/>
        </w:rPr>
        <w:t>:</w:t>
      </w:r>
    </w:p>
    <w:tbl>
      <w:tblPr>
        <w:tblStyle w:val="TableGrid"/>
        <w:tblW w:w="0" w:type="auto"/>
        <w:tblLook w:val="04A0" w:firstRow="1" w:lastRow="0" w:firstColumn="1" w:lastColumn="0" w:noHBand="0" w:noVBand="1"/>
      </w:tblPr>
      <w:tblGrid>
        <w:gridCol w:w="9638"/>
      </w:tblGrid>
      <w:tr w:rsidR="00E820E7" w:rsidRPr="00597E78" w14:paraId="73A77184" w14:textId="77777777" w:rsidTr="00544AE7">
        <w:tc>
          <w:tcPr>
            <w:tcW w:w="9638" w:type="dxa"/>
          </w:tcPr>
          <w:p w14:paraId="315714B1" w14:textId="77777777" w:rsidR="00E820E7" w:rsidRPr="00597E78" w:rsidRDefault="00E820E7" w:rsidP="00544AE7">
            <w:pPr>
              <w:contextualSpacing/>
              <w:rPr>
                <w:color w:val="000000"/>
              </w:rPr>
            </w:pPr>
            <w:r w:rsidRPr="00597E78">
              <w:t>6.2.1</w:t>
            </w:r>
            <w:r w:rsidRPr="00597E78">
              <w:tab/>
              <w:t xml:space="preserve">UE sounding </w:t>
            </w:r>
            <w:proofErr w:type="gramStart"/>
            <w:r w:rsidRPr="00597E78">
              <w:t>procedure</w:t>
            </w:r>
            <w:proofErr w:type="gramEnd"/>
            <w:r w:rsidRPr="00597E78">
              <w:t xml:space="preserve"> </w:t>
            </w:r>
          </w:p>
          <w:p w14:paraId="74C1A496" w14:textId="77777777" w:rsidR="00E820E7" w:rsidRPr="00597E78" w:rsidRDefault="00E820E7" w:rsidP="00544AE7">
            <w:pPr>
              <w:contextualSpacing/>
              <w:jc w:val="center"/>
              <w:rPr>
                <w:color w:val="000000"/>
              </w:rPr>
            </w:pPr>
            <w:r w:rsidRPr="00597E78">
              <w:rPr>
                <w:bCs/>
                <w:iCs/>
              </w:rPr>
              <w:t>&lt;Unchanged text is omitted&gt;</w:t>
            </w:r>
          </w:p>
          <w:p w14:paraId="43D409F9" w14:textId="77777777" w:rsidR="00E820E7" w:rsidRPr="00712259" w:rsidRDefault="00E820E7" w:rsidP="00544AE7">
            <w:pPr>
              <w:ind w:left="425"/>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sidRPr="00712259">
              <w:rPr>
                <w:rFonts w:eastAsia="Malgun Gothic"/>
                <w:color w:val="000000" w:themeColor="text1"/>
              </w:rPr>
              <w:t>or [</w:t>
            </w:r>
            <w:proofErr w:type="spellStart"/>
            <w:r w:rsidRPr="00712259">
              <w:rPr>
                <w:rFonts w:eastAsia="Malgun Gothic"/>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are</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w:t>
            </w:r>
            <w:proofErr w:type="gramStart"/>
            <w:r w:rsidRPr="00712259">
              <w:rPr>
                <w:iCs/>
                <w:color w:val="000000" w:themeColor="text1"/>
              </w:rPr>
              <w:t>a</w:t>
            </w:r>
            <w:proofErr w:type="gramEnd"/>
            <w:r w:rsidRPr="00712259">
              <w:rPr>
                <w:iCs/>
                <w:color w:val="000000" w:themeColor="text1"/>
              </w:rPr>
              <w:t xml:space="preserve"> SRS resource </w:t>
            </w:r>
            <w:r w:rsidRPr="00712259">
              <w:rPr>
                <w:color w:val="000000" w:themeColor="text1"/>
              </w:rPr>
              <w:t>the higher</w:t>
            </w:r>
            <w:r>
              <w:rPr>
                <w:color w:val="000000" w:themeColor="text1"/>
              </w:rPr>
              <w:t xml:space="preserve"> </w:t>
            </w:r>
            <w:r w:rsidRPr="00712259">
              <w:rPr>
                <w:color w:val="000000" w:themeColor="text1"/>
              </w:rPr>
              <w:t>layer parameter</w:t>
            </w:r>
            <w:r>
              <w:rPr>
                <w:color w:val="000000" w:themeColor="text1"/>
              </w:rPr>
              <w:t>s</w:t>
            </w:r>
            <w:r w:rsidRPr="00712259">
              <w:rPr>
                <w:color w:val="000000" w:themeColor="text1"/>
              </w:rPr>
              <w:t xml:space="preserve"> [</w:t>
            </w:r>
            <w:r w:rsidRPr="00712259">
              <w:rPr>
                <w:i/>
                <w:iCs/>
                <w:color w:val="000000" w:themeColor="text1"/>
              </w:rPr>
              <w:t>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proofErr w:type="spellStart"/>
            <w:r w:rsidRPr="00712259">
              <w:rPr>
                <w:rFonts w:eastAsia="Malgun Gothic"/>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are</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w:t>
            </w:r>
            <w:r w:rsidRPr="00E820E7">
              <w:rPr>
                <w:rFonts w:eastAsia="Malgun Gothic"/>
                <w:strike/>
                <w:color w:val="FF0000"/>
              </w:rPr>
              <w:t>2</w:t>
            </w:r>
            <w:r w:rsidRPr="00E820E7">
              <w:rPr>
                <w:rFonts w:eastAsia="Malgun Gothic"/>
                <w:color w:val="FF0000"/>
              </w:rPr>
              <w:t>1</w:t>
            </w:r>
            <w:r w:rsidRPr="00712259">
              <w:rPr>
                <w:rFonts w:eastAsia="Malgun Gothic"/>
                <w:color w:val="000000" w:themeColor="text1"/>
              </w:rPr>
              <w:t>.</w:t>
            </w:r>
          </w:p>
          <w:p w14:paraId="388F7C7C" w14:textId="77777777" w:rsidR="00E820E7" w:rsidRPr="00597E78" w:rsidRDefault="00E820E7" w:rsidP="00544AE7">
            <w:pPr>
              <w:contextualSpacing/>
              <w:jc w:val="center"/>
              <w:rPr>
                <w:rFonts w:eastAsia="Batang"/>
              </w:rPr>
            </w:pPr>
            <w:r w:rsidRPr="00597E78">
              <w:rPr>
                <w:bCs/>
                <w:iCs/>
              </w:rPr>
              <w:t>&lt;Unchanged text is omitted&gt;</w:t>
            </w:r>
          </w:p>
        </w:tc>
      </w:tr>
    </w:tbl>
    <w:p w14:paraId="79BAD84D" w14:textId="77777777" w:rsidR="00E820E7" w:rsidRPr="00597E78" w:rsidRDefault="00E820E7" w:rsidP="00E820E7">
      <w:pPr>
        <w:pStyle w:val="ListParagraph"/>
        <w:numPr>
          <w:ilvl w:val="0"/>
          <w:numId w:val="14"/>
        </w:numPr>
        <w:spacing w:line="240" w:lineRule="auto"/>
        <w:jc w:val="both"/>
        <w:rPr>
          <w:rFonts w:ascii="Times New Roman" w:hAnsi="Times New Roman"/>
        </w:rPr>
      </w:pPr>
      <w:r w:rsidRPr="00597E78">
        <w:rPr>
          <w:rFonts w:ascii="Times New Roman" w:hAnsi="Times New Roman"/>
        </w:rPr>
        <w:t>Additional information</w:t>
      </w:r>
    </w:p>
    <w:p w14:paraId="1008EBD9" w14:textId="77777777" w:rsidR="00E820E7" w:rsidRPr="00597E78" w:rsidRDefault="00E820E7" w:rsidP="00E820E7">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Reason for change: </w:t>
      </w:r>
      <w:r>
        <w:rPr>
          <w:rFonts w:ascii="Times New Roman" w:hAnsi="Times New Roman"/>
        </w:rPr>
        <w:t>Incorrect reference to clause number</w:t>
      </w:r>
      <w:r w:rsidRPr="00597E78">
        <w:rPr>
          <w:rFonts w:ascii="Times New Roman" w:hAnsi="Times New Roman"/>
        </w:rPr>
        <w:t>.</w:t>
      </w:r>
    </w:p>
    <w:p w14:paraId="414CB0A2" w14:textId="77777777" w:rsidR="00E820E7" w:rsidRPr="00597E78" w:rsidRDefault="00E820E7" w:rsidP="00E820E7">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Summary for change: </w:t>
      </w:r>
      <w:r w:rsidRPr="00E820E7">
        <w:rPr>
          <w:rFonts w:ascii="Times New Roman" w:hAnsi="Times New Roman"/>
        </w:rPr>
        <w:t>Correct from “clause 6.2.1.2” to be “clause 6.2.1.1”</w:t>
      </w:r>
      <w:r w:rsidRPr="00597E78">
        <w:rPr>
          <w:rFonts w:ascii="Times New Roman" w:hAnsi="Times New Roman"/>
        </w:rPr>
        <w:t>.</w:t>
      </w:r>
    </w:p>
    <w:p w14:paraId="362117A9" w14:textId="77777777" w:rsidR="00E820E7" w:rsidRPr="00597E78" w:rsidRDefault="00E820E7" w:rsidP="00E820E7">
      <w:pPr>
        <w:pStyle w:val="ListParagraph"/>
        <w:numPr>
          <w:ilvl w:val="1"/>
          <w:numId w:val="14"/>
        </w:numPr>
        <w:spacing w:line="240" w:lineRule="auto"/>
        <w:jc w:val="both"/>
        <w:rPr>
          <w:rFonts w:ascii="Times New Roman" w:hAnsi="Times New Roman"/>
        </w:rPr>
      </w:pPr>
      <w:r w:rsidRPr="00597E78">
        <w:rPr>
          <w:rFonts w:ascii="Times New Roman" w:hAnsi="Times New Roman"/>
        </w:rPr>
        <w:t xml:space="preserve">Consequences if not approved: Incorrect specification for </w:t>
      </w:r>
      <w:r>
        <w:rPr>
          <w:rFonts w:ascii="Times New Roman" w:hAnsi="Times New Roman"/>
        </w:rPr>
        <w:t>SRS</w:t>
      </w:r>
      <w:r w:rsidRPr="00597E78">
        <w:rPr>
          <w:rFonts w:ascii="Times New Roman" w:hAnsi="Times New Roman"/>
        </w:rPr>
        <w:t>.</w:t>
      </w:r>
    </w:p>
    <w:p w14:paraId="2E957BF2" w14:textId="77777777" w:rsidR="00E820E7" w:rsidRPr="00597E78" w:rsidRDefault="00E820E7" w:rsidP="00E820E7">
      <w:pPr>
        <w:pStyle w:val="ListParagraph"/>
        <w:numPr>
          <w:ilvl w:val="1"/>
          <w:numId w:val="14"/>
        </w:numPr>
        <w:spacing w:line="240" w:lineRule="auto"/>
        <w:jc w:val="both"/>
        <w:rPr>
          <w:rFonts w:ascii="Times New Roman" w:hAnsi="Times New Roman"/>
        </w:rPr>
      </w:pPr>
      <w:r w:rsidRPr="00597E78">
        <w:rPr>
          <w:rFonts w:ascii="Times New Roman" w:hAnsi="Times New Roman"/>
        </w:rPr>
        <w:t>TP is for TS38.214 v18.0.0.</w:t>
      </w:r>
    </w:p>
    <w:p w14:paraId="2ED2C1D2" w14:textId="77777777" w:rsidR="00E820E7" w:rsidRPr="00E820E7" w:rsidRDefault="00E820E7" w:rsidP="00E820E7">
      <w:pPr>
        <w:spacing w:before="240" w:after="180"/>
        <w:rPr>
          <w:i/>
          <w:iCs/>
          <w:sz w:val="24"/>
          <w:szCs w:val="24"/>
          <w:u w:val="single"/>
        </w:rPr>
      </w:pPr>
    </w:p>
    <w:p w14:paraId="410E44E3" w14:textId="6276630B" w:rsidR="001D780E" w:rsidRPr="00906717" w:rsidRDefault="001D780E" w:rsidP="007F5EC6">
      <w:pPr>
        <w:pStyle w:val="Heading1"/>
        <w:numPr>
          <w:ilvl w:val="0"/>
          <w:numId w:val="0"/>
        </w:numPr>
        <w:ind w:left="432" w:hanging="432"/>
        <w:rPr>
          <w:rFonts w:cs="Arial"/>
        </w:rPr>
      </w:pPr>
      <w:bookmarkStart w:id="34" w:name="_Ref124589665"/>
      <w:bookmarkStart w:id="35" w:name="_Ref71620620"/>
      <w:bookmarkStart w:id="36" w:name="_Ref124671424"/>
      <w:r w:rsidRPr="00906717">
        <w:rPr>
          <w:rFonts w:cs="Arial"/>
        </w:rPr>
        <w:t>References</w:t>
      </w:r>
    </w:p>
    <w:p w14:paraId="6C5B6294" w14:textId="6DF41DE9" w:rsidR="009E051E" w:rsidRPr="009D3AA7" w:rsidRDefault="00764F13" w:rsidP="00D34572">
      <w:pPr>
        <w:pStyle w:val="References"/>
        <w:rPr>
          <w:color w:val="000000" w:themeColor="text1"/>
          <w:szCs w:val="20"/>
        </w:rPr>
      </w:pPr>
      <w:bookmarkStart w:id="37" w:name="_Ref45631853"/>
      <w:bookmarkStart w:id="38" w:name="_Ref6583376"/>
      <w:bookmarkStart w:id="39" w:name="_Ref167612875"/>
      <w:bookmarkStart w:id="40" w:name="_Ref167612671"/>
      <w:bookmarkEnd w:id="34"/>
      <w:bookmarkEnd w:id="35"/>
      <w:bookmarkEnd w:id="36"/>
      <w:r w:rsidRPr="00906717">
        <w:rPr>
          <w:szCs w:val="20"/>
        </w:rPr>
        <w:t>RP-</w:t>
      </w:r>
      <w:r w:rsidR="009D3AA7" w:rsidRPr="009D3AA7">
        <w:rPr>
          <w:szCs w:val="20"/>
        </w:rPr>
        <w:t>223276</w:t>
      </w:r>
      <w:r w:rsidR="004516B2" w:rsidRPr="00906717">
        <w:rPr>
          <w:szCs w:val="20"/>
        </w:rPr>
        <w:t xml:space="preserve">, </w:t>
      </w:r>
      <w:r w:rsidR="009D3AA7" w:rsidRPr="009D3AA7">
        <w:rPr>
          <w:rFonts w:eastAsia="Batang"/>
          <w:bCs/>
          <w:szCs w:val="20"/>
          <w:lang w:eastAsia="zh-CN"/>
        </w:rPr>
        <w:t>WID Update</w:t>
      </w:r>
      <w:r w:rsidRPr="00906717">
        <w:rPr>
          <w:rFonts w:eastAsia="Batang"/>
          <w:bCs/>
          <w:szCs w:val="20"/>
          <w:lang w:eastAsia="zh-CN"/>
        </w:rPr>
        <w:t>: MIMO Evolution for Downlink and Uplink</w:t>
      </w:r>
      <w:r w:rsidR="004516B2" w:rsidRPr="00906717">
        <w:rPr>
          <w:bCs/>
          <w:szCs w:val="20"/>
        </w:rPr>
        <w:t xml:space="preserve">, </w:t>
      </w:r>
      <w:r w:rsidR="008D69E2" w:rsidRPr="00906717">
        <w:rPr>
          <w:bCs/>
          <w:szCs w:val="20"/>
        </w:rPr>
        <w:t xml:space="preserve">Samsung (Moderator), </w:t>
      </w:r>
      <w:r w:rsidR="004516B2" w:rsidRPr="00906717">
        <w:rPr>
          <w:bCs/>
          <w:szCs w:val="20"/>
        </w:rPr>
        <w:t>RAN#</w:t>
      </w:r>
      <w:r w:rsidR="007E39A9" w:rsidRPr="00906717">
        <w:rPr>
          <w:bCs/>
          <w:szCs w:val="20"/>
        </w:rPr>
        <w:t>9</w:t>
      </w:r>
      <w:r w:rsidR="009D3AA7">
        <w:rPr>
          <w:bCs/>
          <w:szCs w:val="20"/>
        </w:rPr>
        <w:t>8</w:t>
      </w:r>
      <w:r w:rsidR="007E39A9" w:rsidRPr="00906717">
        <w:rPr>
          <w:bCs/>
          <w:szCs w:val="20"/>
        </w:rPr>
        <w:t>-</w:t>
      </w:r>
      <w:r w:rsidR="004516B2" w:rsidRPr="00906717">
        <w:rPr>
          <w:bCs/>
          <w:szCs w:val="20"/>
        </w:rPr>
        <w:t>e.</w:t>
      </w:r>
      <w:bookmarkEnd w:id="2"/>
      <w:bookmarkEnd w:id="37"/>
      <w:bookmarkEnd w:id="38"/>
      <w:bookmarkEnd w:id="39"/>
      <w:bookmarkEnd w:id="40"/>
    </w:p>
    <w:p w14:paraId="5534A196" w14:textId="3CC93778" w:rsidR="009D3AA7" w:rsidRPr="00906717" w:rsidRDefault="009D3AA7" w:rsidP="00D34572">
      <w:pPr>
        <w:pStyle w:val="References"/>
        <w:rPr>
          <w:color w:val="000000" w:themeColor="text1"/>
          <w:szCs w:val="20"/>
        </w:rPr>
      </w:pPr>
      <w:r w:rsidRPr="00906717">
        <w:rPr>
          <w:szCs w:val="20"/>
        </w:rPr>
        <w:t>RP-</w:t>
      </w:r>
      <w:r w:rsidRPr="009D3AA7">
        <w:rPr>
          <w:szCs w:val="20"/>
        </w:rPr>
        <w:t>231717</w:t>
      </w:r>
      <w:r w:rsidRPr="00906717">
        <w:rPr>
          <w:szCs w:val="20"/>
        </w:rPr>
        <w:t xml:space="preserve">, </w:t>
      </w:r>
      <w:r>
        <w:rPr>
          <w:rFonts w:eastAsia="Batang"/>
          <w:bCs/>
          <w:szCs w:val="20"/>
          <w:lang w:eastAsia="zh-CN"/>
        </w:rPr>
        <w:t xml:space="preserve">Status report for NR </w:t>
      </w:r>
      <w:r w:rsidRPr="00906717">
        <w:rPr>
          <w:rFonts w:eastAsia="Batang"/>
          <w:bCs/>
          <w:szCs w:val="20"/>
          <w:lang w:eastAsia="zh-CN"/>
        </w:rPr>
        <w:t>MIMO Evolution for Downlink and Uplink</w:t>
      </w:r>
      <w:r w:rsidRPr="00906717">
        <w:rPr>
          <w:bCs/>
          <w:szCs w:val="20"/>
        </w:rPr>
        <w:t>, Samsung (Moderator), RAN#</w:t>
      </w:r>
      <w:r>
        <w:rPr>
          <w:bCs/>
          <w:szCs w:val="20"/>
        </w:rPr>
        <w:t>101</w:t>
      </w:r>
      <w:r w:rsidRPr="00906717">
        <w:rPr>
          <w:bCs/>
          <w:szCs w:val="20"/>
        </w:rPr>
        <w:t>.</w:t>
      </w:r>
    </w:p>
    <w:p w14:paraId="23FB95CC" w14:textId="0C456724" w:rsidR="00D82E16" w:rsidRDefault="0009731D" w:rsidP="007D709B">
      <w:pPr>
        <w:pStyle w:val="References"/>
        <w:rPr>
          <w:color w:val="000000" w:themeColor="text1"/>
          <w:szCs w:val="20"/>
        </w:rPr>
      </w:pPr>
      <w:r w:rsidRPr="0009731D">
        <w:rPr>
          <w:color w:val="000000" w:themeColor="text1"/>
          <w:szCs w:val="20"/>
        </w:rPr>
        <w:t>R1-2310756</w:t>
      </w:r>
      <w:r>
        <w:rPr>
          <w:color w:val="000000" w:themeColor="text1"/>
          <w:szCs w:val="20"/>
        </w:rPr>
        <w:t xml:space="preserve">, </w:t>
      </w:r>
      <w:r w:rsidRPr="0009731D">
        <w:rPr>
          <w:color w:val="000000" w:themeColor="text1"/>
          <w:szCs w:val="20"/>
        </w:rPr>
        <w:t>Corrections to MIMO enhancements</w:t>
      </w:r>
      <w:r>
        <w:rPr>
          <w:color w:val="000000" w:themeColor="text1"/>
          <w:szCs w:val="20"/>
        </w:rPr>
        <w:t>, Nokia, RAN1#114bis.</w:t>
      </w:r>
    </w:p>
    <w:p w14:paraId="1D461110" w14:textId="7A7D9CA7" w:rsidR="008F6D96" w:rsidRDefault="0009731D" w:rsidP="00BD7F06">
      <w:pPr>
        <w:pStyle w:val="References"/>
        <w:rPr>
          <w:color w:val="000000" w:themeColor="text1"/>
          <w:szCs w:val="20"/>
        </w:rPr>
      </w:pPr>
      <w:r w:rsidRPr="0009731D">
        <w:rPr>
          <w:color w:val="000000" w:themeColor="text1"/>
          <w:szCs w:val="20"/>
        </w:rPr>
        <w:t>R1-2310761,</w:t>
      </w:r>
      <w:r w:rsidR="00A71ACD">
        <w:rPr>
          <w:color w:val="000000" w:themeColor="text1"/>
          <w:szCs w:val="20"/>
        </w:rPr>
        <w:t xml:space="preserve"> </w:t>
      </w:r>
      <w:r w:rsidRPr="0009731D">
        <w:rPr>
          <w:color w:val="000000" w:themeColor="text1"/>
          <w:szCs w:val="20"/>
        </w:rPr>
        <w:t>Correction of specification support for MIMO enhancements on uTCI_STxMP_DMRS_SRS_8Tx_2TA</w:t>
      </w:r>
      <w:r>
        <w:rPr>
          <w:color w:val="000000" w:themeColor="text1"/>
          <w:szCs w:val="20"/>
        </w:rPr>
        <w:t>, Ericsson, RAN1#114bis.</w:t>
      </w:r>
    </w:p>
    <w:p w14:paraId="66CE07DD" w14:textId="6970831F" w:rsidR="00A71ACD" w:rsidRDefault="00A71ACD" w:rsidP="00A65EF5">
      <w:pPr>
        <w:pStyle w:val="References"/>
        <w:rPr>
          <w:color w:val="000000" w:themeColor="text1"/>
          <w:szCs w:val="20"/>
        </w:rPr>
      </w:pPr>
      <w:r w:rsidRPr="00322C00">
        <w:rPr>
          <w:color w:val="000000" w:themeColor="text1"/>
          <w:szCs w:val="20"/>
        </w:rPr>
        <w:t>R1-2308521, Updated RAN1 UE features list for Rel-18 NR after RAN1#114, Moderators (AT&amp;T, NTT DOCOMO, INC.), RAN1#114.</w:t>
      </w:r>
    </w:p>
    <w:p w14:paraId="23807AA9" w14:textId="4886B4F3" w:rsidR="00D43BB1" w:rsidRDefault="00D43BB1" w:rsidP="00D43BB1">
      <w:pPr>
        <w:pStyle w:val="References"/>
        <w:tabs>
          <w:tab w:val="left" w:pos="360"/>
        </w:tabs>
        <w:rPr>
          <w:szCs w:val="20"/>
        </w:rPr>
      </w:pPr>
      <w:r>
        <w:rPr>
          <w:szCs w:val="20"/>
        </w:rPr>
        <w:t>R1-2309365, Views on SRS enhancements, Samsung</w:t>
      </w:r>
      <w:r>
        <w:rPr>
          <w:color w:val="000000" w:themeColor="text1"/>
          <w:szCs w:val="20"/>
        </w:rPr>
        <w:t>, RAN1#114bis</w:t>
      </w:r>
      <w:r>
        <w:rPr>
          <w:szCs w:val="20"/>
        </w:rPr>
        <w:t>.</w:t>
      </w:r>
    </w:p>
    <w:p w14:paraId="37110884" w14:textId="77777777" w:rsidR="00D43BB1" w:rsidRPr="00322C00" w:rsidRDefault="00D43BB1" w:rsidP="00D43BB1">
      <w:pPr>
        <w:pStyle w:val="References"/>
        <w:numPr>
          <w:ilvl w:val="0"/>
          <w:numId w:val="0"/>
        </w:numPr>
        <w:ind w:left="360"/>
        <w:rPr>
          <w:color w:val="000000" w:themeColor="text1"/>
          <w:szCs w:val="20"/>
        </w:rPr>
      </w:pPr>
    </w:p>
    <w:sectPr w:rsidR="00D43BB1" w:rsidRPr="00322C00" w:rsidSect="000437C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F4804" w14:textId="77777777" w:rsidR="00004EE4" w:rsidRDefault="00004EE4">
      <w:r>
        <w:separator/>
      </w:r>
    </w:p>
  </w:endnote>
  <w:endnote w:type="continuationSeparator" w:id="0">
    <w:p w14:paraId="113179CD" w14:textId="77777777" w:rsidR="00004EE4" w:rsidRDefault="00004EE4">
      <w:r>
        <w:continuationSeparator/>
      </w:r>
    </w:p>
  </w:endnote>
  <w:endnote w:type="continuationNotice" w:id="1">
    <w:p w14:paraId="3770CE2F" w14:textId="77777777" w:rsidR="00004EE4" w:rsidRDefault="00004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0F73E" w14:textId="77777777" w:rsidR="00004EE4" w:rsidRDefault="00004EE4">
      <w:r>
        <w:separator/>
      </w:r>
    </w:p>
  </w:footnote>
  <w:footnote w:type="continuationSeparator" w:id="0">
    <w:p w14:paraId="28C28C6C" w14:textId="77777777" w:rsidR="00004EE4" w:rsidRDefault="00004EE4">
      <w:r>
        <w:continuationSeparator/>
      </w:r>
    </w:p>
  </w:footnote>
  <w:footnote w:type="continuationNotice" w:id="1">
    <w:p w14:paraId="555971C3" w14:textId="77777777" w:rsidR="00004EE4" w:rsidRDefault="00004E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CA8ADB8"/>
    <w:lvl w:ilvl="0">
      <w:start w:val="1"/>
      <w:numFmt w:val="decimal"/>
      <w:pStyle w:val="ListNumber2"/>
      <w:lvlText w:val="%1."/>
      <w:lvlJc w:val="left"/>
      <w:pPr>
        <w:tabs>
          <w:tab w:val="num" w:pos="720"/>
        </w:tabs>
        <w:ind w:left="720" w:hanging="36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0"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A81271"/>
    <w:multiLevelType w:val="multilevel"/>
    <w:tmpl w:val="5F2CABF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6"/>
  </w:num>
  <w:num w:numId="2" w16cid:durableId="2124301017">
    <w:abstractNumId w:val="5"/>
  </w:num>
  <w:num w:numId="3" w16cid:durableId="1631397983">
    <w:abstractNumId w:val="9"/>
  </w:num>
  <w:num w:numId="4" w16cid:durableId="416100547">
    <w:abstractNumId w:val="8"/>
  </w:num>
  <w:num w:numId="5" w16cid:durableId="1518806601">
    <w:abstractNumId w:val="1"/>
  </w:num>
  <w:num w:numId="6" w16cid:durableId="2053385197">
    <w:abstractNumId w:val="13"/>
  </w:num>
  <w:num w:numId="7" w16cid:durableId="99184514">
    <w:abstractNumId w:val="7"/>
  </w:num>
  <w:num w:numId="8" w16cid:durableId="154535067">
    <w:abstractNumId w:val="2"/>
  </w:num>
  <w:num w:numId="9" w16cid:durableId="1195652540">
    <w:abstractNumId w:val="3"/>
  </w:num>
  <w:num w:numId="10" w16cid:durableId="108934056">
    <w:abstractNumId w:val="4"/>
  </w:num>
  <w:num w:numId="11" w16cid:durableId="917251088">
    <w:abstractNumId w:val="12"/>
  </w:num>
  <w:num w:numId="12" w16cid:durableId="1824194773">
    <w:abstractNumId w:val="0"/>
  </w:num>
  <w:num w:numId="13" w16cid:durableId="401147857">
    <w:abstractNumId w:val="11"/>
  </w:num>
  <w:num w:numId="14" w16cid:durableId="1664311109">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9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8EB"/>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4EE4"/>
    <w:rsid w:val="000053A9"/>
    <w:rsid w:val="0000587F"/>
    <w:rsid w:val="00005AB4"/>
    <w:rsid w:val="00005D3B"/>
    <w:rsid w:val="00005E66"/>
    <w:rsid w:val="000061D6"/>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F67"/>
    <w:rsid w:val="00012597"/>
    <w:rsid w:val="00012862"/>
    <w:rsid w:val="00012869"/>
    <w:rsid w:val="000128E6"/>
    <w:rsid w:val="00012B69"/>
    <w:rsid w:val="00012F77"/>
    <w:rsid w:val="000132AC"/>
    <w:rsid w:val="0001333D"/>
    <w:rsid w:val="00013371"/>
    <w:rsid w:val="000134F4"/>
    <w:rsid w:val="000137EE"/>
    <w:rsid w:val="00014CF1"/>
    <w:rsid w:val="00014E22"/>
    <w:rsid w:val="00015A05"/>
    <w:rsid w:val="00015B19"/>
    <w:rsid w:val="00015EFB"/>
    <w:rsid w:val="0001604E"/>
    <w:rsid w:val="000165E2"/>
    <w:rsid w:val="0001663A"/>
    <w:rsid w:val="0001665B"/>
    <w:rsid w:val="00016808"/>
    <w:rsid w:val="00016B0E"/>
    <w:rsid w:val="00016B65"/>
    <w:rsid w:val="00016BA4"/>
    <w:rsid w:val="00016C5C"/>
    <w:rsid w:val="00016EF9"/>
    <w:rsid w:val="00017117"/>
    <w:rsid w:val="000172BE"/>
    <w:rsid w:val="00017353"/>
    <w:rsid w:val="00017A2C"/>
    <w:rsid w:val="00017BC0"/>
    <w:rsid w:val="00017BF1"/>
    <w:rsid w:val="00017C6E"/>
    <w:rsid w:val="00017D8A"/>
    <w:rsid w:val="00020494"/>
    <w:rsid w:val="00020A47"/>
    <w:rsid w:val="00020D49"/>
    <w:rsid w:val="000210C1"/>
    <w:rsid w:val="00021184"/>
    <w:rsid w:val="00021632"/>
    <w:rsid w:val="00021BBC"/>
    <w:rsid w:val="000227D0"/>
    <w:rsid w:val="00022FDD"/>
    <w:rsid w:val="0002333A"/>
    <w:rsid w:val="00023388"/>
    <w:rsid w:val="00023425"/>
    <w:rsid w:val="00023685"/>
    <w:rsid w:val="000238BC"/>
    <w:rsid w:val="000241BE"/>
    <w:rsid w:val="000242F2"/>
    <w:rsid w:val="0002430B"/>
    <w:rsid w:val="00024989"/>
    <w:rsid w:val="00024A62"/>
    <w:rsid w:val="0002524D"/>
    <w:rsid w:val="00025BBE"/>
    <w:rsid w:val="00025D69"/>
    <w:rsid w:val="00026280"/>
    <w:rsid w:val="00026282"/>
    <w:rsid w:val="000264CC"/>
    <w:rsid w:val="00026875"/>
    <w:rsid w:val="00026D4B"/>
    <w:rsid w:val="00027000"/>
    <w:rsid w:val="000272F7"/>
    <w:rsid w:val="0002748F"/>
    <w:rsid w:val="000275C6"/>
    <w:rsid w:val="00027649"/>
    <w:rsid w:val="00027748"/>
    <w:rsid w:val="000277A9"/>
    <w:rsid w:val="00027AD6"/>
    <w:rsid w:val="00027C60"/>
    <w:rsid w:val="00027C82"/>
    <w:rsid w:val="00027ED0"/>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DB5"/>
    <w:rsid w:val="00035E37"/>
    <w:rsid w:val="00035FA4"/>
    <w:rsid w:val="00036527"/>
    <w:rsid w:val="00036660"/>
    <w:rsid w:val="0003673C"/>
    <w:rsid w:val="00037069"/>
    <w:rsid w:val="000370EF"/>
    <w:rsid w:val="000371DD"/>
    <w:rsid w:val="000373B6"/>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137"/>
    <w:rsid w:val="0004324D"/>
    <w:rsid w:val="000434B7"/>
    <w:rsid w:val="000435E4"/>
    <w:rsid w:val="000437C5"/>
    <w:rsid w:val="00043C05"/>
    <w:rsid w:val="000445FA"/>
    <w:rsid w:val="00044CCD"/>
    <w:rsid w:val="00044FF9"/>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995"/>
    <w:rsid w:val="00050D8A"/>
    <w:rsid w:val="00050FD1"/>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DC8"/>
    <w:rsid w:val="00060845"/>
    <w:rsid w:val="00060AB2"/>
    <w:rsid w:val="00060B3C"/>
    <w:rsid w:val="000612E1"/>
    <w:rsid w:val="000614FE"/>
    <w:rsid w:val="00061A8B"/>
    <w:rsid w:val="00061C70"/>
    <w:rsid w:val="00061F27"/>
    <w:rsid w:val="0006295E"/>
    <w:rsid w:val="0006297B"/>
    <w:rsid w:val="00062EBE"/>
    <w:rsid w:val="0006338A"/>
    <w:rsid w:val="0006385F"/>
    <w:rsid w:val="00063B1C"/>
    <w:rsid w:val="00064720"/>
    <w:rsid w:val="00064E40"/>
    <w:rsid w:val="0006566F"/>
    <w:rsid w:val="0006577B"/>
    <w:rsid w:val="000658F2"/>
    <w:rsid w:val="00065A9D"/>
    <w:rsid w:val="00065D38"/>
    <w:rsid w:val="0006694E"/>
    <w:rsid w:val="0006746A"/>
    <w:rsid w:val="000677EA"/>
    <w:rsid w:val="00067CD0"/>
    <w:rsid w:val="00067DD1"/>
    <w:rsid w:val="00070210"/>
    <w:rsid w:val="00070395"/>
    <w:rsid w:val="00070447"/>
    <w:rsid w:val="0007058B"/>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3D7"/>
    <w:rsid w:val="000736C1"/>
    <w:rsid w:val="00073797"/>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364"/>
    <w:rsid w:val="00086800"/>
    <w:rsid w:val="00086AA0"/>
    <w:rsid w:val="00086D49"/>
    <w:rsid w:val="000874CD"/>
    <w:rsid w:val="000878B6"/>
    <w:rsid w:val="00087913"/>
    <w:rsid w:val="00087C9A"/>
    <w:rsid w:val="00087F1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098"/>
    <w:rsid w:val="000955B9"/>
    <w:rsid w:val="00095799"/>
    <w:rsid w:val="0009595F"/>
    <w:rsid w:val="000961D1"/>
    <w:rsid w:val="0009627C"/>
    <w:rsid w:val="00096356"/>
    <w:rsid w:val="00096372"/>
    <w:rsid w:val="000963BF"/>
    <w:rsid w:val="00096B5C"/>
    <w:rsid w:val="00096F8A"/>
    <w:rsid w:val="0009731D"/>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474"/>
    <w:rsid w:val="000A2646"/>
    <w:rsid w:val="000A2809"/>
    <w:rsid w:val="000A2CC7"/>
    <w:rsid w:val="000A2DB8"/>
    <w:rsid w:val="000A2ED6"/>
    <w:rsid w:val="000A3623"/>
    <w:rsid w:val="000A3A83"/>
    <w:rsid w:val="000A3C8B"/>
    <w:rsid w:val="000A3CC5"/>
    <w:rsid w:val="000A41D1"/>
    <w:rsid w:val="000A4205"/>
    <w:rsid w:val="000A4226"/>
    <w:rsid w:val="000A4A19"/>
    <w:rsid w:val="000A4D2A"/>
    <w:rsid w:val="000A4DEA"/>
    <w:rsid w:val="000A538E"/>
    <w:rsid w:val="000A54B7"/>
    <w:rsid w:val="000A60E6"/>
    <w:rsid w:val="000A6351"/>
    <w:rsid w:val="000A63D6"/>
    <w:rsid w:val="000A6659"/>
    <w:rsid w:val="000A70F9"/>
    <w:rsid w:val="000A72D6"/>
    <w:rsid w:val="000A7B38"/>
    <w:rsid w:val="000A7F11"/>
    <w:rsid w:val="000B015B"/>
    <w:rsid w:val="000B0343"/>
    <w:rsid w:val="000B0368"/>
    <w:rsid w:val="000B0451"/>
    <w:rsid w:val="000B06DE"/>
    <w:rsid w:val="000B0D86"/>
    <w:rsid w:val="000B0E08"/>
    <w:rsid w:val="000B11D1"/>
    <w:rsid w:val="000B13B8"/>
    <w:rsid w:val="000B15D1"/>
    <w:rsid w:val="000B1FE1"/>
    <w:rsid w:val="000B2985"/>
    <w:rsid w:val="000B2B18"/>
    <w:rsid w:val="000B2C88"/>
    <w:rsid w:val="000B3017"/>
    <w:rsid w:val="000B3342"/>
    <w:rsid w:val="000B3905"/>
    <w:rsid w:val="000B3A59"/>
    <w:rsid w:val="000B3B37"/>
    <w:rsid w:val="000B3D2A"/>
    <w:rsid w:val="000B3F24"/>
    <w:rsid w:val="000B41C5"/>
    <w:rsid w:val="000B4CB9"/>
    <w:rsid w:val="000B4D45"/>
    <w:rsid w:val="000B51FA"/>
    <w:rsid w:val="000B56AB"/>
    <w:rsid w:val="000B5905"/>
    <w:rsid w:val="000B5975"/>
    <w:rsid w:val="000B5A00"/>
    <w:rsid w:val="000B60DB"/>
    <w:rsid w:val="000B64D3"/>
    <w:rsid w:val="000B6994"/>
    <w:rsid w:val="000B6D3A"/>
    <w:rsid w:val="000B6E2C"/>
    <w:rsid w:val="000B6E5C"/>
    <w:rsid w:val="000B76C5"/>
    <w:rsid w:val="000B76F1"/>
    <w:rsid w:val="000B7A10"/>
    <w:rsid w:val="000C009D"/>
    <w:rsid w:val="000C0265"/>
    <w:rsid w:val="000C055B"/>
    <w:rsid w:val="000C070D"/>
    <w:rsid w:val="000C0AFF"/>
    <w:rsid w:val="000C115D"/>
    <w:rsid w:val="000C1535"/>
    <w:rsid w:val="000C1771"/>
    <w:rsid w:val="000C17AB"/>
    <w:rsid w:val="000C1F4B"/>
    <w:rsid w:val="000C2201"/>
    <w:rsid w:val="000C252B"/>
    <w:rsid w:val="000C2FBD"/>
    <w:rsid w:val="000C3422"/>
    <w:rsid w:val="000C3AD0"/>
    <w:rsid w:val="000C3B0C"/>
    <w:rsid w:val="000C422D"/>
    <w:rsid w:val="000C450B"/>
    <w:rsid w:val="000C4591"/>
    <w:rsid w:val="000C483C"/>
    <w:rsid w:val="000C4D03"/>
    <w:rsid w:val="000C5142"/>
    <w:rsid w:val="000C522C"/>
    <w:rsid w:val="000C57B9"/>
    <w:rsid w:val="000C5899"/>
    <w:rsid w:val="000C5974"/>
    <w:rsid w:val="000C5ADD"/>
    <w:rsid w:val="000C5F91"/>
    <w:rsid w:val="000C6025"/>
    <w:rsid w:val="000C63A9"/>
    <w:rsid w:val="000C6DDB"/>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80"/>
    <w:rsid w:val="000E1809"/>
    <w:rsid w:val="000E18DF"/>
    <w:rsid w:val="000E1FFB"/>
    <w:rsid w:val="000E211D"/>
    <w:rsid w:val="000E2511"/>
    <w:rsid w:val="000E264A"/>
    <w:rsid w:val="000E2F00"/>
    <w:rsid w:val="000E3565"/>
    <w:rsid w:val="000E3C58"/>
    <w:rsid w:val="000E3D50"/>
    <w:rsid w:val="000E4206"/>
    <w:rsid w:val="000E4761"/>
    <w:rsid w:val="000E48AF"/>
    <w:rsid w:val="000E53AC"/>
    <w:rsid w:val="000E53E8"/>
    <w:rsid w:val="000E5753"/>
    <w:rsid w:val="000E59A0"/>
    <w:rsid w:val="000E612F"/>
    <w:rsid w:val="000E673A"/>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FC"/>
    <w:rsid w:val="000F353F"/>
    <w:rsid w:val="000F3697"/>
    <w:rsid w:val="000F407D"/>
    <w:rsid w:val="000F4818"/>
    <w:rsid w:val="000F5185"/>
    <w:rsid w:val="000F541F"/>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99"/>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D3B"/>
    <w:rsid w:val="00112FE5"/>
    <w:rsid w:val="00113F94"/>
    <w:rsid w:val="001141E3"/>
    <w:rsid w:val="001144DF"/>
    <w:rsid w:val="001145D7"/>
    <w:rsid w:val="00114BF1"/>
    <w:rsid w:val="00114D67"/>
    <w:rsid w:val="00114DDD"/>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17F92"/>
    <w:rsid w:val="00120113"/>
    <w:rsid w:val="001203A0"/>
    <w:rsid w:val="001203BC"/>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42"/>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71"/>
    <w:rsid w:val="00134778"/>
    <w:rsid w:val="001347DE"/>
    <w:rsid w:val="0013492F"/>
    <w:rsid w:val="00134B88"/>
    <w:rsid w:val="00135A01"/>
    <w:rsid w:val="00135C0D"/>
    <w:rsid w:val="00136A23"/>
    <w:rsid w:val="00136B99"/>
    <w:rsid w:val="00136D0A"/>
    <w:rsid w:val="00136D3B"/>
    <w:rsid w:val="0013782E"/>
    <w:rsid w:val="00137EC7"/>
    <w:rsid w:val="001402F1"/>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DE3"/>
    <w:rsid w:val="00142F26"/>
    <w:rsid w:val="00143181"/>
    <w:rsid w:val="0014384A"/>
    <w:rsid w:val="00143B7B"/>
    <w:rsid w:val="00143E8A"/>
    <w:rsid w:val="0014404E"/>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26A"/>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2EF2"/>
    <w:rsid w:val="0016338A"/>
    <w:rsid w:val="001633C3"/>
    <w:rsid w:val="00163ED1"/>
    <w:rsid w:val="00164742"/>
    <w:rsid w:val="00164CED"/>
    <w:rsid w:val="00164DAB"/>
    <w:rsid w:val="0016541D"/>
    <w:rsid w:val="001659B8"/>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60E"/>
    <w:rsid w:val="00170E24"/>
    <w:rsid w:val="00170EDE"/>
    <w:rsid w:val="00170F94"/>
    <w:rsid w:val="00171143"/>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9F"/>
    <w:rsid w:val="001865ED"/>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C9B"/>
    <w:rsid w:val="00193D7B"/>
    <w:rsid w:val="00193E1F"/>
    <w:rsid w:val="00194339"/>
    <w:rsid w:val="00194848"/>
    <w:rsid w:val="00194979"/>
    <w:rsid w:val="00194BA9"/>
    <w:rsid w:val="00194F68"/>
    <w:rsid w:val="0019560C"/>
    <w:rsid w:val="00195709"/>
    <w:rsid w:val="00195862"/>
    <w:rsid w:val="001958EA"/>
    <w:rsid w:val="00195BFF"/>
    <w:rsid w:val="00195DBD"/>
    <w:rsid w:val="00195E0E"/>
    <w:rsid w:val="00196932"/>
    <w:rsid w:val="00196944"/>
    <w:rsid w:val="00196D29"/>
    <w:rsid w:val="00196E54"/>
    <w:rsid w:val="00197464"/>
    <w:rsid w:val="001A01A5"/>
    <w:rsid w:val="001A0D86"/>
    <w:rsid w:val="001A0E0D"/>
    <w:rsid w:val="001A136B"/>
    <w:rsid w:val="001A13F8"/>
    <w:rsid w:val="001A1536"/>
    <w:rsid w:val="001A175E"/>
    <w:rsid w:val="001A180D"/>
    <w:rsid w:val="001A18CF"/>
    <w:rsid w:val="001A1AE2"/>
    <w:rsid w:val="001A1BAC"/>
    <w:rsid w:val="001A23CE"/>
    <w:rsid w:val="001A24A0"/>
    <w:rsid w:val="001A2C89"/>
    <w:rsid w:val="001A4484"/>
    <w:rsid w:val="001A47D9"/>
    <w:rsid w:val="001A4965"/>
    <w:rsid w:val="001A57EE"/>
    <w:rsid w:val="001A5C71"/>
    <w:rsid w:val="001A6451"/>
    <w:rsid w:val="001A6642"/>
    <w:rsid w:val="001A673E"/>
    <w:rsid w:val="001A6AA1"/>
    <w:rsid w:val="001A7673"/>
    <w:rsid w:val="001A7685"/>
    <w:rsid w:val="001A7763"/>
    <w:rsid w:val="001A7F03"/>
    <w:rsid w:val="001B0041"/>
    <w:rsid w:val="001B0525"/>
    <w:rsid w:val="001B0F9A"/>
    <w:rsid w:val="001B2439"/>
    <w:rsid w:val="001B27A5"/>
    <w:rsid w:val="001B2FB1"/>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33F"/>
    <w:rsid w:val="001B64C4"/>
    <w:rsid w:val="001B6564"/>
    <w:rsid w:val="001B691A"/>
    <w:rsid w:val="001B72E7"/>
    <w:rsid w:val="001B7520"/>
    <w:rsid w:val="001B77DF"/>
    <w:rsid w:val="001B7D23"/>
    <w:rsid w:val="001C01C6"/>
    <w:rsid w:val="001C02D8"/>
    <w:rsid w:val="001C04E3"/>
    <w:rsid w:val="001C0A4A"/>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78C"/>
    <w:rsid w:val="001C5BBB"/>
    <w:rsid w:val="001C5D4F"/>
    <w:rsid w:val="001C64C0"/>
    <w:rsid w:val="001C69DA"/>
    <w:rsid w:val="001C6BA6"/>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150"/>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05A"/>
    <w:rsid w:val="001E462D"/>
    <w:rsid w:val="001E49B0"/>
    <w:rsid w:val="001E4CDC"/>
    <w:rsid w:val="001E4FDE"/>
    <w:rsid w:val="001E5A0E"/>
    <w:rsid w:val="001E5C23"/>
    <w:rsid w:val="001E5C2D"/>
    <w:rsid w:val="001E5F76"/>
    <w:rsid w:val="001E5FFA"/>
    <w:rsid w:val="001E6354"/>
    <w:rsid w:val="001E6B9F"/>
    <w:rsid w:val="001E7067"/>
    <w:rsid w:val="001E7504"/>
    <w:rsid w:val="001E76DF"/>
    <w:rsid w:val="001E7A1F"/>
    <w:rsid w:val="001E7A64"/>
    <w:rsid w:val="001E7B16"/>
    <w:rsid w:val="001E7CFD"/>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5B2"/>
    <w:rsid w:val="002009BC"/>
    <w:rsid w:val="00200D2C"/>
    <w:rsid w:val="00200DD7"/>
    <w:rsid w:val="00200FFA"/>
    <w:rsid w:val="002014D2"/>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085"/>
    <w:rsid w:val="0021120F"/>
    <w:rsid w:val="00211504"/>
    <w:rsid w:val="002118A4"/>
    <w:rsid w:val="00211C40"/>
    <w:rsid w:val="00211DAC"/>
    <w:rsid w:val="00211FB0"/>
    <w:rsid w:val="0021207A"/>
    <w:rsid w:val="00212353"/>
    <w:rsid w:val="002123D5"/>
    <w:rsid w:val="00212774"/>
    <w:rsid w:val="002128F8"/>
    <w:rsid w:val="00212CB6"/>
    <w:rsid w:val="00212CC7"/>
    <w:rsid w:val="00212E37"/>
    <w:rsid w:val="0021329A"/>
    <w:rsid w:val="002139DE"/>
    <w:rsid w:val="00213A82"/>
    <w:rsid w:val="00213B5D"/>
    <w:rsid w:val="00213FC3"/>
    <w:rsid w:val="002140FF"/>
    <w:rsid w:val="00214854"/>
    <w:rsid w:val="0021490C"/>
    <w:rsid w:val="00214C13"/>
    <w:rsid w:val="00214F14"/>
    <w:rsid w:val="002150CD"/>
    <w:rsid w:val="002154CF"/>
    <w:rsid w:val="002157D0"/>
    <w:rsid w:val="00215BEE"/>
    <w:rsid w:val="00215C05"/>
    <w:rsid w:val="00215ED6"/>
    <w:rsid w:val="002162AF"/>
    <w:rsid w:val="002164D8"/>
    <w:rsid w:val="00216BFD"/>
    <w:rsid w:val="002175E2"/>
    <w:rsid w:val="00217A8C"/>
    <w:rsid w:val="00220114"/>
    <w:rsid w:val="00220894"/>
    <w:rsid w:val="0022095C"/>
    <w:rsid w:val="00221052"/>
    <w:rsid w:val="002216B2"/>
    <w:rsid w:val="00221772"/>
    <w:rsid w:val="00221BF9"/>
    <w:rsid w:val="00221E43"/>
    <w:rsid w:val="00222159"/>
    <w:rsid w:val="00222837"/>
    <w:rsid w:val="00222C46"/>
    <w:rsid w:val="00222D2D"/>
    <w:rsid w:val="00222DC4"/>
    <w:rsid w:val="00223156"/>
    <w:rsid w:val="002239B8"/>
    <w:rsid w:val="00223C9C"/>
    <w:rsid w:val="00224952"/>
    <w:rsid w:val="00224DD2"/>
    <w:rsid w:val="0022551B"/>
    <w:rsid w:val="002255DC"/>
    <w:rsid w:val="00225905"/>
    <w:rsid w:val="002259B6"/>
    <w:rsid w:val="00225A21"/>
    <w:rsid w:val="00225A6A"/>
    <w:rsid w:val="00225AC7"/>
    <w:rsid w:val="00225ACC"/>
    <w:rsid w:val="0022622E"/>
    <w:rsid w:val="00226A68"/>
    <w:rsid w:val="00227237"/>
    <w:rsid w:val="0022767E"/>
    <w:rsid w:val="00227790"/>
    <w:rsid w:val="00227DBD"/>
    <w:rsid w:val="002308D3"/>
    <w:rsid w:val="00230D1D"/>
    <w:rsid w:val="002317B9"/>
    <w:rsid w:val="00231B7C"/>
    <w:rsid w:val="00231C25"/>
    <w:rsid w:val="00231C6F"/>
    <w:rsid w:val="002320D4"/>
    <w:rsid w:val="00232219"/>
    <w:rsid w:val="0023244C"/>
    <w:rsid w:val="002326DD"/>
    <w:rsid w:val="002328C4"/>
    <w:rsid w:val="002329C4"/>
    <w:rsid w:val="00232A90"/>
    <w:rsid w:val="00232B3B"/>
    <w:rsid w:val="002335E1"/>
    <w:rsid w:val="00233AA0"/>
    <w:rsid w:val="00233AB5"/>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828"/>
    <w:rsid w:val="00240A67"/>
    <w:rsid w:val="00240C6E"/>
    <w:rsid w:val="00240E54"/>
    <w:rsid w:val="002419CC"/>
    <w:rsid w:val="00241B31"/>
    <w:rsid w:val="00241CFB"/>
    <w:rsid w:val="00241D51"/>
    <w:rsid w:val="00241DE5"/>
    <w:rsid w:val="00241F3F"/>
    <w:rsid w:val="002420D7"/>
    <w:rsid w:val="00242313"/>
    <w:rsid w:val="00242380"/>
    <w:rsid w:val="00242441"/>
    <w:rsid w:val="0024286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48"/>
    <w:rsid w:val="00247C61"/>
    <w:rsid w:val="00247EA0"/>
    <w:rsid w:val="00250067"/>
    <w:rsid w:val="00250F91"/>
    <w:rsid w:val="00250FCC"/>
    <w:rsid w:val="002513E7"/>
    <w:rsid w:val="002516DE"/>
    <w:rsid w:val="00251F81"/>
    <w:rsid w:val="002522D5"/>
    <w:rsid w:val="002525CD"/>
    <w:rsid w:val="00252BE0"/>
    <w:rsid w:val="00253588"/>
    <w:rsid w:val="00253C1D"/>
    <w:rsid w:val="00254054"/>
    <w:rsid w:val="0025439C"/>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EF4"/>
    <w:rsid w:val="00264F3C"/>
    <w:rsid w:val="00265032"/>
    <w:rsid w:val="002651FB"/>
    <w:rsid w:val="0026538C"/>
    <w:rsid w:val="00265781"/>
    <w:rsid w:val="00265933"/>
    <w:rsid w:val="00265DD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D42"/>
    <w:rsid w:val="00270FA0"/>
    <w:rsid w:val="00271071"/>
    <w:rsid w:val="002714D5"/>
    <w:rsid w:val="0027195D"/>
    <w:rsid w:val="00271CCC"/>
    <w:rsid w:val="00272382"/>
    <w:rsid w:val="002724CE"/>
    <w:rsid w:val="00272B03"/>
    <w:rsid w:val="00272FD0"/>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EC4"/>
    <w:rsid w:val="00280886"/>
    <w:rsid w:val="0028096F"/>
    <w:rsid w:val="00280AB1"/>
    <w:rsid w:val="00280DD7"/>
    <w:rsid w:val="00280EAD"/>
    <w:rsid w:val="0028103F"/>
    <w:rsid w:val="00281274"/>
    <w:rsid w:val="00281399"/>
    <w:rsid w:val="002818F9"/>
    <w:rsid w:val="00281DC7"/>
    <w:rsid w:val="00282610"/>
    <w:rsid w:val="00282E62"/>
    <w:rsid w:val="00282EEC"/>
    <w:rsid w:val="0028344F"/>
    <w:rsid w:val="00283AD1"/>
    <w:rsid w:val="00283DAB"/>
    <w:rsid w:val="002846CE"/>
    <w:rsid w:val="00284851"/>
    <w:rsid w:val="0028497B"/>
    <w:rsid w:val="00284B4D"/>
    <w:rsid w:val="00284B5F"/>
    <w:rsid w:val="00284BAE"/>
    <w:rsid w:val="00284D76"/>
    <w:rsid w:val="002858BA"/>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1385"/>
    <w:rsid w:val="002913F9"/>
    <w:rsid w:val="00291422"/>
    <w:rsid w:val="00291C35"/>
    <w:rsid w:val="00291DC6"/>
    <w:rsid w:val="00291F66"/>
    <w:rsid w:val="0029237F"/>
    <w:rsid w:val="00292698"/>
    <w:rsid w:val="00292715"/>
    <w:rsid w:val="00292BA8"/>
    <w:rsid w:val="00292D68"/>
    <w:rsid w:val="0029306D"/>
    <w:rsid w:val="002933F6"/>
    <w:rsid w:val="00293E57"/>
    <w:rsid w:val="00294115"/>
    <w:rsid w:val="0029463F"/>
    <w:rsid w:val="002947D1"/>
    <w:rsid w:val="002948DF"/>
    <w:rsid w:val="00294ACF"/>
    <w:rsid w:val="00294D79"/>
    <w:rsid w:val="00294D90"/>
    <w:rsid w:val="0029511C"/>
    <w:rsid w:val="0029546B"/>
    <w:rsid w:val="0029628D"/>
    <w:rsid w:val="0029637A"/>
    <w:rsid w:val="00296982"/>
    <w:rsid w:val="00296BD3"/>
    <w:rsid w:val="00297213"/>
    <w:rsid w:val="00297F99"/>
    <w:rsid w:val="002A0348"/>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DFE"/>
    <w:rsid w:val="002A5F99"/>
    <w:rsid w:val="002A6432"/>
    <w:rsid w:val="002A654B"/>
    <w:rsid w:val="002A6F25"/>
    <w:rsid w:val="002A6FD3"/>
    <w:rsid w:val="002A6FD9"/>
    <w:rsid w:val="002A7357"/>
    <w:rsid w:val="002B08A0"/>
    <w:rsid w:val="002B0A7D"/>
    <w:rsid w:val="002B0BC8"/>
    <w:rsid w:val="002B17E2"/>
    <w:rsid w:val="002B1A69"/>
    <w:rsid w:val="002B1BD3"/>
    <w:rsid w:val="002B1F96"/>
    <w:rsid w:val="002B20D7"/>
    <w:rsid w:val="002B2216"/>
    <w:rsid w:val="002B238F"/>
    <w:rsid w:val="002B2723"/>
    <w:rsid w:val="002B2DBC"/>
    <w:rsid w:val="002B2E4A"/>
    <w:rsid w:val="002B2E4F"/>
    <w:rsid w:val="002B2F1C"/>
    <w:rsid w:val="002B303A"/>
    <w:rsid w:val="002B3CD3"/>
    <w:rsid w:val="002B44D6"/>
    <w:rsid w:val="002B5086"/>
    <w:rsid w:val="002B5260"/>
    <w:rsid w:val="002B538E"/>
    <w:rsid w:val="002B558B"/>
    <w:rsid w:val="002B5930"/>
    <w:rsid w:val="002B597C"/>
    <w:rsid w:val="002B5DCA"/>
    <w:rsid w:val="002B620F"/>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8F8"/>
    <w:rsid w:val="002C3DC2"/>
    <w:rsid w:val="002C3F54"/>
    <w:rsid w:val="002C3F9C"/>
    <w:rsid w:val="002C3FB7"/>
    <w:rsid w:val="002C51A7"/>
    <w:rsid w:val="002C5A83"/>
    <w:rsid w:val="002C5AFA"/>
    <w:rsid w:val="002C60AB"/>
    <w:rsid w:val="002C618C"/>
    <w:rsid w:val="002C696B"/>
    <w:rsid w:val="002C6DC5"/>
    <w:rsid w:val="002C6E3E"/>
    <w:rsid w:val="002C73E3"/>
    <w:rsid w:val="002C7896"/>
    <w:rsid w:val="002C7DF5"/>
    <w:rsid w:val="002D0439"/>
    <w:rsid w:val="002D05B2"/>
    <w:rsid w:val="002D0779"/>
    <w:rsid w:val="002D0B54"/>
    <w:rsid w:val="002D0BC1"/>
    <w:rsid w:val="002D0C84"/>
    <w:rsid w:val="002D116A"/>
    <w:rsid w:val="002D11B7"/>
    <w:rsid w:val="002D1202"/>
    <w:rsid w:val="002D1DBD"/>
    <w:rsid w:val="002D1F79"/>
    <w:rsid w:val="002D28D7"/>
    <w:rsid w:val="002D28DA"/>
    <w:rsid w:val="002D297C"/>
    <w:rsid w:val="002D2AA1"/>
    <w:rsid w:val="002D2D24"/>
    <w:rsid w:val="002D2EF4"/>
    <w:rsid w:val="002D2F1A"/>
    <w:rsid w:val="002D3040"/>
    <w:rsid w:val="002D3055"/>
    <w:rsid w:val="002D34CF"/>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D80"/>
    <w:rsid w:val="002D5E53"/>
    <w:rsid w:val="002D5ED8"/>
    <w:rsid w:val="002D6486"/>
    <w:rsid w:val="002D66A6"/>
    <w:rsid w:val="002D6A08"/>
    <w:rsid w:val="002D6CAC"/>
    <w:rsid w:val="002D6F7A"/>
    <w:rsid w:val="002D6FD6"/>
    <w:rsid w:val="002D72CC"/>
    <w:rsid w:val="002D7850"/>
    <w:rsid w:val="002D7C1C"/>
    <w:rsid w:val="002D7E51"/>
    <w:rsid w:val="002E0038"/>
    <w:rsid w:val="002E0319"/>
    <w:rsid w:val="002E0AF5"/>
    <w:rsid w:val="002E0F7D"/>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615"/>
    <w:rsid w:val="002E4B7E"/>
    <w:rsid w:val="002E4D2F"/>
    <w:rsid w:val="002E5631"/>
    <w:rsid w:val="002E5B07"/>
    <w:rsid w:val="002E5E5D"/>
    <w:rsid w:val="002E61E5"/>
    <w:rsid w:val="002E63D9"/>
    <w:rsid w:val="002E640E"/>
    <w:rsid w:val="002E6598"/>
    <w:rsid w:val="002E66FC"/>
    <w:rsid w:val="002E67AF"/>
    <w:rsid w:val="002E6826"/>
    <w:rsid w:val="002E69F2"/>
    <w:rsid w:val="002E6FA1"/>
    <w:rsid w:val="002E72D0"/>
    <w:rsid w:val="002E7328"/>
    <w:rsid w:val="002E739D"/>
    <w:rsid w:val="002E7625"/>
    <w:rsid w:val="002E78DA"/>
    <w:rsid w:val="002E79B5"/>
    <w:rsid w:val="002E7F43"/>
    <w:rsid w:val="002F0154"/>
    <w:rsid w:val="002F038D"/>
    <w:rsid w:val="002F0C28"/>
    <w:rsid w:val="002F1212"/>
    <w:rsid w:val="002F1842"/>
    <w:rsid w:val="002F18A7"/>
    <w:rsid w:val="002F1B54"/>
    <w:rsid w:val="002F1BAD"/>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1E"/>
    <w:rsid w:val="00300978"/>
    <w:rsid w:val="00300F00"/>
    <w:rsid w:val="003010CF"/>
    <w:rsid w:val="00301480"/>
    <w:rsid w:val="00301BF3"/>
    <w:rsid w:val="00301FB8"/>
    <w:rsid w:val="003026D5"/>
    <w:rsid w:val="00303440"/>
    <w:rsid w:val="00303A84"/>
    <w:rsid w:val="00303B43"/>
    <w:rsid w:val="00303C3F"/>
    <w:rsid w:val="003041E6"/>
    <w:rsid w:val="00304253"/>
    <w:rsid w:val="003044C3"/>
    <w:rsid w:val="00304D9B"/>
    <w:rsid w:val="00304E7F"/>
    <w:rsid w:val="003051B1"/>
    <w:rsid w:val="00305916"/>
    <w:rsid w:val="00305FF9"/>
    <w:rsid w:val="003061BB"/>
    <w:rsid w:val="00306608"/>
    <w:rsid w:val="00306827"/>
    <w:rsid w:val="00306E6B"/>
    <w:rsid w:val="0030723C"/>
    <w:rsid w:val="00307B6D"/>
    <w:rsid w:val="00307ECC"/>
    <w:rsid w:val="003100C8"/>
    <w:rsid w:val="00311161"/>
    <w:rsid w:val="0031239C"/>
    <w:rsid w:val="00312400"/>
    <w:rsid w:val="0031258D"/>
    <w:rsid w:val="00312739"/>
    <w:rsid w:val="00312BDD"/>
    <w:rsid w:val="00312CAB"/>
    <w:rsid w:val="00312D10"/>
    <w:rsid w:val="00312E30"/>
    <w:rsid w:val="00313090"/>
    <w:rsid w:val="003134DF"/>
    <w:rsid w:val="00313C7D"/>
    <w:rsid w:val="00313D2E"/>
    <w:rsid w:val="00313F25"/>
    <w:rsid w:val="00314541"/>
    <w:rsid w:val="0031455E"/>
    <w:rsid w:val="00314864"/>
    <w:rsid w:val="0031545C"/>
    <w:rsid w:val="00315F2C"/>
    <w:rsid w:val="00315F35"/>
    <w:rsid w:val="00315F5C"/>
    <w:rsid w:val="00316DFF"/>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268"/>
    <w:rsid w:val="0032260F"/>
    <w:rsid w:val="003228DA"/>
    <w:rsid w:val="00322B78"/>
    <w:rsid w:val="00322C00"/>
    <w:rsid w:val="0032377E"/>
    <w:rsid w:val="00323BD5"/>
    <w:rsid w:val="00323D6B"/>
    <w:rsid w:val="00324524"/>
    <w:rsid w:val="00324562"/>
    <w:rsid w:val="003245D2"/>
    <w:rsid w:val="00324946"/>
    <w:rsid w:val="00324D8B"/>
    <w:rsid w:val="00325E58"/>
    <w:rsid w:val="00325EB7"/>
    <w:rsid w:val="00326957"/>
    <w:rsid w:val="00326AE2"/>
    <w:rsid w:val="00326D00"/>
    <w:rsid w:val="00326E13"/>
    <w:rsid w:val="003276E5"/>
    <w:rsid w:val="00327792"/>
    <w:rsid w:val="00327947"/>
    <w:rsid w:val="003279BE"/>
    <w:rsid w:val="00327F88"/>
    <w:rsid w:val="0033033D"/>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3D2"/>
    <w:rsid w:val="00337931"/>
    <w:rsid w:val="00337B70"/>
    <w:rsid w:val="00337D19"/>
    <w:rsid w:val="00337F31"/>
    <w:rsid w:val="0034084A"/>
    <w:rsid w:val="003413E0"/>
    <w:rsid w:val="0034145E"/>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6097"/>
    <w:rsid w:val="0034638C"/>
    <w:rsid w:val="00346561"/>
    <w:rsid w:val="00346F7F"/>
    <w:rsid w:val="003470A3"/>
    <w:rsid w:val="003471D0"/>
    <w:rsid w:val="003471DA"/>
    <w:rsid w:val="0034770B"/>
    <w:rsid w:val="00347715"/>
    <w:rsid w:val="0034779F"/>
    <w:rsid w:val="00350108"/>
    <w:rsid w:val="00350134"/>
    <w:rsid w:val="00350762"/>
    <w:rsid w:val="003507C4"/>
    <w:rsid w:val="00350AD8"/>
    <w:rsid w:val="00350E79"/>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49F6"/>
    <w:rsid w:val="003554CA"/>
    <w:rsid w:val="00355918"/>
    <w:rsid w:val="00355A85"/>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7EB"/>
    <w:rsid w:val="003669DF"/>
    <w:rsid w:val="00366C69"/>
    <w:rsid w:val="00366FD4"/>
    <w:rsid w:val="00367441"/>
    <w:rsid w:val="00367644"/>
    <w:rsid w:val="00367711"/>
    <w:rsid w:val="00367AA3"/>
    <w:rsid w:val="00367B1D"/>
    <w:rsid w:val="003707F6"/>
    <w:rsid w:val="003709D4"/>
    <w:rsid w:val="00370B16"/>
    <w:rsid w:val="00370E4F"/>
    <w:rsid w:val="00371215"/>
    <w:rsid w:val="00371C45"/>
    <w:rsid w:val="00371CB1"/>
    <w:rsid w:val="003722A8"/>
    <w:rsid w:val="0037255E"/>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77F81"/>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343C"/>
    <w:rsid w:val="003935A4"/>
    <w:rsid w:val="003940CE"/>
    <w:rsid w:val="00394739"/>
    <w:rsid w:val="00395826"/>
    <w:rsid w:val="00395843"/>
    <w:rsid w:val="003958BE"/>
    <w:rsid w:val="00395AE8"/>
    <w:rsid w:val="00396055"/>
    <w:rsid w:val="0039665D"/>
    <w:rsid w:val="003968FF"/>
    <w:rsid w:val="00396A5A"/>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CFD"/>
    <w:rsid w:val="003B0D69"/>
    <w:rsid w:val="003B0E79"/>
    <w:rsid w:val="003B130C"/>
    <w:rsid w:val="003B14CE"/>
    <w:rsid w:val="003B1928"/>
    <w:rsid w:val="003B19A2"/>
    <w:rsid w:val="003B1AEA"/>
    <w:rsid w:val="003B1B14"/>
    <w:rsid w:val="003B215D"/>
    <w:rsid w:val="003B24CB"/>
    <w:rsid w:val="003B31A4"/>
    <w:rsid w:val="003B31B1"/>
    <w:rsid w:val="003B350E"/>
    <w:rsid w:val="003B3575"/>
    <w:rsid w:val="003B368C"/>
    <w:rsid w:val="003B38D1"/>
    <w:rsid w:val="003B3AF5"/>
    <w:rsid w:val="003B3F08"/>
    <w:rsid w:val="003B4221"/>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42A1"/>
    <w:rsid w:val="003C42AB"/>
    <w:rsid w:val="003C44C2"/>
    <w:rsid w:val="003C4503"/>
    <w:rsid w:val="003C49F6"/>
    <w:rsid w:val="003C4FD6"/>
    <w:rsid w:val="003C5089"/>
    <w:rsid w:val="003C5100"/>
    <w:rsid w:val="003C5303"/>
    <w:rsid w:val="003C56F7"/>
    <w:rsid w:val="003C5964"/>
    <w:rsid w:val="003C5A14"/>
    <w:rsid w:val="003C5E6B"/>
    <w:rsid w:val="003C5ED6"/>
    <w:rsid w:val="003C6201"/>
    <w:rsid w:val="003C6B81"/>
    <w:rsid w:val="003C6F15"/>
    <w:rsid w:val="003C77B5"/>
    <w:rsid w:val="003C79D0"/>
    <w:rsid w:val="003C7AD7"/>
    <w:rsid w:val="003D00E5"/>
    <w:rsid w:val="003D0992"/>
    <w:rsid w:val="003D0A1D"/>
    <w:rsid w:val="003D0A80"/>
    <w:rsid w:val="003D0FC3"/>
    <w:rsid w:val="003D148E"/>
    <w:rsid w:val="003D1902"/>
    <w:rsid w:val="003D194C"/>
    <w:rsid w:val="003D1FE2"/>
    <w:rsid w:val="003D262B"/>
    <w:rsid w:val="003D285D"/>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1EC6"/>
    <w:rsid w:val="003E20EF"/>
    <w:rsid w:val="003E28FB"/>
    <w:rsid w:val="003E2976"/>
    <w:rsid w:val="003E3013"/>
    <w:rsid w:val="003E3151"/>
    <w:rsid w:val="003E33B8"/>
    <w:rsid w:val="003E349D"/>
    <w:rsid w:val="003E390F"/>
    <w:rsid w:val="003E3B8E"/>
    <w:rsid w:val="003E3C94"/>
    <w:rsid w:val="003E3D8B"/>
    <w:rsid w:val="003E3EB6"/>
    <w:rsid w:val="003E41E8"/>
    <w:rsid w:val="003E422F"/>
    <w:rsid w:val="003E4629"/>
    <w:rsid w:val="003E4858"/>
    <w:rsid w:val="003E48B6"/>
    <w:rsid w:val="003E4CD1"/>
    <w:rsid w:val="003E4F9F"/>
    <w:rsid w:val="003E557D"/>
    <w:rsid w:val="003E567E"/>
    <w:rsid w:val="003E56FB"/>
    <w:rsid w:val="003E57DB"/>
    <w:rsid w:val="003E6316"/>
    <w:rsid w:val="003E631C"/>
    <w:rsid w:val="003E6884"/>
    <w:rsid w:val="003E6894"/>
    <w:rsid w:val="003E6AC5"/>
    <w:rsid w:val="003E6DFB"/>
    <w:rsid w:val="003E6F93"/>
    <w:rsid w:val="003E7B58"/>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AE2"/>
    <w:rsid w:val="003F2B6B"/>
    <w:rsid w:val="003F2B82"/>
    <w:rsid w:val="003F324F"/>
    <w:rsid w:val="003F33BC"/>
    <w:rsid w:val="003F3579"/>
    <w:rsid w:val="003F3B02"/>
    <w:rsid w:val="003F3D4E"/>
    <w:rsid w:val="003F3EA5"/>
    <w:rsid w:val="003F4271"/>
    <w:rsid w:val="003F477E"/>
    <w:rsid w:val="003F4D06"/>
    <w:rsid w:val="003F4D8A"/>
    <w:rsid w:val="003F4E2C"/>
    <w:rsid w:val="003F591D"/>
    <w:rsid w:val="003F6876"/>
    <w:rsid w:val="003F6C55"/>
    <w:rsid w:val="003F6CD2"/>
    <w:rsid w:val="003F788D"/>
    <w:rsid w:val="003F7936"/>
    <w:rsid w:val="003F7A39"/>
    <w:rsid w:val="004008FE"/>
    <w:rsid w:val="00400F88"/>
    <w:rsid w:val="004011D3"/>
    <w:rsid w:val="0040126E"/>
    <w:rsid w:val="004016E7"/>
    <w:rsid w:val="00401AF8"/>
    <w:rsid w:val="00401B64"/>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862"/>
    <w:rsid w:val="00405A3E"/>
    <w:rsid w:val="00405AB5"/>
    <w:rsid w:val="00405EDB"/>
    <w:rsid w:val="00405FB1"/>
    <w:rsid w:val="0040605D"/>
    <w:rsid w:val="004061FD"/>
    <w:rsid w:val="00406460"/>
    <w:rsid w:val="004076D8"/>
    <w:rsid w:val="00407FB5"/>
    <w:rsid w:val="0041022C"/>
    <w:rsid w:val="0041086D"/>
    <w:rsid w:val="00410B84"/>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6CD"/>
    <w:rsid w:val="00417F6C"/>
    <w:rsid w:val="00420882"/>
    <w:rsid w:val="00420F14"/>
    <w:rsid w:val="004212A1"/>
    <w:rsid w:val="00421DCF"/>
    <w:rsid w:val="00421F52"/>
    <w:rsid w:val="00422341"/>
    <w:rsid w:val="0042248D"/>
    <w:rsid w:val="004226CC"/>
    <w:rsid w:val="00422A0A"/>
    <w:rsid w:val="004233C9"/>
    <w:rsid w:val="00423641"/>
    <w:rsid w:val="004237F1"/>
    <w:rsid w:val="00423980"/>
    <w:rsid w:val="00423DA5"/>
    <w:rsid w:val="00423FBF"/>
    <w:rsid w:val="00424032"/>
    <w:rsid w:val="00424D75"/>
    <w:rsid w:val="00424E1D"/>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F4"/>
    <w:rsid w:val="00437B9B"/>
    <w:rsid w:val="0044007F"/>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844"/>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9A"/>
    <w:rsid w:val="00457DE6"/>
    <w:rsid w:val="00457F0D"/>
    <w:rsid w:val="00460883"/>
    <w:rsid w:val="004608D6"/>
    <w:rsid w:val="00460BBD"/>
    <w:rsid w:val="00460CC3"/>
    <w:rsid w:val="00460E86"/>
    <w:rsid w:val="004615BD"/>
    <w:rsid w:val="00461E79"/>
    <w:rsid w:val="00462532"/>
    <w:rsid w:val="0046253D"/>
    <w:rsid w:val="0046283C"/>
    <w:rsid w:val="0046296F"/>
    <w:rsid w:val="00462C6C"/>
    <w:rsid w:val="00463690"/>
    <w:rsid w:val="00464021"/>
    <w:rsid w:val="004646B4"/>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893"/>
    <w:rsid w:val="00467D52"/>
    <w:rsid w:val="00467FF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55B"/>
    <w:rsid w:val="00474773"/>
    <w:rsid w:val="00474862"/>
    <w:rsid w:val="0047488F"/>
    <w:rsid w:val="00474B6A"/>
    <w:rsid w:val="00474DA2"/>
    <w:rsid w:val="00474E54"/>
    <w:rsid w:val="00474FBB"/>
    <w:rsid w:val="00474FD4"/>
    <w:rsid w:val="004752D3"/>
    <w:rsid w:val="0047542A"/>
    <w:rsid w:val="004754E1"/>
    <w:rsid w:val="00475CE0"/>
    <w:rsid w:val="00476827"/>
    <w:rsid w:val="00476B36"/>
    <w:rsid w:val="00476BD4"/>
    <w:rsid w:val="00476E3D"/>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345"/>
    <w:rsid w:val="00482783"/>
    <w:rsid w:val="00482BA7"/>
    <w:rsid w:val="00482BBE"/>
    <w:rsid w:val="00482C3A"/>
    <w:rsid w:val="00482E6F"/>
    <w:rsid w:val="004837C7"/>
    <w:rsid w:val="00483A02"/>
    <w:rsid w:val="00483A12"/>
    <w:rsid w:val="00483BBB"/>
    <w:rsid w:val="00483C32"/>
    <w:rsid w:val="00483C55"/>
    <w:rsid w:val="0048439D"/>
    <w:rsid w:val="004846EF"/>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93C"/>
    <w:rsid w:val="00487B59"/>
    <w:rsid w:val="00487F74"/>
    <w:rsid w:val="004901F8"/>
    <w:rsid w:val="00490494"/>
    <w:rsid w:val="00490589"/>
    <w:rsid w:val="0049064A"/>
    <w:rsid w:val="00490EF2"/>
    <w:rsid w:val="00491048"/>
    <w:rsid w:val="0049162F"/>
    <w:rsid w:val="00491996"/>
    <w:rsid w:val="004923A9"/>
    <w:rsid w:val="00492A18"/>
    <w:rsid w:val="00492D44"/>
    <w:rsid w:val="00493895"/>
    <w:rsid w:val="00493C77"/>
    <w:rsid w:val="00494242"/>
    <w:rsid w:val="004946D2"/>
    <w:rsid w:val="00494E8E"/>
    <w:rsid w:val="00494F26"/>
    <w:rsid w:val="00494F67"/>
    <w:rsid w:val="004953C4"/>
    <w:rsid w:val="004954E3"/>
    <w:rsid w:val="004955BC"/>
    <w:rsid w:val="00495676"/>
    <w:rsid w:val="0049568E"/>
    <w:rsid w:val="00495832"/>
    <w:rsid w:val="00495D63"/>
    <w:rsid w:val="00495E63"/>
    <w:rsid w:val="00496025"/>
    <w:rsid w:val="0049629E"/>
    <w:rsid w:val="0049648F"/>
    <w:rsid w:val="00496599"/>
    <w:rsid w:val="00496606"/>
    <w:rsid w:val="00496696"/>
    <w:rsid w:val="004967A9"/>
    <w:rsid w:val="00496F05"/>
    <w:rsid w:val="00497370"/>
    <w:rsid w:val="004976F4"/>
    <w:rsid w:val="00497A90"/>
    <w:rsid w:val="00497D52"/>
    <w:rsid w:val="004A0202"/>
    <w:rsid w:val="004A0675"/>
    <w:rsid w:val="004A0F39"/>
    <w:rsid w:val="004A0F48"/>
    <w:rsid w:val="004A0FD3"/>
    <w:rsid w:val="004A152B"/>
    <w:rsid w:val="004A157C"/>
    <w:rsid w:val="004A193F"/>
    <w:rsid w:val="004A1946"/>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8D"/>
    <w:rsid w:val="004A436E"/>
    <w:rsid w:val="004A468C"/>
    <w:rsid w:val="004A4715"/>
    <w:rsid w:val="004A48F7"/>
    <w:rsid w:val="004A4993"/>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0C6"/>
    <w:rsid w:val="004B734A"/>
    <w:rsid w:val="004B7E99"/>
    <w:rsid w:val="004C01A8"/>
    <w:rsid w:val="004C089B"/>
    <w:rsid w:val="004C0C90"/>
    <w:rsid w:val="004C0D13"/>
    <w:rsid w:val="004C152A"/>
    <w:rsid w:val="004C16FF"/>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ADE"/>
    <w:rsid w:val="004C6C17"/>
    <w:rsid w:val="004C73E6"/>
    <w:rsid w:val="004C7948"/>
    <w:rsid w:val="004C7BB8"/>
    <w:rsid w:val="004C7C60"/>
    <w:rsid w:val="004D0689"/>
    <w:rsid w:val="004D07C1"/>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805"/>
    <w:rsid w:val="004E39ED"/>
    <w:rsid w:val="004E3CAA"/>
    <w:rsid w:val="004E3EB5"/>
    <w:rsid w:val="004E4060"/>
    <w:rsid w:val="004E409A"/>
    <w:rsid w:val="004E4189"/>
    <w:rsid w:val="004E4456"/>
    <w:rsid w:val="004E46C8"/>
    <w:rsid w:val="004E4A00"/>
    <w:rsid w:val="004E5603"/>
    <w:rsid w:val="004E5BEB"/>
    <w:rsid w:val="004E5C44"/>
    <w:rsid w:val="004E5C4F"/>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2F5"/>
    <w:rsid w:val="004F4AB6"/>
    <w:rsid w:val="004F4EB3"/>
    <w:rsid w:val="004F4EB5"/>
    <w:rsid w:val="004F4FAB"/>
    <w:rsid w:val="004F517A"/>
    <w:rsid w:val="004F5479"/>
    <w:rsid w:val="004F596E"/>
    <w:rsid w:val="004F5A48"/>
    <w:rsid w:val="004F6200"/>
    <w:rsid w:val="004F6207"/>
    <w:rsid w:val="004F69AC"/>
    <w:rsid w:val="004F6A0F"/>
    <w:rsid w:val="004F6C73"/>
    <w:rsid w:val="004F6C9A"/>
    <w:rsid w:val="004F71E4"/>
    <w:rsid w:val="004F7358"/>
    <w:rsid w:val="004F7528"/>
    <w:rsid w:val="004F79AB"/>
    <w:rsid w:val="004F7BCA"/>
    <w:rsid w:val="004F7D89"/>
    <w:rsid w:val="00500516"/>
    <w:rsid w:val="00500E22"/>
    <w:rsid w:val="00501439"/>
    <w:rsid w:val="0050163B"/>
    <w:rsid w:val="00501720"/>
    <w:rsid w:val="00501981"/>
    <w:rsid w:val="00501A85"/>
    <w:rsid w:val="00501BB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5134"/>
    <w:rsid w:val="00505173"/>
    <w:rsid w:val="005054A6"/>
    <w:rsid w:val="00505615"/>
    <w:rsid w:val="00505C04"/>
    <w:rsid w:val="00505F75"/>
    <w:rsid w:val="00506853"/>
    <w:rsid w:val="00506E84"/>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1D8"/>
    <w:rsid w:val="00513F0D"/>
    <w:rsid w:val="005142CD"/>
    <w:rsid w:val="005143C9"/>
    <w:rsid w:val="00514971"/>
    <w:rsid w:val="00514C57"/>
    <w:rsid w:val="00514CE2"/>
    <w:rsid w:val="005155AC"/>
    <w:rsid w:val="00515798"/>
    <w:rsid w:val="005157A9"/>
    <w:rsid w:val="00515B91"/>
    <w:rsid w:val="00515C1B"/>
    <w:rsid w:val="00515C77"/>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EB9"/>
    <w:rsid w:val="00524204"/>
    <w:rsid w:val="00524489"/>
    <w:rsid w:val="00524545"/>
    <w:rsid w:val="00524937"/>
    <w:rsid w:val="005250B0"/>
    <w:rsid w:val="005255BF"/>
    <w:rsid w:val="005257DE"/>
    <w:rsid w:val="0052644B"/>
    <w:rsid w:val="00526D26"/>
    <w:rsid w:val="00527161"/>
    <w:rsid w:val="005271A5"/>
    <w:rsid w:val="00527200"/>
    <w:rsid w:val="00527802"/>
    <w:rsid w:val="00527856"/>
    <w:rsid w:val="00527A33"/>
    <w:rsid w:val="00527CBE"/>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91A"/>
    <w:rsid w:val="00535B79"/>
    <w:rsid w:val="00535D7C"/>
    <w:rsid w:val="00535F78"/>
    <w:rsid w:val="00536579"/>
    <w:rsid w:val="005367F7"/>
    <w:rsid w:val="00536B45"/>
    <w:rsid w:val="00536C1E"/>
    <w:rsid w:val="00536C22"/>
    <w:rsid w:val="00536CD8"/>
    <w:rsid w:val="00536DCF"/>
    <w:rsid w:val="005370EF"/>
    <w:rsid w:val="0053715F"/>
    <w:rsid w:val="005372F8"/>
    <w:rsid w:val="0053734B"/>
    <w:rsid w:val="005373F0"/>
    <w:rsid w:val="00537ED5"/>
    <w:rsid w:val="00540464"/>
    <w:rsid w:val="0054046C"/>
    <w:rsid w:val="005404EA"/>
    <w:rsid w:val="005408D5"/>
    <w:rsid w:val="00540BE0"/>
    <w:rsid w:val="005411F6"/>
    <w:rsid w:val="00541B25"/>
    <w:rsid w:val="00541DBE"/>
    <w:rsid w:val="00542B6A"/>
    <w:rsid w:val="00542C4D"/>
    <w:rsid w:val="00542EB0"/>
    <w:rsid w:val="0054343A"/>
    <w:rsid w:val="005437F3"/>
    <w:rsid w:val="00543974"/>
    <w:rsid w:val="00543EBF"/>
    <w:rsid w:val="00543FE1"/>
    <w:rsid w:val="00544667"/>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2D6"/>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351"/>
    <w:rsid w:val="005625C0"/>
    <w:rsid w:val="005626D6"/>
    <w:rsid w:val="00562778"/>
    <w:rsid w:val="0056294D"/>
    <w:rsid w:val="00563056"/>
    <w:rsid w:val="005630D0"/>
    <w:rsid w:val="0056316F"/>
    <w:rsid w:val="00563346"/>
    <w:rsid w:val="0056344A"/>
    <w:rsid w:val="0056363E"/>
    <w:rsid w:val="0056371B"/>
    <w:rsid w:val="0056375C"/>
    <w:rsid w:val="005638D4"/>
    <w:rsid w:val="00563BFA"/>
    <w:rsid w:val="00563CBD"/>
    <w:rsid w:val="00563E2E"/>
    <w:rsid w:val="005643CA"/>
    <w:rsid w:val="0056569F"/>
    <w:rsid w:val="005656ED"/>
    <w:rsid w:val="00565C9E"/>
    <w:rsid w:val="00566269"/>
    <w:rsid w:val="005662D2"/>
    <w:rsid w:val="00566544"/>
    <w:rsid w:val="00566608"/>
    <w:rsid w:val="00566C83"/>
    <w:rsid w:val="00566E31"/>
    <w:rsid w:val="0056711C"/>
    <w:rsid w:val="00567140"/>
    <w:rsid w:val="005700FE"/>
    <w:rsid w:val="005702AB"/>
    <w:rsid w:val="0057092C"/>
    <w:rsid w:val="00570E24"/>
    <w:rsid w:val="00570FF8"/>
    <w:rsid w:val="005711F8"/>
    <w:rsid w:val="005717AB"/>
    <w:rsid w:val="005720B8"/>
    <w:rsid w:val="00572760"/>
    <w:rsid w:val="005729FF"/>
    <w:rsid w:val="00572B34"/>
    <w:rsid w:val="0057320B"/>
    <w:rsid w:val="005736D2"/>
    <w:rsid w:val="00573AEE"/>
    <w:rsid w:val="00573C80"/>
    <w:rsid w:val="005743DE"/>
    <w:rsid w:val="00574E80"/>
    <w:rsid w:val="00574F3F"/>
    <w:rsid w:val="0057562C"/>
    <w:rsid w:val="005759F6"/>
    <w:rsid w:val="00575E3E"/>
    <w:rsid w:val="00575F59"/>
    <w:rsid w:val="00575FE7"/>
    <w:rsid w:val="005763B2"/>
    <w:rsid w:val="005765F5"/>
    <w:rsid w:val="00576D6C"/>
    <w:rsid w:val="0057790E"/>
    <w:rsid w:val="00577A2E"/>
    <w:rsid w:val="00577FD5"/>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050"/>
    <w:rsid w:val="00583147"/>
    <w:rsid w:val="00583386"/>
    <w:rsid w:val="005840F7"/>
    <w:rsid w:val="005843AA"/>
    <w:rsid w:val="00584416"/>
    <w:rsid w:val="0058451A"/>
    <w:rsid w:val="005847E5"/>
    <w:rsid w:val="00584874"/>
    <w:rsid w:val="00584B16"/>
    <w:rsid w:val="00584B39"/>
    <w:rsid w:val="00584D10"/>
    <w:rsid w:val="00585028"/>
    <w:rsid w:val="0058515A"/>
    <w:rsid w:val="00585253"/>
    <w:rsid w:val="005854D1"/>
    <w:rsid w:val="005856A2"/>
    <w:rsid w:val="00585712"/>
    <w:rsid w:val="0058590B"/>
    <w:rsid w:val="00585F5B"/>
    <w:rsid w:val="0058620A"/>
    <w:rsid w:val="00586527"/>
    <w:rsid w:val="00586E43"/>
    <w:rsid w:val="00587FC0"/>
    <w:rsid w:val="00590579"/>
    <w:rsid w:val="005906AD"/>
    <w:rsid w:val="00590DA6"/>
    <w:rsid w:val="00590FF4"/>
    <w:rsid w:val="005911C7"/>
    <w:rsid w:val="005913D8"/>
    <w:rsid w:val="005915D6"/>
    <w:rsid w:val="00591BE7"/>
    <w:rsid w:val="00591C7D"/>
    <w:rsid w:val="00591D24"/>
    <w:rsid w:val="0059239D"/>
    <w:rsid w:val="0059246F"/>
    <w:rsid w:val="005927C0"/>
    <w:rsid w:val="00592A47"/>
    <w:rsid w:val="00592B03"/>
    <w:rsid w:val="00593063"/>
    <w:rsid w:val="005932C5"/>
    <w:rsid w:val="0059346D"/>
    <w:rsid w:val="00593AB9"/>
    <w:rsid w:val="00594291"/>
    <w:rsid w:val="005943F8"/>
    <w:rsid w:val="00594ABB"/>
    <w:rsid w:val="00594D1C"/>
    <w:rsid w:val="00594E36"/>
    <w:rsid w:val="00594F0A"/>
    <w:rsid w:val="00595255"/>
    <w:rsid w:val="0059525E"/>
    <w:rsid w:val="005952E3"/>
    <w:rsid w:val="00595887"/>
    <w:rsid w:val="005960EE"/>
    <w:rsid w:val="00596123"/>
    <w:rsid w:val="005961F7"/>
    <w:rsid w:val="00596504"/>
    <w:rsid w:val="00596B9C"/>
    <w:rsid w:val="005972FA"/>
    <w:rsid w:val="0059737D"/>
    <w:rsid w:val="00597976"/>
    <w:rsid w:val="00597E78"/>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3F0F"/>
    <w:rsid w:val="005A4869"/>
    <w:rsid w:val="005A4AFC"/>
    <w:rsid w:val="005A4C14"/>
    <w:rsid w:val="005A5052"/>
    <w:rsid w:val="005A537B"/>
    <w:rsid w:val="005A57EA"/>
    <w:rsid w:val="005A5893"/>
    <w:rsid w:val="005A5993"/>
    <w:rsid w:val="005A5C6F"/>
    <w:rsid w:val="005A5DDE"/>
    <w:rsid w:val="005A5E23"/>
    <w:rsid w:val="005A6228"/>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B77"/>
    <w:rsid w:val="005B3D4A"/>
    <w:rsid w:val="005B4D87"/>
    <w:rsid w:val="005B519B"/>
    <w:rsid w:val="005B5435"/>
    <w:rsid w:val="005B5856"/>
    <w:rsid w:val="005B58EB"/>
    <w:rsid w:val="005B5B09"/>
    <w:rsid w:val="005B5C41"/>
    <w:rsid w:val="005B5E9D"/>
    <w:rsid w:val="005B6111"/>
    <w:rsid w:val="005B638F"/>
    <w:rsid w:val="005B6AA5"/>
    <w:rsid w:val="005B6CDC"/>
    <w:rsid w:val="005B6D62"/>
    <w:rsid w:val="005B7558"/>
    <w:rsid w:val="005B7DD1"/>
    <w:rsid w:val="005C00A0"/>
    <w:rsid w:val="005C03C1"/>
    <w:rsid w:val="005C0943"/>
    <w:rsid w:val="005C0A1E"/>
    <w:rsid w:val="005C0C88"/>
    <w:rsid w:val="005C1321"/>
    <w:rsid w:val="005C1947"/>
    <w:rsid w:val="005C19B4"/>
    <w:rsid w:val="005C1AF3"/>
    <w:rsid w:val="005C1B4F"/>
    <w:rsid w:val="005C1F42"/>
    <w:rsid w:val="005C2034"/>
    <w:rsid w:val="005C2833"/>
    <w:rsid w:val="005C2893"/>
    <w:rsid w:val="005C28FA"/>
    <w:rsid w:val="005C2CA5"/>
    <w:rsid w:val="005C2CAF"/>
    <w:rsid w:val="005C378E"/>
    <w:rsid w:val="005C3C23"/>
    <w:rsid w:val="005C40F4"/>
    <w:rsid w:val="005C43BE"/>
    <w:rsid w:val="005C44F3"/>
    <w:rsid w:val="005C4BBD"/>
    <w:rsid w:val="005C5738"/>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BF5"/>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71E"/>
    <w:rsid w:val="005E3FFF"/>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91"/>
    <w:rsid w:val="005F10DA"/>
    <w:rsid w:val="005F1993"/>
    <w:rsid w:val="005F1E72"/>
    <w:rsid w:val="005F2450"/>
    <w:rsid w:val="005F25A0"/>
    <w:rsid w:val="005F27BF"/>
    <w:rsid w:val="005F28E5"/>
    <w:rsid w:val="005F2901"/>
    <w:rsid w:val="005F38DF"/>
    <w:rsid w:val="005F3D1F"/>
    <w:rsid w:val="005F4171"/>
    <w:rsid w:val="005F46BE"/>
    <w:rsid w:val="005F46D6"/>
    <w:rsid w:val="005F4825"/>
    <w:rsid w:val="005F4B46"/>
    <w:rsid w:val="005F4B51"/>
    <w:rsid w:val="005F4DD6"/>
    <w:rsid w:val="005F4E13"/>
    <w:rsid w:val="005F50D8"/>
    <w:rsid w:val="005F53A1"/>
    <w:rsid w:val="005F53D8"/>
    <w:rsid w:val="005F57CD"/>
    <w:rsid w:val="005F5879"/>
    <w:rsid w:val="005F58E0"/>
    <w:rsid w:val="005F5E63"/>
    <w:rsid w:val="005F6268"/>
    <w:rsid w:val="005F6843"/>
    <w:rsid w:val="005F6B77"/>
    <w:rsid w:val="005F6DD9"/>
    <w:rsid w:val="005F703C"/>
    <w:rsid w:val="005F706A"/>
    <w:rsid w:val="005F7487"/>
    <w:rsid w:val="005F7625"/>
    <w:rsid w:val="005F7FEC"/>
    <w:rsid w:val="006002C7"/>
    <w:rsid w:val="00600F95"/>
    <w:rsid w:val="00601839"/>
    <w:rsid w:val="00601ED0"/>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05"/>
    <w:rsid w:val="00613AF8"/>
    <w:rsid w:val="00613CC6"/>
    <w:rsid w:val="00613D8E"/>
    <w:rsid w:val="006142E0"/>
    <w:rsid w:val="0061444B"/>
    <w:rsid w:val="00614626"/>
    <w:rsid w:val="00614842"/>
    <w:rsid w:val="006151CC"/>
    <w:rsid w:val="00615F46"/>
    <w:rsid w:val="006160C4"/>
    <w:rsid w:val="00616112"/>
    <w:rsid w:val="006169FA"/>
    <w:rsid w:val="006173CF"/>
    <w:rsid w:val="006174D1"/>
    <w:rsid w:val="00617561"/>
    <w:rsid w:val="006175A0"/>
    <w:rsid w:val="006175C4"/>
    <w:rsid w:val="00617B4F"/>
    <w:rsid w:val="00620035"/>
    <w:rsid w:val="0062024C"/>
    <w:rsid w:val="006205CA"/>
    <w:rsid w:val="00620960"/>
    <w:rsid w:val="006212A5"/>
    <w:rsid w:val="0062131E"/>
    <w:rsid w:val="00621401"/>
    <w:rsid w:val="00621CCF"/>
    <w:rsid w:val="00621F53"/>
    <w:rsid w:val="006220C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1C3"/>
    <w:rsid w:val="00632303"/>
    <w:rsid w:val="006327F6"/>
    <w:rsid w:val="00632854"/>
    <w:rsid w:val="006331D1"/>
    <w:rsid w:val="00633784"/>
    <w:rsid w:val="00633A14"/>
    <w:rsid w:val="00633F4F"/>
    <w:rsid w:val="00634786"/>
    <w:rsid w:val="006348F6"/>
    <w:rsid w:val="00634935"/>
    <w:rsid w:val="00634ACF"/>
    <w:rsid w:val="00634B8F"/>
    <w:rsid w:val="00635035"/>
    <w:rsid w:val="006355DB"/>
    <w:rsid w:val="006356CD"/>
    <w:rsid w:val="0063580D"/>
    <w:rsid w:val="006359DB"/>
    <w:rsid w:val="00635A04"/>
    <w:rsid w:val="00635C37"/>
    <w:rsid w:val="00635CAE"/>
    <w:rsid w:val="00636A58"/>
    <w:rsid w:val="00636C12"/>
    <w:rsid w:val="00636D14"/>
    <w:rsid w:val="00636EBD"/>
    <w:rsid w:val="00637240"/>
    <w:rsid w:val="006374FD"/>
    <w:rsid w:val="006377B1"/>
    <w:rsid w:val="00637D2D"/>
    <w:rsid w:val="0064003E"/>
    <w:rsid w:val="006403C1"/>
    <w:rsid w:val="00640507"/>
    <w:rsid w:val="006405AF"/>
    <w:rsid w:val="00640B08"/>
    <w:rsid w:val="00641134"/>
    <w:rsid w:val="00641320"/>
    <w:rsid w:val="00641620"/>
    <w:rsid w:val="00641648"/>
    <w:rsid w:val="006417E2"/>
    <w:rsid w:val="0064238C"/>
    <w:rsid w:val="00643095"/>
    <w:rsid w:val="00643607"/>
    <w:rsid w:val="00643660"/>
    <w:rsid w:val="00643E11"/>
    <w:rsid w:val="0064454B"/>
    <w:rsid w:val="006447DC"/>
    <w:rsid w:val="00644C95"/>
    <w:rsid w:val="00645361"/>
    <w:rsid w:val="0064571B"/>
    <w:rsid w:val="00645817"/>
    <w:rsid w:val="00645E59"/>
    <w:rsid w:val="00646711"/>
    <w:rsid w:val="00646E3E"/>
    <w:rsid w:val="00647084"/>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1C53"/>
    <w:rsid w:val="00652645"/>
    <w:rsid w:val="00652694"/>
    <w:rsid w:val="00652756"/>
    <w:rsid w:val="00652AD8"/>
    <w:rsid w:val="00652B79"/>
    <w:rsid w:val="00652E72"/>
    <w:rsid w:val="00653179"/>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2C"/>
    <w:rsid w:val="006559FE"/>
    <w:rsid w:val="00655B63"/>
    <w:rsid w:val="006569DA"/>
    <w:rsid w:val="00656C12"/>
    <w:rsid w:val="006571F6"/>
    <w:rsid w:val="0065725C"/>
    <w:rsid w:val="00657ADA"/>
    <w:rsid w:val="00657C1F"/>
    <w:rsid w:val="00657EE4"/>
    <w:rsid w:val="00660650"/>
    <w:rsid w:val="0066096E"/>
    <w:rsid w:val="00660EF5"/>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C1B"/>
    <w:rsid w:val="00665DF4"/>
    <w:rsid w:val="006665F0"/>
    <w:rsid w:val="006665F2"/>
    <w:rsid w:val="0066676A"/>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3EE"/>
    <w:rsid w:val="00672436"/>
    <w:rsid w:val="00672893"/>
    <w:rsid w:val="006728A5"/>
    <w:rsid w:val="006728ED"/>
    <w:rsid w:val="006732B1"/>
    <w:rsid w:val="006732B6"/>
    <w:rsid w:val="006738A6"/>
    <w:rsid w:val="00673980"/>
    <w:rsid w:val="00673CF2"/>
    <w:rsid w:val="00673D34"/>
    <w:rsid w:val="0067446F"/>
    <w:rsid w:val="006746A4"/>
    <w:rsid w:val="0067473F"/>
    <w:rsid w:val="00674B13"/>
    <w:rsid w:val="00674CBC"/>
    <w:rsid w:val="00674D86"/>
    <w:rsid w:val="00675150"/>
    <w:rsid w:val="006753F1"/>
    <w:rsid w:val="00675558"/>
    <w:rsid w:val="00675611"/>
    <w:rsid w:val="00675A07"/>
    <w:rsid w:val="00675A60"/>
    <w:rsid w:val="00675BE2"/>
    <w:rsid w:val="00675DDE"/>
    <w:rsid w:val="0067620B"/>
    <w:rsid w:val="006763D7"/>
    <w:rsid w:val="0067697E"/>
    <w:rsid w:val="00676C90"/>
    <w:rsid w:val="006771BB"/>
    <w:rsid w:val="00677443"/>
    <w:rsid w:val="0067744E"/>
    <w:rsid w:val="0067769A"/>
    <w:rsid w:val="00677B6A"/>
    <w:rsid w:val="00680022"/>
    <w:rsid w:val="00680039"/>
    <w:rsid w:val="00680271"/>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38"/>
    <w:rsid w:val="00683146"/>
    <w:rsid w:val="0068325D"/>
    <w:rsid w:val="006833DC"/>
    <w:rsid w:val="00683B5F"/>
    <w:rsid w:val="00683B82"/>
    <w:rsid w:val="00683D54"/>
    <w:rsid w:val="0068436C"/>
    <w:rsid w:val="00684567"/>
    <w:rsid w:val="00684EF0"/>
    <w:rsid w:val="006851C4"/>
    <w:rsid w:val="0068545E"/>
    <w:rsid w:val="0068573D"/>
    <w:rsid w:val="006857E9"/>
    <w:rsid w:val="00685FD4"/>
    <w:rsid w:val="006860A2"/>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298"/>
    <w:rsid w:val="006957F3"/>
    <w:rsid w:val="00695887"/>
    <w:rsid w:val="0069599B"/>
    <w:rsid w:val="006961FB"/>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864"/>
    <w:rsid w:val="006A3E2B"/>
    <w:rsid w:val="006A3FF2"/>
    <w:rsid w:val="006A407A"/>
    <w:rsid w:val="006A41F1"/>
    <w:rsid w:val="006A45AE"/>
    <w:rsid w:val="006A462C"/>
    <w:rsid w:val="006A4C1C"/>
    <w:rsid w:val="006A594E"/>
    <w:rsid w:val="006A5D92"/>
    <w:rsid w:val="006A5F2D"/>
    <w:rsid w:val="006A6262"/>
    <w:rsid w:val="006A67C2"/>
    <w:rsid w:val="006A6E17"/>
    <w:rsid w:val="006A742B"/>
    <w:rsid w:val="006A7515"/>
    <w:rsid w:val="006A7635"/>
    <w:rsid w:val="006A792F"/>
    <w:rsid w:val="006A7977"/>
    <w:rsid w:val="006A7B9D"/>
    <w:rsid w:val="006A7D01"/>
    <w:rsid w:val="006B054F"/>
    <w:rsid w:val="006B0A38"/>
    <w:rsid w:val="006B0FC5"/>
    <w:rsid w:val="006B10F0"/>
    <w:rsid w:val="006B120D"/>
    <w:rsid w:val="006B17E7"/>
    <w:rsid w:val="006B19E8"/>
    <w:rsid w:val="006B1A8A"/>
    <w:rsid w:val="006B1AD4"/>
    <w:rsid w:val="006B1E2E"/>
    <w:rsid w:val="006B1FD5"/>
    <w:rsid w:val="006B24D6"/>
    <w:rsid w:val="006B2578"/>
    <w:rsid w:val="006B2D12"/>
    <w:rsid w:val="006B2F57"/>
    <w:rsid w:val="006B3606"/>
    <w:rsid w:val="006B39C7"/>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14ED"/>
    <w:rsid w:val="006C2006"/>
    <w:rsid w:val="006C2047"/>
    <w:rsid w:val="006C2380"/>
    <w:rsid w:val="006C2720"/>
    <w:rsid w:val="006C297C"/>
    <w:rsid w:val="006C2BB5"/>
    <w:rsid w:val="006C2BEE"/>
    <w:rsid w:val="006C2C71"/>
    <w:rsid w:val="006C2FD6"/>
    <w:rsid w:val="006C37D2"/>
    <w:rsid w:val="006C3AD8"/>
    <w:rsid w:val="006C4516"/>
    <w:rsid w:val="006C455E"/>
    <w:rsid w:val="006C4E49"/>
    <w:rsid w:val="006C503D"/>
    <w:rsid w:val="006C5393"/>
    <w:rsid w:val="006C5540"/>
    <w:rsid w:val="006C5710"/>
    <w:rsid w:val="006C5958"/>
    <w:rsid w:val="006C5B4F"/>
    <w:rsid w:val="006C5C43"/>
    <w:rsid w:val="006C60BF"/>
    <w:rsid w:val="006C643C"/>
    <w:rsid w:val="006C6878"/>
    <w:rsid w:val="006C6E3A"/>
    <w:rsid w:val="006C6FD7"/>
    <w:rsid w:val="006C7576"/>
    <w:rsid w:val="006C76CB"/>
    <w:rsid w:val="006C7738"/>
    <w:rsid w:val="006C7923"/>
    <w:rsid w:val="006C7C91"/>
    <w:rsid w:val="006D00DB"/>
    <w:rsid w:val="006D0361"/>
    <w:rsid w:val="006D03BF"/>
    <w:rsid w:val="006D05AD"/>
    <w:rsid w:val="006D0AE5"/>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579"/>
    <w:rsid w:val="006D5BC7"/>
    <w:rsid w:val="006D5D0E"/>
    <w:rsid w:val="006D5D9D"/>
    <w:rsid w:val="006D5F0F"/>
    <w:rsid w:val="006D62BC"/>
    <w:rsid w:val="006D62DC"/>
    <w:rsid w:val="006D6450"/>
    <w:rsid w:val="006D6694"/>
    <w:rsid w:val="006D669D"/>
    <w:rsid w:val="006D6813"/>
    <w:rsid w:val="006D6866"/>
    <w:rsid w:val="006D6939"/>
    <w:rsid w:val="006D6ED9"/>
    <w:rsid w:val="006D6F42"/>
    <w:rsid w:val="006D7D41"/>
    <w:rsid w:val="006D7E76"/>
    <w:rsid w:val="006D7EB0"/>
    <w:rsid w:val="006D7FD6"/>
    <w:rsid w:val="006E0138"/>
    <w:rsid w:val="006E06E9"/>
    <w:rsid w:val="006E0B0C"/>
    <w:rsid w:val="006E0BB0"/>
    <w:rsid w:val="006E1230"/>
    <w:rsid w:val="006E12C3"/>
    <w:rsid w:val="006E1A57"/>
    <w:rsid w:val="006E2407"/>
    <w:rsid w:val="006E2529"/>
    <w:rsid w:val="006E25C3"/>
    <w:rsid w:val="006E2727"/>
    <w:rsid w:val="006E2A36"/>
    <w:rsid w:val="006E2B19"/>
    <w:rsid w:val="006E3023"/>
    <w:rsid w:val="006E31BA"/>
    <w:rsid w:val="006E3618"/>
    <w:rsid w:val="006E3DA8"/>
    <w:rsid w:val="006E43EB"/>
    <w:rsid w:val="006E45F3"/>
    <w:rsid w:val="006E4A2F"/>
    <w:rsid w:val="006E4ED4"/>
    <w:rsid w:val="006E4EE4"/>
    <w:rsid w:val="006E5326"/>
    <w:rsid w:val="006E5622"/>
    <w:rsid w:val="006E571D"/>
    <w:rsid w:val="006E5BAA"/>
    <w:rsid w:val="006E5BD0"/>
    <w:rsid w:val="006E5D82"/>
    <w:rsid w:val="006E5E19"/>
    <w:rsid w:val="006E5F06"/>
    <w:rsid w:val="006E61C3"/>
    <w:rsid w:val="006E6316"/>
    <w:rsid w:val="006E7050"/>
    <w:rsid w:val="006E799D"/>
    <w:rsid w:val="006F003A"/>
    <w:rsid w:val="006F0593"/>
    <w:rsid w:val="006F1064"/>
    <w:rsid w:val="006F1B76"/>
    <w:rsid w:val="006F1D44"/>
    <w:rsid w:val="006F1EB7"/>
    <w:rsid w:val="006F1F6A"/>
    <w:rsid w:val="006F1FFC"/>
    <w:rsid w:val="006F2217"/>
    <w:rsid w:val="006F22C7"/>
    <w:rsid w:val="006F2381"/>
    <w:rsid w:val="006F24E5"/>
    <w:rsid w:val="006F2530"/>
    <w:rsid w:val="006F2723"/>
    <w:rsid w:val="006F2EE5"/>
    <w:rsid w:val="006F3065"/>
    <w:rsid w:val="006F363E"/>
    <w:rsid w:val="006F390F"/>
    <w:rsid w:val="006F4765"/>
    <w:rsid w:val="006F4885"/>
    <w:rsid w:val="006F49EF"/>
    <w:rsid w:val="006F4BE0"/>
    <w:rsid w:val="006F506E"/>
    <w:rsid w:val="006F5103"/>
    <w:rsid w:val="006F525B"/>
    <w:rsid w:val="006F52E5"/>
    <w:rsid w:val="006F52FF"/>
    <w:rsid w:val="006F54E1"/>
    <w:rsid w:val="006F5B24"/>
    <w:rsid w:val="006F6066"/>
    <w:rsid w:val="006F6850"/>
    <w:rsid w:val="006F6BA9"/>
    <w:rsid w:val="006F707E"/>
    <w:rsid w:val="006F73D5"/>
    <w:rsid w:val="006F76C0"/>
    <w:rsid w:val="006F794B"/>
    <w:rsid w:val="006F7B07"/>
    <w:rsid w:val="007001DC"/>
    <w:rsid w:val="007003D1"/>
    <w:rsid w:val="00700582"/>
    <w:rsid w:val="007009A2"/>
    <w:rsid w:val="007009AC"/>
    <w:rsid w:val="007015D6"/>
    <w:rsid w:val="0070188A"/>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3C"/>
    <w:rsid w:val="00707180"/>
    <w:rsid w:val="007072EB"/>
    <w:rsid w:val="007073E8"/>
    <w:rsid w:val="00707512"/>
    <w:rsid w:val="00707755"/>
    <w:rsid w:val="0070782D"/>
    <w:rsid w:val="00707D16"/>
    <w:rsid w:val="00707E73"/>
    <w:rsid w:val="007109C2"/>
    <w:rsid w:val="00710BCF"/>
    <w:rsid w:val="00711250"/>
    <w:rsid w:val="00711340"/>
    <w:rsid w:val="007118FF"/>
    <w:rsid w:val="00711F0E"/>
    <w:rsid w:val="0071208E"/>
    <w:rsid w:val="00712AA5"/>
    <w:rsid w:val="00712ABD"/>
    <w:rsid w:val="00712C42"/>
    <w:rsid w:val="00712CDA"/>
    <w:rsid w:val="0071312C"/>
    <w:rsid w:val="007136E0"/>
    <w:rsid w:val="00713DE4"/>
    <w:rsid w:val="0071409B"/>
    <w:rsid w:val="007141F2"/>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F94"/>
    <w:rsid w:val="0072305A"/>
    <w:rsid w:val="007231E3"/>
    <w:rsid w:val="007231ED"/>
    <w:rsid w:val="007235E1"/>
    <w:rsid w:val="00723743"/>
    <w:rsid w:val="00723AA7"/>
    <w:rsid w:val="0072432E"/>
    <w:rsid w:val="00724B79"/>
    <w:rsid w:val="00724ED3"/>
    <w:rsid w:val="00724F23"/>
    <w:rsid w:val="0072530E"/>
    <w:rsid w:val="00725543"/>
    <w:rsid w:val="00725C99"/>
    <w:rsid w:val="00725E67"/>
    <w:rsid w:val="00726036"/>
    <w:rsid w:val="00726155"/>
    <w:rsid w:val="00726279"/>
    <w:rsid w:val="007266C8"/>
    <w:rsid w:val="0072690D"/>
    <w:rsid w:val="0072692D"/>
    <w:rsid w:val="00726A9B"/>
    <w:rsid w:val="00726D75"/>
    <w:rsid w:val="00726F92"/>
    <w:rsid w:val="00727530"/>
    <w:rsid w:val="007275F1"/>
    <w:rsid w:val="00727BA4"/>
    <w:rsid w:val="00727D25"/>
    <w:rsid w:val="00730264"/>
    <w:rsid w:val="0073043D"/>
    <w:rsid w:val="007311C4"/>
    <w:rsid w:val="007313B5"/>
    <w:rsid w:val="00731411"/>
    <w:rsid w:val="007314F0"/>
    <w:rsid w:val="00731E7C"/>
    <w:rsid w:val="007320A4"/>
    <w:rsid w:val="00732669"/>
    <w:rsid w:val="007328D9"/>
    <w:rsid w:val="007329EF"/>
    <w:rsid w:val="00732AED"/>
    <w:rsid w:val="00732EF7"/>
    <w:rsid w:val="0073327A"/>
    <w:rsid w:val="007339F7"/>
    <w:rsid w:val="00733DB2"/>
    <w:rsid w:val="0073439E"/>
    <w:rsid w:val="00734508"/>
    <w:rsid w:val="00734539"/>
    <w:rsid w:val="00734ABA"/>
    <w:rsid w:val="00734D1F"/>
    <w:rsid w:val="00734EBE"/>
    <w:rsid w:val="00734F68"/>
    <w:rsid w:val="00735B7C"/>
    <w:rsid w:val="00735DD7"/>
    <w:rsid w:val="00735EA8"/>
    <w:rsid w:val="00736A66"/>
    <w:rsid w:val="00736DD8"/>
    <w:rsid w:val="00736E4C"/>
    <w:rsid w:val="007376FE"/>
    <w:rsid w:val="007377FA"/>
    <w:rsid w:val="00737832"/>
    <w:rsid w:val="00737B4A"/>
    <w:rsid w:val="00737DC3"/>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3B5E"/>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98"/>
    <w:rsid w:val="00753AE6"/>
    <w:rsid w:val="00753DC5"/>
    <w:rsid w:val="007541A8"/>
    <w:rsid w:val="0075420F"/>
    <w:rsid w:val="00754359"/>
    <w:rsid w:val="00754411"/>
    <w:rsid w:val="00754BD9"/>
    <w:rsid w:val="00754E7A"/>
    <w:rsid w:val="00755235"/>
    <w:rsid w:val="00755285"/>
    <w:rsid w:val="0075540C"/>
    <w:rsid w:val="00755AEF"/>
    <w:rsid w:val="00755DB1"/>
    <w:rsid w:val="00756237"/>
    <w:rsid w:val="00756916"/>
    <w:rsid w:val="00756EA5"/>
    <w:rsid w:val="007574F0"/>
    <w:rsid w:val="007574FC"/>
    <w:rsid w:val="00757577"/>
    <w:rsid w:val="00757820"/>
    <w:rsid w:val="007603F1"/>
    <w:rsid w:val="0076042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8AA"/>
    <w:rsid w:val="00763A41"/>
    <w:rsid w:val="00763CD1"/>
    <w:rsid w:val="00763F5A"/>
    <w:rsid w:val="00764194"/>
    <w:rsid w:val="007643CE"/>
    <w:rsid w:val="0076443D"/>
    <w:rsid w:val="0076443E"/>
    <w:rsid w:val="00764B96"/>
    <w:rsid w:val="00764C9C"/>
    <w:rsid w:val="00764F13"/>
    <w:rsid w:val="00765272"/>
    <w:rsid w:val="00765413"/>
    <w:rsid w:val="00765ED3"/>
    <w:rsid w:val="00765F23"/>
    <w:rsid w:val="00765F69"/>
    <w:rsid w:val="00766103"/>
    <w:rsid w:val="0076659D"/>
    <w:rsid w:val="00766681"/>
    <w:rsid w:val="0076681D"/>
    <w:rsid w:val="00766A65"/>
    <w:rsid w:val="00766D0A"/>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28CF"/>
    <w:rsid w:val="0078296D"/>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1DA9"/>
    <w:rsid w:val="0079297D"/>
    <w:rsid w:val="007934C8"/>
    <w:rsid w:val="0079371B"/>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3085"/>
    <w:rsid w:val="007A3424"/>
    <w:rsid w:val="007A35EF"/>
    <w:rsid w:val="007A3629"/>
    <w:rsid w:val="007A3EEA"/>
    <w:rsid w:val="007A433C"/>
    <w:rsid w:val="007A43A2"/>
    <w:rsid w:val="007A4D04"/>
    <w:rsid w:val="007A4F65"/>
    <w:rsid w:val="007A51F1"/>
    <w:rsid w:val="007A59F6"/>
    <w:rsid w:val="007A5A56"/>
    <w:rsid w:val="007A5D15"/>
    <w:rsid w:val="007A6046"/>
    <w:rsid w:val="007A6BBF"/>
    <w:rsid w:val="007A6E88"/>
    <w:rsid w:val="007A7025"/>
    <w:rsid w:val="007A73ED"/>
    <w:rsid w:val="007A775A"/>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4E0"/>
    <w:rsid w:val="007B4BCE"/>
    <w:rsid w:val="007B505E"/>
    <w:rsid w:val="007B509C"/>
    <w:rsid w:val="007B52CD"/>
    <w:rsid w:val="007B5661"/>
    <w:rsid w:val="007B576C"/>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D33"/>
    <w:rsid w:val="007D5403"/>
    <w:rsid w:val="007D5C83"/>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8AA"/>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E00"/>
    <w:rsid w:val="007E7693"/>
    <w:rsid w:val="007E77C2"/>
    <w:rsid w:val="007E7A89"/>
    <w:rsid w:val="007E7B35"/>
    <w:rsid w:val="007E7DDF"/>
    <w:rsid w:val="007E7EC4"/>
    <w:rsid w:val="007F04C0"/>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2F51"/>
    <w:rsid w:val="008033C5"/>
    <w:rsid w:val="00803BEC"/>
    <w:rsid w:val="00804052"/>
    <w:rsid w:val="00804A0C"/>
    <w:rsid w:val="00804B92"/>
    <w:rsid w:val="00804CA0"/>
    <w:rsid w:val="00804D63"/>
    <w:rsid w:val="00804DA1"/>
    <w:rsid w:val="00804E21"/>
    <w:rsid w:val="00805092"/>
    <w:rsid w:val="008056DA"/>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BF"/>
    <w:rsid w:val="00812F54"/>
    <w:rsid w:val="008134C1"/>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24B"/>
    <w:rsid w:val="00820386"/>
    <w:rsid w:val="008205E8"/>
    <w:rsid w:val="00820A81"/>
    <w:rsid w:val="00820D95"/>
    <w:rsid w:val="00820DA4"/>
    <w:rsid w:val="00820DCE"/>
    <w:rsid w:val="0082102D"/>
    <w:rsid w:val="008221B3"/>
    <w:rsid w:val="0082248E"/>
    <w:rsid w:val="00822944"/>
    <w:rsid w:val="00822F6E"/>
    <w:rsid w:val="0082329D"/>
    <w:rsid w:val="00823381"/>
    <w:rsid w:val="008235F0"/>
    <w:rsid w:val="00823A5E"/>
    <w:rsid w:val="00823FB6"/>
    <w:rsid w:val="00823FC3"/>
    <w:rsid w:val="008241BD"/>
    <w:rsid w:val="00824B6F"/>
    <w:rsid w:val="00824E3A"/>
    <w:rsid w:val="00824F38"/>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D25"/>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C0A"/>
    <w:rsid w:val="00834DE6"/>
    <w:rsid w:val="00834ECD"/>
    <w:rsid w:val="00835434"/>
    <w:rsid w:val="008357C6"/>
    <w:rsid w:val="008359E0"/>
    <w:rsid w:val="00835D22"/>
    <w:rsid w:val="00835E89"/>
    <w:rsid w:val="0083689A"/>
    <w:rsid w:val="0083741E"/>
    <w:rsid w:val="00837450"/>
    <w:rsid w:val="008376F6"/>
    <w:rsid w:val="00837940"/>
    <w:rsid w:val="00837A71"/>
    <w:rsid w:val="00837D5B"/>
    <w:rsid w:val="008401E3"/>
    <w:rsid w:val="00840256"/>
    <w:rsid w:val="00840346"/>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558"/>
    <w:rsid w:val="0085183C"/>
    <w:rsid w:val="008519BD"/>
    <w:rsid w:val="00851ACB"/>
    <w:rsid w:val="0085212D"/>
    <w:rsid w:val="00852265"/>
    <w:rsid w:val="008524D2"/>
    <w:rsid w:val="00852761"/>
    <w:rsid w:val="00852E19"/>
    <w:rsid w:val="0085308E"/>
    <w:rsid w:val="008530F8"/>
    <w:rsid w:val="0085405A"/>
    <w:rsid w:val="008547D8"/>
    <w:rsid w:val="008547F6"/>
    <w:rsid w:val="008551A3"/>
    <w:rsid w:val="008556C6"/>
    <w:rsid w:val="00855702"/>
    <w:rsid w:val="00855783"/>
    <w:rsid w:val="00855F56"/>
    <w:rsid w:val="008563A2"/>
    <w:rsid w:val="0085640A"/>
    <w:rsid w:val="00856441"/>
    <w:rsid w:val="0085646A"/>
    <w:rsid w:val="00856777"/>
    <w:rsid w:val="00856833"/>
    <w:rsid w:val="00856840"/>
    <w:rsid w:val="00856E74"/>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300"/>
    <w:rsid w:val="008635F8"/>
    <w:rsid w:val="00863E4F"/>
    <w:rsid w:val="00864147"/>
    <w:rsid w:val="00864384"/>
    <w:rsid w:val="00864440"/>
    <w:rsid w:val="00864D76"/>
    <w:rsid w:val="00864E17"/>
    <w:rsid w:val="008650FC"/>
    <w:rsid w:val="008659FF"/>
    <w:rsid w:val="00865EAC"/>
    <w:rsid w:val="0086619E"/>
    <w:rsid w:val="008662B0"/>
    <w:rsid w:val="00866533"/>
    <w:rsid w:val="00866E61"/>
    <w:rsid w:val="00866EB3"/>
    <w:rsid w:val="00866EE6"/>
    <w:rsid w:val="0086701A"/>
    <w:rsid w:val="008674C1"/>
    <w:rsid w:val="00867971"/>
    <w:rsid w:val="00867BD2"/>
    <w:rsid w:val="00870115"/>
    <w:rsid w:val="008707E9"/>
    <w:rsid w:val="008707F7"/>
    <w:rsid w:val="00870C7D"/>
    <w:rsid w:val="00870FF0"/>
    <w:rsid w:val="008712FD"/>
    <w:rsid w:val="008716A1"/>
    <w:rsid w:val="00871E36"/>
    <w:rsid w:val="00871FB0"/>
    <w:rsid w:val="00872AA7"/>
    <w:rsid w:val="00872BE3"/>
    <w:rsid w:val="00872D3F"/>
    <w:rsid w:val="008733AA"/>
    <w:rsid w:val="008733E4"/>
    <w:rsid w:val="00873804"/>
    <w:rsid w:val="00873A66"/>
    <w:rsid w:val="00873C29"/>
    <w:rsid w:val="00873D12"/>
    <w:rsid w:val="00873F15"/>
    <w:rsid w:val="00874096"/>
    <w:rsid w:val="00874212"/>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795"/>
    <w:rsid w:val="00877F56"/>
    <w:rsid w:val="00880933"/>
    <w:rsid w:val="00880D53"/>
    <w:rsid w:val="00880F30"/>
    <w:rsid w:val="00881168"/>
    <w:rsid w:val="008813B6"/>
    <w:rsid w:val="0088148C"/>
    <w:rsid w:val="00881711"/>
    <w:rsid w:val="008819D2"/>
    <w:rsid w:val="00881C05"/>
    <w:rsid w:val="00882238"/>
    <w:rsid w:val="008824B5"/>
    <w:rsid w:val="008825D2"/>
    <w:rsid w:val="00882954"/>
    <w:rsid w:val="00883283"/>
    <w:rsid w:val="008833E8"/>
    <w:rsid w:val="00884922"/>
    <w:rsid w:val="00884D13"/>
    <w:rsid w:val="0088528D"/>
    <w:rsid w:val="0088561A"/>
    <w:rsid w:val="008858F5"/>
    <w:rsid w:val="00885AD5"/>
    <w:rsid w:val="00885E51"/>
    <w:rsid w:val="008860D2"/>
    <w:rsid w:val="0088623A"/>
    <w:rsid w:val="00886333"/>
    <w:rsid w:val="008865C8"/>
    <w:rsid w:val="00887B48"/>
    <w:rsid w:val="00887D94"/>
    <w:rsid w:val="00887FA8"/>
    <w:rsid w:val="008902B5"/>
    <w:rsid w:val="00890AA3"/>
    <w:rsid w:val="00890B98"/>
    <w:rsid w:val="00890D8C"/>
    <w:rsid w:val="00890EC6"/>
    <w:rsid w:val="0089111A"/>
    <w:rsid w:val="00891625"/>
    <w:rsid w:val="0089176E"/>
    <w:rsid w:val="008917E0"/>
    <w:rsid w:val="008918B6"/>
    <w:rsid w:val="00891DA1"/>
    <w:rsid w:val="00891DC8"/>
    <w:rsid w:val="00892365"/>
    <w:rsid w:val="00892521"/>
    <w:rsid w:val="00892BE5"/>
    <w:rsid w:val="0089300F"/>
    <w:rsid w:val="00893828"/>
    <w:rsid w:val="0089387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1D3A"/>
    <w:rsid w:val="008A2282"/>
    <w:rsid w:val="008A28B6"/>
    <w:rsid w:val="008A2BB1"/>
    <w:rsid w:val="008A2CDF"/>
    <w:rsid w:val="008A320E"/>
    <w:rsid w:val="008A3466"/>
    <w:rsid w:val="008A389F"/>
    <w:rsid w:val="008A3D02"/>
    <w:rsid w:val="008A4A7A"/>
    <w:rsid w:val="008A4FEB"/>
    <w:rsid w:val="008A566A"/>
    <w:rsid w:val="008A57C8"/>
    <w:rsid w:val="008A5940"/>
    <w:rsid w:val="008A5CEE"/>
    <w:rsid w:val="008A6443"/>
    <w:rsid w:val="008A67EC"/>
    <w:rsid w:val="008A698E"/>
    <w:rsid w:val="008A6D3B"/>
    <w:rsid w:val="008A732B"/>
    <w:rsid w:val="008A73B2"/>
    <w:rsid w:val="008A7425"/>
    <w:rsid w:val="008A7435"/>
    <w:rsid w:val="008A7BF1"/>
    <w:rsid w:val="008A7DAB"/>
    <w:rsid w:val="008B01AF"/>
    <w:rsid w:val="008B043F"/>
    <w:rsid w:val="008B0808"/>
    <w:rsid w:val="008B0AEC"/>
    <w:rsid w:val="008B0F55"/>
    <w:rsid w:val="008B0FB4"/>
    <w:rsid w:val="008B1462"/>
    <w:rsid w:val="008B1502"/>
    <w:rsid w:val="008B1828"/>
    <w:rsid w:val="008B1E53"/>
    <w:rsid w:val="008B1E5B"/>
    <w:rsid w:val="008B1FFE"/>
    <w:rsid w:val="008B24DC"/>
    <w:rsid w:val="008B298F"/>
    <w:rsid w:val="008B2E11"/>
    <w:rsid w:val="008B31E4"/>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05B"/>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174E"/>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0C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8A"/>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E751B"/>
    <w:rsid w:val="008F03E1"/>
    <w:rsid w:val="008F076F"/>
    <w:rsid w:val="008F0A38"/>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E5"/>
    <w:rsid w:val="008F3910"/>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6D96"/>
    <w:rsid w:val="008F72CC"/>
    <w:rsid w:val="008F72CD"/>
    <w:rsid w:val="008F7347"/>
    <w:rsid w:val="008F754D"/>
    <w:rsid w:val="008F7575"/>
    <w:rsid w:val="008F79D6"/>
    <w:rsid w:val="008F7A35"/>
    <w:rsid w:val="008F7DF2"/>
    <w:rsid w:val="00900141"/>
    <w:rsid w:val="009004BE"/>
    <w:rsid w:val="009005F8"/>
    <w:rsid w:val="00900712"/>
    <w:rsid w:val="00900727"/>
    <w:rsid w:val="00900B18"/>
    <w:rsid w:val="00900E93"/>
    <w:rsid w:val="00901BBD"/>
    <w:rsid w:val="00902611"/>
    <w:rsid w:val="00902BF9"/>
    <w:rsid w:val="00902D2B"/>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717"/>
    <w:rsid w:val="009068DC"/>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119"/>
    <w:rsid w:val="009122A6"/>
    <w:rsid w:val="00912364"/>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0BE"/>
    <w:rsid w:val="00917386"/>
    <w:rsid w:val="00917389"/>
    <w:rsid w:val="00917474"/>
    <w:rsid w:val="009179FD"/>
    <w:rsid w:val="00917FF8"/>
    <w:rsid w:val="009200A3"/>
    <w:rsid w:val="009203BB"/>
    <w:rsid w:val="009204C5"/>
    <w:rsid w:val="009208AE"/>
    <w:rsid w:val="009215D6"/>
    <w:rsid w:val="0092180D"/>
    <w:rsid w:val="009218BD"/>
    <w:rsid w:val="0092199D"/>
    <w:rsid w:val="00921DC9"/>
    <w:rsid w:val="00921E81"/>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8C7"/>
    <w:rsid w:val="00932D45"/>
    <w:rsid w:val="009333EF"/>
    <w:rsid w:val="009336EC"/>
    <w:rsid w:val="009338B6"/>
    <w:rsid w:val="00933C76"/>
    <w:rsid w:val="00933F56"/>
    <w:rsid w:val="0093484C"/>
    <w:rsid w:val="00934C13"/>
    <w:rsid w:val="0093515C"/>
    <w:rsid w:val="00935228"/>
    <w:rsid w:val="00935556"/>
    <w:rsid w:val="009355A2"/>
    <w:rsid w:val="009359CE"/>
    <w:rsid w:val="00935E66"/>
    <w:rsid w:val="00935F9E"/>
    <w:rsid w:val="00936411"/>
    <w:rsid w:val="00936645"/>
    <w:rsid w:val="009369B1"/>
    <w:rsid w:val="00936D98"/>
    <w:rsid w:val="0093750E"/>
    <w:rsid w:val="00937691"/>
    <w:rsid w:val="009378AF"/>
    <w:rsid w:val="0093794C"/>
    <w:rsid w:val="00937C8C"/>
    <w:rsid w:val="00940324"/>
    <w:rsid w:val="0094138D"/>
    <w:rsid w:val="00941523"/>
    <w:rsid w:val="00942747"/>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28EA"/>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0D7"/>
    <w:rsid w:val="009575AA"/>
    <w:rsid w:val="00957C55"/>
    <w:rsid w:val="00960CE7"/>
    <w:rsid w:val="00960E75"/>
    <w:rsid w:val="00961A13"/>
    <w:rsid w:val="00961A83"/>
    <w:rsid w:val="0096222D"/>
    <w:rsid w:val="0096227C"/>
    <w:rsid w:val="0096229E"/>
    <w:rsid w:val="009622ED"/>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1E55"/>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3F26"/>
    <w:rsid w:val="0098412F"/>
    <w:rsid w:val="00984157"/>
    <w:rsid w:val="009841B8"/>
    <w:rsid w:val="00984913"/>
    <w:rsid w:val="00984AED"/>
    <w:rsid w:val="00984CD9"/>
    <w:rsid w:val="00985186"/>
    <w:rsid w:val="009852DE"/>
    <w:rsid w:val="00985F28"/>
    <w:rsid w:val="00986149"/>
    <w:rsid w:val="00986176"/>
    <w:rsid w:val="0098686E"/>
    <w:rsid w:val="00986908"/>
    <w:rsid w:val="00986DB2"/>
    <w:rsid w:val="00986E7F"/>
    <w:rsid w:val="00987536"/>
    <w:rsid w:val="0098799A"/>
    <w:rsid w:val="00987E7F"/>
    <w:rsid w:val="00987F25"/>
    <w:rsid w:val="009902CC"/>
    <w:rsid w:val="00990894"/>
    <w:rsid w:val="00990BD5"/>
    <w:rsid w:val="00991461"/>
    <w:rsid w:val="009914E7"/>
    <w:rsid w:val="00991960"/>
    <w:rsid w:val="0099196F"/>
    <w:rsid w:val="00991C36"/>
    <w:rsid w:val="00992312"/>
    <w:rsid w:val="00992A7E"/>
    <w:rsid w:val="00992B98"/>
    <w:rsid w:val="00992BD1"/>
    <w:rsid w:val="009932B7"/>
    <w:rsid w:val="009932CE"/>
    <w:rsid w:val="0099359F"/>
    <w:rsid w:val="00993E05"/>
    <w:rsid w:val="00994871"/>
    <w:rsid w:val="00994CB8"/>
    <w:rsid w:val="00994E08"/>
    <w:rsid w:val="00994EA9"/>
    <w:rsid w:val="009951F9"/>
    <w:rsid w:val="0099569C"/>
    <w:rsid w:val="00995768"/>
    <w:rsid w:val="00995787"/>
    <w:rsid w:val="00995B62"/>
    <w:rsid w:val="00995C95"/>
    <w:rsid w:val="00995E85"/>
    <w:rsid w:val="009960A4"/>
    <w:rsid w:val="00996468"/>
    <w:rsid w:val="0099649B"/>
    <w:rsid w:val="009967D1"/>
    <w:rsid w:val="00996876"/>
    <w:rsid w:val="009969CB"/>
    <w:rsid w:val="00996FFA"/>
    <w:rsid w:val="0099723D"/>
    <w:rsid w:val="009973F1"/>
    <w:rsid w:val="009973F3"/>
    <w:rsid w:val="0099742B"/>
    <w:rsid w:val="00997CC1"/>
    <w:rsid w:val="009A010D"/>
    <w:rsid w:val="009A07FF"/>
    <w:rsid w:val="009A08BB"/>
    <w:rsid w:val="009A0C6F"/>
    <w:rsid w:val="009A1053"/>
    <w:rsid w:val="009A127E"/>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4869"/>
    <w:rsid w:val="009A511E"/>
    <w:rsid w:val="009A5A62"/>
    <w:rsid w:val="009A6862"/>
    <w:rsid w:val="009A6A6B"/>
    <w:rsid w:val="009A737F"/>
    <w:rsid w:val="009A749F"/>
    <w:rsid w:val="009A7504"/>
    <w:rsid w:val="009A7DAA"/>
    <w:rsid w:val="009A7EA9"/>
    <w:rsid w:val="009B0355"/>
    <w:rsid w:val="009B0371"/>
    <w:rsid w:val="009B03F6"/>
    <w:rsid w:val="009B1744"/>
    <w:rsid w:val="009B1940"/>
    <w:rsid w:val="009B1EF9"/>
    <w:rsid w:val="009B23CE"/>
    <w:rsid w:val="009B24E0"/>
    <w:rsid w:val="009B26AC"/>
    <w:rsid w:val="009B29EF"/>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38A"/>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E32"/>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1DB5"/>
    <w:rsid w:val="009D20A9"/>
    <w:rsid w:val="009D20C9"/>
    <w:rsid w:val="009D20D1"/>
    <w:rsid w:val="009D22E4"/>
    <w:rsid w:val="009D22F7"/>
    <w:rsid w:val="009D2B1E"/>
    <w:rsid w:val="009D319C"/>
    <w:rsid w:val="009D3247"/>
    <w:rsid w:val="009D32B1"/>
    <w:rsid w:val="009D3AA7"/>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6D89"/>
    <w:rsid w:val="009D73B3"/>
    <w:rsid w:val="009D7580"/>
    <w:rsid w:val="009E051E"/>
    <w:rsid w:val="009E058F"/>
    <w:rsid w:val="009E0660"/>
    <w:rsid w:val="009E0A9E"/>
    <w:rsid w:val="009E0CE3"/>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953"/>
    <w:rsid w:val="009F0A73"/>
    <w:rsid w:val="009F0B4D"/>
    <w:rsid w:val="009F0FAF"/>
    <w:rsid w:val="009F1096"/>
    <w:rsid w:val="009F150E"/>
    <w:rsid w:val="009F198E"/>
    <w:rsid w:val="009F266E"/>
    <w:rsid w:val="009F27AD"/>
    <w:rsid w:val="009F27D7"/>
    <w:rsid w:val="009F2DD5"/>
    <w:rsid w:val="009F2E5C"/>
    <w:rsid w:val="009F2E6F"/>
    <w:rsid w:val="009F2F1B"/>
    <w:rsid w:val="009F3015"/>
    <w:rsid w:val="009F3163"/>
    <w:rsid w:val="009F3AD3"/>
    <w:rsid w:val="009F3FB5"/>
    <w:rsid w:val="009F4129"/>
    <w:rsid w:val="009F447F"/>
    <w:rsid w:val="009F4A93"/>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457"/>
    <w:rsid w:val="00A005B0"/>
    <w:rsid w:val="00A00CFE"/>
    <w:rsid w:val="00A00F19"/>
    <w:rsid w:val="00A00FC4"/>
    <w:rsid w:val="00A01370"/>
    <w:rsid w:val="00A01373"/>
    <w:rsid w:val="00A01514"/>
    <w:rsid w:val="00A01F17"/>
    <w:rsid w:val="00A022A5"/>
    <w:rsid w:val="00A022C1"/>
    <w:rsid w:val="00A0256D"/>
    <w:rsid w:val="00A0292A"/>
    <w:rsid w:val="00A030E1"/>
    <w:rsid w:val="00A03A22"/>
    <w:rsid w:val="00A03D9E"/>
    <w:rsid w:val="00A04294"/>
    <w:rsid w:val="00A04634"/>
    <w:rsid w:val="00A0497B"/>
    <w:rsid w:val="00A04BAF"/>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A48"/>
    <w:rsid w:val="00A1013B"/>
    <w:rsid w:val="00A10284"/>
    <w:rsid w:val="00A1054E"/>
    <w:rsid w:val="00A106AD"/>
    <w:rsid w:val="00A108EE"/>
    <w:rsid w:val="00A10BB8"/>
    <w:rsid w:val="00A11161"/>
    <w:rsid w:val="00A118BE"/>
    <w:rsid w:val="00A11A6F"/>
    <w:rsid w:val="00A11C08"/>
    <w:rsid w:val="00A11CF5"/>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57"/>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088"/>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3EF2"/>
    <w:rsid w:val="00A24555"/>
    <w:rsid w:val="00A2480D"/>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160"/>
    <w:rsid w:val="00A3146E"/>
    <w:rsid w:val="00A314F9"/>
    <w:rsid w:val="00A319D0"/>
    <w:rsid w:val="00A31FE3"/>
    <w:rsid w:val="00A32316"/>
    <w:rsid w:val="00A325F6"/>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6E63"/>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CEE"/>
    <w:rsid w:val="00A43FD0"/>
    <w:rsid w:val="00A4410D"/>
    <w:rsid w:val="00A443FF"/>
    <w:rsid w:val="00A446AE"/>
    <w:rsid w:val="00A44919"/>
    <w:rsid w:val="00A4494E"/>
    <w:rsid w:val="00A4497E"/>
    <w:rsid w:val="00A44B9E"/>
    <w:rsid w:val="00A44C13"/>
    <w:rsid w:val="00A44D1B"/>
    <w:rsid w:val="00A4549F"/>
    <w:rsid w:val="00A457E8"/>
    <w:rsid w:val="00A45B9B"/>
    <w:rsid w:val="00A45C93"/>
    <w:rsid w:val="00A45D6F"/>
    <w:rsid w:val="00A45E00"/>
    <w:rsid w:val="00A46053"/>
    <w:rsid w:val="00A460BF"/>
    <w:rsid w:val="00A462FE"/>
    <w:rsid w:val="00A46499"/>
    <w:rsid w:val="00A466FC"/>
    <w:rsid w:val="00A46744"/>
    <w:rsid w:val="00A46957"/>
    <w:rsid w:val="00A46EFA"/>
    <w:rsid w:val="00A47340"/>
    <w:rsid w:val="00A47536"/>
    <w:rsid w:val="00A4787E"/>
    <w:rsid w:val="00A501C9"/>
    <w:rsid w:val="00A50506"/>
    <w:rsid w:val="00A507B3"/>
    <w:rsid w:val="00A507F0"/>
    <w:rsid w:val="00A50963"/>
    <w:rsid w:val="00A50F0F"/>
    <w:rsid w:val="00A5183D"/>
    <w:rsid w:val="00A51D0A"/>
    <w:rsid w:val="00A5237C"/>
    <w:rsid w:val="00A52A3E"/>
    <w:rsid w:val="00A53C82"/>
    <w:rsid w:val="00A53D52"/>
    <w:rsid w:val="00A53EFE"/>
    <w:rsid w:val="00A53F55"/>
    <w:rsid w:val="00A53FD8"/>
    <w:rsid w:val="00A540F6"/>
    <w:rsid w:val="00A5417B"/>
    <w:rsid w:val="00A54599"/>
    <w:rsid w:val="00A54B82"/>
    <w:rsid w:val="00A55376"/>
    <w:rsid w:val="00A55416"/>
    <w:rsid w:val="00A55A2E"/>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3E47"/>
    <w:rsid w:val="00A64942"/>
    <w:rsid w:val="00A649C7"/>
    <w:rsid w:val="00A64B3B"/>
    <w:rsid w:val="00A65184"/>
    <w:rsid w:val="00A65563"/>
    <w:rsid w:val="00A65583"/>
    <w:rsid w:val="00A65911"/>
    <w:rsid w:val="00A65C0A"/>
    <w:rsid w:val="00A661AA"/>
    <w:rsid w:val="00A6643C"/>
    <w:rsid w:val="00A664E3"/>
    <w:rsid w:val="00A66F8E"/>
    <w:rsid w:val="00A67265"/>
    <w:rsid w:val="00A67544"/>
    <w:rsid w:val="00A67678"/>
    <w:rsid w:val="00A67903"/>
    <w:rsid w:val="00A7000A"/>
    <w:rsid w:val="00A70234"/>
    <w:rsid w:val="00A7058C"/>
    <w:rsid w:val="00A706D0"/>
    <w:rsid w:val="00A7075B"/>
    <w:rsid w:val="00A707E0"/>
    <w:rsid w:val="00A7153F"/>
    <w:rsid w:val="00A71629"/>
    <w:rsid w:val="00A7171B"/>
    <w:rsid w:val="00A71900"/>
    <w:rsid w:val="00A71A82"/>
    <w:rsid w:val="00A71ACD"/>
    <w:rsid w:val="00A71CE6"/>
    <w:rsid w:val="00A71D23"/>
    <w:rsid w:val="00A7209F"/>
    <w:rsid w:val="00A724AC"/>
    <w:rsid w:val="00A7333A"/>
    <w:rsid w:val="00A734FB"/>
    <w:rsid w:val="00A736B2"/>
    <w:rsid w:val="00A73BDC"/>
    <w:rsid w:val="00A73D0D"/>
    <w:rsid w:val="00A74405"/>
    <w:rsid w:val="00A74542"/>
    <w:rsid w:val="00A74727"/>
    <w:rsid w:val="00A74A92"/>
    <w:rsid w:val="00A74E31"/>
    <w:rsid w:val="00A74EF8"/>
    <w:rsid w:val="00A75238"/>
    <w:rsid w:val="00A75257"/>
    <w:rsid w:val="00A75399"/>
    <w:rsid w:val="00A7572F"/>
    <w:rsid w:val="00A75CC1"/>
    <w:rsid w:val="00A75CD6"/>
    <w:rsid w:val="00A75E88"/>
    <w:rsid w:val="00A7611B"/>
    <w:rsid w:val="00A76AE8"/>
    <w:rsid w:val="00A76D40"/>
    <w:rsid w:val="00A774EE"/>
    <w:rsid w:val="00A77C71"/>
    <w:rsid w:val="00A80440"/>
    <w:rsid w:val="00A8056E"/>
    <w:rsid w:val="00A80642"/>
    <w:rsid w:val="00A80655"/>
    <w:rsid w:val="00A80F91"/>
    <w:rsid w:val="00A81066"/>
    <w:rsid w:val="00A814BC"/>
    <w:rsid w:val="00A81B2E"/>
    <w:rsid w:val="00A81B41"/>
    <w:rsid w:val="00A829CE"/>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87C71"/>
    <w:rsid w:val="00A9014B"/>
    <w:rsid w:val="00A90165"/>
    <w:rsid w:val="00A90175"/>
    <w:rsid w:val="00A90243"/>
    <w:rsid w:val="00A90730"/>
    <w:rsid w:val="00A90E05"/>
    <w:rsid w:val="00A90E72"/>
    <w:rsid w:val="00A91C53"/>
    <w:rsid w:val="00A921D2"/>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26A"/>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AD8"/>
    <w:rsid w:val="00AB3F38"/>
    <w:rsid w:val="00AB43EC"/>
    <w:rsid w:val="00AB4776"/>
    <w:rsid w:val="00AB4BF4"/>
    <w:rsid w:val="00AB577C"/>
    <w:rsid w:val="00AB5ADF"/>
    <w:rsid w:val="00AB5E57"/>
    <w:rsid w:val="00AB5FB8"/>
    <w:rsid w:val="00AB651E"/>
    <w:rsid w:val="00AB725F"/>
    <w:rsid w:val="00AB763B"/>
    <w:rsid w:val="00AB79B3"/>
    <w:rsid w:val="00AB7F53"/>
    <w:rsid w:val="00AC00EF"/>
    <w:rsid w:val="00AC04D0"/>
    <w:rsid w:val="00AC0705"/>
    <w:rsid w:val="00AC109B"/>
    <w:rsid w:val="00AC17F7"/>
    <w:rsid w:val="00AC1DDF"/>
    <w:rsid w:val="00AC209E"/>
    <w:rsid w:val="00AC2263"/>
    <w:rsid w:val="00AC2B67"/>
    <w:rsid w:val="00AC2C6E"/>
    <w:rsid w:val="00AC2E04"/>
    <w:rsid w:val="00AC362B"/>
    <w:rsid w:val="00AC36A9"/>
    <w:rsid w:val="00AC3754"/>
    <w:rsid w:val="00AC3909"/>
    <w:rsid w:val="00AC3FF7"/>
    <w:rsid w:val="00AC436D"/>
    <w:rsid w:val="00AC47CB"/>
    <w:rsid w:val="00AC4E94"/>
    <w:rsid w:val="00AC4F6D"/>
    <w:rsid w:val="00AC4FA7"/>
    <w:rsid w:val="00AC5636"/>
    <w:rsid w:val="00AC5676"/>
    <w:rsid w:val="00AC5699"/>
    <w:rsid w:val="00AC64A7"/>
    <w:rsid w:val="00AC6665"/>
    <w:rsid w:val="00AC67A8"/>
    <w:rsid w:val="00AC68F0"/>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E15"/>
    <w:rsid w:val="00AE2F3F"/>
    <w:rsid w:val="00AE3025"/>
    <w:rsid w:val="00AE36B2"/>
    <w:rsid w:val="00AE3B4E"/>
    <w:rsid w:val="00AE3C7A"/>
    <w:rsid w:val="00AE3E88"/>
    <w:rsid w:val="00AE3FDF"/>
    <w:rsid w:val="00AE40A9"/>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73"/>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5174"/>
    <w:rsid w:val="00B05FDB"/>
    <w:rsid w:val="00B06892"/>
    <w:rsid w:val="00B06E62"/>
    <w:rsid w:val="00B06EE7"/>
    <w:rsid w:val="00B06F86"/>
    <w:rsid w:val="00B07150"/>
    <w:rsid w:val="00B072BF"/>
    <w:rsid w:val="00B0767D"/>
    <w:rsid w:val="00B07C00"/>
    <w:rsid w:val="00B07C17"/>
    <w:rsid w:val="00B10558"/>
    <w:rsid w:val="00B109F2"/>
    <w:rsid w:val="00B10B3A"/>
    <w:rsid w:val="00B11B47"/>
    <w:rsid w:val="00B11E61"/>
    <w:rsid w:val="00B1272D"/>
    <w:rsid w:val="00B12868"/>
    <w:rsid w:val="00B12B80"/>
    <w:rsid w:val="00B12EF9"/>
    <w:rsid w:val="00B133FA"/>
    <w:rsid w:val="00B137BE"/>
    <w:rsid w:val="00B13804"/>
    <w:rsid w:val="00B13ADF"/>
    <w:rsid w:val="00B13B86"/>
    <w:rsid w:val="00B14139"/>
    <w:rsid w:val="00B143EF"/>
    <w:rsid w:val="00B14680"/>
    <w:rsid w:val="00B149F1"/>
    <w:rsid w:val="00B150F9"/>
    <w:rsid w:val="00B156A9"/>
    <w:rsid w:val="00B1584C"/>
    <w:rsid w:val="00B15866"/>
    <w:rsid w:val="00B15F83"/>
    <w:rsid w:val="00B15FC2"/>
    <w:rsid w:val="00B160FF"/>
    <w:rsid w:val="00B16322"/>
    <w:rsid w:val="00B16335"/>
    <w:rsid w:val="00B1662E"/>
    <w:rsid w:val="00B16A6F"/>
    <w:rsid w:val="00B17628"/>
    <w:rsid w:val="00B176B6"/>
    <w:rsid w:val="00B176DC"/>
    <w:rsid w:val="00B200FD"/>
    <w:rsid w:val="00B204A9"/>
    <w:rsid w:val="00B207A6"/>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B4E"/>
    <w:rsid w:val="00B30ECD"/>
    <w:rsid w:val="00B31246"/>
    <w:rsid w:val="00B32347"/>
    <w:rsid w:val="00B3241E"/>
    <w:rsid w:val="00B32432"/>
    <w:rsid w:val="00B326F0"/>
    <w:rsid w:val="00B326FF"/>
    <w:rsid w:val="00B32864"/>
    <w:rsid w:val="00B32C4A"/>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63A"/>
    <w:rsid w:val="00B416CD"/>
    <w:rsid w:val="00B418E8"/>
    <w:rsid w:val="00B41D9B"/>
    <w:rsid w:val="00B41E8F"/>
    <w:rsid w:val="00B42285"/>
    <w:rsid w:val="00B4229B"/>
    <w:rsid w:val="00B423D5"/>
    <w:rsid w:val="00B424D1"/>
    <w:rsid w:val="00B4274B"/>
    <w:rsid w:val="00B42DA2"/>
    <w:rsid w:val="00B435B1"/>
    <w:rsid w:val="00B4367F"/>
    <w:rsid w:val="00B437ED"/>
    <w:rsid w:val="00B438BA"/>
    <w:rsid w:val="00B43C8A"/>
    <w:rsid w:val="00B441B7"/>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1130"/>
    <w:rsid w:val="00B5115A"/>
    <w:rsid w:val="00B5131D"/>
    <w:rsid w:val="00B51542"/>
    <w:rsid w:val="00B516A2"/>
    <w:rsid w:val="00B51D1D"/>
    <w:rsid w:val="00B52130"/>
    <w:rsid w:val="00B52225"/>
    <w:rsid w:val="00B5227E"/>
    <w:rsid w:val="00B52EB4"/>
    <w:rsid w:val="00B5310E"/>
    <w:rsid w:val="00B5321B"/>
    <w:rsid w:val="00B54ACC"/>
    <w:rsid w:val="00B54B63"/>
    <w:rsid w:val="00B54CF5"/>
    <w:rsid w:val="00B54DCB"/>
    <w:rsid w:val="00B54FA1"/>
    <w:rsid w:val="00B55987"/>
    <w:rsid w:val="00B559BF"/>
    <w:rsid w:val="00B55AC2"/>
    <w:rsid w:val="00B560C9"/>
    <w:rsid w:val="00B561C6"/>
    <w:rsid w:val="00B5621F"/>
    <w:rsid w:val="00B5634A"/>
    <w:rsid w:val="00B5641C"/>
    <w:rsid w:val="00B56533"/>
    <w:rsid w:val="00B56569"/>
    <w:rsid w:val="00B56CFC"/>
    <w:rsid w:val="00B572A6"/>
    <w:rsid w:val="00B57590"/>
    <w:rsid w:val="00B57777"/>
    <w:rsid w:val="00B57A17"/>
    <w:rsid w:val="00B6014C"/>
    <w:rsid w:val="00B60459"/>
    <w:rsid w:val="00B60D13"/>
    <w:rsid w:val="00B6186B"/>
    <w:rsid w:val="00B61BE2"/>
    <w:rsid w:val="00B6234B"/>
    <w:rsid w:val="00B6266F"/>
    <w:rsid w:val="00B627A4"/>
    <w:rsid w:val="00B62907"/>
    <w:rsid w:val="00B62E0B"/>
    <w:rsid w:val="00B63206"/>
    <w:rsid w:val="00B63573"/>
    <w:rsid w:val="00B636AE"/>
    <w:rsid w:val="00B6387C"/>
    <w:rsid w:val="00B63998"/>
    <w:rsid w:val="00B63A39"/>
    <w:rsid w:val="00B63C32"/>
    <w:rsid w:val="00B640BC"/>
    <w:rsid w:val="00B64434"/>
    <w:rsid w:val="00B64441"/>
    <w:rsid w:val="00B64519"/>
    <w:rsid w:val="00B64C39"/>
    <w:rsid w:val="00B64CAA"/>
    <w:rsid w:val="00B65470"/>
    <w:rsid w:val="00B6548B"/>
    <w:rsid w:val="00B657E1"/>
    <w:rsid w:val="00B658F4"/>
    <w:rsid w:val="00B659C5"/>
    <w:rsid w:val="00B65F9F"/>
    <w:rsid w:val="00B6613C"/>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2167"/>
    <w:rsid w:val="00B722DC"/>
    <w:rsid w:val="00B72722"/>
    <w:rsid w:val="00B727FE"/>
    <w:rsid w:val="00B72F0A"/>
    <w:rsid w:val="00B73469"/>
    <w:rsid w:val="00B73A6A"/>
    <w:rsid w:val="00B74317"/>
    <w:rsid w:val="00B744E5"/>
    <w:rsid w:val="00B746C6"/>
    <w:rsid w:val="00B74B5B"/>
    <w:rsid w:val="00B757CC"/>
    <w:rsid w:val="00B75921"/>
    <w:rsid w:val="00B75C75"/>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373"/>
    <w:rsid w:val="00B83444"/>
    <w:rsid w:val="00B836C3"/>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E5"/>
    <w:rsid w:val="00B910C7"/>
    <w:rsid w:val="00B919AD"/>
    <w:rsid w:val="00B91A2B"/>
    <w:rsid w:val="00B925E3"/>
    <w:rsid w:val="00B92914"/>
    <w:rsid w:val="00B92BFE"/>
    <w:rsid w:val="00B93204"/>
    <w:rsid w:val="00B932BF"/>
    <w:rsid w:val="00B9348A"/>
    <w:rsid w:val="00B93A12"/>
    <w:rsid w:val="00B93D0E"/>
    <w:rsid w:val="00B93EF1"/>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1B0"/>
    <w:rsid w:val="00BA6425"/>
    <w:rsid w:val="00BA664C"/>
    <w:rsid w:val="00BA66A2"/>
    <w:rsid w:val="00BA6847"/>
    <w:rsid w:val="00BA6872"/>
    <w:rsid w:val="00BA6B5D"/>
    <w:rsid w:val="00BA7E4E"/>
    <w:rsid w:val="00BA7E92"/>
    <w:rsid w:val="00BB001A"/>
    <w:rsid w:val="00BB00EA"/>
    <w:rsid w:val="00BB00FA"/>
    <w:rsid w:val="00BB0149"/>
    <w:rsid w:val="00BB0FA2"/>
    <w:rsid w:val="00BB1548"/>
    <w:rsid w:val="00BB18A9"/>
    <w:rsid w:val="00BB18B0"/>
    <w:rsid w:val="00BB1CE7"/>
    <w:rsid w:val="00BB2131"/>
    <w:rsid w:val="00BB2244"/>
    <w:rsid w:val="00BB2FD3"/>
    <w:rsid w:val="00BB2FDF"/>
    <w:rsid w:val="00BB2FFF"/>
    <w:rsid w:val="00BB4252"/>
    <w:rsid w:val="00BB4565"/>
    <w:rsid w:val="00BB4C31"/>
    <w:rsid w:val="00BB4DBC"/>
    <w:rsid w:val="00BB5557"/>
    <w:rsid w:val="00BB5FCB"/>
    <w:rsid w:val="00BB604B"/>
    <w:rsid w:val="00BB630E"/>
    <w:rsid w:val="00BB66FA"/>
    <w:rsid w:val="00BB730E"/>
    <w:rsid w:val="00BB760E"/>
    <w:rsid w:val="00BB7A0E"/>
    <w:rsid w:val="00BC00EC"/>
    <w:rsid w:val="00BC01DD"/>
    <w:rsid w:val="00BC0328"/>
    <w:rsid w:val="00BC04E1"/>
    <w:rsid w:val="00BC085F"/>
    <w:rsid w:val="00BC08C5"/>
    <w:rsid w:val="00BC12FB"/>
    <w:rsid w:val="00BC13BA"/>
    <w:rsid w:val="00BC160A"/>
    <w:rsid w:val="00BC1627"/>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87D"/>
    <w:rsid w:val="00BC5C31"/>
    <w:rsid w:val="00BC5C43"/>
    <w:rsid w:val="00BC612A"/>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07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0CB"/>
    <w:rsid w:val="00BD5135"/>
    <w:rsid w:val="00BD596B"/>
    <w:rsid w:val="00BD59CD"/>
    <w:rsid w:val="00BD5E5C"/>
    <w:rsid w:val="00BD5F18"/>
    <w:rsid w:val="00BD5FB4"/>
    <w:rsid w:val="00BD6077"/>
    <w:rsid w:val="00BD6877"/>
    <w:rsid w:val="00BD6B11"/>
    <w:rsid w:val="00BD6F1D"/>
    <w:rsid w:val="00BD7028"/>
    <w:rsid w:val="00BD7291"/>
    <w:rsid w:val="00BD7CBE"/>
    <w:rsid w:val="00BD7E7D"/>
    <w:rsid w:val="00BD7EA3"/>
    <w:rsid w:val="00BD7FE2"/>
    <w:rsid w:val="00BE062C"/>
    <w:rsid w:val="00BE0B19"/>
    <w:rsid w:val="00BE0DD8"/>
    <w:rsid w:val="00BE131B"/>
    <w:rsid w:val="00BE13F0"/>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786"/>
    <w:rsid w:val="00BE5825"/>
    <w:rsid w:val="00BE5FC4"/>
    <w:rsid w:val="00BE6470"/>
    <w:rsid w:val="00BE65AF"/>
    <w:rsid w:val="00BE6603"/>
    <w:rsid w:val="00BE660D"/>
    <w:rsid w:val="00BE6C02"/>
    <w:rsid w:val="00BE6CF9"/>
    <w:rsid w:val="00BE6D51"/>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931"/>
    <w:rsid w:val="00BF2B6F"/>
    <w:rsid w:val="00BF325E"/>
    <w:rsid w:val="00BF330B"/>
    <w:rsid w:val="00BF351A"/>
    <w:rsid w:val="00BF38FF"/>
    <w:rsid w:val="00BF3914"/>
    <w:rsid w:val="00BF3BE7"/>
    <w:rsid w:val="00BF3D76"/>
    <w:rsid w:val="00BF48D8"/>
    <w:rsid w:val="00BF49B1"/>
    <w:rsid w:val="00BF4C24"/>
    <w:rsid w:val="00BF4E81"/>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671"/>
    <w:rsid w:val="00C016C9"/>
    <w:rsid w:val="00C01CFE"/>
    <w:rsid w:val="00C01F5E"/>
    <w:rsid w:val="00C02419"/>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6BA"/>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3CF1"/>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A6A"/>
    <w:rsid w:val="00C30BB8"/>
    <w:rsid w:val="00C30E58"/>
    <w:rsid w:val="00C312BD"/>
    <w:rsid w:val="00C31720"/>
    <w:rsid w:val="00C31862"/>
    <w:rsid w:val="00C32217"/>
    <w:rsid w:val="00C3236C"/>
    <w:rsid w:val="00C335BC"/>
    <w:rsid w:val="00C33894"/>
    <w:rsid w:val="00C3400F"/>
    <w:rsid w:val="00C3419F"/>
    <w:rsid w:val="00C3430D"/>
    <w:rsid w:val="00C344A0"/>
    <w:rsid w:val="00C34B64"/>
    <w:rsid w:val="00C34C36"/>
    <w:rsid w:val="00C352B3"/>
    <w:rsid w:val="00C35875"/>
    <w:rsid w:val="00C3654C"/>
    <w:rsid w:val="00C36732"/>
    <w:rsid w:val="00C36BAF"/>
    <w:rsid w:val="00C36BF5"/>
    <w:rsid w:val="00C36C09"/>
    <w:rsid w:val="00C36D7A"/>
    <w:rsid w:val="00C36DBC"/>
    <w:rsid w:val="00C36F8D"/>
    <w:rsid w:val="00C37204"/>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9BF"/>
    <w:rsid w:val="00C452F5"/>
    <w:rsid w:val="00C454EA"/>
    <w:rsid w:val="00C456F9"/>
    <w:rsid w:val="00C46195"/>
    <w:rsid w:val="00C4648E"/>
    <w:rsid w:val="00C4652B"/>
    <w:rsid w:val="00C46555"/>
    <w:rsid w:val="00C46B15"/>
    <w:rsid w:val="00C46F7D"/>
    <w:rsid w:val="00C479B5"/>
    <w:rsid w:val="00C47C14"/>
    <w:rsid w:val="00C47D95"/>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E7C"/>
    <w:rsid w:val="00C610F0"/>
    <w:rsid w:val="00C61156"/>
    <w:rsid w:val="00C61878"/>
    <w:rsid w:val="00C61ABA"/>
    <w:rsid w:val="00C61E91"/>
    <w:rsid w:val="00C62042"/>
    <w:rsid w:val="00C62254"/>
    <w:rsid w:val="00C62319"/>
    <w:rsid w:val="00C629A1"/>
    <w:rsid w:val="00C629A7"/>
    <w:rsid w:val="00C62CD5"/>
    <w:rsid w:val="00C63366"/>
    <w:rsid w:val="00C636E6"/>
    <w:rsid w:val="00C639D6"/>
    <w:rsid w:val="00C63AA3"/>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2C9"/>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03C"/>
    <w:rsid w:val="00C7563B"/>
    <w:rsid w:val="00C7599C"/>
    <w:rsid w:val="00C75A6B"/>
    <w:rsid w:val="00C75B48"/>
    <w:rsid w:val="00C760D3"/>
    <w:rsid w:val="00C763B6"/>
    <w:rsid w:val="00C7644F"/>
    <w:rsid w:val="00C764E9"/>
    <w:rsid w:val="00C768F6"/>
    <w:rsid w:val="00C77323"/>
    <w:rsid w:val="00C77547"/>
    <w:rsid w:val="00C7791C"/>
    <w:rsid w:val="00C77C7C"/>
    <w:rsid w:val="00C77F6F"/>
    <w:rsid w:val="00C80073"/>
    <w:rsid w:val="00C805E7"/>
    <w:rsid w:val="00C80DEA"/>
    <w:rsid w:val="00C80ED7"/>
    <w:rsid w:val="00C81E6B"/>
    <w:rsid w:val="00C81FC3"/>
    <w:rsid w:val="00C826E7"/>
    <w:rsid w:val="00C8287D"/>
    <w:rsid w:val="00C82C90"/>
    <w:rsid w:val="00C832DC"/>
    <w:rsid w:val="00C8361F"/>
    <w:rsid w:val="00C8377F"/>
    <w:rsid w:val="00C83D54"/>
    <w:rsid w:val="00C84991"/>
    <w:rsid w:val="00C84C67"/>
    <w:rsid w:val="00C85091"/>
    <w:rsid w:val="00C852A9"/>
    <w:rsid w:val="00C86095"/>
    <w:rsid w:val="00C860D9"/>
    <w:rsid w:val="00C8646D"/>
    <w:rsid w:val="00C864DD"/>
    <w:rsid w:val="00C87420"/>
    <w:rsid w:val="00C876BC"/>
    <w:rsid w:val="00C90075"/>
    <w:rsid w:val="00C901F4"/>
    <w:rsid w:val="00C91DE3"/>
    <w:rsid w:val="00C92491"/>
    <w:rsid w:val="00C92A3F"/>
    <w:rsid w:val="00C92AAE"/>
    <w:rsid w:val="00C92C7F"/>
    <w:rsid w:val="00C9369D"/>
    <w:rsid w:val="00C9383D"/>
    <w:rsid w:val="00C9394C"/>
    <w:rsid w:val="00C93F3E"/>
    <w:rsid w:val="00C944FA"/>
    <w:rsid w:val="00C9484A"/>
    <w:rsid w:val="00C94871"/>
    <w:rsid w:val="00C94BCD"/>
    <w:rsid w:val="00C94D86"/>
    <w:rsid w:val="00C95013"/>
    <w:rsid w:val="00C95854"/>
    <w:rsid w:val="00C959FD"/>
    <w:rsid w:val="00C95C15"/>
    <w:rsid w:val="00C95D24"/>
    <w:rsid w:val="00C95EFF"/>
    <w:rsid w:val="00C962B2"/>
    <w:rsid w:val="00C966A0"/>
    <w:rsid w:val="00C969E3"/>
    <w:rsid w:val="00C96E6F"/>
    <w:rsid w:val="00C97872"/>
    <w:rsid w:val="00C9788B"/>
    <w:rsid w:val="00C97B04"/>
    <w:rsid w:val="00CA00BD"/>
    <w:rsid w:val="00CA017A"/>
    <w:rsid w:val="00CA0440"/>
    <w:rsid w:val="00CA0532"/>
    <w:rsid w:val="00CA15F4"/>
    <w:rsid w:val="00CA17DE"/>
    <w:rsid w:val="00CA1915"/>
    <w:rsid w:val="00CA194F"/>
    <w:rsid w:val="00CA1A39"/>
    <w:rsid w:val="00CA1B9F"/>
    <w:rsid w:val="00CA221D"/>
    <w:rsid w:val="00CA2241"/>
    <w:rsid w:val="00CA25BD"/>
    <w:rsid w:val="00CA3434"/>
    <w:rsid w:val="00CA3961"/>
    <w:rsid w:val="00CA3CDD"/>
    <w:rsid w:val="00CA403B"/>
    <w:rsid w:val="00CA46C8"/>
    <w:rsid w:val="00CA4B42"/>
    <w:rsid w:val="00CA505A"/>
    <w:rsid w:val="00CA5593"/>
    <w:rsid w:val="00CA55DB"/>
    <w:rsid w:val="00CA5699"/>
    <w:rsid w:val="00CA59DD"/>
    <w:rsid w:val="00CA6634"/>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397"/>
    <w:rsid w:val="00CB3997"/>
    <w:rsid w:val="00CB40D8"/>
    <w:rsid w:val="00CB475F"/>
    <w:rsid w:val="00CB4793"/>
    <w:rsid w:val="00CB4991"/>
    <w:rsid w:val="00CB5B1E"/>
    <w:rsid w:val="00CB5C61"/>
    <w:rsid w:val="00CB5EA2"/>
    <w:rsid w:val="00CB6D02"/>
    <w:rsid w:val="00CB6D48"/>
    <w:rsid w:val="00CB745F"/>
    <w:rsid w:val="00CB787A"/>
    <w:rsid w:val="00CC035A"/>
    <w:rsid w:val="00CC0371"/>
    <w:rsid w:val="00CC059A"/>
    <w:rsid w:val="00CC079C"/>
    <w:rsid w:val="00CC0C4A"/>
    <w:rsid w:val="00CC1196"/>
    <w:rsid w:val="00CC12E2"/>
    <w:rsid w:val="00CC17F0"/>
    <w:rsid w:val="00CC1853"/>
    <w:rsid w:val="00CC1D13"/>
    <w:rsid w:val="00CC1ECC"/>
    <w:rsid w:val="00CC1FAE"/>
    <w:rsid w:val="00CC3385"/>
    <w:rsid w:val="00CC3A23"/>
    <w:rsid w:val="00CC3B36"/>
    <w:rsid w:val="00CC3BD5"/>
    <w:rsid w:val="00CC3CD6"/>
    <w:rsid w:val="00CC3ECC"/>
    <w:rsid w:val="00CC426A"/>
    <w:rsid w:val="00CC5005"/>
    <w:rsid w:val="00CC50D9"/>
    <w:rsid w:val="00CC5160"/>
    <w:rsid w:val="00CC51A1"/>
    <w:rsid w:val="00CC55D1"/>
    <w:rsid w:val="00CC5B27"/>
    <w:rsid w:val="00CC641E"/>
    <w:rsid w:val="00CC6491"/>
    <w:rsid w:val="00CC6CA8"/>
    <w:rsid w:val="00CC70D9"/>
    <w:rsid w:val="00CC730C"/>
    <w:rsid w:val="00CC737C"/>
    <w:rsid w:val="00CC737E"/>
    <w:rsid w:val="00CC73CD"/>
    <w:rsid w:val="00CC748F"/>
    <w:rsid w:val="00CC7C1A"/>
    <w:rsid w:val="00CD0482"/>
    <w:rsid w:val="00CD0638"/>
    <w:rsid w:val="00CD087D"/>
    <w:rsid w:val="00CD0B7C"/>
    <w:rsid w:val="00CD0EA2"/>
    <w:rsid w:val="00CD0F5D"/>
    <w:rsid w:val="00CD10AA"/>
    <w:rsid w:val="00CD1A3B"/>
    <w:rsid w:val="00CD1C0B"/>
    <w:rsid w:val="00CD239A"/>
    <w:rsid w:val="00CD295C"/>
    <w:rsid w:val="00CD2CA4"/>
    <w:rsid w:val="00CD2DD4"/>
    <w:rsid w:val="00CD36A7"/>
    <w:rsid w:val="00CD38EF"/>
    <w:rsid w:val="00CD3914"/>
    <w:rsid w:val="00CD413E"/>
    <w:rsid w:val="00CD4471"/>
    <w:rsid w:val="00CD448D"/>
    <w:rsid w:val="00CD469A"/>
    <w:rsid w:val="00CD48B9"/>
    <w:rsid w:val="00CD49CB"/>
    <w:rsid w:val="00CD4D0A"/>
    <w:rsid w:val="00CD5098"/>
    <w:rsid w:val="00CD5512"/>
    <w:rsid w:val="00CD5BCB"/>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5279"/>
    <w:rsid w:val="00CE5528"/>
    <w:rsid w:val="00CE5A78"/>
    <w:rsid w:val="00CE5C61"/>
    <w:rsid w:val="00CE61C6"/>
    <w:rsid w:val="00CE6872"/>
    <w:rsid w:val="00CE6FE1"/>
    <w:rsid w:val="00CE785F"/>
    <w:rsid w:val="00CE78AE"/>
    <w:rsid w:val="00CE79DF"/>
    <w:rsid w:val="00CE7E62"/>
    <w:rsid w:val="00CF022A"/>
    <w:rsid w:val="00CF02C3"/>
    <w:rsid w:val="00CF02ED"/>
    <w:rsid w:val="00CF0870"/>
    <w:rsid w:val="00CF1041"/>
    <w:rsid w:val="00CF10DA"/>
    <w:rsid w:val="00CF195E"/>
    <w:rsid w:val="00CF19DA"/>
    <w:rsid w:val="00CF1C7F"/>
    <w:rsid w:val="00CF1CC0"/>
    <w:rsid w:val="00CF24E2"/>
    <w:rsid w:val="00CF24F8"/>
    <w:rsid w:val="00CF2653"/>
    <w:rsid w:val="00CF2C5C"/>
    <w:rsid w:val="00CF2E6A"/>
    <w:rsid w:val="00CF2EC6"/>
    <w:rsid w:val="00CF2F44"/>
    <w:rsid w:val="00CF35C1"/>
    <w:rsid w:val="00CF3BA3"/>
    <w:rsid w:val="00CF3CD3"/>
    <w:rsid w:val="00CF4247"/>
    <w:rsid w:val="00CF425E"/>
    <w:rsid w:val="00CF4D5D"/>
    <w:rsid w:val="00CF5239"/>
    <w:rsid w:val="00CF5263"/>
    <w:rsid w:val="00CF5418"/>
    <w:rsid w:val="00CF567F"/>
    <w:rsid w:val="00CF5852"/>
    <w:rsid w:val="00CF5ADC"/>
    <w:rsid w:val="00CF5E61"/>
    <w:rsid w:val="00CF60B5"/>
    <w:rsid w:val="00CF624E"/>
    <w:rsid w:val="00CF6492"/>
    <w:rsid w:val="00CF65F4"/>
    <w:rsid w:val="00CF6DF9"/>
    <w:rsid w:val="00CF706A"/>
    <w:rsid w:val="00CF73A2"/>
    <w:rsid w:val="00CF7AE6"/>
    <w:rsid w:val="00D001EF"/>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A10"/>
    <w:rsid w:val="00D10DDA"/>
    <w:rsid w:val="00D10E56"/>
    <w:rsid w:val="00D11B0B"/>
    <w:rsid w:val="00D11D56"/>
    <w:rsid w:val="00D12075"/>
    <w:rsid w:val="00D12293"/>
    <w:rsid w:val="00D122C1"/>
    <w:rsid w:val="00D124CC"/>
    <w:rsid w:val="00D126DD"/>
    <w:rsid w:val="00D12725"/>
    <w:rsid w:val="00D12B38"/>
    <w:rsid w:val="00D12C8F"/>
    <w:rsid w:val="00D12F85"/>
    <w:rsid w:val="00D130EB"/>
    <w:rsid w:val="00D138F9"/>
    <w:rsid w:val="00D13A98"/>
    <w:rsid w:val="00D1415C"/>
    <w:rsid w:val="00D14236"/>
    <w:rsid w:val="00D14553"/>
    <w:rsid w:val="00D14AB1"/>
    <w:rsid w:val="00D14DB1"/>
    <w:rsid w:val="00D15327"/>
    <w:rsid w:val="00D15561"/>
    <w:rsid w:val="00D15613"/>
    <w:rsid w:val="00D159FF"/>
    <w:rsid w:val="00D15F02"/>
    <w:rsid w:val="00D15F43"/>
    <w:rsid w:val="00D15FA2"/>
    <w:rsid w:val="00D1601D"/>
    <w:rsid w:val="00D16326"/>
    <w:rsid w:val="00D165DF"/>
    <w:rsid w:val="00D16AD6"/>
    <w:rsid w:val="00D16E87"/>
    <w:rsid w:val="00D17028"/>
    <w:rsid w:val="00D172AA"/>
    <w:rsid w:val="00D17C6A"/>
    <w:rsid w:val="00D201BB"/>
    <w:rsid w:val="00D20822"/>
    <w:rsid w:val="00D20B8B"/>
    <w:rsid w:val="00D21266"/>
    <w:rsid w:val="00D2162C"/>
    <w:rsid w:val="00D21A3C"/>
    <w:rsid w:val="00D21B99"/>
    <w:rsid w:val="00D22C9B"/>
    <w:rsid w:val="00D23339"/>
    <w:rsid w:val="00D233F1"/>
    <w:rsid w:val="00D23C60"/>
    <w:rsid w:val="00D23D15"/>
    <w:rsid w:val="00D23E4F"/>
    <w:rsid w:val="00D24186"/>
    <w:rsid w:val="00D24393"/>
    <w:rsid w:val="00D24765"/>
    <w:rsid w:val="00D2483A"/>
    <w:rsid w:val="00D24926"/>
    <w:rsid w:val="00D24E46"/>
    <w:rsid w:val="00D256F8"/>
    <w:rsid w:val="00D259EB"/>
    <w:rsid w:val="00D25AA0"/>
    <w:rsid w:val="00D265CA"/>
    <w:rsid w:val="00D2685C"/>
    <w:rsid w:val="00D26A3B"/>
    <w:rsid w:val="00D26E27"/>
    <w:rsid w:val="00D2720C"/>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37F2C"/>
    <w:rsid w:val="00D400D7"/>
    <w:rsid w:val="00D4071F"/>
    <w:rsid w:val="00D409FC"/>
    <w:rsid w:val="00D41005"/>
    <w:rsid w:val="00D41145"/>
    <w:rsid w:val="00D41512"/>
    <w:rsid w:val="00D41C3C"/>
    <w:rsid w:val="00D41C45"/>
    <w:rsid w:val="00D41CC4"/>
    <w:rsid w:val="00D41CE5"/>
    <w:rsid w:val="00D427DB"/>
    <w:rsid w:val="00D428F9"/>
    <w:rsid w:val="00D42F3A"/>
    <w:rsid w:val="00D43344"/>
    <w:rsid w:val="00D43490"/>
    <w:rsid w:val="00D435D6"/>
    <w:rsid w:val="00D437D8"/>
    <w:rsid w:val="00D43BB1"/>
    <w:rsid w:val="00D44041"/>
    <w:rsid w:val="00D441F2"/>
    <w:rsid w:val="00D4481F"/>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DD0"/>
    <w:rsid w:val="00D47E6F"/>
    <w:rsid w:val="00D50183"/>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033"/>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0E6"/>
    <w:rsid w:val="00D6734D"/>
    <w:rsid w:val="00D675BF"/>
    <w:rsid w:val="00D67733"/>
    <w:rsid w:val="00D6775B"/>
    <w:rsid w:val="00D67823"/>
    <w:rsid w:val="00D679CF"/>
    <w:rsid w:val="00D679D3"/>
    <w:rsid w:val="00D7075F"/>
    <w:rsid w:val="00D707DA"/>
    <w:rsid w:val="00D70966"/>
    <w:rsid w:val="00D70A36"/>
    <w:rsid w:val="00D70C7D"/>
    <w:rsid w:val="00D70FCA"/>
    <w:rsid w:val="00D71475"/>
    <w:rsid w:val="00D7188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43A"/>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5A4"/>
    <w:rsid w:val="00D807BC"/>
    <w:rsid w:val="00D807ED"/>
    <w:rsid w:val="00D80AB8"/>
    <w:rsid w:val="00D80D7B"/>
    <w:rsid w:val="00D80FEC"/>
    <w:rsid w:val="00D8107A"/>
    <w:rsid w:val="00D81686"/>
    <w:rsid w:val="00D81792"/>
    <w:rsid w:val="00D819B1"/>
    <w:rsid w:val="00D81BA1"/>
    <w:rsid w:val="00D81FA3"/>
    <w:rsid w:val="00D82494"/>
    <w:rsid w:val="00D824C4"/>
    <w:rsid w:val="00D82AB4"/>
    <w:rsid w:val="00D82C1C"/>
    <w:rsid w:val="00D82E16"/>
    <w:rsid w:val="00D83236"/>
    <w:rsid w:val="00D83898"/>
    <w:rsid w:val="00D83AE9"/>
    <w:rsid w:val="00D83F48"/>
    <w:rsid w:val="00D84266"/>
    <w:rsid w:val="00D84C46"/>
    <w:rsid w:val="00D84D39"/>
    <w:rsid w:val="00D85096"/>
    <w:rsid w:val="00D8523E"/>
    <w:rsid w:val="00D857B8"/>
    <w:rsid w:val="00D85D1F"/>
    <w:rsid w:val="00D86014"/>
    <w:rsid w:val="00D86A84"/>
    <w:rsid w:val="00D87175"/>
    <w:rsid w:val="00D87ABF"/>
    <w:rsid w:val="00D87C10"/>
    <w:rsid w:val="00D87C75"/>
    <w:rsid w:val="00D87E27"/>
    <w:rsid w:val="00D90774"/>
    <w:rsid w:val="00D909E8"/>
    <w:rsid w:val="00D90CD3"/>
    <w:rsid w:val="00D90E2A"/>
    <w:rsid w:val="00D90E2C"/>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355"/>
    <w:rsid w:val="00D96426"/>
    <w:rsid w:val="00D9683C"/>
    <w:rsid w:val="00D96F0C"/>
    <w:rsid w:val="00D977A0"/>
    <w:rsid w:val="00D97884"/>
    <w:rsid w:val="00D97C79"/>
    <w:rsid w:val="00D97DD2"/>
    <w:rsid w:val="00D97E38"/>
    <w:rsid w:val="00D97F43"/>
    <w:rsid w:val="00D97FCC"/>
    <w:rsid w:val="00D97FE1"/>
    <w:rsid w:val="00DA0712"/>
    <w:rsid w:val="00DA0A7F"/>
    <w:rsid w:val="00DA0F1F"/>
    <w:rsid w:val="00DA1C31"/>
    <w:rsid w:val="00DA1D74"/>
    <w:rsid w:val="00DA20BC"/>
    <w:rsid w:val="00DA2575"/>
    <w:rsid w:val="00DA26BA"/>
    <w:rsid w:val="00DA272E"/>
    <w:rsid w:val="00DA2A92"/>
    <w:rsid w:val="00DA2CF9"/>
    <w:rsid w:val="00DA2DA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6E9"/>
    <w:rsid w:val="00DA6C0F"/>
    <w:rsid w:val="00DA6C99"/>
    <w:rsid w:val="00DA6CB4"/>
    <w:rsid w:val="00DA702F"/>
    <w:rsid w:val="00DA70AB"/>
    <w:rsid w:val="00DA71FD"/>
    <w:rsid w:val="00DA7F8A"/>
    <w:rsid w:val="00DB0176"/>
    <w:rsid w:val="00DB0404"/>
    <w:rsid w:val="00DB069C"/>
    <w:rsid w:val="00DB0882"/>
    <w:rsid w:val="00DB08DD"/>
    <w:rsid w:val="00DB11F8"/>
    <w:rsid w:val="00DB1397"/>
    <w:rsid w:val="00DB18F8"/>
    <w:rsid w:val="00DB1AAE"/>
    <w:rsid w:val="00DB1D7D"/>
    <w:rsid w:val="00DB1F2A"/>
    <w:rsid w:val="00DB2175"/>
    <w:rsid w:val="00DB25DD"/>
    <w:rsid w:val="00DB2655"/>
    <w:rsid w:val="00DB297F"/>
    <w:rsid w:val="00DB2C83"/>
    <w:rsid w:val="00DB2FDD"/>
    <w:rsid w:val="00DB3153"/>
    <w:rsid w:val="00DB317A"/>
    <w:rsid w:val="00DB3334"/>
    <w:rsid w:val="00DB3466"/>
    <w:rsid w:val="00DB3B82"/>
    <w:rsid w:val="00DB407F"/>
    <w:rsid w:val="00DB43EE"/>
    <w:rsid w:val="00DB485D"/>
    <w:rsid w:val="00DB4C6E"/>
    <w:rsid w:val="00DB5293"/>
    <w:rsid w:val="00DB539A"/>
    <w:rsid w:val="00DB5782"/>
    <w:rsid w:val="00DB670B"/>
    <w:rsid w:val="00DB6ED8"/>
    <w:rsid w:val="00DB737B"/>
    <w:rsid w:val="00DB7425"/>
    <w:rsid w:val="00DB7545"/>
    <w:rsid w:val="00DB7D06"/>
    <w:rsid w:val="00DC0155"/>
    <w:rsid w:val="00DC03DE"/>
    <w:rsid w:val="00DC05E5"/>
    <w:rsid w:val="00DC09AB"/>
    <w:rsid w:val="00DC0DED"/>
    <w:rsid w:val="00DC1301"/>
    <w:rsid w:val="00DC1327"/>
    <w:rsid w:val="00DC1350"/>
    <w:rsid w:val="00DC1B33"/>
    <w:rsid w:val="00DC2391"/>
    <w:rsid w:val="00DC287F"/>
    <w:rsid w:val="00DC2AA6"/>
    <w:rsid w:val="00DC2B6D"/>
    <w:rsid w:val="00DC2BE7"/>
    <w:rsid w:val="00DC3237"/>
    <w:rsid w:val="00DC3427"/>
    <w:rsid w:val="00DC34B7"/>
    <w:rsid w:val="00DC367A"/>
    <w:rsid w:val="00DC36F3"/>
    <w:rsid w:val="00DC3DC4"/>
    <w:rsid w:val="00DC4003"/>
    <w:rsid w:val="00DC41A4"/>
    <w:rsid w:val="00DC4337"/>
    <w:rsid w:val="00DC46CE"/>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A98"/>
    <w:rsid w:val="00DD3BBA"/>
    <w:rsid w:val="00DD3DD7"/>
    <w:rsid w:val="00DD3EF5"/>
    <w:rsid w:val="00DD418A"/>
    <w:rsid w:val="00DD44D0"/>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456"/>
    <w:rsid w:val="00DE068C"/>
    <w:rsid w:val="00DE0A29"/>
    <w:rsid w:val="00DE0E59"/>
    <w:rsid w:val="00DE0F6C"/>
    <w:rsid w:val="00DE12F0"/>
    <w:rsid w:val="00DE17A8"/>
    <w:rsid w:val="00DE219B"/>
    <w:rsid w:val="00DE3407"/>
    <w:rsid w:val="00DE3979"/>
    <w:rsid w:val="00DE4DA0"/>
    <w:rsid w:val="00DE52E3"/>
    <w:rsid w:val="00DE636C"/>
    <w:rsid w:val="00DE6839"/>
    <w:rsid w:val="00DE6C3A"/>
    <w:rsid w:val="00DE70CB"/>
    <w:rsid w:val="00DE72BC"/>
    <w:rsid w:val="00DE7742"/>
    <w:rsid w:val="00DE7C00"/>
    <w:rsid w:val="00DE7D90"/>
    <w:rsid w:val="00DF03E9"/>
    <w:rsid w:val="00DF03ED"/>
    <w:rsid w:val="00DF0418"/>
    <w:rsid w:val="00DF04EE"/>
    <w:rsid w:val="00DF0514"/>
    <w:rsid w:val="00DF0BF4"/>
    <w:rsid w:val="00DF0CAD"/>
    <w:rsid w:val="00DF10B2"/>
    <w:rsid w:val="00DF179D"/>
    <w:rsid w:val="00DF1E9C"/>
    <w:rsid w:val="00DF2168"/>
    <w:rsid w:val="00DF2907"/>
    <w:rsid w:val="00DF2C20"/>
    <w:rsid w:val="00DF2D2C"/>
    <w:rsid w:val="00DF4572"/>
    <w:rsid w:val="00DF4658"/>
    <w:rsid w:val="00DF47C9"/>
    <w:rsid w:val="00DF53C9"/>
    <w:rsid w:val="00DF5A1C"/>
    <w:rsid w:val="00DF5C5B"/>
    <w:rsid w:val="00DF6403"/>
    <w:rsid w:val="00DF652E"/>
    <w:rsid w:val="00DF67BF"/>
    <w:rsid w:val="00DF6C8B"/>
    <w:rsid w:val="00DF6F17"/>
    <w:rsid w:val="00DF6F28"/>
    <w:rsid w:val="00DF78FA"/>
    <w:rsid w:val="00DF7AE1"/>
    <w:rsid w:val="00E002F1"/>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47C"/>
    <w:rsid w:val="00E04866"/>
    <w:rsid w:val="00E04DC9"/>
    <w:rsid w:val="00E04E98"/>
    <w:rsid w:val="00E05B08"/>
    <w:rsid w:val="00E05CB3"/>
    <w:rsid w:val="00E05FAD"/>
    <w:rsid w:val="00E06528"/>
    <w:rsid w:val="00E066DB"/>
    <w:rsid w:val="00E06CC1"/>
    <w:rsid w:val="00E0728F"/>
    <w:rsid w:val="00E0729F"/>
    <w:rsid w:val="00E0744F"/>
    <w:rsid w:val="00E0749C"/>
    <w:rsid w:val="00E0755C"/>
    <w:rsid w:val="00E07679"/>
    <w:rsid w:val="00E0780E"/>
    <w:rsid w:val="00E07A8C"/>
    <w:rsid w:val="00E10105"/>
    <w:rsid w:val="00E106B5"/>
    <w:rsid w:val="00E10708"/>
    <w:rsid w:val="00E10859"/>
    <w:rsid w:val="00E10B5B"/>
    <w:rsid w:val="00E112CA"/>
    <w:rsid w:val="00E1134C"/>
    <w:rsid w:val="00E1280E"/>
    <w:rsid w:val="00E130FD"/>
    <w:rsid w:val="00E13173"/>
    <w:rsid w:val="00E13351"/>
    <w:rsid w:val="00E134D4"/>
    <w:rsid w:val="00E13B0C"/>
    <w:rsid w:val="00E13BE5"/>
    <w:rsid w:val="00E13D0D"/>
    <w:rsid w:val="00E140D8"/>
    <w:rsid w:val="00E149CA"/>
    <w:rsid w:val="00E14A4C"/>
    <w:rsid w:val="00E14A7E"/>
    <w:rsid w:val="00E14BA8"/>
    <w:rsid w:val="00E14C9D"/>
    <w:rsid w:val="00E14E80"/>
    <w:rsid w:val="00E151E1"/>
    <w:rsid w:val="00E15AB0"/>
    <w:rsid w:val="00E16082"/>
    <w:rsid w:val="00E16766"/>
    <w:rsid w:val="00E16BC9"/>
    <w:rsid w:val="00E16FDD"/>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59B"/>
    <w:rsid w:val="00E25BCE"/>
    <w:rsid w:val="00E25F89"/>
    <w:rsid w:val="00E26009"/>
    <w:rsid w:val="00E26387"/>
    <w:rsid w:val="00E26693"/>
    <w:rsid w:val="00E26998"/>
    <w:rsid w:val="00E26A80"/>
    <w:rsid w:val="00E26C3C"/>
    <w:rsid w:val="00E27158"/>
    <w:rsid w:val="00E271A1"/>
    <w:rsid w:val="00E2723B"/>
    <w:rsid w:val="00E27377"/>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F26"/>
    <w:rsid w:val="00E450ED"/>
    <w:rsid w:val="00E452C1"/>
    <w:rsid w:val="00E453FB"/>
    <w:rsid w:val="00E45C64"/>
    <w:rsid w:val="00E45CE9"/>
    <w:rsid w:val="00E45E21"/>
    <w:rsid w:val="00E46C20"/>
    <w:rsid w:val="00E46C47"/>
    <w:rsid w:val="00E470D4"/>
    <w:rsid w:val="00E4765D"/>
    <w:rsid w:val="00E477FD"/>
    <w:rsid w:val="00E4791B"/>
    <w:rsid w:val="00E47C80"/>
    <w:rsid w:val="00E47E31"/>
    <w:rsid w:val="00E508A5"/>
    <w:rsid w:val="00E50913"/>
    <w:rsid w:val="00E50A11"/>
    <w:rsid w:val="00E50A7A"/>
    <w:rsid w:val="00E50AC6"/>
    <w:rsid w:val="00E50D8F"/>
    <w:rsid w:val="00E5108D"/>
    <w:rsid w:val="00E51161"/>
    <w:rsid w:val="00E51198"/>
    <w:rsid w:val="00E515A2"/>
    <w:rsid w:val="00E51735"/>
    <w:rsid w:val="00E5198A"/>
    <w:rsid w:val="00E51ACD"/>
    <w:rsid w:val="00E51DDD"/>
    <w:rsid w:val="00E51FDD"/>
    <w:rsid w:val="00E5233D"/>
    <w:rsid w:val="00E523C6"/>
    <w:rsid w:val="00E523CE"/>
    <w:rsid w:val="00E52435"/>
    <w:rsid w:val="00E52904"/>
    <w:rsid w:val="00E53122"/>
    <w:rsid w:val="00E531EA"/>
    <w:rsid w:val="00E53227"/>
    <w:rsid w:val="00E5351B"/>
    <w:rsid w:val="00E536D3"/>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262"/>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2B"/>
    <w:rsid w:val="00E713DC"/>
    <w:rsid w:val="00E7183E"/>
    <w:rsid w:val="00E72BDF"/>
    <w:rsid w:val="00E72C01"/>
    <w:rsid w:val="00E72F36"/>
    <w:rsid w:val="00E737DD"/>
    <w:rsid w:val="00E741AC"/>
    <w:rsid w:val="00E74436"/>
    <w:rsid w:val="00E74484"/>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0E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67B"/>
    <w:rsid w:val="00E85877"/>
    <w:rsid w:val="00E85CC3"/>
    <w:rsid w:val="00E85CE3"/>
    <w:rsid w:val="00E85E37"/>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F04"/>
    <w:rsid w:val="00E91F35"/>
    <w:rsid w:val="00E92144"/>
    <w:rsid w:val="00E9259E"/>
    <w:rsid w:val="00E928C6"/>
    <w:rsid w:val="00E92A4D"/>
    <w:rsid w:val="00E92D9E"/>
    <w:rsid w:val="00E931BD"/>
    <w:rsid w:val="00E932AE"/>
    <w:rsid w:val="00E9397F"/>
    <w:rsid w:val="00E93ABF"/>
    <w:rsid w:val="00E94EC1"/>
    <w:rsid w:val="00E94FC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C96"/>
    <w:rsid w:val="00EA7FCF"/>
    <w:rsid w:val="00EB0CA3"/>
    <w:rsid w:val="00EB104F"/>
    <w:rsid w:val="00EB1092"/>
    <w:rsid w:val="00EB12D1"/>
    <w:rsid w:val="00EB1888"/>
    <w:rsid w:val="00EB1B27"/>
    <w:rsid w:val="00EB1CCC"/>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9F1"/>
    <w:rsid w:val="00EB6A03"/>
    <w:rsid w:val="00EB6B02"/>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9BF"/>
    <w:rsid w:val="00EC2BF5"/>
    <w:rsid w:val="00EC2C1B"/>
    <w:rsid w:val="00EC2E2D"/>
    <w:rsid w:val="00EC3620"/>
    <w:rsid w:val="00EC363A"/>
    <w:rsid w:val="00EC3CB5"/>
    <w:rsid w:val="00EC462B"/>
    <w:rsid w:val="00EC4723"/>
    <w:rsid w:val="00EC53B6"/>
    <w:rsid w:val="00EC56E0"/>
    <w:rsid w:val="00EC57AD"/>
    <w:rsid w:val="00EC581A"/>
    <w:rsid w:val="00EC5A59"/>
    <w:rsid w:val="00EC5DB1"/>
    <w:rsid w:val="00EC6057"/>
    <w:rsid w:val="00EC64F0"/>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1045"/>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859"/>
    <w:rsid w:val="00ED3C23"/>
    <w:rsid w:val="00ED3D72"/>
    <w:rsid w:val="00ED43BC"/>
    <w:rsid w:val="00ED4410"/>
    <w:rsid w:val="00ED49B0"/>
    <w:rsid w:val="00ED5BA6"/>
    <w:rsid w:val="00ED5BB1"/>
    <w:rsid w:val="00ED5D0B"/>
    <w:rsid w:val="00ED5FE4"/>
    <w:rsid w:val="00ED6F2F"/>
    <w:rsid w:val="00ED6FAD"/>
    <w:rsid w:val="00ED71C5"/>
    <w:rsid w:val="00ED743F"/>
    <w:rsid w:val="00ED7A4C"/>
    <w:rsid w:val="00ED7F05"/>
    <w:rsid w:val="00EE0101"/>
    <w:rsid w:val="00EE01B3"/>
    <w:rsid w:val="00EE05C9"/>
    <w:rsid w:val="00EE0ECD"/>
    <w:rsid w:val="00EE16FA"/>
    <w:rsid w:val="00EE18B9"/>
    <w:rsid w:val="00EE1D0F"/>
    <w:rsid w:val="00EE1DBF"/>
    <w:rsid w:val="00EE2800"/>
    <w:rsid w:val="00EE2806"/>
    <w:rsid w:val="00EE2B17"/>
    <w:rsid w:val="00EE2E5E"/>
    <w:rsid w:val="00EE3219"/>
    <w:rsid w:val="00EE32CE"/>
    <w:rsid w:val="00EE3817"/>
    <w:rsid w:val="00EE388A"/>
    <w:rsid w:val="00EE3C42"/>
    <w:rsid w:val="00EE3D4F"/>
    <w:rsid w:val="00EE4431"/>
    <w:rsid w:val="00EE476C"/>
    <w:rsid w:val="00EE507A"/>
    <w:rsid w:val="00EE534D"/>
    <w:rsid w:val="00EE5560"/>
    <w:rsid w:val="00EE592A"/>
    <w:rsid w:val="00EE596F"/>
    <w:rsid w:val="00EE5AD0"/>
    <w:rsid w:val="00EE5C44"/>
    <w:rsid w:val="00EE6870"/>
    <w:rsid w:val="00EE6ABC"/>
    <w:rsid w:val="00EE6C9A"/>
    <w:rsid w:val="00EE6F1E"/>
    <w:rsid w:val="00EE7CAD"/>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C83"/>
    <w:rsid w:val="00EF3EC4"/>
    <w:rsid w:val="00EF4366"/>
    <w:rsid w:val="00EF4523"/>
    <w:rsid w:val="00EF45A1"/>
    <w:rsid w:val="00EF4970"/>
    <w:rsid w:val="00EF4BC6"/>
    <w:rsid w:val="00EF4CD6"/>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7EA"/>
    <w:rsid w:val="00EF7D8E"/>
    <w:rsid w:val="00F006C1"/>
    <w:rsid w:val="00F007D7"/>
    <w:rsid w:val="00F00AF5"/>
    <w:rsid w:val="00F00F03"/>
    <w:rsid w:val="00F01D65"/>
    <w:rsid w:val="00F022DC"/>
    <w:rsid w:val="00F02651"/>
    <w:rsid w:val="00F02698"/>
    <w:rsid w:val="00F027BA"/>
    <w:rsid w:val="00F027D1"/>
    <w:rsid w:val="00F0284E"/>
    <w:rsid w:val="00F02C41"/>
    <w:rsid w:val="00F032E2"/>
    <w:rsid w:val="00F039ED"/>
    <w:rsid w:val="00F03E79"/>
    <w:rsid w:val="00F0469D"/>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245"/>
    <w:rsid w:val="00F123A8"/>
    <w:rsid w:val="00F124E1"/>
    <w:rsid w:val="00F12719"/>
    <w:rsid w:val="00F12B56"/>
    <w:rsid w:val="00F12E20"/>
    <w:rsid w:val="00F133A1"/>
    <w:rsid w:val="00F13778"/>
    <w:rsid w:val="00F13A16"/>
    <w:rsid w:val="00F13B83"/>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ED2"/>
    <w:rsid w:val="00F2117B"/>
    <w:rsid w:val="00F212E4"/>
    <w:rsid w:val="00F2135D"/>
    <w:rsid w:val="00F218D4"/>
    <w:rsid w:val="00F21923"/>
    <w:rsid w:val="00F21CAC"/>
    <w:rsid w:val="00F21E9A"/>
    <w:rsid w:val="00F2250A"/>
    <w:rsid w:val="00F22738"/>
    <w:rsid w:val="00F22840"/>
    <w:rsid w:val="00F22C1F"/>
    <w:rsid w:val="00F22EB5"/>
    <w:rsid w:val="00F2419D"/>
    <w:rsid w:val="00F245A3"/>
    <w:rsid w:val="00F24614"/>
    <w:rsid w:val="00F24788"/>
    <w:rsid w:val="00F24AB2"/>
    <w:rsid w:val="00F24DA7"/>
    <w:rsid w:val="00F25529"/>
    <w:rsid w:val="00F25A20"/>
    <w:rsid w:val="00F25BCB"/>
    <w:rsid w:val="00F26252"/>
    <w:rsid w:val="00F2640F"/>
    <w:rsid w:val="00F2674D"/>
    <w:rsid w:val="00F27C2B"/>
    <w:rsid w:val="00F27C34"/>
    <w:rsid w:val="00F27DC5"/>
    <w:rsid w:val="00F27E46"/>
    <w:rsid w:val="00F301C2"/>
    <w:rsid w:val="00F302E1"/>
    <w:rsid w:val="00F30911"/>
    <w:rsid w:val="00F309F6"/>
    <w:rsid w:val="00F30DD0"/>
    <w:rsid w:val="00F30E1B"/>
    <w:rsid w:val="00F3125E"/>
    <w:rsid w:val="00F31446"/>
    <w:rsid w:val="00F3159B"/>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5E9"/>
    <w:rsid w:val="00F41F05"/>
    <w:rsid w:val="00F428DB"/>
    <w:rsid w:val="00F42B82"/>
    <w:rsid w:val="00F42C54"/>
    <w:rsid w:val="00F433BD"/>
    <w:rsid w:val="00F439DD"/>
    <w:rsid w:val="00F444ED"/>
    <w:rsid w:val="00F44CFE"/>
    <w:rsid w:val="00F44EC5"/>
    <w:rsid w:val="00F466CB"/>
    <w:rsid w:val="00F469C9"/>
    <w:rsid w:val="00F470CB"/>
    <w:rsid w:val="00F470D6"/>
    <w:rsid w:val="00F47498"/>
    <w:rsid w:val="00F47756"/>
    <w:rsid w:val="00F4795F"/>
    <w:rsid w:val="00F47B5C"/>
    <w:rsid w:val="00F5021E"/>
    <w:rsid w:val="00F50366"/>
    <w:rsid w:val="00F50B90"/>
    <w:rsid w:val="00F50F85"/>
    <w:rsid w:val="00F512B2"/>
    <w:rsid w:val="00F514BD"/>
    <w:rsid w:val="00F5283D"/>
    <w:rsid w:val="00F52ABA"/>
    <w:rsid w:val="00F52BC7"/>
    <w:rsid w:val="00F52D1B"/>
    <w:rsid w:val="00F530D4"/>
    <w:rsid w:val="00F53BF4"/>
    <w:rsid w:val="00F54266"/>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2F5"/>
    <w:rsid w:val="00F61A0D"/>
    <w:rsid w:val="00F61DCA"/>
    <w:rsid w:val="00F61EAD"/>
    <w:rsid w:val="00F61FD8"/>
    <w:rsid w:val="00F62478"/>
    <w:rsid w:val="00F62DBF"/>
    <w:rsid w:val="00F62FA3"/>
    <w:rsid w:val="00F63173"/>
    <w:rsid w:val="00F635F1"/>
    <w:rsid w:val="00F6371B"/>
    <w:rsid w:val="00F63C9E"/>
    <w:rsid w:val="00F6405F"/>
    <w:rsid w:val="00F641FC"/>
    <w:rsid w:val="00F647F7"/>
    <w:rsid w:val="00F649CC"/>
    <w:rsid w:val="00F654C3"/>
    <w:rsid w:val="00F6583C"/>
    <w:rsid w:val="00F6589A"/>
    <w:rsid w:val="00F65EBF"/>
    <w:rsid w:val="00F65F8E"/>
    <w:rsid w:val="00F6665C"/>
    <w:rsid w:val="00F66740"/>
    <w:rsid w:val="00F66920"/>
    <w:rsid w:val="00F66B37"/>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48A"/>
    <w:rsid w:val="00F73D08"/>
    <w:rsid w:val="00F749CD"/>
    <w:rsid w:val="00F753D6"/>
    <w:rsid w:val="00F7541E"/>
    <w:rsid w:val="00F7585F"/>
    <w:rsid w:val="00F7586B"/>
    <w:rsid w:val="00F75D45"/>
    <w:rsid w:val="00F75F2F"/>
    <w:rsid w:val="00F76445"/>
    <w:rsid w:val="00F76D0C"/>
    <w:rsid w:val="00F76ECC"/>
    <w:rsid w:val="00F7742B"/>
    <w:rsid w:val="00F77553"/>
    <w:rsid w:val="00F779FD"/>
    <w:rsid w:val="00F77A41"/>
    <w:rsid w:val="00F77D52"/>
    <w:rsid w:val="00F80224"/>
    <w:rsid w:val="00F80399"/>
    <w:rsid w:val="00F80549"/>
    <w:rsid w:val="00F80E8B"/>
    <w:rsid w:val="00F81134"/>
    <w:rsid w:val="00F812C8"/>
    <w:rsid w:val="00F8132D"/>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3AD"/>
    <w:rsid w:val="00F8657A"/>
    <w:rsid w:val="00F86603"/>
    <w:rsid w:val="00F86637"/>
    <w:rsid w:val="00F8679A"/>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788"/>
    <w:rsid w:val="00F92DC6"/>
    <w:rsid w:val="00F931C7"/>
    <w:rsid w:val="00F93281"/>
    <w:rsid w:val="00F93559"/>
    <w:rsid w:val="00F936CB"/>
    <w:rsid w:val="00F937A4"/>
    <w:rsid w:val="00F93D72"/>
    <w:rsid w:val="00F93DEA"/>
    <w:rsid w:val="00F93E65"/>
    <w:rsid w:val="00F93FD8"/>
    <w:rsid w:val="00F94070"/>
    <w:rsid w:val="00F941F7"/>
    <w:rsid w:val="00F942A6"/>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B43"/>
    <w:rsid w:val="00FA0398"/>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527"/>
    <w:rsid w:val="00FB167C"/>
    <w:rsid w:val="00FB1690"/>
    <w:rsid w:val="00FB1E67"/>
    <w:rsid w:val="00FB2537"/>
    <w:rsid w:val="00FB28EE"/>
    <w:rsid w:val="00FB2A3B"/>
    <w:rsid w:val="00FB2A84"/>
    <w:rsid w:val="00FB31BD"/>
    <w:rsid w:val="00FB338E"/>
    <w:rsid w:val="00FB33DC"/>
    <w:rsid w:val="00FB36D0"/>
    <w:rsid w:val="00FB3DE2"/>
    <w:rsid w:val="00FB3ECC"/>
    <w:rsid w:val="00FB4292"/>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1B"/>
    <w:rsid w:val="00FC6177"/>
    <w:rsid w:val="00FC63D1"/>
    <w:rsid w:val="00FC64FA"/>
    <w:rsid w:val="00FC6E65"/>
    <w:rsid w:val="00FC7528"/>
    <w:rsid w:val="00FC7E26"/>
    <w:rsid w:val="00FD0572"/>
    <w:rsid w:val="00FD1295"/>
    <w:rsid w:val="00FD18A1"/>
    <w:rsid w:val="00FD1A97"/>
    <w:rsid w:val="00FD1AB3"/>
    <w:rsid w:val="00FD1F26"/>
    <w:rsid w:val="00FD20B5"/>
    <w:rsid w:val="00FD2136"/>
    <w:rsid w:val="00FD216B"/>
    <w:rsid w:val="00FD21F9"/>
    <w:rsid w:val="00FD251E"/>
    <w:rsid w:val="00FD2D7B"/>
    <w:rsid w:val="00FD2FD9"/>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109"/>
    <w:rsid w:val="00FD53BE"/>
    <w:rsid w:val="00FD57D6"/>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036"/>
    <w:rsid w:val="00FF126D"/>
    <w:rsid w:val="00FF13ED"/>
    <w:rsid w:val="00FF14AF"/>
    <w:rsid w:val="00FF1AC4"/>
    <w:rsid w:val="00FF2310"/>
    <w:rsid w:val="00FF2319"/>
    <w:rsid w:val="00FF2DE3"/>
    <w:rsid w:val="00FF2E73"/>
    <w:rsid w:val="00FF34D1"/>
    <w:rsid w:val="00FF36B0"/>
    <w:rsid w:val="00FF3C06"/>
    <w:rsid w:val="00FF3D6C"/>
    <w:rsid w:val="00FF3FE2"/>
    <w:rsid w:val="00FF40EF"/>
    <w:rsid w:val="00FF47E1"/>
    <w:rsid w:val="00FF4AE2"/>
    <w:rsid w:val="00FF50A8"/>
    <w:rsid w:val="00FF50CA"/>
    <w:rsid w:val="00FF53E5"/>
    <w:rsid w:val="00FF571E"/>
    <w:rsid w:val="00FF59F4"/>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71765F"/>
    <w:pPr>
      <w:numPr>
        <w:numId w:val="3"/>
      </w:numPr>
    </w:pPr>
    <w:rPr>
      <w:rFonts w:eastAsia="Batang"/>
      <w:szCs w:val="28"/>
    </w:rPr>
  </w:style>
  <w:style w:type="paragraph" w:customStyle="1" w:styleId="bullet2">
    <w:name w:val="bullet2"/>
    <w:basedOn w:val="Normal"/>
    <w:link w:val="bullet2Char"/>
    <w:uiPriority w:val="99"/>
    <w:qFormat/>
    <w:rsid w:val="0071765F"/>
    <w:pPr>
      <w:numPr>
        <w:ilvl w:val="1"/>
        <w:numId w:val="3"/>
      </w:numPr>
    </w:pPr>
    <w:rPr>
      <w:rFonts w:eastAsia="Batang"/>
      <w:szCs w:val="24"/>
    </w:rPr>
  </w:style>
  <w:style w:type="character" w:customStyle="1" w:styleId="bullet1Char">
    <w:name w:val="bullet1 Char"/>
    <w:link w:val="bullet1"/>
    <w:qFormat/>
    <w:rsid w:val="0071765F"/>
    <w:rPr>
      <w:rFonts w:eastAsia="Batang"/>
      <w:sz w:val="22"/>
      <w:szCs w:val="28"/>
    </w:rPr>
  </w:style>
  <w:style w:type="paragraph" w:customStyle="1" w:styleId="bullet3">
    <w:name w:val="bullet3"/>
    <w:basedOn w:val="Normal"/>
    <w:uiPriority w:val="99"/>
    <w:qFormat/>
    <w:rsid w:val="0071765F"/>
    <w:pPr>
      <w:numPr>
        <w:ilvl w:val="2"/>
        <w:numId w:val="3"/>
      </w:numPr>
      <w:ind w:hanging="180"/>
    </w:pPr>
    <w:rPr>
      <w:rFonts w:eastAsia="Batang"/>
      <w:szCs w:val="24"/>
    </w:rPr>
  </w:style>
  <w:style w:type="paragraph" w:customStyle="1" w:styleId="bullet4">
    <w:name w:val="bullet4"/>
    <w:basedOn w:val="Normal"/>
    <w:uiPriority w:val="99"/>
    <w:qFormat/>
    <w:rsid w:val="0021120F"/>
    <w:pPr>
      <w:numPr>
        <w:ilvl w:val="3"/>
        <w:numId w:val="3"/>
      </w:numPr>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jc w:val="left"/>
    </w:pPr>
    <w:rPr>
      <w:rFonts w:ascii="Calibri" w:eastAsia="Calibri" w:hAnsi="Calibri" w:cs="Calibri"/>
    </w:rPr>
  </w:style>
  <w:style w:type="paragraph" w:customStyle="1" w:styleId="xxmsonormal">
    <w:name w:val="x_xmsonormal"/>
    <w:basedOn w:val="Normal"/>
    <w:rsid w:val="00B658F4"/>
    <w:pPr>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8"/>
      </w:numPr>
      <w:overflowPunct w:val="0"/>
      <w:textAlignment w:val="baseline"/>
    </w:pPr>
    <w:rPr>
      <w:rFonts w:eastAsia="MS Mincho"/>
      <w:sz w:val="24"/>
      <w:szCs w:val="20"/>
      <w:lang w:eastAsia="x-none"/>
    </w:rPr>
  </w:style>
  <w:style w:type="character" w:customStyle="1" w:styleId="B1Zchn">
    <w:name w:val="B1 Zchn"/>
    <w:qFormat/>
    <w:rsid w:val="00DB2FDD"/>
    <w:rPr>
      <w:rFonts w:ascii="Times New Roman" w:hAnsi="Times New Roman"/>
      <w:lang w:val="en-GB" w:eastAsia="en-US"/>
    </w:rPr>
  </w:style>
  <w:style w:type="paragraph" w:customStyle="1" w:styleId="EQ">
    <w:name w:val="EQ"/>
    <w:basedOn w:val="Normal"/>
    <w:next w:val="Normal"/>
    <w:qFormat/>
    <w:rsid w:val="004233C9"/>
    <w:pPr>
      <w:keepLines/>
      <w:tabs>
        <w:tab w:val="center" w:pos="4536"/>
        <w:tab w:val="right" w:pos="9072"/>
      </w:tabs>
      <w:spacing w:after="180"/>
      <w:jc w:val="left"/>
    </w:pPr>
    <w:rPr>
      <w:rFonts w:eastAsia="Times New Roman"/>
      <w:noProof/>
      <w:sz w:val="20"/>
      <w:szCs w:val="20"/>
      <w:lang w:val="en-GB"/>
    </w:rPr>
  </w:style>
  <w:style w:type="paragraph" w:customStyle="1" w:styleId="RAN1bullet3">
    <w:name w:val="RAN1 bullet3"/>
    <w:basedOn w:val="Normal"/>
    <w:qFormat/>
    <w:rsid w:val="004233C9"/>
    <w:pPr>
      <w:numPr>
        <w:ilvl w:val="2"/>
        <w:numId w:val="11"/>
      </w:numPr>
      <w:tabs>
        <w:tab w:val="left" w:pos="1440"/>
      </w:tabs>
      <w:jc w:val="left"/>
    </w:pPr>
    <w:rPr>
      <w:rFonts w:ascii="Times" w:eastAsia="Batang" w:hAnsi="Times"/>
      <w:sz w:val="20"/>
      <w:szCs w:val="20"/>
    </w:rPr>
  </w:style>
  <w:style w:type="paragraph" w:styleId="ListNumber2">
    <w:name w:val="List Number 2"/>
    <w:basedOn w:val="ListNumber"/>
    <w:unhideWhenUsed/>
    <w:qFormat/>
    <w:rsid w:val="00E92D9E"/>
    <w:pPr>
      <w:numPr>
        <w:numId w:val="12"/>
      </w:numPr>
      <w:tabs>
        <w:tab w:val="clear" w:pos="720"/>
      </w:tabs>
      <w:overflowPunct w:val="0"/>
      <w:autoSpaceDE w:val="0"/>
      <w:autoSpaceDN w:val="0"/>
      <w:adjustRightInd w:val="0"/>
      <w:spacing w:after="180"/>
      <w:ind w:left="851" w:hanging="284"/>
      <w:contextualSpacing w:val="0"/>
      <w:jc w:val="left"/>
    </w:pPr>
    <w:rPr>
      <w:rFonts w:eastAsia="Times New Roman"/>
      <w:sz w:val="20"/>
      <w:szCs w:val="20"/>
      <w:lang w:val="en-GB" w:eastAsia="ja-JP"/>
    </w:rPr>
  </w:style>
  <w:style w:type="paragraph" w:styleId="ListNumber">
    <w:name w:val="List Number"/>
    <w:basedOn w:val="Normal"/>
    <w:rsid w:val="00E92D9E"/>
    <w:pPr>
      <w:numPr>
        <w:numId w:val="13"/>
      </w:numPr>
      <w:contextualSpacing/>
    </w:pPr>
  </w:style>
  <w:style w:type="character" w:customStyle="1" w:styleId="TALCar">
    <w:name w:val="TAL Car"/>
    <w:basedOn w:val="DefaultParagraphFont"/>
    <w:qFormat/>
    <w:locked/>
    <w:rsid w:val="00A4649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09251445">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0934394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880580">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96625318">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262565598">
      <w:bodyDiv w:val="1"/>
      <w:marLeft w:val="0"/>
      <w:marRight w:val="0"/>
      <w:marTop w:val="0"/>
      <w:marBottom w:val="0"/>
      <w:divBdr>
        <w:top w:val="none" w:sz="0" w:space="0" w:color="auto"/>
        <w:left w:val="none" w:sz="0" w:space="0" w:color="auto"/>
        <w:bottom w:val="none" w:sz="0" w:space="0" w:color="auto"/>
        <w:right w:val="none" w:sz="0" w:space="0" w:color="auto"/>
      </w:divBdr>
    </w:div>
    <w:div w:id="1304233521">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5210552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71558834">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571590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9223246">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315743">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37901980">
      <w:bodyDiv w:val="1"/>
      <w:marLeft w:val="0"/>
      <w:marRight w:val="0"/>
      <w:marTop w:val="0"/>
      <w:marBottom w:val="0"/>
      <w:divBdr>
        <w:top w:val="none" w:sz="0" w:space="0" w:color="auto"/>
        <w:left w:val="none" w:sz="0" w:space="0" w:color="auto"/>
        <w:bottom w:val="none" w:sz="0" w:space="0" w:color="auto"/>
        <w:right w:val="none" w:sz="0" w:space="0" w:color="auto"/>
      </w:divBdr>
    </w:div>
    <w:div w:id="1972705944">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6371199">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6</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Liu</cp:lastModifiedBy>
  <cp:revision>4</cp:revision>
  <cp:lastPrinted>2022-07-20T18:31:00Z</cp:lastPrinted>
  <dcterms:created xsi:type="dcterms:W3CDTF">2023-11-02T20:24:00Z</dcterms:created>
  <dcterms:modified xsi:type="dcterms:W3CDTF">2023-11-02T20:28:00Z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