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C0905E" w14:textId="06430B78" w:rsidR="00817774" w:rsidRDefault="001A3DEE">
      <w:pPr>
        <w:tabs>
          <w:tab w:val="center" w:pos="4536"/>
          <w:tab w:val="right" w:pos="8280"/>
          <w:tab w:val="right" w:pos="9639"/>
        </w:tabs>
        <w:spacing w:line="276" w:lineRule="auto"/>
        <w:ind w:right="2"/>
        <w:rPr>
          <w:rFonts w:ascii="Arial" w:eastAsia="ＭＳ 明朝" w:hAnsi="Arial" w:cs="Arial"/>
          <w:b/>
          <w:bCs/>
          <w:lang w:val="de-DE"/>
        </w:rPr>
      </w:pPr>
      <w:bookmarkStart w:id="0" w:name="_Ref5850594"/>
      <w:r>
        <w:rPr>
          <w:rFonts w:ascii="Arial" w:eastAsia="Malgun Gothic" w:hAnsi="Arial" w:cs="Arial"/>
          <w:b/>
          <w:bCs/>
          <w:lang w:val="de-DE"/>
        </w:rPr>
        <w:t>3GPP TSG RAN WG1 #11</w:t>
      </w:r>
      <w:r>
        <w:rPr>
          <w:rFonts w:ascii="Arial" w:eastAsia="ＭＳ 明朝" w:hAnsi="Arial" w:cs="Arial" w:hint="eastAsia"/>
          <w:b/>
          <w:bCs/>
          <w:lang w:val="de-DE"/>
        </w:rPr>
        <w:t>4b</w:t>
      </w:r>
      <w:r>
        <w:rPr>
          <w:rFonts w:ascii="Arial" w:eastAsia="ＭＳ 明朝" w:hAnsi="Arial" w:cs="Arial"/>
          <w:b/>
          <w:bCs/>
          <w:lang w:val="de-DE"/>
        </w:rPr>
        <w:t>is</w:t>
      </w:r>
      <w:r>
        <w:rPr>
          <w:rFonts w:ascii="Arial" w:eastAsia="Malgun Gothic" w:hAnsi="Arial" w:cs="Arial"/>
          <w:b/>
          <w:bCs/>
          <w:lang w:val="de-DE"/>
        </w:rPr>
        <w:tab/>
      </w:r>
      <w:r>
        <w:rPr>
          <w:rFonts w:ascii="Arial" w:eastAsia="Malgun Gothic" w:hAnsi="Arial" w:cs="Arial"/>
          <w:b/>
          <w:bCs/>
          <w:lang w:val="de-DE"/>
        </w:rPr>
        <w:tab/>
      </w:r>
      <w:r>
        <w:rPr>
          <w:rFonts w:ascii="Arial" w:eastAsia="Malgun Gothic" w:hAnsi="Arial" w:cs="Arial"/>
          <w:b/>
          <w:bCs/>
          <w:lang w:val="de-DE"/>
        </w:rPr>
        <w:tab/>
      </w:r>
      <w:r>
        <w:rPr>
          <w:rFonts w:ascii="Arial" w:eastAsia="ＭＳ 明朝" w:hAnsi="Arial" w:cs="Arial"/>
          <w:b/>
          <w:bCs/>
          <w:lang w:val="de-DE"/>
        </w:rPr>
        <w:t>R1-23</w:t>
      </w:r>
      <w:r w:rsidR="005144D8">
        <w:rPr>
          <w:rFonts w:ascii="Arial" w:eastAsia="ＭＳ 明朝" w:hAnsi="Arial" w:cs="Arial"/>
          <w:b/>
          <w:bCs/>
          <w:lang w:val="de-DE"/>
        </w:rPr>
        <w:t>10</w:t>
      </w:r>
      <w:r w:rsidR="00FA7A5C">
        <w:rPr>
          <w:rFonts w:ascii="Arial" w:eastAsia="ＭＳ 明朝" w:hAnsi="Arial" w:cs="Arial"/>
          <w:b/>
          <w:bCs/>
          <w:lang w:val="de-DE"/>
        </w:rPr>
        <w:t>49</w:t>
      </w:r>
      <w:r w:rsidR="005144D8">
        <w:rPr>
          <w:rFonts w:ascii="Arial" w:eastAsia="ＭＳ 明朝" w:hAnsi="Arial" w:cs="Arial"/>
          <w:b/>
          <w:bCs/>
          <w:lang w:val="de-DE"/>
        </w:rPr>
        <w:t>0</w:t>
      </w:r>
    </w:p>
    <w:p w14:paraId="0E6F5D83" w14:textId="77777777" w:rsidR="00817774" w:rsidRDefault="001A3DEE">
      <w:pPr>
        <w:tabs>
          <w:tab w:val="center" w:pos="4536"/>
          <w:tab w:val="right" w:pos="9072"/>
        </w:tabs>
        <w:spacing w:line="276" w:lineRule="auto"/>
        <w:rPr>
          <w:rFonts w:ascii="Arial" w:eastAsia="Malgun Gothic" w:hAnsi="Arial" w:cs="Arial"/>
          <w:b/>
          <w:bCs/>
        </w:rPr>
      </w:pPr>
      <w:r>
        <w:rPr>
          <w:rFonts w:ascii="Arial" w:eastAsia="Malgun Gothic" w:hAnsi="Arial" w:cs="Arial"/>
          <w:b/>
          <w:bCs/>
        </w:rPr>
        <w:t>Xiamen, China, October 9th – October 13th, 2023</w:t>
      </w:r>
    </w:p>
    <w:p w14:paraId="61632BB3" w14:textId="77777777" w:rsidR="00817774" w:rsidRDefault="00817774">
      <w:pPr>
        <w:tabs>
          <w:tab w:val="center" w:pos="4536"/>
          <w:tab w:val="right" w:pos="9072"/>
        </w:tabs>
        <w:spacing w:line="276" w:lineRule="auto"/>
        <w:rPr>
          <w:rFonts w:ascii="Arial" w:eastAsia="Malgun Gothic" w:hAnsi="Arial" w:cs="Arial"/>
          <w:b/>
          <w:bCs/>
        </w:rPr>
      </w:pPr>
    </w:p>
    <w:p w14:paraId="34906C50" w14:textId="77777777" w:rsidR="00817774" w:rsidRDefault="001A3DEE">
      <w:pPr>
        <w:pStyle w:val="afb"/>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2397FD53" w14:textId="64A646FD" w:rsidR="00817774" w:rsidRDefault="001A3DEE">
      <w:pPr>
        <w:pStyle w:val="afb"/>
        <w:ind w:left="1800" w:hanging="1800"/>
        <w:rPr>
          <w:rFonts w:eastAsiaTheme="minorEastAsia"/>
          <w:sz w:val="24"/>
          <w:lang w:val="en-US"/>
        </w:rPr>
      </w:pPr>
      <w:r>
        <w:rPr>
          <w:sz w:val="24"/>
          <w:lang w:val="en-US"/>
        </w:rPr>
        <w:t>Title:</w:t>
      </w:r>
      <w:r>
        <w:rPr>
          <w:sz w:val="24"/>
          <w:lang w:val="en-US"/>
        </w:rPr>
        <w:tab/>
      </w:r>
      <w:bookmarkStart w:id="1" w:name="OLE_LINK22"/>
      <w:bookmarkStart w:id="2" w:name="OLE_LINK8"/>
      <w:bookmarkStart w:id="3" w:name="OLE_LINK21"/>
      <w:r>
        <w:rPr>
          <w:sz w:val="24"/>
          <w:lang w:val="en-US"/>
        </w:rPr>
        <w:t>Summary</w:t>
      </w:r>
      <w:r w:rsidR="00FA7A5C">
        <w:rPr>
          <w:sz w:val="24"/>
          <w:lang w:val="en-US"/>
        </w:rPr>
        <w:t>#2</w:t>
      </w:r>
      <w:r>
        <w:rPr>
          <w:sz w:val="24"/>
          <w:lang w:val="en-US"/>
        </w:rPr>
        <w:t xml:space="preserve"> of discussion on Multi-carrier UL Tx switching scheme</w:t>
      </w:r>
    </w:p>
    <w:bookmarkEnd w:id="1"/>
    <w:bookmarkEnd w:id="2"/>
    <w:bookmarkEnd w:id="3"/>
    <w:p w14:paraId="18DE1ED7" w14:textId="77777777" w:rsidR="00817774" w:rsidRDefault="001A3DEE">
      <w:pPr>
        <w:pStyle w:val="afb"/>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1C51CEBD" w14:textId="77777777" w:rsidR="00817774" w:rsidRDefault="001A3DEE">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0974D7B8" w14:textId="77777777" w:rsidR="00817774" w:rsidRDefault="001A3DE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62846404" w14:textId="77777777" w:rsidR="00817774" w:rsidRDefault="001A3DEE">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RAN1#114bis meeting.</w:t>
      </w:r>
    </w:p>
    <w:p w14:paraId="0BFDD3CF"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5"/>
        <w:tblW w:w="0" w:type="auto"/>
        <w:tblLook w:val="04A0" w:firstRow="1" w:lastRow="0" w:firstColumn="1" w:lastColumn="0" w:noHBand="0" w:noVBand="1"/>
      </w:tblPr>
      <w:tblGrid>
        <w:gridCol w:w="9628"/>
      </w:tblGrid>
      <w:tr w:rsidR="00817774" w14:paraId="436E09ED" w14:textId="77777777">
        <w:tc>
          <w:tcPr>
            <w:tcW w:w="9628" w:type="dxa"/>
          </w:tcPr>
          <w:p w14:paraId="23B36453" w14:textId="77777777" w:rsidR="00817774" w:rsidRDefault="001A3DEE">
            <w:pPr>
              <w:rPr>
                <w:rFonts w:ascii="Times" w:hAnsi="Times"/>
                <w:highlight w:val="cyan"/>
                <w:lang w:eastAsia="zh-CN"/>
              </w:rPr>
            </w:pPr>
            <w:r>
              <w:rPr>
                <w:rFonts w:ascii="Times" w:hAnsi="Times"/>
                <w:highlight w:val="cyan"/>
                <w:lang w:eastAsia="zh-CN"/>
              </w:rPr>
              <w:t>[114bis-R18-MC_Enh] Email discussion on multi-carrier enhancement for NR – Hiroki (DOCOMO)</w:t>
            </w:r>
          </w:p>
          <w:p w14:paraId="341C7981" w14:textId="77777777" w:rsidR="00817774" w:rsidRDefault="001A3DEE">
            <w:pPr>
              <w:numPr>
                <w:ilvl w:val="0"/>
                <w:numId w:val="27"/>
              </w:numPr>
              <w:rPr>
                <w:rFonts w:ascii="Times" w:hAnsi="Times"/>
                <w:lang w:val="en-US" w:eastAsia="zh-CN"/>
              </w:rPr>
            </w:pPr>
            <w:r>
              <w:rPr>
                <w:rFonts w:ascii="Times" w:hAnsi="Times"/>
                <w:highlight w:val="cyan"/>
                <w:lang w:eastAsia="zh-CN"/>
              </w:rPr>
              <w:t xml:space="preserve">To be used for sharing updates on online/offline schedule, details on what is to be discussed in online/offline sessions, </w:t>
            </w:r>
            <w:proofErr w:type="spellStart"/>
            <w:r>
              <w:rPr>
                <w:rFonts w:ascii="Times" w:hAnsi="Times"/>
                <w:highlight w:val="cyan"/>
                <w:lang w:eastAsia="zh-CN"/>
              </w:rPr>
              <w:t>tdoc</w:t>
            </w:r>
            <w:proofErr w:type="spellEnd"/>
            <w:r>
              <w:rPr>
                <w:rFonts w:ascii="Times" w:hAnsi="Times"/>
                <w:highlight w:val="cyan"/>
                <w:lang w:eastAsia="zh-CN"/>
              </w:rPr>
              <w:t xml:space="preserve"> number of the moderator summary for online session, etc</w:t>
            </w:r>
          </w:p>
        </w:tc>
      </w:tr>
    </w:tbl>
    <w:p w14:paraId="6F7FAE8C" w14:textId="77777777" w:rsidR="00817774" w:rsidRDefault="00817774">
      <w:pPr>
        <w:spacing w:afterLines="50" w:after="120"/>
        <w:jc w:val="both"/>
        <w:rPr>
          <w:rFonts w:eastAsia="ＭＳ 明朝"/>
          <w:sz w:val="22"/>
          <w:szCs w:val="22"/>
        </w:rPr>
      </w:pPr>
    </w:p>
    <w:p w14:paraId="10582ED1" w14:textId="77777777" w:rsidR="00817774" w:rsidRDefault="00817774">
      <w:pPr>
        <w:spacing w:afterLines="50" w:after="120"/>
        <w:jc w:val="both"/>
        <w:rPr>
          <w:rFonts w:eastAsia="ＭＳ 明朝"/>
          <w:sz w:val="22"/>
          <w:szCs w:val="22"/>
        </w:rPr>
      </w:pPr>
    </w:p>
    <w:p w14:paraId="2208C871" w14:textId="77777777" w:rsidR="00817774" w:rsidRDefault="001A3DE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45FE5996" w14:textId="77777777" w:rsidR="00817774" w:rsidRDefault="001A3DEE">
      <w:pPr>
        <w:spacing w:afterLines="50" w:after="120"/>
        <w:jc w:val="both"/>
        <w:rPr>
          <w:rFonts w:eastAsia="ＭＳ 明朝"/>
          <w:sz w:val="22"/>
          <w:szCs w:val="22"/>
        </w:rPr>
      </w:pPr>
      <w:r>
        <w:rPr>
          <w:rFonts w:eastAsia="ＭＳ 明朝"/>
          <w:sz w:val="22"/>
          <w:szCs w:val="22"/>
        </w:rPr>
        <w:t>[1]</w:t>
      </w:r>
      <w:r>
        <w:rPr>
          <w:rFonts w:eastAsia="ＭＳ 明朝"/>
          <w:sz w:val="22"/>
          <w:szCs w:val="22"/>
        </w:rPr>
        <w:tab/>
        <w:t>R1-2308920</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49BFB4B8" w14:textId="77777777" w:rsidR="00817774" w:rsidRDefault="001A3DEE">
      <w:pPr>
        <w:spacing w:afterLines="50" w:after="120"/>
        <w:jc w:val="both"/>
        <w:rPr>
          <w:rFonts w:eastAsia="ＭＳ 明朝"/>
          <w:sz w:val="22"/>
          <w:szCs w:val="22"/>
        </w:rPr>
      </w:pPr>
      <w:r>
        <w:rPr>
          <w:rFonts w:eastAsia="ＭＳ 明朝"/>
          <w:sz w:val="22"/>
          <w:szCs w:val="22"/>
        </w:rPr>
        <w:t>[2]</w:t>
      </w:r>
      <w:r>
        <w:rPr>
          <w:rFonts w:eastAsia="ＭＳ 明朝"/>
          <w:sz w:val="22"/>
          <w:szCs w:val="22"/>
        </w:rPr>
        <w:tab/>
        <w:t>R1-2308999</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5A84DFE4" w14:textId="77777777" w:rsidR="00817774" w:rsidRDefault="001A3DEE">
      <w:pPr>
        <w:spacing w:afterLines="50" w:after="120"/>
        <w:jc w:val="both"/>
        <w:rPr>
          <w:rFonts w:eastAsia="ＭＳ 明朝"/>
          <w:sz w:val="22"/>
          <w:szCs w:val="22"/>
        </w:rPr>
      </w:pPr>
      <w:r>
        <w:rPr>
          <w:rFonts w:eastAsia="ＭＳ 明朝"/>
          <w:sz w:val="22"/>
          <w:szCs w:val="22"/>
        </w:rPr>
        <w:t>[3]</w:t>
      </w:r>
      <w:r>
        <w:rPr>
          <w:rFonts w:eastAsia="ＭＳ 明朝"/>
          <w:sz w:val="22"/>
          <w:szCs w:val="22"/>
        </w:rPr>
        <w:tab/>
        <w:t>R1-2309090</w:t>
      </w:r>
      <w:r>
        <w:rPr>
          <w:rFonts w:eastAsia="ＭＳ 明朝"/>
          <w:sz w:val="22"/>
          <w:szCs w:val="22"/>
        </w:rPr>
        <w:tab/>
        <w:t>Remaining issues on Rel-18 UL Tx switching across 3 or 4 bands</w:t>
      </w:r>
      <w:r>
        <w:rPr>
          <w:rFonts w:eastAsia="ＭＳ 明朝"/>
          <w:sz w:val="22"/>
          <w:szCs w:val="22"/>
        </w:rPr>
        <w:tab/>
        <w:t>vivo</w:t>
      </w:r>
    </w:p>
    <w:p w14:paraId="368E20FE" w14:textId="77777777" w:rsidR="00817774" w:rsidRDefault="001A3DEE">
      <w:pPr>
        <w:spacing w:afterLines="50" w:after="120"/>
        <w:jc w:val="both"/>
        <w:rPr>
          <w:rFonts w:eastAsia="ＭＳ 明朝"/>
          <w:sz w:val="22"/>
          <w:szCs w:val="22"/>
        </w:rPr>
      </w:pPr>
      <w:r>
        <w:rPr>
          <w:rFonts w:eastAsia="ＭＳ 明朝"/>
          <w:sz w:val="22"/>
          <w:szCs w:val="22"/>
        </w:rPr>
        <w:t>[4]</w:t>
      </w:r>
      <w:r>
        <w:rPr>
          <w:rFonts w:eastAsia="ＭＳ 明朝"/>
          <w:sz w:val="22"/>
          <w:szCs w:val="22"/>
        </w:rPr>
        <w:tab/>
        <w:t>R1-2309137</w:t>
      </w:r>
      <w:r>
        <w:rPr>
          <w:rFonts w:eastAsia="ＭＳ 明朝"/>
          <w:sz w:val="22"/>
          <w:szCs w:val="22"/>
        </w:rPr>
        <w:tab/>
        <w:t>Maintenance of Multi-carrier UL Tx switching scheme</w:t>
      </w:r>
      <w:r>
        <w:rPr>
          <w:rFonts w:eastAsia="ＭＳ 明朝"/>
          <w:sz w:val="22"/>
          <w:szCs w:val="22"/>
        </w:rPr>
        <w:tab/>
        <w:t>ZTE</w:t>
      </w:r>
    </w:p>
    <w:p w14:paraId="05949116" w14:textId="77777777" w:rsidR="00817774" w:rsidRDefault="001A3DEE">
      <w:pPr>
        <w:spacing w:afterLines="50" w:after="120"/>
        <w:jc w:val="both"/>
        <w:rPr>
          <w:rFonts w:eastAsia="ＭＳ 明朝"/>
          <w:sz w:val="22"/>
          <w:szCs w:val="22"/>
        </w:rPr>
      </w:pPr>
      <w:r>
        <w:rPr>
          <w:rFonts w:eastAsia="ＭＳ 明朝"/>
          <w:sz w:val="22"/>
          <w:szCs w:val="22"/>
        </w:rPr>
        <w:t>[5]</w:t>
      </w:r>
      <w:r>
        <w:rPr>
          <w:rFonts w:eastAsia="ＭＳ 明朝"/>
          <w:sz w:val="22"/>
          <w:szCs w:val="22"/>
        </w:rPr>
        <w:tab/>
        <w:t>R1-2309307</w:t>
      </w:r>
      <w:r>
        <w:rPr>
          <w:rFonts w:eastAsia="ＭＳ 明朝"/>
          <w:sz w:val="22"/>
          <w:szCs w:val="22"/>
        </w:rPr>
        <w:tab/>
        <w:t>Remaining issues on Multi-carrier UL Tx switching scheme</w:t>
      </w:r>
      <w:r>
        <w:rPr>
          <w:rFonts w:eastAsia="ＭＳ 明朝"/>
          <w:sz w:val="22"/>
          <w:szCs w:val="22"/>
        </w:rPr>
        <w:tab/>
        <w:t>LG Electronics</w:t>
      </w:r>
    </w:p>
    <w:p w14:paraId="2F8EA02E" w14:textId="77777777" w:rsidR="00817774" w:rsidRDefault="001A3DEE">
      <w:pPr>
        <w:spacing w:afterLines="50" w:after="120"/>
        <w:jc w:val="both"/>
        <w:rPr>
          <w:rFonts w:eastAsia="ＭＳ 明朝"/>
          <w:sz w:val="22"/>
          <w:szCs w:val="22"/>
        </w:rPr>
      </w:pPr>
      <w:r>
        <w:rPr>
          <w:rFonts w:eastAsia="ＭＳ 明朝"/>
          <w:sz w:val="22"/>
          <w:szCs w:val="22"/>
        </w:rPr>
        <w:t>[6]</w:t>
      </w:r>
      <w:r>
        <w:rPr>
          <w:rFonts w:eastAsia="ＭＳ 明朝"/>
          <w:sz w:val="22"/>
          <w:szCs w:val="22"/>
        </w:rPr>
        <w:tab/>
        <w:t>R1-2309433</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0DA3DE7A" w14:textId="77777777" w:rsidR="00817774" w:rsidRDefault="001A3DEE">
      <w:pPr>
        <w:spacing w:afterLines="50" w:after="120"/>
        <w:jc w:val="both"/>
        <w:rPr>
          <w:rFonts w:eastAsia="ＭＳ 明朝"/>
          <w:sz w:val="22"/>
          <w:szCs w:val="22"/>
        </w:rPr>
      </w:pPr>
      <w:r>
        <w:rPr>
          <w:rFonts w:eastAsia="ＭＳ 明朝"/>
          <w:sz w:val="22"/>
          <w:szCs w:val="22"/>
        </w:rPr>
        <w:t>[7]</w:t>
      </w:r>
      <w:r>
        <w:rPr>
          <w:rFonts w:eastAsia="ＭＳ 明朝"/>
          <w:sz w:val="22"/>
          <w:szCs w:val="22"/>
        </w:rPr>
        <w:tab/>
        <w:t>R1-2309503</w:t>
      </w:r>
      <w:r>
        <w:rPr>
          <w:rFonts w:eastAsia="ＭＳ 明朝"/>
          <w:sz w:val="22"/>
          <w:szCs w:val="22"/>
        </w:rPr>
        <w:tab/>
        <w:t>Maintenance on Multi-carrier UL Tx switching scheme</w:t>
      </w:r>
      <w:r>
        <w:rPr>
          <w:rFonts w:eastAsia="ＭＳ 明朝"/>
          <w:sz w:val="22"/>
          <w:szCs w:val="22"/>
        </w:rPr>
        <w:tab/>
        <w:t>CATT</w:t>
      </w:r>
    </w:p>
    <w:p w14:paraId="629AB906" w14:textId="77777777" w:rsidR="00817774" w:rsidRDefault="001A3DEE">
      <w:pPr>
        <w:spacing w:afterLines="50" w:after="120"/>
        <w:jc w:val="both"/>
        <w:rPr>
          <w:rFonts w:eastAsia="ＭＳ 明朝"/>
          <w:sz w:val="22"/>
          <w:szCs w:val="22"/>
        </w:rPr>
      </w:pPr>
      <w:r>
        <w:rPr>
          <w:rFonts w:eastAsia="ＭＳ 明朝"/>
          <w:sz w:val="22"/>
          <w:szCs w:val="22"/>
        </w:rPr>
        <w:t>[8]</w:t>
      </w:r>
      <w:r>
        <w:rPr>
          <w:rFonts w:eastAsia="ＭＳ 明朝"/>
          <w:sz w:val="22"/>
          <w:szCs w:val="22"/>
        </w:rPr>
        <w:tab/>
        <w:t>R1-2309557</w:t>
      </w:r>
      <w:r>
        <w:rPr>
          <w:rFonts w:eastAsia="ＭＳ 明朝"/>
          <w:sz w:val="22"/>
          <w:szCs w:val="22"/>
        </w:rPr>
        <w:tab/>
        <w:t>Remaining issues on Rel-18 UL Tx switching</w:t>
      </w:r>
      <w:r>
        <w:rPr>
          <w:rFonts w:eastAsia="ＭＳ 明朝"/>
          <w:sz w:val="22"/>
          <w:szCs w:val="22"/>
        </w:rPr>
        <w:tab/>
        <w:t>China Telecom</w:t>
      </w:r>
    </w:p>
    <w:p w14:paraId="64B8F8B0" w14:textId="77777777" w:rsidR="00817774" w:rsidRDefault="001A3DEE">
      <w:pPr>
        <w:spacing w:afterLines="50" w:after="120"/>
        <w:jc w:val="both"/>
        <w:rPr>
          <w:rFonts w:eastAsia="ＭＳ 明朝"/>
          <w:sz w:val="22"/>
          <w:szCs w:val="22"/>
        </w:rPr>
      </w:pPr>
      <w:r>
        <w:rPr>
          <w:rFonts w:eastAsia="ＭＳ 明朝"/>
          <w:sz w:val="22"/>
          <w:szCs w:val="22"/>
        </w:rPr>
        <w:t>[9]</w:t>
      </w:r>
      <w:r>
        <w:rPr>
          <w:rFonts w:eastAsia="ＭＳ 明朝"/>
          <w:sz w:val="22"/>
          <w:szCs w:val="22"/>
        </w:rPr>
        <w:tab/>
        <w:t>R1-2309624</w:t>
      </w:r>
      <w:r>
        <w:rPr>
          <w:rFonts w:eastAsia="ＭＳ 明朝"/>
          <w:sz w:val="22"/>
          <w:szCs w:val="22"/>
        </w:rPr>
        <w:tab/>
        <w:t>Remaining issues on multi-carrier UL Tx switching scheme</w:t>
      </w:r>
      <w:r>
        <w:rPr>
          <w:rFonts w:eastAsia="ＭＳ 明朝"/>
          <w:sz w:val="22"/>
          <w:szCs w:val="22"/>
        </w:rPr>
        <w:tab/>
        <w:t>OPPO</w:t>
      </w:r>
    </w:p>
    <w:p w14:paraId="27296C27" w14:textId="77777777" w:rsidR="00817774" w:rsidRDefault="001A3DEE">
      <w:pPr>
        <w:spacing w:afterLines="50" w:after="120"/>
        <w:jc w:val="both"/>
        <w:rPr>
          <w:rFonts w:eastAsia="ＭＳ 明朝"/>
          <w:sz w:val="22"/>
          <w:szCs w:val="22"/>
        </w:rPr>
      </w:pPr>
      <w:r>
        <w:rPr>
          <w:rFonts w:eastAsia="ＭＳ 明朝"/>
          <w:sz w:val="22"/>
          <w:szCs w:val="22"/>
        </w:rPr>
        <w:t>[10]</w:t>
      </w:r>
      <w:r>
        <w:rPr>
          <w:rFonts w:eastAsia="ＭＳ 明朝"/>
          <w:sz w:val="22"/>
          <w:szCs w:val="22"/>
        </w:rPr>
        <w:tab/>
        <w:t>R1-2309686</w:t>
      </w:r>
      <w:r>
        <w:rPr>
          <w:rFonts w:eastAsia="ＭＳ 明朝"/>
          <w:sz w:val="22"/>
          <w:szCs w:val="22"/>
        </w:rPr>
        <w:tab/>
        <w:t>Remaining issues on multi-carrier UL Tx switching scheme</w:t>
      </w:r>
      <w:r>
        <w:rPr>
          <w:rFonts w:eastAsia="ＭＳ 明朝"/>
          <w:sz w:val="22"/>
          <w:szCs w:val="22"/>
        </w:rPr>
        <w:tab/>
        <w:t>CMCC</w:t>
      </w:r>
    </w:p>
    <w:p w14:paraId="7B26E370" w14:textId="77777777" w:rsidR="00817774" w:rsidRDefault="001A3DEE">
      <w:pPr>
        <w:spacing w:afterLines="50" w:after="120"/>
        <w:jc w:val="both"/>
        <w:rPr>
          <w:rFonts w:eastAsia="ＭＳ 明朝"/>
          <w:sz w:val="22"/>
          <w:szCs w:val="22"/>
        </w:rPr>
      </w:pPr>
      <w:r>
        <w:rPr>
          <w:rFonts w:eastAsia="ＭＳ 明朝"/>
          <w:sz w:val="22"/>
          <w:szCs w:val="22"/>
        </w:rPr>
        <w:t>[11]</w:t>
      </w:r>
      <w:r>
        <w:rPr>
          <w:rFonts w:eastAsia="ＭＳ 明朝"/>
          <w:sz w:val="22"/>
          <w:szCs w:val="22"/>
        </w:rPr>
        <w:tab/>
        <w:t>R1-2309848</w:t>
      </w:r>
      <w:r>
        <w:rPr>
          <w:rFonts w:eastAsia="ＭＳ 明朝"/>
          <w:sz w:val="22"/>
          <w:szCs w:val="22"/>
        </w:rPr>
        <w:tab/>
        <w:t>On remaining issues for Rel-18 UL Tx switching</w:t>
      </w:r>
      <w:r>
        <w:rPr>
          <w:rFonts w:eastAsia="ＭＳ 明朝"/>
          <w:sz w:val="22"/>
          <w:szCs w:val="22"/>
        </w:rPr>
        <w:tab/>
        <w:t>Apple</w:t>
      </w:r>
    </w:p>
    <w:p w14:paraId="1DF046A3" w14:textId="77777777" w:rsidR="00817774" w:rsidRDefault="001A3DEE">
      <w:pPr>
        <w:spacing w:afterLines="50" w:after="120"/>
        <w:jc w:val="both"/>
        <w:rPr>
          <w:rFonts w:eastAsia="ＭＳ 明朝"/>
          <w:sz w:val="22"/>
          <w:szCs w:val="22"/>
        </w:rPr>
      </w:pPr>
      <w:r>
        <w:rPr>
          <w:rFonts w:eastAsia="ＭＳ 明朝"/>
          <w:sz w:val="22"/>
          <w:szCs w:val="22"/>
        </w:rPr>
        <w:t>[12]</w:t>
      </w:r>
      <w:r>
        <w:rPr>
          <w:rFonts w:eastAsia="ＭＳ 明朝"/>
          <w:sz w:val="22"/>
          <w:szCs w:val="22"/>
        </w:rPr>
        <w:tab/>
        <w:t>R1-2309922</w:t>
      </w:r>
      <w:r>
        <w:rPr>
          <w:rFonts w:eastAsia="ＭＳ 明朝"/>
          <w:sz w:val="22"/>
          <w:szCs w:val="22"/>
        </w:rPr>
        <w:tab/>
        <w:t>Remaining issues for R18 multi-carrier UL Tx switching</w:t>
      </w:r>
      <w:r>
        <w:rPr>
          <w:rFonts w:eastAsia="ＭＳ 明朝"/>
          <w:sz w:val="22"/>
          <w:szCs w:val="22"/>
        </w:rPr>
        <w:tab/>
        <w:t>MediaTek Inc.</w:t>
      </w:r>
    </w:p>
    <w:p w14:paraId="25D293F0" w14:textId="77777777" w:rsidR="00817774" w:rsidRDefault="001A3DEE">
      <w:pPr>
        <w:spacing w:afterLines="50" w:after="120"/>
        <w:jc w:val="both"/>
        <w:rPr>
          <w:rFonts w:eastAsia="ＭＳ 明朝"/>
          <w:sz w:val="22"/>
          <w:szCs w:val="22"/>
        </w:rPr>
      </w:pPr>
      <w:r>
        <w:rPr>
          <w:rFonts w:eastAsia="ＭＳ 明朝"/>
          <w:sz w:val="22"/>
          <w:szCs w:val="22"/>
        </w:rPr>
        <w:t>[13]</w:t>
      </w:r>
      <w:r>
        <w:rPr>
          <w:rFonts w:eastAsia="ＭＳ 明朝"/>
          <w:sz w:val="22"/>
          <w:szCs w:val="22"/>
        </w:rPr>
        <w:tab/>
        <w:t>R1-2309923</w:t>
      </w:r>
      <w:r>
        <w:rPr>
          <w:rFonts w:eastAsia="ＭＳ 明朝"/>
          <w:sz w:val="22"/>
          <w:szCs w:val="22"/>
        </w:rPr>
        <w:tab/>
        <w:t>On remaining issues of Multi-carrier UL Tx switching CR to 38.214</w:t>
      </w:r>
      <w:r>
        <w:rPr>
          <w:rFonts w:eastAsia="ＭＳ 明朝"/>
          <w:sz w:val="22"/>
          <w:szCs w:val="22"/>
        </w:rPr>
        <w:tab/>
        <w:t>Nokia, Nokia Shanghai Bell</w:t>
      </w:r>
    </w:p>
    <w:p w14:paraId="1A8224EC" w14:textId="77777777" w:rsidR="00817774" w:rsidRDefault="001A3DEE">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R1-2310048</w:t>
      </w:r>
      <w:r>
        <w:rPr>
          <w:rFonts w:eastAsia="ＭＳ 明朝"/>
          <w:sz w:val="22"/>
          <w:szCs w:val="22"/>
        </w:rPr>
        <w:tab/>
        <w:t>Maintenance on multi-carrier UL Tx switching scheme</w:t>
      </w:r>
      <w:r>
        <w:rPr>
          <w:rFonts w:eastAsia="ＭＳ 明朝"/>
          <w:sz w:val="22"/>
          <w:szCs w:val="22"/>
        </w:rPr>
        <w:tab/>
        <w:t>NTT DOCOMO, INC.</w:t>
      </w:r>
    </w:p>
    <w:p w14:paraId="0DCF3732" w14:textId="77777777" w:rsidR="00817774" w:rsidRDefault="001A3DEE">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R1-2310157</w:t>
      </w:r>
      <w:r>
        <w:rPr>
          <w:rFonts w:eastAsia="ＭＳ 明朝"/>
          <w:sz w:val="22"/>
          <w:szCs w:val="22"/>
        </w:rPr>
        <w:tab/>
        <w:t>Discussion on Rel-18 UL Tx switching</w:t>
      </w:r>
      <w:r>
        <w:rPr>
          <w:rFonts w:eastAsia="ＭＳ 明朝"/>
          <w:sz w:val="22"/>
          <w:szCs w:val="22"/>
        </w:rPr>
        <w:tab/>
        <w:t>Qualcomm Incorporated</w:t>
      </w:r>
    </w:p>
    <w:p w14:paraId="61853B40" w14:textId="77777777" w:rsidR="00817774" w:rsidRDefault="001A3DEE">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R1-2310257</w:t>
      </w:r>
      <w:r>
        <w:rPr>
          <w:rFonts w:eastAsia="ＭＳ 明朝"/>
          <w:sz w:val="22"/>
          <w:szCs w:val="22"/>
        </w:rPr>
        <w:tab/>
        <w:t>On Maintenance for Multi-Carrier UL TX switching</w:t>
      </w:r>
      <w:r>
        <w:rPr>
          <w:rFonts w:eastAsia="ＭＳ 明朝"/>
          <w:sz w:val="22"/>
          <w:szCs w:val="22"/>
        </w:rPr>
        <w:tab/>
        <w:t>Ericsson</w:t>
      </w:r>
    </w:p>
    <w:p w14:paraId="4F3EE808" w14:textId="77777777" w:rsidR="00817774" w:rsidRDefault="00817774">
      <w:pPr>
        <w:spacing w:afterLines="50" w:after="120"/>
        <w:jc w:val="both"/>
        <w:rPr>
          <w:rFonts w:eastAsia="ＭＳ 明朝"/>
          <w:sz w:val="22"/>
          <w:szCs w:val="22"/>
        </w:rPr>
      </w:pPr>
    </w:p>
    <w:p w14:paraId="3B585652" w14:textId="77777777" w:rsidR="00817774" w:rsidRDefault="001A3DE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Discussions on TS38.214 CR for multi-carrier UL Tx switching scheme</w:t>
      </w:r>
    </w:p>
    <w:p w14:paraId="46F45258"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t the previous RAN1 meetings, draft CR of TS38.214 for multi-carrier UL Tx switching was prepared and discussed, but it has not been endorsed yet. RAN1 chair provided following guidance after the RAN1#114 meeting.</w:t>
      </w:r>
    </w:p>
    <w:tbl>
      <w:tblPr>
        <w:tblStyle w:val="aff5"/>
        <w:tblW w:w="0" w:type="auto"/>
        <w:tblLook w:val="04A0" w:firstRow="1" w:lastRow="0" w:firstColumn="1" w:lastColumn="0" w:noHBand="0" w:noVBand="1"/>
      </w:tblPr>
      <w:tblGrid>
        <w:gridCol w:w="9628"/>
      </w:tblGrid>
      <w:tr w:rsidR="00817774" w14:paraId="35942ADD" w14:textId="77777777">
        <w:tc>
          <w:tcPr>
            <w:tcW w:w="9628" w:type="dxa"/>
          </w:tcPr>
          <w:p w14:paraId="2607C98B" w14:textId="77777777" w:rsidR="00817774" w:rsidRDefault="001A3DEE">
            <w:pPr>
              <w:pStyle w:val="affe"/>
              <w:numPr>
                <w:ilvl w:val="0"/>
                <w:numId w:val="28"/>
              </w:numPr>
              <w:wordWrap w:val="0"/>
              <w:ind w:leftChars="0"/>
              <w:rPr>
                <w:rFonts w:ascii="Arial" w:eastAsia="ＭＳ Ｐゴシック" w:hAnsi="Arial" w:cs="Arial"/>
                <w:color w:val="1F497D"/>
                <w:lang w:val="en-US"/>
              </w:rPr>
            </w:pPr>
            <w:r>
              <w:rPr>
                <w:rFonts w:ascii="Arial" w:hAnsi="Arial" w:cs="Arial"/>
                <w:color w:val="1F497D"/>
              </w:rPr>
              <w:t xml:space="preserve">For MC </w:t>
            </w:r>
            <w:proofErr w:type="spellStart"/>
            <w:r>
              <w:rPr>
                <w:rFonts w:ascii="Arial" w:hAnsi="Arial" w:cs="Arial"/>
                <w:color w:val="1F497D"/>
              </w:rPr>
              <w:t>Enh</w:t>
            </w:r>
            <w:proofErr w:type="spellEnd"/>
            <w:r>
              <w:rPr>
                <w:rFonts w:ascii="Arial" w:hAnsi="Arial" w:cs="Arial"/>
                <w:color w:val="1F497D"/>
              </w:rPr>
              <w:t xml:space="preserve"> - UL switching part, no RAN1 endorsement this week</w:t>
            </w:r>
          </w:p>
          <w:p w14:paraId="13CBAF97" w14:textId="77777777" w:rsidR="00817774" w:rsidRDefault="001A3DEE">
            <w:pPr>
              <w:pStyle w:val="affe"/>
              <w:numPr>
                <w:ilvl w:val="0"/>
                <w:numId w:val="28"/>
              </w:numPr>
              <w:wordWrap w:val="0"/>
              <w:ind w:leftChars="0"/>
              <w:rPr>
                <w:rFonts w:ascii="Arial" w:hAnsi="Arial" w:cs="Arial"/>
                <w:color w:val="1F497D"/>
              </w:rPr>
            </w:pPr>
            <w:r>
              <w:rPr>
                <w:rFonts w:ascii="Arial" w:hAnsi="Arial" w:cs="Arial"/>
                <w:color w:val="1F497D"/>
              </w:rPr>
              <w:lastRenderedPageBreak/>
              <w:t xml:space="preserve">Once RAN </w:t>
            </w:r>
            <w:proofErr w:type="gramStart"/>
            <w:r>
              <w:rPr>
                <w:rFonts w:ascii="Arial" w:hAnsi="Arial" w:cs="Arial"/>
                <w:color w:val="1F497D"/>
              </w:rPr>
              <w:t>makes a decision</w:t>
            </w:r>
            <w:proofErr w:type="gramEnd"/>
            <w:r>
              <w:rPr>
                <w:rFonts w:ascii="Arial" w:hAnsi="Arial" w:cs="Arial"/>
                <w:color w:val="1F497D"/>
              </w:rPr>
              <w:t xml:space="preserve"> on the pending issue next week, I will ask Mihai to draft CR and submit to RAN1#114bis-e. The draft CR will be used as a baseline for discussion during the MC </w:t>
            </w:r>
            <w:proofErr w:type="spellStart"/>
            <w:r>
              <w:rPr>
                <w:rFonts w:ascii="Arial" w:hAnsi="Arial" w:cs="Arial"/>
                <w:color w:val="1F497D"/>
              </w:rPr>
              <w:t>Enh</w:t>
            </w:r>
            <w:proofErr w:type="spellEnd"/>
            <w:r>
              <w:rPr>
                <w:rFonts w:ascii="Arial" w:hAnsi="Arial" w:cs="Arial"/>
                <w:color w:val="1F497D"/>
              </w:rPr>
              <w:t xml:space="preserve"> maintenance in Q4.</w:t>
            </w:r>
          </w:p>
          <w:p w14:paraId="081C0262" w14:textId="77777777" w:rsidR="00817774" w:rsidRDefault="001A3DEE">
            <w:pPr>
              <w:pStyle w:val="affe"/>
              <w:numPr>
                <w:ilvl w:val="0"/>
                <w:numId w:val="28"/>
              </w:numPr>
              <w:wordWrap w:val="0"/>
              <w:ind w:leftChars="0"/>
              <w:rPr>
                <w:rFonts w:ascii="Arial" w:hAnsi="Arial" w:cs="Arial"/>
                <w:color w:val="1F497D"/>
              </w:rPr>
            </w:pPr>
            <w:r>
              <w:rPr>
                <w:rFonts w:ascii="Arial" w:hAnsi="Arial" w:cs="Arial"/>
                <w:color w:val="1F497D"/>
              </w:rPr>
              <w:t xml:space="preserve">We use RAN1#114bis-e and RAN1#115 to finalize the CR for MC </w:t>
            </w:r>
            <w:proofErr w:type="spellStart"/>
            <w:r>
              <w:rPr>
                <w:rFonts w:ascii="Arial" w:hAnsi="Arial" w:cs="Arial"/>
                <w:color w:val="1F497D"/>
              </w:rPr>
              <w:t>Enh</w:t>
            </w:r>
            <w:proofErr w:type="spellEnd"/>
            <w:r>
              <w:rPr>
                <w:rFonts w:ascii="Arial" w:hAnsi="Arial" w:cs="Arial"/>
                <w:color w:val="1F497D"/>
              </w:rPr>
              <w:t xml:space="preserve"> - UL switching part</w:t>
            </w:r>
          </w:p>
        </w:tc>
      </w:tr>
    </w:tbl>
    <w:p w14:paraId="103D4225" w14:textId="77777777" w:rsidR="00817774" w:rsidRDefault="001A3DEE">
      <w:pPr>
        <w:spacing w:afterLines="50" w:after="120"/>
        <w:jc w:val="both"/>
        <w:rPr>
          <w:rFonts w:eastAsia="ＭＳ 明朝"/>
          <w:sz w:val="22"/>
          <w:szCs w:val="22"/>
          <w:lang w:val="en-US"/>
        </w:rPr>
      </w:pPr>
      <w:r>
        <w:rPr>
          <w:rFonts w:eastAsia="ＭＳ 明朝"/>
          <w:sz w:val="22"/>
          <w:szCs w:val="22"/>
          <w:lang w:val="en-US"/>
        </w:rPr>
        <w:lastRenderedPageBreak/>
        <w:t>The latest version after the RAN1#114 meeting is shown in Appendix 1.</w:t>
      </w:r>
    </w:p>
    <w:p w14:paraId="191F4176" w14:textId="77777777" w:rsidR="00817774" w:rsidRDefault="00817774">
      <w:pPr>
        <w:spacing w:afterLines="50" w:after="120"/>
        <w:jc w:val="both"/>
        <w:rPr>
          <w:rFonts w:eastAsia="ＭＳ 明朝"/>
          <w:sz w:val="22"/>
          <w:szCs w:val="22"/>
          <w:lang w:val="en-US"/>
        </w:rPr>
      </w:pPr>
    </w:p>
    <w:p w14:paraId="5F1F124C"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Determination of switching period location in frequency domain based on band priority</w:t>
      </w:r>
    </w:p>
    <w:p w14:paraId="460DE3EC"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5000" w:type="pct"/>
        <w:tblLook w:val="04A0" w:firstRow="1" w:lastRow="0" w:firstColumn="1" w:lastColumn="0" w:noHBand="0" w:noVBand="1"/>
      </w:tblPr>
      <w:tblGrid>
        <w:gridCol w:w="1201"/>
        <w:gridCol w:w="8427"/>
      </w:tblGrid>
      <w:tr w:rsidR="00817774" w14:paraId="70FB13A0" w14:textId="77777777">
        <w:tc>
          <w:tcPr>
            <w:tcW w:w="584" w:type="pct"/>
          </w:tcPr>
          <w:p w14:paraId="1DEDA74F"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41383B9E" w14:textId="77777777" w:rsidR="00817774" w:rsidRDefault="001A3DEE">
            <w:pPr>
              <w:rPr>
                <w:rFonts w:eastAsia="ＭＳ 明朝"/>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255405E6" w14:textId="77777777" w:rsidR="00817774" w:rsidRDefault="001A3DEE">
            <w:pPr>
              <w:rPr>
                <w:b/>
                <w:u w:val="single"/>
                <w:lang w:eastAsia="zh-CN"/>
              </w:rPr>
            </w:pPr>
            <w:r>
              <w:rPr>
                <w:b/>
                <w:u w:val="single"/>
                <w:lang w:eastAsia="zh-CN"/>
              </w:rPr>
              <w:t>Reason for changes:</w:t>
            </w:r>
          </w:p>
          <w:p w14:paraId="237318CE" w14:textId="77777777" w:rsidR="00817774" w:rsidRDefault="001A3DEE">
            <w:pPr>
              <w:rPr>
                <w:lang w:eastAsia="zh-CN"/>
              </w:rPr>
            </w:pPr>
            <w:r>
              <w:rPr>
                <w:lang w:eastAsia="zh-CN"/>
              </w:rPr>
              <w:t xml:space="preserve">For the mechanism of switching period location, the following agreement is achieved in RAN1#112. </w:t>
            </w:r>
          </w:p>
          <w:tbl>
            <w:tblPr>
              <w:tblStyle w:val="aff5"/>
              <w:tblW w:w="5000" w:type="pct"/>
              <w:tblLook w:val="04A0" w:firstRow="1" w:lastRow="0" w:firstColumn="1" w:lastColumn="0" w:noHBand="0" w:noVBand="1"/>
            </w:tblPr>
            <w:tblGrid>
              <w:gridCol w:w="8201"/>
            </w:tblGrid>
            <w:tr w:rsidR="00817774" w14:paraId="0ADE56ED" w14:textId="77777777">
              <w:tc>
                <w:tcPr>
                  <w:tcW w:w="5000" w:type="pct"/>
                </w:tcPr>
                <w:p w14:paraId="118B5EEC" w14:textId="77777777" w:rsidR="00817774" w:rsidRDefault="001A3DEE">
                  <w:pPr>
                    <w:autoSpaceDE/>
                    <w:autoSpaceDN/>
                    <w:adjustRightInd/>
                    <w:spacing w:after="0"/>
                    <w:rPr>
                      <w:rFonts w:ascii="Times" w:hAnsi="Times"/>
                      <w:highlight w:val="green"/>
                      <w:lang w:val="en-AU" w:eastAsia="zh-CN"/>
                    </w:rPr>
                  </w:pPr>
                  <w:bookmarkStart w:id="6" w:name="_Hlk146620240"/>
                  <w:r>
                    <w:rPr>
                      <w:rFonts w:ascii="Times" w:hAnsi="Times"/>
                      <w:highlight w:val="green"/>
                      <w:lang w:val="en-AU" w:eastAsia="zh-CN"/>
                    </w:rPr>
                    <w:t>Agreement in RAN1#112</w:t>
                  </w:r>
                </w:p>
                <w:p w14:paraId="2AC52D2C" w14:textId="77777777" w:rsidR="00817774" w:rsidRDefault="001A3DEE">
                  <w:pPr>
                    <w:autoSpaceDE/>
                    <w:autoSpaceDN/>
                    <w:adjustRightInd/>
                    <w:spacing w:after="0"/>
                    <w:rPr>
                      <w:rFonts w:ascii="Times" w:eastAsia="ＭＳ 明朝" w:hAnsi="Times" w:cs="Times"/>
                    </w:rPr>
                  </w:pPr>
                  <w:r>
                    <w:rPr>
                      <w:rFonts w:ascii="Times" w:eastAsia="ＭＳ 明朝" w:hAnsi="Times" w:cs="Times"/>
                    </w:rPr>
                    <w:t xml:space="preserve">Alt.5: </w:t>
                  </w:r>
                  <w:proofErr w:type="spellStart"/>
                  <w:r>
                    <w:rPr>
                      <w:rFonts w:ascii="Times" w:eastAsia="ＭＳ 明朝" w:hAnsi="Times" w:cs="Times"/>
                    </w:rPr>
                    <w:t>gNB</w:t>
                  </w:r>
                  <w:proofErr w:type="spellEnd"/>
                  <w:r>
                    <w:rPr>
                      <w:rFonts w:ascii="Times" w:eastAsia="ＭＳ 明朝" w:hAnsi="Times" w:cs="Times"/>
                    </w:rPr>
                    <w:t xml:space="preserve"> configures priorities to each carrier/band.</w:t>
                  </w:r>
                </w:p>
                <w:p w14:paraId="6962B59E" w14:textId="77777777" w:rsidR="00817774" w:rsidRDefault="001A3DEE">
                  <w:pPr>
                    <w:pStyle w:val="affe"/>
                    <w:widowControl w:val="0"/>
                    <w:numPr>
                      <w:ilvl w:val="1"/>
                      <w:numId w:val="29"/>
                    </w:numPr>
                    <w:autoSpaceDE/>
                    <w:autoSpaceDN/>
                    <w:adjustRightInd/>
                    <w:spacing w:after="0"/>
                    <w:ind w:leftChars="0"/>
                    <w:jc w:val="both"/>
                    <w:rPr>
                      <w:rFonts w:eastAsia="ＭＳ 明朝"/>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bookmarkEnd w:id="6"/>
          <w:p w14:paraId="0EB9847D" w14:textId="77777777" w:rsidR="00817774" w:rsidRDefault="001A3DEE">
            <w:pPr>
              <w:spacing w:before="120"/>
              <w:rPr>
                <w:rFonts w:eastAsiaTheme="minorEastAsia"/>
                <w:lang w:eastAsia="zh-CN"/>
              </w:rPr>
            </w:pPr>
            <w:r>
              <w:rPr>
                <w:rFonts w:eastAsiaTheme="minorEastAsia" w:hint="eastAsia"/>
                <w:lang w:eastAsia="zh-CN"/>
              </w:rPr>
              <w:t>T</w:t>
            </w:r>
            <w:r>
              <w:rPr>
                <w:rFonts w:eastAsiaTheme="minorEastAsia"/>
                <w:lang w:eastAsia="zh-CN"/>
              </w:rPr>
              <w:t>he above agreement has been captured in current draft CR [2]</w:t>
            </w:r>
            <w:r>
              <w:rPr>
                <w:rFonts w:eastAsiaTheme="minorEastAsia" w:hint="eastAsia"/>
                <w:lang w:eastAsia="zh-CN"/>
              </w:rPr>
              <w:t>.</w:t>
            </w:r>
            <w:r>
              <w:rPr>
                <w:rFonts w:eastAsiaTheme="minorEastAsia"/>
                <w:lang w:eastAsia="zh-CN"/>
              </w:rPr>
              <w:t xml:space="preserve"> In our view, it should not be captured in RAN1 spec because the mechanism of switching period location will be always captured in RAN4. Moreover, in LS R1-2304314/R4-2306649 [4], RAN4 agreed to clarify in RAN4 specification that neither of the uplink transmissions are interrupted when the network provides sufficient time between the end of the UL transmission on the switch-from carrier and the start of the UL transmission on the switch-to carrier to absorb the switching period. With the clarification in RAN4 specification, it becomes very clear that the RAN1 agreement above is applicable only when the scheduled gap is not sufficient large to absorb the switching period. </w:t>
            </w:r>
          </w:p>
          <w:p w14:paraId="7E1C6056" w14:textId="77777777" w:rsidR="00817774" w:rsidRDefault="001A3DEE">
            <w:pPr>
              <w:rPr>
                <w:b/>
                <w:u w:val="single"/>
                <w:lang w:eastAsia="zh-CN"/>
              </w:rPr>
            </w:pPr>
            <w:r>
              <w:rPr>
                <w:b/>
                <w:u w:val="single"/>
                <w:lang w:eastAsia="zh-CN"/>
              </w:rPr>
              <w:t>Summary of changes:</w:t>
            </w:r>
          </w:p>
          <w:p w14:paraId="21A8B489" w14:textId="77777777" w:rsidR="00817774" w:rsidRDefault="001A3DEE">
            <w:pPr>
              <w:pStyle w:val="affe"/>
              <w:numPr>
                <w:ilvl w:val="0"/>
                <w:numId w:val="30"/>
              </w:numPr>
              <w:snapToGrid w:val="0"/>
              <w:spacing w:before="120" w:after="120"/>
              <w:ind w:leftChars="0"/>
              <w:jc w:val="both"/>
              <w:rPr>
                <w:rFonts w:eastAsiaTheme="minorEastAsia"/>
                <w:lang w:eastAsia="zh-CN"/>
              </w:rPr>
            </w:pPr>
            <w:r>
              <w:rPr>
                <w:rFonts w:eastAsiaTheme="minorEastAsia"/>
                <w:lang w:eastAsia="zh-CN"/>
              </w:rPr>
              <w:t>Remove the text of band determination of switching period location.</w:t>
            </w:r>
          </w:p>
          <w:p w14:paraId="6022B7D2" w14:textId="77777777" w:rsidR="00817774" w:rsidRDefault="001A3DEE">
            <w:pPr>
              <w:rPr>
                <w:b/>
                <w:u w:val="single"/>
                <w:lang w:eastAsia="zh-CN"/>
              </w:rPr>
            </w:pPr>
            <w:r>
              <w:rPr>
                <w:b/>
                <w:u w:val="single"/>
                <w:lang w:eastAsia="zh-CN"/>
              </w:rPr>
              <w:t>Consequence if no such changes:</w:t>
            </w:r>
          </w:p>
          <w:p w14:paraId="2EF2DB24" w14:textId="77777777" w:rsidR="00817774" w:rsidRDefault="001A3DEE">
            <w:pPr>
              <w:pStyle w:val="affe"/>
              <w:numPr>
                <w:ilvl w:val="0"/>
                <w:numId w:val="31"/>
              </w:numPr>
              <w:snapToGrid w:val="0"/>
              <w:spacing w:before="120" w:after="120"/>
              <w:ind w:leftChars="0"/>
              <w:jc w:val="both"/>
              <w:rPr>
                <w:rFonts w:eastAsiaTheme="minorEastAsia"/>
                <w:lang w:eastAsia="zh-CN"/>
              </w:rPr>
            </w:pPr>
            <w:r>
              <w:rPr>
                <w:rFonts w:eastAsiaTheme="minorEastAsia"/>
                <w:lang w:eastAsia="zh-CN"/>
              </w:rPr>
              <w:t>Redundant specification text.</w:t>
            </w:r>
          </w:p>
          <w:p w14:paraId="35CDC47A" w14:textId="77777777" w:rsidR="00817774" w:rsidRDefault="001A3DEE">
            <w:pPr>
              <w:spacing w:before="120"/>
              <w:rPr>
                <w:rFonts w:eastAsiaTheme="minorEastAsia"/>
                <w:lang w:eastAsia="zh-CN"/>
              </w:rPr>
            </w:pPr>
            <w:r>
              <w:rPr>
                <w:rFonts w:eastAsiaTheme="minorEastAsia" w:hint="eastAsia"/>
                <w:lang w:eastAsia="zh-CN"/>
              </w:rPr>
              <w:t>T</w:t>
            </w:r>
            <w:r>
              <w:rPr>
                <w:rFonts w:eastAsiaTheme="minorEastAsia"/>
                <w:lang w:eastAsia="zh-CN"/>
              </w:rPr>
              <w:t>herefore, we propose:</w:t>
            </w:r>
          </w:p>
          <w:p w14:paraId="31F75257" w14:textId="77777777" w:rsidR="00817774" w:rsidRDefault="001A3DEE">
            <w:pPr>
              <w:rPr>
                <w:bCs/>
                <w:i/>
                <w:iCs/>
                <w:lang w:eastAsia="zh-CN"/>
              </w:rPr>
            </w:pPr>
            <w:r>
              <w:rPr>
                <w:b/>
                <w:bCs/>
                <w:i/>
                <w:iCs/>
                <w:lang w:eastAsia="zh-CN"/>
              </w:rPr>
              <w:t>Proposal 2</w:t>
            </w:r>
            <w:r>
              <w:rPr>
                <w:rFonts w:hint="eastAsia"/>
                <w:b/>
                <w:bCs/>
                <w:i/>
                <w:iCs/>
                <w:lang w:eastAsia="zh-CN"/>
              </w:rPr>
              <w:t>:</w:t>
            </w:r>
            <w:r>
              <w:rPr>
                <w:bCs/>
                <w:i/>
                <w:iCs/>
                <w:lang w:eastAsia="zh-CN"/>
              </w:rPr>
              <w:t xml:space="preserve"> Adopt the TP#2 in Appendix.</w:t>
            </w:r>
          </w:p>
          <w:tbl>
            <w:tblPr>
              <w:tblStyle w:val="aff5"/>
              <w:tblW w:w="5000" w:type="pct"/>
              <w:tblLook w:val="04A0" w:firstRow="1" w:lastRow="0" w:firstColumn="1" w:lastColumn="0" w:noHBand="0" w:noVBand="1"/>
            </w:tblPr>
            <w:tblGrid>
              <w:gridCol w:w="8201"/>
            </w:tblGrid>
            <w:tr w:rsidR="00817774" w14:paraId="6C2DE344" w14:textId="77777777">
              <w:tc>
                <w:tcPr>
                  <w:tcW w:w="5000" w:type="pct"/>
                </w:tcPr>
                <w:p w14:paraId="781E9B29" w14:textId="77777777" w:rsidR="00817774" w:rsidRDefault="001A3DEE">
                  <w:pPr>
                    <w:pStyle w:val="af0"/>
                    <w:jc w:val="center"/>
                    <w:rPr>
                      <w:rFonts w:ascii="Arial" w:hAnsi="Arial" w:cs="Arial"/>
                      <w:b/>
                    </w:rPr>
                  </w:pPr>
                  <w:r>
                    <w:rPr>
                      <w:b/>
                      <w:lang w:eastAsia="zh-CN"/>
                    </w:rPr>
                    <w:t xml:space="preserve">--------------------------------------- </w:t>
                  </w:r>
                  <w:r>
                    <w:rPr>
                      <w:b/>
                      <w:i/>
                      <w:lang w:eastAsia="zh-CN"/>
                    </w:rPr>
                    <w:t>TP#2 of TS38.214</w:t>
                  </w:r>
                  <w:r>
                    <w:rPr>
                      <w:b/>
                      <w:lang w:eastAsia="zh-CN"/>
                    </w:rPr>
                    <w:t xml:space="preserve"> </w:t>
                  </w:r>
                  <w:r>
                    <w:rPr>
                      <w:b/>
                      <w:i/>
                      <w:lang w:eastAsia="zh-CN"/>
                    </w:rPr>
                    <w:t>start</w:t>
                  </w:r>
                  <w:r>
                    <w:rPr>
                      <w:b/>
                      <w:lang w:eastAsia="zh-CN"/>
                    </w:rPr>
                    <w:t>-----------------------------------------</w:t>
                  </w:r>
                </w:p>
                <w:p w14:paraId="49335FA4" w14:textId="77777777" w:rsidR="00817774" w:rsidRDefault="001A3DEE">
                  <w:pPr>
                    <w:keepNext/>
                    <w:keepLines/>
                    <w:autoSpaceDE/>
                    <w:autoSpaceDN/>
                    <w:adjustRightInd/>
                    <w:spacing w:before="120"/>
                    <w:outlineLvl w:val="2"/>
                    <w:rPr>
                      <w:rFonts w:ascii="Arial" w:hAnsi="Arial"/>
                    </w:rPr>
                  </w:pPr>
                  <w:r>
                    <w:rPr>
                      <w:rFonts w:ascii="Arial" w:hAnsi="Arial"/>
                    </w:rPr>
                    <w:t>6.1.6</w:t>
                  </w:r>
                  <w:r>
                    <w:rPr>
                      <w:rFonts w:ascii="Arial" w:hAnsi="Arial"/>
                    </w:rPr>
                    <w:tab/>
                    <w:t>Uplink switching</w:t>
                  </w:r>
                </w:p>
                <w:p w14:paraId="52E8F835" w14:textId="77777777" w:rsidR="00817774" w:rsidRDefault="001A3DEE">
                  <w:pPr>
                    <w:jc w:val="center"/>
                    <w:rPr>
                      <w:rFonts w:ascii="New York" w:hAnsi="New York"/>
                      <w:i/>
                    </w:rPr>
                  </w:pPr>
                  <w:r>
                    <w:rPr>
                      <w:rFonts w:ascii="New York" w:hAnsi="New York"/>
                      <w:i/>
                    </w:rPr>
                    <w:t>&lt;</w:t>
                  </w:r>
                  <w:r>
                    <w:rPr>
                      <w:i/>
                      <w:lang w:eastAsia="zh-CN"/>
                    </w:rPr>
                    <w:t xml:space="preserve"> Unchanged parts are omitted</w:t>
                  </w:r>
                  <w:r>
                    <w:rPr>
                      <w:rFonts w:ascii="Arial" w:hAnsi="Arial" w:cs="Arial"/>
                      <w:i/>
                      <w:lang w:eastAsia="zh-CN"/>
                    </w:rPr>
                    <w:t xml:space="preserve"> </w:t>
                  </w:r>
                  <w:r>
                    <w:rPr>
                      <w:rFonts w:ascii="New York" w:hAnsi="New York"/>
                      <w:i/>
                    </w:rPr>
                    <w:t>&gt;</w:t>
                  </w:r>
                </w:p>
                <w:p w14:paraId="4E86FD18" w14:textId="77777777" w:rsidR="00817774" w:rsidRDefault="001A3DEE">
                  <w:r>
                    <w:t>For uplink switching with 3 or 4 uplink bands</w:t>
                  </w:r>
                </w:p>
                <w:p w14:paraId="2BA85484" w14:textId="77777777" w:rsidR="00817774" w:rsidRDefault="001A3DEE">
                  <w:pPr>
                    <w:ind w:left="567" w:hanging="283"/>
                  </w:pPr>
                  <w:r>
                    <w:t>-</w:t>
                  </w:r>
                  <w:r>
                    <w:tab/>
                    <w:t>If two contiguous intra-band uplink carriers are configured to a UE, the UE may assume that the active UL BWPs of the two carriers are configured with the same subcarrier spacing.</w:t>
                  </w:r>
                </w:p>
                <w:p w14:paraId="73BF1AC6" w14:textId="77777777" w:rsidR="00817774" w:rsidRDefault="001A3DEE">
                  <w:pPr>
                    <w:ind w:left="567" w:hanging="283"/>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0573216F" w14:textId="77777777" w:rsidR="00817774" w:rsidRDefault="001A3DEE">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w:t>
                  </w:r>
                  <w:r>
                    <w:lastRenderedPageBreak/>
                    <w:t xml:space="preserve">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lang w:val="en-US"/>
                    </w:rPr>
                    <w:t xml:space="preserve">other than </w:t>
                  </w:r>
                  <w:r>
                    <w:t>500 µs is determined by the UE capability [</w:t>
                  </w:r>
                  <w:proofErr w:type="spellStart"/>
                  <w:r>
                    <w:rPr>
                      <w:i/>
                      <w:iCs/>
                      <w:highlight w:val="yellow"/>
                    </w:rPr>
                    <w:t>MinSwitchSeparation</w:t>
                  </w:r>
                  <w:proofErr w:type="spellEnd"/>
                  <w:r>
                    <w:t>],</w:t>
                  </w:r>
                  <w:r>
                    <w:rPr>
                      <w:lang w:val="en-US"/>
                    </w:rPr>
                    <w:t xml:space="preserve"> or the capability is not reported by the UE, no additional restrictions apply.</w:t>
                  </w:r>
                </w:p>
                <w:p w14:paraId="2CD64A69" w14:textId="77777777" w:rsidR="00817774" w:rsidRDefault="001A3DEE">
                  <w:pPr>
                    <w:pStyle w:val="B1"/>
                    <w:rPr>
                      <w:del w:id="7" w:author="Huawei" w:date="2023-09-28T15:12:00Z"/>
                    </w:rPr>
                  </w:pPr>
                  <w:del w:id="8" w:author="Huawei" w:date="2023-09-28T15:12:00Z">
                    <w:r>
                      <w:delText>[-</w:delText>
                    </w:r>
                    <w:r>
                      <w:tab/>
                      <w:delText>For an uplink switch the UE determines the band of the switching period location as defined in [</w:delText>
                    </w:r>
                    <w:r>
                      <w:rPr>
                        <w:lang w:val="en-US"/>
                      </w:rPr>
                      <w:delText>8, TS 38.101-1]</w:delText>
                    </w:r>
                    <w:r>
                      <w:delText xml:space="preserve"> based on the configured priority of the bands, where the priority per band is provided by the higher layer parameter </w:delText>
                    </w:r>
                    <w:r>
                      <w:rPr>
                        <w:highlight w:val="yellow"/>
                      </w:rPr>
                      <w:delText>[</w:delText>
                    </w:r>
                    <w:r>
                      <w:rPr>
                        <w:i/>
                        <w:iCs/>
                        <w:highlight w:val="yellow"/>
                      </w:rPr>
                      <w:delText>BandPriorityList</w:delText>
                    </w:r>
                    <w:r>
                      <w:rPr>
                        <w:highlight w:val="yellow"/>
                      </w:rPr>
                      <w:delText>]</w:delText>
                    </w:r>
                    <w:r>
                      <w:delText xml:space="preserve">. The switch is located on either </w:delText>
                    </w:r>
                  </w:del>
                </w:p>
                <w:p w14:paraId="33F162A1" w14:textId="77777777" w:rsidR="00817774" w:rsidRDefault="001A3DEE">
                  <w:pPr>
                    <w:pStyle w:val="B1"/>
                    <w:ind w:left="852"/>
                    <w:rPr>
                      <w:del w:id="9" w:author="Huawei" w:date="2023-09-28T15:12:00Z"/>
                    </w:rPr>
                  </w:pPr>
                  <w:del w:id="10" w:author="Huawei" w:date="2023-09-28T15:12:00Z">
                    <w:r>
                      <w:delText>-</w:delText>
                    </w:r>
                    <w:r>
                      <w:tab/>
                      <w:delText>the switch-from band(s) if the highest priority band is a switch-to band, or</w:delText>
                    </w:r>
                  </w:del>
                </w:p>
                <w:p w14:paraId="4E619513" w14:textId="77777777" w:rsidR="00817774" w:rsidRDefault="001A3DEE">
                  <w:pPr>
                    <w:pStyle w:val="B1"/>
                    <w:ind w:left="852"/>
                    <w:rPr>
                      <w:del w:id="11" w:author="Huawei" w:date="2023-09-28T15:12:00Z"/>
                    </w:rPr>
                  </w:pPr>
                  <w:del w:id="12" w:author="Huawei" w:date="2023-09-28T15:12:00Z">
                    <w:r>
                      <w:delText>-</w:delText>
                    </w:r>
                    <w:r>
                      <w:tab/>
                      <w:delText>the switch-to band(s) if the highest priority band is a switch-from band.]</w:delText>
                    </w:r>
                  </w:del>
                </w:p>
                <w:p w14:paraId="10A0EAE6" w14:textId="77777777" w:rsidR="00817774" w:rsidRDefault="001A3DEE">
                  <w:pPr>
                    <w:jc w:val="center"/>
                    <w:rPr>
                      <w:rFonts w:ascii="New York" w:hAnsi="New York"/>
                      <w:i/>
                    </w:rPr>
                  </w:pPr>
                  <w:r>
                    <w:rPr>
                      <w:rFonts w:ascii="New York" w:hAnsi="New York"/>
                      <w:i/>
                    </w:rPr>
                    <w:t>&lt;</w:t>
                  </w:r>
                  <w:r>
                    <w:rPr>
                      <w:i/>
                      <w:lang w:eastAsia="zh-CN"/>
                    </w:rPr>
                    <w:t xml:space="preserve"> Unchanged parts are omitted</w:t>
                  </w:r>
                  <w:r>
                    <w:rPr>
                      <w:rFonts w:ascii="Arial" w:hAnsi="Arial" w:cs="Arial"/>
                      <w:i/>
                      <w:lang w:eastAsia="zh-CN"/>
                    </w:rPr>
                    <w:t xml:space="preserve"> </w:t>
                  </w:r>
                  <w:r>
                    <w:rPr>
                      <w:rFonts w:ascii="New York" w:hAnsi="New York"/>
                      <w:i/>
                    </w:rPr>
                    <w:t>&gt;</w:t>
                  </w:r>
                </w:p>
                <w:p w14:paraId="086029BD" w14:textId="77777777" w:rsidR="00817774" w:rsidRDefault="001A3DEE">
                  <w:pPr>
                    <w:jc w:val="center"/>
                    <w:rPr>
                      <w:b/>
                    </w:rPr>
                  </w:pPr>
                  <w:r>
                    <w:rPr>
                      <w:b/>
                      <w:lang w:eastAsia="zh-CN"/>
                    </w:rPr>
                    <w:t xml:space="preserve">----------------------------------------------- </w:t>
                  </w:r>
                  <w:r>
                    <w:rPr>
                      <w:b/>
                      <w:i/>
                      <w:lang w:eastAsia="zh-CN"/>
                    </w:rPr>
                    <w:t>TP#2</w:t>
                  </w:r>
                  <w:r>
                    <w:rPr>
                      <w:b/>
                      <w:lang w:eastAsia="zh-CN"/>
                    </w:rPr>
                    <w:t xml:space="preserve"> </w:t>
                  </w:r>
                  <w:r>
                    <w:rPr>
                      <w:rFonts w:hint="eastAsia"/>
                      <w:b/>
                      <w:i/>
                      <w:lang w:eastAsia="zh-CN"/>
                    </w:rPr>
                    <w:t>end</w:t>
                  </w:r>
                  <w:r>
                    <w:rPr>
                      <w:b/>
                      <w:lang w:eastAsia="zh-CN"/>
                    </w:rPr>
                    <w:t>------------------------------------------------</w:t>
                  </w:r>
                </w:p>
              </w:tc>
            </w:tr>
          </w:tbl>
          <w:p w14:paraId="37749CF7" w14:textId="77777777" w:rsidR="00817774" w:rsidRDefault="00817774">
            <w:pPr>
              <w:rPr>
                <w:bCs/>
                <w:lang w:eastAsia="zh-CN"/>
              </w:rPr>
            </w:pPr>
          </w:p>
          <w:p w14:paraId="0FB693EA" w14:textId="77777777" w:rsidR="00817774" w:rsidRDefault="001A3DEE">
            <w:pPr>
              <w:spacing w:before="120"/>
              <w:rPr>
                <w:lang w:eastAsia="zh-CN"/>
              </w:rPr>
            </w:pPr>
            <w:r>
              <w:rPr>
                <w:lang w:eastAsia="zh-CN"/>
              </w:rPr>
              <w:t xml:space="preserve">In addition, the current agreement has an </w:t>
            </w:r>
            <w:proofErr w:type="spellStart"/>
            <w:r>
              <w:rPr>
                <w:lang w:eastAsia="zh-CN"/>
              </w:rPr>
              <w:t>issueand</w:t>
            </w:r>
            <w:proofErr w:type="spellEnd"/>
            <w:r>
              <w:rPr>
                <w:lang w:eastAsia="zh-CN"/>
              </w:rPr>
              <w:t xml:space="preserve"> does not cover the following “Case 3”. We assume that configuration of priority list is band A &gt; band B </w:t>
            </w:r>
            <w:r>
              <w:rPr>
                <w:rFonts w:hint="eastAsia"/>
                <w:lang w:eastAsia="zh-CN"/>
              </w:rPr>
              <w:t>&gt;</w:t>
            </w:r>
            <w:r>
              <w:rPr>
                <w:lang w:eastAsia="zh-CN"/>
              </w:rPr>
              <w:t xml:space="preserve"> band C &gt; band D in following cases, </w:t>
            </w:r>
          </w:p>
          <w:p w14:paraId="6A5525DD" w14:textId="77777777" w:rsidR="00817774" w:rsidRDefault="001A3DEE">
            <w:pPr>
              <w:pStyle w:val="affe"/>
              <w:numPr>
                <w:ilvl w:val="0"/>
                <w:numId w:val="32"/>
              </w:numPr>
              <w:snapToGrid w:val="0"/>
              <w:spacing w:after="120"/>
              <w:ind w:leftChars="0"/>
              <w:jc w:val="both"/>
              <w:rPr>
                <w:lang w:eastAsia="zh-CN"/>
              </w:rPr>
            </w:pPr>
            <w:r>
              <w:rPr>
                <w:rFonts w:hint="eastAsia"/>
                <w:lang w:eastAsia="zh-CN"/>
              </w:rPr>
              <w:t>C</w:t>
            </w:r>
            <w:r>
              <w:rPr>
                <w:lang w:eastAsia="zh-CN"/>
              </w:rPr>
              <w:t>ase 1: The switching-from bands are different from switching-to bands. For example, the Tx switching is from band A + band B to band C + band D, then, the switching gap is determined to be located on switching-to bands.</w:t>
            </w:r>
          </w:p>
          <w:p w14:paraId="5F9A6F6B" w14:textId="77777777" w:rsidR="00817774" w:rsidRDefault="001A3DEE">
            <w:pPr>
              <w:pStyle w:val="affe"/>
              <w:numPr>
                <w:ilvl w:val="0"/>
                <w:numId w:val="32"/>
              </w:numPr>
              <w:snapToGrid w:val="0"/>
              <w:spacing w:after="120"/>
              <w:ind w:leftChars="0"/>
              <w:jc w:val="both"/>
              <w:rPr>
                <w:lang w:eastAsia="zh-CN"/>
              </w:rPr>
            </w:pPr>
            <w:r>
              <w:rPr>
                <w:lang w:eastAsia="zh-CN"/>
              </w:rPr>
              <w:t>Case 2: The switching-from bands and switching to bands include the same band that is not of the highest priority band. For example, the Tx switching is from band A+ band B to band B + band C, then switching gap is determined to be located on switching-to bands.</w:t>
            </w:r>
          </w:p>
          <w:p w14:paraId="42B1376F" w14:textId="77777777" w:rsidR="00817774" w:rsidRDefault="001A3DEE">
            <w:pPr>
              <w:pStyle w:val="affe"/>
              <w:numPr>
                <w:ilvl w:val="0"/>
                <w:numId w:val="32"/>
              </w:numPr>
              <w:snapToGrid w:val="0"/>
              <w:spacing w:after="120"/>
              <w:ind w:leftChars="0"/>
              <w:jc w:val="both"/>
              <w:rPr>
                <w:lang w:eastAsia="zh-CN"/>
              </w:rPr>
            </w:pPr>
            <w:r>
              <w:rPr>
                <w:color w:val="FF0000"/>
                <w:lang w:eastAsia="zh-CN"/>
              </w:rPr>
              <w:t>Case 3</w:t>
            </w:r>
            <w:r>
              <w:rPr>
                <w:lang w:eastAsia="zh-CN"/>
              </w:rPr>
              <w:t>: The switching-from bands and switching to bands include the same band that is of the highest priority band.</w:t>
            </w:r>
            <w:r>
              <w:rPr>
                <w:color w:val="FF0000"/>
                <w:lang w:eastAsia="zh-CN"/>
              </w:rPr>
              <w:t xml:space="preserve"> For example, the Tx switching is from band B+ band C to band B + band D, the switching period location cannot be determined based on current agreement because the highest priority band (i.e., band B) is included in both switching-from bands and switching-to bands.</w:t>
            </w:r>
          </w:p>
          <w:p w14:paraId="23A875D1" w14:textId="77777777" w:rsidR="00817774" w:rsidRDefault="001A3DEE">
            <w:pPr>
              <w:spacing w:before="120"/>
              <w:rPr>
                <w:lang w:eastAsia="zh-CN"/>
              </w:rPr>
            </w:pPr>
            <w:r>
              <w:rPr>
                <w:lang w:eastAsia="zh-CN"/>
              </w:rPr>
              <w:t xml:space="preserve">One solution to resolve the ambiguity of switching period location in Case 3 is that the same band of the highest priority among involved bands in the UL Tx switching should not be counted to determine switching period location. Based on this principle, the switching gap can be determined to be located on switching-to bands in the example of Case 3. </w:t>
            </w:r>
          </w:p>
          <w:p w14:paraId="10BC9A43" w14:textId="77777777" w:rsidR="00817774" w:rsidRDefault="001A3DEE">
            <w:pPr>
              <w:rPr>
                <w:lang w:eastAsia="zh-CN"/>
              </w:rPr>
            </w:pPr>
            <w:r>
              <w:rPr>
                <w:lang w:eastAsia="zh-CN"/>
              </w:rPr>
              <w:t xml:space="preserve">Moreover, it would be better to clarify that the associated band is not counted during the determination of switching period location. Because there is no UL transmission on the associated band, and thus there is no UL interruption to be prevented on the associated band. For example, one switching is from concurrent transmission on band B &amp; C to 1 port transmission on band D and the band associated with band D is band A. If the configuration of priority list is band A &gt; band B </w:t>
            </w:r>
            <w:r>
              <w:rPr>
                <w:rFonts w:hint="eastAsia"/>
                <w:lang w:eastAsia="zh-CN"/>
              </w:rPr>
              <w:t>&gt;</w:t>
            </w:r>
            <w:r>
              <w:rPr>
                <w:lang w:eastAsia="zh-CN"/>
              </w:rPr>
              <w:t xml:space="preserve"> band C &gt; band D, the above agreement may cause a confusion that the switching gap is determined to be located on switching-from bands (i.e., band B &amp; C). However, the most important transmission is on band B from network scheduling perspective. Therefore, we propose, </w:t>
            </w:r>
          </w:p>
          <w:p w14:paraId="2E76ACD2" w14:textId="77777777" w:rsidR="00817774" w:rsidRDefault="001A3DEE">
            <w:pPr>
              <w:rPr>
                <w:bCs/>
                <w:i/>
                <w:iCs/>
                <w:lang w:eastAsia="zh-CN"/>
              </w:rPr>
            </w:pPr>
            <w:r>
              <w:rPr>
                <w:b/>
                <w:bCs/>
                <w:i/>
                <w:iCs/>
                <w:lang w:eastAsia="zh-CN"/>
              </w:rPr>
              <w:t>Proposal 3:</w:t>
            </w:r>
            <w:r>
              <w:rPr>
                <w:bCs/>
                <w:i/>
                <w:iCs/>
                <w:lang w:eastAsia="zh-CN"/>
              </w:rPr>
              <w:t xml:space="preserve"> Add a sub-bullet in Alt.5 in above agreement to clarify how the highest priority band is determined as </w:t>
            </w:r>
            <w:proofErr w:type="gramStart"/>
            <w:r>
              <w:rPr>
                <w:bCs/>
                <w:i/>
                <w:iCs/>
                <w:lang w:eastAsia="zh-CN"/>
              </w:rPr>
              <w:t>follows, and</w:t>
            </w:r>
            <w:proofErr w:type="gramEnd"/>
            <w:r>
              <w:rPr>
                <w:bCs/>
                <w:i/>
                <w:iCs/>
                <w:lang w:eastAsia="zh-CN"/>
              </w:rPr>
              <w:t xml:space="preserve"> send a LS to RAN4 about the updated determination mechanism of switching period location.</w:t>
            </w:r>
          </w:p>
          <w:tbl>
            <w:tblPr>
              <w:tblStyle w:val="aff5"/>
              <w:tblW w:w="5000" w:type="pct"/>
              <w:tblLook w:val="04A0" w:firstRow="1" w:lastRow="0" w:firstColumn="1" w:lastColumn="0" w:noHBand="0" w:noVBand="1"/>
            </w:tblPr>
            <w:tblGrid>
              <w:gridCol w:w="8201"/>
            </w:tblGrid>
            <w:tr w:rsidR="00817774" w14:paraId="4B6DC13C" w14:textId="77777777">
              <w:tc>
                <w:tcPr>
                  <w:tcW w:w="5000" w:type="pct"/>
                </w:tcPr>
                <w:p w14:paraId="19D0BBC6" w14:textId="77777777" w:rsidR="00817774" w:rsidRDefault="001A3DEE">
                  <w:pPr>
                    <w:autoSpaceDE/>
                    <w:autoSpaceDN/>
                    <w:adjustRightInd/>
                    <w:spacing w:after="0"/>
                    <w:rPr>
                      <w:rFonts w:ascii="Times" w:hAnsi="Times"/>
                      <w:highlight w:val="green"/>
                      <w:lang w:val="en-AU" w:eastAsia="zh-CN"/>
                    </w:rPr>
                  </w:pPr>
                  <w:r>
                    <w:rPr>
                      <w:rFonts w:ascii="Times" w:hAnsi="Times"/>
                      <w:highlight w:val="green"/>
                      <w:lang w:val="en-AU" w:eastAsia="zh-CN"/>
                    </w:rPr>
                    <w:t>Agreement in RAN1#112</w:t>
                  </w:r>
                </w:p>
                <w:p w14:paraId="77C05958" w14:textId="77777777" w:rsidR="00817774" w:rsidRDefault="001A3DEE">
                  <w:pPr>
                    <w:autoSpaceDE/>
                    <w:autoSpaceDN/>
                    <w:adjustRightInd/>
                    <w:spacing w:after="0"/>
                    <w:rPr>
                      <w:rFonts w:ascii="Times" w:eastAsia="ＭＳ 明朝" w:hAnsi="Times" w:cs="Times"/>
                    </w:rPr>
                  </w:pPr>
                  <w:r>
                    <w:rPr>
                      <w:rFonts w:ascii="Times" w:eastAsia="ＭＳ 明朝" w:hAnsi="Times" w:cs="Times"/>
                    </w:rPr>
                    <w:t xml:space="preserve">Alt.5: </w:t>
                  </w:r>
                  <w:proofErr w:type="spellStart"/>
                  <w:r>
                    <w:rPr>
                      <w:rFonts w:ascii="Times" w:eastAsia="ＭＳ 明朝" w:hAnsi="Times" w:cs="Times"/>
                    </w:rPr>
                    <w:t>gNB</w:t>
                  </w:r>
                  <w:proofErr w:type="spellEnd"/>
                  <w:r>
                    <w:rPr>
                      <w:rFonts w:ascii="Times" w:eastAsia="ＭＳ 明朝" w:hAnsi="Times" w:cs="Times"/>
                    </w:rPr>
                    <w:t xml:space="preserve"> configures priorities to each carrier/band.</w:t>
                  </w:r>
                </w:p>
                <w:p w14:paraId="29306A93" w14:textId="77777777" w:rsidR="00817774" w:rsidRDefault="001A3DEE">
                  <w:pPr>
                    <w:pStyle w:val="affe"/>
                    <w:widowControl w:val="0"/>
                    <w:numPr>
                      <w:ilvl w:val="1"/>
                      <w:numId w:val="29"/>
                    </w:numPr>
                    <w:autoSpaceDE/>
                    <w:autoSpaceDN/>
                    <w:adjustRightInd/>
                    <w:spacing w:after="0"/>
                    <w:ind w:leftChars="0"/>
                    <w:jc w:val="both"/>
                    <w:rPr>
                      <w:rFonts w:eastAsia="ＭＳ 明朝"/>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w:t>
                  </w:r>
                  <w:r>
                    <w:rPr>
                      <w:lang w:val="en-AU" w:eastAsia="ko-KR"/>
                    </w:rPr>
                    <w:lastRenderedPageBreak/>
                    <w:t>switching period location on either switching-from band(s) or switching-to band(s) that is involved in the UL Tx switching and is not with the highest priority band.</w:t>
                  </w:r>
                </w:p>
                <w:p w14:paraId="41754891" w14:textId="77777777" w:rsidR="00817774" w:rsidRDefault="001A3DEE">
                  <w:pPr>
                    <w:pStyle w:val="affe"/>
                    <w:widowControl w:val="0"/>
                    <w:numPr>
                      <w:ilvl w:val="2"/>
                      <w:numId w:val="29"/>
                    </w:numPr>
                    <w:autoSpaceDE/>
                    <w:autoSpaceDN/>
                    <w:adjustRightInd/>
                    <w:spacing w:after="0"/>
                    <w:ind w:leftChars="0"/>
                    <w:jc w:val="both"/>
                    <w:rPr>
                      <w:rFonts w:eastAsia="ＭＳ 明朝"/>
                    </w:rPr>
                  </w:pPr>
                  <w:r>
                    <w:rPr>
                      <w:rFonts w:eastAsiaTheme="minorEastAsia"/>
                      <w:color w:val="FF0000"/>
                      <w:lang w:eastAsia="zh-CN"/>
                    </w:rPr>
                    <w:t xml:space="preserve">The highest priority band is counted without considering the same band in both switching-from and switching to bands if this band is of the highest priority and the associated band with the highest priority. </w:t>
                  </w:r>
                </w:p>
              </w:tc>
            </w:tr>
          </w:tbl>
          <w:p w14:paraId="4C9AFD7A" w14:textId="77777777" w:rsidR="00817774" w:rsidRDefault="00817774">
            <w:pPr>
              <w:spacing w:before="120" w:after="120"/>
              <w:jc w:val="both"/>
              <w:rPr>
                <w:rFonts w:eastAsia="Times New Roman"/>
                <w:b/>
                <w:bCs/>
                <w:i/>
                <w:iCs/>
              </w:rPr>
            </w:pPr>
          </w:p>
        </w:tc>
      </w:tr>
      <w:tr w:rsidR="00817774" w14:paraId="1FA1A612" w14:textId="77777777">
        <w:tc>
          <w:tcPr>
            <w:tcW w:w="584" w:type="pct"/>
          </w:tcPr>
          <w:p w14:paraId="6B2CC6F3"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2FD952C9" w14:textId="77777777" w:rsidR="00817774" w:rsidRDefault="001A3DEE">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4416" w:type="pct"/>
          </w:tcPr>
          <w:p w14:paraId="3F49C242" w14:textId="77777777" w:rsidR="00817774" w:rsidRDefault="001A3DEE">
            <w:pPr>
              <w:widowControl w:val="0"/>
              <w:spacing w:before="120" w:after="120"/>
              <w:jc w:val="both"/>
              <w:rPr>
                <w:rFonts w:eastAsiaTheme="minorEastAsia"/>
                <w:kern w:val="2"/>
                <w:szCs w:val="14"/>
                <w:lang w:eastAsia="zh-CN"/>
              </w:rPr>
            </w:pPr>
            <w:r>
              <w:rPr>
                <w:rFonts w:eastAsiaTheme="minorEastAsia"/>
                <w:kern w:val="2"/>
                <w:szCs w:val="14"/>
                <w:lang w:eastAsia="zh-CN"/>
              </w:rPr>
              <w:t xml:space="preserve">For </w:t>
            </w:r>
            <w:bookmarkStart w:id="13" w:name="OLE_LINK35"/>
            <w:r>
              <w:rPr>
                <w:rFonts w:eastAsiaTheme="minorEastAsia"/>
                <w:kern w:val="2"/>
                <w:szCs w:val="14"/>
                <w:lang w:eastAsia="zh-CN"/>
              </w:rPr>
              <w:t>band priority</w:t>
            </w:r>
            <w:bookmarkEnd w:id="13"/>
            <w:r>
              <w:rPr>
                <w:rFonts w:eastAsiaTheme="minorEastAsia"/>
                <w:kern w:val="2"/>
                <w:szCs w:val="14"/>
                <w:lang w:eastAsia="zh-CN"/>
              </w:rPr>
              <w:t xml:space="preserve">, when the highest priority band involved in a Tx switching is </w:t>
            </w:r>
            <w:r>
              <w:rPr>
                <w:rFonts w:eastAsiaTheme="minorEastAsia"/>
                <w:bCs/>
                <w:kern w:val="2"/>
                <w:szCs w:val="14"/>
                <w:lang w:eastAsia="zh-CN"/>
              </w:rPr>
              <w:t xml:space="preserve">both switched-from band(s) and switch-to band(s), how to decide the switching period location. </w:t>
            </w:r>
            <w:r>
              <w:rPr>
                <w:rFonts w:eastAsiaTheme="minorEastAsia"/>
                <w:kern w:val="2"/>
                <w:szCs w:val="14"/>
                <w:lang w:eastAsia="zh-CN"/>
              </w:rPr>
              <w:t>For example, band A+ band B-&gt; band A+ band C</w:t>
            </w:r>
            <w:r>
              <w:rPr>
                <w:rFonts w:eastAsiaTheme="minorEastAsia" w:hint="eastAsia"/>
                <w:kern w:val="2"/>
                <w:szCs w:val="14"/>
                <w:lang w:eastAsia="zh-CN"/>
              </w:rPr>
              <w:t>,</w:t>
            </w:r>
            <w:r>
              <w:rPr>
                <w:rFonts w:eastAsiaTheme="minorEastAsia"/>
                <w:kern w:val="2"/>
                <w:szCs w:val="14"/>
                <w:lang w:eastAsia="zh-CN"/>
              </w:rPr>
              <w:t xml:space="preserve"> where band A has the highest priority. The following text from the draft CR cannot help to solve this case.</w:t>
            </w:r>
          </w:p>
          <w:tbl>
            <w:tblPr>
              <w:tblStyle w:val="aff5"/>
              <w:tblW w:w="9067" w:type="dxa"/>
              <w:tblLook w:val="04A0" w:firstRow="1" w:lastRow="0" w:firstColumn="1" w:lastColumn="0" w:noHBand="0" w:noVBand="1"/>
            </w:tblPr>
            <w:tblGrid>
              <w:gridCol w:w="9067"/>
            </w:tblGrid>
            <w:tr w:rsidR="00817774" w14:paraId="2D6C2D5B" w14:textId="77777777">
              <w:tc>
                <w:tcPr>
                  <w:tcW w:w="9067" w:type="dxa"/>
                </w:tcPr>
                <w:p w14:paraId="0BAE44A2" w14:textId="77777777" w:rsidR="00817774" w:rsidRDefault="001A3DEE">
                  <w:pPr>
                    <w:pStyle w:val="B1"/>
                    <w:ind w:leftChars="-28" w:left="228"/>
                    <w:rPr>
                      <w:szCs w:val="14"/>
                    </w:rPr>
                  </w:pPr>
                  <w:r>
                    <w:rPr>
                      <w:szCs w:val="14"/>
                    </w:rPr>
                    <w:t>[-</w:t>
                  </w:r>
                  <w:r>
                    <w:rPr>
                      <w:szCs w:val="14"/>
                    </w:rPr>
                    <w:tab/>
                    <w:t>For an uplink switch the UE determines the band of the switching period location as defined in [</w:t>
                  </w:r>
                  <w:r>
                    <w:rPr>
                      <w:szCs w:val="14"/>
                      <w:lang w:val="en-US"/>
                    </w:rPr>
                    <w:t>8, TS 38.101-1]</w:t>
                  </w:r>
                  <w:r>
                    <w:rPr>
                      <w:szCs w:val="14"/>
                    </w:rPr>
                    <w:t xml:space="preserve"> based on the configured priority of the bands, where the priority per band is provided by the higher layer parameter [</w:t>
                  </w:r>
                  <w:proofErr w:type="spellStart"/>
                  <w:r>
                    <w:rPr>
                      <w:i/>
                      <w:iCs/>
                      <w:szCs w:val="14"/>
                    </w:rPr>
                    <w:t>BandPriorityList</w:t>
                  </w:r>
                  <w:proofErr w:type="spellEnd"/>
                  <w:r>
                    <w:rPr>
                      <w:szCs w:val="14"/>
                    </w:rPr>
                    <w:t xml:space="preserve">]. The switch is located on either </w:t>
                  </w:r>
                </w:p>
                <w:p w14:paraId="378BA87C" w14:textId="77777777" w:rsidR="00817774" w:rsidRDefault="001A3DEE">
                  <w:pPr>
                    <w:pStyle w:val="B1"/>
                    <w:ind w:leftChars="114" w:left="512"/>
                    <w:rPr>
                      <w:szCs w:val="14"/>
                    </w:rPr>
                  </w:pPr>
                  <w:r>
                    <w:rPr>
                      <w:szCs w:val="14"/>
                    </w:rPr>
                    <w:t>-</w:t>
                  </w:r>
                  <w:r>
                    <w:rPr>
                      <w:szCs w:val="14"/>
                    </w:rPr>
                    <w:tab/>
                    <w:t>the switch-from band(s) if the highest priority band is a switch-to band, or</w:t>
                  </w:r>
                </w:p>
                <w:p w14:paraId="03CB6847" w14:textId="77777777" w:rsidR="00817774" w:rsidRDefault="001A3DEE">
                  <w:pPr>
                    <w:pStyle w:val="B1"/>
                    <w:ind w:leftChars="114" w:left="512"/>
                    <w:rPr>
                      <w:szCs w:val="14"/>
                    </w:rPr>
                  </w:pPr>
                  <w:r>
                    <w:rPr>
                      <w:szCs w:val="14"/>
                    </w:rPr>
                    <w:t>-</w:t>
                  </w:r>
                  <w:r>
                    <w:rPr>
                      <w:szCs w:val="14"/>
                    </w:rPr>
                    <w:tab/>
                    <w:t>the switch-to band(s) if the highest priority band is a switch-from band.]</w:t>
                  </w:r>
                </w:p>
              </w:tc>
            </w:tr>
          </w:tbl>
          <w:p w14:paraId="2A14D36D" w14:textId="77777777" w:rsidR="00817774" w:rsidRDefault="001A3DEE">
            <w:pPr>
              <w:widowControl w:val="0"/>
              <w:spacing w:before="120" w:after="120"/>
              <w:jc w:val="both"/>
              <w:rPr>
                <w:rFonts w:eastAsiaTheme="minorEastAsia"/>
                <w:kern w:val="2"/>
                <w:szCs w:val="14"/>
                <w:lang w:eastAsia="zh-CN"/>
              </w:rPr>
            </w:pPr>
            <w:r>
              <w:rPr>
                <w:rFonts w:eastAsiaTheme="minorEastAsia"/>
                <w:kern w:val="2"/>
                <w:szCs w:val="14"/>
                <w:lang w:eastAsia="zh-CN"/>
              </w:rPr>
              <w:t xml:space="preserve">We suggest </w:t>
            </w:r>
            <w:proofErr w:type="gramStart"/>
            <w:r>
              <w:rPr>
                <w:rFonts w:eastAsiaTheme="minorEastAsia"/>
                <w:kern w:val="2"/>
                <w:szCs w:val="14"/>
                <w:lang w:eastAsia="zh-CN"/>
              </w:rPr>
              <w:t>to use</w:t>
            </w:r>
            <w:proofErr w:type="gramEnd"/>
            <w:r>
              <w:rPr>
                <w:rFonts w:eastAsiaTheme="minorEastAsia"/>
                <w:kern w:val="2"/>
                <w:szCs w:val="14"/>
                <w:lang w:eastAsia="zh-CN"/>
              </w:rPr>
              <w:t xml:space="preserve"> </w:t>
            </w:r>
            <w:bookmarkStart w:id="14" w:name="OLE_LINK36"/>
            <w:r>
              <w:rPr>
                <w:rFonts w:eastAsiaTheme="minorEastAsia"/>
                <w:kern w:val="2"/>
                <w:szCs w:val="14"/>
                <w:lang w:eastAsia="zh-CN"/>
              </w:rPr>
              <w:t>the highest priority of different band in switched-from/switched-to bands to determine the location of the switching gap</w:t>
            </w:r>
            <w:bookmarkEnd w:id="14"/>
            <w:r>
              <w:rPr>
                <w:rFonts w:eastAsiaTheme="minorEastAsia"/>
                <w:kern w:val="2"/>
                <w:szCs w:val="14"/>
                <w:lang w:eastAsia="zh-CN"/>
              </w:rPr>
              <w:t xml:space="preserve"> in this case. For the example above, since band B is the different band in switched-from/switched bands and with highest priority, it can be used to decide switching period located in band C.</w:t>
            </w:r>
          </w:p>
          <w:p w14:paraId="7BFFCE7E" w14:textId="77777777" w:rsidR="00817774" w:rsidRDefault="001A3DEE">
            <w:pPr>
              <w:pStyle w:val="affe"/>
              <w:numPr>
                <w:ilvl w:val="0"/>
                <w:numId w:val="33"/>
              </w:numPr>
              <w:ind w:leftChars="0"/>
              <w:rPr>
                <w:b/>
                <w:i/>
              </w:rPr>
            </w:pPr>
            <w:r>
              <w:rPr>
                <w:b/>
                <w:i/>
                <w:szCs w:val="14"/>
              </w:rPr>
              <w:t>The highest priority of different band in switched-from/switched-to bands to determine the location of the switching gap.</w:t>
            </w:r>
          </w:p>
        </w:tc>
      </w:tr>
      <w:tr w:rsidR="00817774" w14:paraId="2D542647" w14:textId="77777777">
        <w:tc>
          <w:tcPr>
            <w:tcW w:w="584" w:type="pct"/>
          </w:tcPr>
          <w:p w14:paraId="176CC267"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3]</w:t>
            </w:r>
          </w:p>
          <w:p w14:paraId="426AB64B" w14:textId="77777777" w:rsidR="00817774" w:rsidRDefault="001A3DEE">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p w14:paraId="12E04306" w14:textId="77777777" w:rsidR="00817774" w:rsidRDefault="001A3DEE">
            <w:pPr>
              <w:widowControl w:val="0"/>
              <w:spacing w:before="120" w:after="120"/>
              <w:jc w:val="both"/>
              <w:rPr>
                <w:rFonts w:eastAsiaTheme="minorEastAsia"/>
                <w:kern w:val="2"/>
                <w:lang w:eastAsia="zh-CN"/>
              </w:rPr>
            </w:pPr>
            <w:r>
              <w:rPr>
                <w:rFonts w:eastAsiaTheme="minorEastAsia"/>
                <w:kern w:val="2"/>
                <w:lang w:eastAsia="zh-CN"/>
              </w:rPr>
              <w:t>R</w:t>
            </w:r>
            <w:r>
              <w:rPr>
                <w:rFonts w:eastAsiaTheme="minorEastAsia" w:hint="eastAsia"/>
                <w:kern w:val="2"/>
                <w:lang w:eastAsia="zh-CN"/>
              </w:rPr>
              <w:t>egarding</w:t>
            </w:r>
            <w:r>
              <w:rPr>
                <w:rFonts w:eastAsiaTheme="minorEastAsia"/>
                <w:kern w:val="2"/>
                <w:lang w:eastAsia="zh-CN"/>
              </w:rPr>
              <w:t xml:space="preserve"> the switching period location determination based on band priority, an additional case needs to be further clarified, where the highest priority band involved in a Tx switching is </w:t>
            </w:r>
            <w:r>
              <w:rPr>
                <w:rFonts w:eastAsiaTheme="minorEastAsia"/>
                <w:b/>
                <w:bCs/>
                <w:kern w:val="2"/>
                <w:lang w:eastAsia="zh-CN"/>
              </w:rPr>
              <w:t xml:space="preserve">both switched-from band(s) and switch-to band(s). </w:t>
            </w:r>
            <w:r>
              <w:rPr>
                <w:rFonts w:eastAsiaTheme="minorEastAsia"/>
                <w:kern w:val="2"/>
                <w:lang w:eastAsia="zh-CN"/>
              </w:rPr>
              <w:t>For example, band A+ band B-&gt; band A+ band C</w:t>
            </w:r>
            <w:r>
              <w:rPr>
                <w:rFonts w:eastAsiaTheme="minorEastAsia" w:hint="eastAsia"/>
                <w:kern w:val="2"/>
                <w:lang w:eastAsia="zh-CN"/>
              </w:rPr>
              <w:t>,</w:t>
            </w:r>
            <w:r>
              <w:rPr>
                <w:rFonts w:eastAsiaTheme="minorEastAsia"/>
                <w:kern w:val="2"/>
                <w:lang w:eastAsia="zh-CN"/>
              </w:rPr>
              <w:t xml:space="preserve"> where band A has the highest priority. The following text from the draft CR is not applicable to this case.</w:t>
            </w:r>
          </w:p>
          <w:tbl>
            <w:tblPr>
              <w:tblStyle w:val="aff5"/>
              <w:tblW w:w="9067" w:type="dxa"/>
              <w:tblLook w:val="04A0" w:firstRow="1" w:lastRow="0" w:firstColumn="1" w:lastColumn="0" w:noHBand="0" w:noVBand="1"/>
            </w:tblPr>
            <w:tblGrid>
              <w:gridCol w:w="9067"/>
            </w:tblGrid>
            <w:tr w:rsidR="00817774" w14:paraId="4D57FA4B" w14:textId="77777777">
              <w:tc>
                <w:tcPr>
                  <w:tcW w:w="9067" w:type="dxa"/>
                </w:tcPr>
                <w:p w14:paraId="4078069C" w14:textId="77777777" w:rsidR="00817774" w:rsidRDefault="001A3DEE">
                  <w:pPr>
                    <w:pStyle w:val="B1"/>
                    <w:spacing w:before="120" w:after="12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57A268CF" w14:textId="77777777" w:rsidR="00817774" w:rsidRDefault="001A3DEE">
                  <w:pPr>
                    <w:pStyle w:val="B1"/>
                    <w:spacing w:before="120" w:after="120"/>
                    <w:ind w:left="852"/>
                  </w:pPr>
                  <w:r>
                    <w:t>-</w:t>
                  </w:r>
                  <w:r>
                    <w:tab/>
                    <w:t>the switch-from band(s) if the highest priority band is a switch-to band, or</w:t>
                  </w:r>
                </w:p>
                <w:p w14:paraId="0C9BBABF" w14:textId="77777777" w:rsidR="00817774" w:rsidRDefault="001A3DEE">
                  <w:pPr>
                    <w:pStyle w:val="B1"/>
                    <w:spacing w:before="120" w:after="120"/>
                    <w:ind w:left="852"/>
                  </w:pPr>
                  <w:r>
                    <w:t>-</w:t>
                  </w:r>
                  <w:r>
                    <w:tab/>
                    <w:t>the switch-to band(s) if the highest priority band is a switch-from band.]</w:t>
                  </w:r>
                </w:p>
              </w:tc>
            </w:tr>
          </w:tbl>
          <w:p w14:paraId="4329DEF8" w14:textId="77777777" w:rsidR="00817774" w:rsidRDefault="001A3DEE">
            <w:pPr>
              <w:widowControl w:val="0"/>
              <w:spacing w:before="120" w:after="120"/>
              <w:jc w:val="both"/>
              <w:rPr>
                <w:rFonts w:eastAsiaTheme="minorEastAsia"/>
                <w:kern w:val="2"/>
                <w:lang w:eastAsia="zh-CN"/>
              </w:rPr>
            </w:pPr>
            <w:r>
              <w:rPr>
                <w:rFonts w:eastAsiaTheme="minorEastAsia"/>
                <w:kern w:val="2"/>
                <w:lang w:eastAsia="zh-CN"/>
              </w:rPr>
              <w:t>O</w:t>
            </w:r>
            <w:r>
              <w:rPr>
                <w:rFonts w:eastAsiaTheme="minorEastAsia" w:hint="eastAsia"/>
                <w:kern w:val="2"/>
                <w:lang w:eastAsia="zh-CN"/>
              </w:rPr>
              <w:t>ne</w:t>
            </w:r>
            <w:r>
              <w:rPr>
                <w:rFonts w:eastAsiaTheme="minorEastAsia"/>
                <w:kern w:val="2"/>
                <w:lang w:eastAsia="zh-CN"/>
              </w:rPr>
              <w:t xml:space="preserve"> solution to address the ambiguity of the switching location i</w:t>
            </w:r>
            <w:r>
              <w:rPr>
                <w:rFonts w:eastAsiaTheme="minorEastAsia" w:hint="eastAsia"/>
                <w:kern w:val="2"/>
                <w:lang w:eastAsia="zh-CN"/>
              </w:rPr>
              <w:t>n</w:t>
            </w:r>
            <w:r>
              <w:rPr>
                <w:rFonts w:eastAsiaTheme="minorEastAsia"/>
                <w:kern w:val="2"/>
                <w:lang w:eastAsia="zh-CN"/>
              </w:rPr>
              <w:t xml:space="preserve"> this case is to use the 2</w:t>
            </w:r>
            <w:r>
              <w:rPr>
                <w:rFonts w:eastAsiaTheme="minorEastAsia"/>
                <w:kern w:val="2"/>
                <w:vertAlign w:val="superscript"/>
                <w:lang w:eastAsia="zh-CN"/>
              </w:rPr>
              <w:t>nd</w:t>
            </w:r>
            <w:r>
              <w:rPr>
                <w:rFonts w:eastAsiaTheme="minorEastAsia"/>
                <w:kern w:val="2"/>
                <w:lang w:eastAsia="zh-CN"/>
              </w:rPr>
              <w:t xml:space="preserve"> highest priority band to determine the location of the switching gap. More specifically, the 2</w:t>
            </w:r>
            <w:r>
              <w:rPr>
                <w:rFonts w:eastAsiaTheme="minorEastAsia"/>
                <w:kern w:val="2"/>
                <w:vertAlign w:val="superscript"/>
                <w:lang w:eastAsia="zh-CN"/>
              </w:rPr>
              <w:t>nd</w:t>
            </w:r>
            <w:r>
              <w:rPr>
                <w:rFonts w:eastAsiaTheme="minorEastAsia"/>
                <w:kern w:val="2"/>
                <w:lang w:eastAsia="zh-CN"/>
              </w:rPr>
              <w:t xml:space="preserve"> highest priority band among the bands involved in the UL Tx switching band should be protected, the switching period is located on the switching-to band or switching-from band if the 2</w:t>
            </w:r>
            <w:r>
              <w:rPr>
                <w:rFonts w:eastAsiaTheme="minorEastAsia"/>
                <w:kern w:val="2"/>
                <w:vertAlign w:val="superscript"/>
                <w:lang w:eastAsia="zh-CN"/>
              </w:rPr>
              <w:t>nd</w:t>
            </w:r>
            <w:r>
              <w:rPr>
                <w:rFonts w:eastAsiaTheme="minorEastAsia"/>
                <w:kern w:val="2"/>
                <w:lang w:eastAsia="zh-CN"/>
              </w:rPr>
              <w:t xml:space="preserve"> highest priority band is on the switching-from or switching-to band. Another solution is that the network always ensures a sufficient time gap for this switching so that the UL transmissions on the highest band will not be impacted.</w:t>
            </w:r>
          </w:p>
          <w:p w14:paraId="385BB420" w14:textId="77777777" w:rsidR="00817774" w:rsidRDefault="001A3DEE">
            <w:pPr>
              <w:widowControl w:val="0"/>
              <w:spacing w:before="120" w:after="120"/>
              <w:jc w:val="both"/>
              <w:rPr>
                <w:rFonts w:eastAsiaTheme="minorEastAsia"/>
                <w:b/>
                <w:bCs/>
                <w:kern w:val="2"/>
                <w:lang w:eastAsia="zh-CN"/>
              </w:rPr>
            </w:pPr>
            <w:bookmarkStart w:id="15" w:name="_Ref135055679"/>
            <w:bookmarkStart w:id="16" w:name="_Ref135056266"/>
            <w:r>
              <w:rPr>
                <w:b/>
                <w:bCs/>
              </w:rPr>
              <w:t xml:space="preserve">Proposal </w:t>
            </w:r>
            <w:r>
              <w:rPr>
                <w:b/>
                <w:bCs/>
              </w:rPr>
              <w:fldChar w:fldCharType="begin"/>
            </w:r>
            <w:r>
              <w:rPr>
                <w:b/>
                <w:bCs/>
              </w:rPr>
              <w:instrText xml:space="preserve"> SEQ Proposal \* ARABIC </w:instrText>
            </w:r>
            <w:r>
              <w:rPr>
                <w:b/>
                <w:bCs/>
              </w:rPr>
              <w:fldChar w:fldCharType="separate"/>
            </w:r>
            <w:r>
              <w:rPr>
                <w:b/>
                <w:bCs/>
              </w:rPr>
              <w:t>1</w:t>
            </w:r>
            <w:r>
              <w:rPr>
                <w:b/>
                <w:bCs/>
              </w:rPr>
              <w:fldChar w:fldCharType="end"/>
            </w:r>
            <w:r>
              <w:rPr>
                <w:b/>
                <w:bCs/>
              </w:rPr>
              <w:t>.</w:t>
            </w:r>
            <w:r>
              <w:rPr>
                <w:rFonts w:eastAsiaTheme="minorEastAsia"/>
                <w:b/>
                <w:bCs/>
                <w:kern w:val="2"/>
                <w:lang w:eastAsia="zh-CN"/>
              </w:rPr>
              <w:t xml:space="preserve"> If the highest priority band is involved in both the switching switched-from band(s) and switch-to band(s), there are two alternative solutions to determine the switching period location:</w:t>
            </w:r>
            <w:bookmarkEnd w:id="15"/>
            <w:r>
              <w:rPr>
                <w:rFonts w:eastAsiaTheme="minorEastAsia"/>
                <w:b/>
                <w:bCs/>
                <w:kern w:val="2"/>
                <w:lang w:eastAsia="zh-CN"/>
              </w:rPr>
              <w:t xml:space="preserve"> </w:t>
            </w:r>
            <w:r>
              <w:rPr>
                <w:rFonts w:eastAsiaTheme="minorEastAsia"/>
                <w:b/>
                <w:bCs/>
                <w:kern w:val="2"/>
                <w:lang w:eastAsia="zh-CN"/>
              </w:rPr>
              <w:br/>
            </w:r>
            <w:r>
              <w:rPr>
                <w:rFonts w:eastAsiaTheme="minorEastAsia"/>
                <w:b/>
                <w:bCs/>
              </w:rPr>
              <w:t>-  Alt.1 The switching period is located on either the switch-from band(s) if the 2</w:t>
            </w:r>
            <w:r>
              <w:rPr>
                <w:rFonts w:eastAsiaTheme="minorEastAsia"/>
                <w:b/>
                <w:bCs/>
                <w:vertAlign w:val="superscript"/>
              </w:rPr>
              <w:t>nd</w:t>
            </w:r>
            <w:r>
              <w:rPr>
                <w:rFonts w:eastAsiaTheme="minorEastAsia"/>
                <w:b/>
                <w:bCs/>
              </w:rPr>
              <w:t xml:space="preserve"> highest priority band involved in the switching is a switch-to band, or the switch-to band(s) if the 2</w:t>
            </w:r>
            <w:r>
              <w:rPr>
                <w:rFonts w:eastAsiaTheme="minorEastAsia"/>
                <w:b/>
                <w:bCs/>
                <w:vertAlign w:val="superscript"/>
              </w:rPr>
              <w:t>nd</w:t>
            </w:r>
            <w:r>
              <w:rPr>
                <w:rFonts w:eastAsiaTheme="minorEastAsia"/>
                <w:b/>
                <w:bCs/>
              </w:rPr>
              <w:t xml:space="preserve"> highest priority band involved in the switching is a switch-from band.</w:t>
            </w:r>
            <w:r>
              <w:rPr>
                <w:rFonts w:eastAsiaTheme="minorEastAsia"/>
                <w:b/>
                <w:bCs/>
                <w:kern w:val="2"/>
                <w:lang w:eastAsia="zh-CN"/>
              </w:rPr>
              <w:br/>
            </w:r>
            <w:r>
              <w:rPr>
                <w:rFonts w:eastAsiaTheme="minorEastAsia"/>
                <w:b/>
                <w:bCs/>
              </w:rPr>
              <w:t>-  Alt2. The network always ensures a sufficient time gap for this switch so that the UL transmissions on the highest band will not be impacted.</w:t>
            </w:r>
            <w:bookmarkEnd w:id="16"/>
          </w:p>
          <w:tbl>
            <w:tblPr>
              <w:tblStyle w:val="aff5"/>
              <w:tblW w:w="0" w:type="auto"/>
              <w:tblLook w:val="04A0" w:firstRow="1" w:lastRow="0" w:firstColumn="1" w:lastColumn="0" w:noHBand="0" w:noVBand="1"/>
            </w:tblPr>
            <w:tblGrid>
              <w:gridCol w:w="8088"/>
            </w:tblGrid>
            <w:tr w:rsidR="00817774" w14:paraId="76CE6CF8" w14:textId="77777777">
              <w:tc>
                <w:tcPr>
                  <w:tcW w:w="9060" w:type="dxa"/>
                </w:tcPr>
                <w:p w14:paraId="3119F5E9" w14:textId="77777777" w:rsidR="00817774" w:rsidRDefault="001A3DEE">
                  <w:pPr>
                    <w:pStyle w:val="af0"/>
                    <w:spacing w:before="120"/>
                    <w:jc w:val="center"/>
                    <w:rPr>
                      <w:rFonts w:eastAsiaTheme="minorEastAsia"/>
                      <w:b/>
                      <w:bCs/>
                      <w:u w:val="single"/>
                      <w:lang w:eastAsia="zh-CN"/>
                    </w:rPr>
                  </w:pPr>
                  <w:r>
                    <w:rPr>
                      <w:rFonts w:eastAsiaTheme="minorEastAsia"/>
                      <w:b/>
                      <w:bCs/>
                      <w:u w:val="single"/>
                      <w:lang w:eastAsia="zh-CN"/>
                    </w:rPr>
                    <w:t>*****TP for Alt.1 for 214*****</w:t>
                  </w:r>
                </w:p>
                <w:p w14:paraId="4BFBADA8" w14:textId="77777777" w:rsidR="00817774" w:rsidRDefault="001A3DEE">
                  <w:pPr>
                    <w:pStyle w:val="31"/>
                    <w:spacing w:before="120" w:after="120"/>
                    <w:ind w:left="1304" w:hanging="1304"/>
                    <w:outlineLvl w:val="2"/>
                    <w:rPr>
                      <w:rFonts w:ascii="Times New Roman" w:hAnsi="Times New Roman"/>
                    </w:rPr>
                  </w:pPr>
                  <w:r>
                    <w:rPr>
                      <w:rFonts w:ascii="Times New Roman" w:hAnsi="Times New Roman"/>
                    </w:rPr>
                    <w:lastRenderedPageBreak/>
                    <w:t>6.1.6</w:t>
                  </w:r>
                  <w:r>
                    <w:rPr>
                      <w:rFonts w:ascii="Times New Roman" w:hAnsi="Times New Roman"/>
                    </w:rPr>
                    <w:tab/>
                    <w:t>Uplink switching</w:t>
                  </w:r>
                </w:p>
                <w:p w14:paraId="1141E0D9" w14:textId="77777777" w:rsidR="00817774" w:rsidRDefault="001A3DEE">
                  <w:pPr>
                    <w:pStyle w:val="B1"/>
                    <w:spacing w:before="120" w:after="12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275B9E01" w14:textId="77777777" w:rsidR="00817774" w:rsidRDefault="001A3DEE">
                  <w:pPr>
                    <w:pStyle w:val="B1"/>
                    <w:spacing w:before="120" w:after="120"/>
                    <w:ind w:left="852"/>
                  </w:pPr>
                  <w:r>
                    <w:t>-</w:t>
                  </w:r>
                  <w:r>
                    <w:tab/>
                    <w:t>the switch-from band(s) if the highest priority band</w:t>
                  </w:r>
                  <w:r w:rsidRPr="00623C5B">
                    <w:rPr>
                      <w:rFonts w:eastAsiaTheme="minorEastAsia"/>
                      <w:color w:val="FF0000"/>
                      <w:kern w:val="2"/>
                      <w:lang w:val="en-US"/>
                    </w:rPr>
                    <w:t xml:space="preserve"> involved in the switching</w:t>
                  </w:r>
                  <w:r>
                    <w:t xml:space="preserve"> is a switch-to band, or</w:t>
                  </w:r>
                </w:p>
                <w:p w14:paraId="00C9568C" w14:textId="77777777" w:rsidR="00817774" w:rsidRDefault="001A3DEE">
                  <w:pPr>
                    <w:pStyle w:val="B1"/>
                    <w:spacing w:before="120" w:after="120"/>
                    <w:ind w:left="852"/>
                  </w:pPr>
                  <w:r>
                    <w:t>-</w:t>
                  </w:r>
                  <w:r>
                    <w:tab/>
                    <w:t xml:space="preserve">the switch-to band(s) if the highest priority band </w:t>
                  </w:r>
                  <w:r w:rsidRPr="00623C5B">
                    <w:rPr>
                      <w:rFonts w:eastAsiaTheme="minorEastAsia"/>
                      <w:color w:val="FF0000"/>
                      <w:kern w:val="2"/>
                      <w:lang w:val="en-US"/>
                    </w:rPr>
                    <w:t>involved in the switching</w:t>
                  </w:r>
                  <w:r>
                    <w:t xml:space="preserve"> is a switch-from band.]</w:t>
                  </w:r>
                </w:p>
                <w:p w14:paraId="4709E597" w14:textId="77777777" w:rsidR="00817774" w:rsidRDefault="001A3DEE">
                  <w:pPr>
                    <w:pStyle w:val="B1"/>
                    <w:spacing w:before="120" w:after="120"/>
                    <w:ind w:left="852"/>
                    <w:rPr>
                      <w:color w:val="FF0000"/>
                    </w:rPr>
                  </w:pPr>
                  <w:r>
                    <w:rPr>
                      <w:color w:val="FF0000"/>
                    </w:rPr>
                    <w:t xml:space="preserve">If the highest priority band is involved in both the switching switched-from band(s) and switch-to band(s), the switch is located on either </w:t>
                  </w:r>
                </w:p>
                <w:p w14:paraId="61B9BC8E" w14:textId="77777777" w:rsidR="00817774" w:rsidRDefault="001A3DEE">
                  <w:pPr>
                    <w:pStyle w:val="B1"/>
                    <w:spacing w:before="120" w:after="120"/>
                    <w:ind w:left="852"/>
                    <w:rPr>
                      <w:color w:val="FF0000"/>
                    </w:rPr>
                  </w:pPr>
                  <w:r>
                    <w:rPr>
                      <w:color w:val="FF0000"/>
                    </w:rPr>
                    <w:t>-</w:t>
                  </w:r>
                  <w:r>
                    <w:rPr>
                      <w:color w:val="FF0000"/>
                    </w:rPr>
                    <w:tab/>
                    <w:t>the switch-from band(s) if the 2nd highest priority band involved in the switching is a switch-to band, or</w:t>
                  </w:r>
                </w:p>
                <w:p w14:paraId="2D836BB4" w14:textId="77777777" w:rsidR="00817774" w:rsidRDefault="001A3DEE">
                  <w:pPr>
                    <w:pStyle w:val="B1"/>
                    <w:spacing w:before="120" w:after="120"/>
                    <w:ind w:left="852"/>
                    <w:rPr>
                      <w:color w:val="FF0000"/>
                    </w:rPr>
                  </w:pPr>
                  <w:r>
                    <w:rPr>
                      <w:color w:val="FF0000"/>
                    </w:rPr>
                    <w:t>-</w:t>
                  </w:r>
                  <w:r>
                    <w:rPr>
                      <w:color w:val="FF0000"/>
                    </w:rPr>
                    <w:tab/>
                    <w:t>the switch-to band(s) if the 2nd highest priority band involved in the switching is a switch-from band.</w:t>
                  </w:r>
                </w:p>
                <w:p w14:paraId="25C7A33F" w14:textId="77777777" w:rsidR="00817774" w:rsidRDefault="001A3DEE">
                  <w:pPr>
                    <w:spacing w:before="120" w:after="120"/>
                    <w:ind w:left="852" w:hanging="284"/>
                    <w:jc w:val="center"/>
                    <w:rPr>
                      <w:rFonts w:eastAsiaTheme="minorEastAsia"/>
                      <w:b/>
                      <w:bCs/>
                      <w:kern w:val="2"/>
                      <w:lang w:eastAsia="zh-CN"/>
                    </w:rPr>
                  </w:pPr>
                  <w:r>
                    <w:rPr>
                      <w:rFonts w:eastAsiaTheme="minorEastAsia"/>
                      <w:b/>
                      <w:bCs/>
                      <w:u w:val="single"/>
                      <w:lang w:eastAsia="zh-CN"/>
                    </w:rPr>
                    <w:t>***** TP for Alt.1 for 214 ends*****</w:t>
                  </w:r>
                </w:p>
              </w:tc>
            </w:tr>
          </w:tbl>
          <w:p w14:paraId="68375210" w14:textId="77777777" w:rsidR="00817774" w:rsidRDefault="00817774">
            <w:pPr>
              <w:spacing w:before="120" w:after="120"/>
              <w:jc w:val="both"/>
              <w:rPr>
                <w:rFonts w:eastAsia="Times New Roman"/>
                <w:i/>
              </w:rPr>
            </w:pPr>
          </w:p>
        </w:tc>
      </w:tr>
      <w:tr w:rsidR="00817774" w14:paraId="1A8683EE" w14:textId="77777777">
        <w:tc>
          <w:tcPr>
            <w:tcW w:w="584" w:type="pct"/>
          </w:tcPr>
          <w:p w14:paraId="104D2BF1"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7B9B6E3A" w14:textId="77777777" w:rsidR="00817774" w:rsidRDefault="001A3DEE">
            <w:pPr>
              <w:rPr>
                <w:rFonts w:eastAsia="ＭＳ 明朝"/>
                <w:sz w:val="16"/>
                <w:szCs w:val="16"/>
                <w:lang w:val="en-US"/>
              </w:rPr>
            </w:pPr>
            <w:r>
              <w:rPr>
                <w:rFonts w:eastAsia="ＭＳ 明朝"/>
                <w:sz w:val="16"/>
                <w:szCs w:val="16"/>
                <w:lang w:val="en-US"/>
              </w:rPr>
              <w:t>LG Electronics</w:t>
            </w:r>
          </w:p>
        </w:tc>
        <w:tc>
          <w:tcPr>
            <w:tcW w:w="4416" w:type="pct"/>
          </w:tcPr>
          <w:p w14:paraId="14E09152" w14:textId="77777777" w:rsidR="00817774" w:rsidRDefault="001A3DEE">
            <w:pPr>
              <w:spacing w:before="120" w:after="120"/>
              <w:rPr>
                <w:lang w:eastAsia="ko-KR"/>
              </w:rPr>
            </w:pPr>
            <w:r>
              <w:rPr>
                <w:rFonts w:hint="eastAsia"/>
                <w:lang w:eastAsia="ko-KR"/>
              </w:rPr>
              <w:t>At RAN1#11</w:t>
            </w:r>
            <w:r>
              <w:rPr>
                <w:lang w:eastAsia="ko-KR"/>
              </w:rPr>
              <w:t xml:space="preserve">2, the switching period location was intensively </w:t>
            </w:r>
            <w:proofErr w:type="gramStart"/>
            <w:r>
              <w:rPr>
                <w:lang w:eastAsia="ko-KR"/>
              </w:rPr>
              <w:t>discussed</w:t>
            </w:r>
            <w:proofErr w:type="gramEnd"/>
            <w:r>
              <w:rPr>
                <w:lang w:eastAsia="ko-KR"/>
              </w:rPr>
              <w:t xml:space="preserve"> and the following agreement was drawn.</w:t>
            </w:r>
          </w:p>
          <w:tbl>
            <w:tblPr>
              <w:tblStyle w:val="TableGrid2"/>
              <w:tblW w:w="0" w:type="auto"/>
              <w:tblLook w:val="04A0" w:firstRow="1" w:lastRow="0" w:firstColumn="1" w:lastColumn="0" w:noHBand="0" w:noVBand="1"/>
            </w:tblPr>
            <w:tblGrid>
              <w:gridCol w:w="8088"/>
            </w:tblGrid>
            <w:tr w:rsidR="00817774" w14:paraId="1B4C2A23" w14:textId="77777777">
              <w:tc>
                <w:tcPr>
                  <w:tcW w:w="9633" w:type="dxa"/>
                </w:tcPr>
                <w:p w14:paraId="0633C026" w14:textId="77777777" w:rsidR="00817774" w:rsidRDefault="001A3DEE">
                  <w:pPr>
                    <w:spacing w:after="0"/>
                    <w:rPr>
                      <w:highlight w:val="green"/>
                      <w:u w:val="single"/>
                      <w:lang w:eastAsia="zh-CN"/>
                    </w:rPr>
                  </w:pPr>
                  <w:r>
                    <w:rPr>
                      <w:rFonts w:hint="eastAsia"/>
                      <w:highlight w:val="green"/>
                      <w:u w:val="single"/>
                      <w:lang w:eastAsia="zh-CN"/>
                    </w:rPr>
                    <w:t>Agreement</w:t>
                  </w:r>
                </w:p>
                <w:p w14:paraId="0A5F1E9E" w14:textId="77777777" w:rsidR="00817774" w:rsidRDefault="001A3DEE">
                  <w:pPr>
                    <w:spacing w:after="0"/>
                    <w:rPr>
                      <w:rFonts w:eastAsia="SimSun"/>
                      <w:lang w:eastAsia="zh-CN"/>
                    </w:rPr>
                  </w:pPr>
                  <w:r>
                    <w:rPr>
                      <w:rFonts w:eastAsia="SimSun"/>
                      <w:lang w:eastAsia="zh-CN"/>
                    </w:rPr>
                    <w:t xml:space="preserve">Alt.5: </w:t>
                  </w:r>
                  <w:proofErr w:type="spellStart"/>
                  <w:r>
                    <w:rPr>
                      <w:rFonts w:eastAsia="SimSun"/>
                      <w:lang w:eastAsia="zh-CN"/>
                    </w:rPr>
                    <w:t>gNB</w:t>
                  </w:r>
                  <w:proofErr w:type="spellEnd"/>
                  <w:r>
                    <w:rPr>
                      <w:rFonts w:eastAsia="SimSun"/>
                      <w:lang w:eastAsia="zh-CN"/>
                    </w:rPr>
                    <w:t xml:space="preserve"> configures priorities to each carrier/band.</w:t>
                  </w:r>
                </w:p>
                <w:p w14:paraId="7E263856" w14:textId="77777777" w:rsidR="00817774" w:rsidRDefault="001A3DEE">
                  <w:pPr>
                    <w:numPr>
                      <w:ilvl w:val="0"/>
                      <w:numId w:val="34"/>
                    </w:numPr>
                    <w:spacing w:after="0"/>
                    <w:rPr>
                      <w:rFonts w:eastAsia="SimSun"/>
                      <w:lang w:eastAsia="zh-CN"/>
                    </w:rPr>
                  </w:pPr>
                  <w:r>
                    <w:rPr>
                      <w:rFonts w:eastAsia="SimSun"/>
                      <w:lang w:eastAsia="zh-CN"/>
                    </w:rPr>
                    <w:t xml:space="preserve">The </w:t>
                  </w:r>
                  <w:proofErr w:type="spellStart"/>
                  <w:r>
                    <w:rPr>
                      <w:rFonts w:eastAsia="SimSun"/>
                      <w:lang w:eastAsia="zh-CN"/>
                    </w:rPr>
                    <w:t>gNB</w:t>
                  </w:r>
                  <w:proofErr w:type="spellEnd"/>
                  <w:r>
                    <w:rPr>
                      <w:rFonts w:eastAsia="SimSun"/>
                      <w:lang w:eastAsia="zh-CN"/>
                    </w:rPr>
                    <w:t xml:space="preserve"> configures priority for each band. The UE determines the switching period location on either switching-from band(s) or switching-to band(s) that is involved in the UL Tx switching and is not with the highest priority band.</w:t>
                  </w:r>
                </w:p>
              </w:tc>
            </w:tr>
          </w:tbl>
          <w:p w14:paraId="53F953F6" w14:textId="77777777" w:rsidR="00817774" w:rsidRDefault="001A3DEE">
            <w:pPr>
              <w:spacing w:before="120" w:after="120"/>
              <w:ind w:left="258" w:hangingChars="129" w:hanging="258"/>
              <w:rPr>
                <w:lang w:eastAsia="ko-KR"/>
              </w:rPr>
            </w:pPr>
            <w:r>
              <w:rPr>
                <w:lang w:eastAsia="ko-KR"/>
              </w:rPr>
              <w:t>Based on this, the relevant spec has been drafted in RAN1#114 as follows</w:t>
            </w:r>
          </w:p>
          <w:tbl>
            <w:tblPr>
              <w:tblStyle w:val="TableGrid2"/>
              <w:tblW w:w="0" w:type="auto"/>
              <w:tblLook w:val="04A0" w:firstRow="1" w:lastRow="0" w:firstColumn="1" w:lastColumn="0" w:noHBand="0" w:noVBand="1"/>
            </w:tblPr>
            <w:tblGrid>
              <w:gridCol w:w="8088"/>
            </w:tblGrid>
            <w:tr w:rsidR="00817774" w14:paraId="23CC5628" w14:textId="77777777">
              <w:tc>
                <w:tcPr>
                  <w:tcW w:w="9633" w:type="dxa"/>
                </w:tcPr>
                <w:p w14:paraId="1F16D6A4" w14:textId="77777777" w:rsidR="00817774" w:rsidRDefault="001A3DEE">
                  <w:pPr>
                    <w:spacing w:after="0"/>
                    <w:rPr>
                      <w:rFonts w:eastAsia="SimSun"/>
                      <w:lang w:eastAsia="zh-CN"/>
                    </w:rPr>
                  </w:pPr>
                  <w:r>
                    <w:rPr>
                      <w:rFonts w:eastAsia="SimSun"/>
                      <w:lang w:eastAsia="zh-CN"/>
                    </w:rPr>
                    <w:t>[For an uplink switch the UE determines the band of the switching period location as defined in [8, TS 38.101-1] based on the configured priority of the bands, where the priority per band is provided by the higher layer parameter [</w:t>
                  </w:r>
                  <w:proofErr w:type="spellStart"/>
                  <w:r>
                    <w:rPr>
                      <w:rFonts w:eastAsia="SimSun"/>
                      <w:i/>
                      <w:iCs/>
                      <w:lang w:eastAsia="zh-CN"/>
                    </w:rPr>
                    <w:t>BandPriorityList</w:t>
                  </w:r>
                  <w:proofErr w:type="spellEnd"/>
                  <w:r>
                    <w:rPr>
                      <w:rFonts w:eastAsia="SimSun"/>
                      <w:lang w:eastAsia="zh-CN"/>
                    </w:rPr>
                    <w:t>]. The switch is located on either</w:t>
                  </w:r>
                </w:p>
                <w:p w14:paraId="4A3515FD" w14:textId="77777777" w:rsidR="00817774" w:rsidRDefault="001A3DEE">
                  <w:pPr>
                    <w:pStyle w:val="affe"/>
                    <w:numPr>
                      <w:ilvl w:val="0"/>
                      <w:numId w:val="35"/>
                    </w:numPr>
                    <w:wordWrap w:val="0"/>
                    <w:ind w:leftChars="0"/>
                    <w:rPr>
                      <w:rFonts w:eastAsia="SimSun"/>
                      <w:lang w:eastAsia="zh-CN"/>
                    </w:rPr>
                  </w:pPr>
                  <w:r>
                    <w:rPr>
                      <w:rFonts w:eastAsia="SimSun"/>
                      <w:lang w:eastAsia="zh-CN"/>
                    </w:rPr>
                    <w:t>the switch-from band(s) if the highest priority band is a switch-to band, or</w:t>
                  </w:r>
                </w:p>
                <w:p w14:paraId="71995E87" w14:textId="77777777" w:rsidR="00817774" w:rsidRDefault="001A3DEE">
                  <w:pPr>
                    <w:pStyle w:val="affe"/>
                    <w:numPr>
                      <w:ilvl w:val="0"/>
                      <w:numId w:val="35"/>
                    </w:numPr>
                    <w:wordWrap w:val="0"/>
                    <w:ind w:leftChars="0"/>
                    <w:rPr>
                      <w:rFonts w:eastAsia="SimSun"/>
                      <w:lang w:eastAsia="zh-CN"/>
                    </w:rPr>
                  </w:pPr>
                  <w:r>
                    <w:rPr>
                      <w:rFonts w:eastAsia="SimSun"/>
                      <w:lang w:eastAsia="zh-CN"/>
                    </w:rPr>
                    <w:t>the switch-to band(s) if the highest priority band is a switch-from band.]</w:t>
                  </w:r>
                </w:p>
              </w:tc>
            </w:tr>
          </w:tbl>
          <w:p w14:paraId="711212C5" w14:textId="77777777" w:rsidR="00817774" w:rsidRDefault="001A3DEE">
            <w:pPr>
              <w:spacing w:before="120" w:after="120"/>
              <w:rPr>
                <w:lang w:eastAsia="ko-KR"/>
              </w:rPr>
            </w:pPr>
            <w:r>
              <w:rPr>
                <w:lang w:eastAsia="ko-KR"/>
              </w:rPr>
              <w:t>In the agreement and the corresponding draft CR above, the highest priority may have two different interpretations.</w:t>
            </w:r>
          </w:p>
          <w:p w14:paraId="5D671264" w14:textId="77777777" w:rsidR="00817774" w:rsidRDefault="001A3DEE">
            <w:pPr>
              <w:pStyle w:val="affe"/>
              <w:numPr>
                <w:ilvl w:val="0"/>
                <w:numId w:val="36"/>
              </w:numPr>
              <w:wordWrap w:val="0"/>
              <w:spacing w:before="120" w:after="120"/>
              <w:ind w:leftChars="0"/>
              <w:jc w:val="both"/>
              <w:rPr>
                <w:lang w:eastAsia="ko-KR"/>
              </w:rPr>
            </w:pPr>
            <w:r>
              <w:rPr>
                <w:lang w:eastAsia="ko-KR"/>
              </w:rPr>
              <w:t>Interpretation 1: The highest priority band means the band with highest priority among all UL bands configured for UE</w:t>
            </w:r>
          </w:p>
          <w:p w14:paraId="563965DC" w14:textId="77777777" w:rsidR="00817774" w:rsidRDefault="001A3DEE">
            <w:pPr>
              <w:pStyle w:val="affe"/>
              <w:numPr>
                <w:ilvl w:val="0"/>
                <w:numId w:val="36"/>
              </w:numPr>
              <w:wordWrap w:val="0"/>
              <w:spacing w:before="120" w:after="120"/>
              <w:ind w:leftChars="0"/>
              <w:jc w:val="both"/>
              <w:rPr>
                <w:lang w:eastAsia="ko-KR"/>
              </w:rPr>
            </w:pPr>
            <w:r>
              <w:rPr>
                <w:lang w:eastAsia="ko-KR"/>
              </w:rPr>
              <w:t>Interpretation 2: The highest priority band means the band with highest priority among bands involved to a specific UL Tx switching.</w:t>
            </w:r>
          </w:p>
          <w:p w14:paraId="73059976" w14:textId="77777777" w:rsidR="00817774" w:rsidRDefault="001A3DEE">
            <w:pPr>
              <w:spacing w:before="120" w:after="120"/>
              <w:rPr>
                <w:lang w:eastAsia="ko-KR"/>
              </w:rPr>
            </w:pPr>
            <w:r>
              <w:rPr>
                <w:lang w:eastAsia="ko-KR"/>
              </w:rPr>
              <w:t>If Interpretation 1 is correct understanding, it may be ambiguous as to which band the switching period is located for UL Tx switching in which the highest priority band is not involved. In this case, it may be needed to further discuss on the switching period location to resolve such potential issues. On the other hand, this ambiguity does not occur if Interpretation 2 is the correct understanding. However, even so, it would be desirable to clearly specify the meaning of the highest priority band in the spec to avoid any potential misleading.</w:t>
            </w:r>
          </w:p>
          <w:p w14:paraId="38DD3D54" w14:textId="77777777" w:rsidR="00817774" w:rsidRDefault="001A3DEE">
            <w:pPr>
              <w:spacing w:before="120" w:after="120"/>
              <w:ind w:firstLineChars="100" w:firstLine="200"/>
              <w:rPr>
                <w:b/>
                <w:lang w:eastAsia="ko-KR"/>
              </w:rPr>
            </w:pPr>
            <w:r>
              <w:rPr>
                <w:b/>
                <w:lang w:eastAsia="ko-KR"/>
              </w:rPr>
              <w:t>Proposal #2: Discuss and clarify the meaning of the highest priority band for determining the switching period location</w:t>
            </w:r>
          </w:p>
        </w:tc>
      </w:tr>
      <w:tr w:rsidR="00817774" w14:paraId="0CC5360A" w14:textId="77777777">
        <w:tc>
          <w:tcPr>
            <w:tcW w:w="584" w:type="pct"/>
          </w:tcPr>
          <w:p w14:paraId="357FEEB8"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07F5D799" w14:textId="77777777" w:rsidR="00817774" w:rsidRDefault="001A3DEE">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7D5CB862" w14:textId="77777777" w:rsidR="00817774" w:rsidRDefault="001A3DEE">
            <w:pPr>
              <w:jc w:val="both"/>
              <w:rPr>
                <w:rFonts w:eastAsiaTheme="minorEastAsia"/>
                <w:lang w:eastAsia="zh-CN"/>
              </w:rPr>
            </w:pPr>
            <w:proofErr w:type="gramStart"/>
            <w:r>
              <w:rPr>
                <w:rFonts w:eastAsiaTheme="minorEastAsia"/>
                <w:lang w:eastAsia="zh-CN"/>
              </w:rPr>
              <w:t>In order to</w:t>
            </w:r>
            <w:proofErr w:type="gramEnd"/>
            <w:r>
              <w:rPr>
                <w:rFonts w:eastAsiaTheme="minorEastAsia"/>
                <w:lang w:eastAsia="zh-CN"/>
              </w:rPr>
              <w:t xml:space="preserve"> resolve ambiguous issue on switching period location, following agreement was achieved in RAN1#112 meeting.</w:t>
            </w:r>
          </w:p>
          <w:tbl>
            <w:tblPr>
              <w:tblStyle w:val="aff5"/>
              <w:tblW w:w="5000" w:type="pct"/>
              <w:tblLook w:val="04A0" w:firstRow="1" w:lastRow="0" w:firstColumn="1" w:lastColumn="0" w:noHBand="0" w:noVBand="1"/>
            </w:tblPr>
            <w:tblGrid>
              <w:gridCol w:w="8201"/>
            </w:tblGrid>
            <w:tr w:rsidR="00817774" w14:paraId="639110C0" w14:textId="77777777">
              <w:tc>
                <w:tcPr>
                  <w:tcW w:w="5000" w:type="pct"/>
                </w:tcPr>
                <w:p w14:paraId="691A8375" w14:textId="77777777" w:rsidR="00817774" w:rsidRDefault="001A3DEE">
                  <w:pPr>
                    <w:rPr>
                      <w:b/>
                      <w:bCs/>
                      <w:highlight w:val="green"/>
                      <w:lang w:val="en-AU" w:eastAsia="zh-CN"/>
                    </w:rPr>
                  </w:pPr>
                  <w:r>
                    <w:rPr>
                      <w:b/>
                      <w:bCs/>
                      <w:highlight w:val="green"/>
                      <w:lang w:val="en-AU" w:eastAsia="zh-CN"/>
                    </w:rPr>
                    <w:t>Agreement</w:t>
                  </w:r>
                </w:p>
                <w:p w14:paraId="39320316" w14:textId="77777777" w:rsidR="00817774" w:rsidRDefault="001A3DEE">
                  <w:pPr>
                    <w:rPr>
                      <w:rFonts w:eastAsia="ＭＳ 明朝"/>
                    </w:rPr>
                  </w:pPr>
                  <w:r>
                    <w:rPr>
                      <w:rFonts w:eastAsia="ＭＳ 明朝"/>
                    </w:rPr>
                    <w:lastRenderedPageBreak/>
                    <w:t xml:space="preserve">Alt.5: </w:t>
                  </w:r>
                  <w:proofErr w:type="spellStart"/>
                  <w:r>
                    <w:rPr>
                      <w:rFonts w:eastAsia="ＭＳ 明朝"/>
                    </w:rPr>
                    <w:t>gNB</w:t>
                  </w:r>
                  <w:proofErr w:type="spellEnd"/>
                  <w:r>
                    <w:rPr>
                      <w:rFonts w:eastAsia="ＭＳ 明朝"/>
                    </w:rPr>
                    <w:t xml:space="preserve"> configures priorities to each carrier/band.</w:t>
                  </w:r>
                </w:p>
                <w:p w14:paraId="4EAD25D4" w14:textId="77777777" w:rsidR="00817774" w:rsidRDefault="001A3DEE">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 xml:space="preserve">The </w:t>
                  </w:r>
                  <w:proofErr w:type="spellStart"/>
                  <w:r>
                    <w:rPr>
                      <w:rFonts w:ascii="Times New Roman" w:eastAsia="ＭＳ 明朝" w:hAnsi="Times New Roman"/>
                      <w:sz w:val="20"/>
                      <w:szCs w:val="20"/>
                      <w:lang w:val="en-AU"/>
                    </w:rPr>
                    <w:t>gNB</w:t>
                  </w:r>
                  <w:proofErr w:type="spellEnd"/>
                  <w:r>
                    <w:rPr>
                      <w:rFonts w:ascii="Times New Roman" w:eastAsia="ＭＳ 明朝" w:hAnsi="Times New Roman"/>
                      <w:sz w:val="20"/>
                      <w:szCs w:val="20"/>
                      <w:lang w:val="en-AU"/>
                    </w:rPr>
                    <w:t xml:space="preserve"> configures priority for each band. The UE determines the switching period location on either switching-from band(s) or switching-to band(s) </w:t>
                  </w:r>
                  <w:proofErr w:type="spellStart"/>
                  <w:r>
                    <w:rPr>
                      <w:rFonts w:ascii="Times New Roman" w:eastAsia="ＭＳ 明朝" w:hAnsi="Times New Roman"/>
                      <w:sz w:val="20"/>
                      <w:szCs w:val="20"/>
                      <w:lang w:val="en-AU"/>
                    </w:rPr>
                    <w:t>tht</w:t>
                  </w:r>
                  <w:proofErr w:type="spellEnd"/>
                  <w:r>
                    <w:rPr>
                      <w:rFonts w:ascii="Times New Roman" w:eastAsia="ＭＳ 明朝" w:hAnsi="Times New Roman"/>
                      <w:sz w:val="20"/>
                      <w:szCs w:val="20"/>
                      <w:lang w:val="en-AU"/>
                    </w:rPr>
                    <w:t xml:space="preserve"> is involved in the UL Tx switching and is not with the highest priority band.</w:t>
                  </w:r>
                </w:p>
              </w:tc>
            </w:tr>
          </w:tbl>
          <w:p w14:paraId="4F3C94AE" w14:textId="77777777" w:rsidR="00817774" w:rsidRDefault="001A3DEE">
            <w:pPr>
              <w:spacing w:beforeLines="50" w:before="120" w:afterLines="50" w:after="120"/>
              <w:jc w:val="both"/>
              <w:rPr>
                <w:rFonts w:eastAsiaTheme="minorEastAsia"/>
                <w:lang w:eastAsia="zh-CN"/>
              </w:rPr>
            </w:pPr>
            <w:r>
              <w:rPr>
                <w:rFonts w:eastAsiaTheme="minorEastAsia"/>
                <w:lang w:eastAsia="zh-CN"/>
              </w:rPr>
              <w:lastRenderedPageBreak/>
              <w:t xml:space="preserve">In generic, the problem comes from the nature of the configuration for legacy switching period location that a BOOLEAN variable is employed for each carrier involved in UL Tx switching, </w:t>
            </w:r>
            <w:proofErr w:type="gramStart"/>
            <w:r>
              <w:rPr>
                <w:rFonts w:eastAsiaTheme="minorEastAsia"/>
                <w:lang w:eastAsia="zh-CN"/>
              </w:rPr>
              <w:t>i.e.</w:t>
            </w:r>
            <w:proofErr w:type="gramEnd"/>
            <w:r>
              <w:rPr>
                <w:rFonts w:eastAsiaTheme="minorEastAsia"/>
                <w:lang w:eastAsia="zh-CN"/>
              </w:rPr>
              <w:t xml:space="preserve"> the switching period always locates on a carrier configured with ‘TRUE’. However, the involved bands for UL Tx switching across more than 2 bands may only contain bands with either ‘FALSE’ or ‘TRUE’, which makes the location of switching period ambiguous. Following the spirit of the above agreement, some exemplary cases can be illustrated as below:</w:t>
            </w:r>
          </w:p>
          <w:p w14:paraId="6220A582" w14:textId="77777777" w:rsidR="00817774" w:rsidRDefault="001A3DEE">
            <w:pPr>
              <w:spacing w:afterLines="50" w:after="120"/>
              <w:jc w:val="center"/>
            </w:pPr>
            <w:r>
              <w:rPr>
                <w:rFonts w:ascii="Times" w:hAnsi="Times"/>
              </w:rPr>
              <w:object w:dxaOrig="6144" w:dyaOrig="8280" w14:anchorId="479F86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pt;height:414.35pt" o:ole="">
                  <v:imagedata r:id="rId13" o:title=""/>
                </v:shape>
                <o:OLEObject Type="Embed" ProgID="Visio.Drawing.15" ShapeID="_x0000_i1025" DrawAspect="Content" ObjectID="_1758542089" r:id="rId14"/>
              </w:object>
            </w:r>
          </w:p>
          <w:p w14:paraId="1E244ABB" w14:textId="77777777" w:rsidR="00817774" w:rsidRDefault="001A3DEE">
            <w:pPr>
              <w:spacing w:afterLines="50" w:after="120"/>
              <w:jc w:val="center"/>
            </w:pPr>
            <w:r>
              <w:t>Figure 1: Exemplary cases of switching period location</w:t>
            </w:r>
          </w:p>
          <w:p w14:paraId="7153B050" w14:textId="77777777" w:rsidR="00817774" w:rsidRDefault="001A3DEE">
            <w:pPr>
              <w:jc w:val="both"/>
            </w:pPr>
            <w:r>
              <w:t xml:space="preserve">Note that </w:t>
            </w:r>
            <w:proofErr w:type="gramStart"/>
            <w:r>
              <w:t>aforementioned cases</w:t>
            </w:r>
            <w:proofErr w:type="gramEnd"/>
            <w:r>
              <w:t xml:space="preserve"> assume band#1 has the highest priority, which aligns with the description captured in current TS38.331. </w:t>
            </w:r>
          </w:p>
          <w:p w14:paraId="329FD8BC" w14:textId="77777777" w:rsidR="00817774" w:rsidRDefault="001A3DEE">
            <w:pPr>
              <w:pStyle w:val="affe"/>
              <w:numPr>
                <w:ilvl w:val="0"/>
                <w:numId w:val="38"/>
              </w:numPr>
              <w:ind w:leftChars="0"/>
              <w:jc w:val="both"/>
            </w:pPr>
            <w:r>
              <w:rPr>
                <w:rFonts w:eastAsiaTheme="minorEastAsia" w:hint="eastAsia"/>
                <w:lang w:eastAsia="zh-CN"/>
              </w:rPr>
              <w:t>C</w:t>
            </w:r>
            <w:r>
              <w:rPr>
                <w:rFonts w:eastAsiaTheme="minorEastAsia"/>
                <w:lang w:eastAsia="zh-CN"/>
              </w:rPr>
              <w:t xml:space="preserve">ase 1) denotes the case wherein UL Tx chains on band#1 and band#2 are switched to band#3+band#4. In this case, it is clear that the switching period should be located at band#3 and band#4 as one of the switch-from band, </w:t>
            </w:r>
            <w:proofErr w:type="gramStart"/>
            <w:r>
              <w:rPr>
                <w:rFonts w:eastAsiaTheme="minorEastAsia"/>
                <w:lang w:eastAsia="zh-CN"/>
              </w:rPr>
              <w:t>i.e.</w:t>
            </w:r>
            <w:proofErr w:type="gramEnd"/>
            <w:r>
              <w:rPr>
                <w:rFonts w:eastAsiaTheme="minorEastAsia"/>
                <w:lang w:eastAsia="zh-CN"/>
              </w:rPr>
              <w:t xml:space="preserve"> band#1, is configured with the highest priority.</w:t>
            </w:r>
          </w:p>
          <w:p w14:paraId="394A7EE3" w14:textId="77777777" w:rsidR="00817774" w:rsidRDefault="001A3DEE">
            <w:pPr>
              <w:pStyle w:val="affe"/>
              <w:numPr>
                <w:ilvl w:val="0"/>
                <w:numId w:val="38"/>
              </w:numPr>
              <w:ind w:leftChars="0"/>
              <w:jc w:val="both"/>
            </w:pPr>
            <w:r>
              <w:rPr>
                <w:rFonts w:eastAsiaTheme="minorEastAsia"/>
                <w:lang w:eastAsia="zh-CN"/>
              </w:rPr>
              <w:t xml:space="preserve">Case 2) denotes the case wherein UL Tx chains on band#1 and band#2 are switched to band#4, </w:t>
            </w:r>
            <w:proofErr w:type="gramStart"/>
            <w:r>
              <w:rPr>
                <w:rFonts w:eastAsiaTheme="minorEastAsia"/>
                <w:lang w:eastAsia="zh-CN"/>
              </w:rPr>
              <w:t>i.e.</w:t>
            </w:r>
            <w:proofErr w:type="gramEnd"/>
            <w:r>
              <w:rPr>
                <w:rFonts w:eastAsiaTheme="minorEastAsia"/>
                <w:lang w:eastAsia="zh-CN"/>
              </w:rPr>
              <w:t xml:space="preserve"> 1Tx+1Tx-&gt;2Tx. In this case, it is clear that the switching period should be located at band#4 as one of the switch-from band, </w:t>
            </w:r>
            <w:proofErr w:type="gramStart"/>
            <w:r>
              <w:rPr>
                <w:rFonts w:eastAsiaTheme="minorEastAsia"/>
                <w:lang w:eastAsia="zh-CN"/>
              </w:rPr>
              <w:t>i.e.</w:t>
            </w:r>
            <w:proofErr w:type="gramEnd"/>
            <w:r>
              <w:rPr>
                <w:rFonts w:eastAsiaTheme="minorEastAsia"/>
                <w:lang w:eastAsia="zh-CN"/>
              </w:rPr>
              <w:t xml:space="preserve"> band#1, is configured with the highest priority.</w:t>
            </w:r>
          </w:p>
          <w:p w14:paraId="79F29517" w14:textId="77777777" w:rsidR="00817774" w:rsidRDefault="001A3DEE">
            <w:pPr>
              <w:pStyle w:val="affe"/>
              <w:numPr>
                <w:ilvl w:val="0"/>
                <w:numId w:val="38"/>
              </w:numPr>
              <w:ind w:leftChars="0"/>
              <w:jc w:val="both"/>
            </w:pPr>
            <w:r>
              <w:rPr>
                <w:rFonts w:eastAsiaTheme="minorEastAsia"/>
                <w:lang w:eastAsia="zh-CN"/>
              </w:rPr>
              <w:lastRenderedPageBreak/>
              <w:t xml:space="preserve">Case 3) denotes the case wherein UL Tx chains on band#2 are switched to band#3+band#4, </w:t>
            </w:r>
            <w:proofErr w:type="gramStart"/>
            <w:r>
              <w:rPr>
                <w:rFonts w:eastAsiaTheme="minorEastAsia"/>
                <w:lang w:eastAsia="zh-CN"/>
              </w:rPr>
              <w:t>i.e.</w:t>
            </w:r>
            <w:proofErr w:type="gramEnd"/>
            <w:r>
              <w:rPr>
                <w:rFonts w:eastAsiaTheme="minorEastAsia"/>
                <w:lang w:eastAsia="zh-CN"/>
              </w:rPr>
              <w:t xml:space="preserve"> 2Tx-&gt;1Tx+1Tx. In this case, it is clear that the switching period should be located at band#3 and band#4 as the switch-from band, </w:t>
            </w:r>
            <w:proofErr w:type="gramStart"/>
            <w:r>
              <w:rPr>
                <w:rFonts w:eastAsiaTheme="minorEastAsia"/>
                <w:lang w:eastAsia="zh-CN"/>
              </w:rPr>
              <w:t>i.e.</w:t>
            </w:r>
            <w:proofErr w:type="gramEnd"/>
            <w:r>
              <w:rPr>
                <w:rFonts w:eastAsiaTheme="minorEastAsia"/>
                <w:lang w:eastAsia="zh-CN"/>
              </w:rPr>
              <w:t xml:space="preserve"> band#2, has the highest priority among the involved bands. However, it is confusing in the current CR which gives the impression that the highest priority is determined based on the band combination configured via band list instead of the </w:t>
            </w:r>
            <w:proofErr w:type="gramStart"/>
            <w:r>
              <w:rPr>
                <w:rFonts w:eastAsiaTheme="minorEastAsia"/>
                <w:lang w:eastAsia="zh-CN"/>
              </w:rPr>
              <w:t>actually involved</w:t>
            </w:r>
            <w:proofErr w:type="gramEnd"/>
            <w:r>
              <w:rPr>
                <w:rFonts w:eastAsiaTheme="minorEastAsia"/>
                <w:lang w:eastAsia="zh-CN"/>
              </w:rPr>
              <w:t xml:space="preserve"> bands. The confused text is highlighted in cyan colour. </w:t>
            </w:r>
            <w:proofErr w:type="gramStart"/>
            <w:r>
              <w:rPr>
                <w:rFonts w:eastAsiaTheme="minorEastAsia"/>
                <w:lang w:eastAsia="zh-CN"/>
              </w:rPr>
              <w:t>In order to</w:t>
            </w:r>
            <w:proofErr w:type="gramEnd"/>
            <w:r>
              <w:rPr>
                <w:rFonts w:eastAsiaTheme="minorEastAsia"/>
                <w:lang w:eastAsia="zh-CN"/>
              </w:rPr>
              <w:t xml:space="preserve"> avoid any misunderstanding, it should be spell out that the band with highest priority should be determined only among the involved bands when UL Tx switching happens.</w:t>
            </w:r>
          </w:p>
          <w:tbl>
            <w:tblPr>
              <w:tblStyle w:val="aff5"/>
              <w:tblW w:w="5000" w:type="pct"/>
              <w:tblLook w:val="04A0" w:firstRow="1" w:lastRow="0" w:firstColumn="1" w:lastColumn="0" w:noHBand="0" w:noVBand="1"/>
            </w:tblPr>
            <w:tblGrid>
              <w:gridCol w:w="8201"/>
            </w:tblGrid>
            <w:tr w:rsidR="00817774" w14:paraId="49DF0DB2" w14:textId="77777777">
              <w:tc>
                <w:tcPr>
                  <w:tcW w:w="5000" w:type="pct"/>
                </w:tcPr>
                <w:p w14:paraId="6A4E9042" w14:textId="77777777" w:rsidR="00817774" w:rsidRDefault="001A3DEE">
                  <w:pPr>
                    <w:rPr>
                      <w:rFonts w:eastAsiaTheme="minorEastAsia"/>
                      <w:b/>
                      <w:lang w:eastAsia="zh-CN"/>
                    </w:rPr>
                  </w:pPr>
                  <w:r>
                    <w:rPr>
                      <w:rFonts w:eastAsiaTheme="minorEastAsia"/>
                      <w:b/>
                      <w:lang w:eastAsia="zh-CN"/>
                    </w:rPr>
                    <w:t>TS38.214, Clause 6.1.6</w:t>
                  </w:r>
                </w:p>
                <w:p w14:paraId="63012C62" w14:textId="77777777" w:rsidR="00817774" w:rsidRDefault="001A3DEE">
                  <w:pPr>
                    <w:rPr>
                      <w:rFonts w:eastAsiaTheme="minorEastAsia"/>
                      <w:lang w:eastAsia="zh-CN"/>
                    </w:rPr>
                  </w:pPr>
                  <w:r>
                    <w:rPr>
                      <w:rFonts w:eastAsiaTheme="minorEastAsia"/>
                      <w:color w:val="C00000"/>
                      <w:lang w:eastAsia="zh-CN"/>
                    </w:rPr>
                    <w:t>&lt; -----------omitted text------------------------- &gt;</w:t>
                  </w:r>
                </w:p>
                <w:p w14:paraId="3F10A7D5" w14:textId="77777777" w:rsidR="00817774" w:rsidRDefault="001A3DEE">
                  <w:r>
                    <w:t>For uplink switching with 3 or 4 uplink bands</w:t>
                  </w:r>
                </w:p>
                <w:p w14:paraId="7D03765C" w14:textId="77777777" w:rsidR="00817774" w:rsidRDefault="001A3DEE">
                  <w:pPr>
                    <w:pStyle w:val="affe"/>
                    <w:ind w:leftChars="0" w:left="420"/>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08E09B6A" w14:textId="77777777" w:rsidR="00817774" w:rsidRDefault="001A3DEE">
                  <w:pPr>
                    <w:pStyle w:val="affe"/>
                    <w:ind w:leftChars="0" w:left="420"/>
                  </w:pPr>
                  <w:r>
                    <w:t>-</w:t>
                  </w:r>
                  <w:r>
                    <w:tab/>
                    <w:t>If two contiguous intra-band uplink carriers are configured to a UE, the UE may assume that the active UL BWPs of the two carriers are configured with the same subcarrier spacing.</w:t>
                  </w:r>
                </w:p>
                <w:p w14:paraId="2BB6EBE1" w14:textId="77777777" w:rsidR="00817774" w:rsidRDefault="001A3DEE">
                  <w:pPr>
                    <w:pStyle w:val="B1"/>
                    <w:ind w:left="420" w:firstLine="0"/>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2383DD53" w14:textId="77777777" w:rsidR="00817774" w:rsidRDefault="001A3DEE">
                  <w:pPr>
                    <w:pStyle w:val="B1"/>
                    <w:ind w:left="420" w:firstLine="0"/>
                  </w:pPr>
                  <w:r>
                    <w:t>[-</w:t>
                  </w:r>
                  <w:r>
                    <w:tab/>
                    <w:t>For an uplink switch the UE determines the band of the switching period location as defined in [</w:t>
                  </w:r>
                  <w:r>
                    <w:rPr>
                      <w:lang w:val="en-US"/>
                    </w:rPr>
                    <w:t>8, TS 38.101-1]</w:t>
                  </w:r>
                  <w:r>
                    <w:t xml:space="preserve"> based on the configured priority of the bands, </w:t>
                  </w:r>
                  <w:r>
                    <w:rPr>
                      <w:highlight w:val="cyan"/>
                    </w:rPr>
                    <w:t>where the priority per band is provided by the higher layer parameter</w:t>
                  </w:r>
                  <w:r>
                    <w:t xml:space="preserve">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14CE70AD" w14:textId="77777777" w:rsidR="00817774" w:rsidRDefault="001A3DEE">
                  <w:pPr>
                    <w:pStyle w:val="B1"/>
                    <w:ind w:left="420" w:firstLine="0"/>
                  </w:pPr>
                  <w:r>
                    <w:t>-</w:t>
                  </w:r>
                  <w:r>
                    <w:tab/>
                    <w:t xml:space="preserve">the switch-from band(s) if </w:t>
                  </w:r>
                  <w:r>
                    <w:rPr>
                      <w:highlight w:val="cyan"/>
                    </w:rPr>
                    <w:t>the highest priority</w:t>
                  </w:r>
                  <w:r>
                    <w:t xml:space="preserve"> band is a switch-to band, or</w:t>
                  </w:r>
                </w:p>
                <w:p w14:paraId="4EC5672D" w14:textId="77777777" w:rsidR="00817774" w:rsidRDefault="001A3DEE">
                  <w:pPr>
                    <w:pStyle w:val="B1"/>
                    <w:ind w:left="420" w:firstLine="0"/>
                  </w:pPr>
                  <w:r>
                    <w:t>-</w:t>
                  </w:r>
                  <w:r>
                    <w:tab/>
                    <w:t xml:space="preserve">the switch-to band(s) if </w:t>
                  </w:r>
                  <w:r>
                    <w:rPr>
                      <w:highlight w:val="cyan"/>
                    </w:rPr>
                    <w:t>the highest priority</w:t>
                  </w:r>
                  <w:r>
                    <w:t xml:space="preserve"> band is a switch-from band.]</w:t>
                  </w:r>
                </w:p>
                <w:p w14:paraId="06140A62" w14:textId="77777777" w:rsidR="00817774" w:rsidRDefault="001A3DEE">
                  <w:pPr>
                    <w:pStyle w:val="B1"/>
                    <w:ind w:left="420" w:firstLine="0"/>
                  </w:pPr>
                  <w:r>
                    <w:rPr>
                      <w:rFonts w:eastAsiaTheme="minorEastAsia"/>
                      <w:color w:val="C00000"/>
                      <w:lang w:eastAsia="zh-CN"/>
                    </w:rPr>
                    <w:t>&lt; -----------omitted text------------------------- &gt;</w:t>
                  </w:r>
                </w:p>
              </w:tc>
            </w:tr>
          </w:tbl>
          <w:p w14:paraId="0D1D3312" w14:textId="77777777" w:rsidR="00817774" w:rsidRDefault="001A3DEE">
            <w:pPr>
              <w:pStyle w:val="affe"/>
              <w:numPr>
                <w:ilvl w:val="0"/>
                <w:numId w:val="38"/>
              </w:numPr>
              <w:spacing w:beforeLines="50" w:before="120"/>
              <w:ind w:leftChars="0"/>
            </w:pPr>
            <w:r>
              <w:rPr>
                <w:rFonts w:eastAsiaTheme="minorEastAsia"/>
                <w:lang w:eastAsia="zh-CN"/>
              </w:rPr>
              <w:t>Case 4) denotes the case wherein UL Tx chains on band#1 and band#2 are switched to band#2 and band#3. In this case, it is not clear whether switching period should be located at band#2 as band#2 belongs to switch-from band and switch-to band.</w:t>
            </w:r>
          </w:p>
          <w:p w14:paraId="343CDF01" w14:textId="77777777" w:rsidR="00817774" w:rsidRDefault="001A3DEE">
            <w:pPr>
              <w:pStyle w:val="affe"/>
              <w:numPr>
                <w:ilvl w:val="0"/>
                <w:numId w:val="38"/>
              </w:numPr>
              <w:ind w:leftChars="0"/>
            </w:pPr>
            <w:r>
              <w:rPr>
                <w:rFonts w:eastAsiaTheme="minorEastAsia"/>
                <w:lang w:eastAsia="zh-CN"/>
              </w:rPr>
              <w:t xml:space="preserve">Case 5) denotes the case wherein UL Tx chains on band#1 and band#2 are switched to band#1 and band#3. In this case, it is even more ambiguous than case 4) as band#1, as known as the band with highest priority, belongs </w:t>
            </w:r>
            <w:r>
              <w:rPr>
                <w:rFonts w:eastAsiaTheme="minorEastAsia" w:hint="eastAsia"/>
                <w:lang w:eastAsia="zh-CN"/>
              </w:rPr>
              <w:t>both</w:t>
            </w:r>
            <w:r>
              <w:rPr>
                <w:rFonts w:eastAsiaTheme="minorEastAsia"/>
                <w:lang w:eastAsia="zh-CN"/>
              </w:rPr>
              <w:t xml:space="preserve"> switch-from band and switch-to band. </w:t>
            </w:r>
          </w:p>
          <w:p w14:paraId="1E43FC50" w14:textId="77777777" w:rsidR="00817774" w:rsidRDefault="00817774"/>
          <w:p w14:paraId="31333F76" w14:textId="77777777" w:rsidR="00817774" w:rsidRDefault="001A3DEE">
            <w:pPr>
              <w:jc w:val="both"/>
              <w:rPr>
                <w:rFonts w:eastAsiaTheme="minorEastAsia"/>
                <w:lang w:eastAsia="zh-CN"/>
              </w:rPr>
            </w:pPr>
            <w:proofErr w:type="gramStart"/>
            <w:r>
              <w:rPr>
                <w:rFonts w:eastAsiaTheme="minorEastAsia" w:hint="eastAsia"/>
                <w:lang w:eastAsia="zh-CN"/>
              </w:rPr>
              <w:lastRenderedPageBreak/>
              <w:t>W</w:t>
            </w:r>
            <w:r>
              <w:rPr>
                <w:rFonts w:eastAsiaTheme="minorEastAsia"/>
                <w:lang w:eastAsia="zh-CN"/>
              </w:rPr>
              <w:t>ith regard to</w:t>
            </w:r>
            <w:proofErr w:type="gramEnd"/>
            <w:r>
              <w:rPr>
                <w:rFonts w:eastAsiaTheme="minorEastAsia"/>
                <w:lang w:eastAsia="zh-CN"/>
              </w:rPr>
              <w:t xml:space="preserve"> the ambiguity on how to determine the band with high priority, it can be resolved by spell out the band with highest priority is selected among the bands involved in UL Tx switching, which is also aligned with the agreement quoted above. </w:t>
            </w:r>
          </w:p>
          <w:p w14:paraId="161666C4" w14:textId="77777777" w:rsidR="00817774" w:rsidRDefault="00817774"/>
          <w:p w14:paraId="747118F5" w14:textId="77777777" w:rsidR="00817774" w:rsidRDefault="001A3DEE">
            <w:pPr>
              <w:jc w:val="both"/>
              <w:rPr>
                <w:rFonts w:eastAsiaTheme="minorEastAsia"/>
                <w:lang w:eastAsia="zh-CN"/>
              </w:rPr>
            </w:pPr>
            <w:r>
              <w:rPr>
                <w:rFonts w:eastAsiaTheme="minorEastAsia"/>
                <w:lang w:eastAsia="zh-CN"/>
              </w:rPr>
              <w:t>Accordingly, we propose</w:t>
            </w:r>
            <w:r>
              <w:rPr>
                <w:rFonts w:eastAsiaTheme="minorEastAsia"/>
                <w:color w:val="ED7D31" w:themeColor="accent2"/>
                <w:lang w:eastAsia="zh-CN"/>
              </w:rPr>
              <w:t xml:space="preserve"> text proposal#2</w:t>
            </w:r>
            <w:r>
              <w:rPr>
                <w:rFonts w:eastAsiaTheme="minorEastAsia"/>
                <w:lang w:eastAsia="zh-CN"/>
              </w:rPr>
              <w:t xml:space="preserve"> to clarify the procedure of determining the band with highest priority </w:t>
            </w:r>
            <w:proofErr w:type="gramStart"/>
            <w:r>
              <w:rPr>
                <w:rFonts w:eastAsiaTheme="minorEastAsia"/>
                <w:lang w:eastAsia="zh-CN"/>
              </w:rPr>
              <w:t>in order to</w:t>
            </w:r>
            <w:proofErr w:type="gramEnd"/>
            <w:r>
              <w:rPr>
                <w:rFonts w:eastAsiaTheme="minorEastAsia"/>
                <w:lang w:eastAsia="zh-CN"/>
              </w:rPr>
              <w:t xml:space="preserve"> correctly determine switching period location, and precisely reflect the spirits of RAN1 agreement. </w:t>
            </w:r>
          </w:p>
          <w:p w14:paraId="31D77234" w14:textId="77777777" w:rsidR="00817774" w:rsidRDefault="001A3DEE">
            <w:pPr>
              <w:rPr>
                <w:rFonts w:eastAsiaTheme="minorEastAsia"/>
                <w:lang w:eastAsia="zh-CN"/>
              </w:rPr>
            </w:pPr>
            <w:r>
              <w:rPr>
                <w:rFonts w:eastAsiaTheme="minorEastAsia"/>
                <w:b/>
                <w:color w:val="ED7D31" w:themeColor="accent2"/>
                <w:lang w:eastAsia="zh-CN"/>
              </w:rPr>
              <w:t>Change reason:</w:t>
            </w:r>
            <w:r>
              <w:rPr>
                <w:rFonts w:eastAsiaTheme="minorEastAsia"/>
                <w:lang w:eastAsia="zh-CN"/>
              </w:rPr>
              <w:t xml:space="preserve"> The procedure of determining a band with highest priority is unclear.</w:t>
            </w:r>
          </w:p>
          <w:p w14:paraId="314510D4" w14:textId="77777777" w:rsidR="00817774" w:rsidRDefault="001A3DEE">
            <w:pPr>
              <w:jc w:val="both"/>
              <w:rPr>
                <w:rFonts w:eastAsiaTheme="minorEastAsia"/>
                <w:lang w:eastAsia="zh-CN"/>
              </w:rPr>
            </w:pPr>
            <w:r>
              <w:rPr>
                <w:rFonts w:eastAsiaTheme="minorEastAsia"/>
                <w:b/>
                <w:color w:val="ED7D31" w:themeColor="accent2"/>
                <w:lang w:eastAsia="zh-CN"/>
              </w:rPr>
              <w:t>Summary of change:</w:t>
            </w:r>
            <w:r>
              <w:rPr>
                <w:rFonts w:eastAsiaTheme="minorEastAsia"/>
                <w:lang w:eastAsia="zh-CN"/>
              </w:rPr>
              <w:t xml:space="preserve"> Clarify the band with highest priority for determining switching period location is defined within the bands involved in UL Tx switching.</w:t>
            </w:r>
          </w:p>
          <w:p w14:paraId="41A369FC" w14:textId="77777777" w:rsidR="00817774" w:rsidRDefault="001A3DEE">
            <w:pPr>
              <w:jc w:val="both"/>
              <w:rPr>
                <w:rFonts w:eastAsiaTheme="minorEastAsia"/>
                <w:lang w:eastAsia="zh-CN"/>
              </w:rPr>
            </w:pPr>
            <w:r>
              <w:rPr>
                <w:rFonts w:eastAsiaTheme="minorEastAsia"/>
                <w:b/>
                <w:color w:val="ED7D31" w:themeColor="accent2"/>
                <w:lang w:eastAsia="zh-CN"/>
              </w:rPr>
              <w:t>Consequence if not approved:</w:t>
            </w:r>
            <w:r>
              <w:rPr>
                <w:rFonts w:eastAsiaTheme="minorEastAsia"/>
                <w:lang w:eastAsia="zh-CN"/>
              </w:rPr>
              <w:t xml:space="preserve"> UE cannot determine which carrier(s) the switching period locates when the band with highest priority is not involved in UL Tx switching. </w:t>
            </w:r>
          </w:p>
          <w:p w14:paraId="3525C1A3" w14:textId="77777777" w:rsidR="00817774" w:rsidRDefault="00817774">
            <w:pPr>
              <w:rPr>
                <w:rFonts w:eastAsiaTheme="minorEastAsia"/>
                <w:lang w:eastAsia="zh-CN"/>
              </w:rPr>
            </w:pPr>
          </w:p>
          <w:p w14:paraId="048262EF" w14:textId="77777777" w:rsidR="00817774" w:rsidRDefault="001A3DEE">
            <w:pPr>
              <w:jc w:val="both"/>
              <w:rPr>
                <w:rFonts w:eastAsiaTheme="minorEastAsia"/>
                <w:b/>
                <w:i/>
                <w:lang w:eastAsia="zh-CN"/>
              </w:rPr>
            </w:pPr>
            <w:r>
              <w:rPr>
                <w:rFonts w:eastAsiaTheme="minorEastAsia"/>
                <w:b/>
                <w:i/>
                <w:lang w:eastAsia="zh-CN"/>
              </w:rPr>
              <w:t>Proposal 2: Text proposal#2 is adopted to make the procedure of determining band with highest priority crystal clear.</w:t>
            </w:r>
          </w:p>
          <w:tbl>
            <w:tblPr>
              <w:tblStyle w:val="aff5"/>
              <w:tblW w:w="5000" w:type="pct"/>
              <w:tblLook w:val="04A0" w:firstRow="1" w:lastRow="0" w:firstColumn="1" w:lastColumn="0" w:noHBand="0" w:noVBand="1"/>
            </w:tblPr>
            <w:tblGrid>
              <w:gridCol w:w="8201"/>
            </w:tblGrid>
            <w:tr w:rsidR="00817774" w14:paraId="658C3FD1" w14:textId="77777777">
              <w:tc>
                <w:tcPr>
                  <w:tcW w:w="5000" w:type="pct"/>
                </w:tcPr>
                <w:p w14:paraId="191A20B3" w14:textId="77777777" w:rsidR="00817774" w:rsidRDefault="001A3DEE">
                  <w:pPr>
                    <w:rPr>
                      <w:rFonts w:eastAsiaTheme="minorEastAsia"/>
                      <w:b/>
                      <w:lang w:eastAsia="zh-CN"/>
                    </w:rPr>
                  </w:pPr>
                  <w:r>
                    <w:rPr>
                      <w:rFonts w:eastAsiaTheme="minorEastAsia"/>
                      <w:b/>
                      <w:lang w:eastAsia="zh-CN"/>
                    </w:rPr>
                    <w:t>TS38.214, Clause 6.1.6</w:t>
                  </w:r>
                </w:p>
                <w:p w14:paraId="1A653D82" w14:textId="77777777" w:rsidR="00817774" w:rsidRDefault="001A3DEE">
                  <w:pPr>
                    <w:rPr>
                      <w:rFonts w:eastAsiaTheme="minorEastAsia"/>
                      <w:lang w:eastAsia="zh-CN"/>
                    </w:rPr>
                  </w:pPr>
                  <w:r>
                    <w:rPr>
                      <w:rFonts w:eastAsiaTheme="minorEastAsia"/>
                      <w:color w:val="C00000"/>
                      <w:lang w:eastAsia="zh-CN"/>
                    </w:rPr>
                    <w:t>&lt; -----------omitted text------------------------- &gt;</w:t>
                  </w:r>
                </w:p>
                <w:p w14:paraId="38F56CD5" w14:textId="77777777" w:rsidR="00817774" w:rsidRDefault="001A3DEE">
                  <w:r>
                    <w:t>For uplink switching with 3 or 4 uplink bands</w:t>
                  </w:r>
                </w:p>
                <w:p w14:paraId="3A5D0198" w14:textId="77777777" w:rsidR="00817774" w:rsidRDefault="001A3DEE">
                  <w:pPr>
                    <w:pStyle w:val="affe"/>
                    <w:ind w:leftChars="0" w:left="420"/>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1D12F25F" w14:textId="77777777" w:rsidR="00817774" w:rsidRDefault="001A3DEE">
                  <w:pPr>
                    <w:pStyle w:val="affe"/>
                    <w:ind w:leftChars="0" w:left="420"/>
                  </w:pPr>
                  <w:r>
                    <w:t>-</w:t>
                  </w:r>
                  <w:r>
                    <w:tab/>
                    <w:t>If two contiguous intra-band uplink carriers are configured to a UE, the UE may assume that the active UL BWPs of the two carriers are configured with the same subcarrier spacing.</w:t>
                  </w:r>
                </w:p>
                <w:p w14:paraId="7AE8EB4B" w14:textId="77777777" w:rsidR="00817774" w:rsidRDefault="001A3DEE">
                  <w:pPr>
                    <w:pStyle w:val="B1"/>
                    <w:ind w:left="420" w:firstLine="0"/>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549792B5" w14:textId="77777777" w:rsidR="00817774" w:rsidRDefault="001A3DEE">
                  <w:pPr>
                    <w:pStyle w:val="B1"/>
                    <w:ind w:left="420" w:firstLine="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55E40A56" w14:textId="77777777" w:rsidR="00817774" w:rsidRDefault="001A3DEE">
                  <w:pPr>
                    <w:pStyle w:val="B1"/>
                    <w:ind w:left="420" w:firstLine="0"/>
                  </w:pPr>
                  <w:r>
                    <w:t>-</w:t>
                  </w:r>
                  <w:r>
                    <w:tab/>
                    <w:t xml:space="preserve">the switch-from band(s) if the highest priority band </w:t>
                  </w:r>
                  <w:r>
                    <w:rPr>
                      <w:color w:val="ED7D31" w:themeColor="accent2"/>
                      <w:u w:val="single"/>
                    </w:rPr>
                    <w:t>involved in the UL Tx switching</w:t>
                  </w:r>
                  <w:r>
                    <w:t xml:space="preserve"> is a switch-to band, or</w:t>
                  </w:r>
                </w:p>
                <w:p w14:paraId="286D6441" w14:textId="77777777" w:rsidR="00817774" w:rsidRDefault="001A3DEE">
                  <w:pPr>
                    <w:pStyle w:val="B1"/>
                    <w:ind w:left="420" w:firstLine="0"/>
                  </w:pPr>
                  <w:r>
                    <w:t>-</w:t>
                  </w:r>
                  <w:r>
                    <w:tab/>
                    <w:t xml:space="preserve">the switch-to band(s) if the highest priority band </w:t>
                  </w:r>
                  <w:r>
                    <w:rPr>
                      <w:color w:val="ED7D31" w:themeColor="accent2"/>
                      <w:u w:val="single"/>
                    </w:rPr>
                    <w:t>involved in UL the Tx switching</w:t>
                  </w:r>
                  <w:r>
                    <w:t xml:space="preserve"> is a switch-from band.]</w:t>
                  </w:r>
                </w:p>
                <w:p w14:paraId="07ABD162" w14:textId="77777777" w:rsidR="00817774" w:rsidRDefault="001A3DEE">
                  <w:pPr>
                    <w:rPr>
                      <w:rFonts w:eastAsiaTheme="minorEastAsia"/>
                      <w:b/>
                      <w:i/>
                      <w:lang w:eastAsia="zh-CN"/>
                    </w:rPr>
                  </w:pPr>
                  <w:r>
                    <w:rPr>
                      <w:rFonts w:eastAsiaTheme="minorEastAsia"/>
                      <w:color w:val="C00000"/>
                      <w:lang w:eastAsia="zh-CN"/>
                    </w:rPr>
                    <w:t>&lt; -----------omitted text------------------------- &gt;</w:t>
                  </w:r>
                </w:p>
              </w:tc>
            </w:tr>
          </w:tbl>
          <w:p w14:paraId="50791D00" w14:textId="77777777" w:rsidR="00817774" w:rsidRDefault="00817774">
            <w:pPr>
              <w:rPr>
                <w:rFonts w:eastAsiaTheme="minorEastAsia"/>
                <w:lang w:eastAsia="zh-CN"/>
              </w:rPr>
            </w:pPr>
          </w:p>
          <w:p w14:paraId="515A6E4D" w14:textId="77777777" w:rsidR="00817774" w:rsidRDefault="001A3DEE">
            <w:pPr>
              <w:jc w:val="both"/>
              <w:rPr>
                <w:rFonts w:eastAsiaTheme="minorEastAsia"/>
                <w:lang w:eastAsia="zh-CN"/>
              </w:rPr>
            </w:pPr>
            <w:proofErr w:type="gramStart"/>
            <w:r>
              <w:rPr>
                <w:rFonts w:eastAsiaTheme="minorEastAsia" w:hint="eastAsia"/>
                <w:lang w:eastAsia="zh-CN"/>
              </w:rPr>
              <w:t>W</w:t>
            </w:r>
            <w:r>
              <w:rPr>
                <w:rFonts w:eastAsiaTheme="minorEastAsia"/>
                <w:lang w:eastAsia="zh-CN"/>
              </w:rPr>
              <w:t>ith regard to</w:t>
            </w:r>
            <w:proofErr w:type="gramEnd"/>
            <w:r>
              <w:rPr>
                <w:rFonts w:eastAsiaTheme="minorEastAsia"/>
                <w:lang w:eastAsia="zh-CN"/>
              </w:rPr>
              <w:t xml:space="preserve"> the ambiguity issue related to case 4</w:t>
            </w:r>
            <w:r>
              <w:rPr>
                <w:rFonts w:eastAsiaTheme="minorEastAsia" w:hint="eastAsia"/>
                <w:lang w:eastAsia="zh-CN"/>
              </w:rPr>
              <w:t>)</w:t>
            </w:r>
            <w:r>
              <w:rPr>
                <w:rFonts w:eastAsiaTheme="minorEastAsia"/>
                <w:lang w:eastAsia="zh-CN"/>
              </w:rPr>
              <w:t xml:space="preserve"> and case 5), the key point is how to categorize a band when it belongs to switch-from band and switch-to band at the same time. Otherwise, it is still ambiguous on the switching period location even if it is clear that switching period should be located </w:t>
            </w:r>
            <w:r>
              <w:rPr>
                <w:rFonts w:eastAsiaTheme="minorEastAsia"/>
                <w:lang w:eastAsia="zh-CN"/>
              </w:rPr>
              <w:lastRenderedPageBreak/>
              <w:t>on either switch-from band(s) or switch-to band(s). There are several potential solutions to handle ambiguity issue on switching period location:</w:t>
            </w:r>
          </w:p>
          <w:p w14:paraId="15466FFE" w14:textId="77777777" w:rsidR="00817774" w:rsidRDefault="001A3DEE">
            <w:pPr>
              <w:pStyle w:val="affe"/>
              <w:numPr>
                <w:ilvl w:val="0"/>
                <w:numId w:val="39"/>
              </w:numPr>
              <w:ind w:leftChars="0"/>
              <w:rPr>
                <w:rFonts w:eastAsiaTheme="minorEastAsia"/>
                <w:lang w:eastAsia="zh-CN"/>
              </w:rPr>
            </w:pPr>
            <w:r>
              <w:rPr>
                <w:rFonts w:eastAsiaTheme="minorEastAsia" w:hint="eastAsia"/>
                <w:color w:val="ED7D31" w:themeColor="accent2"/>
                <w:lang w:eastAsia="zh-CN"/>
              </w:rPr>
              <w:t>S</w:t>
            </w:r>
            <w:r>
              <w:rPr>
                <w:rFonts w:eastAsiaTheme="minorEastAsia"/>
                <w:color w:val="ED7D31" w:themeColor="accent2"/>
                <w:lang w:eastAsia="zh-CN"/>
              </w:rPr>
              <w:t>olution 1:</w:t>
            </w:r>
            <w:r>
              <w:rPr>
                <w:rFonts w:eastAsiaTheme="minorEastAsia"/>
                <w:lang w:eastAsia="zh-CN"/>
              </w:rPr>
              <w:t xml:space="preserve"> The highest priority is determined among bands involved in UL Tx switching and the switching period is only located at band(s) among the involved bands in UL Tx switching, </w:t>
            </w:r>
            <w:proofErr w:type="gramStart"/>
            <w:r>
              <w:rPr>
                <w:rFonts w:eastAsiaTheme="minorEastAsia"/>
                <w:lang w:eastAsia="zh-CN"/>
              </w:rPr>
              <w:t>i.e.</w:t>
            </w:r>
            <w:proofErr w:type="gramEnd"/>
            <w:r>
              <w:rPr>
                <w:rFonts w:eastAsiaTheme="minorEastAsia"/>
                <w:lang w:eastAsia="zh-CN"/>
              </w:rPr>
              <w:t xml:space="preserve"> the switch-from band or switch-to band doesn’t include the band with highest priority if it is doesn’t involved in UL Tx switching. To be specific, if a band belongs to switch-from band and switch-to band, it is not counted in involved bands in UL Tx switching.</w:t>
            </w:r>
          </w:p>
          <w:p w14:paraId="4A432BF4" w14:textId="77777777" w:rsidR="00817774" w:rsidRDefault="001A3DEE">
            <w:pPr>
              <w:pStyle w:val="affe"/>
              <w:ind w:leftChars="0" w:left="420"/>
              <w:rPr>
                <w:rFonts w:eastAsiaTheme="minorEastAsia"/>
                <w:lang w:eastAsia="zh-CN"/>
              </w:rPr>
            </w:pPr>
            <w:r>
              <w:rPr>
                <w:rFonts w:eastAsiaTheme="minorEastAsia"/>
                <w:lang w:eastAsia="zh-CN"/>
              </w:rPr>
              <w:t xml:space="preserve">With solution 1, the </w:t>
            </w:r>
            <w:proofErr w:type="gramStart"/>
            <w:r>
              <w:rPr>
                <w:rFonts w:eastAsiaTheme="minorEastAsia"/>
                <w:lang w:eastAsia="zh-CN"/>
              </w:rPr>
              <w:t>aforementioned two</w:t>
            </w:r>
            <w:proofErr w:type="gramEnd"/>
            <w:r>
              <w:rPr>
                <w:rFonts w:eastAsiaTheme="minorEastAsia"/>
                <w:lang w:eastAsia="zh-CN"/>
              </w:rPr>
              <w:t xml:space="preserve"> issues can be both resolved with one shot. For case 4), switching period is located at band#3 only as it is the band with low </w:t>
            </w:r>
            <w:proofErr w:type="gramStart"/>
            <w:r>
              <w:rPr>
                <w:rFonts w:eastAsiaTheme="minorEastAsia"/>
                <w:lang w:eastAsia="zh-CN"/>
              </w:rPr>
              <w:t>priority</w:t>
            </w:r>
            <w:proofErr w:type="gramEnd"/>
            <w:r>
              <w:rPr>
                <w:rFonts w:eastAsiaTheme="minorEastAsia"/>
                <w:lang w:eastAsia="zh-CN"/>
              </w:rPr>
              <w:t xml:space="preserve"> and it is the band involved in UL Tx switching. As band#2 belongs to switch-from band and switch-to band, it is considered as non-involved band in UL Tx switching. For case 4), switching period is located at band#3 as it is the band with low </w:t>
            </w:r>
            <w:proofErr w:type="gramStart"/>
            <w:r>
              <w:rPr>
                <w:rFonts w:eastAsiaTheme="minorEastAsia"/>
                <w:lang w:eastAsia="zh-CN"/>
              </w:rPr>
              <w:t>priority</w:t>
            </w:r>
            <w:proofErr w:type="gramEnd"/>
            <w:r>
              <w:rPr>
                <w:rFonts w:eastAsiaTheme="minorEastAsia"/>
                <w:lang w:eastAsia="zh-CN"/>
              </w:rPr>
              <w:t xml:space="preserve"> and it is the band involved band in UL Tx switching. As band#1 belongs to switch-from band and switch-to band, it is not treated as involved band in UL Tx switching. Hence, the highest priority band is determined between band#2 and band#3. As band#2 is switch-from band and with highest priority, switching period is located at band#3. </w:t>
            </w:r>
          </w:p>
          <w:p w14:paraId="0DFA10D3" w14:textId="77777777" w:rsidR="00817774" w:rsidRDefault="001A3DEE">
            <w:pPr>
              <w:pStyle w:val="affe"/>
              <w:ind w:leftChars="0" w:left="420"/>
              <w:rPr>
                <w:rFonts w:eastAsiaTheme="minorEastAsia"/>
                <w:lang w:eastAsia="zh-CN"/>
              </w:rPr>
            </w:pPr>
            <w:r>
              <w:rPr>
                <w:rFonts w:eastAsiaTheme="minorEastAsia"/>
                <w:lang w:eastAsia="zh-CN"/>
              </w:rPr>
              <w:t>In particularly, solution 1 is consistent with the logic of RAN1 agreement and</w:t>
            </w:r>
            <w:r>
              <w:rPr>
                <w:rFonts w:eastAsiaTheme="minorEastAsia"/>
                <w:color w:val="ED7D31" w:themeColor="accent2"/>
                <w:lang w:eastAsia="zh-CN"/>
              </w:rPr>
              <w:t xml:space="preserve"> text proposal#2</w:t>
            </w:r>
            <w:r>
              <w:rPr>
                <w:rFonts w:eastAsiaTheme="minorEastAsia"/>
                <w:lang w:eastAsia="zh-CN"/>
              </w:rPr>
              <w:t>.</w:t>
            </w:r>
          </w:p>
          <w:p w14:paraId="4D6438AE" w14:textId="77777777" w:rsidR="00817774" w:rsidRDefault="001A3DEE">
            <w:pPr>
              <w:pStyle w:val="affe"/>
              <w:numPr>
                <w:ilvl w:val="0"/>
                <w:numId w:val="39"/>
              </w:numPr>
              <w:ind w:leftChars="0"/>
              <w:rPr>
                <w:rFonts w:eastAsiaTheme="minorEastAsia"/>
                <w:lang w:eastAsia="zh-CN"/>
              </w:rPr>
            </w:pPr>
            <w:r>
              <w:rPr>
                <w:rFonts w:eastAsiaTheme="minorEastAsia"/>
                <w:color w:val="ED7D31" w:themeColor="accent2"/>
                <w:lang w:eastAsia="zh-CN"/>
              </w:rPr>
              <w:t xml:space="preserve">Solution 2: </w:t>
            </w:r>
            <w:bookmarkStart w:id="17" w:name="OLE_LINK1"/>
            <w:r>
              <w:rPr>
                <w:rFonts w:eastAsiaTheme="minorEastAsia"/>
                <w:lang w:eastAsia="zh-CN"/>
              </w:rPr>
              <w:t xml:space="preserve">The highest priority is determined among bands involved in UL Tx switching and the switching period is only located at switch-from band(s) or switch-to band(s) among the involved bands in UL Tx switching, </w:t>
            </w:r>
            <w:proofErr w:type="gramStart"/>
            <w:r>
              <w:rPr>
                <w:rFonts w:eastAsiaTheme="minorEastAsia"/>
                <w:lang w:eastAsia="zh-CN"/>
              </w:rPr>
              <w:t>i.e.</w:t>
            </w:r>
            <w:proofErr w:type="gramEnd"/>
            <w:r>
              <w:rPr>
                <w:rFonts w:eastAsiaTheme="minorEastAsia"/>
                <w:lang w:eastAsia="zh-CN"/>
              </w:rPr>
              <w:t xml:space="preserve"> the switch-from band or switch-to band doesn’t include the band with highest priority if it is doesn’t involved in UL Tx switching. To be specific, a band belonging to switch-from band and switch-to band is also counted in involved bands in UL Tx switching.</w:t>
            </w:r>
            <w:bookmarkEnd w:id="17"/>
          </w:p>
          <w:p w14:paraId="18DF56BC" w14:textId="77777777" w:rsidR="00817774" w:rsidRDefault="001A3DEE">
            <w:pPr>
              <w:pStyle w:val="affe"/>
              <w:ind w:leftChars="0" w:left="420"/>
              <w:rPr>
                <w:rFonts w:eastAsiaTheme="minorEastAsia"/>
                <w:lang w:eastAsia="zh-CN"/>
              </w:rPr>
            </w:pPr>
            <w:r>
              <w:rPr>
                <w:rFonts w:eastAsiaTheme="minorEastAsia"/>
                <w:lang w:eastAsia="zh-CN"/>
              </w:rPr>
              <w:t xml:space="preserve">With solution 2, the </w:t>
            </w:r>
            <w:proofErr w:type="gramStart"/>
            <w:r>
              <w:rPr>
                <w:rFonts w:eastAsiaTheme="minorEastAsia"/>
                <w:lang w:eastAsia="zh-CN"/>
              </w:rPr>
              <w:t>aforementioned two</w:t>
            </w:r>
            <w:proofErr w:type="gramEnd"/>
            <w:r>
              <w:rPr>
                <w:rFonts w:eastAsiaTheme="minorEastAsia"/>
                <w:lang w:eastAsia="zh-CN"/>
              </w:rPr>
              <w:t xml:space="preserve"> issues can also be resolved. For case 4), it is firstly determined that the switching period is located at switch-to band(s) as the highest priority band belongs to switch-from band. Secondly, it is determined that the switching period is located at band#3 as band#2 is belongs to not only switch-to band but also switch-from band. For case 5), the highest priority band is determined between band#2 and band#3. The reason is that band#1 belongs to switch-from band and switch-to band. Considering switching location is located at either switch-from band or switch-to band, band#1 should be first excluded when determine the highest priority band. As band#2 has higher priority than band#3 and it is the switch-from band, switching period is located at band#3.</w:t>
            </w:r>
          </w:p>
          <w:p w14:paraId="4B0F36E0" w14:textId="77777777" w:rsidR="00817774" w:rsidRDefault="001A3DEE">
            <w:pPr>
              <w:pStyle w:val="affe"/>
              <w:ind w:leftChars="0" w:left="420"/>
              <w:rPr>
                <w:rFonts w:eastAsiaTheme="minorEastAsia"/>
                <w:lang w:eastAsia="zh-CN"/>
              </w:rPr>
            </w:pPr>
            <w:r>
              <w:rPr>
                <w:rFonts w:eastAsiaTheme="minorEastAsia"/>
                <w:lang w:eastAsia="zh-CN"/>
              </w:rPr>
              <w:t xml:space="preserve">Solution#2 can be reflected via </w:t>
            </w:r>
            <w:r>
              <w:rPr>
                <w:rFonts w:eastAsiaTheme="minorEastAsia"/>
                <w:color w:val="ED7D31" w:themeColor="accent2"/>
                <w:lang w:eastAsia="zh-CN"/>
              </w:rPr>
              <w:t>text proposal#3</w:t>
            </w:r>
            <w:r>
              <w:rPr>
                <w:rFonts w:eastAsiaTheme="minorEastAsia"/>
                <w:lang w:eastAsia="zh-CN"/>
              </w:rPr>
              <w:t xml:space="preserve"> as below:</w:t>
            </w:r>
          </w:p>
          <w:tbl>
            <w:tblPr>
              <w:tblStyle w:val="aff5"/>
              <w:tblW w:w="5000" w:type="pct"/>
              <w:tblLook w:val="04A0" w:firstRow="1" w:lastRow="0" w:firstColumn="1" w:lastColumn="0" w:noHBand="0" w:noVBand="1"/>
            </w:tblPr>
            <w:tblGrid>
              <w:gridCol w:w="8201"/>
            </w:tblGrid>
            <w:tr w:rsidR="00817774" w14:paraId="002D7030" w14:textId="77777777">
              <w:tc>
                <w:tcPr>
                  <w:tcW w:w="5000" w:type="pct"/>
                </w:tcPr>
                <w:p w14:paraId="21B8FB48" w14:textId="77777777" w:rsidR="00817774" w:rsidRDefault="001A3DEE">
                  <w:pPr>
                    <w:rPr>
                      <w:rFonts w:eastAsiaTheme="minorEastAsia"/>
                      <w:b/>
                      <w:lang w:eastAsia="zh-CN"/>
                    </w:rPr>
                  </w:pPr>
                  <w:r>
                    <w:rPr>
                      <w:rFonts w:eastAsiaTheme="minorEastAsia"/>
                      <w:b/>
                      <w:lang w:eastAsia="zh-CN"/>
                    </w:rPr>
                    <w:t>TS38.214, Clause 6.1.6</w:t>
                  </w:r>
                </w:p>
                <w:p w14:paraId="508CACB5" w14:textId="77777777" w:rsidR="00817774" w:rsidRDefault="001A3DEE">
                  <w:pPr>
                    <w:rPr>
                      <w:rFonts w:eastAsiaTheme="minorEastAsia"/>
                      <w:lang w:eastAsia="zh-CN"/>
                    </w:rPr>
                  </w:pPr>
                  <w:r>
                    <w:rPr>
                      <w:rFonts w:eastAsiaTheme="minorEastAsia"/>
                      <w:color w:val="C00000"/>
                      <w:lang w:eastAsia="zh-CN"/>
                    </w:rPr>
                    <w:t>&lt; -----------omitted text------------------------- &gt;</w:t>
                  </w:r>
                </w:p>
                <w:p w14:paraId="3FCA7465" w14:textId="77777777" w:rsidR="00817774" w:rsidRDefault="001A3DEE">
                  <w:r>
                    <w:t>For uplink switching with 3 or 4 uplink bands</w:t>
                  </w:r>
                </w:p>
                <w:p w14:paraId="54E01BF5" w14:textId="77777777" w:rsidR="00817774" w:rsidRDefault="001A3DEE">
                  <w:pPr>
                    <w:pStyle w:val="affe"/>
                    <w:ind w:leftChars="0" w:left="420"/>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349D7AF8" w14:textId="77777777" w:rsidR="00817774" w:rsidRDefault="001A3DEE">
                  <w:pPr>
                    <w:pStyle w:val="affe"/>
                    <w:ind w:leftChars="0" w:left="420"/>
                  </w:pPr>
                  <w:r>
                    <w:lastRenderedPageBreak/>
                    <w:t>-</w:t>
                  </w:r>
                  <w:r>
                    <w:tab/>
                    <w:t>If two contiguous intra-band uplink carriers are configured to a UE, the UE may assume that the active UL BWPs of the two carriers are configured with the same subcarrier spacing.</w:t>
                  </w:r>
                </w:p>
                <w:p w14:paraId="18834454" w14:textId="77777777" w:rsidR="00817774" w:rsidRDefault="001A3DEE">
                  <w:pPr>
                    <w:pStyle w:val="B1"/>
                    <w:ind w:left="420" w:firstLine="0"/>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7EE101E2" w14:textId="77777777" w:rsidR="00817774" w:rsidRDefault="001A3DEE">
                  <w:pPr>
                    <w:pStyle w:val="B1"/>
                    <w:ind w:left="420" w:firstLine="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w:t>
                  </w:r>
                  <w:r>
                    <w:rPr>
                      <w:color w:val="ED7D31" w:themeColor="accent2"/>
                      <w:u w:val="single"/>
                    </w:rPr>
                    <w:t xml:space="preserve"> I</w:t>
                  </w:r>
                  <w:r>
                    <w:rPr>
                      <w:rFonts w:hint="eastAsia"/>
                      <w:color w:val="ED7D31" w:themeColor="accent2"/>
                      <w:u w:val="single"/>
                    </w:rPr>
                    <w:t>f</w:t>
                  </w:r>
                  <w:r>
                    <w:rPr>
                      <w:color w:val="ED7D31" w:themeColor="accent2"/>
                      <w:u w:val="single"/>
                    </w:rPr>
                    <w:t xml:space="preserve"> a band belongs to both the switching switched-from band(s) and switch-to band(s), </w:t>
                  </w:r>
                  <w:r>
                    <w:rPr>
                      <w:rFonts w:hint="eastAsia"/>
                      <w:color w:val="ED7D31" w:themeColor="accent2"/>
                      <w:u w:val="single"/>
                    </w:rPr>
                    <w:t>t</w:t>
                  </w:r>
                  <w:r>
                    <w:rPr>
                      <w:color w:val="ED7D31" w:themeColor="accent2"/>
                      <w:u w:val="single"/>
                    </w:rPr>
                    <w:t>he band is ignored when determining switching period location</w:t>
                  </w:r>
                  <w:r>
                    <w:rPr>
                      <w:rFonts w:hint="eastAsia"/>
                      <w:color w:val="ED7D31" w:themeColor="accent2"/>
                      <w:u w:val="single"/>
                    </w:rPr>
                    <w:t>.</w:t>
                  </w:r>
                  <w:r>
                    <w:rPr>
                      <w:color w:val="ED7D31" w:themeColor="accent2"/>
                      <w:u w:val="single"/>
                    </w:rPr>
                    <w:t xml:space="preserve"> </w:t>
                  </w:r>
                  <w:r>
                    <w:t xml:space="preserve">The switch is located on either </w:t>
                  </w:r>
                </w:p>
                <w:p w14:paraId="19124439" w14:textId="77777777" w:rsidR="00817774" w:rsidRDefault="001A3DEE">
                  <w:pPr>
                    <w:pStyle w:val="B1"/>
                    <w:ind w:left="420" w:firstLine="0"/>
                  </w:pPr>
                  <w:r>
                    <w:t>-</w:t>
                  </w:r>
                  <w:r>
                    <w:tab/>
                    <w:t xml:space="preserve">the switch-from band(s) if the highest priority band </w:t>
                  </w:r>
                  <w:r>
                    <w:rPr>
                      <w:color w:val="ED7D31" w:themeColor="accent2"/>
                      <w:u w:val="single"/>
                    </w:rPr>
                    <w:t>involved in the UL Tx switching</w:t>
                  </w:r>
                  <w:r>
                    <w:t xml:space="preserve"> is a switch-to band, or</w:t>
                  </w:r>
                </w:p>
                <w:p w14:paraId="6CD001C4" w14:textId="77777777" w:rsidR="00817774" w:rsidRDefault="001A3DEE">
                  <w:pPr>
                    <w:pStyle w:val="B1"/>
                    <w:ind w:left="420" w:firstLine="0"/>
                  </w:pPr>
                  <w:r>
                    <w:t>-</w:t>
                  </w:r>
                  <w:r>
                    <w:tab/>
                    <w:t xml:space="preserve">the switch-to band(s) if the highest priority band </w:t>
                  </w:r>
                  <w:r>
                    <w:rPr>
                      <w:color w:val="ED7D31" w:themeColor="accent2"/>
                      <w:u w:val="single"/>
                    </w:rPr>
                    <w:t>involved in the UL Tx switching</w:t>
                  </w:r>
                  <w:r>
                    <w:t xml:space="preserve"> is a switch-from band.]</w:t>
                  </w:r>
                </w:p>
                <w:p w14:paraId="02E0ABDA" w14:textId="77777777" w:rsidR="00817774" w:rsidRDefault="001A3DEE">
                  <w:pPr>
                    <w:pStyle w:val="affe"/>
                    <w:ind w:leftChars="0" w:left="0"/>
                    <w:rPr>
                      <w:rFonts w:eastAsiaTheme="minorEastAsia"/>
                      <w:lang w:eastAsia="zh-CN"/>
                    </w:rPr>
                  </w:pPr>
                  <w:r>
                    <w:rPr>
                      <w:rFonts w:eastAsiaTheme="minorEastAsia"/>
                      <w:color w:val="C00000"/>
                      <w:lang w:eastAsia="zh-CN"/>
                    </w:rPr>
                    <w:t>&lt; -----------omitted text------------------------- &gt;</w:t>
                  </w:r>
                </w:p>
              </w:tc>
            </w:tr>
          </w:tbl>
          <w:p w14:paraId="6A35986F" w14:textId="77777777" w:rsidR="00817774" w:rsidRDefault="00817774">
            <w:pPr>
              <w:pStyle w:val="affe"/>
              <w:ind w:leftChars="0" w:left="420"/>
              <w:rPr>
                <w:rFonts w:eastAsiaTheme="minorEastAsia"/>
                <w:lang w:eastAsia="zh-CN"/>
              </w:rPr>
            </w:pPr>
          </w:p>
          <w:p w14:paraId="2525D79A" w14:textId="77777777" w:rsidR="00817774" w:rsidRDefault="001A3DEE">
            <w:pPr>
              <w:jc w:val="both"/>
              <w:rPr>
                <w:rFonts w:eastAsiaTheme="minorEastAsia"/>
                <w:b/>
                <w:i/>
                <w:lang w:eastAsia="zh-CN"/>
              </w:rPr>
            </w:pPr>
            <w:r>
              <w:rPr>
                <w:rFonts w:eastAsiaTheme="minorEastAsia"/>
                <w:b/>
                <w:i/>
                <w:lang w:eastAsia="zh-CN"/>
              </w:rPr>
              <w:t>Proposal 3: Down select the following two solutions to resolve the ambiguity issue for switching period location and adopt the corresponding text proposal accordingly.</w:t>
            </w:r>
          </w:p>
          <w:p w14:paraId="37CCED23" w14:textId="77777777" w:rsidR="00817774" w:rsidRDefault="001A3DEE">
            <w:pPr>
              <w:pStyle w:val="affe"/>
              <w:numPr>
                <w:ilvl w:val="0"/>
                <w:numId w:val="39"/>
              </w:numPr>
              <w:ind w:leftChars="0"/>
              <w:jc w:val="both"/>
              <w:rPr>
                <w:rFonts w:eastAsiaTheme="minorEastAsia"/>
                <w:b/>
                <w:i/>
                <w:lang w:eastAsia="zh-CN"/>
              </w:rPr>
            </w:pPr>
            <w:r>
              <w:rPr>
                <w:rFonts w:eastAsiaTheme="minorEastAsia" w:hint="eastAsia"/>
                <w:b/>
                <w:i/>
                <w:lang w:eastAsia="zh-CN"/>
              </w:rPr>
              <w:t>S</w:t>
            </w:r>
            <w:r>
              <w:rPr>
                <w:rFonts w:eastAsiaTheme="minorEastAsia"/>
                <w:b/>
                <w:i/>
                <w:lang w:eastAsia="zh-CN"/>
              </w:rPr>
              <w:t>olution 1(text proposal#2 is sufficient): The highest priority is determined among bands involved in UL Tx switching and the switching period is only located at band(s) among the involved bands in UL Tx switching. If a band belongs to switch-from band and switch-to band, it is not counted in involved bands in UL Tx switching.</w:t>
            </w:r>
          </w:p>
          <w:p w14:paraId="4BB2286A" w14:textId="77777777" w:rsidR="00817774" w:rsidRDefault="001A3DEE">
            <w:pPr>
              <w:pStyle w:val="affe"/>
              <w:numPr>
                <w:ilvl w:val="0"/>
                <w:numId w:val="39"/>
              </w:numPr>
              <w:ind w:leftChars="0"/>
              <w:jc w:val="both"/>
              <w:rPr>
                <w:rFonts w:eastAsiaTheme="minorEastAsia"/>
                <w:b/>
                <w:i/>
                <w:lang w:eastAsia="zh-CN"/>
              </w:rPr>
            </w:pPr>
            <w:r>
              <w:rPr>
                <w:rFonts w:eastAsiaTheme="minorEastAsia"/>
                <w:b/>
                <w:i/>
                <w:lang w:eastAsia="zh-CN"/>
              </w:rPr>
              <w:t>Solution 2(text proposal#3 is needed): The highest priority is determined among bands involved in UL Tx switching and the switching period is only located at switch-from band(s) or switch-to band(s) among the involved bands in UL Tx switching, wherein a band belonging to switch-from band and switch-to band is also counted in involved bands in UL Tx switching.</w:t>
            </w:r>
          </w:p>
        </w:tc>
      </w:tr>
      <w:tr w:rsidR="00817774" w14:paraId="180F3539" w14:textId="77777777">
        <w:tc>
          <w:tcPr>
            <w:tcW w:w="584" w:type="pct"/>
          </w:tcPr>
          <w:p w14:paraId="04B6D4B6"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750AEAA2" w14:textId="77777777" w:rsidR="00817774" w:rsidRDefault="001A3DEE">
            <w:pPr>
              <w:rPr>
                <w:rFonts w:eastAsia="ＭＳ 明朝"/>
                <w:sz w:val="16"/>
                <w:szCs w:val="16"/>
                <w:lang w:val="en-US"/>
              </w:rPr>
            </w:pPr>
            <w:r>
              <w:rPr>
                <w:rFonts w:eastAsia="ＭＳ 明朝"/>
                <w:sz w:val="16"/>
                <w:szCs w:val="16"/>
                <w:lang w:val="en-US"/>
              </w:rPr>
              <w:t>CATT</w:t>
            </w:r>
          </w:p>
        </w:tc>
        <w:tc>
          <w:tcPr>
            <w:tcW w:w="4416" w:type="pct"/>
          </w:tcPr>
          <w:p w14:paraId="3ED8429C" w14:textId="77777777" w:rsidR="00817774" w:rsidRDefault="001A3DEE">
            <w:pPr>
              <w:spacing w:afterLines="50" w:after="120"/>
              <w:jc w:val="both"/>
              <w:rPr>
                <w:rFonts w:eastAsiaTheme="minorEastAsia"/>
                <w:lang w:eastAsia="zh-CN"/>
              </w:rPr>
            </w:pPr>
            <w:r>
              <w:rPr>
                <w:rFonts w:eastAsiaTheme="minorEastAsia"/>
                <w:lang w:eastAsia="zh-CN"/>
              </w:rPr>
              <w:t xml:space="preserve">To resolve </w:t>
            </w:r>
            <w:r>
              <w:rPr>
                <w:rFonts w:eastAsiaTheme="minorEastAsia" w:hint="eastAsia"/>
                <w:lang w:eastAsia="zh-CN"/>
              </w:rPr>
              <w:t>switching period location issue, the following text proposal was given in [3]</w:t>
            </w:r>
          </w:p>
          <w:tbl>
            <w:tblPr>
              <w:tblStyle w:val="aff5"/>
              <w:tblW w:w="5000" w:type="pct"/>
              <w:tblLook w:val="04A0" w:firstRow="1" w:lastRow="0" w:firstColumn="1" w:lastColumn="0" w:noHBand="0" w:noVBand="1"/>
            </w:tblPr>
            <w:tblGrid>
              <w:gridCol w:w="8201"/>
            </w:tblGrid>
            <w:tr w:rsidR="00817774" w14:paraId="36508B99" w14:textId="77777777">
              <w:tc>
                <w:tcPr>
                  <w:tcW w:w="5000" w:type="pct"/>
                </w:tcPr>
                <w:p w14:paraId="09803AF5" w14:textId="77777777" w:rsidR="00817774" w:rsidRDefault="001A3DEE">
                  <w:pPr>
                    <w:pStyle w:val="B1"/>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17628C24" w14:textId="77777777" w:rsidR="00817774" w:rsidRDefault="001A3DEE">
                  <w:pPr>
                    <w:pStyle w:val="B1"/>
                    <w:ind w:left="852"/>
                  </w:pPr>
                  <w:r>
                    <w:t>-</w:t>
                  </w:r>
                  <w:r>
                    <w:tab/>
                    <w:t>the switch-from band(s) if the highest priority band is a switch-to band, or</w:t>
                  </w:r>
                </w:p>
                <w:p w14:paraId="3AA71154" w14:textId="77777777" w:rsidR="00817774" w:rsidRDefault="001A3DEE">
                  <w:pPr>
                    <w:pStyle w:val="B1"/>
                    <w:ind w:left="852"/>
                    <w:rPr>
                      <w:lang w:eastAsia="zh-CN"/>
                    </w:rPr>
                  </w:pPr>
                  <w:r>
                    <w:t>-</w:t>
                  </w:r>
                  <w:r>
                    <w:tab/>
                    <w:t>the switch-to band(s) if the highest priority band is a switch-from band.]</w:t>
                  </w:r>
                </w:p>
              </w:tc>
            </w:tr>
          </w:tbl>
          <w:p w14:paraId="4B083C61" w14:textId="77777777" w:rsidR="00817774" w:rsidRDefault="001A3DEE">
            <w:pPr>
              <w:pStyle w:val="B1"/>
              <w:spacing w:before="240"/>
              <w:ind w:left="0" w:firstLine="0"/>
              <w:rPr>
                <w:rFonts w:eastAsiaTheme="minorEastAsia"/>
                <w:lang w:eastAsia="zh-CN"/>
              </w:rPr>
            </w:pPr>
            <w:r>
              <w:rPr>
                <w:rFonts w:eastAsiaTheme="minorEastAsia"/>
                <w:lang w:eastAsia="zh-CN"/>
              </w:rPr>
              <w:t>I</w:t>
            </w:r>
            <w:r>
              <w:rPr>
                <w:rFonts w:eastAsiaTheme="minorEastAsia" w:hint="eastAsia"/>
                <w:lang w:eastAsia="zh-CN"/>
              </w:rPr>
              <w:t xml:space="preserve">t is assumed that four bands are configured for UL Tx switching </w:t>
            </w:r>
            <w:r>
              <w:rPr>
                <w:rFonts w:eastAsiaTheme="minorEastAsia"/>
                <w:lang w:eastAsia="zh-CN"/>
              </w:rPr>
              <w:t>and</w:t>
            </w:r>
            <w:r>
              <w:rPr>
                <w:rFonts w:eastAsiaTheme="minorEastAsia" w:hint="eastAsia"/>
                <w:lang w:eastAsia="zh-CN"/>
              </w:rPr>
              <w:t xml:space="preserve"> the priorities is band A&gt;band B&gt;band C&gt;band D, which the highest priority band is band </w:t>
            </w:r>
            <w:proofErr w:type="gramStart"/>
            <w:r>
              <w:rPr>
                <w:rFonts w:eastAsiaTheme="minorEastAsia" w:hint="eastAsia"/>
                <w:lang w:eastAsia="zh-CN"/>
              </w:rPr>
              <w:t>A</w:t>
            </w:r>
            <w:proofErr w:type="gramEnd"/>
            <w:r>
              <w:rPr>
                <w:rFonts w:eastAsiaTheme="minorEastAsia" w:hint="eastAsia"/>
                <w:lang w:eastAsia="zh-CN"/>
              </w:rPr>
              <w:t xml:space="preserve"> and the </w:t>
            </w:r>
            <w:r>
              <w:rPr>
                <w:rFonts w:eastAsiaTheme="minorEastAsia" w:hint="eastAsia"/>
                <w:lang w:eastAsia="zh-CN"/>
              </w:rPr>
              <w:lastRenderedPageBreak/>
              <w:t xml:space="preserve">lowest priority band is band D. </w:t>
            </w:r>
            <w:r>
              <w:rPr>
                <w:rFonts w:eastAsiaTheme="minorEastAsia"/>
                <w:lang w:eastAsia="zh-CN"/>
              </w:rPr>
              <w:t>According</w:t>
            </w:r>
            <w:r>
              <w:rPr>
                <w:rFonts w:eastAsiaTheme="minorEastAsia" w:hint="eastAsia"/>
                <w:lang w:eastAsia="zh-CN"/>
              </w:rPr>
              <w:t xml:space="preserve"> to the current text proposal, the following two </w:t>
            </w:r>
            <w:r>
              <w:rPr>
                <w:rFonts w:eastAsiaTheme="minorEastAsia"/>
                <w:lang w:eastAsia="zh-CN"/>
              </w:rPr>
              <w:t>scenarios</w:t>
            </w:r>
            <w:r>
              <w:rPr>
                <w:rFonts w:eastAsiaTheme="minorEastAsia" w:hint="eastAsia"/>
                <w:lang w:eastAsia="zh-CN"/>
              </w:rPr>
              <w:t xml:space="preserve"> are not </w:t>
            </w:r>
            <w:proofErr w:type="gramStart"/>
            <w:r>
              <w:rPr>
                <w:rFonts w:eastAsiaTheme="minorEastAsia" w:hint="eastAsia"/>
                <w:lang w:eastAsia="zh-CN"/>
              </w:rPr>
              <w:t>considered</w:t>
            </w:r>
            <w:proofErr w:type="gramEnd"/>
            <w:r>
              <w:rPr>
                <w:rFonts w:eastAsiaTheme="minorEastAsia" w:hint="eastAsia"/>
                <w:lang w:eastAsia="zh-CN"/>
              </w:rPr>
              <w:t xml:space="preserve"> and it may cause that the UE doesn</w:t>
            </w:r>
            <w:r>
              <w:rPr>
                <w:rFonts w:eastAsiaTheme="minorEastAsia"/>
                <w:lang w:eastAsia="zh-CN"/>
              </w:rPr>
              <w:t>’</w:t>
            </w:r>
            <w:r>
              <w:rPr>
                <w:rFonts w:eastAsiaTheme="minorEastAsia" w:hint="eastAsia"/>
                <w:lang w:eastAsia="zh-CN"/>
              </w:rPr>
              <w:t xml:space="preserve">t </w:t>
            </w:r>
            <w:r>
              <w:rPr>
                <w:rFonts w:eastAsiaTheme="minorEastAsia"/>
                <w:lang w:eastAsia="zh-CN"/>
              </w:rPr>
              <w:t>know</w:t>
            </w:r>
            <w:r>
              <w:rPr>
                <w:rFonts w:eastAsiaTheme="minorEastAsia" w:hint="eastAsia"/>
                <w:lang w:eastAsia="zh-CN"/>
              </w:rPr>
              <w:t xml:space="preserve"> switching period location.</w:t>
            </w:r>
          </w:p>
          <w:p w14:paraId="1601403D" w14:textId="77777777" w:rsidR="00817774" w:rsidRDefault="001A3DEE">
            <w:pPr>
              <w:pStyle w:val="B1"/>
              <w:ind w:left="0" w:firstLine="0"/>
              <w:rPr>
                <w:rFonts w:eastAsiaTheme="minorEastAsia"/>
                <w:lang w:eastAsia="zh-CN"/>
              </w:rPr>
            </w:pPr>
            <w:r>
              <w:rPr>
                <w:rFonts w:eastAsiaTheme="minorEastAsia"/>
                <w:lang w:eastAsia="zh-CN"/>
              </w:rPr>
              <w:t>S</w:t>
            </w:r>
            <w:r>
              <w:rPr>
                <w:rFonts w:eastAsiaTheme="minorEastAsia" w:hint="eastAsia"/>
                <w:lang w:eastAsia="zh-CN"/>
              </w:rPr>
              <w:t xml:space="preserve">cenario -1: the </w:t>
            </w:r>
            <w:r>
              <w:t>highest priority band</w:t>
            </w:r>
            <w:r>
              <w:rPr>
                <w:rFonts w:hint="eastAsia"/>
                <w:lang w:eastAsia="zh-CN"/>
              </w:rPr>
              <w:t xml:space="preserve"> A</w:t>
            </w:r>
            <w:r>
              <w:rPr>
                <w:rFonts w:eastAsiaTheme="minorEastAsia" w:hint="eastAsia"/>
                <w:lang w:eastAsia="zh-CN"/>
              </w:rPr>
              <w:t xml:space="preserve"> is not on neither switch-from band nor switch-to band.</w:t>
            </w:r>
          </w:p>
          <w:p w14:paraId="490A2652" w14:textId="77777777" w:rsidR="00817774" w:rsidRDefault="001A3DEE">
            <w:pPr>
              <w:pStyle w:val="B1"/>
              <w:ind w:left="0" w:firstLine="0"/>
              <w:rPr>
                <w:rFonts w:eastAsiaTheme="minorEastAsia"/>
                <w:lang w:eastAsia="zh-CN"/>
              </w:rPr>
            </w:pPr>
            <w:r>
              <w:rPr>
                <w:rFonts w:eastAsiaTheme="minorEastAsia"/>
                <w:lang w:eastAsia="zh-CN"/>
              </w:rPr>
              <w:t>O</w:t>
            </w:r>
            <w:r>
              <w:rPr>
                <w:rFonts w:eastAsiaTheme="minorEastAsia" w:hint="eastAsia"/>
                <w:lang w:eastAsia="zh-CN"/>
              </w:rPr>
              <w:t xml:space="preserve">ne </w:t>
            </w:r>
            <w:r>
              <w:rPr>
                <w:rFonts w:eastAsiaTheme="minorEastAsia"/>
                <w:lang w:eastAsia="zh-CN"/>
              </w:rPr>
              <w:t>example</w:t>
            </w:r>
            <w:r>
              <w:rPr>
                <w:rFonts w:eastAsiaTheme="minorEastAsia" w:hint="eastAsia"/>
                <w:lang w:eastAsia="zh-CN"/>
              </w:rPr>
              <w:t xml:space="preserve"> of three bands involved Tx switching can be switching case B+C</w:t>
            </w:r>
            <w:r>
              <w:rPr>
                <w:rFonts w:eastAsiaTheme="minorEastAsia"/>
                <w:lang w:eastAsia="zh-CN"/>
              </w:rPr>
              <w:sym w:font="Wingdings" w:char="F0E0"/>
            </w:r>
            <w:r>
              <w:rPr>
                <w:rFonts w:eastAsiaTheme="minorEastAsia" w:hint="eastAsia"/>
                <w:lang w:eastAsia="zh-CN"/>
              </w:rPr>
              <w:t xml:space="preserve">D, the </w:t>
            </w:r>
            <w:r>
              <w:rPr>
                <w:rFonts w:eastAsiaTheme="minorEastAsia"/>
                <w:lang w:eastAsia="zh-CN"/>
              </w:rPr>
              <w:t>switching</w:t>
            </w:r>
            <w:r>
              <w:rPr>
                <w:rFonts w:eastAsiaTheme="minorEastAsia" w:hint="eastAsia"/>
                <w:lang w:eastAsia="zh-CN"/>
              </w:rPr>
              <w:t xml:space="preserve">-from band are B and C, the switching-to band is D. Another </w:t>
            </w:r>
            <w:r>
              <w:rPr>
                <w:rFonts w:eastAsiaTheme="minorEastAsia"/>
                <w:lang w:eastAsia="zh-CN"/>
              </w:rPr>
              <w:t>example</w:t>
            </w:r>
            <w:r>
              <w:rPr>
                <w:rFonts w:eastAsiaTheme="minorEastAsia" w:hint="eastAsia"/>
                <w:lang w:eastAsia="zh-CN"/>
              </w:rPr>
              <w:t xml:space="preserve"> of two bands involved Tx switching can be switching case C</w:t>
            </w:r>
            <w:r>
              <w:rPr>
                <w:rFonts w:eastAsiaTheme="minorEastAsia"/>
                <w:lang w:eastAsia="zh-CN"/>
              </w:rPr>
              <w:sym w:font="Wingdings" w:char="F0E0"/>
            </w:r>
            <w:r>
              <w:rPr>
                <w:rFonts w:eastAsiaTheme="minorEastAsia" w:hint="eastAsia"/>
                <w:lang w:eastAsia="zh-CN"/>
              </w:rPr>
              <w:t xml:space="preserve">D, the </w:t>
            </w:r>
            <w:r>
              <w:rPr>
                <w:rFonts w:eastAsiaTheme="minorEastAsia"/>
                <w:lang w:eastAsia="zh-CN"/>
              </w:rPr>
              <w:t>switching</w:t>
            </w:r>
            <w:r>
              <w:rPr>
                <w:rFonts w:eastAsiaTheme="minorEastAsia" w:hint="eastAsia"/>
                <w:lang w:eastAsia="zh-CN"/>
              </w:rPr>
              <w:t xml:space="preserve">-from band is C, the switching-to band is D. In the two examples, the </w:t>
            </w:r>
            <w:r>
              <w:t>highest priority band</w:t>
            </w:r>
            <w:r>
              <w:rPr>
                <w:rFonts w:hint="eastAsia"/>
                <w:lang w:eastAsia="zh-CN"/>
              </w:rPr>
              <w:t xml:space="preserve"> A</w:t>
            </w:r>
            <w:r>
              <w:rPr>
                <w:rFonts w:eastAsiaTheme="minorEastAsia" w:hint="eastAsia"/>
                <w:lang w:eastAsia="zh-CN"/>
              </w:rPr>
              <w:t xml:space="preserve"> is on neither switch-from band nor switch-to band, and the UE </w:t>
            </w:r>
            <w:r>
              <w:rPr>
                <w:rFonts w:eastAsiaTheme="minorEastAsia"/>
                <w:lang w:eastAsia="zh-CN"/>
              </w:rPr>
              <w:t>can’t</w:t>
            </w:r>
            <w:r>
              <w:rPr>
                <w:rFonts w:eastAsiaTheme="minorEastAsia" w:hint="eastAsia"/>
                <w:lang w:eastAsia="zh-CN"/>
              </w:rPr>
              <w:t xml:space="preserve"> determine the switching period location.</w:t>
            </w:r>
          </w:p>
          <w:p w14:paraId="256D008A" w14:textId="77777777" w:rsidR="00817774" w:rsidRDefault="001A3DEE">
            <w:pPr>
              <w:pStyle w:val="B1"/>
              <w:ind w:left="0" w:firstLine="0"/>
              <w:rPr>
                <w:rFonts w:eastAsiaTheme="minorEastAsia"/>
                <w:lang w:eastAsia="zh-CN"/>
              </w:rPr>
            </w:pPr>
            <w:r>
              <w:rPr>
                <w:rFonts w:eastAsiaTheme="minorEastAsia"/>
                <w:lang w:eastAsia="zh-CN"/>
              </w:rPr>
              <w:t>S</w:t>
            </w:r>
            <w:r>
              <w:rPr>
                <w:rFonts w:eastAsiaTheme="minorEastAsia" w:hint="eastAsia"/>
                <w:lang w:eastAsia="zh-CN"/>
              </w:rPr>
              <w:t xml:space="preserve">cenario -2: the </w:t>
            </w:r>
            <w:r>
              <w:t>highest priority band</w:t>
            </w:r>
            <w:r>
              <w:rPr>
                <w:rFonts w:hint="eastAsia"/>
                <w:lang w:eastAsia="zh-CN"/>
              </w:rPr>
              <w:t xml:space="preserve"> A</w:t>
            </w:r>
            <w:r>
              <w:rPr>
                <w:rFonts w:eastAsiaTheme="minorEastAsia" w:hint="eastAsia"/>
                <w:lang w:eastAsia="zh-CN"/>
              </w:rPr>
              <w:t xml:space="preserve"> is on both of switch-from band and switch-to band.</w:t>
            </w:r>
          </w:p>
          <w:p w14:paraId="61BA856C" w14:textId="77777777" w:rsidR="00817774" w:rsidRDefault="001A3DEE">
            <w:pPr>
              <w:pStyle w:val="B1"/>
              <w:ind w:left="0" w:firstLine="0"/>
              <w:rPr>
                <w:rFonts w:eastAsiaTheme="minorEastAsia"/>
                <w:lang w:eastAsia="zh-CN"/>
              </w:rPr>
            </w:pPr>
            <w:r>
              <w:rPr>
                <w:rFonts w:eastAsiaTheme="minorEastAsia"/>
                <w:lang w:eastAsia="zh-CN"/>
              </w:rPr>
              <w:t>O</w:t>
            </w:r>
            <w:r>
              <w:rPr>
                <w:rFonts w:eastAsiaTheme="minorEastAsia" w:hint="eastAsia"/>
                <w:lang w:eastAsia="zh-CN"/>
              </w:rPr>
              <w:t xml:space="preserve">ne </w:t>
            </w:r>
            <w:r>
              <w:rPr>
                <w:rFonts w:eastAsiaTheme="minorEastAsia"/>
                <w:lang w:eastAsia="zh-CN"/>
              </w:rPr>
              <w:t>example</w:t>
            </w:r>
            <w:r>
              <w:rPr>
                <w:rFonts w:eastAsiaTheme="minorEastAsia" w:hint="eastAsia"/>
                <w:lang w:eastAsia="zh-CN"/>
              </w:rPr>
              <w:t xml:space="preserve"> of three bands involved Tx switching can be switching case A+C</w:t>
            </w:r>
            <w:r>
              <w:rPr>
                <w:rFonts w:eastAsiaTheme="minorEastAsia"/>
                <w:lang w:eastAsia="zh-CN"/>
              </w:rPr>
              <w:sym w:font="Wingdings" w:char="F0E0"/>
            </w:r>
            <w:r>
              <w:rPr>
                <w:rFonts w:eastAsiaTheme="minorEastAsia" w:hint="eastAsia"/>
                <w:lang w:eastAsia="zh-CN"/>
              </w:rPr>
              <w:t xml:space="preserve">A+B, the </w:t>
            </w:r>
            <w:r>
              <w:rPr>
                <w:rFonts w:eastAsiaTheme="minorEastAsia"/>
                <w:lang w:eastAsia="zh-CN"/>
              </w:rPr>
              <w:t>switching</w:t>
            </w:r>
            <w:r>
              <w:rPr>
                <w:rFonts w:eastAsiaTheme="minorEastAsia" w:hint="eastAsia"/>
                <w:lang w:eastAsia="zh-CN"/>
              </w:rPr>
              <w:t xml:space="preserve">-from bands are band A and band C, the switching-to bands are band A and band B. Another </w:t>
            </w:r>
            <w:r>
              <w:rPr>
                <w:rFonts w:eastAsiaTheme="minorEastAsia"/>
                <w:lang w:eastAsia="zh-CN"/>
              </w:rPr>
              <w:t>example</w:t>
            </w:r>
            <w:r>
              <w:rPr>
                <w:rFonts w:eastAsiaTheme="minorEastAsia" w:hint="eastAsia"/>
                <w:lang w:eastAsia="zh-CN"/>
              </w:rPr>
              <w:t xml:space="preserve"> of two bands involved Tx switching can be switching case A+ C</w:t>
            </w:r>
            <w:r>
              <w:rPr>
                <w:rFonts w:eastAsiaTheme="minorEastAsia"/>
                <w:lang w:eastAsia="zh-CN"/>
              </w:rPr>
              <w:sym w:font="Wingdings" w:char="F0E0"/>
            </w:r>
            <w:r>
              <w:rPr>
                <w:rFonts w:eastAsiaTheme="minorEastAsia" w:hint="eastAsia"/>
                <w:lang w:eastAsia="zh-CN"/>
              </w:rPr>
              <w:t xml:space="preserve">A, the </w:t>
            </w:r>
            <w:r>
              <w:rPr>
                <w:rFonts w:eastAsiaTheme="minorEastAsia"/>
                <w:lang w:eastAsia="zh-CN"/>
              </w:rPr>
              <w:t>switching</w:t>
            </w:r>
            <w:r>
              <w:rPr>
                <w:rFonts w:eastAsiaTheme="minorEastAsia" w:hint="eastAsia"/>
                <w:lang w:eastAsia="zh-CN"/>
              </w:rPr>
              <w:t xml:space="preserve">-from bands are band A and band C, the switching-to band is A, In the two examples, the </w:t>
            </w:r>
            <w:r>
              <w:t>highest priority band</w:t>
            </w:r>
            <w:r>
              <w:rPr>
                <w:rFonts w:hint="eastAsia"/>
                <w:lang w:eastAsia="zh-CN"/>
              </w:rPr>
              <w:t xml:space="preserve"> A</w:t>
            </w:r>
            <w:r>
              <w:rPr>
                <w:rFonts w:eastAsiaTheme="minorEastAsia" w:hint="eastAsia"/>
                <w:lang w:eastAsia="zh-CN"/>
              </w:rPr>
              <w:t xml:space="preserve"> is on both switch-from band and switch-to band and the UE </w:t>
            </w:r>
            <w:r>
              <w:rPr>
                <w:rFonts w:eastAsiaTheme="minorEastAsia"/>
                <w:lang w:eastAsia="zh-CN"/>
              </w:rPr>
              <w:t>can’t</w:t>
            </w:r>
            <w:r>
              <w:rPr>
                <w:rFonts w:eastAsiaTheme="minorEastAsia" w:hint="eastAsia"/>
                <w:lang w:eastAsia="zh-CN"/>
              </w:rPr>
              <w:t xml:space="preserve"> determine the switching period location.</w:t>
            </w:r>
          </w:p>
          <w:p w14:paraId="4B9D7187" w14:textId="77777777" w:rsidR="00817774" w:rsidRDefault="001A3DEE">
            <w:pPr>
              <w:spacing w:afterLines="50" w:after="120"/>
              <w:jc w:val="both"/>
              <w:rPr>
                <w:rFonts w:eastAsia="SimSun"/>
                <w:lang w:eastAsia="zh-CN"/>
              </w:rPr>
            </w:pPr>
            <w:r>
              <w:rPr>
                <w:rFonts w:eastAsia="SimSun"/>
                <w:lang w:eastAsia="zh-CN"/>
              </w:rPr>
              <w:t>A</w:t>
            </w:r>
            <w:r>
              <w:rPr>
                <w:rFonts w:eastAsia="SimSun" w:hint="eastAsia"/>
                <w:lang w:eastAsia="zh-CN"/>
              </w:rPr>
              <w:t>s discussed above, the following change text proposal is suggested</w:t>
            </w:r>
          </w:p>
          <w:p w14:paraId="72191418" w14:textId="77777777" w:rsidR="00817774" w:rsidRDefault="001A3DEE">
            <w:pPr>
              <w:snapToGrid w:val="0"/>
              <w:spacing w:afterLines="50" w:after="120"/>
              <w:rPr>
                <w:b/>
                <w:bCs/>
                <w:u w:val="single"/>
              </w:rPr>
            </w:pPr>
            <w:r>
              <w:rPr>
                <w:b/>
                <w:bCs/>
                <w:u w:val="single"/>
              </w:rPr>
              <w:t xml:space="preserve">Reason for </w:t>
            </w:r>
            <w:proofErr w:type="gramStart"/>
            <w:r>
              <w:rPr>
                <w:b/>
                <w:bCs/>
                <w:u w:val="single"/>
              </w:rPr>
              <w:t>change</w:t>
            </w:r>
            <w:r>
              <w:rPr>
                <w:rFonts w:eastAsiaTheme="minorEastAsia" w:hint="eastAsia"/>
                <w:b/>
                <w:bCs/>
                <w:u w:val="single"/>
                <w:lang w:eastAsia="zh-CN"/>
              </w:rPr>
              <w:t>-3</w:t>
            </w:r>
            <w:proofErr w:type="gramEnd"/>
            <w:r>
              <w:rPr>
                <w:b/>
                <w:bCs/>
                <w:u w:val="single"/>
              </w:rPr>
              <w:t>:</w:t>
            </w:r>
          </w:p>
          <w:p w14:paraId="4724C492" w14:textId="77777777" w:rsidR="00817774" w:rsidRDefault="001A3DEE">
            <w:pPr>
              <w:snapToGrid w:val="0"/>
              <w:spacing w:afterLines="50" w:after="120"/>
              <w:rPr>
                <w:rFonts w:eastAsiaTheme="minorEastAsia"/>
                <w:lang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current</w:t>
            </w:r>
            <w:r>
              <w:rPr>
                <w:rFonts w:eastAsiaTheme="minorEastAsia" w:hint="eastAsia"/>
                <w:lang w:eastAsia="zh-CN"/>
              </w:rPr>
              <w:t xml:space="preserve"> text proposal of determination switching period location, the following scenarios are not considered</w:t>
            </w:r>
          </w:p>
          <w:p w14:paraId="6895E596" w14:textId="77777777" w:rsidR="00817774" w:rsidRDefault="001A3DEE">
            <w:pPr>
              <w:pStyle w:val="B1"/>
              <w:spacing w:after="0"/>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lang w:val="en-US" w:eastAsia="zh-CN"/>
              </w:rPr>
              <w:t>S</w:t>
            </w:r>
            <w:r>
              <w:rPr>
                <w:rFonts w:eastAsiaTheme="minorEastAsia" w:hint="eastAsia"/>
                <w:lang w:val="en-US" w:eastAsia="zh-CN"/>
              </w:rPr>
              <w:t xml:space="preserve">cenario -1: the </w:t>
            </w:r>
            <w:r>
              <w:rPr>
                <w:rFonts w:eastAsiaTheme="minorEastAsia"/>
                <w:lang w:val="en-US" w:eastAsia="zh-CN"/>
              </w:rPr>
              <w:t>highest priority band</w:t>
            </w:r>
            <w:r>
              <w:rPr>
                <w:rFonts w:eastAsiaTheme="minorEastAsia" w:hint="eastAsia"/>
                <w:lang w:val="en-US" w:eastAsia="zh-CN"/>
              </w:rPr>
              <w:t xml:space="preserve"> is on neither switch-from band nor switch-to band.</w:t>
            </w:r>
          </w:p>
          <w:p w14:paraId="59958F72" w14:textId="77777777" w:rsidR="00817774" w:rsidRDefault="001A3DEE">
            <w:pPr>
              <w:snapToGrid w:val="0"/>
              <w:spacing w:afterLines="50" w:after="120"/>
              <w:ind w:leftChars="100" w:left="200"/>
              <w:rPr>
                <w:rFonts w:eastAsiaTheme="minorEastAsia"/>
                <w:lang w:eastAsia="zh-CN"/>
              </w:rPr>
            </w:pP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cenario -2: the </w:t>
            </w:r>
            <w:r>
              <w:rPr>
                <w:rFonts w:eastAsiaTheme="minorEastAsia"/>
                <w:lang w:eastAsia="zh-CN"/>
              </w:rPr>
              <w:t>highest priority band</w:t>
            </w:r>
            <w:r>
              <w:rPr>
                <w:rFonts w:eastAsiaTheme="minorEastAsia" w:hint="eastAsia"/>
                <w:lang w:eastAsia="zh-CN"/>
              </w:rPr>
              <w:t xml:space="preserve"> is on both of switch-from band and switch-to band </w:t>
            </w:r>
          </w:p>
          <w:p w14:paraId="59ACEE17" w14:textId="77777777" w:rsidR="00817774" w:rsidRDefault="001A3DEE">
            <w:pPr>
              <w:snapToGrid w:val="0"/>
              <w:spacing w:afterLines="50" w:after="120"/>
              <w:rPr>
                <w:rFonts w:eastAsiaTheme="minorEastAsia"/>
                <w:color w:val="000000"/>
                <w:lang w:eastAsia="zh-CN"/>
              </w:rPr>
            </w:pPr>
            <w:r>
              <w:rPr>
                <w:rFonts w:eastAsiaTheme="minorEastAsia"/>
                <w:lang w:eastAsia="zh-CN"/>
              </w:rPr>
              <w:t>T</w:t>
            </w:r>
            <w:r>
              <w:rPr>
                <w:rFonts w:eastAsiaTheme="minorEastAsia" w:hint="eastAsia"/>
                <w:lang w:eastAsia="zh-CN"/>
              </w:rPr>
              <w:t xml:space="preserve">o make </w:t>
            </w:r>
            <w:r>
              <w:rPr>
                <w:rFonts w:eastAsiaTheme="minorEastAsia"/>
                <w:lang w:eastAsia="zh-CN"/>
              </w:rPr>
              <w:t>specification</w:t>
            </w:r>
            <w:r>
              <w:rPr>
                <w:rFonts w:eastAsiaTheme="minorEastAsia" w:hint="eastAsia"/>
                <w:lang w:eastAsia="zh-CN"/>
              </w:rPr>
              <w:t xml:space="preserve"> is complete, the two scenarios shall be considered in text proposal.</w:t>
            </w:r>
          </w:p>
          <w:p w14:paraId="5A36D4DA" w14:textId="77777777" w:rsidR="00817774" w:rsidRDefault="001A3DEE">
            <w:pPr>
              <w:snapToGrid w:val="0"/>
              <w:spacing w:afterLines="50" w:after="120"/>
              <w:rPr>
                <w:rFonts w:eastAsiaTheme="minorEastAsia"/>
                <w:b/>
                <w:bCs/>
                <w:u w:val="single"/>
                <w:lang w:eastAsia="zh-CN"/>
              </w:rPr>
            </w:pPr>
            <w:r>
              <w:rPr>
                <w:b/>
                <w:bCs/>
                <w:u w:val="single"/>
              </w:rPr>
              <w:t xml:space="preserve">Summary of </w:t>
            </w:r>
            <w:proofErr w:type="gramStart"/>
            <w:r>
              <w:rPr>
                <w:b/>
                <w:bCs/>
                <w:u w:val="single"/>
              </w:rPr>
              <w:t>change</w:t>
            </w:r>
            <w:r>
              <w:rPr>
                <w:rFonts w:eastAsiaTheme="minorEastAsia" w:hint="eastAsia"/>
                <w:b/>
                <w:bCs/>
                <w:u w:val="single"/>
                <w:lang w:eastAsia="zh-CN"/>
              </w:rPr>
              <w:t>-3</w:t>
            </w:r>
            <w:proofErr w:type="gramEnd"/>
            <w:r>
              <w:rPr>
                <w:b/>
                <w:bCs/>
                <w:u w:val="single"/>
              </w:rPr>
              <w:t>:</w:t>
            </w:r>
          </w:p>
          <w:p w14:paraId="049089A3" w14:textId="77777777" w:rsidR="00817774" w:rsidRDefault="001A3DEE">
            <w:pPr>
              <w:snapToGrid w:val="0"/>
              <w:spacing w:afterLines="50" w:after="120"/>
              <w:rPr>
                <w:rFonts w:eastAsiaTheme="minorEastAsia"/>
                <w:lang w:eastAsia="zh-CN"/>
              </w:rPr>
            </w:pPr>
            <w:r>
              <w:rPr>
                <w:rFonts w:eastAsiaTheme="minorEastAsia"/>
                <w:lang w:eastAsia="zh-CN"/>
              </w:rPr>
              <w:t>C</w:t>
            </w:r>
            <w:r>
              <w:rPr>
                <w:rFonts w:eastAsiaTheme="minorEastAsia" w:hint="eastAsia"/>
                <w:lang w:eastAsia="zh-CN"/>
              </w:rPr>
              <w:t xml:space="preserve">larify that the </w:t>
            </w:r>
            <w:r>
              <w:rPr>
                <w:rFonts w:eastAsiaTheme="minorEastAsia"/>
                <w:lang w:eastAsia="zh-CN"/>
              </w:rPr>
              <w:t>highest priority band refers to</w:t>
            </w:r>
            <w:r>
              <w:rPr>
                <w:rFonts w:eastAsiaTheme="minorEastAsia" w:hint="eastAsia"/>
                <w:lang w:eastAsia="zh-CN"/>
              </w:rPr>
              <w:t xml:space="preserve"> </w:t>
            </w:r>
            <w:r>
              <w:rPr>
                <w:rFonts w:eastAsiaTheme="minorEastAsia"/>
                <w:lang w:eastAsia="zh-CN"/>
              </w:rPr>
              <w:t>the highest priority band among t</w:t>
            </w:r>
            <w:r>
              <w:rPr>
                <w:rFonts w:eastAsiaTheme="minorEastAsia" w:hint="eastAsia"/>
                <w:lang w:eastAsia="zh-CN"/>
              </w:rPr>
              <w:t xml:space="preserve">he bands </w:t>
            </w:r>
            <w:r>
              <w:rPr>
                <w:rFonts w:eastAsiaTheme="minorEastAsia"/>
                <w:lang w:eastAsia="zh-CN"/>
              </w:rPr>
              <w:t xml:space="preserve">involved in the </w:t>
            </w:r>
            <w:r>
              <w:rPr>
                <w:rFonts w:eastAsiaTheme="minorEastAsia" w:hint="eastAsia"/>
                <w:lang w:eastAsia="zh-CN"/>
              </w:rPr>
              <w:t xml:space="preserve">UL Tx </w:t>
            </w:r>
            <w:r>
              <w:rPr>
                <w:rFonts w:eastAsiaTheme="minorEastAsia"/>
                <w:lang w:eastAsia="zh-CN"/>
              </w:rPr>
              <w:t>switching</w:t>
            </w:r>
            <w:r>
              <w:rPr>
                <w:rFonts w:eastAsiaTheme="minorEastAsia" w:hint="eastAsia"/>
                <w:lang w:eastAsia="zh-CN"/>
              </w:rPr>
              <w:t xml:space="preserve">. And if </w:t>
            </w:r>
            <w:r>
              <w:rPr>
                <w:rFonts w:eastAsiaTheme="minorEastAsia"/>
                <w:lang w:eastAsia="zh-CN"/>
              </w:rPr>
              <w:t xml:space="preserve">the highest priority band involved in the switching is </w:t>
            </w:r>
            <w:r>
              <w:rPr>
                <w:rFonts w:eastAsiaTheme="minorEastAsia" w:hint="eastAsia"/>
                <w:lang w:eastAsia="zh-CN"/>
              </w:rPr>
              <w:t xml:space="preserve">on </w:t>
            </w:r>
            <w:proofErr w:type="gramStart"/>
            <w:r>
              <w:rPr>
                <w:rFonts w:eastAsiaTheme="minorEastAsia" w:hint="eastAsia"/>
                <w:lang w:eastAsia="zh-CN"/>
              </w:rPr>
              <w:t>both</w:t>
            </w:r>
            <w:r>
              <w:rPr>
                <w:rFonts w:eastAsiaTheme="minorEastAsia"/>
                <w:lang w:eastAsia="zh-CN"/>
              </w:rPr>
              <w:t xml:space="preserve"> </w:t>
            </w:r>
            <w:r>
              <w:rPr>
                <w:rFonts w:eastAsiaTheme="minorEastAsia" w:hint="eastAsia"/>
                <w:lang w:eastAsia="zh-CN"/>
              </w:rPr>
              <w:t xml:space="preserve">of </w:t>
            </w:r>
            <w:r>
              <w:rPr>
                <w:rFonts w:eastAsiaTheme="minorEastAsia"/>
                <w:lang w:eastAsia="zh-CN"/>
              </w:rPr>
              <w:t>the switching</w:t>
            </w:r>
            <w:proofErr w:type="gramEnd"/>
            <w:r>
              <w:rPr>
                <w:rFonts w:eastAsiaTheme="minorEastAsia"/>
                <w:lang w:eastAsia="zh-CN"/>
              </w:rPr>
              <w:t xml:space="preserve"> switched-from band(s) </w:t>
            </w:r>
            <w:r>
              <w:rPr>
                <w:rFonts w:eastAsiaTheme="minorEastAsia" w:hint="eastAsia"/>
                <w:lang w:eastAsia="zh-CN"/>
              </w:rPr>
              <w:t xml:space="preserve">and </w:t>
            </w:r>
            <w:r>
              <w:rPr>
                <w:rFonts w:eastAsiaTheme="minorEastAsia"/>
                <w:lang w:eastAsia="zh-CN"/>
              </w:rPr>
              <w:t>switch-to band(s),</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switching period is located on the switching-from band or switching-to band that is not with the </w:t>
            </w:r>
            <w:r>
              <w:rPr>
                <w:rFonts w:eastAsiaTheme="minorEastAsia"/>
                <w:lang w:eastAsia="zh-CN"/>
              </w:rPr>
              <w:t>2nd highest</w:t>
            </w:r>
            <w:r>
              <w:rPr>
                <w:rFonts w:eastAsiaTheme="minorEastAsia" w:hint="eastAsia"/>
                <w:lang w:eastAsia="zh-CN"/>
              </w:rPr>
              <w:t xml:space="preserve"> </w:t>
            </w:r>
            <w:r>
              <w:rPr>
                <w:rFonts w:eastAsiaTheme="minorEastAsia"/>
                <w:lang w:eastAsia="zh-CN"/>
              </w:rPr>
              <w:t>priority band</w:t>
            </w:r>
            <w:r>
              <w:rPr>
                <w:rFonts w:eastAsiaTheme="minorEastAsia" w:hint="eastAsia"/>
                <w:lang w:eastAsia="zh-CN"/>
              </w:rPr>
              <w:t>.</w:t>
            </w:r>
          </w:p>
          <w:p w14:paraId="37FCEEE8" w14:textId="77777777" w:rsidR="00817774" w:rsidRDefault="001A3DEE">
            <w:pPr>
              <w:snapToGrid w:val="0"/>
              <w:spacing w:afterLines="50" w:after="120"/>
              <w:rPr>
                <w:rFonts w:eastAsiaTheme="minorEastAsia"/>
                <w:b/>
                <w:bCs/>
                <w:u w:val="single"/>
                <w:lang w:eastAsia="zh-CN"/>
              </w:rPr>
            </w:pPr>
            <w:r>
              <w:rPr>
                <w:b/>
                <w:bCs/>
                <w:u w:val="single"/>
              </w:rPr>
              <w:t>Consequences if not approved:</w:t>
            </w:r>
          </w:p>
          <w:p w14:paraId="7D661910" w14:textId="77777777" w:rsidR="00817774" w:rsidRDefault="001A3DEE">
            <w:pPr>
              <w:snapToGrid w:val="0"/>
              <w:spacing w:afterLines="50" w:after="120"/>
              <w:rPr>
                <w:color w:val="000000"/>
              </w:rPr>
            </w:pPr>
            <w:r>
              <w:rPr>
                <w:rFonts w:eastAsiaTheme="minorEastAsia" w:hint="eastAsia"/>
                <w:lang w:eastAsia="zh-CN"/>
              </w:rPr>
              <w:t xml:space="preserve">The </w:t>
            </w:r>
            <w:r>
              <w:rPr>
                <w:rFonts w:eastAsiaTheme="minorEastAsia"/>
                <w:lang w:eastAsia="zh-CN"/>
              </w:rPr>
              <w:t>specification</w:t>
            </w:r>
            <w:r>
              <w:rPr>
                <w:rFonts w:eastAsiaTheme="minorEastAsia" w:hint="eastAsia"/>
                <w:lang w:eastAsia="zh-CN"/>
              </w:rPr>
              <w:t xml:space="preserve"> of </w:t>
            </w:r>
            <w:r>
              <w:rPr>
                <w:rFonts w:eastAsiaTheme="minorEastAsia"/>
                <w:lang w:eastAsia="zh-CN"/>
              </w:rPr>
              <w:t>switching</w:t>
            </w:r>
            <w:r>
              <w:rPr>
                <w:rFonts w:eastAsiaTheme="minorEastAsia" w:hint="eastAsia"/>
                <w:lang w:eastAsia="zh-CN"/>
              </w:rPr>
              <w:t xml:space="preserve"> period </w:t>
            </w:r>
            <w:r>
              <w:rPr>
                <w:rFonts w:eastAsiaTheme="minorEastAsia"/>
                <w:lang w:eastAsia="zh-CN"/>
              </w:rPr>
              <w:t>located</w:t>
            </w:r>
            <w:r>
              <w:rPr>
                <w:rFonts w:eastAsiaTheme="minorEastAsia" w:hint="eastAsia"/>
                <w:lang w:eastAsia="zh-CN"/>
              </w:rPr>
              <w:t xml:space="preserve"> procedure is not complete</w:t>
            </w:r>
            <w:r>
              <w:rPr>
                <w:color w:val="000000"/>
              </w:rPr>
              <w:t>.</w:t>
            </w:r>
          </w:p>
          <w:p w14:paraId="50DC7266" w14:textId="77777777" w:rsidR="00817774" w:rsidRDefault="00817774">
            <w:pPr>
              <w:rPr>
                <w:rFonts w:eastAsiaTheme="minorEastAsia"/>
                <w:b/>
                <w:lang w:eastAsia="zh-CN"/>
              </w:rPr>
            </w:pPr>
          </w:p>
          <w:p w14:paraId="341D8900" w14:textId="77777777" w:rsidR="00817774" w:rsidRDefault="001A3DEE">
            <w:pPr>
              <w:rPr>
                <w:rFonts w:eastAsiaTheme="minorEastAsia"/>
                <w:b/>
                <w:lang w:eastAsia="zh-CN"/>
              </w:rPr>
            </w:pPr>
            <w:r>
              <w:rPr>
                <w:b/>
                <w:lang w:eastAsia="zh-CN"/>
              </w:rPr>
              <w:t>P</w:t>
            </w:r>
            <w:r>
              <w:rPr>
                <w:rFonts w:hint="eastAsia"/>
                <w:b/>
                <w:lang w:eastAsia="zh-CN"/>
              </w:rPr>
              <w:t>ropos</w:t>
            </w:r>
            <w:r>
              <w:rPr>
                <w:rFonts w:eastAsiaTheme="minorEastAsia" w:hint="eastAsia"/>
                <w:b/>
                <w:lang w:eastAsia="zh-CN"/>
              </w:rPr>
              <w:t xml:space="preserve">al 3: The following two </w:t>
            </w:r>
            <w:r>
              <w:rPr>
                <w:rFonts w:eastAsiaTheme="minorEastAsia"/>
                <w:b/>
                <w:lang w:eastAsia="zh-CN"/>
              </w:rPr>
              <w:t>scenario</w:t>
            </w:r>
            <w:r>
              <w:rPr>
                <w:rFonts w:eastAsiaTheme="minorEastAsia" w:hint="eastAsia"/>
                <w:b/>
                <w:lang w:eastAsia="zh-CN"/>
              </w:rPr>
              <w:t xml:space="preserve">s should be considered in the spec to determine switching period location </w:t>
            </w:r>
          </w:p>
          <w:p w14:paraId="6C1D8596" w14:textId="77777777" w:rsidR="00817774" w:rsidRDefault="001A3DEE">
            <w:pPr>
              <w:pStyle w:val="B1"/>
              <w:numPr>
                <w:ilvl w:val="0"/>
                <w:numId w:val="40"/>
              </w:numPr>
              <w:spacing w:after="0"/>
              <w:rPr>
                <w:rFonts w:eastAsiaTheme="minorEastAsia"/>
                <w:b/>
                <w:lang w:val="en-US" w:eastAsia="zh-CN"/>
              </w:rPr>
            </w:pPr>
            <w:r>
              <w:rPr>
                <w:rFonts w:eastAsiaTheme="minorEastAsia"/>
                <w:b/>
                <w:lang w:val="en-US" w:eastAsia="zh-CN"/>
              </w:rPr>
              <w:t>S</w:t>
            </w:r>
            <w:r>
              <w:rPr>
                <w:rFonts w:eastAsiaTheme="minorEastAsia" w:hint="eastAsia"/>
                <w:b/>
                <w:lang w:val="en-US" w:eastAsia="zh-CN"/>
              </w:rPr>
              <w:t xml:space="preserve">cenario -1: the </w:t>
            </w:r>
            <w:r>
              <w:rPr>
                <w:rFonts w:eastAsiaTheme="minorEastAsia"/>
                <w:b/>
                <w:lang w:val="en-US" w:eastAsia="zh-CN"/>
              </w:rPr>
              <w:t>highest priority band</w:t>
            </w:r>
            <w:r>
              <w:rPr>
                <w:rFonts w:eastAsiaTheme="minorEastAsia" w:hint="eastAsia"/>
                <w:b/>
                <w:lang w:val="en-US" w:eastAsia="zh-CN"/>
              </w:rPr>
              <w:t xml:space="preserve"> is on neither switch-from band nor switch-to band.</w:t>
            </w:r>
          </w:p>
          <w:p w14:paraId="439ABB5C" w14:textId="77777777" w:rsidR="00817774" w:rsidRDefault="001A3DEE">
            <w:pPr>
              <w:pStyle w:val="B1"/>
              <w:numPr>
                <w:ilvl w:val="0"/>
                <w:numId w:val="40"/>
              </w:numPr>
              <w:spacing w:after="0"/>
              <w:rPr>
                <w:rFonts w:eastAsiaTheme="minorEastAsia"/>
                <w:b/>
                <w:lang w:val="en-US" w:eastAsia="zh-CN"/>
              </w:rPr>
            </w:pPr>
            <w:r>
              <w:rPr>
                <w:rFonts w:eastAsiaTheme="minorEastAsia"/>
                <w:b/>
                <w:lang w:val="en-US" w:eastAsia="zh-CN"/>
              </w:rPr>
              <w:t>S</w:t>
            </w:r>
            <w:r>
              <w:rPr>
                <w:rFonts w:eastAsiaTheme="minorEastAsia" w:hint="eastAsia"/>
                <w:b/>
                <w:lang w:val="en-US" w:eastAsia="zh-CN"/>
              </w:rPr>
              <w:t xml:space="preserve">cenario -2: the </w:t>
            </w:r>
            <w:r>
              <w:rPr>
                <w:rFonts w:eastAsiaTheme="minorEastAsia"/>
                <w:b/>
                <w:lang w:val="en-US" w:eastAsia="zh-CN"/>
              </w:rPr>
              <w:t>highest priority band</w:t>
            </w:r>
            <w:r>
              <w:rPr>
                <w:rFonts w:eastAsiaTheme="minorEastAsia" w:hint="eastAsia"/>
                <w:b/>
                <w:lang w:val="en-US" w:eastAsia="zh-CN"/>
              </w:rPr>
              <w:t xml:space="preserve"> is on both of switch-from band and switch-to band.</w:t>
            </w:r>
          </w:p>
          <w:p w14:paraId="2212999B" w14:textId="77777777" w:rsidR="00817774" w:rsidRDefault="00817774">
            <w:pPr>
              <w:pStyle w:val="B1"/>
              <w:spacing w:after="0"/>
              <w:ind w:left="420" w:firstLine="0"/>
              <w:rPr>
                <w:rFonts w:eastAsia="SimSun"/>
                <w:lang w:eastAsia="zh-CN"/>
              </w:rPr>
            </w:pPr>
          </w:p>
          <w:p w14:paraId="3E9B9957" w14:textId="77777777" w:rsidR="00817774" w:rsidRDefault="001A3DEE">
            <w:pPr>
              <w:rPr>
                <w:b/>
                <w:color w:val="000000"/>
              </w:rPr>
            </w:pPr>
            <w:r>
              <w:rPr>
                <w:b/>
                <w:color w:val="000000"/>
              </w:rPr>
              <w:t>The corresponding TP</w:t>
            </w:r>
            <w:r>
              <w:rPr>
                <w:rFonts w:eastAsiaTheme="minorEastAsia"/>
                <w:b/>
                <w:color w:val="000000"/>
                <w:lang w:eastAsia="zh-CN"/>
              </w:rPr>
              <w:t>-3</w:t>
            </w:r>
            <w:r>
              <w:rPr>
                <w:b/>
                <w:color w:val="000000"/>
              </w:rPr>
              <w:t xml:space="preserve"> for Proposal</w:t>
            </w:r>
            <w:r>
              <w:rPr>
                <w:rFonts w:eastAsiaTheme="minorEastAsia" w:hint="eastAsia"/>
                <w:b/>
                <w:color w:val="000000"/>
                <w:lang w:eastAsia="zh-CN"/>
              </w:rPr>
              <w:t xml:space="preserve"> </w:t>
            </w:r>
            <w:r>
              <w:rPr>
                <w:rFonts w:eastAsiaTheme="minorEastAsia"/>
                <w:b/>
                <w:color w:val="000000"/>
                <w:lang w:eastAsia="zh-CN"/>
              </w:rPr>
              <w:t>3</w:t>
            </w:r>
            <w:r>
              <w:rPr>
                <w:rFonts w:eastAsiaTheme="minorEastAsia" w:hint="eastAsia"/>
                <w:b/>
                <w:color w:val="000000"/>
                <w:lang w:eastAsia="zh-CN"/>
              </w:rPr>
              <w:t xml:space="preserve"> </w:t>
            </w:r>
            <w:r>
              <w:rPr>
                <w:b/>
                <w:color w:val="000000"/>
              </w:rPr>
              <w:t>is as follows</w:t>
            </w:r>
          </w:p>
          <w:tbl>
            <w:tblPr>
              <w:tblStyle w:val="aff5"/>
              <w:tblW w:w="5000" w:type="pct"/>
              <w:tblLook w:val="04A0" w:firstRow="1" w:lastRow="0" w:firstColumn="1" w:lastColumn="0" w:noHBand="0" w:noVBand="1"/>
            </w:tblPr>
            <w:tblGrid>
              <w:gridCol w:w="8201"/>
            </w:tblGrid>
            <w:tr w:rsidR="00817774" w14:paraId="0FBD0B1D" w14:textId="77777777">
              <w:tc>
                <w:tcPr>
                  <w:tcW w:w="5000" w:type="pct"/>
                </w:tcPr>
                <w:p w14:paraId="725663C3" w14:textId="77777777" w:rsidR="00817774" w:rsidRDefault="001A3DEE">
                  <w:pPr>
                    <w:pStyle w:val="B1"/>
                    <w:ind w:leftChars="-28" w:left="228"/>
                    <w:rPr>
                      <w:lang w:eastAsia="zh-CN"/>
                    </w:rPr>
                  </w:pPr>
                  <w:r>
                    <w:t>[-</w:t>
                  </w:r>
                  <w:r>
                    <w:tab/>
                    <w:t>For an uplink switch the UE determines the band of the switching period location as defined in [</w:t>
                  </w:r>
                  <w:r>
                    <w:rPr>
                      <w:lang w:val="en-US"/>
                    </w:rPr>
                    <w:t>8, TS 38.101-1]</w:t>
                  </w:r>
                  <w:r>
                    <w:t xml:space="preserve"> based on the configured priority of the </w:t>
                  </w:r>
                  <w:r>
                    <w:lastRenderedPageBreak/>
                    <w:t xml:space="preserve">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w:t>
                  </w:r>
                </w:p>
                <w:p w14:paraId="773E22C7" w14:textId="77777777" w:rsidR="00817774" w:rsidRDefault="001A3DEE">
                  <w:pPr>
                    <w:pStyle w:val="B1"/>
                    <w:ind w:leftChars="72" w:left="144" w:firstLine="0"/>
                  </w:pPr>
                  <w:r w:rsidRPr="00623C5B">
                    <w:rPr>
                      <w:rFonts w:eastAsiaTheme="minorEastAsia"/>
                      <w:color w:val="FF0000"/>
                      <w:kern w:val="2"/>
                      <w:u w:val="single"/>
                      <w:lang w:val="en-US" w:eastAsia="zh-CN"/>
                    </w:rPr>
                    <w:t>If</w:t>
                  </w:r>
                  <w:r w:rsidRPr="00623C5B">
                    <w:rPr>
                      <w:rFonts w:eastAsiaTheme="minorEastAsia"/>
                      <w:color w:val="FF0000"/>
                      <w:kern w:val="2"/>
                      <w:u w:val="single"/>
                      <w:lang w:val="en-US"/>
                    </w:rPr>
                    <w:t xml:space="preserve"> the highest priority band involved in the switching is </w:t>
                  </w:r>
                  <w:r w:rsidRPr="00623C5B">
                    <w:rPr>
                      <w:rFonts w:eastAsiaTheme="minorEastAsia"/>
                      <w:color w:val="FF0000"/>
                      <w:kern w:val="2"/>
                      <w:u w:val="single"/>
                      <w:lang w:val="en-US" w:eastAsia="zh-CN"/>
                    </w:rPr>
                    <w:t>on</w:t>
                  </w:r>
                  <w:r w:rsidRPr="00623C5B">
                    <w:rPr>
                      <w:rFonts w:eastAsiaTheme="minorEastAsia"/>
                      <w:color w:val="FF0000"/>
                      <w:kern w:val="2"/>
                      <w:u w:val="single"/>
                      <w:lang w:val="en-US"/>
                    </w:rPr>
                    <w:t xml:space="preserve"> either</w:t>
                  </w:r>
                  <w:r w:rsidRPr="00623C5B">
                    <w:rPr>
                      <w:rFonts w:eastAsiaTheme="minorEastAsia"/>
                      <w:color w:val="FF0000"/>
                      <w:kern w:val="2"/>
                      <w:u w:val="single"/>
                      <w:lang w:val="en-US" w:eastAsia="zh-CN"/>
                    </w:rPr>
                    <w:t xml:space="preserve"> of </w:t>
                  </w:r>
                  <w:r w:rsidRPr="00623C5B">
                    <w:rPr>
                      <w:rFonts w:eastAsiaTheme="minorEastAsia"/>
                      <w:color w:val="FF0000"/>
                      <w:kern w:val="2"/>
                      <w:u w:val="single"/>
                      <w:lang w:val="en-US"/>
                    </w:rPr>
                    <w:t xml:space="preserve">the switch-from band(s) </w:t>
                  </w:r>
                  <w:r w:rsidRPr="00623C5B">
                    <w:rPr>
                      <w:rFonts w:eastAsiaTheme="minorEastAsia"/>
                      <w:color w:val="FF0000"/>
                      <w:kern w:val="2"/>
                      <w:u w:val="single"/>
                      <w:lang w:val="en-US" w:eastAsia="zh-CN"/>
                    </w:rPr>
                    <w:t xml:space="preserve">or </w:t>
                  </w:r>
                  <w:r w:rsidRPr="00623C5B">
                    <w:rPr>
                      <w:rFonts w:eastAsiaTheme="minorEastAsia"/>
                      <w:color w:val="FF0000"/>
                      <w:kern w:val="2"/>
                      <w:u w:val="single"/>
                      <w:lang w:val="en-US"/>
                    </w:rPr>
                    <w:t xml:space="preserve">switch-to band(s), </w:t>
                  </w:r>
                  <w:r>
                    <w:rPr>
                      <w:rFonts w:eastAsiaTheme="minorEastAsia"/>
                      <w:lang w:eastAsia="zh-CN"/>
                    </w:rPr>
                    <w:t>t</w:t>
                  </w:r>
                  <w:r>
                    <w:t xml:space="preserve">he switch is located on either </w:t>
                  </w:r>
                </w:p>
                <w:p w14:paraId="25C91EB6" w14:textId="77777777" w:rsidR="00817774" w:rsidRDefault="001A3DEE">
                  <w:pPr>
                    <w:pStyle w:val="B1"/>
                    <w:ind w:leftChars="114" w:left="512"/>
                  </w:pPr>
                  <w:r>
                    <w:t>-</w:t>
                  </w:r>
                  <w:r>
                    <w:tab/>
                    <w:t>the switch-from band(s) if the highest priority band is a switch-to band, or</w:t>
                  </w:r>
                </w:p>
                <w:p w14:paraId="2FABEDAE" w14:textId="77777777" w:rsidR="00817774" w:rsidRDefault="001A3DEE">
                  <w:pPr>
                    <w:pStyle w:val="B1"/>
                    <w:ind w:leftChars="114" w:left="512"/>
                  </w:pPr>
                  <w:r>
                    <w:t>-</w:t>
                  </w:r>
                  <w:r>
                    <w:tab/>
                    <w:t>the switch-to band(s) if the highest priority band is a switch-from band.]</w:t>
                  </w:r>
                </w:p>
                <w:p w14:paraId="71CA0393" w14:textId="77777777" w:rsidR="00817774" w:rsidRDefault="001A3DEE">
                  <w:pPr>
                    <w:pStyle w:val="B1"/>
                    <w:ind w:leftChars="72" w:left="144" w:firstLine="0"/>
                  </w:pPr>
                  <w:r w:rsidRPr="00623C5B">
                    <w:rPr>
                      <w:rFonts w:eastAsiaTheme="minorEastAsia"/>
                      <w:color w:val="FF0000"/>
                      <w:kern w:val="2"/>
                      <w:u w:val="single"/>
                      <w:lang w:val="en-US" w:eastAsia="zh-CN"/>
                    </w:rPr>
                    <w:t>If</w:t>
                  </w:r>
                  <w:r w:rsidRPr="00623C5B">
                    <w:rPr>
                      <w:rFonts w:eastAsiaTheme="minorEastAsia"/>
                      <w:color w:val="FF0000"/>
                      <w:kern w:val="2"/>
                      <w:u w:val="single"/>
                      <w:lang w:val="en-US"/>
                    </w:rPr>
                    <w:t xml:space="preserve"> the highest priority band involved in the switching is </w:t>
                  </w:r>
                  <w:r w:rsidRPr="00623C5B">
                    <w:rPr>
                      <w:rFonts w:eastAsiaTheme="minorEastAsia"/>
                      <w:color w:val="FF0000"/>
                      <w:kern w:val="2"/>
                      <w:u w:val="single"/>
                      <w:lang w:val="en-US" w:eastAsia="zh-CN"/>
                    </w:rPr>
                    <w:t xml:space="preserve">on </w:t>
                  </w:r>
                  <w:proofErr w:type="gramStart"/>
                  <w:r w:rsidRPr="00623C5B">
                    <w:rPr>
                      <w:rFonts w:eastAsiaTheme="minorEastAsia"/>
                      <w:color w:val="FF0000"/>
                      <w:kern w:val="2"/>
                      <w:u w:val="single"/>
                      <w:lang w:val="en-US" w:eastAsia="zh-CN"/>
                    </w:rPr>
                    <w:t>both</w:t>
                  </w:r>
                  <w:r w:rsidRPr="00623C5B">
                    <w:rPr>
                      <w:rFonts w:eastAsiaTheme="minorEastAsia"/>
                      <w:color w:val="FF0000"/>
                      <w:kern w:val="2"/>
                      <w:u w:val="single"/>
                      <w:lang w:val="en-US"/>
                    </w:rPr>
                    <w:t xml:space="preserve"> </w:t>
                  </w:r>
                  <w:r w:rsidRPr="00623C5B">
                    <w:rPr>
                      <w:rFonts w:eastAsiaTheme="minorEastAsia"/>
                      <w:color w:val="FF0000"/>
                      <w:kern w:val="2"/>
                      <w:u w:val="single"/>
                      <w:lang w:val="en-US" w:eastAsia="zh-CN"/>
                    </w:rPr>
                    <w:t xml:space="preserve">of </w:t>
                  </w:r>
                  <w:r w:rsidRPr="00623C5B">
                    <w:rPr>
                      <w:rFonts w:eastAsiaTheme="minorEastAsia"/>
                      <w:color w:val="FF0000"/>
                      <w:kern w:val="2"/>
                      <w:u w:val="single"/>
                      <w:lang w:val="en-US"/>
                    </w:rPr>
                    <w:t>the switched-from</w:t>
                  </w:r>
                  <w:proofErr w:type="gramEnd"/>
                  <w:r w:rsidRPr="00623C5B">
                    <w:rPr>
                      <w:rFonts w:eastAsiaTheme="minorEastAsia"/>
                      <w:color w:val="FF0000"/>
                      <w:kern w:val="2"/>
                      <w:u w:val="single"/>
                      <w:lang w:val="en-US"/>
                    </w:rPr>
                    <w:t xml:space="preserve"> band(s) </w:t>
                  </w:r>
                  <w:r w:rsidRPr="00623C5B">
                    <w:rPr>
                      <w:rFonts w:eastAsiaTheme="minorEastAsia"/>
                      <w:color w:val="FF0000"/>
                      <w:kern w:val="2"/>
                      <w:u w:val="single"/>
                      <w:lang w:val="en-US" w:eastAsia="zh-CN"/>
                    </w:rPr>
                    <w:t xml:space="preserve">and </w:t>
                  </w:r>
                  <w:r w:rsidRPr="00623C5B">
                    <w:rPr>
                      <w:rFonts w:eastAsiaTheme="minorEastAsia"/>
                      <w:color w:val="FF0000"/>
                      <w:kern w:val="2"/>
                      <w:u w:val="single"/>
                      <w:lang w:val="en-US"/>
                    </w:rPr>
                    <w:t xml:space="preserve">switch-to band(s), </w:t>
                  </w:r>
                  <w:r w:rsidRPr="00623C5B">
                    <w:rPr>
                      <w:rFonts w:eastAsiaTheme="minorEastAsia"/>
                      <w:color w:val="FF0000"/>
                      <w:kern w:val="2"/>
                      <w:u w:val="single"/>
                      <w:lang w:val="en-US" w:eastAsia="zh-CN"/>
                    </w:rPr>
                    <w:t>t</w:t>
                  </w:r>
                  <w:r w:rsidRPr="00623C5B">
                    <w:rPr>
                      <w:rFonts w:eastAsiaTheme="minorEastAsia"/>
                      <w:color w:val="FF0000"/>
                      <w:kern w:val="2"/>
                      <w:u w:val="single"/>
                      <w:lang w:val="en-US"/>
                    </w:rPr>
                    <w:t xml:space="preserve">he switch is located on either </w:t>
                  </w:r>
                </w:p>
                <w:p w14:paraId="6DF816A9" w14:textId="77777777" w:rsidR="00817774" w:rsidRDefault="001A3DEE">
                  <w:pPr>
                    <w:pStyle w:val="B1"/>
                    <w:ind w:leftChars="114" w:left="512"/>
                    <w:rPr>
                      <w:color w:val="FF0000"/>
                      <w:u w:val="single"/>
                    </w:rPr>
                  </w:pPr>
                  <w:r>
                    <w:rPr>
                      <w:color w:val="FF0000"/>
                      <w:u w:val="single"/>
                    </w:rPr>
                    <w:t>-   the switch-from band(s) if the 2nd highest priority band involved in the switching is a switch-to band, or</w:t>
                  </w:r>
                </w:p>
                <w:p w14:paraId="618A3FC3" w14:textId="77777777" w:rsidR="00817774" w:rsidRPr="00623C5B" w:rsidRDefault="001A3DEE">
                  <w:pPr>
                    <w:pStyle w:val="B1"/>
                    <w:ind w:leftChars="114" w:left="512"/>
                    <w:rPr>
                      <w:rFonts w:eastAsiaTheme="minorEastAsia"/>
                      <w:lang w:val="en-US" w:eastAsia="zh-CN"/>
                    </w:rPr>
                  </w:pPr>
                  <w:r>
                    <w:rPr>
                      <w:color w:val="FF0000"/>
                      <w:u w:val="single"/>
                    </w:rPr>
                    <w:t>-   the switch-to band(s) if the 2nd highest priority band involved in the switching is a switch-from band.</w:t>
                  </w:r>
                </w:p>
              </w:tc>
            </w:tr>
          </w:tbl>
          <w:p w14:paraId="626000E5" w14:textId="77777777" w:rsidR="00817774" w:rsidRDefault="00817774">
            <w:pPr>
              <w:spacing w:before="120" w:after="120"/>
              <w:jc w:val="both"/>
              <w:rPr>
                <w:rFonts w:eastAsia="Times New Roman"/>
                <w:b/>
                <w:bCs/>
                <w:iCs/>
              </w:rPr>
            </w:pPr>
          </w:p>
        </w:tc>
      </w:tr>
      <w:tr w:rsidR="00817774" w14:paraId="29ACE1F8" w14:textId="77777777">
        <w:tc>
          <w:tcPr>
            <w:tcW w:w="584" w:type="pct"/>
          </w:tcPr>
          <w:p w14:paraId="1A7991FE"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44E27F49"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4416" w:type="pct"/>
          </w:tcPr>
          <w:p w14:paraId="4039EE55" w14:textId="77777777" w:rsidR="00817774" w:rsidRDefault="001A3DEE">
            <w:pPr>
              <w:rPr>
                <w:lang w:eastAsia="zh-CN"/>
              </w:rPr>
            </w:pPr>
            <w:r>
              <w:rPr>
                <w:rFonts w:hint="eastAsia"/>
                <w:bCs/>
                <w:iCs/>
                <w:lang w:eastAsia="zh-CN"/>
              </w:rPr>
              <w:t>F</w:t>
            </w:r>
            <w:r>
              <w:rPr>
                <w:bCs/>
                <w:iCs/>
                <w:lang w:eastAsia="zh-CN"/>
              </w:rPr>
              <w:t xml:space="preserve">or </w:t>
            </w:r>
            <w:r>
              <w:rPr>
                <w:lang w:eastAsia="zh-CN"/>
              </w:rPr>
              <w:t xml:space="preserve">switching period location determination of </w:t>
            </w:r>
            <w:r>
              <w:rPr>
                <w:bCs/>
                <w:iCs/>
                <w:lang w:eastAsia="zh-CN"/>
              </w:rPr>
              <w:t>Rel-18 Tx</w:t>
            </w:r>
            <w:r>
              <w:rPr>
                <w:bCs/>
                <w:iCs/>
                <w:lang w:eastAsia="sv-SE"/>
              </w:rPr>
              <w:t xml:space="preserve"> switching across 3 or 4 bands</w:t>
            </w:r>
            <w:r>
              <w:rPr>
                <w:rFonts w:hint="eastAsia"/>
                <w:bCs/>
                <w:iCs/>
                <w:lang w:eastAsia="zh-CN"/>
              </w:rPr>
              <w:t>,</w:t>
            </w:r>
            <w:r>
              <w:rPr>
                <w:bCs/>
                <w:iCs/>
                <w:lang w:eastAsia="zh-CN"/>
              </w:rPr>
              <w:t xml:space="preserve"> the following agreement was reached in RAN1 #112 [1].</w:t>
            </w:r>
          </w:p>
          <w:tbl>
            <w:tblPr>
              <w:tblStyle w:val="aff5"/>
              <w:tblW w:w="5000" w:type="pct"/>
              <w:tblLook w:val="04A0" w:firstRow="1" w:lastRow="0" w:firstColumn="1" w:lastColumn="0" w:noHBand="0" w:noVBand="1"/>
            </w:tblPr>
            <w:tblGrid>
              <w:gridCol w:w="8201"/>
            </w:tblGrid>
            <w:tr w:rsidR="00817774" w14:paraId="2DCA0A9B" w14:textId="77777777">
              <w:tc>
                <w:tcPr>
                  <w:tcW w:w="5000" w:type="pct"/>
                </w:tcPr>
                <w:p w14:paraId="0979126B" w14:textId="77777777" w:rsidR="00817774" w:rsidRDefault="001A3DEE">
                  <w:pPr>
                    <w:rPr>
                      <w:highlight w:val="green"/>
                      <w:lang w:val="en-AU" w:eastAsia="zh-CN"/>
                    </w:rPr>
                  </w:pPr>
                  <w:r>
                    <w:rPr>
                      <w:highlight w:val="green"/>
                      <w:lang w:val="en-AU" w:eastAsia="zh-CN"/>
                    </w:rPr>
                    <w:t>Agreement</w:t>
                  </w:r>
                </w:p>
                <w:p w14:paraId="04C436B1" w14:textId="77777777" w:rsidR="00817774" w:rsidRDefault="001A3DEE">
                  <w:pPr>
                    <w:jc w:val="both"/>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7672D108" w14:textId="77777777" w:rsidR="00817774" w:rsidRDefault="001A3DEE">
                  <w:pPr>
                    <w:pStyle w:val="affe"/>
                    <w:numPr>
                      <w:ilvl w:val="0"/>
                      <w:numId w:val="41"/>
                    </w:numPr>
                    <w:ind w:leftChars="0"/>
                    <w:contextualSpacing/>
                    <w:rPr>
                      <w:lang w:val="en-AU" w:eastAsia="ko-KR"/>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p w14:paraId="3B05A8F6" w14:textId="77777777" w:rsidR="00817774" w:rsidRDefault="00817774">
            <w:pPr>
              <w:rPr>
                <w:lang w:val="en-AU" w:eastAsia="zh-CN"/>
              </w:rPr>
            </w:pPr>
          </w:p>
          <w:p w14:paraId="632FB83C" w14:textId="77777777" w:rsidR="00817774" w:rsidRDefault="001A3DEE">
            <w:pPr>
              <w:rPr>
                <w:lang w:eastAsia="zh-CN"/>
              </w:rPr>
            </w:pPr>
            <w:r>
              <w:rPr>
                <w:rFonts w:hint="eastAsia"/>
                <w:lang w:eastAsia="zh-CN"/>
              </w:rPr>
              <w:t>H</w:t>
            </w:r>
            <w:r>
              <w:rPr>
                <w:lang w:eastAsia="zh-CN"/>
              </w:rPr>
              <w:t xml:space="preserve">owever, there are some switching cases for which the switching period location determination needs further clarification. Assume the </w:t>
            </w:r>
            <w:r>
              <w:rPr>
                <w:lang w:val="en-AU" w:eastAsia="ko-KR"/>
              </w:rPr>
              <w:t xml:space="preserve">priority for the four bands in </w:t>
            </w:r>
            <w:r>
              <w:rPr>
                <w:lang w:eastAsia="zh-CN"/>
              </w:rPr>
              <w:t xml:space="preserve">descending order is band A &gt; band B </w:t>
            </w:r>
            <w:r>
              <w:rPr>
                <w:rFonts w:hint="eastAsia"/>
                <w:lang w:eastAsia="zh-CN"/>
              </w:rPr>
              <w:t>&gt;</w:t>
            </w:r>
            <w:r>
              <w:rPr>
                <w:lang w:eastAsia="zh-CN"/>
              </w:rPr>
              <w:t xml:space="preserve"> band C &gt; band D in the following cases.</w:t>
            </w:r>
          </w:p>
          <w:p w14:paraId="38BBD1F4" w14:textId="77777777" w:rsidR="00817774" w:rsidRDefault="001A3DEE">
            <w:pPr>
              <w:pStyle w:val="affe"/>
              <w:numPr>
                <w:ilvl w:val="0"/>
                <w:numId w:val="42"/>
              </w:numPr>
              <w:ind w:leftChars="0"/>
              <w:rPr>
                <w:lang w:eastAsia="zh-CN"/>
              </w:rPr>
            </w:pPr>
            <w:r>
              <w:rPr>
                <w:lang w:eastAsia="zh-CN"/>
              </w:rPr>
              <w:t xml:space="preserve">Case 1: The </w:t>
            </w:r>
            <w:r>
              <w:rPr>
                <w:lang w:val="en-AU" w:eastAsia="ko-KR"/>
              </w:rPr>
              <w:t xml:space="preserve">highest priority band A is not involved in the UL Tx switching, </w:t>
            </w:r>
            <w:proofErr w:type="gramStart"/>
            <w:r>
              <w:rPr>
                <w:lang w:val="en-AU" w:eastAsia="ko-KR"/>
              </w:rPr>
              <w:t>e.g.</w:t>
            </w:r>
            <w:proofErr w:type="gramEnd"/>
            <w:r>
              <w:rPr>
                <w:lang w:val="en-AU" w:eastAsia="ko-KR"/>
              </w:rPr>
              <w:t xml:space="preserve"> switching from band B to band C + D</w:t>
            </w:r>
          </w:p>
          <w:p w14:paraId="187256A8" w14:textId="77777777" w:rsidR="00817774" w:rsidRDefault="001A3DEE">
            <w:pPr>
              <w:rPr>
                <w:lang w:val="en-AU" w:eastAsia="ko-KR"/>
              </w:rPr>
            </w:pPr>
            <w:r>
              <w:rPr>
                <w:lang w:eastAsia="zh-CN"/>
              </w:rPr>
              <w:t xml:space="preserve">By clarifying the protected band is the </w:t>
            </w:r>
            <w:r>
              <w:rPr>
                <w:lang w:val="en-AU" w:eastAsia="ko-KR"/>
              </w:rPr>
              <w:t xml:space="preserve">highest priority band among bands that is involved in the UL Tx switching, in this case, the </w:t>
            </w:r>
            <w:r>
              <w:rPr>
                <w:lang w:eastAsia="zh-CN"/>
              </w:rPr>
              <w:t xml:space="preserve">protected band is band </w:t>
            </w:r>
            <w:proofErr w:type="gramStart"/>
            <w:r>
              <w:rPr>
                <w:lang w:eastAsia="zh-CN"/>
              </w:rPr>
              <w:t>B</w:t>
            </w:r>
            <w:proofErr w:type="gramEnd"/>
            <w:r>
              <w:rPr>
                <w:lang w:eastAsia="zh-CN"/>
              </w:rPr>
              <w:t xml:space="preserve"> and the </w:t>
            </w:r>
            <w:r>
              <w:rPr>
                <w:lang w:val="en-AU" w:eastAsia="ko-KR"/>
              </w:rPr>
              <w:t>switching period is located on the switching-to bands C and D.</w:t>
            </w:r>
          </w:p>
          <w:p w14:paraId="75733CC6" w14:textId="77777777" w:rsidR="00817774" w:rsidRDefault="001A3DEE">
            <w:pPr>
              <w:pStyle w:val="affe"/>
              <w:numPr>
                <w:ilvl w:val="0"/>
                <w:numId w:val="42"/>
              </w:numPr>
              <w:ind w:leftChars="0"/>
              <w:rPr>
                <w:lang w:val="en-AU" w:eastAsia="ko-KR"/>
              </w:rPr>
            </w:pPr>
            <w:r>
              <w:rPr>
                <w:lang w:val="en-AU" w:eastAsia="ko-KR"/>
              </w:rPr>
              <w:t xml:space="preserve">Case 2: The same highest priority band among bands involved in the UL Tx switching is included in both the </w:t>
            </w:r>
            <w:r>
              <w:rPr>
                <w:lang w:eastAsia="zh-CN"/>
              </w:rPr>
              <w:t xml:space="preserve">switching-from band(s) and the switching-to band(s), </w:t>
            </w:r>
            <w:proofErr w:type="gramStart"/>
            <w:r>
              <w:rPr>
                <w:lang w:val="en-AU" w:eastAsia="ko-KR"/>
              </w:rPr>
              <w:t>e.g.</w:t>
            </w:r>
            <w:proofErr w:type="gramEnd"/>
            <w:r>
              <w:rPr>
                <w:lang w:val="en-AU" w:eastAsia="ko-KR"/>
              </w:rPr>
              <w:t xml:space="preserve"> switching from band A + B to band A + C, or switching from band B + C to band B + D, or switching from band B to band B + D</w:t>
            </w:r>
          </w:p>
          <w:p w14:paraId="60EF7EA6" w14:textId="77777777" w:rsidR="00817774" w:rsidRDefault="001A3DEE">
            <w:pPr>
              <w:rPr>
                <w:lang w:eastAsia="zh-CN"/>
              </w:rPr>
            </w:pPr>
            <w:r>
              <w:rPr>
                <w:lang w:eastAsia="zh-CN"/>
              </w:rPr>
              <w:t xml:space="preserve">Based on current agreement, the switching period location cannot be determined for this case. The solution could be removing the same </w:t>
            </w:r>
            <w:r>
              <w:rPr>
                <w:lang w:val="en-AU" w:eastAsia="ko-KR"/>
              </w:rPr>
              <w:t xml:space="preserve">highest priority band that is among involved bands and is included in both the </w:t>
            </w:r>
            <w:r>
              <w:rPr>
                <w:lang w:eastAsia="zh-CN"/>
              </w:rPr>
              <w:t>switching-from band(s) and the switching-to band(s)</w:t>
            </w:r>
            <w:r>
              <w:rPr>
                <w:lang w:val="en-AU" w:eastAsia="ko-KR"/>
              </w:rPr>
              <w:t xml:space="preserve"> when determining the </w:t>
            </w:r>
            <w:r>
              <w:rPr>
                <w:lang w:eastAsia="zh-CN"/>
              </w:rPr>
              <w:t>switching period location</w:t>
            </w:r>
            <w:r>
              <w:rPr>
                <w:lang w:val="en-AU" w:eastAsia="ko-KR"/>
              </w:rPr>
              <w:t>. Then decide the highest priority band from the left band(s), the switching period is located on either switching-from band(s) or switching-to band(s) that does not contained the highest priority band from the left band(s).</w:t>
            </w:r>
          </w:p>
          <w:p w14:paraId="5EDA96EC" w14:textId="77777777" w:rsidR="00817774" w:rsidRDefault="001A3DEE">
            <w:pPr>
              <w:rPr>
                <w:lang w:eastAsia="zh-CN"/>
              </w:rPr>
            </w:pPr>
            <w:r>
              <w:rPr>
                <w:lang w:eastAsia="zh-CN"/>
              </w:rPr>
              <w:t xml:space="preserve">The principle applies for the above three examples. For the example </w:t>
            </w:r>
            <w:r>
              <w:rPr>
                <w:lang w:val="en-AU" w:eastAsia="ko-KR"/>
              </w:rPr>
              <w:t xml:space="preserve">switching from band A + B to band A + C, the highest priority band among the left bands B and C is band B, </w:t>
            </w:r>
            <w:r>
              <w:rPr>
                <w:lang w:eastAsia="zh-CN"/>
              </w:rPr>
              <w:t xml:space="preserve">the </w:t>
            </w:r>
            <w:r>
              <w:rPr>
                <w:lang w:val="en-AU" w:eastAsia="ko-KR"/>
              </w:rPr>
              <w:t xml:space="preserve">switching period is located on the switching-to bands A and C. </w:t>
            </w:r>
            <w:proofErr w:type="spellStart"/>
            <w:r>
              <w:rPr>
                <w:lang w:val="en-AU" w:eastAsia="ko-KR"/>
              </w:rPr>
              <w:t>gNB</w:t>
            </w:r>
            <w:proofErr w:type="spellEnd"/>
            <w:r>
              <w:rPr>
                <w:lang w:val="en-AU" w:eastAsia="ko-KR"/>
              </w:rPr>
              <w:t xml:space="preserve"> can also </w:t>
            </w:r>
            <w:r>
              <w:rPr>
                <w:lang w:eastAsia="zh-CN"/>
              </w:rPr>
              <w:t xml:space="preserve">guarantee sufficient transmission gap by implementation so that the UL transmissions on the highest </w:t>
            </w:r>
            <w:r>
              <w:rPr>
                <w:lang w:val="en-AU" w:eastAsia="ko-KR"/>
              </w:rPr>
              <w:t xml:space="preserve">priority </w:t>
            </w:r>
            <w:r>
              <w:rPr>
                <w:lang w:eastAsia="zh-CN"/>
              </w:rPr>
              <w:t xml:space="preserve">band A will not be impacted. For the example </w:t>
            </w:r>
            <w:r>
              <w:rPr>
                <w:lang w:val="en-AU" w:eastAsia="ko-KR"/>
              </w:rPr>
              <w:t xml:space="preserve">switching from band B + C to band B + D, </w:t>
            </w:r>
            <w:r>
              <w:rPr>
                <w:lang w:eastAsia="zh-CN"/>
              </w:rPr>
              <w:t xml:space="preserve">the </w:t>
            </w:r>
            <w:r>
              <w:rPr>
                <w:lang w:val="en-AU" w:eastAsia="ko-KR"/>
              </w:rPr>
              <w:t xml:space="preserve">switching period is located on the switching-to bands B and D according to the principle. For switching from band B to band B + D, although after removing band B, no band left in the switching-from band, the above solution still </w:t>
            </w:r>
            <w:r>
              <w:rPr>
                <w:lang w:val="en-AU" w:eastAsia="ko-KR"/>
              </w:rPr>
              <w:lastRenderedPageBreak/>
              <w:t>applies. As the highest priority band from the only left band is band D, the switching period is determined to be located on the switching-from band B and the benefit is less band would be impacted.</w:t>
            </w:r>
          </w:p>
          <w:p w14:paraId="02DCB5CD" w14:textId="77777777" w:rsidR="00817774" w:rsidRDefault="001A3DEE">
            <w:pPr>
              <w:rPr>
                <w:b/>
                <w:bCs/>
                <w:iCs/>
                <w:lang w:eastAsia="sv-SE"/>
              </w:rPr>
            </w:pPr>
            <w:r>
              <w:rPr>
                <w:rFonts w:hint="eastAsia"/>
                <w:b/>
                <w:lang w:eastAsia="zh-CN"/>
              </w:rPr>
              <w:t>P</w:t>
            </w:r>
            <w:r>
              <w:rPr>
                <w:b/>
                <w:lang w:eastAsia="zh-CN"/>
              </w:rPr>
              <w:t xml:space="preserve">roposal 1: </w:t>
            </w:r>
            <w:r>
              <w:rPr>
                <w:rFonts w:hint="eastAsia"/>
                <w:b/>
                <w:bCs/>
                <w:iCs/>
                <w:lang w:eastAsia="zh-CN"/>
              </w:rPr>
              <w:t>F</w:t>
            </w:r>
            <w:r>
              <w:rPr>
                <w:b/>
                <w:bCs/>
                <w:iCs/>
                <w:lang w:eastAsia="zh-CN"/>
              </w:rPr>
              <w:t xml:space="preserve">or </w:t>
            </w:r>
            <w:r>
              <w:rPr>
                <w:b/>
                <w:lang w:eastAsia="zh-CN"/>
              </w:rPr>
              <w:t xml:space="preserve">switching period location determination of </w:t>
            </w:r>
            <w:r>
              <w:rPr>
                <w:b/>
                <w:bCs/>
                <w:iCs/>
                <w:lang w:eastAsia="zh-CN"/>
              </w:rPr>
              <w:t>Rel-18 Tx</w:t>
            </w:r>
            <w:r>
              <w:rPr>
                <w:b/>
                <w:bCs/>
                <w:iCs/>
                <w:lang w:eastAsia="sv-SE"/>
              </w:rPr>
              <w:t xml:space="preserve"> switching, Alt.5 is further revised as: </w:t>
            </w:r>
          </w:p>
          <w:p w14:paraId="683739AF" w14:textId="77777777" w:rsidR="00817774" w:rsidRDefault="001A3DEE">
            <w:pPr>
              <w:pStyle w:val="affe"/>
              <w:numPr>
                <w:ilvl w:val="0"/>
                <w:numId w:val="43"/>
              </w:numPr>
              <w:ind w:leftChars="0"/>
              <w:rPr>
                <w:b/>
                <w:lang w:eastAsia="zh-CN"/>
              </w:rPr>
            </w:pPr>
            <w:r>
              <w:rPr>
                <w:b/>
                <w:lang w:eastAsia="zh-CN"/>
              </w:rPr>
              <w:t xml:space="preserve">The </w:t>
            </w:r>
            <w:proofErr w:type="spellStart"/>
            <w:r>
              <w:rPr>
                <w:b/>
                <w:lang w:eastAsia="zh-CN"/>
              </w:rPr>
              <w:t>gNB</w:t>
            </w:r>
            <w:proofErr w:type="spellEnd"/>
            <w:r>
              <w:rPr>
                <w:b/>
                <w:lang w:eastAsia="zh-CN"/>
              </w:rPr>
              <w:t xml:space="preserve"> configures priority for each band. The UE determines the switching period location on either switching-from band(s) or switching-to band(s) that is involved in the UL Tx switching and is not with the highest priority band among the involved bands in the UL Tx switching, except the same highest priority band belonging to both switching-from band(s) and switching-to band(s).</w:t>
            </w:r>
          </w:p>
        </w:tc>
      </w:tr>
      <w:tr w:rsidR="00817774" w14:paraId="0DF87A50" w14:textId="77777777">
        <w:tc>
          <w:tcPr>
            <w:tcW w:w="584" w:type="pct"/>
          </w:tcPr>
          <w:p w14:paraId="6865A715"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1EC7AF1E" w14:textId="77777777" w:rsidR="00817774" w:rsidRDefault="001A3DEE">
            <w:pPr>
              <w:rPr>
                <w:rFonts w:eastAsia="ＭＳ 明朝"/>
                <w:sz w:val="16"/>
                <w:szCs w:val="16"/>
                <w:lang w:val="en-US"/>
              </w:rPr>
            </w:pPr>
            <w:r>
              <w:rPr>
                <w:rFonts w:eastAsia="ＭＳ 明朝"/>
                <w:sz w:val="16"/>
                <w:szCs w:val="16"/>
                <w:lang w:val="en-US"/>
              </w:rPr>
              <w:t>CMCC</w:t>
            </w:r>
          </w:p>
        </w:tc>
        <w:tc>
          <w:tcPr>
            <w:tcW w:w="4416" w:type="pct"/>
          </w:tcPr>
          <w:p w14:paraId="6D95C73F" w14:textId="77777777" w:rsidR="00817774" w:rsidRDefault="001A3DEE">
            <w:pPr>
              <w:jc w:val="both"/>
              <w:rPr>
                <w:bCs/>
                <w:lang w:val="en-US" w:eastAsia="zh-CN"/>
              </w:rPr>
            </w:pPr>
            <w:r>
              <w:rPr>
                <w:lang w:val="en-US"/>
              </w:rPr>
              <w:t>The ambiguous issue</w:t>
            </w:r>
            <w:r>
              <w:rPr>
                <w:bCs/>
                <w:lang w:val="en-US" w:eastAsia="zh-CN"/>
              </w:rPr>
              <w:t xml:space="preserve"> on the determination of switching period location due to the increasing switching cases in Rel-18 has been discussed, and it is agreed that UE can determine the certain location of switching period based on the configured prioritization among the switching bands. The corresponding agreement achieved in the RAN1#112 meeting is shown as below [2]. </w:t>
            </w:r>
          </w:p>
          <w:tbl>
            <w:tblPr>
              <w:tblStyle w:val="aff5"/>
              <w:tblW w:w="0" w:type="auto"/>
              <w:tblInd w:w="115" w:type="dxa"/>
              <w:tblLook w:val="04A0" w:firstRow="1" w:lastRow="0" w:firstColumn="1" w:lastColumn="0" w:noHBand="0" w:noVBand="1"/>
            </w:tblPr>
            <w:tblGrid>
              <w:gridCol w:w="7973"/>
            </w:tblGrid>
            <w:tr w:rsidR="00817774" w14:paraId="49FF8430" w14:textId="77777777">
              <w:tc>
                <w:tcPr>
                  <w:tcW w:w="9514" w:type="dxa"/>
                </w:tcPr>
                <w:p w14:paraId="2609A251" w14:textId="77777777" w:rsidR="00817774" w:rsidRDefault="001A3DEE">
                  <w:pPr>
                    <w:rPr>
                      <w:b/>
                      <w:bCs/>
                      <w:highlight w:val="green"/>
                      <w:lang w:val="en-AU"/>
                    </w:rPr>
                  </w:pPr>
                  <w:r>
                    <w:rPr>
                      <w:b/>
                      <w:bCs/>
                      <w:highlight w:val="green"/>
                      <w:lang w:val="en-AU"/>
                    </w:rPr>
                    <w:t>RAN1#112 Agreement</w:t>
                  </w:r>
                </w:p>
                <w:p w14:paraId="5AA4BC97" w14:textId="77777777" w:rsidR="00817774" w:rsidRDefault="001A3DEE">
                  <w:pPr>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7CE3CB69" w14:textId="77777777" w:rsidR="00817774" w:rsidRDefault="001A3DEE">
                  <w:pPr>
                    <w:numPr>
                      <w:ilvl w:val="0"/>
                      <w:numId w:val="44"/>
                    </w:numPr>
                    <w:tabs>
                      <w:tab w:val="left" w:pos="426"/>
                      <w:tab w:val="left" w:pos="484"/>
                      <w:tab w:val="left" w:pos="851"/>
                      <w:tab w:val="left" w:pos="1440"/>
                      <w:tab w:val="center" w:pos="4153"/>
                      <w:tab w:val="right" w:pos="8306"/>
                    </w:tabs>
                    <w:snapToGrid w:val="0"/>
                    <w:spacing w:before="120" w:after="120"/>
                    <w:ind w:leftChars="71" w:left="422" w:hangingChars="140" w:hanging="280"/>
                    <w:rPr>
                      <w:rFonts w:ascii="Times" w:eastAsia="ＭＳ 明朝" w:hAnsi="Times" w:cs="Times"/>
                      <w:lang w:val="en-AU" w:eastAsia="zh-CN"/>
                    </w:rPr>
                  </w:pPr>
                  <w:r>
                    <w:rPr>
                      <w:rFonts w:ascii="Times" w:eastAsia="ＭＳ 明朝" w:hAnsi="Times" w:cs="Times"/>
                      <w:lang w:val="en-AU"/>
                    </w:rPr>
                    <w:t xml:space="preserve">The </w:t>
                  </w:r>
                  <w:proofErr w:type="spellStart"/>
                  <w:r>
                    <w:rPr>
                      <w:rFonts w:ascii="Times" w:eastAsia="ＭＳ 明朝" w:hAnsi="Times" w:cs="Times"/>
                      <w:lang w:val="en-AU"/>
                    </w:rPr>
                    <w:t>gNB</w:t>
                  </w:r>
                  <w:proofErr w:type="spellEnd"/>
                  <w:r>
                    <w:rPr>
                      <w:rFonts w:ascii="Times" w:eastAsia="ＭＳ 明朝" w:hAnsi="Times" w:cs="Times"/>
                      <w:lang w:val="en-AU"/>
                    </w:rPr>
                    <w:t xml:space="preserve"> configures priority for each band. The UE determines the </w:t>
                  </w:r>
                  <w:bookmarkStart w:id="18" w:name="_Hlk146274406"/>
                  <w:r>
                    <w:rPr>
                      <w:rFonts w:ascii="Times" w:eastAsia="ＭＳ 明朝" w:hAnsi="Times" w:cs="Times"/>
                      <w:lang w:val="en-AU"/>
                    </w:rPr>
                    <w:t>switching period location</w:t>
                  </w:r>
                  <w:bookmarkEnd w:id="18"/>
                  <w:r>
                    <w:rPr>
                      <w:rFonts w:ascii="Times" w:eastAsia="ＭＳ 明朝" w:hAnsi="Times" w:cs="Times"/>
                      <w:lang w:val="en-AU"/>
                    </w:rPr>
                    <w:t xml:space="preserve"> on either switching-from band(s) or switching-to band(s) that is involved in the UL Tx switching and is not with the highest priority band.</w:t>
                  </w:r>
                </w:p>
              </w:tc>
            </w:tr>
          </w:tbl>
          <w:p w14:paraId="6A7F07D1" w14:textId="77777777" w:rsidR="00817774" w:rsidRDefault="001A3DEE">
            <w:pPr>
              <w:jc w:val="both"/>
              <w:rPr>
                <w:rFonts w:eastAsia="ＭＳ 明朝"/>
                <w:lang w:val="en-US" w:eastAsia="zh-CN"/>
              </w:rPr>
            </w:pPr>
            <w:r>
              <w:rPr>
                <w:lang w:val="en-US" w:eastAsia="zh-CN"/>
              </w:rPr>
              <w:t>According to t</w:t>
            </w:r>
            <w:r>
              <w:rPr>
                <w:rFonts w:eastAsia="ＭＳ 明朝"/>
              </w:rPr>
              <w:t>he priority of each band</w:t>
            </w:r>
            <w:r>
              <w:rPr>
                <w:rFonts w:eastAsia="ＭＳ 明朝"/>
                <w:lang w:val="en-US"/>
              </w:rPr>
              <w:t xml:space="preserve"> </w:t>
            </w:r>
            <w:r>
              <w:rPr>
                <w:lang w:val="en-US" w:eastAsia="zh-CN"/>
              </w:rPr>
              <w:t>involved in the UL Tx switching, the switching period can be located on switching-from band(s) or switching-to band(s) that is not with the highest priority band. However, a</w:t>
            </w:r>
            <w:r>
              <w:rPr>
                <w:bCs/>
                <w:lang w:eastAsia="zh-CN"/>
              </w:rPr>
              <w:t>s pointed by some companies, further clarification is needed for the switching cases when highest priority band belongs to both switching-from band(s) and switching-to band</w:t>
            </w:r>
            <w:r>
              <w:rPr>
                <w:rFonts w:hint="eastAsia"/>
                <w:bCs/>
                <w:lang w:eastAsia="zh-CN"/>
              </w:rPr>
              <w:t>(</w:t>
            </w:r>
            <w:r>
              <w:rPr>
                <w:bCs/>
                <w:lang w:eastAsia="zh-CN"/>
              </w:rPr>
              <w:t xml:space="preserve">s). </w:t>
            </w:r>
            <w:r>
              <w:rPr>
                <w:lang w:eastAsia="zh-CN"/>
              </w:rPr>
              <w:t xml:space="preserve">For example, </w:t>
            </w:r>
            <w:proofErr w:type="gramStart"/>
            <w:r>
              <w:rPr>
                <w:lang w:eastAsia="zh-CN"/>
              </w:rPr>
              <w:t>assuming that</w:t>
            </w:r>
            <w:proofErr w:type="gramEnd"/>
            <w:r>
              <w:rPr>
                <w:lang w:eastAsia="zh-CN"/>
              </w:rPr>
              <w:t xml:space="preserve"> UL Tx switching from band </w:t>
            </w:r>
            <w:proofErr w:type="spellStart"/>
            <w:r>
              <w:rPr>
                <w:lang w:eastAsia="zh-CN"/>
              </w:rPr>
              <w:t>A+band</w:t>
            </w:r>
            <w:proofErr w:type="spellEnd"/>
            <w:r>
              <w:rPr>
                <w:lang w:eastAsia="zh-CN"/>
              </w:rPr>
              <w:t xml:space="preserve"> B to band </w:t>
            </w:r>
            <w:proofErr w:type="spellStart"/>
            <w:r>
              <w:rPr>
                <w:lang w:eastAsia="zh-CN"/>
              </w:rPr>
              <w:t>B+band</w:t>
            </w:r>
            <w:proofErr w:type="spellEnd"/>
            <w:r>
              <w:rPr>
                <w:lang w:eastAsia="zh-CN"/>
              </w:rPr>
              <w:t xml:space="preserve"> C is triggered, and the order of priority configured for the three bands is band B&gt;band A &gt;band C</w:t>
            </w:r>
            <w:r>
              <w:rPr>
                <w:rFonts w:eastAsia="ＭＳ 明朝"/>
                <w:lang w:val="en-US"/>
              </w:rPr>
              <w:t xml:space="preserve">. In this case, the ambiguity issue still exists since UE is unable to determine the switching period should be located on which band(s) based on current principle. Thus, additional rules may be needed to determine </w:t>
            </w:r>
            <w:r>
              <w:rPr>
                <w:lang w:val="en-US" w:eastAsia="zh-CN"/>
              </w:rPr>
              <w:t>the switching period location</w:t>
            </w:r>
            <w:r>
              <w:rPr>
                <w:rFonts w:eastAsia="ＭＳ 明朝"/>
                <w:lang w:val="en-US"/>
              </w:rPr>
              <w:t xml:space="preserve">. </w:t>
            </w:r>
          </w:p>
          <w:p w14:paraId="265BC9B9" w14:textId="77777777" w:rsidR="00817774" w:rsidRDefault="001A3DEE">
            <w:pPr>
              <w:jc w:val="both"/>
              <w:rPr>
                <w:rFonts w:eastAsiaTheme="minorEastAsia"/>
                <w:lang w:val="en-US" w:eastAsia="zh-CN"/>
              </w:rPr>
            </w:pPr>
            <w:r>
              <w:rPr>
                <w:rFonts w:eastAsiaTheme="minorEastAsia"/>
                <w:lang w:val="en-US" w:eastAsia="zh-CN"/>
              </w:rPr>
              <w:t xml:space="preserve">Considering the motivation of priority configuration is protecting bands with higher priority to avoid </w:t>
            </w:r>
            <w:r>
              <w:rPr>
                <w:lang w:val="en-US" w:eastAsia="zh-CN"/>
              </w:rPr>
              <w:t>unexpected performance loss</w:t>
            </w:r>
            <w:r>
              <w:rPr>
                <w:rFonts w:eastAsiaTheme="minorEastAsia"/>
                <w:lang w:val="en-US" w:eastAsia="zh-CN"/>
              </w:rPr>
              <w:t>, it is reasonable to determine the switching location based on the 2</w:t>
            </w:r>
            <w:r>
              <w:rPr>
                <w:rFonts w:eastAsiaTheme="minorEastAsia"/>
                <w:vertAlign w:val="superscript"/>
                <w:lang w:val="en-US" w:eastAsia="zh-CN"/>
              </w:rPr>
              <w:t>nd</w:t>
            </w:r>
            <w:r>
              <w:rPr>
                <w:rFonts w:eastAsiaTheme="minorEastAsia"/>
                <w:lang w:val="en-US" w:eastAsia="zh-CN"/>
              </w:rPr>
              <w:t xml:space="preserve"> highest priority band to solve the remaining ambiguity issue. For the switching cases when the highest priority band is involved in both switching-from band(s) and switching-to band(s), UE can determine the switching period location on switching-from band(s) if the 2</w:t>
            </w:r>
            <w:r>
              <w:rPr>
                <w:rFonts w:eastAsiaTheme="minorEastAsia"/>
                <w:vertAlign w:val="superscript"/>
                <w:lang w:val="en-US" w:eastAsia="zh-CN"/>
              </w:rPr>
              <w:t>nd</w:t>
            </w:r>
            <w:r>
              <w:rPr>
                <w:rFonts w:eastAsiaTheme="minorEastAsia"/>
                <w:lang w:val="en-US" w:eastAsia="zh-CN"/>
              </w:rPr>
              <w:t xml:space="preserve"> highest priority band is a switching-to band, or on switching-to band(s) if the 2</w:t>
            </w:r>
            <w:r>
              <w:rPr>
                <w:rFonts w:eastAsiaTheme="minorEastAsia"/>
                <w:vertAlign w:val="superscript"/>
                <w:lang w:val="en-US" w:eastAsia="zh-CN"/>
              </w:rPr>
              <w:t>nd</w:t>
            </w:r>
            <w:r>
              <w:rPr>
                <w:rFonts w:eastAsiaTheme="minorEastAsia"/>
                <w:lang w:val="en-US" w:eastAsia="zh-CN"/>
              </w:rPr>
              <w:t xml:space="preserve"> highest priority band is switching-from band. As in the above example, it can be determined that the switching period is located on switching-to band that is not with the 2</w:t>
            </w:r>
            <w:r>
              <w:rPr>
                <w:rFonts w:eastAsiaTheme="minorEastAsia"/>
                <w:vertAlign w:val="superscript"/>
                <w:lang w:val="en-US" w:eastAsia="zh-CN"/>
              </w:rPr>
              <w:t>nd</w:t>
            </w:r>
            <w:r>
              <w:rPr>
                <w:rFonts w:eastAsiaTheme="minorEastAsia"/>
                <w:lang w:val="en-US" w:eastAsia="zh-CN"/>
              </w:rPr>
              <w:t xml:space="preserve"> highest priority band B.</w:t>
            </w:r>
          </w:p>
          <w:p w14:paraId="2A568E28" w14:textId="77777777" w:rsidR="00817774" w:rsidRDefault="001A3DEE">
            <w:pPr>
              <w:jc w:val="both"/>
              <w:rPr>
                <w:rFonts w:eastAsiaTheme="minorEastAsia"/>
                <w:b/>
                <w:bCs/>
                <w:lang w:val="en-US" w:eastAsia="zh-CN"/>
              </w:rPr>
            </w:pPr>
            <w:r>
              <w:rPr>
                <w:rFonts w:eastAsiaTheme="minorEastAsia" w:hint="eastAsia"/>
                <w:b/>
                <w:bCs/>
                <w:lang w:val="en-US" w:eastAsia="zh-CN"/>
              </w:rPr>
              <w:t>P</w:t>
            </w:r>
            <w:r>
              <w:rPr>
                <w:rFonts w:eastAsiaTheme="minorEastAsia"/>
                <w:b/>
                <w:bCs/>
                <w:lang w:val="en-US" w:eastAsia="zh-CN"/>
              </w:rPr>
              <w:t xml:space="preserve">roposal 1. For the switching period location determination, the </w:t>
            </w:r>
            <w:proofErr w:type="spellStart"/>
            <w:r>
              <w:rPr>
                <w:rFonts w:eastAsiaTheme="minorEastAsia"/>
                <w:b/>
                <w:bCs/>
                <w:lang w:val="en-US" w:eastAsia="zh-CN"/>
              </w:rPr>
              <w:t>gNB</w:t>
            </w:r>
            <w:proofErr w:type="spellEnd"/>
            <w:r>
              <w:rPr>
                <w:rFonts w:eastAsiaTheme="minorEastAsia"/>
                <w:b/>
                <w:bCs/>
                <w:lang w:val="en-US" w:eastAsia="zh-CN"/>
              </w:rPr>
              <w:t xml:space="preserve"> configures priority for each band involved in the UL Tx switching, if the highest priority band is involved in both switching-from band(s) and switching-to band(s), the UE determines the switching period location on either switching-from band(s) or switching-to band(s) that is not with the 2</w:t>
            </w:r>
            <w:r>
              <w:rPr>
                <w:rFonts w:eastAsiaTheme="minorEastAsia"/>
                <w:b/>
                <w:bCs/>
                <w:vertAlign w:val="superscript"/>
                <w:lang w:val="en-US" w:eastAsia="zh-CN"/>
              </w:rPr>
              <w:t>nd</w:t>
            </w:r>
            <w:r>
              <w:rPr>
                <w:rFonts w:eastAsiaTheme="minorEastAsia"/>
                <w:b/>
                <w:bCs/>
                <w:lang w:val="en-US" w:eastAsia="zh-CN"/>
              </w:rPr>
              <w:t xml:space="preserve"> highest priority band.</w:t>
            </w:r>
          </w:p>
          <w:p w14:paraId="5598671A" w14:textId="77777777" w:rsidR="00817774" w:rsidRDefault="001A3DEE">
            <w:pPr>
              <w:jc w:val="both"/>
              <w:rPr>
                <w:rFonts w:eastAsiaTheme="minorEastAsia"/>
                <w:b/>
                <w:bCs/>
                <w:lang w:val="en-US" w:eastAsia="zh-CN"/>
              </w:rPr>
            </w:pPr>
            <w:r>
              <w:rPr>
                <w:rFonts w:eastAsiaTheme="minorEastAsia"/>
                <w:lang w:val="en-US" w:eastAsia="zh-CN"/>
              </w:rPr>
              <w:t xml:space="preserve">The agreement on determining switching period location has already been captured in the latest draft CR 38.214 [3] for Rel-18 UL Tx switching part, and we think the additional solution for cases when highest priority band is both switch-from band(s) and switch-to band(s) can be added on this basis. </w:t>
            </w:r>
          </w:p>
          <w:p w14:paraId="52B830BA" w14:textId="77777777" w:rsidR="00817774" w:rsidRDefault="001A3DEE">
            <w:pPr>
              <w:jc w:val="both"/>
              <w:rPr>
                <w:b/>
                <w:lang w:eastAsia="zh-CN"/>
              </w:rPr>
            </w:pPr>
            <w:r>
              <w:rPr>
                <w:b/>
                <w:lang w:eastAsia="zh-CN"/>
              </w:rPr>
              <w:t>Proposal 2. For the determination of switching period location, take the following TP for TS 38.214 section 6.1.6.</w:t>
            </w:r>
          </w:p>
          <w:tbl>
            <w:tblPr>
              <w:tblStyle w:val="aff5"/>
              <w:tblW w:w="0" w:type="auto"/>
              <w:tblLook w:val="04A0" w:firstRow="1" w:lastRow="0" w:firstColumn="1" w:lastColumn="0" w:noHBand="0" w:noVBand="1"/>
            </w:tblPr>
            <w:tblGrid>
              <w:gridCol w:w="8088"/>
            </w:tblGrid>
            <w:tr w:rsidR="00817774" w14:paraId="5AF7813A" w14:textId="77777777">
              <w:tc>
                <w:tcPr>
                  <w:tcW w:w="9629" w:type="dxa"/>
                </w:tcPr>
                <w:p w14:paraId="7F323911" w14:textId="77777777" w:rsidR="00817774" w:rsidRDefault="001A3DEE">
                  <w:pPr>
                    <w:pStyle w:val="31"/>
                    <w:keepLines/>
                    <w:overflowPunct/>
                    <w:autoSpaceDE/>
                    <w:autoSpaceDN/>
                    <w:adjustRightInd/>
                    <w:ind w:left="1134" w:hanging="1134"/>
                    <w:textAlignment w:val="auto"/>
                    <w:outlineLvl w:val="2"/>
                    <w:rPr>
                      <w:rStyle w:val="aff6"/>
                      <w:b w:val="0"/>
                      <w:bCs w:val="0"/>
                    </w:rPr>
                  </w:pPr>
                  <w:r>
                    <w:t>6.1.6</w:t>
                  </w:r>
                  <w:r>
                    <w:tab/>
                    <w:t>Uplink switching</w:t>
                  </w:r>
                </w:p>
                <w:p w14:paraId="44C437CA" w14:textId="77777777" w:rsidR="00817774" w:rsidRDefault="001A3DEE">
                  <w:pPr>
                    <w:jc w:val="center"/>
                    <w:rPr>
                      <w:rFonts w:eastAsia="ＭＳ 明朝"/>
                    </w:rPr>
                  </w:pPr>
                  <w:r>
                    <w:rPr>
                      <w:rStyle w:val="aff6"/>
                      <w:color w:val="0070C0"/>
                    </w:rPr>
                    <w:t>&lt;</w:t>
                  </w:r>
                  <w:r>
                    <w:rPr>
                      <w:color w:val="0070C0"/>
                    </w:rPr>
                    <w:t>Unchanged text is omitted&gt;</w:t>
                  </w:r>
                </w:p>
                <w:p w14:paraId="369D088A" w14:textId="77777777" w:rsidR="00817774" w:rsidRDefault="001A3DEE">
                  <w:pPr>
                    <w:pStyle w:val="B1"/>
                    <w:rPr>
                      <w:ins w:id="19" w:author="Mihai Enescu" w:date="2023-05-29T16:16:00Z"/>
                    </w:rPr>
                  </w:pPr>
                  <w:ins w:id="20" w:author="Mihai Enescu" w:date="2023-05-29T16:16:00Z">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w:t>
                    </w:r>
                    <w:r>
                      <w:lastRenderedPageBreak/>
                      <w:t xml:space="preserve">parameter </w:t>
                    </w:r>
                    <w:del w:id="21" w:author="wei qin" w:date="2023-09-21T17:30:00Z">
                      <w:r>
                        <w:rPr>
                          <w:highlight w:val="yellow"/>
                        </w:rPr>
                        <w:delText>[</w:delText>
                      </w:r>
                      <w:r>
                        <w:rPr>
                          <w:i/>
                          <w:iCs/>
                          <w:highlight w:val="yellow"/>
                        </w:rPr>
                        <w:delText>BandPriorityList</w:delText>
                      </w:r>
                      <w:r>
                        <w:rPr>
                          <w:highlight w:val="yellow"/>
                        </w:rPr>
                        <w:delText>]</w:delText>
                      </w:r>
                    </w:del>
                  </w:ins>
                  <w:proofErr w:type="spellStart"/>
                  <w:ins w:id="22" w:author="wei qin" w:date="2023-09-21T17:30:00Z">
                    <w:r>
                      <w:rPr>
                        <w:i/>
                        <w:iCs/>
                      </w:rPr>
                      <w:t>BandPriority</w:t>
                    </w:r>
                  </w:ins>
                  <w:proofErr w:type="spellEnd"/>
                  <w:ins w:id="23" w:author="Mihai Enescu" w:date="2023-05-29T16:16:00Z">
                    <w:r>
                      <w:t xml:space="preserve">. </w:t>
                    </w:r>
                  </w:ins>
                  <w:ins w:id="24" w:author="wei qin" w:date="2023-09-22T11:42:00Z">
                    <w:r>
                      <w:t xml:space="preserve">If the highest priority band among the switching bands is switch-from band </w:t>
                    </w:r>
                  </w:ins>
                  <w:ins w:id="25" w:author="wei qin" w:date="2023-09-22T11:43:00Z">
                    <w:r>
                      <w:t>or</w:t>
                    </w:r>
                  </w:ins>
                  <w:ins w:id="26" w:author="wei qin" w:date="2023-09-22T11:42:00Z">
                    <w:r>
                      <w:t xml:space="preserve"> switch-to band, </w:t>
                    </w:r>
                  </w:ins>
                  <w:ins w:id="27" w:author="Mihai Enescu" w:date="2023-05-29T16:16:00Z">
                    <w:del w:id="28" w:author="wei qin" w:date="2023-09-22T11:43:00Z">
                      <w:r>
                        <w:delText>T</w:delText>
                      </w:r>
                    </w:del>
                  </w:ins>
                  <w:ins w:id="29" w:author="wei qin" w:date="2023-09-22T11:43:00Z">
                    <w:r>
                      <w:t>t</w:t>
                    </w:r>
                  </w:ins>
                  <w:ins w:id="30" w:author="Mihai Enescu" w:date="2023-05-29T16:16:00Z">
                    <w:r>
                      <w:t xml:space="preserve">he switch is located on either </w:t>
                    </w:r>
                  </w:ins>
                </w:p>
                <w:p w14:paraId="415D6CE6" w14:textId="77777777" w:rsidR="00817774" w:rsidRDefault="001A3DEE">
                  <w:pPr>
                    <w:pStyle w:val="B1"/>
                    <w:ind w:left="852"/>
                    <w:rPr>
                      <w:ins w:id="31" w:author="Mihai Enescu" w:date="2023-05-29T16:16:00Z"/>
                    </w:rPr>
                  </w:pPr>
                  <w:ins w:id="32" w:author="Mihai Enescu" w:date="2023-05-29T16:16:00Z">
                    <w:r>
                      <w:t>-</w:t>
                    </w:r>
                    <w:r>
                      <w:tab/>
                      <w:t>the switch-from band(s) if the highest priority band is a switch-to band, or</w:t>
                    </w:r>
                  </w:ins>
                </w:p>
                <w:p w14:paraId="38279A6F" w14:textId="77777777" w:rsidR="00817774" w:rsidRDefault="001A3DEE">
                  <w:pPr>
                    <w:pStyle w:val="B1"/>
                    <w:ind w:left="852"/>
                    <w:rPr>
                      <w:ins w:id="33" w:author="wei qin" w:date="2023-09-21T17:31:00Z"/>
                    </w:rPr>
                  </w:pPr>
                  <w:ins w:id="34" w:author="Mihai Enescu" w:date="2023-05-29T16:16:00Z">
                    <w:r>
                      <w:t>-</w:t>
                    </w:r>
                    <w:r>
                      <w:tab/>
                      <w:t>the switch-to band(s) if the highest priority band is a switch-from band.]</w:t>
                    </w:r>
                  </w:ins>
                </w:p>
                <w:p w14:paraId="625C56DC" w14:textId="77777777" w:rsidR="00817774" w:rsidRDefault="001A3DEE">
                  <w:pPr>
                    <w:pStyle w:val="B1"/>
                    <w:ind w:left="852"/>
                    <w:rPr>
                      <w:ins w:id="35" w:author="wei qin" w:date="2023-09-21T17:33:00Z"/>
                    </w:rPr>
                  </w:pPr>
                  <w:ins w:id="36" w:author="wei qin" w:date="2023-09-22T11:43:00Z">
                    <w:r>
                      <w:t>otherwise</w:t>
                    </w:r>
                  </w:ins>
                  <w:ins w:id="37" w:author="wei qin" w:date="2023-09-21T17:32:00Z">
                    <w:r>
                      <w:t xml:space="preserve">, </w:t>
                    </w:r>
                  </w:ins>
                  <w:ins w:id="38" w:author="wei qin" w:date="2023-09-21T17:33:00Z">
                    <w:r>
                      <w:t xml:space="preserve">the switch </w:t>
                    </w:r>
                  </w:ins>
                  <w:ins w:id="39" w:author="wei qin" w:date="2023-09-21T17:35:00Z">
                    <w:r>
                      <w:t xml:space="preserve">is </w:t>
                    </w:r>
                  </w:ins>
                  <w:ins w:id="40" w:author="wei qin" w:date="2023-09-21T17:33:00Z">
                    <w:r>
                      <w:t>locat</w:t>
                    </w:r>
                  </w:ins>
                  <w:ins w:id="41" w:author="wei qin" w:date="2023-09-21T17:34:00Z">
                    <w:r>
                      <w:t>ed on either</w:t>
                    </w:r>
                  </w:ins>
                </w:p>
                <w:p w14:paraId="0B7D1B27" w14:textId="77777777" w:rsidR="00817774" w:rsidRDefault="001A3DEE">
                  <w:pPr>
                    <w:pStyle w:val="B1"/>
                    <w:numPr>
                      <w:ilvl w:val="0"/>
                      <w:numId w:val="45"/>
                    </w:numPr>
                    <w:spacing w:before="120"/>
                    <w:rPr>
                      <w:ins w:id="42" w:author="wei qin" w:date="2023-09-21T17:34:00Z"/>
                    </w:rPr>
                  </w:pPr>
                  <w:ins w:id="43" w:author="wei qin" w:date="2023-09-22T11:44:00Z">
                    <w:r>
                      <w:t xml:space="preserve">the </w:t>
                    </w:r>
                  </w:ins>
                  <w:ins w:id="44" w:author="wei qin" w:date="2023-09-21T17:33:00Z">
                    <w:r>
                      <w:t>switch-from band(s) if the 2</w:t>
                    </w:r>
                    <w:r>
                      <w:rPr>
                        <w:vertAlign w:val="superscript"/>
                      </w:rPr>
                      <w:t>nd</w:t>
                    </w:r>
                    <w:r>
                      <w:t xml:space="preserve"> highest priority band is a switch-to band, or </w:t>
                    </w:r>
                  </w:ins>
                </w:p>
                <w:p w14:paraId="598769DA" w14:textId="77777777" w:rsidR="00817774" w:rsidRDefault="001A3DEE">
                  <w:pPr>
                    <w:pStyle w:val="B1"/>
                    <w:numPr>
                      <w:ilvl w:val="0"/>
                      <w:numId w:val="45"/>
                    </w:numPr>
                    <w:spacing w:before="120"/>
                  </w:pPr>
                  <w:ins w:id="45" w:author="wei qin" w:date="2023-09-22T11:44:00Z">
                    <w:r>
                      <w:t xml:space="preserve">the </w:t>
                    </w:r>
                  </w:ins>
                  <w:ins w:id="46" w:author="wei qin" w:date="2023-09-21T17:33:00Z">
                    <w:r>
                      <w:t>switch-to band(s) if the 2</w:t>
                    </w:r>
                    <w:r>
                      <w:rPr>
                        <w:vertAlign w:val="superscript"/>
                      </w:rPr>
                      <w:t>nd</w:t>
                    </w:r>
                    <w:r>
                      <w:t xml:space="preserve"> highest priority band is switch-from band.</w:t>
                    </w:r>
                  </w:ins>
                </w:p>
                <w:p w14:paraId="3AF4C35C" w14:textId="77777777" w:rsidR="00817774" w:rsidRDefault="001A3DEE">
                  <w:pPr>
                    <w:jc w:val="center"/>
                    <w:rPr>
                      <w:rFonts w:eastAsia="ＭＳ 明朝"/>
                    </w:rPr>
                  </w:pPr>
                  <w:r>
                    <w:rPr>
                      <w:rStyle w:val="aff6"/>
                      <w:color w:val="0070C0"/>
                    </w:rPr>
                    <w:t>&lt;</w:t>
                  </w:r>
                  <w:r>
                    <w:rPr>
                      <w:color w:val="0070C0"/>
                    </w:rPr>
                    <w:t>Unchanged text is omitted&gt;</w:t>
                  </w:r>
                </w:p>
              </w:tc>
            </w:tr>
          </w:tbl>
          <w:p w14:paraId="642581FC" w14:textId="77777777" w:rsidR="00817774" w:rsidRDefault="00817774">
            <w:pPr>
              <w:spacing w:before="120" w:after="120"/>
              <w:jc w:val="both"/>
              <w:rPr>
                <w:rFonts w:eastAsia="Times New Roman"/>
                <w:b/>
                <w:iCs/>
                <w:u w:val="single"/>
              </w:rPr>
            </w:pPr>
          </w:p>
        </w:tc>
      </w:tr>
      <w:tr w:rsidR="00817774" w14:paraId="2C1FD07D" w14:textId="77777777">
        <w:tc>
          <w:tcPr>
            <w:tcW w:w="584" w:type="pct"/>
          </w:tcPr>
          <w:p w14:paraId="107919C5"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12]</w:t>
            </w:r>
          </w:p>
          <w:p w14:paraId="10DE51B8" w14:textId="77777777" w:rsidR="00817774" w:rsidRDefault="001A3DEE">
            <w:pPr>
              <w:rPr>
                <w:rFonts w:eastAsia="ＭＳ 明朝"/>
                <w:sz w:val="16"/>
                <w:szCs w:val="16"/>
                <w:lang w:val="en-US"/>
              </w:rPr>
            </w:pPr>
            <w:r>
              <w:rPr>
                <w:rFonts w:eastAsia="ＭＳ 明朝"/>
                <w:sz w:val="16"/>
                <w:szCs w:val="16"/>
                <w:lang w:val="en-US"/>
              </w:rPr>
              <w:t>MediaTek Inc.</w:t>
            </w:r>
          </w:p>
        </w:tc>
        <w:tc>
          <w:tcPr>
            <w:tcW w:w="4416" w:type="pct"/>
          </w:tcPr>
          <w:p w14:paraId="3BF1A755" w14:textId="77777777" w:rsidR="00817774" w:rsidRDefault="001A3DEE">
            <w:pPr>
              <w:jc w:val="both"/>
              <w:rPr>
                <w:rFonts w:eastAsiaTheme="minorEastAsia"/>
                <w:color w:val="000000"/>
                <w:lang w:eastAsia="zh-TW"/>
              </w:rPr>
            </w:pPr>
            <w:r>
              <w:rPr>
                <w:rFonts w:eastAsiaTheme="minorEastAsia"/>
                <w:color w:val="000000"/>
                <w:lang w:eastAsia="zh-TW"/>
              </w:rPr>
              <w:t xml:space="preserve">In last RAN1 meeting, the draft CR for UL Tx switching had the following paragraph on how to determine the </w:t>
            </w:r>
            <w:r>
              <w:t>switching period location</w:t>
            </w:r>
            <w:r>
              <w:rPr>
                <w:rFonts w:eastAsiaTheme="minorEastAsia"/>
                <w:color w:val="000000"/>
                <w:lang w:eastAsia="zh-TW"/>
              </w:rPr>
              <w:t>:</w:t>
            </w:r>
          </w:p>
          <w:tbl>
            <w:tblPr>
              <w:tblStyle w:val="aff5"/>
              <w:tblW w:w="5000" w:type="pct"/>
              <w:tblLook w:val="04A0" w:firstRow="1" w:lastRow="0" w:firstColumn="1" w:lastColumn="0" w:noHBand="0" w:noVBand="1"/>
            </w:tblPr>
            <w:tblGrid>
              <w:gridCol w:w="8201"/>
            </w:tblGrid>
            <w:tr w:rsidR="00817774" w14:paraId="6E87179A" w14:textId="77777777">
              <w:tc>
                <w:tcPr>
                  <w:tcW w:w="5000" w:type="pct"/>
                </w:tcPr>
                <w:p w14:paraId="40AD3727" w14:textId="77777777" w:rsidR="00817774" w:rsidRDefault="001A3DEE">
                  <w:pPr>
                    <w:pStyle w:val="B1"/>
                    <w:spacing w:after="0"/>
                    <w:ind w:left="284"/>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5029B3C0" w14:textId="77777777" w:rsidR="00817774" w:rsidRDefault="001A3DEE">
                  <w:pPr>
                    <w:pStyle w:val="B1"/>
                    <w:spacing w:after="0"/>
                  </w:pPr>
                  <w:r>
                    <w:t>-</w:t>
                  </w:r>
                  <w:r>
                    <w:tab/>
                    <w:t>the switch-from band(s) if the highest priority band is a switch-to band, or</w:t>
                  </w:r>
                </w:p>
                <w:p w14:paraId="6AE1ABC2" w14:textId="77777777" w:rsidR="00817774" w:rsidRDefault="001A3DEE">
                  <w:pPr>
                    <w:pStyle w:val="B1"/>
                  </w:pPr>
                  <w:r>
                    <w:t>-</w:t>
                  </w:r>
                  <w:r>
                    <w:tab/>
                    <w:t>the switch-to band(s) if the highest priority band is a switch-from band.]</w:t>
                  </w:r>
                </w:p>
              </w:tc>
            </w:tr>
          </w:tbl>
          <w:p w14:paraId="4FA15EF6" w14:textId="77777777" w:rsidR="00817774" w:rsidRDefault="001A3DEE">
            <w:pPr>
              <w:spacing w:before="120"/>
              <w:jc w:val="both"/>
              <w:rPr>
                <w:rFonts w:eastAsiaTheme="minorEastAsia"/>
                <w:color w:val="000000"/>
                <w:lang w:eastAsia="zh-TW"/>
              </w:rPr>
            </w:pPr>
            <w:r>
              <w:rPr>
                <w:rFonts w:eastAsiaTheme="minorEastAsia"/>
                <w:color w:val="000000"/>
                <w:lang w:eastAsia="zh-TW"/>
              </w:rPr>
              <w:t>The paragraph meant to capture the following RAN1 agreement:</w:t>
            </w:r>
          </w:p>
          <w:tbl>
            <w:tblPr>
              <w:tblW w:w="5000" w:type="pct"/>
              <w:tblCellMar>
                <w:left w:w="0" w:type="dxa"/>
                <w:right w:w="0" w:type="dxa"/>
              </w:tblCellMar>
              <w:tblLook w:val="04A0" w:firstRow="1" w:lastRow="0" w:firstColumn="1" w:lastColumn="0" w:noHBand="0" w:noVBand="1"/>
            </w:tblPr>
            <w:tblGrid>
              <w:gridCol w:w="8191"/>
            </w:tblGrid>
            <w:tr w:rsidR="00817774" w14:paraId="0A34AEF7" w14:textId="77777777">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C4F27C" w14:textId="77777777" w:rsidR="00817774" w:rsidRDefault="001A3DEE">
                  <w:pPr>
                    <w:spacing w:after="120"/>
                    <w:rPr>
                      <w:rFonts w:eastAsia="Times New Roman"/>
                      <w:lang w:val="en-AU" w:eastAsia="en-GB"/>
                    </w:rPr>
                  </w:pPr>
                  <w:r>
                    <w:rPr>
                      <w:rFonts w:eastAsia="Times New Roman"/>
                      <w:b/>
                      <w:bCs/>
                      <w:highlight w:val="green"/>
                      <w:lang w:val="en-AU" w:eastAsia="en-GB"/>
                    </w:rPr>
                    <w:t>Agreement</w:t>
                  </w:r>
                </w:p>
                <w:p w14:paraId="2A976733" w14:textId="77777777" w:rsidR="00817774" w:rsidRDefault="001A3DEE">
                  <w:pPr>
                    <w:rPr>
                      <w:rFonts w:eastAsia="Times New Roman"/>
                      <w:lang w:eastAsia="en-GB"/>
                    </w:rPr>
                  </w:pPr>
                  <w:r>
                    <w:rPr>
                      <w:rFonts w:eastAsia="Times New Roman"/>
                      <w:lang w:eastAsia="en-GB"/>
                    </w:rPr>
                    <w:t xml:space="preserve">Alt.5: </w:t>
                  </w:r>
                  <w:proofErr w:type="spellStart"/>
                  <w:r>
                    <w:rPr>
                      <w:rFonts w:eastAsia="Times New Roman"/>
                      <w:lang w:eastAsia="en-GB"/>
                    </w:rPr>
                    <w:t>gNB</w:t>
                  </w:r>
                  <w:proofErr w:type="spellEnd"/>
                  <w:r>
                    <w:rPr>
                      <w:rFonts w:eastAsia="Times New Roman"/>
                      <w:lang w:eastAsia="en-GB"/>
                    </w:rPr>
                    <w:t xml:space="preserve"> configures priorities to each carrier/band.</w:t>
                  </w:r>
                </w:p>
                <w:p w14:paraId="0D5ED597" w14:textId="77777777" w:rsidR="00817774" w:rsidRDefault="001A3DEE">
                  <w:pPr>
                    <w:pStyle w:val="TAL"/>
                    <w:keepLines w:val="0"/>
                    <w:numPr>
                      <w:ilvl w:val="1"/>
                      <w:numId w:val="46"/>
                    </w:numPr>
                    <w:rPr>
                      <w:rFonts w:ascii="Times New Roman" w:hAnsi="Times New Roman"/>
                      <w:color w:val="000000"/>
                      <w:sz w:val="20"/>
                    </w:rPr>
                  </w:pPr>
                  <w:r>
                    <w:rPr>
                      <w:rFonts w:ascii="Times New Roman" w:eastAsia="Times New Roman" w:hAnsi="Times New Roman"/>
                      <w:sz w:val="20"/>
                      <w:lang w:val="en-AU" w:eastAsia="en-GB"/>
                    </w:rPr>
                    <w:t xml:space="preserve">The </w:t>
                  </w:r>
                  <w:proofErr w:type="spellStart"/>
                  <w:r>
                    <w:rPr>
                      <w:rFonts w:ascii="Times New Roman" w:eastAsia="Times New Roman" w:hAnsi="Times New Roman"/>
                      <w:sz w:val="20"/>
                      <w:lang w:val="en-AU" w:eastAsia="en-GB"/>
                    </w:rPr>
                    <w:t>gNB</w:t>
                  </w:r>
                  <w:proofErr w:type="spellEnd"/>
                  <w:r>
                    <w:rPr>
                      <w:rFonts w:ascii="Times New Roman" w:eastAsia="Times New Roman" w:hAnsi="Times New Roman"/>
                      <w:sz w:val="20"/>
                      <w:lang w:val="en-AU" w:eastAsia="en-GB"/>
                    </w:rPr>
                    <w:t xml:space="preserve"> configures priority for each band. The UE determines the switching period location on either switching-from band(s) or switching-to band(s) that is involved in the UL Tx switching and is not with the highest priority band.</w:t>
                  </w:r>
                </w:p>
              </w:tc>
            </w:tr>
          </w:tbl>
          <w:p w14:paraId="2228FA8C" w14:textId="77777777" w:rsidR="00817774" w:rsidRDefault="00817774">
            <w:pPr>
              <w:jc w:val="both"/>
              <w:rPr>
                <w:rFonts w:eastAsiaTheme="minorEastAsia"/>
                <w:color w:val="000000"/>
                <w:lang w:eastAsia="zh-TW"/>
              </w:rPr>
            </w:pPr>
          </w:p>
          <w:p w14:paraId="192084E9" w14:textId="77777777" w:rsidR="00817774" w:rsidRDefault="001A3DEE">
            <w:pPr>
              <w:jc w:val="both"/>
              <w:rPr>
                <w:rFonts w:eastAsiaTheme="minorEastAsia"/>
                <w:color w:val="000000"/>
                <w:lang w:eastAsia="zh-TW"/>
              </w:rPr>
            </w:pPr>
            <w:r>
              <w:rPr>
                <w:rFonts w:eastAsiaTheme="minorEastAsia"/>
                <w:color w:val="000000"/>
                <w:lang w:eastAsia="zh-TW"/>
              </w:rPr>
              <w:t>According to the draft CR, the switching period location can be either in the switch-from band or in the switch-to band. The UE determines the switching period location based on the configured highest priority band as follows:</w:t>
            </w:r>
          </w:p>
          <w:p w14:paraId="0F978D07" w14:textId="77777777" w:rsidR="00817774" w:rsidRDefault="001A3DEE">
            <w:pPr>
              <w:pStyle w:val="affe"/>
              <w:numPr>
                <w:ilvl w:val="0"/>
                <w:numId w:val="47"/>
              </w:numPr>
              <w:spacing w:after="0"/>
              <w:ind w:leftChars="0"/>
              <w:jc w:val="both"/>
              <w:rPr>
                <w:rFonts w:eastAsiaTheme="minorEastAsia"/>
                <w:color w:val="000000"/>
                <w:lang w:eastAsia="zh-TW"/>
              </w:rPr>
            </w:pPr>
            <w:r>
              <w:rPr>
                <w:rFonts w:eastAsiaTheme="minorEastAsia"/>
                <w:color w:val="000000"/>
                <w:lang w:eastAsia="zh-TW"/>
              </w:rPr>
              <w:t xml:space="preserve">if the </w:t>
            </w:r>
            <w:r>
              <w:rPr>
                <w:rFonts w:eastAsiaTheme="minorEastAsia"/>
                <w:b/>
                <w:bCs/>
                <w:color w:val="000000"/>
                <w:lang w:eastAsia="zh-TW"/>
              </w:rPr>
              <w:t>highest priority band</w:t>
            </w:r>
            <w:r>
              <w:rPr>
                <w:rFonts w:eastAsiaTheme="minorEastAsia"/>
                <w:color w:val="000000"/>
                <w:lang w:eastAsia="zh-TW"/>
              </w:rPr>
              <w:t xml:space="preserve"> is a </w:t>
            </w:r>
            <w:r>
              <w:rPr>
                <w:rFonts w:eastAsiaTheme="minorEastAsia"/>
                <w:b/>
                <w:bCs/>
                <w:color w:val="000000"/>
                <w:lang w:eastAsia="zh-TW"/>
              </w:rPr>
              <w:t>switch-to band</w:t>
            </w:r>
            <w:r>
              <w:rPr>
                <w:rFonts w:eastAsiaTheme="minorEastAsia"/>
                <w:color w:val="000000"/>
                <w:lang w:eastAsia="zh-TW"/>
              </w:rPr>
              <w:t xml:space="preserve">, then switching period </w:t>
            </w:r>
            <w:proofErr w:type="gramStart"/>
            <w:r>
              <w:rPr>
                <w:rFonts w:eastAsiaTheme="minorEastAsia"/>
                <w:color w:val="000000"/>
                <w:lang w:eastAsia="zh-TW"/>
              </w:rPr>
              <w:t>is located in</w:t>
            </w:r>
            <w:proofErr w:type="gramEnd"/>
            <w:r>
              <w:rPr>
                <w:rFonts w:eastAsiaTheme="minorEastAsia"/>
                <w:color w:val="000000"/>
                <w:lang w:eastAsia="zh-TW"/>
              </w:rPr>
              <w:t xml:space="preserve"> switch-from band(s) </w:t>
            </w:r>
          </w:p>
          <w:p w14:paraId="440A09BA" w14:textId="77777777" w:rsidR="00817774" w:rsidRDefault="001A3DEE">
            <w:pPr>
              <w:pStyle w:val="affe"/>
              <w:numPr>
                <w:ilvl w:val="0"/>
                <w:numId w:val="47"/>
              </w:numPr>
              <w:spacing w:after="120"/>
              <w:ind w:leftChars="0" w:left="714" w:hanging="357"/>
              <w:jc w:val="both"/>
              <w:rPr>
                <w:rFonts w:eastAsiaTheme="minorEastAsia"/>
                <w:color w:val="000000"/>
                <w:lang w:eastAsia="zh-TW"/>
              </w:rPr>
            </w:pPr>
            <w:r>
              <w:rPr>
                <w:rFonts w:eastAsiaTheme="minorEastAsia"/>
                <w:color w:val="000000"/>
                <w:lang w:eastAsia="zh-TW"/>
              </w:rPr>
              <w:t xml:space="preserve">if the </w:t>
            </w:r>
            <w:r>
              <w:rPr>
                <w:rFonts w:eastAsiaTheme="minorEastAsia"/>
                <w:b/>
                <w:bCs/>
                <w:color w:val="000000"/>
                <w:lang w:eastAsia="zh-TW"/>
              </w:rPr>
              <w:t>highest priority band</w:t>
            </w:r>
            <w:r>
              <w:rPr>
                <w:rFonts w:eastAsiaTheme="minorEastAsia"/>
                <w:color w:val="000000"/>
                <w:lang w:eastAsia="zh-TW"/>
              </w:rPr>
              <w:t xml:space="preserve"> is a </w:t>
            </w:r>
            <w:r>
              <w:rPr>
                <w:rFonts w:eastAsiaTheme="minorEastAsia"/>
                <w:b/>
                <w:bCs/>
                <w:color w:val="000000"/>
                <w:lang w:eastAsia="zh-TW"/>
              </w:rPr>
              <w:t>switch-from band</w:t>
            </w:r>
            <w:r>
              <w:rPr>
                <w:rFonts w:eastAsiaTheme="minorEastAsia"/>
                <w:color w:val="000000"/>
                <w:lang w:eastAsia="zh-TW"/>
              </w:rPr>
              <w:t xml:space="preserve">, then switching period </w:t>
            </w:r>
            <w:proofErr w:type="gramStart"/>
            <w:r>
              <w:rPr>
                <w:rFonts w:eastAsiaTheme="minorEastAsia"/>
                <w:color w:val="000000"/>
                <w:lang w:eastAsia="zh-TW"/>
              </w:rPr>
              <w:t>is located in</w:t>
            </w:r>
            <w:proofErr w:type="gramEnd"/>
            <w:r>
              <w:rPr>
                <w:rFonts w:eastAsiaTheme="minorEastAsia"/>
                <w:color w:val="000000"/>
                <w:lang w:eastAsia="zh-TW"/>
              </w:rPr>
              <w:t xml:space="preserve"> switch-to band(s)</w:t>
            </w:r>
          </w:p>
          <w:p w14:paraId="502409A6" w14:textId="77777777" w:rsidR="00817774" w:rsidRDefault="001A3DEE">
            <w:pPr>
              <w:spacing w:after="120"/>
              <w:jc w:val="both"/>
              <w:rPr>
                <w:rFonts w:eastAsiaTheme="minorEastAsia"/>
                <w:color w:val="000000"/>
                <w:lang w:eastAsia="zh-TW"/>
              </w:rPr>
            </w:pPr>
            <w:r>
              <w:rPr>
                <w:rFonts w:eastAsiaTheme="minorEastAsia"/>
                <w:color w:val="000000"/>
                <w:lang w:eastAsia="zh-TW"/>
              </w:rPr>
              <w:t xml:space="preserve">However, the mechanism for determining switching period location only based on the </w:t>
            </w:r>
            <w:r>
              <w:rPr>
                <w:rFonts w:eastAsiaTheme="minorEastAsia"/>
                <w:b/>
                <w:bCs/>
                <w:i/>
                <w:iCs/>
                <w:color w:val="000000"/>
                <w:lang w:eastAsia="zh-TW"/>
              </w:rPr>
              <w:t>highest priority band</w:t>
            </w:r>
            <w:r>
              <w:rPr>
                <w:rFonts w:eastAsiaTheme="minorEastAsia"/>
                <w:color w:val="000000"/>
                <w:lang w:eastAsia="zh-TW"/>
              </w:rPr>
              <w:t xml:space="preserve"> could cause unpredictable UE behaviour for several scenarios. When the highest priority band is involved in both switch-from band(s) and switch-to band(s), it is not possible to predict UE behaviour for where to locate the switching period.</w:t>
            </w:r>
          </w:p>
          <w:p w14:paraId="1193006C" w14:textId="77777777" w:rsidR="00817774" w:rsidRDefault="001A3DEE">
            <w:pPr>
              <w:jc w:val="both"/>
              <w:rPr>
                <w:rFonts w:eastAsiaTheme="minorEastAsia"/>
                <w:color w:val="000000"/>
                <w:lang w:eastAsia="zh-TW"/>
              </w:rPr>
            </w:pPr>
            <w:r>
              <w:rPr>
                <w:rFonts w:eastAsiaTheme="minorEastAsia"/>
                <w:color w:val="000000"/>
                <w:lang w:eastAsia="zh-TW"/>
              </w:rPr>
              <w:t xml:space="preserve">This ambiguous UE behaviour could occur in several switching scenarios as illustrated in </w:t>
            </w:r>
            <w:r>
              <w:rPr>
                <w:rFonts w:eastAsiaTheme="minorEastAsia"/>
                <w:color w:val="000000"/>
                <w:lang w:eastAsia="zh-TW"/>
              </w:rPr>
              <w:fldChar w:fldCharType="begin"/>
            </w:r>
            <w:r>
              <w:rPr>
                <w:rFonts w:eastAsiaTheme="minorEastAsia"/>
                <w:color w:val="000000"/>
                <w:lang w:eastAsia="zh-TW"/>
              </w:rPr>
              <w:instrText xml:space="preserve"> REF _Ref134781772 \h  \* MERGEFORMAT </w:instrText>
            </w:r>
            <w:r>
              <w:rPr>
                <w:rFonts w:eastAsiaTheme="minorEastAsia"/>
                <w:color w:val="000000"/>
                <w:lang w:eastAsia="zh-TW"/>
              </w:rPr>
            </w:r>
            <w:r>
              <w:rPr>
                <w:rFonts w:eastAsiaTheme="minorEastAsia"/>
                <w:color w:val="000000"/>
                <w:lang w:eastAsia="zh-TW"/>
              </w:rPr>
              <w:fldChar w:fldCharType="separate"/>
            </w:r>
            <w:r>
              <w:rPr>
                <w:bCs/>
              </w:rPr>
              <w:t xml:space="preserve">Figure </w:t>
            </w:r>
            <w:r>
              <w:t>1</w:t>
            </w:r>
            <w:r>
              <w:rPr>
                <w:rFonts w:eastAsiaTheme="minorEastAsia"/>
                <w:color w:val="000000"/>
                <w:lang w:eastAsia="zh-TW"/>
              </w:rPr>
              <w:fldChar w:fldCharType="end"/>
            </w:r>
            <w:r>
              <w:rPr>
                <w:rFonts w:eastAsiaTheme="minorEastAsia"/>
                <w:color w:val="000000"/>
                <w:lang w:eastAsia="zh-TW"/>
              </w:rPr>
              <w:t>.</w:t>
            </w:r>
          </w:p>
          <w:p w14:paraId="4F83DDEA" w14:textId="77777777" w:rsidR="00817774" w:rsidRDefault="00817774">
            <w:pPr>
              <w:rPr>
                <w:rFonts w:eastAsiaTheme="minorEastAsia"/>
                <w:color w:val="000000"/>
                <w:lang w:eastAsia="zh-TW"/>
              </w:rPr>
            </w:pPr>
          </w:p>
          <w:p w14:paraId="10E53A12" w14:textId="77777777" w:rsidR="00817774" w:rsidRDefault="00817774">
            <w:pPr>
              <w:rPr>
                <w:rFonts w:eastAsiaTheme="minorEastAsia"/>
                <w:color w:val="000000"/>
                <w:lang w:eastAsia="zh-TW"/>
              </w:rPr>
            </w:pPr>
          </w:p>
          <w:p w14:paraId="44F172C5" w14:textId="77777777" w:rsidR="00817774" w:rsidRDefault="001A3DEE">
            <w:pPr>
              <w:spacing w:after="60"/>
              <w:jc w:val="center"/>
              <w:rPr>
                <w:rFonts w:eastAsiaTheme="minorEastAsia"/>
                <w:color w:val="000000"/>
                <w:lang w:eastAsia="zh-TW"/>
              </w:rPr>
            </w:pPr>
            <w:r>
              <w:rPr>
                <w:rFonts w:eastAsiaTheme="minorEastAsia"/>
                <w:noProof/>
                <w:color w:val="000000"/>
                <w:lang w:val="en-US" w:eastAsia="zh-CN"/>
              </w:rPr>
              <w:lastRenderedPageBreak/>
              <w:drawing>
                <wp:inline distT="0" distB="0" distL="0" distR="0" wp14:anchorId="33507BD4" wp14:editId="31AB3C8C">
                  <wp:extent cx="5114925" cy="1407160"/>
                  <wp:effectExtent l="19050" t="19050" r="9525" b="215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5">
                            <a:extLst>
                              <a:ext uri="{28A0092B-C50C-407E-A947-70E740481C1C}">
                                <a14:useLocalDpi xmlns:a14="http://schemas.microsoft.com/office/drawing/2010/main" val="0"/>
                              </a:ext>
                            </a:extLst>
                          </a:blip>
                          <a:srcRect b="3600"/>
                          <a:stretch>
                            <a:fillRect/>
                          </a:stretch>
                        </pic:blipFill>
                        <pic:spPr>
                          <a:xfrm>
                            <a:off x="0" y="0"/>
                            <a:ext cx="5170241" cy="14224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DCCCC2D" w14:textId="77777777" w:rsidR="00817774" w:rsidRDefault="001A3DEE">
            <w:pPr>
              <w:pStyle w:val="a9"/>
              <w:spacing w:before="60"/>
              <w:jc w:val="center"/>
            </w:pPr>
            <w:bookmarkStart w:id="47" w:name="_Ref134781772"/>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1</w:t>
            </w:r>
            <w:r>
              <w:rPr>
                <w:b w:val="0"/>
                <w:bCs/>
              </w:rPr>
              <w:fldChar w:fldCharType="end"/>
            </w:r>
            <w:bookmarkEnd w:id="47"/>
            <w:r>
              <w:t xml:space="preserve">: </w:t>
            </w:r>
            <w:r>
              <w:rPr>
                <w:b w:val="0"/>
                <w:bCs/>
              </w:rPr>
              <w:t>Examples of switching-period-location ambiguity.</w:t>
            </w:r>
          </w:p>
          <w:p w14:paraId="34C1C7AB" w14:textId="77777777" w:rsidR="00817774" w:rsidRDefault="001A3DEE">
            <w:pPr>
              <w:jc w:val="both"/>
              <w:rPr>
                <w:rFonts w:eastAsiaTheme="minorEastAsia"/>
                <w:color w:val="000000"/>
                <w:lang w:eastAsia="zh-TW"/>
              </w:rPr>
            </w:pPr>
            <w:r>
              <w:rPr>
                <w:rFonts w:eastAsiaTheme="minorEastAsia"/>
                <w:color w:val="000000"/>
                <w:lang w:eastAsia="zh-TW"/>
              </w:rPr>
              <w:t>Hence, RAN1 should define a procedure for determining switching period location when the highest priority band is involved in both switch-from band(s) and switch-to band(s). One possible approach is to consider a second band priority-level (e.g., the 2</w:t>
            </w:r>
            <w:r>
              <w:rPr>
                <w:rFonts w:eastAsiaTheme="minorEastAsia"/>
                <w:color w:val="000000"/>
                <w:vertAlign w:val="superscript"/>
                <w:lang w:eastAsia="zh-TW"/>
              </w:rPr>
              <w:t>nd</w:t>
            </w:r>
            <w:r>
              <w:rPr>
                <w:rFonts w:eastAsiaTheme="minorEastAsia"/>
                <w:color w:val="000000"/>
                <w:lang w:eastAsia="zh-TW"/>
              </w:rPr>
              <w:t xml:space="preserve"> priority band) for determining switching period location when the highest priority band is involved in both switch-from band(s) and switch-to band(s). For example, when the highest priority band is involved in both switch-from band(s) and switch-to band(s), then the switching period location is on the bands (switch-from bands or switch-to bands) that don’t include the second highest priority band (as illustrated with example in </w:t>
            </w:r>
            <w:r>
              <w:rPr>
                <w:rFonts w:eastAsiaTheme="minorEastAsia"/>
                <w:color w:val="000000"/>
                <w:lang w:eastAsia="zh-TW"/>
              </w:rPr>
              <w:fldChar w:fldCharType="begin"/>
            </w:r>
            <w:r>
              <w:rPr>
                <w:rFonts w:eastAsiaTheme="minorEastAsia"/>
                <w:color w:val="000000"/>
                <w:lang w:eastAsia="zh-TW"/>
              </w:rPr>
              <w:instrText xml:space="preserve"> REF _Ref142570472 \h  \* MERGEFORMAT </w:instrText>
            </w:r>
            <w:r>
              <w:rPr>
                <w:rFonts w:eastAsiaTheme="minorEastAsia"/>
                <w:color w:val="000000"/>
                <w:lang w:eastAsia="zh-TW"/>
              </w:rPr>
            </w:r>
            <w:r>
              <w:rPr>
                <w:rFonts w:eastAsiaTheme="minorEastAsia"/>
                <w:color w:val="000000"/>
                <w:lang w:eastAsia="zh-TW"/>
              </w:rPr>
              <w:fldChar w:fldCharType="separate"/>
            </w:r>
            <w:r>
              <w:t>Figure 2</w:t>
            </w:r>
            <w:r>
              <w:rPr>
                <w:rFonts w:eastAsiaTheme="minorEastAsia"/>
                <w:color w:val="000000"/>
                <w:lang w:eastAsia="zh-TW"/>
              </w:rPr>
              <w:fldChar w:fldCharType="end"/>
            </w:r>
            <w:r>
              <w:rPr>
                <w:rFonts w:eastAsiaTheme="minorEastAsia"/>
                <w:color w:val="000000"/>
                <w:lang w:eastAsia="zh-TW"/>
              </w:rPr>
              <w:t>).</w:t>
            </w:r>
          </w:p>
          <w:p w14:paraId="0915C590" w14:textId="77777777" w:rsidR="00817774" w:rsidRDefault="001A3DEE">
            <w:pPr>
              <w:spacing w:after="0"/>
              <w:jc w:val="center"/>
              <w:rPr>
                <w:rFonts w:eastAsiaTheme="minorEastAsia"/>
                <w:color w:val="000000"/>
                <w:lang w:eastAsia="zh-TW"/>
              </w:rPr>
            </w:pPr>
            <w:r>
              <w:rPr>
                <w:rFonts w:eastAsiaTheme="minorEastAsia"/>
                <w:noProof/>
                <w:color w:val="000000"/>
                <w:lang w:val="en-US" w:eastAsia="zh-CN"/>
              </w:rPr>
              <w:drawing>
                <wp:inline distT="0" distB="0" distL="0" distR="0" wp14:anchorId="113E9A1C" wp14:editId="29AAD015">
                  <wp:extent cx="3328670" cy="1718945"/>
                  <wp:effectExtent l="19050" t="19050" r="24130" b="14605"/>
                  <wp:docPr id="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328670" cy="1718945"/>
                          </a:xfrm>
                          <a:prstGeom prst="rect">
                            <a:avLst/>
                          </a:prstGeom>
                          <a:noFill/>
                          <a:ln>
                            <a:solidFill>
                              <a:schemeClr val="tx1"/>
                            </a:solidFill>
                          </a:ln>
                        </pic:spPr>
                      </pic:pic>
                    </a:graphicData>
                  </a:graphic>
                </wp:inline>
              </w:drawing>
            </w:r>
          </w:p>
          <w:p w14:paraId="2348E202" w14:textId="77777777" w:rsidR="00817774" w:rsidRDefault="001A3DEE">
            <w:pPr>
              <w:pStyle w:val="a9"/>
              <w:spacing w:before="60"/>
              <w:jc w:val="center"/>
            </w:pPr>
            <w:bookmarkStart w:id="48" w:name="_Ref142570472"/>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2</w:t>
            </w:r>
            <w:r>
              <w:rPr>
                <w:b w:val="0"/>
                <w:bCs/>
              </w:rPr>
              <w:fldChar w:fldCharType="end"/>
            </w:r>
            <w:bookmarkEnd w:id="48"/>
            <w:r>
              <w:t xml:space="preserve">: </w:t>
            </w:r>
            <w:r>
              <w:rPr>
                <w:b w:val="0"/>
                <w:bCs/>
              </w:rPr>
              <w:t>Examples of using the 2</w:t>
            </w:r>
            <w:r>
              <w:rPr>
                <w:b w:val="0"/>
                <w:bCs/>
                <w:vertAlign w:val="superscript"/>
              </w:rPr>
              <w:t>nd</w:t>
            </w:r>
            <w:r>
              <w:rPr>
                <w:b w:val="0"/>
                <w:bCs/>
              </w:rPr>
              <w:t xml:space="preserve"> priority band (in addition to the highest priority band) to determine the switching-period-location.</w:t>
            </w:r>
          </w:p>
          <w:p w14:paraId="3E131F26" w14:textId="77777777" w:rsidR="00817774" w:rsidRDefault="001A3DEE">
            <w:pPr>
              <w:pStyle w:val="affe"/>
              <w:numPr>
                <w:ilvl w:val="0"/>
                <w:numId w:val="48"/>
              </w:numPr>
              <w:ind w:leftChars="0"/>
              <w:jc w:val="both"/>
              <w:rPr>
                <w:rStyle w:val="ui-provider"/>
                <w:b/>
                <w:bCs/>
                <w:i/>
                <w:iCs/>
              </w:rPr>
            </w:pPr>
            <w:r>
              <w:rPr>
                <w:rStyle w:val="ui-provider"/>
                <w:b/>
                <w:bCs/>
                <w:i/>
                <w:iCs/>
              </w:rPr>
              <w:t>The mechanism for determining switching period location in the current draft CR causes unpredictable UE behaviour when the highest priority band is involved in both switch-from band(s) and switch-to band(s).</w:t>
            </w:r>
          </w:p>
          <w:p w14:paraId="7E9EC606" w14:textId="77777777" w:rsidR="00817774" w:rsidRDefault="001A3DEE">
            <w:pPr>
              <w:pStyle w:val="affe"/>
              <w:numPr>
                <w:ilvl w:val="0"/>
                <w:numId w:val="49"/>
              </w:numPr>
              <w:spacing w:after="0"/>
              <w:ind w:leftChars="0"/>
              <w:jc w:val="both"/>
              <w:rPr>
                <w:b/>
                <w:i/>
                <w:lang w:eastAsia="ko-KR"/>
              </w:rPr>
            </w:pPr>
            <w:r>
              <w:rPr>
                <w:b/>
                <w:i/>
                <w:lang w:eastAsia="ko-KR"/>
              </w:rPr>
              <w:t>When the highest priority band is involved in both switch-from band(s) and switch-to band(s), then the switching period location is determined based on the 2nd priority band.</w:t>
            </w:r>
          </w:p>
        </w:tc>
      </w:tr>
      <w:tr w:rsidR="00817774" w14:paraId="29A700F7" w14:textId="77777777">
        <w:tc>
          <w:tcPr>
            <w:tcW w:w="584" w:type="pct"/>
          </w:tcPr>
          <w:p w14:paraId="5B8E0C12"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7372055F" w14:textId="77777777" w:rsidR="00817774" w:rsidRDefault="001A3DEE">
            <w:pPr>
              <w:rPr>
                <w:rFonts w:eastAsia="ＭＳ 明朝"/>
                <w:sz w:val="16"/>
                <w:szCs w:val="16"/>
                <w:lang w:val="en-US"/>
              </w:rPr>
            </w:pPr>
            <w:r>
              <w:rPr>
                <w:rFonts w:eastAsia="ＭＳ 明朝"/>
                <w:sz w:val="16"/>
                <w:szCs w:val="16"/>
                <w:lang w:val="en-US"/>
              </w:rPr>
              <w:t>Nokia, Nokia Shanghai Bell</w:t>
            </w:r>
          </w:p>
        </w:tc>
        <w:tc>
          <w:tcPr>
            <w:tcW w:w="4416" w:type="pct"/>
          </w:tcPr>
          <w:p w14:paraId="784510DC" w14:textId="77777777" w:rsidR="00817774" w:rsidRDefault="001A3DEE">
            <w:pPr>
              <w:rPr>
                <w:lang w:val="en-US"/>
              </w:rPr>
            </w:pPr>
            <w:r>
              <w:rPr>
                <w:lang w:val="en-US"/>
              </w:rPr>
              <w:t>The post-RAN1#114 CR contains the following square-bracketed definition in 6.1.6:</w:t>
            </w:r>
          </w:p>
          <w:tbl>
            <w:tblPr>
              <w:tblStyle w:val="aff5"/>
              <w:tblW w:w="0" w:type="auto"/>
              <w:tblLook w:val="04A0" w:firstRow="1" w:lastRow="0" w:firstColumn="1" w:lastColumn="0" w:noHBand="0" w:noVBand="1"/>
            </w:tblPr>
            <w:tblGrid>
              <w:gridCol w:w="8088"/>
            </w:tblGrid>
            <w:tr w:rsidR="00817774" w14:paraId="5B8F31B1" w14:textId="77777777">
              <w:tc>
                <w:tcPr>
                  <w:tcW w:w="9629" w:type="dxa"/>
                </w:tcPr>
                <w:p w14:paraId="0CA4B1CD" w14:textId="77777777" w:rsidR="00817774" w:rsidRDefault="001A3DEE">
                  <w:pPr>
                    <w:pStyle w:val="B1"/>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2545ABEA" w14:textId="77777777" w:rsidR="00817774" w:rsidRDefault="001A3DEE">
                  <w:pPr>
                    <w:pStyle w:val="B1"/>
                    <w:ind w:left="852"/>
                  </w:pPr>
                  <w:r>
                    <w:t>-</w:t>
                  </w:r>
                  <w:r>
                    <w:tab/>
                    <w:t>the switch-from band(s) if the highest priority band is a switch-to band, or</w:t>
                  </w:r>
                </w:p>
                <w:p w14:paraId="7CE0EA73" w14:textId="77777777" w:rsidR="00817774" w:rsidRDefault="001A3DEE">
                  <w:pPr>
                    <w:pStyle w:val="B1"/>
                    <w:ind w:left="852"/>
                  </w:pPr>
                  <w:r>
                    <w:t>-</w:t>
                  </w:r>
                  <w:r>
                    <w:tab/>
                    <w:t>the switch-to band(s) if the highest priority band is a switch-from band.]</w:t>
                  </w:r>
                </w:p>
              </w:tc>
            </w:tr>
          </w:tbl>
          <w:p w14:paraId="1F722D24" w14:textId="77777777" w:rsidR="00817774" w:rsidRDefault="00817774">
            <w:pPr>
              <w:rPr>
                <w:lang w:val="en-US"/>
              </w:rPr>
            </w:pPr>
          </w:p>
          <w:p w14:paraId="7A3A8FBF" w14:textId="77777777" w:rsidR="00817774" w:rsidRDefault="001A3DEE">
            <w:pPr>
              <w:rPr>
                <w:lang w:val="en-US"/>
              </w:rPr>
            </w:pPr>
            <w:r>
              <w:rPr>
                <w:lang w:val="en-US"/>
              </w:rPr>
              <w:t>There was a disagreement already in RAN1#113 CR discussion if this is something to be covered by RAN4 specs. As RAN4 defines carrier on which the switching period is to be located for Rel-16/17, we’d prefer maintaining the same approach. A reference to the RAN4 specification as follows should suffice:</w:t>
            </w:r>
          </w:p>
          <w:p w14:paraId="33A99224" w14:textId="77777777" w:rsidR="00817774" w:rsidRDefault="001A3DEE">
            <w:pPr>
              <w:rPr>
                <w:b/>
                <w:bCs/>
                <w:lang w:val="en-US"/>
              </w:rPr>
            </w:pPr>
            <w:r>
              <w:rPr>
                <w:b/>
                <w:bCs/>
                <w:lang w:val="en-US"/>
              </w:rPr>
              <w:lastRenderedPageBreak/>
              <w:t>Proposal 1: On the issue of switching period location: Make the following modification to the post-RAN1#114 CR:</w:t>
            </w:r>
          </w:p>
          <w:p w14:paraId="0B583D62" w14:textId="77777777" w:rsidR="00817774" w:rsidRDefault="001A3DEE">
            <w:pPr>
              <w:pStyle w:val="B1"/>
              <w:rPr>
                <w:strike/>
                <w:color w:val="FF0000"/>
              </w:rPr>
            </w:pPr>
            <w:r>
              <w:rPr>
                <w:strike/>
                <w:color w:val="FF0000"/>
              </w:rPr>
              <w:t>[</w:t>
            </w:r>
            <w:r>
              <w:t>-</w:t>
            </w:r>
            <w:r>
              <w:tab/>
              <w:t>For an uplink switch the UE determines the band of the switching period location as defined in [</w:t>
            </w:r>
            <w:r>
              <w:rPr>
                <w:lang w:val="en-US"/>
              </w:rPr>
              <w:t>8, TS 38.101-1]</w:t>
            </w:r>
            <w:r>
              <w:t xml:space="preserve"> based on the configured priority of the bands</w:t>
            </w:r>
            <w:r>
              <w:rPr>
                <w:strike/>
                <w:color w:val="FF0000"/>
              </w:rPr>
              <w:t xml:space="preserve">, where the priority per band is provided by the higher layer parameter </w:t>
            </w:r>
            <w:r>
              <w:rPr>
                <w:strike/>
                <w:color w:val="FF0000"/>
                <w:highlight w:val="yellow"/>
              </w:rPr>
              <w:t>[</w:t>
            </w:r>
            <w:proofErr w:type="spellStart"/>
            <w:r>
              <w:rPr>
                <w:i/>
                <w:iCs/>
                <w:strike/>
                <w:color w:val="FF0000"/>
                <w:highlight w:val="yellow"/>
              </w:rPr>
              <w:t>BandPriorityList</w:t>
            </w:r>
            <w:proofErr w:type="spellEnd"/>
            <w:r>
              <w:rPr>
                <w:strike/>
                <w:color w:val="FF0000"/>
                <w:highlight w:val="yellow"/>
              </w:rPr>
              <w:t>]</w:t>
            </w:r>
            <w:r>
              <w:t xml:space="preserve">. </w:t>
            </w:r>
            <w:r>
              <w:rPr>
                <w:strike/>
                <w:color w:val="FF0000"/>
              </w:rPr>
              <w:t xml:space="preserve">The switch is located on either </w:t>
            </w:r>
          </w:p>
          <w:p w14:paraId="533784F5" w14:textId="77777777" w:rsidR="00817774" w:rsidRDefault="001A3DEE">
            <w:pPr>
              <w:pStyle w:val="B1"/>
              <w:ind w:left="852"/>
              <w:rPr>
                <w:strike/>
                <w:color w:val="FF0000"/>
              </w:rPr>
            </w:pPr>
            <w:r>
              <w:rPr>
                <w:strike/>
                <w:color w:val="FF0000"/>
              </w:rPr>
              <w:t>-</w:t>
            </w:r>
            <w:r>
              <w:rPr>
                <w:strike/>
                <w:color w:val="FF0000"/>
              </w:rPr>
              <w:tab/>
              <w:t>the switch-from band(s) if the highest priority band is a switch-to band, or</w:t>
            </w:r>
          </w:p>
          <w:p w14:paraId="13F4993A" w14:textId="77777777" w:rsidR="00817774" w:rsidRDefault="001A3DEE">
            <w:pPr>
              <w:pStyle w:val="B1"/>
              <w:ind w:left="852"/>
              <w:rPr>
                <w:strike/>
                <w:color w:val="FF0000"/>
              </w:rPr>
            </w:pPr>
            <w:r>
              <w:rPr>
                <w:strike/>
                <w:color w:val="FF0000"/>
              </w:rPr>
              <w:t>-</w:t>
            </w:r>
            <w:r>
              <w:rPr>
                <w:strike/>
                <w:color w:val="FF0000"/>
              </w:rPr>
              <w:tab/>
              <w:t>the switch-to band(s) if the highest priority band is a switch-from band.]</w:t>
            </w:r>
          </w:p>
        </w:tc>
      </w:tr>
      <w:tr w:rsidR="00817774" w14:paraId="3804833D" w14:textId="77777777">
        <w:tc>
          <w:tcPr>
            <w:tcW w:w="584" w:type="pct"/>
          </w:tcPr>
          <w:p w14:paraId="06DCD4BB"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60D9CAF8"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1E4C7F69" w14:textId="77777777" w:rsidR="00817774" w:rsidRDefault="001A3DEE">
            <w:pPr>
              <w:spacing w:afterLines="50" w:after="120"/>
              <w:jc w:val="both"/>
              <w:rPr>
                <w:rFonts w:eastAsia="ＭＳ 明朝"/>
              </w:rPr>
            </w:pPr>
            <w:r>
              <w:rPr>
                <w:rFonts w:eastAsia="ＭＳ 明朝" w:hint="eastAsia"/>
              </w:rPr>
              <w:t>A</w:t>
            </w:r>
            <w:r>
              <w:rPr>
                <w:rFonts w:eastAsia="ＭＳ 明朝"/>
              </w:rPr>
              <w:t>t the RAN1#112 meeting, following agreement was made to solve the potential ambiguity issue on switching period frequency location [1].</w:t>
            </w:r>
          </w:p>
          <w:tbl>
            <w:tblPr>
              <w:tblStyle w:val="aff5"/>
              <w:tblW w:w="0" w:type="auto"/>
              <w:tblLook w:val="04A0" w:firstRow="1" w:lastRow="0" w:firstColumn="1" w:lastColumn="0" w:noHBand="0" w:noVBand="1"/>
            </w:tblPr>
            <w:tblGrid>
              <w:gridCol w:w="8088"/>
            </w:tblGrid>
            <w:tr w:rsidR="00817774" w14:paraId="04B79927" w14:textId="77777777">
              <w:tc>
                <w:tcPr>
                  <w:tcW w:w="9962" w:type="dxa"/>
                </w:tcPr>
                <w:p w14:paraId="77C0A786" w14:textId="77777777" w:rsidR="00817774" w:rsidRDefault="001A3DEE">
                  <w:pPr>
                    <w:rPr>
                      <w:highlight w:val="green"/>
                      <w:lang w:val="en-AU" w:eastAsia="zh-CN"/>
                    </w:rPr>
                  </w:pPr>
                  <w:r>
                    <w:rPr>
                      <w:highlight w:val="green"/>
                      <w:lang w:val="en-AU" w:eastAsia="zh-CN"/>
                    </w:rPr>
                    <w:t>Agreement</w:t>
                  </w:r>
                </w:p>
                <w:p w14:paraId="34E7AB5A" w14:textId="77777777" w:rsidR="00817774" w:rsidRDefault="001A3DEE">
                  <w:pPr>
                    <w:jc w:val="both"/>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36A57649" w14:textId="77777777" w:rsidR="00817774" w:rsidRDefault="001A3DEE">
                  <w:pPr>
                    <w:pStyle w:val="affe"/>
                    <w:numPr>
                      <w:ilvl w:val="0"/>
                      <w:numId w:val="41"/>
                    </w:numPr>
                    <w:ind w:leftChars="0"/>
                    <w:contextualSpacing/>
                    <w:rPr>
                      <w:rFonts w:eastAsia="SimSun"/>
                      <w:lang w:val="en-AU" w:eastAsia="ko-KR"/>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p w14:paraId="127B1D5A" w14:textId="77777777" w:rsidR="00817774" w:rsidRDefault="001A3DEE">
            <w:pPr>
              <w:spacing w:afterLines="50" w:after="120"/>
              <w:jc w:val="both"/>
              <w:rPr>
                <w:rFonts w:eastAsia="ＭＳ 明朝"/>
              </w:rPr>
            </w:pPr>
            <w:r>
              <w:rPr>
                <w:rFonts w:eastAsia="ＭＳ 明朝"/>
              </w:rPr>
              <w:t>At the RAN1#112bis-e meeting, it was pointed that further clarification on switching period frequency location determination based on band priority is necessary. For example, if the highest priority band is used for transmission both before and after the switching, how to determine the switching period frequency location seems unclear based on the above agreement. We identified following two alternatives during the discussion at RAN1#112bis-e meeting.</w:t>
            </w:r>
          </w:p>
          <w:tbl>
            <w:tblPr>
              <w:tblStyle w:val="aff5"/>
              <w:tblW w:w="0" w:type="auto"/>
              <w:tblLook w:val="04A0" w:firstRow="1" w:lastRow="0" w:firstColumn="1" w:lastColumn="0" w:noHBand="0" w:noVBand="1"/>
            </w:tblPr>
            <w:tblGrid>
              <w:gridCol w:w="8088"/>
            </w:tblGrid>
            <w:tr w:rsidR="00817774" w14:paraId="7C77542A" w14:textId="77777777">
              <w:tc>
                <w:tcPr>
                  <w:tcW w:w="9962" w:type="dxa"/>
                </w:tcPr>
                <w:p w14:paraId="1821B14E" w14:textId="77777777" w:rsidR="00817774" w:rsidRDefault="001A3DEE">
                  <w:pPr>
                    <w:spacing w:afterLines="50" w:after="120"/>
                    <w:jc w:val="both"/>
                    <w:rPr>
                      <w:rFonts w:eastAsia="ＭＳ 明朝"/>
                    </w:rPr>
                  </w:pPr>
                  <w:r>
                    <w:rPr>
                      <w:rFonts w:eastAsia="ＭＳ 明朝"/>
                    </w:rPr>
                    <w:t>If the highest priority band transmits before and after switch (e.g., priority is configured as A&gt;B&gt;C and switching is performed from A+B to A+C),</w:t>
                  </w:r>
                </w:p>
                <w:p w14:paraId="5F9BCC3C" w14:textId="77777777" w:rsidR="00817774" w:rsidRDefault="001A3DEE">
                  <w:pPr>
                    <w:numPr>
                      <w:ilvl w:val="1"/>
                      <w:numId w:val="50"/>
                    </w:numPr>
                    <w:spacing w:afterLines="50" w:after="120"/>
                    <w:jc w:val="both"/>
                    <w:rPr>
                      <w:rFonts w:eastAsia="ＭＳ 明朝"/>
                    </w:rPr>
                  </w:pPr>
                  <w:r>
                    <w:rPr>
                      <w:rFonts w:eastAsia="ＭＳ 明朝"/>
                    </w:rPr>
                    <w:t xml:space="preserve">Alt.1: </w:t>
                  </w:r>
                  <w:r>
                    <w:rPr>
                      <w:rFonts w:eastAsia="ＭＳ 明朝" w:hint="eastAsia"/>
                    </w:rPr>
                    <w:t>U</w:t>
                  </w:r>
                  <w:r>
                    <w:rPr>
                      <w:rFonts w:eastAsia="ＭＳ 明朝"/>
                    </w:rPr>
                    <w:t>E determines the switching period location on either switching-from band(s) or switching-to band(s) that is involved in the UL Tx switching and is not with the second highest priority band (e.g., in the example above, switching period location is on switching-to bands (A+C) as B is second highest priority band)</w:t>
                  </w:r>
                </w:p>
                <w:p w14:paraId="76F6FDE6" w14:textId="77777777" w:rsidR="00817774" w:rsidRDefault="001A3DEE">
                  <w:pPr>
                    <w:numPr>
                      <w:ilvl w:val="1"/>
                      <w:numId w:val="50"/>
                    </w:numPr>
                    <w:spacing w:afterLines="50" w:after="120"/>
                    <w:jc w:val="both"/>
                    <w:rPr>
                      <w:rFonts w:eastAsia="ＭＳ 明朝"/>
                      <w:b/>
                      <w:bCs/>
                      <w:u w:val="single"/>
                    </w:rPr>
                  </w:pPr>
                  <w:r>
                    <w:rPr>
                      <w:rFonts w:eastAsia="ＭＳ 明朝" w:hint="eastAsia"/>
                    </w:rPr>
                    <w:t>A</w:t>
                  </w:r>
                  <w:r>
                    <w:rPr>
                      <w:rFonts w:eastAsia="ＭＳ 明朝"/>
                    </w:rPr>
                    <w:t>lt.2: NW guarantees sufficient switching gap if the highest priority band transmits before and after the switching (i.e., no interruption on the highest priority band)</w:t>
                  </w:r>
                </w:p>
              </w:tc>
            </w:tr>
          </w:tbl>
          <w:p w14:paraId="08E4D9F4" w14:textId="77777777" w:rsidR="00817774" w:rsidRDefault="001A3DEE">
            <w:pPr>
              <w:spacing w:afterLines="50" w:after="120"/>
              <w:jc w:val="both"/>
              <w:rPr>
                <w:rFonts w:eastAsia="ＭＳ 明朝"/>
              </w:rPr>
            </w:pPr>
            <w:r>
              <w:rPr>
                <w:rFonts w:eastAsia="ＭＳ 明朝"/>
              </w:rPr>
              <w:t>We think Alt.2 is restrictive for scheduling and hence Alt.1 is preferable. Alt.1 seems quite straightforward extension of the agreement made at the RAN1#112 meeting.</w:t>
            </w:r>
          </w:p>
          <w:p w14:paraId="4E8A2182" w14:textId="77777777" w:rsidR="00817774" w:rsidRDefault="001A3DEE">
            <w:pPr>
              <w:spacing w:afterLines="50" w:after="120"/>
              <w:jc w:val="both"/>
              <w:rPr>
                <w:rFonts w:eastAsia="ＭＳ 明朝"/>
                <w:b/>
                <w:bCs/>
              </w:rPr>
            </w:pPr>
            <w:r>
              <w:rPr>
                <w:rFonts w:eastAsia="ＭＳ 明朝" w:hint="eastAsia"/>
                <w:b/>
                <w:bCs/>
              </w:rPr>
              <w:t>P</w:t>
            </w:r>
            <w:r>
              <w:rPr>
                <w:rFonts w:eastAsia="ＭＳ 明朝"/>
                <w:b/>
                <w:bCs/>
              </w:rPr>
              <w:t>roposal 1:</w:t>
            </w:r>
          </w:p>
          <w:p w14:paraId="24345716" w14:textId="77777777" w:rsidR="00817774" w:rsidRDefault="001A3DEE">
            <w:pPr>
              <w:spacing w:afterLines="50" w:after="120"/>
              <w:jc w:val="both"/>
              <w:rPr>
                <w:rFonts w:eastAsia="ＭＳ 明朝"/>
                <w:b/>
                <w:bCs/>
              </w:rPr>
            </w:pPr>
            <w:r>
              <w:rPr>
                <w:rFonts w:eastAsia="ＭＳ 明朝"/>
                <w:b/>
                <w:bCs/>
              </w:rPr>
              <w:t>If the highest priority band is used for transmission before and after switch (e.g., priority is configured as A&gt;B&gt;C and switching is performed from A+B to A+C),</w:t>
            </w:r>
          </w:p>
          <w:p w14:paraId="06FDBF30" w14:textId="77777777" w:rsidR="00817774" w:rsidRDefault="001A3DEE">
            <w:pPr>
              <w:pStyle w:val="affe"/>
              <w:numPr>
                <w:ilvl w:val="0"/>
                <w:numId w:val="51"/>
              </w:numPr>
              <w:spacing w:afterLines="50" w:after="120"/>
              <w:ind w:leftChars="0"/>
              <w:jc w:val="both"/>
              <w:rPr>
                <w:rFonts w:eastAsia="ＭＳ 明朝"/>
              </w:rPr>
            </w:pPr>
            <w:r>
              <w:rPr>
                <w:rFonts w:eastAsia="ＭＳ 明朝"/>
                <w:b/>
                <w:bCs/>
              </w:rPr>
              <w:t>UE determines the switching period location on either switching-from band(s) or switching-to band(s) that is involved in the UL Tx switching and is not with the second highest priority band (e.g., in the example above, switching period location is on switching-to bands (A+C) as B is second highest priority band)</w:t>
            </w:r>
          </w:p>
          <w:p w14:paraId="4F9C3FE5" w14:textId="77777777" w:rsidR="00817774" w:rsidRDefault="00817774">
            <w:pPr>
              <w:spacing w:afterLines="50" w:after="120"/>
              <w:jc w:val="both"/>
              <w:rPr>
                <w:rFonts w:eastAsia="ＭＳ 明朝"/>
              </w:rPr>
            </w:pPr>
          </w:p>
          <w:p w14:paraId="384C1B85" w14:textId="77777777" w:rsidR="00817774" w:rsidRDefault="001A3DEE">
            <w:pPr>
              <w:spacing w:afterLines="50" w:after="120"/>
              <w:jc w:val="both"/>
              <w:rPr>
                <w:rFonts w:eastAsia="ＭＳ 明朝"/>
              </w:rPr>
            </w:pPr>
            <w:r>
              <w:rPr>
                <w:rFonts w:eastAsia="ＭＳ 明朝" w:hint="eastAsia"/>
              </w:rPr>
              <w:t>C</w:t>
            </w:r>
            <w:r>
              <w:rPr>
                <w:rFonts w:eastAsia="ＭＳ 明朝"/>
              </w:rPr>
              <w:t>orresponding description in the draft CR provided by TS38.214 editor after the RAN1#114 meeting is shown as below.</w:t>
            </w:r>
          </w:p>
          <w:tbl>
            <w:tblPr>
              <w:tblStyle w:val="aff5"/>
              <w:tblW w:w="0" w:type="auto"/>
              <w:tblLook w:val="04A0" w:firstRow="1" w:lastRow="0" w:firstColumn="1" w:lastColumn="0" w:noHBand="0" w:noVBand="1"/>
            </w:tblPr>
            <w:tblGrid>
              <w:gridCol w:w="8088"/>
            </w:tblGrid>
            <w:tr w:rsidR="00817774" w14:paraId="5E2869A6" w14:textId="77777777">
              <w:tc>
                <w:tcPr>
                  <w:tcW w:w="9962" w:type="dxa"/>
                </w:tcPr>
                <w:p w14:paraId="5AC8834C" w14:textId="77777777" w:rsidR="00817774" w:rsidRDefault="001A3DEE">
                  <w:pPr>
                    <w:pStyle w:val="B1"/>
                  </w:pPr>
                  <w:r>
                    <w:t>[-</w:t>
                  </w:r>
                  <w:r>
                    <w:tab/>
                    <w:t xml:space="preserve">For an uplink switch the UE determines the band of the switching period location as defined in [8, TS 38.101-1]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5961ED79" w14:textId="77777777" w:rsidR="00817774" w:rsidRDefault="001A3DEE">
                  <w:pPr>
                    <w:pStyle w:val="B1"/>
                    <w:ind w:left="852"/>
                  </w:pPr>
                  <w:r>
                    <w:lastRenderedPageBreak/>
                    <w:t>-</w:t>
                  </w:r>
                  <w:r>
                    <w:tab/>
                    <w:t>the switch-from band(s) if the highest priority band is a switch-to band, or</w:t>
                  </w:r>
                </w:p>
                <w:p w14:paraId="1CE02642" w14:textId="77777777" w:rsidR="00817774" w:rsidRDefault="001A3DEE">
                  <w:pPr>
                    <w:pStyle w:val="B1"/>
                    <w:ind w:left="852"/>
                  </w:pPr>
                  <w:r>
                    <w:t>-</w:t>
                  </w:r>
                  <w:r>
                    <w:tab/>
                    <w:t>the switch-to band(s) if the highest priority band is a switch-from band.]</w:t>
                  </w:r>
                </w:p>
              </w:tc>
            </w:tr>
          </w:tbl>
          <w:p w14:paraId="4F69DD92" w14:textId="77777777" w:rsidR="00817774" w:rsidRDefault="001A3DEE">
            <w:pPr>
              <w:spacing w:afterLines="50" w:after="120"/>
              <w:jc w:val="both"/>
              <w:rPr>
                <w:rFonts w:eastAsia="ＭＳ 明朝"/>
              </w:rPr>
            </w:pPr>
            <w:r>
              <w:rPr>
                <w:rFonts w:eastAsia="ＭＳ 明朝" w:hint="eastAsia"/>
              </w:rPr>
              <w:lastRenderedPageBreak/>
              <w:t>I</w:t>
            </w:r>
            <w:r>
              <w:rPr>
                <w:rFonts w:eastAsia="ＭＳ 明朝"/>
              </w:rPr>
              <w:t>f the proposal 1 is agreed, the corresponding description regarding switching period frequency location determination based on band priority should be updated accordingly.</w:t>
            </w:r>
          </w:p>
          <w:p w14:paraId="2B6602D5" w14:textId="77777777" w:rsidR="00817774" w:rsidRDefault="001A3DEE">
            <w:pPr>
              <w:spacing w:afterLines="50" w:after="120"/>
              <w:jc w:val="both"/>
              <w:rPr>
                <w:rFonts w:eastAsia="ＭＳ 明朝"/>
                <w:b/>
                <w:bCs/>
              </w:rPr>
            </w:pPr>
            <w:r>
              <w:rPr>
                <w:rFonts w:eastAsia="ＭＳ 明朝" w:hint="eastAsia"/>
                <w:b/>
                <w:bCs/>
              </w:rPr>
              <w:t>P</w:t>
            </w:r>
            <w:r>
              <w:rPr>
                <w:rFonts w:eastAsia="ＭＳ 明朝"/>
                <w:b/>
                <w:bCs/>
              </w:rPr>
              <w:t>roposal 2:</w:t>
            </w:r>
          </w:p>
          <w:p w14:paraId="0387623A" w14:textId="77777777" w:rsidR="00817774" w:rsidRDefault="001A3DEE">
            <w:pPr>
              <w:spacing w:afterLines="50" w:after="120"/>
              <w:jc w:val="both"/>
              <w:rPr>
                <w:rFonts w:eastAsia="ＭＳ 明朝"/>
                <w:b/>
                <w:bCs/>
              </w:rPr>
            </w:pPr>
            <w:r>
              <w:rPr>
                <w:rFonts w:eastAsia="ＭＳ 明朝"/>
                <w:b/>
                <w:bCs/>
              </w:rPr>
              <w:t>A</w:t>
            </w:r>
            <w:r>
              <w:rPr>
                <w:rFonts w:eastAsia="ＭＳ 明朝" w:hint="eastAsia"/>
                <w:b/>
                <w:bCs/>
              </w:rPr>
              <w:t>d</w:t>
            </w:r>
            <w:r>
              <w:rPr>
                <w:rFonts w:eastAsia="ＭＳ 明朝"/>
                <w:b/>
                <w:bCs/>
              </w:rPr>
              <w:t>opt following TP for TS38.214 6.1.6 regarding switching period frequency location determination based on band priority.</w:t>
            </w:r>
          </w:p>
          <w:tbl>
            <w:tblPr>
              <w:tblStyle w:val="aff5"/>
              <w:tblW w:w="0" w:type="auto"/>
              <w:tblLook w:val="04A0" w:firstRow="1" w:lastRow="0" w:firstColumn="1" w:lastColumn="0" w:noHBand="0" w:noVBand="1"/>
            </w:tblPr>
            <w:tblGrid>
              <w:gridCol w:w="8088"/>
            </w:tblGrid>
            <w:tr w:rsidR="00817774" w14:paraId="4402DF6E" w14:textId="77777777">
              <w:tc>
                <w:tcPr>
                  <w:tcW w:w="9962" w:type="dxa"/>
                </w:tcPr>
                <w:p w14:paraId="7BCFEB10" w14:textId="77777777" w:rsidR="00817774" w:rsidRDefault="001A3DEE">
                  <w:pPr>
                    <w:pStyle w:val="B1"/>
                  </w:pPr>
                  <w:del w:id="49" w:author="作成者">
                    <w:r>
                      <w:delText>[</w:delText>
                    </w:r>
                  </w:del>
                  <w:r>
                    <w:t>-</w:t>
                  </w:r>
                  <w:r>
                    <w:tab/>
                    <w:t xml:space="preserve">For an uplink switch the UE determines the band of the switching period location as defined in [8, TS 38.101-1]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7279B427" w14:textId="77777777" w:rsidR="00817774" w:rsidRDefault="001A3DEE">
                  <w:pPr>
                    <w:pStyle w:val="B1"/>
                    <w:ind w:left="852"/>
                  </w:pPr>
                  <w:r>
                    <w:t>-</w:t>
                  </w:r>
                  <w:r>
                    <w:tab/>
                    <w:t>the switch-from band(s) if the highest priority band is a switch-to band</w:t>
                  </w:r>
                  <w:ins w:id="50" w:author="作成者">
                    <w:r>
                      <w:t>, or if the second highest priority band is a switch-to band and the highest priority band is both a switch-from band and a switch-to band</w:t>
                    </w:r>
                  </w:ins>
                  <w:r>
                    <w:t>, or</w:t>
                  </w:r>
                </w:p>
                <w:p w14:paraId="42013960" w14:textId="77777777" w:rsidR="00817774" w:rsidRDefault="001A3DEE">
                  <w:pPr>
                    <w:pStyle w:val="B1"/>
                    <w:ind w:left="852"/>
                  </w:pPr>
                  <w:r>
                    <w:t>-</w:t>
                  </w:r>
                  <w:r>
                    <w:tab/>
                    <w:t>the switch-to band(s) if the highest priority band is a switch-from band</w:t>
                  </w:r>
                  <w:ins w:id="51" w:author="作成者">
                    <w:r>
                      <w:t>, or if the second highest priority band is a switch-from band and the highest priority band is both a switch-from band and a switch-to band</w:t>
                    </w:r>
                  </w:ins>
                  <w:r>
                    <w:t>.</w:t>
                  </w:r>
                  <w:del w:id="52" w:author="作成者">
                    <w:r>
                      <w:delText>]</w:delText>
                    </w:r>
                  </w:del>
                </w:p>
              </w:tc>
            </w:tr>
          </w:tbl>
          <w:p w14:paraId="3D426AB5" w14:textId="77777777" w:rsidR="00817774" w:rsidRDefault="00817774">
            <w:pPr>
              <w:spacing w:before="120" w:after="120"/>
              <w:jc w:val="both"/>
              <w:rPr>
                <w:rFonts w:eastAsia="Times New Roman"/>
                <w:b/>
                <w:bCs/>
                <w:iCs/>
              </w:rPr>
            </w:pPr>
          </w:p>
        </w:tc>
      </w:tr>
      <w:tr w:rsidR="00817774" w14:paraId="46596657" w14:textId="77777777">
        <w:tc>
          <w:tcPr>
            <w:tcW w:w="584" w:type="pct"/>
          </w:tcPr>
          <w:p w14:paraId="202B7AB4"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3F0F0011" w14:textId="77777777" w:rsidR="00817774" w:rsidRDefault="001A3DEE">
            <w:pPr>
              <w:rPr>
                <w:rFonts w:eastAsia="ＭＳ 明朝"/>
                <w:sz w:val="16"/>
                <w:szCs w:val="16"/>
                <w:lang w:val="en-US"/>
              </w:rPr>
            </w:pPr>
            <w:r>
              <w:rPr>
                <w:rFonts w:eastAsia="ＭＳ 明朝"/>
                <w:sz w:val="16"/>
                <w:szCs w:val="16"/>
                <w:lang w:val="en-US"/>
              </w:rPr>
              <w:t>Qualcomm Incorporated</w:t>
            </w:r>
          </w:p>
        </w:tc>
        <w:tc>
          <w:tcPr>
            <w:tcW w:w="4416" w:type="pct"/>
          </w:tcPr>
          <w:p w14:paraId="3D825A40" w14:textId="77777777" w:rsidR="00817774" w:rsidRDefault="001A3DEE">
            <w:pPr>
              <w:jc w:val="both"/>
              <w:rPr>
                <w:lang w:eastAsia="zh-CN"/>
              </w:rPr>
            </w:pPr>
            <w:r>
              <w:rPr>
                <w:lang w:eastAsia="zh-CN"/>
              </w:rPr>
              <w:t xml:space="preserve">In RAN1 #112, Alt. 5 was approved for switching period location and </w:t>
            </w:r>
            <w:proofErr w:type="spellStart"/>
            <w:r>
              <w:rPr>
                <w:lang w:eastAsia="zh-CN"/>
              </w:rPr>
              <w:t>gNB</w:t>
            </w:r>
            <w:proofErr w:type="spellEnd"/>
            <w:r>
              <w:rPr>
                <w:lang w:eastAsia="zh-CN"/>
              </w:rPr>
              <w:t xml:space="preserve"> would configure the priority for each band. However, there are some scenarios we want to clarify which band(s) are configured with the switching period.</w:t>
            </w:r>
          </w:p>
          <w:p w14:paraId="4CCD2D6E" w14:textId="77777777" w:rsidR="00817774" w:rsidRDefault="00817774">
            <w:pPr>
              <w:jc w:val="both"/>
              <w:rPr>
                <w:lang w:eastAsia="zh-CN"/>
              </w:rPr>
            </w:pPr>
          </w:p>
          <w:tbl>
            <w:tblPr>
              <w:tblStyle w:val="aff5"/>
              <w:tblW w:w="5000" w:type="pct"/>
              <w:tblLook w:val="04A0" w:firstRow="1" w:lastRow="0" w:firstColumn="1" w:lastColumn="0" w:noHBand="0" w:noVBand="1"/>
            </w:tblPr>
            <w:tblGrid>
              <w:gridCol w:w="8201"/>
            </w:tblGrid>
            <w:tr w:rsidR="00817774" w14:paraId="06032E45" w14:textId="77777777">
              <w:tc>
                <w:tcPr>
                  <w:tcW w:w="5000" w:type="pct"/>
                </w:tcPr>
                <w:p w14:paraId="7654A92D" w14:textId="77777777" w:rsidR="00817774" w:rsidRDefault="001A3DEE">
                  <w:pPr>
                    <w:numPr>
                      <w:ilvl w:val="0"/>
                      <w:numId w:val="52"/>
                    </w:numPr>
                    <w:overflowPunct/>
                    <w:autoSpaceDE/>
                    <w:autoSpaceDN/>
                    <w:adjustRightInd/>
                    <w:spacing w:after="0" w:line="280" w:lineRule="atLeast"/>
                    <w:jc w:val="both"/>
                    <w:textAlignment w:val="auto"/>
                    <w:rPr>
                      <w:lang w:eastAsia="zh-CN"/>
                    </w:rPr>
                  </w:pPr>
                  <w:r>
                    <w:rPr>
                      <w:lang w:eastAsia="zh-CN"/>
                    </w:rPr>
                    <w:t xml:space="preserve">Alt.5: </w:t>
                  </w:r>
                  <w:proofErr w:type="spellStart"/>
                  <w:r>
                    <w:rPr>
                      <w:lang w:eastAsia="zh-CN"/>
                    </w:rPr>
                    <w:t>gNB</w:t>
                  </w:r>
                  <w:proofErr w:type="spellEnd"/>
                  <w:r>
                    <w:rPr>
                      <w:lang w:eastAsia="zh-CN"/>
                    </w:rPr>
                    <w:t xml:space="preserve"> configures priorities to each carrier/band.</w:t>
                  </w:r>
                </w:p>
                <w:p w14:paraId="28EB29D8" w14:textId="77777777" w:rsidR="00817774" w:rsidRDefault="001A3DEE">
                  <w:pPr>
                    <w:numPr>
                      <w:ilvl w:val="1"/>
                      <w:numId w:val="52"/>
                    </w:numPr>
                    <w:overflowPunct/>
                    <w:autoSpaceDE/>
                    <w:autoSpaceDN/>
                    <w:adjustRightInd/>
                    <w:spacing w:after="0" w:line="280" w:lineRule="atLeast"/>
                    <w:jc w:val="both"/>
                    <w:textAlignment w:val="auto"/>
                    <w:rPr>
                      <w:lang w:eastAsia="zh-CN"/>
                    </w:rPr>
                  </w:pPr>
                  <w:r>
                    <w:rPr>
                      <w:lang w:val="en-AU" w:eastAsia="zh-CN"/>
                    </w:rPr>
                    <w:t xml:space="preserve">The </w:t>
                  </w:r>
                  <w:proofErr w:type="spellStart"/>
                  <w:r>
                    <w:rPr>
                      <w:lang w:val="en-AU" w:eastAsia="zh-CN"/>
                    </w:rPr>
                    <w:t>gNB</w:t>
                  </w:r>
                  <w:proofErr w:type="spellEnd"/>
                  <w:r>
                    <w:rPr>
                      <w:lang w:val="en-AU" w:eastAsia="zh-CN"/>
                    </w:rPr>
                    <w:t xml:space="preserve"> configures priority for each band. The UE determines the switching period location on either switching-from band(s) or switching-to band(s) that is involved in the UL Tx switching and is not with the highest priority band.</w:t>
                  </w:r>
                </w:p>
                <w:p w14:paraId="60B11F1B" w14:textId="77777777" w:rsidR="00817774" w:rsidRDefault="00817774">
                  <w:pPr>
                    <w:rPr>
                      <w:lang w:eastAsia="zh-CN"/>
                    </w:rPr>
                  </w:pPr>
                </w:p>
              </w:tc>
            </w:tr>
          </w:tbl>
          <w:p w14:paraId="4312D047" w14:textId="77777777" w:rsidR="00817774" w:rsidRDefault="00817774">
            <w:pPr>
              <w:jc w:val="both"/>
              <w:rPr>
                <w:lang w:eastAsia="zh-CN"/>
              </w:rPr>
            </w:pPr>
          </w:p>
          <w:p w14:paraId="43CD0B02" w14:textId="77777777" w:rsidR="00817774" w:rsidRDefault="001A3DEE">
            <w:pPr>
              <w:jc w:val="both"/>
              <w:rPr>
                <w:lang w:eastAsia="zh-CN"/>
              </w:rPr>
            </w:pPr>
            <w:r>
              <w:rPr>
                <w:lang w:eastAsia="zh-CN"/>
              </w:rPr>
              <w:t>For simplicity, the below discussion is based on following assumptions:</w:t>
            </w:r>
          </w:p>
          <w:p w14:paraId="2C2C360D" w14:textId="77777777" w:rsidR="00817774" w:rsidRDefault="001A3DEE">
            <w:pPr>
              <w:pStyle w:val="affe"/>
              <w:numPr>
                <w:ilvl w:val="0"/>
                <w:numId w:val="53"/>
              </w:numPr>
              <w:spacing w:line="276" w:lineRule="auto"/>
              <w:ind w:leftChars="0"/>
              <w:jc w:val="both"/>
              <w:rPr>
                <w:rFonts w:eastAsia="SimSun"/>
                <w:lang w:eastAsia="zh-CN"/>
              </w:rPr>
            </w:pPr>
            <w:r>
              <w:rPr>
                <w:rFonts w:eastAsia="SimSun"/>
                <w:lang w:eastAsia="zh-CN"/>
              </w:rPr>
              <w:t>Network configures the band priority in descending order, i.e. A&gt;B&gt;C&gt;D</w:t>
            </w:r>
          </w:p>
          <w:p w14:paraId="372260E6" w14:textId="77777777" w:rsidR="00817774" w:rsidRDefault="001A3DEE">
            <w:pPr>
              <w:pStyle w:val="affe"/>
              <w:numPr>
                <w:ilvl w:val="0"/>
                <w:numId w:val="53"/>
              </w:numPr>
              <w:spacing w:line="276" w:lineRule="auto"/>
              <w:ind w:leftChars="0"/>
              <w:jc w:val="both"/>
              <w:rPr>
                <w:rFonts w:eastAsia="SimSun"/>
                <w:lang w:eastAsia="zh-CN"/>
              </w:rPr>
            </w:pPr>
            <w:r>
              <w:rPr>
                <w:rFonts w:eastAsia="SimSun"/>
                <w:lang w:eastAsia="zh-CN"/>
              </w:rPr>
              <w:t xml:space="preserve">Band </w:t>
            </w:r>
            <w:r>
              <w:rPr>
                <w:rFonts w:eastAsia="SimSun" w:hint="eastAsia"/>
                <w:lang w:eastAsia="zh-CN"/>
              </w:rPr>
              <w:t>A</w:t>
            </w:r>
            <w:r>
              <w:rPr>
                <w:rFonts w:eastAsia="SimSun"/>
                <w:lang w:eastAsia="zh-CN"/>
              </w:rPr>
              <w:t xml:space="preserve"> is most important band and configured with highest priority.</w:t>
            </w:r>
          </w:p>
          <w:p w14:paraId="3CEC18AB" w14:textId="77777777" w:rsidR="00817774" w:rsidRDefault="00817774">
            <w:pPr>
              <w:jc w:val="both"/>
              <w:rPr>
                <w:lang w:eastAsia="zh-CN"/>
              </w:rPr>
            </w:pPr>
          </w:p>
          <w:p w14:paraId="487B2C0A" w14:textId="77777777" w:rsidR="00817774" w:rsidRDefault="001A3DEE">
            <w:pPr>
              <w:jc w:val="both"/>
              <w:rPr>
                <w:b/>
                <w:bCs/>
                <w:u w:val="single"/>
                <w:lang w:eastAsia="zh-CN"/>
              </w:rPr>
            </w:pPr>
            <w:r>
              <w:rPr>
                <w:rFonts w:hint="eastAsia"/>
                <w:b/>
                <w:bCs/>
                <w:u w:val="single"/>
                <w:lang w:eastAsia="zh-CN"/>
              </w:rPr>
              <w:t>S</w:t>
            </w:r>
            <w:r>
              <w:rPr>
                <w:b/>
                <w:bCs/>
                <w:u w:val="single"/>
                <w:lang w:eastAsia="zh-CN"/>
              </w:rPr>
              <w:t>cenario 1: the highest priority band is not involved into the switch (</w:t>
            </w:r>
            <w:proofErr w:type="gramStart"/>
            <w:r>
              <w:rPr>
                <w:b/>
                <w:bCs/>
                <w:u w:val="single"/>
                <w:lang w:eastAsia="zh-CN"/>
              </w:rPr>
              <w:t>i.e.</w:t>
            </w:r>
            <w:proofErr w:type="gramEnd"/>
            <w:r>
              <w:rPr>
                <w:b/>
                <w:bCs/>
                <w:u w:val="single"/>
                <w:lang w:eastAsia="zh-CN"/>
              </w:rPr>
              <w:t xml:space="preserve"> B-&gt;C)</w:t>
            </w:r>
          </w:p>
          <w:p w14:paraId="38556642" w14:textId="77777777" w:rsidR="00817774" w:rsidRDefault="00817774">
            <w:pPr>
              <w:jc w:val="both"/>
              <w:rPr>
                <w:lang w:eastAsia="zh-CN"/>
              </w:rPr>
            </w:pPr>
          </w:p>
          <w:p w14:paraId="3F40B7A9" w14:textId="77777777" w:rsidR="00817774" w:rsidRDefault="001A3DEE">
            <w:pPr>
              <w:jc w:val="both"/>
              <w:rPr>
                <w:lang w:eastAsia="zh-CN"/>
              </w:rPr>
            </w:pPr>
            <w:r>
              <w:rPr>
                <w:lang w:eastAsia="zh-CN"/>
              </w:rPr>
              <w:t>If the highest priority band is not involved into the switch, it’s reasonable to protect the higher priority band among the switch-from and switch-to band groups. For the switch of band B and C, band C should be configured with the switching period.</w:t>
            </w:r>
          </w:p>
          <w:p w14:paraId="30D2A563" w14:textId="77777777" w:rsidR="00817774" w:rsidRDefault="00817774">
            <w:pPr>
              <w:jc w:val="both"/>
              <w:rPr>
                <w:b/>
                <w:bCs/>
                <w:u w:val="single"/>
                <w:lang w:eastAsia="zh-CN"/>
              </w:rPr>
            </w:pPr>
          </w:p>
          <w:p w14:paraId="1C1F9C63" w14:textId="77777777" w:rsidR="00817774" w:rsidRDefault="001A3DEE">
            <w:pPr>
              <w:jc w:val="both"/>
              <w:rPr>
                <w:b/>
                <w:bCs/>
                <w:u w:val="single"/>
                <w:lang w:eastAsia="zh-CN"/>
              </w:rPr>
            </w:pPr>
            <w:r>
              <w:rPr>
                <w:rFonts w:hint="eastAsia"/>
                <w:b/>
                <w:bCs/>
                <w:u w:val="single"/>
                <w:lang w:eastAsia="zh-CN"/>
              </w:rPr>
              <w:t>P</w:t>
            </w:r>
            <w:r>
              <w:rPr>
                <w:b/>
                <w:bCs/>
                <w:u w:val="single"/>
                <w:lang w:eastAsia="zh-CN"/>
              </w:rPr>
              <w:t xml:space="preserve">roposal 1: </w:t>
            </w:r>
          </w:p>
          <w:p w14:paraId="03BF3824" w14:textId="77777777" w:rsidR="00817774" w:rsidRDefault="001A3DEE">
            <w:pPr>
              <w:jc w:val="both"/>
              <w:rPr>
                <w:lang w:eastAsia="zh-CN"/>
              </w:rPr>
            </w:pPr>
            <w:r>
              <w:rPr>
                <w:lang w:eastAsia="zh-CN"/>
              </w:rPr>
              <w:t>The switch-from or switch-to group with lowest priority band of the bands involved in the switch should be configured with the switching period.</w:t>
            </w:r>
          </w:p>
          <w:p w14:paraId="59D97D11" w14:textId="77777777" w:rsidR="00817774" w:rsidRDefault="00817774">
            <w:pPr>
              <w:jc w:val="both"/>
              <w:rPr>
                <w:b/>
                <w:bCs/>
                <w:u w:val="single"/>
                <w:lang w:eastAsia="zh-CN"/>
              </w:rPr>
            </w:pPr>
          </w:p>
          <w:p w14:paraId="079FD3AA" w14:textId="77777777" w:rsidR="00817774" w:rsidRDefault="001A3DEE">
            <w:pPr>
              <w:jc w:val="both"/>
              <w:rPr>
                <w:b/>
                <w:bCs/>
                <w:u w:val="single"/>
                <w:lang w:eastAsia="zh-CN"/>
              </w:rPr>
            </w:pPr>
            <w:r>
              <w:rPr>
                <w:rFonts w:hint="eastAsia"/>
                <w:b/>
                <w:bCs/>
                <w:u w:val="single"/>
                <w:lang w:eastAsia="zh-CN"/>
              </w:rPr>
              <w:lastRenderedPageBreak/>
              <w:t>S</w:t>
            </w:r>
            <w:r>
              <w:rPr>
                <w:b/>
                <w:bCs/>
                <w:u w:val="single"/>
                <w:lang w:eastAsia="zh-CN"/>
              </w:rPr>
              <w:t xml:space="preserve">cenario 2: the same higher priority band transmits before and after switch. </w:t>
            </w:r>
          </w:p>
          <w:p w14:paraId="1987D61C" w14:textId="77777777" w:rsidR="00817774" w:rsidRDefault="00817774">
            <w:pPr>
              <w:jc w:val="both"/>
              <w:rPr>
                <w:lang w:eastAsia="zh-CN"/>
              </w:rPr>
            </w:pPr>
          </w:p>
          <w:p w14:paraId="0B2DB03D" w14:textId="77777777" w:rsidR="00817774" w:rsidRDefault="001A3DEE">
            <w:pPr>
              <w:jc w:val="both"/>
              <w:rPr>
                <w:lang w:eastAsia="zh-CN"/>
              </w:rPr>
            </w:pPr>
            <w:r>
              <w:rPr>
                <w:lang w:eastAsia="zh-CN"/>
              </w:rPr>
              <w:t>Take an example of switching from band A+B -&gt; A+C, the band A keeps transmitting before and after switching.</w:t>
            </w:r>
          </w:p>
          <w:p w14:paraId="72CED33F" w14:textId="77777777" w:rsidR="00817774" w:rsidRDefault="00817774">
            <w:pPr>
              <w:jc w:val="both"/>
              <w:rPr>
                <w:lang w:eastAsia="zh-CN"/>
              </w:rPr>
            </w:pPr>
          </w:p>
          <w:p w14:paraId="038B15D8" w14:textId="77777777" w:rsidR="00817774" w:rsidRDefault="001A3DEE">
            <w:pPr>
              <w:jc w:val="both"/>
              <w:rPr>
                <w:lang w:eastAsia="zh-CN"/>
              </w:rPr>
            </w:pPr>
            <w:r>
              <w:rPr>
                <w:lang w:eastAsia="zh-CN"/>
              </w:rPr>
              <w:t>RAN4 approved a per band pair “</w:t>
            </w:r>
            <w:r>
              <w:rPr>
                <w:rFonts w:hint="eastAsia"/>
                <w:lang w:eastAsia="zh-CN"/>
              </w:rPr>
              <w:t>unim</w:t>
            </w:r>
            <w:r>
              <w:rPr>
                <w:lang w:eastAsia="zh-CN"/>
              </w:rPr>
              <w:t xml:space="preserve">pacted” capability that one band transmission could </w:t>
            </w:r>
            <w:r>
              <w:rPr>
                <w:rFonts w:hint="eastAsia"/>
                <w:lang w:eastAsia="zh-CN"/>
              </w:rPr>
              <w:t>b</w:t>
            </w:r>
            <w:r>
              <w:rPr>
                <w:lang w:eastAsia="zh-CN"/>
              </w:rPr>
              <w:t>e maintained during another Tx chain switches between another two bands. In RAN2 #121bis [1], RAN2 approved UE capability for the “</w:t>
            </w:r>
            <w:r>
              <w:rPr>
                <w:rFonts w:hint="eastAsia"/>
                <w:lang w:eastAsia="zh-CN"/>
              </w:rPr>
              <w:t>unim</w:t>
            </w:r>
            <w:r>
              <w:rPr>
                <w:lang w:eastAsia="zh-CN"/>
              </w:rPr>
              <w:t xml:space="preserve">pacted” band as below. </w:t>
            </w:r>
          </w:p>
          <w:p w14:paraId="09D1BFFC" w14:textId="77777777" w:rsidR="00817774" w:rsidRDefault="00817774">
            <w:pPr>
              <w:jc w:val="both"/>
              <w:rPr>
                <w:lang w:eastAsia="zh-CN"/>
              </w:rPr>
            </w:pPr>
          </w:p>
          <w:tbl>
            <w:tblPr>
              <w:tblStyle w:val="aff5"/>
              <w:tblW w:w="0" w:type="auto"/>
              <w:tblLook w:val="04A0" w:firstRow="1" w:lastRow="0" w:firstColumn="1" w:lastColumn="0" w:noHBand="0" w:noVBand="1"/>
            </w:tblPr>
            <w:tblGrid>
              <w:gridCol w:w="8088"/>
            </w:tblGrid>
            <w:tr w:rsidR="00817774" w14:paraId="6E674D9B" w14:textId="77777777">
              <w:tc>
                <w:tcPr>
                  <w:tcW w:w="9350" w:type="dxa"/>
                </w:tcPr>
                <w:p w14:paraId="4EBEE915" w14:textId="77777777" w:rsidR="00817774" w:rsidRDefault="001A3DEE">
                  <w:pPr>
                    <w:pStyle w:val="Agreement"/>
                    <w:numPr>
                      <w:ilvl w:val="0"/>
                      <w:numId w:val="54"/>
                    </w:numPr>
                    <w:overflowPunct/>
                    <w:autoSpaceDE/>
                    <w:autoSpaceDN/>
                    <w:adjustRightInd/>
                    <w:spacing w:line="280" w:lineRule="atLeast"/>
                    <w:jc w:val="both"/>
                    <w:textAlignment w:val="auto"/>
                    <w:rPr>
                      <w:szCs w:val="20"/>
                    </w:rPr>
                  </w:pPr>
                  <w:r>
                    <w:rPr>
                      <w:szCs w:val="20"/>
                    </w:rPr>
                    <w:t>P5: RAN2 introduce a per-band-pair report of bands that can be transmitted while the other Tx chain is switching across that band pair. Absence of this field means there is interruption in all bands during the switching.</w:t>
                  </w:r>
                </w:p>
                <w:p w14:paraId="0D00AFDC" w14:textId="77777777" w:rsidR="00817774" w:rsidRDefault="00817774">
                  <w:pPr>
                    <w:pStyle w:val="Doc-text2"/>
                    <w:rPr>
                      <w:szCs w:val="20"/>
                      <w:lang w:eastAsia="ja-JP"/>
                    </w:rPr>
                  </w:pPr>
                </w:p>
              </w:tc>
            </w:tr>
          </w:tbl>
          <w:p w14:paraId="0C19267A" w14:textId="77777777" w:rsidR="00817774" w:rsidRDefault="00817774">
            <w:pPr>
              <w:jc w:val="both"/>
              <w:rPr>
                <w:lang w:eastAsia="zh-CN"/>
              </w:rPr>
            </w:pPr>
          </w:p>
          <w:p w14:paraId="3BE5D0D7" w14:textId="77777777" w:rsidR="00817774" w:rsidRDefault="001A3DEE">
            <w:pPr>
              <w:jc w:val="both"/>
              <w:rPr>
                <w:lang w:eastAsia="zh-CN"/>
              </w:rPr>
            </w:pPr>
            <w:r>
              <w:rPr>
                <w:lang w:eastAsia="zh-CN"/>
              </w:rPr>
              <w:t>If band A is “</w:t>
            </w:r>
            <w:r>
              <w:rPr>
                <w:rFonts w:hint="eastAsia"/>
                <w:lang w:eastAsia="zh-CN"/>
              </w:rPr>
              <w:t>unim</w:t>
            </w:r>
            <w:r>
              <w:rPr>
                <w:lang w:eastAsia="zh-CN"/>
              </w:rPr>
              <w:t>pacted band” during switching from band B to band C, the transmission on band A would not be outage. If the switching gap is smaller than the required switching period, the lower priority band (band C) should take the period location and dropped.</w:t>
            </w:r>
          </w:p>
          <w:p w14:paraId="7A899C9F" w14:textId="77777777" w:rsidR="00817774" w:rsidRDefault="001A3DEE">
            <w:pPr>
              <w:jc w:val="both"/>
              <w:rPr>
                <w:lang w:eastAsia="zh-CN"/>
              </w:rPr>
            </w:pPr>
            <w:r>
              <w:rPr>
                <w:lang w:eastAsia="zh-CN"/>
              </w:rPr>
              <w:t>For the “baseline UE”, transmission on band A would be outage during switching from B to C. Following the principle to protect the highest priority band (</w:t>
            </w:r>
            <w:proofErr w:type="gramStart"/>
            <w:r>
              <w:rPr>
                <w:lang w:eastAsia="zh-CN"/>
              </w:rPr>
              <w:t>i.e.</w:t>
            </w:r>
            <w:proofErr w:type="gramEnd"/>
            <w:r>
              <w:rPr>
                <w:lang w:eastAsia="zh-CN"/>
              </w:rPr>
              <w:t xml:space="preserve"> </w:t>
            </w:r>
            <w:proofErr w:type="spellStart"/>
            <w:r>
              <w:rPr>
                <w:lang w:eastAsia="zh-CN"/>
              </w:rPr>
              <w:t>PCell</w:t>
            </w:r>
            <w:proofErr w:type="spellEnd"/>
            <w:r>
              <w:rPr>
                <w:lang w:eastAsia="zh-CN"/>
              </w:rPr>
              <w:t>), we propose network to avoid this case, and guarantee sufficient switch period.</w:t>
            </w:r>
          </w:p>
          <w:p w14:paraId="0C4A7BC6" w14:textId="77777777" w:rsidR="00817774" w:rsidRDefault="00817774">
            <w:pPr>
              <w:jc w:val="both"/>
              <w:rPr>
                <w:lang w:eastAsia="zh-CN"/>
              </w:rPr>
            </w:pPr>
          </w:p>
          <w:p w14:paraId="207AFFB9" w14:textId="77777777" w:rsidR="00817774" w:rsidRDefault="001A3DEE">
            <w:pPr>
              <w:jc w:val="both"/>
              <w:rPr>
                <w:lang w:eastAsia="zh-CN"/>
              </w:rPr>
            </w:pPr>
            <w:r>
              <w:rPr>
                <w:lang w:eastAsia="zh-CN"/>
              </w:rPr>
              <w:t xml:space="preserve">Please note the switching case may not include the highest priority band. If the same higher priority band is in both band groups, </w:t>
            </w:r>
            <w:proofErr w:type="gramStart"/>
            <w:r>
              <w:rPr>
                <w:lang w:eastAsia="zh-CN"/>
              </w:rPr>
              <w:t>e.g.</w:t>
            </w:r>
            <w:proofErr w:type="gramEnd"/>
            <w:r>
              <w:rPr>
                <w:lang w:eastAsia="zh-CN"/>
              </w:rPr>
              <w:t xml:space="preserve"> Band B+C -&gt; band B+D, the proposal still works.</w:t>
            </w:r>
          </w:p>
          <w:p w14:paraId="29B116CD" w14:textId="77777777" w:rsidR="00817774" w:rsidRDefault="001A3DEE">
            <w:pPr>
              <w:jc w:val="both"/>
              <w:rPr>
                <w:b/>
                <w:bCs/>
                <w:u w:val="single"/>
                <w:lang w:eastAsia="zh-CN"/>
              </w:rPr>
            </w:pPr>
            <w:r>
              <w:rPr>
                <w:rFonts w:hint="eastAsia"/>
                <w:b/>
                <w:bCs/>
                <w:u w:val="single"/>
                <w:lang w:eastAsia="zh-CN"/>
              </w:rPr>
              <w:t>P</w:t>
            </w:r>
            <w:r>
              <w:rPr>
                <w:b/>
                <w:bCs/>
                <w:u w:val="single"/>
                <w:lang w:eastAsia="zh-CN"/>
              </w:rPr>
              <w:t xml:space="preserve">roposal 2: </w:t>
            </w:r>
          </w:p>
          <w:p w14:paraId="09C491F7" w14:textId="77777777" w:rsidR="00817774" w:rsidRDefault="001A3DEE">
            <w:pPr>
              <w:jc w:val="both"/>
              <w:rPr>
                <w:lang w:eastAsia="zh-CN"/>
              </w:rPr>
            </w:pPr>
            <w:r>
              <w:rPr>
                <w:lang w:eastAsia="zh-CN"/>
              </w:rPr>
              <w:t xml:space="preserve">If the higher priority band transmits before and after switch., </w:t>
            </w:r>
          </w:p>
          <w:p w14:paraId="55205BE3" w14:textId="77777777" w:rsidR="00817774" w:rsidRDefault="001A3DEE">
            <w:pPr>
              <w:pStyle w:val="affe"/>
              <w:numPr>
                <w:ilvl w:val="0"/>
                <w:numId w:val="55"/>
              </w:numPr>
              <w:spacing w:line="276" w:lineRule="auto"/>
              <w:ind w:leftChars="0"/>
              <w:jc w:val="both"/>
              <w:rPr>
                <w:rFonts w:eastAsia="SimSun"/>
                <w:lang w:eastAsia="zh-CN"/>
              </w:rPr>
            </w:pPr>
            <w:r>
              <w:rPr>
                <w:rFonts w:eastAsia="SimSun"/>
                <w:lang w:eastAsia="zh-CN"/>
              </w:rPr>
              <w:t>if band A is “</w:t>
            </w:r>
            <w:r>
              <w:rPr>
                <w:rFonts w:eastAsia="SimSun" w:hint="eastAsia"/>
                <w:lang w:eastAsia="zh-CN"/>
              </w:rPr>
              <w:t>unim</w:t>
            </w:r>
            <w:r>
              <w:rPr>
                <w:rFonts w:eastAsia="SimSun"/>
                <w:lang w:eastAsia="zh-CN"/>
              </w:rPr>
              <w:t xml:space="preserve">pacted” during switching from band B to band C, and the switching gap is smaller than the required switching period, the lower priority band (band C) should take the switching period and </w:t>
            </w:r>
            <w:proofErr w:type="gramStart"/>
            <w:r>
              <w:rPr>
                <w:rFonts w:eastAsia="SimSun"/>
                <w:lang w:eastAsia="zh-CN"/>
              </w:rPr>
              <w:t>dropped;</w:t>
            </w:r>
            <w:proofErr w:type="gramEnd"/>
          </w:p>
          <w:p w14:paraId="55720548" w14:textId="77777777" w:rsidR="00817774" w:rsidRDefault="001A3DEE">
            <w:pPr>
              <w:pStyle w:val="affe"/>
              <w:numPr>
                <w:ilvl w:val="0"/>
                <w:numId w:val="55"/>
              </w:numPr>
              <w:spacing w:line="276" w:lineRule="auto"/>
              <w:ind w:leftChars="0"/>
              <w:jc w:val="both"/>
              <w:rPr>
                <w:rFonts w:eastAsia="SimSun"/>
                <w:lang w:eastAsia="zh-CN"/>
              </w:rPr>
            </w:pPr>
            <w:r>
              <w:rPr>
                <w:rFonts w:eastAsia="SimSun"/>
                <w:lang w:eastAsia="zh-CN"/>
              </w:rPr>
              <w:t>for the “baseline UE”, network should guarantee sufficient switch gap if the highest priority band transmits before and after switch.</w:t>
            </w:r>
          </w:p>
          <w:p w14:paraId="124171A0" w14:textId="77777777" w:rsidR="00817774" w:rsidRDefault="00817774">
            <w:pPr>
              <w:jc w:val="both"/>
              <w:rPr>
                <w:lang w:eastAsia="zh-CN"/>
              </w:rPr>
            </w:pPr>
          </w:p>
          <w:p w14:paraId="73B0D220" w14:textId="77777777" w:rsidR="00817774" w:rsidRDefault="001A3DEE">
            <w:pPr>
              <w:jc w:val="both"/>
              <w:rPr>
                <w:lang w:eastAsia="zh-CN"/>
              </w:rPr>
            </w:pPr>
            <w:r>
              <w:rPr>
                <w:lang w:eastAsia="zh-CN"/>
              </w:rPr>
              <w:t xml:space="preserve">Beyond above scenarios, if one of the bands is configured with two contiguous carriers, both carriers should be with same priority. </w:t>
            </w:r>
          </w:p>
          <w:p w14:paraId="617A0F02" w14:textId="77777777" w:rsidR="00817774" w:rsidRDefault="00817774">
            <w:pPr>
              <w:jc w:val="both"/>
              <w:rPr>
                <w:lang w:eastAsia="zh-CN"/>
              </w:rPr>
            </w:pPr>
          </w:p>
          <w:p w14:paraId="229EA375" w14:textId="77777777" w:rsidR="00817774" w:rsidRDefault="001A3DEE">
            <w:pPr>
              <w:jc w:val="both"/>
              <w:rPr>
                <w:b/>
                <w:bCs/>
                <w:u w:val="single"/>
                <w:lang w:eastAsia="zh-CN"/>
              </w:rPr>
            </w:pPr>
            <w:r>
              <w:rPr>
                <w:rFonts w:hint="eastAsia"/>
                <w:b/>
                <w:bCs/>
                <w:u w:val="single"/>
                <w:lang w:eastAsia="zh-CN"/>
              </w:rPr>
              <w:t>P</w:t>
            </w:r>
            <w:r>
              <w:rPr>
                <w:b/>
                <w:bCs/>
                <w:u w:val="single"/>
                <w:lang w:eastAsia="zh-CN"/>
              </w:rPr>
              <w:t xml:space="preserve">roposal 3: </w:t>
            </w:r>
          </w:p>
          <w:p w14:paraId="3AF19047" w14:textId="77777777" w:rsidR="00817774" w:rsidRDefault="001A3DEE">
            <w:pPr>
              <w:jc w:val="both"/>
              <w:rPr>
                <w:lang w:eastAsia="zh-CN"/>
              </w:rPr>
            </w:pPr>
            <w:r>
              <w:rPr>
                <w:lang w:eastAsia="zh-CN"/>
              </w:rPr>
              <w:t xml:space="preserve">If one of the bands is configured with two contiguous carriers, both carriers should be configured with same priority. </w:t>
            </w:r>
          </w:p>
          <w:p w14:paraId="6038C64A" w14:textId="77777777" w:rsidR="00817774" w:rsidRDefault="00817774">
            <w:pPr>
              <w:spacing w:afterLines="50" w:after="120"/>
              <w:jc w:val="both"/>
              <w:rPr>
                <w:rFonts w:eastAsia="ＭＳ 明朝"/>
              </w:rPr>
            </w:pPr>
          </w:p>
          <w:p w14:paraId="7D1BDE32" w14:textId="77777777" w:rsidR="00817774" w:rsidRDefault="001A3DEE">
            <w:pPr>
              <w:rPr>
                <w:rFonts w:eastAsiaTheme="minorEastAsia"/>
                <w:lang w:eastAsia="zh-CN"/>
              </w:rPr>
            </w:pPr>
            <w:r>
              <w:rPr>
                <w:rFonts w:eastAsiaTheme="minorEastAsia"/>
                <w:lang w:eastAsia="zh-CN"/>
              </w:rPr>
              <w:t>As we analysed above, we propose to add the above Proposal 1, 2 and 3 into the CR to complete the proposal.</w:t>
            </w:r>
          </w:p>
          <w:tbl>
            <w:tblPr>
              <w:tblStyle w:val="aff5"/>
              <w:tblW w:w="0" w:type="auto"/>
              <w:tblLook w:val="04A0" w:firstRow="1" w:lastRow="0" w:firstColumn="1" w:lastColumn="0" w:noHBand="0" w:noVBand="1"/>
            </w:tblPr>
            <w:tblGrid>
              <w:gridCol w:w="8088"/>
            </w:tblGrid>
            <w:tr w:rsidR="00817774" w14:paraId="53AEAE99" w14:textId="77777777">
              <w:tc>
                <w:tcPr>
                  <w:tcW w:w="9962" w:type="dxa"/>
                </w:tcPr>
                <w:p w14:paraId="312811C9" w14:textId="77777777" w:rsidR="00817774" w:rsidRDefault="001A3DEE">
                  <w:pPr>
                    <w:pStyle w:val="B1"/>
                  </w:pPr>
                  <w:r>
                    <w:t>[-</w:t>
                  </w:r>
                  <w:r>
                    <w:tab/>
                    <w:t xml:space="preserve">For an uplink switch the UE determines the band of the switching period location as defined in [8, TS 38.101-1] based on the configured priority of </w:t>
                  </w:r>
                  <w:r>
                    <w:lastRenderedPageBreak/>
                    <w:t xml:space="preserve">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693F1BF7" w14:textId="77777777" w:rsidR="00817774" w:rsidRDefault="001A3DEE">
                  <w:pPr>
                    <w:pStyle w:val="B1"/>
                    <w:ind w:left="852"/>
                  </w:pPr>
                  <w:r>
                    <w:t>-</w:t>
                  </w:r>
                  <w:r>
                    <w:tab/>
                    <w:t xml:space="preserve">the switch-from band(s) if the </w:t>
                  </w:r>
                  <w:del w:id="53" w:author="Yiqing Cao" w:date="2023-09-25T23:50:00Z">
                    <w:r>
                      <w:delText xml:space="preserve">highest </w:delText>
                    </w:r>
                  </w:del>
                  <w:ins w:id="54" w:author="Yiqing Cao" w:date="2023-09-25T23:50:00Z">
                    <w:r>
                      <w:t xml:space="preserve">higher </w:t>
                    </w:r>
                  </w:ins>
                  <w:r>
                    <w:t>priority band is a switch-to band, or</w:t>
                  </w:r>
                </w:p>
                <w:p w14:paraId="3520CBAA" w14:textId="77777777" w:rsidR="00817774" w:rsidRDefault="001A3DEE">
                  <w:pPr>
                    <w:pStyle w:val="B1"/>
                    <w:ind w:left="852"/>
                    <w:rPr>
                      <w:ins w:id="55" w:author="Yiqing Cao" w:date="2023-09-25T23:51:00Z"/>
                    </w:rPr>
                  </w:pPr>
                  <w:r>
                    <w:t>-</w:t>
                  </w:r>
                  <w:r>
                    <w:tab/>
                    <w:t xml:space="preserve">the switch-to band(s) if the </w:t>
                  </w:r>
                  <w:del w:id="56" w:author="Yiqing Cao" w:date="2023-09-25T23:51:00Z">
                    <w:r>
                      <w:delText xml:space="preserve">highest </w:delText>
                    </w:r>
                  </w:del>
                  <w:ins w:id="57" w:author="Yiqing Cao" w:date="2023-09-25T23:51:00Z">
                    <w:r>
                      <w:t xml:space="preserve">higher </w:t>
                    </w:r>
                  </w:ins>
                  <w:r>
                    <w:t>priority band is a switch-from band.]</w:t>
                  </w:r>
                </w:p>
                <w:p w14:paraId="4632190A" w14:textId="77777777" w:rsidR="00817774" w:rsidRDefault="001A3DEE">
                  <w:pPr>
                    <w:pStyle w:val="B1"/>
                  </w:pPr>
                  <w:r>
                    <w:t xml:space="preserve">-    </w:t>
                  </w:r>
                  <w:ins w:id="58" w:author="Yiqing Cao" w:date="2023-09-25T23:51:00Z">
                    <w:r>
                      <w:t xml:space="preserve">If the </w:t>
                    </w:r>
                  </w:ins>
                  <w:ins w:id="59" w:author="Yiqing Cao" w:date="2023-09-25T23:52:00Z">
                    <w:r>
                      <w:t>highe</w:t>
                    </w:r>
                  </w:ins>
                  <w:ins w:id="60" w:author="Yiqing Cao" w:date="2023-09-25T23:56:00Z">
                    <w:r>
                      <w:t>r</w:t>
                    </w:r>
                  </w:ins>
                  <w:ins w:id="61" w:author="Yiqing Cao" w:date="2023-09-25T23:52:00Z">
                    <w:r>
                      <w:t xml:space="preserve"> priority</w:t>
                    </w:r>
                  </w:ins>
                  <w:ins w:id="62" w:author="Yiqing Cao" w:date="2023-09-25T23:51:00Z">
                    <w:r>
                      <w:t xml:space="preserve"> band </w:t>
                    </w:r>
                  </w:ins>
                  <w:ins w:id="63" w:author="Yiqing Cao" w:date="2023-09-25T23:56:00Z">
                    <w:r>
                      <w:t xml:space="preserve">is </w:t>
                    </w:r>
                  </w:ins>
                  <w:ins w:id="64" w:author="Yiqing Cao" w:date="2023-09-25T23:51:00Z">
                    <w:r>
                      <w:t xml:space="preserve">in </w:t>
                    </w:r>
                  </w:ins>
                  <w:ins w:id="65" w:author="Yiqing Cao" w:date="2023-09-25T23:56:00Z">
                    <w:r>
                      <w:t xml:space="preserve">both </w:t>
                    </w:r>
                  </w:ins>
                  <w:ins w:id="66" w:author="Yiqing Cao" w:date="2023-09-25T23:51:00Z">
                    <w:r>
                      <w:t>switch-from and switch-to band groups</w:t>
                    </w:r>
                  </w:ins>
                  <w:ins w:id="67" w:author="Yiqing Cao" w:date="2023-09-25T23:56:00Z">
                    <w:r>
                      <w:t xml:space="preserve">, </w:t>
                    </w:r>
                  </w:ins>
                  <w:ins w:id="68" w:author="Yiqing Cao" w:date="2023-09-25T23:57:00Z">
                    <w:r>
                      <w:t xml:space="preserve">UE is </w:t>
                    </w:r>
                  </w:ins>
                  <w:ins w:id="69" w:author="Yiqing Cao" w:date="2023-09-27T19:13:00Z">
                    <w:r>
                      <w:t xml:space="preserve">not </w:t>
                    </w:r>
                  </w:ins>
                  <w:ins w:id="70" w:author="Yiqing Cao" w:date="2023-09-25T23:57:00Z">
                    <w:r>
                      <w:t>expected to be schedule</w:t>
                    </w:r>
                  </w:ins>
                  <w:ins w:id="71" w:author="Yiqing Cao" w:date="2023-09-25T23:58:00Z">
                    <w:r>
                      <w:t xml:space="preserve">d </w:t>
                    </w:r>
                  </w:ins>
                  <w:ins w:id="72" w:author="Yiqing Cao" w:date="2023-09-27T19:13:00Z">
                    <w:r>
                      <w:t>during the switching period</w:t>
                    </w:r>
                  </w:ins>
                  <w:ins w:id="73" w:author="Yiqing Cao" w:date="2023-09-25T23:58:00Z">
                    <w:r>
                      <w:t>.</w:t>
                    </w:r>
                  </w:ins>
                </w:p>
                <w:p w14:paraId="0AF77E23" w14:textId="77777777" w:rsidR="00817774" w:rsidRDefault="001A3DEE">
                  <w:pPr>
                    <w:ind w:firstLineChars="150" w:firstLine="300"/>
                    <w:rPr>
                      <w:rFonts w:eastAsiaTheme="minorEastAsia"/>
                      <w:lang w:eastAsia="zh-CN"/>
                    </w:rPr>
                  </w:pPr>
                  <w:ins w:id="74" w:author="Yiqing Cao" w:date="2023-09-25T23:58:00Z">
                    <w:r>
                      <w:rPr>
                        <w:lang w:eastAsia="zh-CN"/>
                      </w:rPr>
                      <w:t xml:space="preserve">- </w:t>
                    </w:r>
                  </w:ins>
                  <w:ins w:id="75" w:author="Yiqing Cao" w:date="2023-09-25T23:59:00Z">
                    <w:r>
                      <w:rPr>
                        <w:lang w:eastAsia="zh-CN"/>
                      </w:rPr>
                      <w:t xml:space="preserve">    </w:t>
                    </w:r>
                  </w:ins>
                  <w:ins w:id="76" w:author="Yiqing Cao" w:date="2023-09-25T23:58:00Z">
                    <w:r>
                      <w:rPr>
                        <w:lang w:eastAsia="zh-CN"/>
                      </w:rPr>
                      <w:t xml:space="preserve">If one of the bands is configured with two contiguous carriers, both carriers </w:t>
                    </w:r>
                  </w:ins>
                  <w:ins w:id="77" w:author="Yiqing Cao" w:date="2023-09-27T19:13:00Z">
                    <w:r>
                      <w:rPr>
                        <w:lang w:eastAsia="zh-CN"/>
                      </w:rPr>
                      <w:t>are</w:t>
                    </w:r>
                  </w:ins>
                  <w:ins w:id="78" w:author="Yiqing Cao" w:date="2023-09-25T23:58:00Z">
                    <w:r>
                      <w:rPr>
                        <w:lang w:eastAsia="zh-CN"/>
                      </w:rPr>
                      <w:t xml:space="preserve"> </w:t>
                    </w:r>
                  </w:ins>
                  <w:ins w:id="79" w:author="Yiqing Cao" w:date="2023-09-27T19:13:00Z">
                    <w:r>
                      <w:rPr>
                        <w:lang w:eastAsia="zh-CN"/>
                      </w:rPr>
                      <w:t>expected to be</w:t>
                    </w:r>
                  </w:ins>
                  <w:ins w:id="80" w:author="Yiqing Cao" w:date="2023-09-25T23:58:00Z">
                    <w:r>
                      <w:rPr>
                        <w:lang w:eastAsia="zh-CN"/>
                      </w:rPr>
                      <w:t xml:space="preserve"> configured with same priority.</w:t>
                    </w:r>
                  </w:ins>
                </w:p>
              </w:tc>
            </w:tr>
          </w:tbl>
          <w:p w14:paraId="6F6D1206" w14:textId="77777777" w:rsidR="00817774" w:rsidRDefault="00817774">
            <w:pPr>
              <w:spacing w:afterLines="50" w:after="120"/>
              <w:jc w:val="both"/>
              <w:rPr>
                <w:rFonts w:eastAsia="ＭＳ 明朝"/>
              </w:rPr>
            </w:pPr>
          </w:p>
        </w:tc>
      </w:tr>
      <w:tr w:rsidR="00817774" w14:paraId="0C526706" w14:textId="77777777">
        <w:tc>
          <w:tcPr>
            <w:tcW w:w="584" w:type="pct"/>
          </w:tcPr>
          <w:p w14:paraId="6EB802AD"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16]</w:t>
            </w:r>
          </w:p>
          <w:p w14:paraId="244B9658" w14:textId="77777777" w:rsidR="00817774" w:rsidRDefault="001A3DEE">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02D36C3D" w14:textId="77777777" w:rsidR="00817774" w:rsidRDefault="001A3DEE">
            <w:r>
              <w:t>An issue raised in previous meetings is the ambiguity when the band with highest priority is included both in “switched-from” bands and “switched-to” bands. For example, if the bands A, B and C are ordered with priority A&gt;B&gt;C, and the switching occurs from (A+B) to (A+C), it is not clear how to determine the switching period location of the band after the switch.</w:t>
            </w:r>
          </w:p>
          <w:p w14:paraId="03EC1178" w14:textId="77777777" w:rsidR="00817774" w:rsidRDefault="001A3DEE">
            <w:r>
              <w:t>This issue was discussed, and different solutions were proposed. In our view, the simplest solution is that in such cases, if the highest priority band is common before and after switch, the decision can be based on the second priority band.</w:t>
            </w:r>
          </w:p>
          <w:p w14:paraId="1266C9A5" w14:textId="77777777" w:rsidR="00817774" w:rsidRDefault="001A3DEE">
            <w:pPr>
              <w:pStyle w:val="Proposal"/>
              <w:numPr>
                <w:ilvl w:val="0"/>
                <w:numId w:val="56"/>
              </w:numPr>
              <w:tabs>
                <w:tab w:val="clear" w:pos="936"/>
              </w:tabs>
              <w:rPr>
                <w:sz w:val="20"/>
                <w:szCs w:val="20"/>
              </w:rPr>
            </w:pPr>
            <w:bookmarkStart w:id="81" w:name="_Toc146917838"/>
            <w:r>
              <w:rPr>
                <w:sz w:val="20"/>
                <w:szCs w:val="20"/>
              </w:rPr>
              <w:t>For switching cases that the highest priority band is involved in both switch-from bands and switch-to bands, the switching location period is determined based on the second priority band.</w:t>
            </w:r>
            <w:bookmarkEnd w:id="81"/>
          </w:p>
        </w:tc>
      </w:tr>
    </w:tbl>
    <w:p w14:paraId="5046FC3A" w14:textId="77777777" w:rsidR="00817774" w:rsidRDefault="00817774">
      <w:pPr>
        <w:spacing w:afterLines="50" w:after="120"/>
        <w:jc w:val="both"/>
        <w:rPr>
          <w:rFonts w:eastAsia="ＭＳ 明朝"/>
          <w:sz w:val="22"/>
          <w:szCs w:val="22"/>
        </w:rPr>
      </w:pPr>
    </w:p>
    <w:p w14:paraId="4E471140"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identified issues and companies’ views can be summarized as below.</w:t>
      </w:r>
    </w:p>
    <w:p w14:paraId="176DB40C"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57E855E0" w14:textId="77777777">
        <w:tc>
          <w:tcPr>
            <w:tcW w:w="9628" w:type="dxa"/>
          </w:tcPr>
          <w:p w14:paraId="66A0E422"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t>
            </w:r>
            <w:r>
              <w:rPr>
                <w:rFonts w:eastAsia="ＭＳ 明朝" w:hint="eastAsia"/>
                <w:sz w:val="22"/>
                <w:szCs w:val="22"/>
              </w:rPr>
              <w:t>F</w:t>
            </w:r>
            <w:r>
              <w:rPr>
                <w:rFonts w:eastAsia="ＭＳ 明朝"/>
                <w:sz w:val="22"/>
                <w:szCs w:val="22"/>
              </w:rPr>
              <w:t>or the case where the band with highest priority is in both switch-from band(s) and switch-to band(s), how to determine the switching period location in frequency domain</w:t>
            </w:r>
          </w:p>
          <w:p w14:paraId="455CD9E6"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The band with highest priority in both switch-from band(s) and switch-to band(s) is not counted: [1], [2], [6], [8]</w:t>
            </w:r>
          </w:p>
          <w:p w14:paraId="16201576"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T</w:t>
            </w:r>
            <w:r>
              <w:rPr>
                <w:rFonts w:eastAsia="ＭＳ 明朝"/>
                <w:sz w:val="22"/>
                <w:szCs w:val="22"/>
              </w:rPr>
              <w:t>he band with 2</w:t>
            </w:r>
            <w:r>
              <w:rPr>
                <w:rFonts w:eastAsia="ＭＳ 明朝"/>
                <w:sz w:val="22"/>
                <w:szCs w:val="22"/>
                <w:vertAlign w:val="superscript"/>
              </w:rPr>
              <w:t>nd</w:t>
            </w:r>
            <w:r>
              <w:rPr>
                <w:rFonts w:eastAsia="ＭＳ 明朝"/>
                <w:sz w:val="22"/>
                <w:szCs w:val="22"/>
              </w:rPr>
              <w:t xml:space="preserve"> highest priority is used to determine the switching period location in frequency domain: [3], [7], [10], [12], [14], [16]</w:t>
            </w:r>
          </w:p>
          <w:p w14:paraId="67E41F97"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The network always ensures a sufficient time gap for the switch so that the UL transmissions on the highest band will not be impacted: [3], [15]</w:t>
            </w:r>
          </w:p>
          <w:p w14:paraId="359CC7E3"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1-2:</w:t>
            </w:r>
            <w:r>
              <w:rPr>
                <w:rFonts w:eastAsia="ＭＳ 明朝"/>
                <w:sz w:val="22"/>
                <w:szCs w:val="22"/>
              </w:rPr>
              <w:t xml:space="preserve"> </w:t>
            </w:r>
            <w:r>
              <w:rPr>
                <w:rFonts w:eastAsia="ＭＳ 明朝" w:hint="eastAsia"/>
                <w:sz w:val="22"/>
                <w:szCs w:val="22"/>
              </w:rPr>
              <w:t>F</w:t>
            </w:r>
            <w:r>
              <w:rPr>
                <w:rFonts w:eastAsia="ＭＳ 明朝"/>
                <w:sz w:val="22"/>
                <w:szCs w:val="22"/>
              </w:rPr>
              <w:t>or the case where one of the switch-to band is determined based the configuration of “associated band”, whether to count the associated band for the determination of switching period location in frequency domain</w:t>
            </w:r>
          </w:p>
          <w:p w14:paraId="5AAD15B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T</w:t>
            </w:r>
            <w:r>
              <w:rPr>
                <w:rFonts w:eastAsia="ＭＳ 明朝"/>
                <w:sz w:val="22"/>
                <w:szCs w:val="22"/>
              </w:rPr>
              <w:t>he associated band is not counted: [1]</w:t>
            </w:r>
          </w:p>
          <w:p w14:paraId="3D2828C3"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1-3</w:t>
            </w:r>
            <w:r>
              <w:rPr>
                <w:rFonts w:eastAsia="ＭＳ 明朝"/>
                <w:sz w:val="22"/>
                <w:szCs w:val="22"/>
              </w:rPr>
              <w:t xml:space="preserve">: Whether it is necessary to clarify that if one of the </w:t>
            </w:r>
            <w:proofErr w:type="gramStart"/>
            <w:r>
              <w:rPr>
                <w:rFonts w:eastAsia="ＭＳ 明朝"/>
                <w:sz w:val="22"/>
                <w:szCs w:val="22"/>
              </w:rPr>
              <w:t>band</w:t>
            </w:r>
            <w:proofErr w:type="gramEnd"/>
            <w:r>
              <w:rPr>
                <w:rFonts w:eastAsia="ＭＳ 明朝"/>
                <w:sz w:val="22"/>
                <w:szCs w:val="22"/>
              </w:rPr>
              <w:t xml:space="preserve"> is configured with two contiguous carriers, both carriers should be with same priority</w:t>
            </w:r>
          </w:p>
          <w:p w14:paraId="48B09BA7"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ecessary: [15]</w:t>
            </w:r>
          </w:p>
          <w:p w14:paraId="3A503534"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1-4:</w:t>
            </w:r>
            <w:r>
              <w:rPr>
                <w:rFonts w:eastAsia="ＭＳ 明朝"/>
                <w:sz w:val="22"/>
                <w:szCs w:val="22"/>
              </w:rPr>
              <w:t xml:space="preserve"> </w:t>
            </w:r>
            <w:r>
              <w:rPr>
                <w:rFonts w:eastAsia="ＭＳ 明朝" w:hint="eastAsia"/>
                <w:sz w:val="22"/>
                <w:szCs w:val="22"/>
              </w:rPr>
              <w:t>W</w:t>
            </w:r>
            <w:r>
              <w:rPr>
                <w:rFonts w:eastAsia="ＭＳ 明朝"/>
                <w:sz w:val="22"/>
                <w:szCs w:val="22"/>
              </w:rPr>
              <w:t>hether to keep the part regarding the determination of switching period location in frequency domain based on band priority in TS38.214 CR or not</w:t>
            </w:r>
          </w:p>
          <w:p w14:paraId="3215D612"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R</w:t>
            </w:r>
            <w:r>
              <w:rPr>
                <w:rFonts w:eastAsia="ＭＳ 明朝"/>
                <w:sz w:val="22"/>
                <w:szCs w:val="22"/>
              </w:rPr>
              <w:t>emove and send LS to RAN4: [1], [13]</w:t>
            </w:r>
          </w:p>
          <w:p w14:paraId="0AC243A3"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 xml:space="preserve">ssue 1-5: </w:t>
            </w:r>
            <w:r>
              <w:rPr>
                <w:rFonts w:eastAsia="ＭＳ 明朝"/>
                <w:sz w:val="22"/>
                <w:szCs w:val="22"/>
              </w:rPr>
              <w:t>Whether it is necessary to clarify the meaning of the highest priority band in the spec</w:t>
            </w:r>
          </w:p>
          <w:p w14:paraId="59A9888C"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Necessary to clarify that the band with highest priority is selected among bands involved in the UL Tx switching: [5], [6], [7], [8], [15]</w:t>
            </w:r>
          </w:p>
        </w:tc>
      </w:tr>
    </w:tbl>
    <w:p w14:paraId="07334540" w14:textId="77777777" w:rsidR="00817774" w:rsidRDefault="00817774">
      <w:pPr>
        <w:spacing w:afterLines="50" w:after="120"/>
        <w:jc w:val="both"/>
        <w:rPr>
          <w:rFonts w:eastAsia="ＭＳ 明朝"/>
          <w:sz w:val="22"/>
          <w:szCs w:val="22"/>
          <w:lang w:val="en-US"/>
        </w:rPr>
      </w:pPr>
    </w:p>
    <w:p w14:paraId="54F457AE"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lastRenderedPageBreak/>
        <w:t>F</w:t>
      </w:r>
      <w:r>
        <w:rPr>
          <w:rFonts w:eastAsia="ＭＳ 明朝"/>
          <w:sz w:val="22"/>
          <w:szCs w:val="22"/>
          <w:lang w:val="en-US"/>
        </w:rPr>
        <w:t>or Issue 1-1, the first and second option in the above summary could lead to the same result, and they are just matter of how to describe it. The third option is different from the two options, and majority supports the first and second options.</w:t>
      </w:r>
    </w:p>
    <w:p w14:paraId="45BE285C" w14:textId="77777777" w:rsidR="00D73F8B" w:rsidRPr="004F066C" w:rsidRDefault="00D73F8B" w:rsidP="001A3DEE">
      <w:pPr>
        <w:pStyle w:val="31"/>
        <w:rPr>
          <w:rFonts w:eastAsia="ＭＳ 明朝"/>
          <w:b/>
          <w:bCs/>
          <w:sz w:val="22"/>
          <w:szCs w:val="22"/>
          <w:u w:val="single"/>
        </w:rPr>
      </w:pPr>
      <w:r>
        <w:rPr>
          <w:rFonts w:eastAsia="ＭＳ 明朝"/>
          <w:b/>
          <w:bCs/>
          <w:sz w:val="22"/>
          <w:szCs w:val="22"/>
          <w:u w:val="single"/>
        </w:rPr>
        <w:t>P</w:t>
      </w:r>
      <w:r w:rsidRPr="004F066C">
        <w:rPr>
          <w:rFonts w:eastAsia="ＭＳ 明朝"/>
          <w:b/>
          <w:bCs/>
          <w:sz w:val="22"/>
          <w:szCs w:val="22"/>
          <w:u w:val="single"/>
        </w:rPr>
        <w:t>ropos</w:t>
      </w:r>
      <w:r>
        <w:rPr>
          <w:rFonts w:eastAsia="ＭＳ 明朝"/>
          <w:b/>
          <w:bCs/>
          <w:sz w:val="22"/>
          <w:szCs w:val="22"/>
          <w:u w:val="single"/>
        </w:rPr>
        <w:t>ed agreement</w:t>
      </w:r>
      <w:r w:rsidRPr="004F066C">
        <w:rPr>
          <w:rFonts w:eastAsia="ＭＳ 明朝"/>
          <w:b/>
          <w:bCs/>
          <w:sz w:val="22"/>
          <w:szCs w:val="22"/>
          <w:u w:val="single"/>
        </w:rPr>
        <w:t xml:space="preserve"> 3.</w:t>
      </w:r>
      <w:r>
        <w:rPr>
          <w:rFonts w:eastAsia="ＭＳ 明朝"/>
          <w:b/>
          <w:bCs/>
          <w:sz w:val="22"/>
          <w:szCs w:val="22"/>
          <w:u w:val="single"/>
        </w:rPr>
        <w:t>1-1</w:t>
      </w:r>
    </w:p>
    <w:p w14:paraId="2B1F1C0D" w14:textId="77777777" w:rsidR="00D73F8B" w:rsidRPr="00CF625F" w:rsidRDefault="00D73F8B" w:rsidP="00D73F8B">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w:t>
      </w:r>
      <w:r w:rsidRPr="0013294E">
        <w:rPr>
          <w:rFonts w:eastAsia="ＭＳ 明朝"/>
          <w:sz w:val="22"/>
          <w:szCs w:val="22"/>
        </w:rPr>
        <w:t xml:space="preserve">f the highest priority band is involved in both switching-from band(s) and switching-to band(s), the UE determines the switching period location on either switching-from band(s) or switching-to band(s) that is not with the </w:t>
      </w:r>
      <w:r>
        <w:rPr>
          <w:rFonts w:eastAsia="ＭＳ 明朝"/>
          <w:sz w:val="22"/>
          <w:szCs w:val="22"/>
        </w:rPr>
        <w:t>second</w:t>
      </w:r>
      <w:r w:rsidRPr="0013294E">
        <w:rPr>
          <w:rFonts w:eastAsia="ＭＳ 明朝"/>
          <w:sz w:val="22"/>
          <w:szCs w:val="22"/>
        </w:rPr>
        <w:t xml:space="preserve"> highest priority band.</w:t>
      </w:r>
    </w:p>
    <w:tbl>
      <w:tblPr>
        <w:tblStyle w:val="aff5"/>
        <w:tblW w:w="0" w:type="auto"/>
        <w:tblLook w:val="04A0" w:firstRow="1" w:lastRow="0" w:firstColumn="1" w:lastColumn="0" w:noHBand="0" w:noVBand="1"/>
      </w:tblPr>
      <w:tblGrid>
        <w:gridCol w:w="2122"/>
        <w:gridCol w:w="7506"/>
      </w:tblGrid>
      <w:tr w:rsidR="00817774" w14:paraId="43CB5B41" w14:textId="77777777" w:rsidTr="00286DED">
        <w:tc>
          <w:tcPr>
            <w:tcW w:w="2122" w:type="dxa"/>
            <w:shd w:val="clear" w:color="auto" w:fill="F2F2F2" w:themeFill="background1" w:themeFillShade="F2"/>
          </w:tcPr>
          <w:p w14:paraId="06D16B4A"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506" w:type="dxa"/>
            <w:shd w:val="clear" w:color="auto" w:fill="F2F2F2" w:themeFill="background1" w:themeFillShade="F2"/>
          </w:tcPr>
          <w:p w14:paraId="2B0D99A0"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4F2EEB78" w14:textId="77777777" w:rsidTr="00286DED">
        <w:tc>
          <w:tcPr>
            <w:tcW w:w="2122" w:type="dxa"/>
          </w:tcPr>
          <w:p w14:paraId="6B789511"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506" w:type="dxa"/>
          </w:tcPr>
          <w:p w14:paraId="0BFB9FD2"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We support the proposal in principle. Just clary that the highest priority band refers to the highest band </w:t>
            </w:r>
            <w:r>
              <w:rPr>
                <w:rFonts w:eastAsiaTheme="minorEastAsia"/>
                <w:sz w:val="22"/>
                <w:lang w:val="en-US" w:eastAsia="zh-CN"/>
              </w:rPr>
              <w:t>involved in the switching</w:t>
            </w:r>
            <w:r>
              <w:rPr>
                <w:rFonts w:eastAsiaTheme="minorEastAsia" w:hint="eastAsia"/>
                <w:sz w:val="22"/>
                <w:lang w:val="en-US" w:eastAsia="zh-CN"/>
              </w:rPr>
              <w:t>.</w:t>
            </w:r>
          </w:p>
        </w:tc>
      </w:tr>
      <w:tr w:rsidR="00817774" w14:paraId="770F3C81" w14:textId="77777777" w:rsidTr="00286DED">
        <w:tc>
          <w:tcPr>
            <w:tcW w:w="2122" w:type="dxa"/>
          </w:tcPr>
          <w:p w14:paraId="560C2C90" w14:textId="77777777" w:rsidR="00817774" w:rsidRDefault="001A3DEE">
            <w:pPr>
              <w:spacing w:afterLines="50" w:after="120"/>
              <w:jc w:val="both"/>
              <w:rPr>
                <w:sz w:val="22"/>
                <w:lang w:val="en-US"/>
              </w:rPr>
            </w:pPr>
            <w:r>
              <w:rPr>
                <w:sz w:val="22"/>
                <w:lang w:val="en-US"/>
              </w:rPr>
              <w:t>Apple</w:t>
            </w:r>
          </w:p>
        </w:tc>
        <w:tc>
          <w:tcPr>
            <w:tcW w:w="7506" w:type="dxa"/>
          </w:tcPr>
          <w:p w14:paraId="2C168594" w14:textId="77777777" w:rsidR="00817774" w:rsidRDefault="001A3DEE">
            <w:pPr>
              <w:spacing w:afterLines="50" w:after="120"/>
              <w:jc w:val="both"/>
              <w:rPr>
                <w:sz w:val="22"/>
                <w:lang w:val="en-US"/>
              </w:rPr>
            </w:pPr>
            <w:r>
              <w:rPr>
                <w:sz w:val="22"/>
                <w:lang w:val="en-US"/>
              </w:rPr>
              <w:t>Support</w:t>
            </w:r>
          </w:p>
        </w:tc>
      </w:tr>
      <w:tr w:rsidR="00817774" w14:paraId="1DAD7277" w14:textId="77777777" w:rsidTr="00286DED">
        <w:tc>
          <w:tcPr>
            <w:tcW w:w="2122" w:type="dxa"/>
          </w:tcPr>
          <w:p w14:paraId="1E91147B"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506" w:type="dxa"/>
          </w:tcPr>
          <w:p w14:paraId="3ECB70A6" w14:textId="77777777" w:rsidR="00817774" w:rsidRDefault="001A3DEE">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upport</w:t>
            </w:r>
          </w:p>
        </w:tc>
      </w:tr>
      <w:tr w:rsidR="00817774" w14:paraId="0C12FCD5" w14:textId="77777777" w:rsidTr="00286DED">
        <w:tc>
          <w:tcPr>
            <w:tcW w:w="2122" w:type="dxa"/>
          </w:tcPr>
          <w:p w14:paraId="220CF0C3" w14:textId="77777777" w:rsidR="00817774" w:rsidRDefault="001A3DEE">
            <w:pPr>
              <w:spacing w:afterLines="50" w:after="120"/>
              <w:jc w:val="both"/>
              <w:rPr>
                <w:sz w:val="22"/>
                <w:lang w:val="en-US"/>
              </w:rPr>
            </w:pPr>
            <w:proofErr w:type="spellStart"/>
            <w:r>
              <w:rPr>
                <w:rFonts w:eastAsia="ＭＳ 明朝"/>
                <w:sz w:val="22"/>
                <w:szCs w:val="22"/>
                <w:lang w:val="en-US"/>
              </w:rPr>
              <w:t>xiaomi</w:t>
            </w:r>
            <w:proofErr w:type="spellEnd"/>
          </w:p>
        </w:tc>
        <w:tc>
          <w:tcPr>
            <w:tcW w:w="7506" w:type="dxa"/>
          </w:tcPr>
          <w:p w14:paraId="657D1EC9"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 xml:space="preserve">We agree with FL’s </w:t>
            </w:r>
            <w:proofErr w:type="spellStart"/>
            <w:r>
              <w:rPr>
                <w:rFonts w:eastAsiaTheme="minorEastAsia"/>
                <w:sz w:val="22"/>
                <w:lang w:val="en-US" w:eastAsia="zh-CN"/>
              </w:rPr>
              <w:t>accessment</w:t>
            </w:r>
            <w:proofErr w:type="spellEnd"/>
            <w:r>
              <w:rPr>
                <w:rFonts w:eastAsiaTheme="minorEastAsia"/>
                <w:sz w:val="22"/>
                <w:lang w:val="en-US" w:eastAsia="zh-CN"/>
              </w:rPr>
              <w:t xml:space="preserve"> that option 1 and option 2 lead to the same result. However, we think first option is more aligned with the spirit we already agreed, </w:t>
            </w:r>
            <w:proofErr w:type="gramStart"/>
            <w:r>
              <w:rPr>
                <w:rFonts w:eastAsiaTheme="minorEastAsia"/>
                <w:sz w:val="22"/>
                <w:lang w:val="en-US" w:eastAsia="zh-CN"/>
              </w:rPr>
              <w:t>i.e.</w:t>
            </w:r>
            <w:proofErr w:type="gramEnd"/>
            <w:r>
              <w:rPr>
                <w:rFonts w:eastAsiaTheme="minorEastAsia"/>
                <w:sz w:val="22"/>
                <w:lang w:val="en-US" w:eastAsia="zh-CN"/>
              </w:rPr>
              <w:t xml:space="preserve"> UE determines the period location according to highest </w:t>
            </w:r>
            <w:proofErr w:type="spellStart"/>
            <w:r>
              <w:rPr>
                <w:rFonts w:eastAsiaTheme="minorEastAsia"/>
                <w:sz w:val="22"/>
                <w:lang w:val="en-US" w:eastAsia="zh-CN"/>
              </w:rPr>
              <w:t>prority</w:t>
            </w:r>
            <w:proofErr w:type="spellEnd"/>
            <w:r>
              <w:rPr>
                <w:rFonts w:eastAsiaTheme="minorEastAsia"/>
                <w:sz w:val="22"/>
                <w:lang w:val="en-US" w:eastAsia="zh-CN"/>
              </w:rPr>
              <w:t>. With option 1, less modification on the current specification can be achieved.</w:t>
            </w:r>
          </w:p>
        </w:tc>
      </w:tr>
      <w:tr w:rsidR="00817774" w14:paraId="7738C700" w14:textId="77777777" w:rsidTr="00286DED">
        <w:tc>
          <w:tcPr>
            <w:tcW w:w="2122" w:type="dxa"/>
          </w:tcPr>
          <w:p w14:paraId="4F7A3BDD" w14:textId="77777777" w:rsidR="00817774" w:rsidRDefault="001A3DEE">
            <w:pPr>
              <w:spacing w:afterLines="50" w:after="120"/>
              <w:jc w:val="both"/>
              <w:rPr>
                <w:rFonts w:eastAsia="ＭＳ 明朝"/>
                <w:sz w:val="22"/>
                <w:szCs w:val="22"/>
                <w:lang w:val="en-US"/>
              </w:rPr>
            </w:pPr>
            <w:r>
              <w:rPr>
                <w:rFonts w:eastAsia="Malgun Gothic" w:hint="eastAsia"/>
                <w:sz w:val="22"/>
                <w:lang w:val="en-US" w:eastAsia="ko-KR"/>
              </w:rPr>
              <w:t>L</w:t>
            </w:r>
            <w:r>
              <w:rPr>
                <w:rFonts w:eastAsia="Malgun Gothic"/>
                <w:sz w:val="22"/>
                <w:lang w:val="en-US" w:eastAsia="ko-KR"/>
              </w:rPr>
              <w:t>GE</w:t>
            </w:r>
          </w:p>
        </w:tc>
        <w:tc>
          <w:tcPr>
            <w:tcW w:w="7506" w:type="dxa"/>
          </w:tcPr>
          <w:p w14:paraId="1F5767E0" w14:textId="77777777" w:rsidR="00817774" w:rsidRDefault="001A3DEE">
            <w:pPr>
              <w:spacing w:afterLines="50" w:after="120"/>
              <w:jc w:val="both"/>
              <w:rPr>
                <w:rFonts w:eastAsiaTheme="minorEastAsia"/>
                <w:sz w:val="22"/>
                <w:lang w:val="en-US" w:eastAsia="zh-CN"/>
              </w:rPr>
            </w:pPr>
            <w:r>
              <w:rPr>
                <w:rFonts w:eastAsia="Malgun Gothic"/>
                <w:sz w:val="22"/>
                <w:lang w:val="en-US" w:eastAsia="ko-KR"/>
              </w:rPr>
              <w:t>We prefer that NW always ensures a sufficient time gap or NW guarantees this switching case is not occurred.</w:t>
            </w:r>
          </w:p>
        </w:tc>
      </w:tr>
      <w:tr w:rsidR="00817774" w14:paraId="0B06F497" w14:textId="77777777" w:rsidTr="00286DED">
        <w:tc>
          <w:tcPr>
            <w:tcW w:w="2122" w:type="dxa"/>
          </w:tcPr>
          <w:p w14:paraId="583747E8"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Q</w:t>
            </w:r>
            <w:r>
              <w:rPr>
                <w:rFonts w:eastAsiaTheme="minorEastAsia"/>
                <w:sz w:val="22"/>
                <w:lang w:val="en-US" w:eastAsia="zh-CN"/>
              </w:rPr>
              <w:t>ualcomm</w:t>
            </w:r>
          </w:p>
        </w:tc>
        <w:tc>
          <w:tcPr>
            <w:tcW w:w="7506" w:type="dxa"/>
          </w:tcPr>
          <w:p w14:paraId="5BCE6154"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Based on the principle to protect the highest priority band, we slight prefer alt.3 above which network always ensures a sufficient gap for the switch. If majority is fine with determination based on 2</w:t>
            </w:r>
            <w:r>
              <w:rPr>
                <w:rFonts w:eastAsiaTheme="minorEastAsia"/>
                <w:sz w:val="22"/>
                <w:vertAlign w:val="superscript"/>
                <w:lang w:val="en-US" w:eastAsia="zh-CN"/>
              </w:rPr>
              <w:t>nd</w:t>
            </w:r>
            <w:r>
              <w:rPr>
                <w:rFonts w:eastAsiaTheme="minorEastAsia"/>
                <w:sz w:val="22"/>
                <w:lang w:val="en-US" w:eastAsia="zh-CN"/>
              </w:rPr>
              <w:t xml:space="preserve"> priority band, we could compromise. </w:t>
            </w:r>
          </w:p>
          <w:p w14:paraId="1778A963" w14:textId="77777777" w:rsidR="00817774" w:rsidRDefault="00817774">
            <w:pPr>
              <w:spacing w:afterLines="50" w:after="120"/>
              <w:jc w:val="both"/>
              <w:rPr>
                <w:rFonts w:eastAsiaTheme="minorEastAsia"/>
                <w:sz w:val="22"/>
                <w:lang w:val="en-US" w:eastAsia="zh-CN"/>
              </w:rPr>
            </w:pPr>
          </w:p>
        </w:tc>
      </w:tr>
      <w:tr w:rsidR="00817774" w14:paraId="592CDC6F" w14:textId="77777777" w:rsidTr="00286DED">
        <w:tc>
          <w:tcPr>
            <w:tcW w:w="2122" w:type="dxa"/>
          </w:tcPr>
          <w:p w14:paraId="24E1EC1F"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506" w:type="dxa"/>
          </w:tcPr>
          <w:p w14:paraId="0A2C1BA2"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OK</w:t>
            </w:r>
          </w:p>
        </w:tc>
      </w:tr>
      <w:tr w:rsidR="00E07D98" w:rsidRPr="00BC59DD" w14:paraId="418031F1" w14:textId="77777777" w:rsidTr="00286DED">
        <w:tc>
          <w:tcPr>
            <w:tcW w:w="2122" w:type="dxa"/>
          </w:tcPr>
          <w:p w14:paraId="27A2FA84" w14:textId="77777777" w:rsidR="00E07D98" w:rsidRPr="0053764A" w:rsidRDefault="00E07D98" w:rsidP="001A3DEE">
            <w:pPr>
              <w:spacing w:afterLines="50" w:after="120"/>
              <w:jc w:val="both"/>
              <w:rPr>
                <w:rFonts w:eastAsia="ＭＳ 明朝"/>
                <w:sz w:val="22"/>
                <w:szCs w:val="22"/>
                <w:lang w:val="en-US"/>
              </w:rPr>
            </w:pPr>
            <w:r>
              <w:rPr>
                <w:rFonts w:eastAsia="ＭＳ 明朝" w:hint="eastAsia"/>
                <w:sz w:val="22"/>
                <w:szCs w:val="22"/>
                <w:lang w:val="en-US"/>
              </w:rPr>
              <w:t>N</w:t>
            </w:r>
            <w:r>
              <w:rPr>
                <w:rFonts w:eastAsia="ＭＳ 明朝"/>
                <w:sz w:val="22"/>
                <w:szCs w:val="22"/>
                <w:lang w:val="en-US"/>
              </w:rPr>
              <w:t>TT DOCOMO</w:t>
            </w:r>
          </w:p>
        </w:tc>
        <w:tc>
          <w:tcPr>
            <w:tcW w:w="7506" w:type="dxa"/>
          </w:tcPr>
          <w:p w14:paraId="3271596B" w14:textId="77777777" w:rsidR="00E07D98" w:rsidRPr="00BC59DD" w:rsidRDefault="00E07D98" w:rsidP="001A3DEE">
            <w:pPr>
              <w:spacing w:afterLines="50" w:after="120"/>
              <w:jc w:val="both"/>
              <w:rPr>
                <w:rFonts w:eastAsia="ＭＳ 明朝"/>
                <w:sz w:val="22"/>
                <w:lang w:val="en-US"/>
              </w:rPr>
            </w:pPr>
            <w:r>
              <w:rPr>
                <w:rFonts w:eastAsia="ＭＳ 明朝" w:hint="eastAsia"/>
                <w:sz w:val="22"/>
                <w:lang w:val="en-US"/>
              </w:rPr>
              <w:t>S</w:t>
            </w:r>
            <w:r>
              <w:rPr>
                <w:rFonts w:eastAsia="ＭＳ 明朝"/>
                <w:sz w:val="22"/>
                <w:lang w:val="en-US"/>
              </w:rPr>
              <w:t>upport the proposal 3.1-1.</w:t>
            </w:r>
          </w:p>
        </w:tc>
      </w:tr>
      <w:tr w:rsidR="00286DED" w:rsidRPr="00BC59DD" w14:paraId="29CE4719" w14:textId="77777777" w:rsidTr="00286DED">
        <w:tc>
          <w:tcPr>
            <w:tcW w:w="2122" w:type="dxa"/>
          </w:tcPr>
          <w:p w14:paraId="1AC6E975" w14:textId="158171CB" w:rsidR="00286DED" w:rsidRDefault="00286DED" w:rsidP="001A3DEE">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506" w:type="dxa"/>
          </w:tcPr>
          <w:p w14:paraId="4122FB75" w14:textId="0E5FC3EB" w:rsidR="00D73F8B" w:rsidRPr="00D73F8B" w:rsidRDefault="00D73F8B" w:rsidP="00286DED">
            <w:pPr>
              <w:pStyle w:val="31"/>
              <w:outlineLvl w:val="2"/>
              <w:rPr>
                <w:rFonts w:ascii="Times New Roman" w:eastAsia="ＭＳ 明朝" w:hAnsi="Times New Roman"/>
                <w:sz w:val="22"/>
                <w:szCs w:val="22"/>
              </w:rPr>
            </w:pPr>
            <w:r w:rsidRPr="00D73F8B">
              <w:rPr>
                <w:rFonts w:ascii="Times New Roman" w:eastAsia="ＭＳ 明朝" w:hAnsi="Times New Roman" w:hint="cs"/>
                <w:sz w:val="22"/>
                <w:szCs w:val="22"/>
              </w:rPr>
              <w:t>T</w:t>
            </w:r>
            <w:r w:rsidRPr="00D73F8B">
              <w:rPr>
                <w:rFonts w:ascii="Times New Roman" w:eastAsia="ＭＳ 明朝" w:hAnsi="Times New Roman"/>
                <w:sz w:val="22"/>
                <w:szCs w:val="22"/>
              </w:rPr>
              <w:t xml:space="preserve">hank you very much for feedbacks and discussion </w:t>
            </w:r>
            <w:proofErr w:type="gramStart"/>
            <w:r w:rsidRPr="00D73F8B">
              <w:rPr>
                <w:rFonts w:ascii="Times New Roman" w:eastAsia="ＭＳ 明朝" w:hAnsi="Times New Roman"/>
                <w:sz w:val="22"/>
                <w:szCs w:val="22"/>
              </w:rPr>
              <w:t>in</w:t>
            </w:r>
            <w:proofErr w:type="gramEnd"/>
            <w:r w:rsidRPr="00D73F8B">
              <w:rPr>
                <w:rFonts w:ascii="Times New Roman" w:eastAsia="ＭＳ 明朝" w:hAnsi="Times New Roman"/>
                <w:sz w:val="22"/>
                <w:szCs w:val="22"/>
              </w:rPr>
              <w:t xml:space="preserve"> Monday offline session!</w:t>
            </w:r>
          </w:p>
          <w:p w14:paraId="0AEBC034" w14:textId="0BF69815" w:rsidR="00D73F8B" w:rsidRPr="00D73F8B" w:rsidRDefault="00D73F8B" w:rsidP="00D73F8B">
            <w:pPr>
              <w:rPr>
                <w:sz w:val="22"/>
                <w:szCs w:val="22"/>
              </w:rPr>
            </w:pPr>
            <w:r w:rsidRPr="00D73F8B">
              <w:rPr>
                <w:rFonts w:hint="eastAsia"/>
                <w:sz w:val="22"/>
                <w:szCs w:val="22"/>
              </w:rPr>
              <w:t>B</w:t>
            </w:r>
            <w:r w:rsidRPr="00D73F8B">
              <w:rPr>
                <w:sz w:val="22"/>
                <w:szCs w:val="22"/>
              </w:rPr>
              <w:t>ased on the discussion, proposal is updated as below.</w:t>
            </w:r>
          </w:p>
          <w:p w14:paraId="0E351514" w14:textId="120DD4A0" w:rsidR="00D73F8B" w:rsidRDefault="00D73F8B" w:rsidP="00D73F8B">
            <w:pPr>
              <w:rPr>
                <w:sz w:val="22"/>
                <w:szCs w:val="22"/>
              </w:rPr>
            </w:pPr>
            <w:r w:rsidRPr="00D73F8B">
              <w:rPr>
                <w:rFonts w:hint="eastAsia"/>
                <w:sz w:val="22"/>
                <w:szCs w:val="22"/>
              </w:rPr>
              <w:t>I</w:t>
            </w:r>
            <w:r w:rsidRPr="00D73F8B">
              <w:rPr>
                <w:sz w:val="22"/>
                <w:szCs w:val="22"/>
              </w:rPr>
              <w:t>n addition, there is a</w:t>
            </w:r>
            <w:r>
              <w:rPr>
                <w:sz w:val="22"/>
                <w:szCs w:val="22"/>
              </w:rPr>
              <w:t xml:space="preserve">n offline comment from OPPO that </w:t>
            </w:r>
            <w:r w:rsidR="00956381">
              <w:rPr>
                <w:sz w:val="22"/>
                <w:szCs w:val="22"/>
              </w:rPr>
              <w:t>whether the determination of switching period location based on band priority is also applicable to switching involving two bands, e.g., switching from A to A+B where band priority is A&gt;B. The wording may need to be updated with considering this case.</w:t>
            </w:r>
          </w:p>
          <w:p w14:paraId="37A2B01A" w14:textId="0211C562" w:rsidR="00956381" w:rsidRPr="00D73F8B" w:rsidRDefault="00956381" w:rsidP="00D73F8B">
            <w:pPr>
              <w:rPr>
                <w:sz w:val="22"/>
                <w:szCs w:val="22"/>
              </w:rPr>
            </w:pPr>
            <w:r>
              <w:rPr>
                <w:rFonts w:hint="eastAsia"/>
                <w:sz w:val="22"/>
                <w:szCs w:val="22"/>
              </w:rPr>
              <w:t>S</w:t>
            </w:r>
            <w:r>
              <w:rPr>
                <w:sz w:val="22"/>
                <w:szCs w:val="22"/>
              </w:rPr>
              <w:t>o, companies are encouraged to provide further feedback on the proposal below, especially on 1) how to update the proposal, and 2) whether to capture the determination of switching period location into RAN1 spec or RAN4 spec.</w:t>
            </w:r>
          </w:p>
          <w:p w14:paraId="6BFFC923" w14:textId="77777777" w:rsidR="00D73F8B" w:rsidRPr="00D73F8B" w:rsidRDefault="00D73F8B" w:rsidP="00D73F8B"/>
          <w:p w14:paraId="21F74733" w14:textId="7A2D6B58" w:rsidR="00286DED" w:rsidRDefault="00D73F8B" w:rsidP="00286DED">
            <w:pPr>
              <w:pStyle w:val="31"/>
              <w:outlineLvl w:val="2"/>
              <w:rPr>
                <w:rFonts w:eastAsia="ＭＳ 明朝"/>
                <w:b/>
                <w:bCs/>
                <w:sz w:val="22"/>
                <w:szCs w:val="22"/>
                <w:u w:val="single"/>
              </w:rPr>
            </w:pPr>
            <w:r>
              <w:rPr>
                <w:rFonts w:eastAsia="ＭＳ 明朝"/>
                <w:b/>
                <w:bCs/>
                <w:sz w:val="22"/>
                <w:szCs w:val="22"/>
                <w:u w:val="single"/>
              </w:rPr>
              <w:t xml:space="preserve">Updated </w:t>
            </w:r>
            <w:r w:rsidR="00286DED">
              <w:rPr>
                <w:rFonts w:eastAsia="ＭＳ 明朝"/>
                <w:b/>
                <w:bCs/>
                <w:sz w:val="22"/>
                <w:szCs w:val="22"/>
                <w:u w:val="single"/>
              </w:rPr>
              <w:t>Proposed agreement 3.1-1</w:t>
            </w:r>
          </w:p>
          <w:p w14:paraId="267329D3" w14:textId="6D95C1B8" w:rsidR="00286DED" w:rsidRDefault="00286DED" w:rsidP="00286DED">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 xml:space="preserve">pdate the RAN1 agreement as </w:t>
            </w:r>
            <w:proofErr w:type="gramStart"/>
            <w:r>
              <w:rPr>
                <w:rFonts w:eastAsia="ＭＳ 明朝"/>
                <w:sz w:val="22"/>
                <w:szCs w:val="22"/>
                <w:lang w:val="en-US"/>
              </w:rPr>
              <w:t>below</w:t>
            </w:r>
            <w:r w:rsidR="00D73F8B">
              <w:rPr>
                <w:rFonts w:eastAsia="ＭＳ 明朝"/>
                <w:sz w:val="22"/>
                <w:szCs w:val="22"/>
                <w:lang w:val="en-US"/>
              </w:rPr>
              <w:t>, and</w:t>
            </w:r>
            <w:proofErr w:type="gramEnd"/>
            <w:r w:rsidR="00D73F8B">
              <w:rPr>
                <w:rFonts w:eastAsia="ＭＳ 明朝"/>
                <w:sz w:val="22"/>
                <w:szCs w:val="22"/>
                <w:lang w:val="en-US"/>
              </w:rPr>
              <w:t xml:space="preserve"> send LS to RAN4/2 to inform the update.</w:t>
            </w:r>
          </w:p>
          <w:p w14:paraId="2B184345" w14:textId="77777777" w:rsidR="00286DED" w:rsidRDefault="00286DED" w:rsidP="00286DED">
            <w:pPr>
              <w:autoSpaceDE/>
              <w:autoSpaceDN/>
              <w:adjustRightInd/>
              <w:spacing w:after="0"/>
              <w:rPr>
                <w:rFonts w:ascii="Times" w:hAnsi="Times"/>
                <w:highlight w:val="green"/>
                <w:lang w:val="en-AU" w:eastAsia="zh-CN"/>
              </w:rPr>
            </w:pPr>
            <w:r>
              <w:rPr>
                <w:rFonts w:ascii="Times" w:hAnsi="Times"/>
                <w:highlight w:val="green"/>
                <w:lang w:val="en-AU" w:eastAsia="zh-CN"/>
              </w:rPr>
              <w:t>Agreement in RAN1#112</w:t>
            </w:r>
          </w:p>
          <w:p w14:paraId="5CD969B5" w14:textId="77777777" w:rsidR="00286DED" w:rsidRDefault="00286DED" w:rsidP="00286DED">
            <w:pPr>
              <w:autoSpaceDE/>
              <w:autoSpaceDN/>
              <w:adjustRightInd/>
              <w:spacing w:after="0"/>
              <w:rPr>
                <w:rFonts w:ascii="Times" w:eastAsia="ＭＳ 明朝" w:hAnsi="Times" w:cs="Times"/>
              </w:rPr>
            </w:pPr>
            <w:r>
              <w:rPr>
                <w:rFonts w:ascii="Times" w:eastAsia="ＭＳ 明朝" w:hAnsi="Times" w:cs="Times"/>
              </w:rPr>
              <w:t xml:space="preserve">Alt.5: </w:t>
            </w:r>
            <w:proofErr w:type="spellStart"/>
            <w:r>
              <w:rPr>
                <w:rFonts w:ascii="Times" w:eastAsia="ＭＳ 明朝" w:hAnsi="Times" w:cs="Times"/>
              </w:rPr>
              <w:t>gNB</w:t>
            </w:r>
            <w:proofErr w:type="spellEnd"/>
            <w:r>
              <w:rPr>
                <w:rFonts w:ascii="Times" w:eastAsia="ＭＳ 明朝" w:hAnsi="Times" w:cs="Times"/>
              </w:rPr>
              <w:t xml:space="preserve"> configures priorities to each carrier/band.</w:t>
            </w:r>
          </w:p>
          <w:p w14:paraId="1BB93513" w14:textId="77777777" w:rsidR="00286DED" w:rsidRPr="00286DED" w:rsidRDefault="00286DED" w:rsidP="00286DED">
            <w:pPr>
              <w:pStyle w:val="affe"/>
              <w:numPr>
                <w:ilvl w:val="0"/>
                <w:numId w:val="58"/>
              </w:numPr>
              <w:spacing w:afterLines="50" w:after="120"/>
              <w:ind w:leftChars="0"/>
              <w:jc w:val="both"/>
              <w:rPr>
                <w:rFonts w:eastAsia="ＭＳ 明朝"/>
                <w:sz w:val="22"/>
                <w:szCs w:val="22"/>
                <w:lang w:val="en-US"/>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2B35D818" w14:textId="32DFD1BE" w:rsidR="00286DED" w:rsidRPr="00286DED" w:rsidRDefault="00286DED" w:rsidP="00286DED">
            <w:pPr>
              <w:pStyle w:val="affe"/>
              <w:numPr>
                <w:ilvl w:val="1"/>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Alt.1: </w:t>
            </w:r>
            <w:r w:rsidRPr="00286DED">
              <w:rPr>
                <w:rFonts w:eastAsia="ＭＳ 明朝"/>
                <w:color w:val="FF0000"/>
                <w:sz w:val="22"/>
                <w:szCs w:val="22"/>
                <w:u w:val="single"/>
              </w:rPr>
              <w:t xml:space="preserve">If the highest priority band is involved in both switching-from band(s) and switching-to band(s), the UE determines the switching period </w:t>
            </w:r>
            <w:r w:rsidRPr="00286DED">
              <w:rPr>
                <w:rFonts w:eastAsia="ＭＳ 明朝"/>
                <w:color w:val="FF0000"/>
                <w:sz w:val="22"/>
                <w:szCs w:val="22"/>
                <w:u w:val="single"/>
              </w:rPr>
              <w:lastRenderedPageBreak/>
              <w:t>location on either switching-from band(s) or switching-to band(s) that is not with the second highest priority band.</w:t>
            </w:r>
          </w:p>
          <w:p w14:paraId="4BAFE16B" w14:textId="756A4D5A" w:rsidR="00286DED" w:rsidRPr="00286DED" w:rsidRDefault="00286DED" w:rsidP="00286DED">
            <w:pPr>
              <w:pStyle w:val="affe"/>
              <w:numPr>
                <w:ilvl w:val="1"/>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Alt.2: </w:t>
            </w:r>
            <w:r w:rsidRPr="00286DED">
              <w:rPr>
                <w:rFonts w:eastAsia="ＭＳ 明朝"/>
                <w:color w:val="FF0000"/>
                <w:sz w:val="22"/>
                <w:szCs w:val="22"/>
                <w:u w:val="single"/>
              </w:rPr>
              <w:t>If the highest priority band is involved in both switching-from band(s) and switching-to band(s), the band with highest priority in both switch-from band(s) and switch-to band(s) is not counted for determination of the switching period location.</w:t>
            </w:r>
          </w:p>
          <w:p w14:paraId="35679166" w14:textId="3B7BF878" w:rsidR="00286DED" w:rsidRPr="00D73F8B" w:rsidRDefault="00286DED" w:rsidP="00D73F8B">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 in CR can be discussed.</w:t>
            </w:r>
          </w:p>
          <w:p w14:paraId="5BF6E579" w14:textId="58962BA5" w:rsidR="00286DED" w:rsidRPr="00286DED" w:rsidRDefault="00286DED" w:rsidP="001A3DEE">
            <w:pPr>
              <w:spacing w:afterLines="50" w:after="120"/>
              <w:jc w:val="both"/>
              <w:rPr>
                <w:rFonts w:eastAsia="ＭＳ 明朝"/>
                <w:sz w:val="22"/>
                <w:lang w:val="en-US"/>
              </w:rPr>
            </w:pPr>
          </w:p>
        </w:tc>
      </w:tr>
      <w:tr w:rsidR="001A3DEE" w:rsidRPr="00BC59DD" w14:paraId="24F015C6" w14:textId="77777777" w:rsidTr="00286DED">
        <w:tc>
          <w:tcPr>
            <w:tcW w:w="2122" w:type="dxa"/>
          </w:tcPr>
          <w:p w14:paraId="4721D72F" w14:textId="29801E3B" w:rsidR="001A3DEE" w:rsidRDefault="001A3DEE" w:rsidP="001A3DEE">
            <w:pPr>
              <w:spacing w:afterLines="50" w:after="120"/>
              <w:jc w:val="both"/>
              <w:rPr>
                <w:rFonts w:eastAsia="ＭＳ 明朝"/>
                <w:sz w:val="22"/>
                <w:szCs w:val="22"/>
                <w:lang w:val="en-US"/>
              </w:rPr>
            </w:pPr>
            <w:r w:rsidRPr="001A3DEE">
              <w:rPr>
                <w:rFonts w:eastAsia="ＭＳ 明朝" w:hint="eastAsia"/>
                <w:sz w:val="22"/>
                <w:szCs w:val="22"/>
                <w:lang w:val="en-US"/>
              </w:rPr>
              <w:lastRenderedPageBreak/>
              <w:t>ZTE</w:t>
            </w:r>
          </w:p>
        </w:tc>
        <w:tc>
          <w:tcPr>
            <w:tcW w:w="7506" w:type="dxa"/>
          </w:tcPr>
          <w:p w14:paraId="14AB5AF5" w14:textId="77777777" w:rsidR="001A3DEE" w:rsidRPr="00846DDC" w:rsidRDefault="001A3DEE" w:rsidP="00286DED">
            <w:pPr>
              <w:pStyle w:val="31"/>
              <w:outlineLvl w:val="2"/>
              <w:rPr>
                <w:rFonts w:ascii="Times New Roman" w:eastAsiaTheme="minorEastAsia" w:hAnsi="Times New Roman"/>
                <w:sz w:val="21"/>
                <w:szCs w:val="21"/>
                <w:lang w:val="en-US" w:eastAsia="zh-CN"/>
              </w:rPr>
            </w:pPr>
            <w:r w:rsidRPr="00846DDC">
              <w:rPr>
                <w:rFonts w:ascii="Times New Roman" w:eastAsiaTheme="minorEastAsia" w:hAnsi="Times New Roman" w:hint="eastAsia"/>
                <w:sz w:val="21"/>
                <w:szCs w:val="21"/>
                <w:lang w:val="en-US" w:eastAsia="zh-CN"/>
              </w:rPr>
              <w:t>W</w:t>
            </w:r>
            <w:r w:rsidRPr="00846DDC">
              <w:rPr>
                <w:rFonts w:ascii="Times New Roman" w:eastAsiaTheme="minorEastAsia" w:hAnsi="Times New Roman"/>
                <w:sz w:val="21"/>
                <w:szCs w:val="21"/>
                <w:lang w:val="en-US" w:eastAsia="zh-CN"/>
              </w:rPr>
              <w:t>e propose to use the same wording as we used in the previous agreements i.e.., Alt.1.</w:t>
            </w:r>
          </w:p>
          <w:p w14:paraId="78490920" w14:textId="1A06D055" w:rsidR="001A3DEE" w:rsidRPr="001A3DEE" w:rsidRDefault="001A3DEE" w:rsidP="001A3DEE">
            <w:pPr>
              <w:rPr>
                <w:rFonts w:eastAsiaTheme="minorEastAsia"/>
                <w:lang w:val="en-US" w:eastAsia="zh-CN"/>
              </w:rPr>
            </w:pPr>
            <w:r w:rsidRPr="00846DDC">
              <w:rPr>
                <w:rFonts w:eastAsiaTheme="minorEastAsia" w:hint="eastAsia"/>
                <w:sz w:val="21"/>
                <w:szCs w:val="21"/>
                <w:lang w:val="en-US" w:eastAsia="zh-CN"/>
              </w:rPr>
              <w:t>R</w:t>
            </w:r>
            <w:r w:rsidRPr="00846DDC">
              <w:rPr>
                <w:rFonts w:eastAsiaTheme="minorEastAsia"/>
                <w:sz w:val="21"/>
                <w:szCs w:val="21"/>
                <w:lang w:val="en-US" w:eastAsia="zh-CN"/>
              </w:rPr>
              <w:t>egarding whether to keep the Alt.1 or Alt.2 in RAN1 or RAN4 spec, we slightly prefer to have this in RAN1 since RAN1 made these agreements.</w:t>
            </w:r>
          </w:p>
        </w:tc>
      </w:tr>
      <w:tr w:rsidR="00EF6936" w:rsidRPr="00E36336" w14:paraId="7EC53BC4" w14:textId="77777777" w:rsidTr="00EF6936">
        <w:tc>
          <w:tcPr>
            <w:tcW w:w="2122" w:type="dxa"/>
          </w:tcPr>
          <w:p w14:paraId="6185C8DF" w14:textId="77777777" w:rsidR="00EF6936" w:rsidRPr="00E36336" w:rsidRDefault="00EF6936" w:rsidP="00C31F53">
            <w:pPr>
              <w:spacing w:afterLines="50" w:after="120"/>
              <w:jc w:val="both"/>
              <w:rPr>
                <w:rFonts w:eastAsia="Malgun Gothic"/>
                <w:sz w:val="22"/>
                <w:lang w:val="en-US" w:eastAsia="ko-KR"/>
              </w:rPr>
            </w:pPr>
            <w:r w:rsidRPr="00E36336">
              <w:rPr>
                <w:rFonts w:eastAsia="Malgun Gothic" w:hint="eastAsia"/>
                <w:sz w:val="22"/>
                <w:lang w:val="en-US" w:eastAsia="ko-KR"/>
              </w:rPr>
              <w:t>L</w:t>
            </w:r>
            <w:r w:rsidRPr="00E36336">
              <w:rPr>
                <w:rFonts w:eastAsia="Malgun Gothic"/>
                <w:sz w:val="22"/>
                <w:lang w:val="en-US" w:eastAsia="ko-KR"/>
              </w:rPr>
              <w:t>GE</w:t>
            </w:r>
          </w:p>
        </w:tc>
        <w:tc>
          <w:tcPr>
            <w:tcW w:w="7506" w:type="dxa"/>
          </w:tcPr>
          <w:p w14:paraId="64780713" w14:textId="77777777" w:rsidR="00EF6936" w:rsidRDefault="00EF6936" w:rsidP="00C31F53">
            <w:pPr>
              <w:spacing w:afterLines="50" w:after="120"/>
              <w:jc w:val="both"/>
              <w:rPr>
                <w:rFonts w:eastAsia="Malgun Gothic"/>
                <w:sz w:val="22"/>
                <w:lang w:val="en-US" w:eastAsia="ko-KR"/>
              </w:rPr>
            </w:pPr>
            <w:r>
              <w:rPr>
                <w:rFonts w:eastAsia="Malgun Gothic"/>
                <w:sz w:val="22"/>
                <w:lang w:val="en-US" w:eastAsia="ko-KR"/>
              </w:rPr>
              <w:t xml:space="preserve">We still prefer that NW ensures a sufficient time </w:t>
            </w:r>
            <w:proofErr w:type="gramStart"/>
            <w:r>
              <w:rPr>
                <w:rFonts w:eastAsia="Malgun Gothic"/>
                <w:sz w:val="22"/>
                <w:lang w:val="en-US" w:eastAsia="ko-KR"/>
              </w:rPr>
              <w:t>gap</w:t>
            </w:r>
            <w:proofErr w:type="gramEnd"/>
            <w:r>
              <w:rPr>
                <w:rFonts w:eastAsia="Malgun Gothic"/>
                <w:sz w:val="22"/>
                <w:lang w:val="en-US" w:eastAsia="ko-KR"/>
              </w:rPr>
              <w:t xml:space="preserve"> but </w:t>
            </w:r>
            <w:r>
              <w:rPr>
                <w:rFonts w:eastAsiaTheme="minorEastAsia"/>
                <w:sz w:val="22"/>
                <w:lang w:val="en-US" w:eastAsia="zh-CN"/>
              </w:rPr>
              <w:t>we could follow the majority view</w:t>
            </w:r>
            <w:r>
              <w:rPr>
                <w:rFonts w:eastAsia="Malgun Gothic"/>
                <w:sz w:val="22"/>
                <w:lang w:val="en-US" w:eastAsia="ko-KR"/>
              </w:rPr>
              <w:t xml:space="preserve"> if majority support the </w:t>
            </w:r>
            <w:r>
              <w:rPr>
                <w:rFonts w:eastAsiaTheme="minorEastAsia"/>
                <w:sz w:val="22"/>
                <w:lang w:val="en-US" w:eastAsia="zh-CN"/>
              </w:rPr>
              <w:t>determination based on 2</w:t>
            </w:r>
            <w:r>
              <w:rPr>
                <w:rFonts w:eastAsiaTheme="minorEastAsia"/>
                <w:sz w:val="22"/>
                <w:vertAlign w:val="superscript"/>
                <w:lang w:val="en-US" w:eastAsia="zh-CN"/>
              </w:rPr>
              <w:t>nd</w:t>
            </w:r>
            <w:r>
              <w:rPr>
                <w:rFonts w:eastAsiaTheme="minorEastAsia"/>
                <w:sz w:val="22"/>
                <w:lang w:val="en-US" w:eastAsia="zh-CN"/>
              </w:rPr>
              <w:t xml:space="preserve"> priority band.</w:t>
            </w:r>
            <w:r>
              <w:rPr>
                <w:rFonts w:eastAsia="Malgun Gothic"/>
                <w:sz w:val="22"/>
                <w:lang w:val="en-US" w:eastAsia="ko-KR"/>
              </w:rPr>
              <w:t xml:space="preserve"> Note that the motivation of introducing the per-band priority is to protect the highest priority band from interrupting during switching period. In this perspective, we prefer Alt.2 than Alt.1.</w:t>
            </w:r>
          </w:p>
          <w:p w14:paraId="6BB44B9A" w14:textId="5B292C2A" w:rsidR="00EF6936" w:rsidRPr="00E36336" w:rsidRDefault="00EF6936" w:rsidP="00C31F53">
            <w:pPr>
              <w:spacing w:afterLines="50" w:after="120"/>
              <w:jc w:val="both"/>
              <w:rPr>
                <w:rFonts w:eastAsia="Malgun Gothic"/>
                <w:sz w:val="22"/>
                <w:lang w:val="en-US" w:eastAsia="ko-KR"/>
              </w:rPr>
            </w:pPr>
            <w:r>
              <w:rPr>
                <w:rFonts w:eastAsia="Malgun Gothic"/>
                <w:sz w:val="22"/>
                <w:lang w:val="en-US" w:eastAsia="ko-KR"/>
              </w:rPr>
              <w:t xml:space="preserve">However, in our view, it is better to describe the switching period location only in RAN4 spec as the same as the previous releases. </w:t>
            </w:r>
            <w:r>
              <w:rPr>
                <w:rFonts w:eastAsiaTheme="minorEastAsia"/>
                <w:sz w:val="22"/>
                <w:lang w:val="en-US" w:eastAsia="zh-CN"/>
              </w:rPr>
              <w:t xml:space="preserve"> </w:t>
            </w:r>
          </w:p>
        </w:tc>
      </w:tr>
      <w:tr w:rsidR="00772D2B" w:rsidRPr="00E36336" w14:paraId="2237A43F" w14:textId="77777777" w:rsidTr="00EF6936">
        <w:tc>
          <w:tcPr>
            <w:tcW w:w="2122" w:type="dxa"/>
          </w:tcPr>
          <w:p w14:paraId="37F9DE64" w14:textId="6E366601" w:rsidR="00772D2B" w:rsidRPr="00772D2B" w:rsidRDefault="00772D2B" w:rsidP="00C31F53">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506" w:type="dxa"/>
          </w:tcPr>
          <w:p w14:paraId="74510916" w14:textId="77777777" w:rsidR="00772D2B" w:rsidRDefault="00772D2B" w:rsidP="00C31F5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feedbacks!</w:t>
            </w:r>
          </w:p>
          <w:p w14:paraId="05C91758" w14:textId="77777777" w:rsidR="00772D2B" w:rsidRDefault="00772D2B" w:rsidP="00C31F53">
            <w:pPr>
              <w:spacing w:afterLines="50" w:after="120"/>
              <w:jc w:val="both"/>
              <w:rPr>
                <w:rFonts w:eastAsia="ＭＳ 明朝"/>
                <w:sz w:val="22"/>
                <w:lang w:val="en-US"/>
              </w:rPr>
            </w:pPr>
            <w:r>
              <w:rPr>
                <w:rFonts w:eastAsia="ＭＳ 明朝" w:hint="eastAsia"/>
                <w:sz w:val="22"/>
                <w:lang w:val="en-US"/>
              </w:rPr>
              <w:t>L</w:t>
            </w:r>
            <w:r>
              <w:rPr>
                <w:rFonts w:eastAsia="ＭＳ 明朝"/>
                <w:sz w:val="22"/>
                <w:lang w:val="en-US"/>
              </w:rPr>
              <w:t>et’s discuss merged proposal 3.1-1/3.1-2 as below.</w:t>
            </w:r>
          </w:p>
          <w:p w14:paraId="7260AC40" w14:textId="77777777" w:rsidR="00772D2B" w:rsidRDefault="00772D2B" w:rsidP="00C31F53">
            <w:pPr>
              <w:spacing w:afterLines="50" w:after="120"/>
              <w:jc w:val="both"/>
              <w:rPr>
                <w:rFonts w:eastAsia="ＭＳ 明朝"/>
                <w:sz w:val="22"/>
                <w:lang w:val="en-US"/>
              </w:rPr>
            </w:pPr>
          </w:p>
          <w:p w14:paraId="317A6F43" w14:textId="77777777" w:rsidR="00772D2B" w:rsidRDefault="00772D2B" w:rsidP="00772D2B">
            <w:pPr>
              <w:pStyle w:val="31"/>
              <w:outlineLvl w:val="2"/>
              <w:rPr>
                <w:rFonts w:eastAsia="ＭＳ 明朝"/>
                <w:b/>
                <w:bCs/>
                <w:sz w:val="22"/>
                <w:szCs w:val="22"/>
                <w:u w:val="single"/>
              </w:rPr>
            </w:pPr>
            <w:r>
              <w:rPr>
                <w:rFonts w:eastAsia="ＭＳ 明朝"/>
                <w:b/>
                <w:bCs/>
                <w:sz w:val="22"/>
                <w:szCs w:val="22"/>
                <w:u w:val="single"/>
              </w:rPr>
              <w:t>Updated Proposed agreement 3.1-1 and 3.1-2</w:t>
            </w:r>
          </w:p>
          <w:p w14:paraId="410B3BAD" w14:textId="77777777" w:rsidR="00772D2B" w:rsidRDefault="00772D2B" w:rsidP="00772D2B">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made at RAN1#112 meeting as below and send LS to RAN4/2 to inform the updated agreement.</w:t>
            </w:r>
          </w:p>
          <w:p w14:paraId="66FD299F" w14:textId="77777777" w:rsidR="00772D2B" w:rsidRPr="007E1B06" w:rsidRDefault="00772D2B" w:rsidP="00772D2B">
            <w:pPr>
              <w:autoSpaceDE/>
              <w:autoSpaceDN/>
              <w:adjustRightInd/>
              <w:spacing w:after="0"/>
              <w:rPr>
                <w:rFonts w:ascii="Times" w:eastAsia="ＭＳ 明朝" w:hAnsi="Times" w:cs="Times"/>
                <w:i/>
                <w:iCs/>
              </w:rPr>
            </w:pPr>
            <w:r w:rsidRPr="007E1B06">
              <w:rPr>
                <w:rFonts w:ascii="Times" w:eastAsia="ＭＳ 明朝" w:hAnsi="Times" w:cs="Times"/>
                <w:i/>
                <w:iCs/>
              </w:rPr>
              <w:t xml:space="preserve">Alt.5: </w:t>
            </w:r>
            <w:proofErr w:type="spellStart"/>
            <w:r w:rsidRPr="007E1B06">
              <w:rPr>
                <w:rFonts w:ascii="Times" w:eastAsia="ＭＳ 明朝" w:hAnsi="Times" w:cs="Times"/>
                <w:i/>
                <w:iCs/>
              </w:rPr>
              <w:t>gNB</w:t>
            </w:r>
            <w:proofErr w:type="spellEnd"/>
            <w:r w:rsidRPr="007E1B06">
              <w:rPr>
                <w:rFonts w:ascii="Times" w:eastAsia="ＭＳ 明朝" w:hAnsi="Times" w:cs="Times"/>
                <w:i/>
                <w:iCs/>
              </w:rPr>
              <w:t xml:space="preserve"> configures priorities to each carrier/band.</w:t>
            </w:r>
          </w:p>
          <w:p w14:paraId="1932A76F" w14:textId="77777777" w:rsidR="00772D2B" w:rsidRPr="007E1B06" w:rsidRDefault="00772D2B" w:rsidP="00772D2B">
            <w:pPr>
              <w:pStyle w:val="affe"/>
              <w:numPr>
                <w:ilvl w:val="0"/>
                <w:numId w:val="58"/>
              </w:numPr>
              <w:spacing w:afterLines="50" w:after="120"/>
              <w:ind w:leftChars="0"/>
              <w:jc w:val="both"/>
              <w:rPr>
                <w:rFonts w:eastAsia="ＭＳ 明朝"/>
                <w:i/>
                <w:iCs/>
                <w:sz w:val="22"/>
                <w:szCs w:val="22"/>
                <w:lang w:val="en-US"/>
              </w:rPr>
            </w:pPr>
            <w:r w:rsidRPr="007E1B06">
              <w:rPr>
                <w:i/>
                <w:iCs/>
                <w:lang w:val="en-AU" w:eastAsia="ko-KR"/>
              </w:rPr>
              <w:t xml:space="preserve">The </w:t>
            </w:r>
            <w:proofErr w:type="spellStart"/>
            <w:r w:rsidRPr="007E1B06">
              <w:rPr>
                <w:i/>
                <w:iCs/>
                <w:lang w:val="en-AU" w:eastAsia="ko-KR"/>
              </w:rPr>
              <w:t>gNB</w:t>
            </w:r>
            <w:proofErr w:type="spellEnd"/>
            <w:r w:rsidRPr="007E1B06">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474E0BAA" w14:textId="77777777" w:rsidR="00772D2B" w:rsidRPr="00530DD3" w:rsidRDefault="00772D2B" w:rsidP="00772D2B">
            <w:pPr>
              <w:pStyle w:val="affe"/>
              <w:numPr>
                <w:ilvl w:val="1"/>
                <w:numId w:val="58"/>
              </w:numPr>
              <w:spacing w:afterLines="50" w:after="120"/>
              <w:ind w:leftChars="0"/>
              <w:jc w:val="both"/>
              <w:rPr>
                <w:rFonts w:eastAsia="ＭＳ 明朝"/>
                <w:color w:val="FF0000"/>
                <w:sz w:val="22"/>
                <w:szCs w:val="22"/>
                <w:u w:val="single"/>
              </w:rPr>
            </w:pPr>
            <w:r>
              <w:rPr>
                <w:rFonts w:eastAsia="ＭＳ 明朝"/>
                <w:color w:val="FF0000"/>
                <w:sz w:val="22"/>
                <w:szCs w:val="22"/>
                <w:u w:val="single"/>
              </w:rPr>
              <w:t>T</w:t>
            </w:r>
            <w:r w:rsidRPr="00530DD3">
              <w:rPr>
                <w:rFonts w:eastAsia="ＭＳ 明朝"/>
                <w:color w:val="FF0000"/>
                <w:sz w:val="22"/>
                <w:szCs w:val="22"/>
                <w:u w:val="single"/>
              </w:rPr>
              <w:t xml:space="preserve">he highest priority </w:t>
            </w:r>
            <w:r>
              <w:rPr>
                <w:rFonts w:eastAsia="ＭＳ 明朝"/>
                <w:color w:val="FF0000"/>
                <w:sz w:val="22"/>
                <w:szCs w:val="22"/>
                <w:u w:val="single"/>
              </w:rPr>
              <w:t xml:space="preserve">band </w:t>
            </w:r>
            <w:r w:rsidRPr="00530DD3">
              <w:rPr>
                <w:rFonts w:eastAsia="ＭＳ 明朝"/>
                <w:color w:val="FF0000"/>
                <w:sz w:val="22"/>
                <w:szCs w:val="22"/>
                <w:u w:val="single"/>
              </w:rPr>
              <w:t>is selected among bands with actual transmission</w:t>
            </w:r>
            <w:r>
              <w:rPr>
                <w:rFonts w:eastAsia="ＭＳ 明朝"/>
                <w:color w:val="FF0000"/>
                <w:sz w:val="22"/>
                <w:szCs w:val="22"/>
                <w:u w:val="single"/>
              </w:rPr>
              <w:t>, and the associated band is not considered during the determination of switching period location</w:t>
            </w:r>
          </w:p>
          <w:p w14:paraId="18225765" w14:textId="77777777" w:rsidR="00772D2B" w:rsidRPr="00286DED" w:rsidRDefault="00772D2B" w:rsidP="00772D2B">
            <w:pPr>
              <w:pStyle w:val="affe"/>
              <w:numPr>
                <w:ilvl w:val="2"/>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Alt.1: </w:t>
            </w:r>
            <w:r w:rsidRPr="00286DED">
              <w:rPr>
                <w:rFonts w:eastAsia="ＭＳ 明朝"/>
                <w:color w:val="FF0000"/>
                <w:sz w:val="22"/>
                <w:szCs w:val="22"/>
                <w:u w:val="single"/>
              </w:rPr>
              <w:t>If the highest priority band is involved in both switching-from band(s) and switching-to band(s), the UE determines the switching period location on either switching-from band(s) or switching-to band(s) that is not with the second highest priority band.</w:t>
            </w:r>
          </w:p>
          <w:p w14:paraId="787F80F9" w14:textId="77777777" w:rsidR="00772D2B" w:rsidRPr="00530DD3" w:rsidRDefault="00772D2B" w:rsidP="00772D2B">
            <w:pPr>
              <w:pStyle w:val="affe"/>
              <w:numPr>
                <w:ilvl w:val="2"/>
                <w:numId w:val="58"/>
              </w:numPr>
              <w:overflowPunct/>
              <w:autoSpaceDE/>
              <w:autoSpaceDN/>
              <w:adjustRightInd/>
              <w:spacing w:afterLines="50" w:after="120"/>
              <w:ind w:leftChars="0"/>
              <w:jc w:val="both"/>
              <w:textAlignment w:val="auto"/>
              <w:rPr>
                <w:rFonts w:eastAsia="ＭＳ 明朝"/>
                <w:color w:val="FF0000"/>
                <w:sz w:val="22"/>
                <w:szCs w:val="22"/>
                <w:u w:val="single"/>
                <w:lang w:val="en-US"/>
              </w:rPr>
            </w:pPr>
            <w:r>
              <w:rPr>
                <w:rFonts w:eastAsia="ＭＳ 明朝"/>
                <w:color w:val="FF0000"/>
                <w:sz w:val="22"/>
                <w:szCs w:val="22"/>
                <w:u w:val="single"/>
              </w:rPr>
              <w:t xml:space="preserve">Alt.2: </w:t>
            </w:r>
            <w:r w:rsidRPr="00286DED">
              <w:rPr>
                <w:rFonts w:eastAsia="ＭＳ 明朝"/>
                <w:color w:val="FF0000"/>
                <w:sz w:val="22"/>
                <w:szCs w:val="22"/>
                <w:u w:val="single"/>
              </w:rPr>
              <w:t>If the highest priority band is involved in both switching-from band(s) and switching-to band(s), the band with highest priority in both switch-from band(s) and switch-to band(s) is not counted for determination of the switching period location.</w:t>
            </w:r>
          </w:p>
          <w:p w14:paraId="4E83D501" w14:textId="77777777" w:rsidR="00772D2B" w:rsidRPr="00D73F8B" w:rsidRDefault="00772D2B" w:rsidP="00772D2B">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updated agreement in CR (either RAN1 spec or RAN4 spec) can be discussed.</w:t>
            </w:r>
          </w:p>
          <w:p w14:paraId="07D57008" w14:textId="0E912C64" w:rsidR="00772D2B" w:rsidRPr="00772D2B" w:rsidRDefault="00772D2B" w:rsidP="00C31F53">
            <w:pPr>
              <w:spacing w:afterLines="50" w:after="120"/>
              <w:jc w:val="both"/>
              <w:rPr>
                <w:rFonts w:eastAsia="ＭＳ 明朝"/>
                <w:sz w:val="22"/>
                <w:lang w:val="en-US"/>
              </w:rPr>
            </w:pPr>
          </w:p>
        </w:tc>
      </w:tr>
      <w:tr w:rsidR="00AF2E10" w:rsidRPr="00E36336" w14:paraId="1B39E5B8" w14:textId="77777777" w:rsidTr="00EF6936">
        <w:tc>
          <w:tcPr>
            <w:tcW w:w="2122" w:type="dxa"/>
          </w:tcPr>
          <w:p w14:paraId="04137C8E" w14:textId="414E023A" w:rsidR="00AF2E10" w:rsidRDefault="00AF2E10" w:rsidP="00AF2E10">
            <w:pPr>
              <w:spacing w:afterLines="50" w:after="120"/>
              <w:jc w:val="both"/>
              <w:rPr>
                <w:rFonts w:eastAsia="ＭＳ 明朝"/>
                <w:sz w:val="22"/>
                <w:lang w:val="en-US"/>
              </w:rPr>
            </w:pPr>
            <w:proofErr w:type="spellStart"/>
            <w:r>
              <w:rPr>
                <w:rFonts w:eastAsia="Malgun Gothic"/>
                <w:sz w:val="22"/>
                <w:lang w:val="en-US" w:eastAsia="ko-KR"/>
              </w:rPr>
              <w:t>Spreadtrum</w:t>
            </w:r>
            <w:proofErr w:type="spellEnd"/>
          </w:p>
        </w:tc>
        <w:tc>
          <w:tcPr>
            <w:tcW w:w="7506" w:type="dxa"/>
          </w:tcPr>
          <w:p w14:paraId="68B835B2" w14:textId="77777777" w:rsidR="00AF2E10" w:rsidRDefault="00AF2E10" w:rsidP="00AF2E10">
            <w:pPr>
              <w:spacing w:afterLines="50" w:after="120"/>
              <w:jc w:val="both"/>
              <w:rPr>
                <w:rFonts w:eastAsia="Malgun Gothic"/>
                <w:sz w:val="22"/>
                <w:lang w:val="en-US" w:eastAsia="ko-KR"/>
              </w:rPr>
            </w:pPr>
            <w:r>
              <w:rPr>
                <w:rFonts w:eastAsia="Malgun Gothic"/>
                <w:sz w:val="22"/>
                <w:lang w:val="en-US" w:eastAsia="ko-KR"/>
              </w:rPr>
              <w:t xml:space="preserve">Alt 2 is preferred. </w:t>
            </w:r>
          </w:p>
          <w:p w14:paraId="7DF0EA91" w14:textId="77777777" w:rsidR="00AF2E10" w:rsidRDefault="00AF2E10" w:rsidP="00AF2E10">
            <w:pPr>
              <w:spacing w:afterLines="50" w:after="120"/>
              <w:jc w:val="both"/>
              <w:rPr>
                <w:rFonts w:eastAsia="Malgun Gothic"/>
                <w:sz w:val="22"/>
                <w:lang w:val="en-US" w:eastAsia="ko-KR"/>
              </w:rPr>
            </w:pPr>
            <w:r>
              <w:rPr>
                <w:rFonts w:eastAsia="Malgun Gothic"/>
                <w:sz w:val="22"/>
                <w:lang w:val="en-US" w:eastAsia="ko-KR"/>
              </w:rPr>
              <w:t xml:space="preserve">First, it reuses the current logic to find suitable highest priority band. </w:t>
            </w:r>
          </w:p>
          <w:p w14:paraId="7A9E052F" w14:textId="1E63B503" w:rsidR="00AF2E10" w:rsidRDefault="00AF2E10" w:rsidP="00AF2E10">
            <w:pPr>
              <w:spacing w:afterLines="50" w:after="120"/>
              <w:jc w:val="both"/>
              <w:rPr>
                <w:rFonts w:eastAsia="ＭＳ 明朝"/>
                <w:sz w:val="22"/>
                <w:lang w:val="en-US"/>
              </w:rPr>
            </w:pPr>
            <w:r>
              <w:rPr>
                <w:rFonts w:eastAsia="Malgun Gothic"/>
                <w:sz w:val="22"/>
                <w:lang w:val="en-US" w:eastAsia="ko-KR"/>
              </w:rPr>
              <w:lastRenderedPageBreak/>
              <w:t>Second, Alt 1 only applies to more than two bands involved in Tx switching. But if there are only two bands as commented by OPPO, from 2P on band A to 1P on band A+1P on band B, Alt 1 cannot work.</w:t>
            </w:r>
          </w:p>
        </w:tc>
      </w:tr>
      <w:tr w:rsidR="00CD4106" w:rsidRPr="00E36336" w14:paraId="65BC2D48" w14:textId="77777777" w:rsidTr="00EF6936">
        <w:tc>
          <w:tcPr>
            <w:tcW w:w="2122" w:type="dxa"/>
          </w:tcPr>
          <w:p w14:paraId="6C69750C" w14:textId="698B37D0" w:rsidR="00CD4106" w:rsidRPr="00CD4106" w:rsidRDefault="00CD4106" w:rsidP="00AF2E10">
            <w:pPr>
              <w:spacing w:afterLines="50" w:after="120"/>
              <w:jc w:val="both"/>
              <w:rPr>
                <w:rFonts w:eastAsia="ＭＳ 明朝"/>
                <w:sz w:val="22"/>
                <w:lang w:val="en-US" w:eastAsia="ja-JP"/>
              </w:rPr>
            </w:pPr>
            <w:r>
              <w:rPr>
                <w:rFonts w:eastAsia="ＭＳ 明朝" w:hint="eastAsia"/>
                <w:sz w:val="22"/>
                <w:lang w:val="en-US"/>
              </w:rPr>
              <w:lastRenderedPageBreak/>
              <w:t>M</w:t>
            </w:r>
            <w:r>
              <w:rPr>
                <w:rFonts w:eastAsia="ＭＳ 明朝"/>
                <w:sz w:val="22"/>
                <w:lang w:val="en-US"/>
              </w:rPr>
              <w:t>oderator (NTT DOCOMO)</w:t>
            </w:r>
          </w:p>
        </w:tc>
        <w:tc>
          <w:tcPr>
            <w:tcW w:w="7506" w:type="dxa"/>
          </w:tcPr>
          <w:p w14:paraId="36F94093" w14:textId="55535CCC" w:rsidR="00CD4106" w:rsidRPr="00CD4106" w:rsidRDefault="00CD4106" w:rsidP="00AF2E10">
            <w:pPr>
              <w:spacing w:afterLines="50" w:after="120"/>
              <w:jc w:val="both"/>
              <w:rPr>
                <w:rFonts w:eastAsia="ＭＳ 明朝"/>
                <w:sz w:val="22"/>
                <w:lang w:val="en-US" w:eastAsia="ja-JP"/>
              </w:rPr>
            </w:pPr>
            <w:r>
              <w:rPr>
                <w:rFonts w:eastAsia="ＭＳ 明朝" w:hint="eastAsia"/>
                <w:sz w:val="22"/>
                <w:lang w:val="en-US" w:eastAsia="ja-JP"/>
              </w:rPr>
              <w:t>F</w:t>
            </w:r>
            <w:r>
              <w:rPr>
                <w:rFonts w:eastAsia="ＭＳ 明朝"/>
                <w:sz w:val="22"/>
                <w:lang w:val="en-US" w:eastAsia="ja-JP"/>
              </w:rPr>
              <w:t>ollowing is the situation of this issue after Tuesday online session.</w:t>
            </w:r>
          </w:p>
          <w:p w14:paraId="13460BC0" w14:textId="77777777" w:rsidR="00CD4106" w:rsidRDefault="00CD4106" w:rsidP="00AF2E10">
            <w:pPr>
              <w:spacing w:afterLines="50" w:after="120"/>
              <w:jc w:val="both"/>
              <w:rPr>
                <w:rFonts w:eastAsia="Malgun Gothic"/>
                <w:sz w:val="22"/>
                <w:lang w:val="en-US" w:eastAsia="ko-KR"/>
              </w:rPr>
            </w:pPr>
          </w:p>
          <w:p w14:paraId="3CDB87A3" w14:textId="77777777" w:rsidR="00CD4106" w:rsidRDefault="00CD4106" w:rsidP="00CD4106">
            <w:pPr>
              <w:rPr>
                <w:highlight w:val="yellow"/>
                <w:lang w:eastAsia="x-none"/>
              </w:rPr>
            </w:pPr>
            <w:r>
              <w:rPr>
                <w:highlight w:val="yellow"/>
                <w:lang w:eastAsia="x-none"/>
              </w:rPr>
              <w:t>Updated Proposed agreement 3.1-1 and 3.1-2</w:t>
            </w:r>
          </w:p>
          <w:p w14:paraId="4CEF4EFC" w14:textId="77777777" w:rsidR="00CD4106" w:rsidRDefault="00CD4106" w:rsidP="00CD4106">
            <w:pPr>
              <w:spacing w:afterLines="50" w:after="120"/>
              <w:jc w:val="both"/>
              <w:rPr>
                <w:rFonts w:eastAsia="ＭＳ 明朝"/>
                <w:szCs w:val="20"/>
                <w:lang w:val="en-US"/>
              </w:rPr>
            </w:pPr>
            <w:r>
              <w:rPr>
                <w:rFonts w:eastAsia="ＭＳ 明朝"/>
                <w:szCs w:val="20"/>
                <w:lang w:val="en-US"/>
              </w:rPr>
              <w:t>Update the RAN1 agreement made at RAN1#112 meeting as below and send LS to RAN4/2 to inform the updated agreement.</w:t>
            </w:r>
          </w:p>
          <w:p w14:paraId="13B5F111" w14:textId="77777777" w:rsidR="00CD4106" w:rsidRDefault="00CD4106" w:rsidP="00CD4106">
            <w:pPr>
              <w:rPr>
                <w:rFonts w:eastAsia="ＭＳ 明朝" w:cs="Times"/>
                <w:i/>
                <w:iCs/>
                <w:sz w:val="18"/>
                <w:szCs w:val="22"/>
              </w:rPr>
            </w:pPr>
            <w:r>
              <w:rPr>
                <w:rFonts w:eastAsia="ＭＳ 明朝" w:cs="Times"/>
                <w:i/>
                <w:iCs/>
                <w:sz w:val="18"/>
                <w:szCs w:val="22"/>
              </w:rPr>
              <w:t xml:space="preserve">Alt.5: </w:t>
            </w:r>
            <w:proofErr w:type="spellStart"/>
            <w:r>
              <w:rPr>
                <w:rFonts w:eastAsia="ＭＳ 明朝" w:cs="Times"/>
                <w:i/>
                <w:iCs/>
                <w:sz w:val="18"/>
                <w:szCs w:val="22"/>
              </w:rPr>
              <w:t>gNB</w:t>
            </w:r>
            <w:proofErr w:type="spellEnd"/>
            <w:r>
              <w:rPr>
                <w:rFonts w:eastAsia="ＭＳ 明朝" w:cs="Times"/>
                <w:i/>
                <w:iCs/>
                <w:sz w:val="18"/>
                <w:szCs w:val="22"/>
              </w:rPr>
              <w:t xml:space="preserve"> configures priorities to each carrier/band.</w:t>
            </w:r>
          </w:p>
          <w:p w14:paraId="45EDD2A5" w14:textId="77777777" w:rsidR="00CD4106" w:rsidRDefault="00CD4106" w:rsidP="00CD4106">
            <w:pPr>
              <w:pStyle w:val="affe"/>
              <w:numPr>
                <w:ilvl w:val="0"/>
                <w:numId w:val="100"/>
              </w:numPr>
              <w:spacing w:afterLines="50" w:after="120"/>
              <w:ind w:leftChars="0"/>
              <w:jc w:val="both"/>
              <w:rPr>
                <w:rFonts w:eastAsia="ＭＳ 明朝"/>
                <w:i/>
                <w:iCs/>
                <w:lang w:val="en-US"/>
              </w:rPr>
            </w:pPr>
            <w:r>
              <w:rPr>
                <w:i/>
                <w:iCs/>
                <w:sz w:val="18"/>
                <w:szCs w:val="22"/>
                <w:lang w:val="en-AU" w:eastAsia="ko-KR"/>
              </w:rPr>
              <w:t xml:space="preserve">The </w:t>
            </w:r>
            <w:proofErr w:type="spellStart"/>
            <w:r>
              <w:rPr>
                <w:i/>
                <w:iCs/>
                <w:sz w:val="18"/>
                <w:szCs w:val="22"/>
                <w:lang w:val="en-AU" w:eastAsia="ko-KR"/>
              </w:rPr>
              <w:t>gNB</w:t>
            </w:r>
            <w:proofErr w:type="spellEnd"/>
            <w:r>
              <w:rPr>
                <w:i/>
                <w:iCs/>
                <w:sz w:val="18"/>
                <w:szCs w:val="22"/>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4FB6E9FE" w14:textId="77777777" w:rsidR="00CD4106" w:rsidRDefault="00CD4106" w:rsidP="00CD4106">
            <w:pPr>
              <w:pStyle w:val="affe"/>
              <w:numPr>
                <w:ilvl w:val="1"/>
                <w:numId w:val="100"/>
              </w:numPr>
              <w:spacing w:afterLines="50" w:after="120"/>
              <w:ind w:leftChars="0"/>
              <w:jc w:val="both"/>
              <w:rPr>
                <w:rFonts w:eastAsia="ＭＳ 明朝"/>
                <w:color w:val="FF0000"/>
                <w:u w:val="single"/>
              </w:rPr>
            </w:pPr>
            <w:r>
              <w:rPr>
                <w:rFonts w:eastAsia="ＭＳ 明朝"/>
                <w:color w:val="FF0000"/>
                <w:u w:val="single"/>
              </w:rPr>
              <w:t>The highest priority band is selected among bands with actual transmission</w:t>
            </w:r>
            <w:r>
              <w:rPr>
                <w:rFonts w:eastAsia="ＭＳ 明朝"/>
                <w:strike/>
                <w:color w:val="FF0000"/>
                <w:u w:val="single"/>
              </w:rPr>
              <w:t>, and the associated band is not considered during the determination of switching period location</w:t>
            </w:r>
          </w:p>
          <w:p w14:paraId="373B9E40" w14:textId="77777777" w:rsidR="00CD4106" w:rsidRDefault="00CD4106" w:rsidP="00CD4106">
            <w:pPr>
              <w:pStyle w:val="affe"/>
              <w:numPr>
                <w:ilvl w:val="2"/>
                <w:numId w:val="100"/>
              </w:numPr>
              <w:spacing w:afterLines="50" w:after="120"/>
              <w:ind w:leftChars="0"/>
              <w:jc w:val="both"/>
              <w:rPr>
                <w:rFonts w:eastAsia="ＭＳ 明朝"/>
                <w:color w:val="FF0000"/>
                <w:u w:val="single"/>
                <w:lang w:val="en-US"/>
              </w:rPr>
            </w:pPr>
            <w:r>
              <w:rPr>
                <w:rFonts w:eastAsia="ＭＳ 明朝"/>
                <w:color w:val="FF0000"/>
                <w:u w:val="single"/>
              </w:rPr>
              <w:t>Alt.2: If the highest priority band is involved in both switching-from band(s) and switching-to band(s), the band with highest priority in both switch-from band(s) and switch-to band(s) is not counted for determination of the switching period location.</w:t>
            </w:r>
          </w:p>
          <w:p w14:paraId="0532C316" w14:textId="77777777" w:rsidR="00CD4106" w:rsidRDefault="00CD4106" w:rsidP="00CD4106">
            <w:pPr>
              <w:pStyle w:val="affe"/>
              <w:numPr>
                <w:ilvl w:val="3"/>
                <w:numId w:val="100"/>
              </w:numPr>
              <w:spacing w:afterLines="50" w:after="120"/>
              <w:ind w:leftChars="0"/>
              <w:jc w:val="both"/>
              <w:rPr>
                <w:rFonts w:eastAsia="ＭＳ 明朝"/>
                <w:color w:val="FF0000"/>
                <w:u w:val="single"/>
                <w:lang w:val="en-US"/>
              </w:rPr>
            </w:pPr>
            <w:r>
              <w:rPr>
                <w:rFonts w:eastAsia="ＭＳ 明朝"/>
                <w:color w:val="FF0000"/>
                <w:u w:val="single"/>
              </w:rPr>
              <w:t>The counting for determination for the switching period location is based on the priority of the remaining bands</w:t>
            </w:r>
          </w:p>
          <w:p w14:paraId="0772E190" w14:textId="77777777" w:rsidR="00CD4106" w:rsidRDefault="00CD4106" w:rsidP="00CD4106">
            <w:pPr>
              <w:pStyle w:val="affe"/>
              <w:numPr>
                <w:ilvl w:val="0"/>
                <w:numId w:val="100"/>
              </w:numPr>
              <w:spacing w:afterLines="50" w:after="120"/>
              <w:ind w:leftChars="0"/>
              <w:jc w:val="both"/>
              <w:rPr>
                <w:rFonts w:eastAsia="ＭＳ 明朝"/>
                <w:lang w:val="en-US"/>
              </w:rPr>
            </w:pPr>
            <w:r>
              <w:rPr>
                <w:rFonts w:eastAsia="ＭＳ 明朝"/>
              </w:rPr>
              <w:t>Note: whether/how to capture above updated agreement in CR (either RAN1 spec or RAN4 spec) can be discussed.</w:t>
            </w:r>
          </w:p>
          <w:p w14:paraId="3DF1CC07" w14:textId="77777777" w:rsidR="00CD4106" w:rsidRDefault="00CD4106" w:rsidP="00AF2E10">
            <w:pPr>
              <w:spacing w:afterLines="50" w:after="120"/>
              <w:jc w:val="both"/>
              <w:rPr>
                <w:rFonts w:eastAsia="Malgun Gothic"/>
                <w:sz w:val="22"/>
                <w:lang w:val="en-US" w:eastAsia="ko-KR"/>
              </w:rPr>
            </w:pPr>
          </w:p>
          <w:p w14:paraId="56B35E73" w14:textId="016127D8" w:rsidR="00CD4106" w:rsidRDefault="00CD4106" w:rsidP="00AF2E10">
            <w:pPr>
              <w:spacing w:afterLines="50" w:after="120"/>
              <w:jc w:val="both"/>
              <w:rPr>
                <w:rFonts w:eastAsia="ＭＳ 明朝"/>
                <w:sz w:val="22"/>
                <w:lang w:val="en-US" w:eastAsia="ja-JP"/>
              </w:rPr>
            </w:pPr>
            <w:r>
              <w:rPr>
                <w:rFonts w:eastAsia="ＭＳ 明朝" w:hint="eastAsia"/>
                <w:sz w:val="22"/>
                <w:lang w:val="en-US" w:eastAsia="ja-JP"/>
              </w:rPr>
              <w:t>C</w:t>
            </w:r>
            <w:r>
              <w:rPr>
                <w:rFonts w:eastAsia="ＭＳ 明朝"/>
                <w:sz w:val="22"/>
                <w:lang w:val="en-US" w:eastAsia="ja-JP"/>
              </w:rPr>
              <w:t>onsidering the discussion in the online session, my proposal is to merge both descriptions to make it clear as below.</w:t>
            </w:r>
          </w:p>
          <w:p w14:paraId="07423B73" w14:textId="12EF642D" w:rsidR="00CD4106" w:rsidRDefault="00CD4106" w:rsidP="00AF2E10">
            <w:pPr>
              <w:spacing w:afterLines="50" w:after="120"/>
              <w:jc w:val="both"/>
              <w:rPr>
                <w:rFonts w:eastAsia="ＭＳ 明朝"/>
                <w:sz w:val="22"/>
                <w:lang w:val="en-US" w:eastAsia="ja-JP"/>
              </w:rPr>
            </w:pPr>
          </w:p>
          <w:p w14:paraId="1E02C906" w14:textId="77777777" w:rsidR="00CD4106" w:rsidRDefault="00CD4106" w:rsidP="00CD4106">
            <w:pPr>
              <w:pStyle w:val="31"/>
              <w:outlineLvl w:val="2"/>
              <w:rPr>
                <w:rFonts w:eastAsia="ＭＳ 明朝"/>
                <w:b/>
                <w:bCs/>
                <w:sz w:val="22"/>
                <w:szCs w:val="22"/>
                <w:u w:val="single"/>
              </w:rPr>
            </w:pPr>
            <w:r>
              <w:rPr>
                <w:rFonts w:eastAsia="ＭＳ 明朝"/>
                <w:b/>
                <w:bCs/>
                <w:sz w:val="22"/>
                <w:szCs w:val="22"/>
                <w:u w:val="single"/>
              </w:rPr>
              <w:t>Updated Proposed agreement 3.1-1 and 3.1-2</w:t>
            </w:r>
          </w:p>
          <w:p w14:paraId="6BE6B761" w14:textId="77777777" w:rsidR="00CD4106" w:rsidRDefault="00CD4106" w:rsidP="00CD4106">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made at RAN1#112 meeting as below and send LS to RAN4/2 to inform the updated agreement.</w:t>
            </w:r>
          </w:p>
          <w:p w14:paraId="0D15FA07" w14:textId="77777777" w:rsidR="00CD4106" w:rsidRPr="007E1B06" w:rsidRDefault="00CD4106" w:rsidP="00CD4106">
            <w:pPr>
              <w:autoSpaceDE/>
              <w:autoSpaceDN/>
              <w:adjustRightInd/>
              <w:spacing w:after="0"/>
              <w:rPr>
                <w:rFonts w:ascii="Times" w:eastAsia="ＭＳ 明朝" w:hAnsi="Times" w:cs="Times"/>
                <w:i/>
                <w:iCs/>
              </w:rPr>
            </w:pPr>
            <w:r w:rsidRPr="007E1B06">
              <w:rPr>
                <w:rFonts w:ascii="Times" w:eastAsia="ＭＳ 明朝" w:hAnsi="Times" w:cs="Times"/>
                <w:i/>
                <w:iCs/>
              </w:rPr>
              <w:t xml:space="preserve">Alt.5: </w:t>
            </w:r>
            <w:proofErr w:type="spellStart"/>
            <w:r w:rsidRPr="007E1B06">
              <w:rPr>
                <w:rFonts w:ascii="Times" w:eastAsia="ＭＳ 明朝" w:hAnsi="Times" w:cs="Times"/>
                <w:i/>
                <w:iCs/>
              </w:rPr>
              <w:t>gNB</w:t>
            </w:r>
            <w:proofErr w:type="spellEnd"/>
            <w:r w:rsidRPr="007E1B06">
              <w:rPr>
                <w:rFonts w:ascii="Times" w:eastAsia="ＭＳ 明朝" w:hAnsi="Times" w:cs="Times"/>
                <w:i/>
                <w:iCs/>
              </w:rPr>
              <w:t xml:space="preserve"> configures priorities to each carrier/band.</w:t>
            </w:r>
          </w:p>
          <w:p w14:paraId="1F25A6B4" w14:textId="77777777" w:rsidR="00CD4106" w:rsidRPr="007E1B06" w:rsidRDefault="00CD4106" w:rsidP="00CD4106">
            <w:pPr>
              <w:pStyle w:val="affe"/>
              <w:numPr>
                <w:ilvl w:val="0"/>
                <w:numId w:val="58"/>
              </w:numPr>
              <w:spacing w:afterLines="50" w:after="120"/>
              <w:ind w:leftChars="0"/>
              <w:jc w:val="both"/>
              <w:rPr>
                <w:rFonts w:eastAsia="ＭＳ 明朝"/>
                <w:i/>
                <w:iCs/>
                <w:sz w:val="22"/>
                <w:szCs w:val="22"/>
                <w:lang w:val="en-US"/>
              </w:rPr>
            </w:pPr>
            <w:r w:rsidRPr="007E1B06">
              <w:rPr>
                <w:i/>
                <w:iCs/>
                <w:lang w:val="en-AU" w:eastAsia="ko-KR"/>
              </w:rPr>
              <w:t xml:space="preserve">The </w:t>
            </w:r>
            <w:proofErr w:type="spellStart"/>
            <w:r w:rsidRPr="007E1B06">
              <w:rPr>
                <w:i/>
                <w:iCs/>
                <w:lang w:val="en-AU" w:eastAsia="ko-KR"/>
              </w:rPr>
              <w:t>gNB</w:t>
            </w:r>
            <w:proofErr w:type="spellEnd"/>
            <w:r w:rsidRPr="007E1B06">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0278F7CC" w14:textId="0A66BDE9" w:rsidR="00CD4106" w:rsidRPr="00530DD3" w:rsidRDefault="00CD4106" w:rsidP="00CD4106">
            <w:pPr>
              <w:pStyle w:val="affe"/>
              <w:numPr>
                <w:ilvl w:val="1"/>
                <w:numId w:val="58"/>
              </w:numPr>
              <w:spacing w:afterLines="50" w:after="120"/>
              <w:ind w:leftChars="0"/>
              <w:jc w:val="both"/>
              <w:rPr>
                <w:rFonts w:eastAsia="ＭＳ 明朝"/>
                <w:color w:val="FF0000"/>
                <w:sz w:val="22"/>
                <w:szCs w:val="22"/>
                <w:u w:val="single"/>
              </w:rPr>
            </w:pPr>
            <w:r>
              <w:rPr>
                <w:rFonts w:eastAsia="ＭＳ 明朝"/>
                <w:color w:val="FF0000"/>
                <w:sz w:val="22"/>
                <w:szCs w:val="22"/>
                <w:u w:val="single"/>
              </w:rPr>
              <w:t>T</w:t>
            </w:r>
            <w:r w:rsidRPr="00530DD3">
              <w:rPr>
                <w:rFonts w:eastAsia="ＭＳ 明朝"/>
                <w:color w:val="FF0000"/>
                <w:sz w:val="22"/>
                <w:szCs w:val="22"/>
                <w:u w:val="single"/>
              </w:rPr>
              <w:t>he bands with actual transmission</w:t>
            </w:r>
            <w:r w:rsidR="004A4D4F">
              <w:rPr>
                <w:rFonts w:eastAsia="ＭＳ 明朝"/>
                <w:color w:val="FF0000"/>
                <w:sz w:val="22"/>
                <w:szCs w:val="22"/>
                <w:u w:val="single"/>
              </w:rPr>
              <w:t xml:space="preserve"> are counted for the determination of switching period location</w:t>
            </w:r>
            <w:r>
              <w:rPr>
                <w:rFonts w:eastAsia="ＭＳ 明朝"/>
                <w:color w:val="FF0000"/>
                <w:sz w:val="22"/>
                <w:szCs w:val="22"/>
                <w:u w:val="single"/>
              </w:rPr>
              <w:t>.</w:t>
            </w:r>
          </w:p>
          <w:p w14:paraId="706275A9" w14:textId="41415EE1" w:rsidR="00CD4106" w:rsidRPr="00CD4106" w:rsidRDefault="00CD4106" w:rsidP="00CD4106">
            <w:pPr>
              <w:pStyle w:val="affe"/>
              <w:numPr>
                <w:ilvl w:val="2"/>
                <w:numId w:val="58"/>
              </w:numPr>
              <w:overflowPunct/>
              <w:autoSpaceDE/>
              <w:autoSpaceDN/>
              <w:adjustRightInd/>
              <w:spacing w:afterLines="50" w:after="120"/>
              <w:ind w:leftChars="0"/>
              <w:jc w:val="both"/>
              <w:textAlignment w:val="auto"/>
              <w:rPr>
                <w:rFonts w:eastAsia="ＭＳ 明朝"/>
                <w:color w:val="FF0000"/>
                <w:sz w:val="22"/>
                <w:szCs w:val="22"/>
                <w:u w:val="single"/>
                <w:lang w:val="en-US"/>
              </w:rPr>
            </w:pPr>
            <w:r w:rsidRPr="00286DED">
              <w:rPr>
                <w:rFonts w:eastAsia="ＭＳ 明朝"/>
                <w:color w:val="FF0000"/>
                <w:sz w:val="22"/>
                <w:szCs w:val="22"/>
                <w:u w:val="single"/>
              </w:rPr>
              <w:t>If the band is involved in both switching-from band(s) and switching-to band(s), the band in both switch-from band(s) and switch-to band(s) is not counted for determination of the switching period location.</w:t>
            </w:r>
          </w:p>
          <w:p w14:paraId="1A0E0714" w14:textId="5C8B102B" w:rsidR="00CD4106" w:rsidRPr="00CD4106" w:rsidRDefault="00CD4106" w:rsidP="00CD4106">
            <w:pPr>
              <w:pStyle w:val="affe"/>
              <w:numPr>
                <w:ilvl w:val="3"/>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E.g., i</w:t>
            </w:r>
            <w:r w:rsidRPr="00286DED">
              <w:rPr>
                <w:rFonts w:eastAsia="ＭＳ 明朝"/>
                <w:color w:val="FF0000"/>
                <w:sz w:val="22"/>
                <w:szCs w:val="22"/>
                <w:u w:val="single"/>
              </w:rPr>
              <w:t>f the highest priority band is involved in both switching-from band(s) and switching-to band(s)</w:t>
            </w:r>
            <w:r>
              <w:rPr>
                <w:rFonts w:eastAsia="ＭＳ 明朝"/>
                <w:color w:val="FF0000"/>
                <w:sz w:val="22"/>
                <w:szCs w:val="22"/>
                <w:u w:val="single"/>
              </w:rPr>
              <w:t xml:space="preserve"> such as in case of switching from A+B </w:t>
            </w:r>
            <w:r w:rsidRPr="00CD4106">
              <w:rPr>
                <w:rFonts w:eastAsia="ＭＳ 明朝"/>
                <w:color w:val="FF0000"/>
                <w:sz w:val="22"/>
                <w:szCs w:val="22"/>
                <w:u w:val="single"/>
              </w:rPr>
              <w:sym w:font="Wingdings" w:char="F0E0"/>
            </w:r>
            <w:r>
              <w:rPr>
                <w:rFonts w:eastAsia="ＭＳ 明朝"/>
                <w:color w:val="FF0000"/>
                <w:sz w:val="22"/>
                <w:szCs w:val="22"/>
                <w:u w:val="single"/>
              </w:rPr>
              <w:t xml:space="preserve"> A+C with priority A&gt;B&gt;C</w:t>
            </w:r>
            <w:r w:rsidRPr="00286DED">
              <w:rPr>
                <w:rFonts w:eastAsia="ＭＳ 明朝"/>
                <w:color w:val="FF0000"/>
                <w:sz w:val="22"/>
                <w:szCs w:val="22"/>
                <w:u w:val="single"/>
              </w:rPr>
              <w:t xml:space="preserve">, the UE determines the switching period location on either switching-from band(s) or switching-to band(s) </w:t>
            </w:r>
            <w:r>
              <w:rPr>
                <w:rFonts w:eastAsia="ＭＳ 明朝"/>
                <w:color w:val="FF0000"/>
                <w:sz w:val="22"/>
                <w:szCs w:val="22"/>
                <w:u w:val="single"/>
              </w:rPr>
              <w:t>based on the priority of remaining bands (Since the priority is B&gt;C, switching period is located on switch-to bands (A+C) in the example)</w:t>
            </w:r>
            <w:r w:rsidRPr="00286DED">
              <w:rPr>
                <w:rFonts w:eastAsia="ＭＳ 明朝"/>
                <w:color w:val="FF0000"/>
                <w:sz w:val="22"/>
                <w:szCs w:val="22"/>
                <w:u w:val="single"/>
              </w:rPr>
              <w:t>.</w:t>
            </w:r>
          </w:p>
          <w:p w14:paraId="0C48D0B4" w14:textId="77777777" w:rsidR="00CD4106" w:rsidRPr="00D73F8B" w:rsidRDefault="00CD4106" w:rsidP="00CD4106">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lastRenderedPageBreak/>
              <w:t>N</w:t>
            </w:r>
            <w:r>
              <w:rPr>
                <w:rFonts w:eastAsia="ＭＳ 明朝"/>
                <w:sz w:val="22"/>
                <w:szCs w:val="22"/>
              </w:rPr>
              <w:t>ote: whether/how to capture above updated agreement in CR (either RAN1 spec or RAN4 spec) can be discussed.</w:t>
            </w:r>
          </w:p>
          <w:p w14:paraId="04E2D693" w14:textId="77777777" w:rsidR="00CD4106" w:rsidRPr="00CD4106" w:rsidRDefault="00CD4106" w:rsidP="00AF2E10">
            <w:pPr>
              <w:spacing w:afterLines="50" w:after="120"/>
              <w:jc w:val="both"/>
              <w:rPr>
                <w:rFonts w:eastAsia="ＭＳ 明朝"/>
                <w:sz w:val="22"/>
                <w:lang w:val="en-US" w:eastAsia="ja-JP"/>
              </w:rPr>
            </w:pPr>
          </w:p>
          <w:p w14:paraId="24BC4552" w14:textId="002CEE01" w:rsidR="00CD4106" w:rsidRPr="00CD4106" w:rsidRDefault="00CD4106" w:rsidP="00AF2E10">
            <w:pPr>
              <w:spacing w:afterLines="50" w:after="120"/>
              <w:jc w:val="both"/>
              <w:rPr>
                <w:rFonts w:eastAsia="Malgun Gothic"/>
                <w:sz w:val="22"/>
                <w:lang w:val="en-US" w:eastAsia="ko-KR"/>
              </w:rPr>
            </w:pPr>
          </w:p>
        </w:tc>
      </w:tr>
      <w:tr w:rsidR="00575531" w:rsidRPr="00E36336" w14:paraId="6908439E" w14:textId="77777777" w:rsidTr="00EF6936">
        <w:tc>
          <w:tcPr>
            <w:tcW w:w="2122" w:type="dxa"/>
          </w:tcPr>
          <w:p w14:paraId="36F9C3B3" w14:textId="12DA5E37" w:rsidR="00575531" w:rsidRDefault="00575531" w:rsidP="00AF2E10">
            <w:pPr>
              <w:spacing w:afterLines="50" w:after="120"/>
              <w:jc w:val="both"/>
              <w:rPr>
                <w:rFonts w:eastAsia="ＭＳ 明朝"/>
                <w:sz w:val="22"/>
                <w:lang w:val="en-US" w:eastAsia="ja-JP"/>
              </w:rPr>
            </w:pPr>
            <w:r>
              <w:rPr>
                <w:rFonts w:eastAsia="ＭＳ 明朝" w:hint="eastAsia"/>
                <w:sz w:val="22"/>
                <w:lang w:val="en-US" w:eastAsia="ja-JP"/>
              </w:rPr>
              <w:lastRenderedPageBreak/>
              <w:t>M</w:t>
            </w:r>
            <w:r>
              <w:rPr>
                <w:rFonts w:eastAsia="ＭＳ 明朝"/>
                <w:sz w:val="22"/>
                <w:lang w:val="en-US" w:eastAsia="ja-JP"/>
              </w:rPr>
              <w:t>oderator (NTT DOCOMO)</w:t>
            </w:r>
          </w:p>
        </w:tc>
        <w:tc>
          <w:tcPr>
            <w:tcW w:w="7506" w:type="dxa"/>
          </w:tcPr>
          <w:p w14:paraId="617347EF" w14:textId="77777777" w:rsidR="00575531" w:rsidRDefault="00575531" w:rsidP="00AF2E10">
            <w:pPr>
              <w:spacing w:afterLines="50" w:after="120"/>
              <w:jc w:val="both"/>
              <w:rPr>
                <w:rFonts w:eastAsia="ＭＳ 明朝"/>
                <w:sz w:val="22"/>
                <w:lang w:val="en-US" w:eastAsia="ja-JP"/>
              </w:rPr>
            </w:pPr>
            <w:r>
              <w:rPr>
                <w:rFonts w:eastAsia="ＭＳ 明朝" w:hint="eastAsia"/>
                <w:sz w:val="22"/>
                <w:lang w:val="en-US" w:eastAsia="ja-JP"/>
              </w:rPr>
              <w:t>O</w:t>
            </w:r>
            <w:r>
              <w:rPr>
                <w:rFonts w:eastAsia="ＭＳ 明朝"/>
                <w:sz w:val="22"/>
                <w:lang w:val="en-US" w:eastAsia="ja-JP"/>
              </w:rPr>
              <w:t>ffline conclusion:</w:t>
            </w:r>
          </w:p>
          <w:p w14:paraId="26D5897D" w14:textId="52516B3E" w:rsidR="00575531" w:rsidRPr="00575531" w:rsidRDefault="00575531" w:rsidP="00575531">
            <w:pPr>
              <w:pStyle w:val="affe"/>
              <w:numPr>
                <w:ilvl w:val="0"/>
                <w:numId w:val="102"/>
              </w:numPr>
              <w:spacing w:afterLines="50" w:after="120"/>
              <w:ind w:leftChars="0"/>
              <w:jc w:val="both"/>
              <w:rPr>
                <w:rFonts w:eastAsia="ＭＳ 明朝"/>
                <w:sz w:val="22"/>
                <w:lang w:val="en-US"/>
              </w:rPr>
            </w:pPr>
            <w:r w:rsidRPr="00575531">
              <w:rPr>
                <w:rFonts w:eastAsia="ＭＳ 明朝" w:hint="eastAsia"/>
                <w:sz w:val="22"/>
                <w:lang w:val="en-US"/>
              </w:rPr>
              <w:t>W</w:t>
            </w:r>
            <w:r w:rsidRPr="00575531">
              <w:rPr>
                <w:rFonts w:eastAsia="ＭＳ 明朝"/>
                <w:sz w:val="22"/>
                <w:lang w:val="en-US"/>
              </w:rPr>
              <w:t>hen UE is configured with 3 or 4 bands for Rel-18 UL Tx switching, it is RAN1 understanding that the determination of switching period location is based on the band priority even for the switching involving only 2 bands</w:t>
            </w:r>
            <w:r>
              <w:rPr>
                <w:rFonts w:eastAsia="ＭＳ 明朝"/>
                <w:sz w:val="22"/>
                <w:lang w:val="en-US"/>
              </w:rPr>
              <w:t>.</w:t>
            </w:r>
          </w:p>
        </w:tc>
      </w:tr>
      <w:tr w:rsidR="00A8498D" w:rsidRPr="00E36336" w14:paraId="7E156F63" w14:textId="77777777" w:rsidTr="00EF6936">
        <w:tc>
          <w:tcPr>
            <w:tcW w:w="2122" w:type="dxa"/>
          </w:tcPr>
          <w:p w14:paraId="2147A99E" w14:textId="0454C9EE" w:rsidR="00A8498D" w:rsidRPr="00A8498D" w:rsidRDefault="00A8498D" w:rsidP="00AF2E10">
            <w:pPr>
              <w:spacing w:afterLines="50" w:after="120"/>
              <w:jc w:val="both"/>
              <w:rPr>
                <w:rFonts w:eastAsia="ＭＳ 明朝"/>
                <w:sz w:val="22"/>
                <w:lang w:eastAsia="ja-JP"/>
              </w:rPr>
            </w:pPr>
            <w:r>
              <w:rPr>
                <w:rFonts w:eastAsia="ＭＳ 明朝"/>
                <w:sz w:val="22"/>
                <w:lang w:eastAsia="ja-JP"/>
              </w:rPr>
              <w:t>Vivo2</w:t>
            </w:r>
          </w:p>
        </w:tc>
        <w:tc>
          <w:tcPr>
            <w:tcW w:w="7506" w:type="dxa"/>
          </w:tcPr>
          <w:p w14:paraId="49D207C6" w14:textId="064E93D8" w:rsidR="00A8498D" w:rsidRDefault="00A8498D" w:rsidP="00AF2E10">
            <w:pPr>
              <w:spacing w:afterLines="50" w:after="120"/>
              <w:jc w:val="both"/>
              <w:rPr>
                <w:rFonts w:eastAsia="ＭＳ 明朝"/>
                <w:sz w:val="22"/>
                <w:lang w:val="en-US" w:eastAsia="ja-JP"/>
              </w:rPr>
            </w:pPr>
            <w:r>
              <w:rPr>
                <w:rFonts w:eastAsiaTheme="minorEastAsia"/>
                <w:sz w:val="22"/>
                <w:lang w:val="en-US" w:eastAsia="zh-CN"/>
              </w:rPr>
              <w:t xml:space="preserve">Regarding the </w:t>
            </w:r>
            <w:r w:rsidRPr="00A8498D">
              <w:rPr>
                <w:rFonts w:eastAsiaTheme="minorEastAsia"/>
                <w:sz w:val="22"/>
                <w:lang w:val="en-US" w:eastAsia="zh-CN"/>
              </w:rPr>
              <w:t>Updated Proposed agreement 3.1-1 and 3.1-2</w:t>
            </w:r>
            <w:r>
              <w:rPr>
                <w:rFonts w:eastAsiaTheme="minorEastAsia"/>
                <w:sz w:val="22"/>
                <w:lang w:val="en-US" w:eastAsia="zh-CN"/>
              </w:rPr>
              <w:t xml:space="preserve"> and offline </w:t>
            </w:r>
            <w:proofErr w:type="spellStart"/>
            <w:r>
              <w:rPr>
                <w:rFonts w:eastAsia="ＭＳ 明朝" w:hint="eastAsia"/>
                <w:sz w:val="22"/>
                <w:lang w:val="en-US" w:eastAsia="ja-JP"/>
              </w:rPr>
              <w:t>O</w:t>
            </w:r>
            <w:r>
              <w:rPr>
                <w:rFonts w:eastAsia="ＭＳ 明朝"/>
                <w:sz w:val="22"/>
                <w:lang w:val="en-US" w:eastAsia="ja-JP"/>
              </w:rPr>
              <w:t>ffline</w:t>
            </w:r>
            <w:proofErr w:type="spellEnd"/>
            <w:r>
              <w:rPr>
                <w:rFonts w:eastAsia="ＭＳ 明朝"/>
                <w:sz w:val="22"/>
                <w:lang w:val="en-US" w:eastAsia="ja-JP"/>
              </w:rPr>
              <w:t xml:space="preserve"> conclusion, we have some questions for clarification.</w:t>
            </w:r>
          </w:p>
          <w:p w14:paraId="4F1224CB" w14:textId="13A0683E" w:rsidR="00A8498D" w:rsidRPr="00A8498D" w:rsidRDefault="00A8498D" w:rsidP="00AF2E10">
            <w:pPr>
              <w:spacing w:afterLines="50" w:after="120"/>
              <w:jc w:val="both"/>
              <w:rPr>
                <w:rFonts w:eastAsiaTheme="minorEastAsia"/>
                <w:sz w:val="22"/>
                <w:lang w:val="en-US" w:eastAsia="zh-CN"/>
              </w:rPr>
            </w:pPr>
            <w:r>
              <w:rPr>
                <w:rFonts w:eastAsiaTheme="minorEastAsia"/>
                <w:sz w:val="22"/>
                <w:lang w:val="en-US" w:eastAsia="zh-CN"/>
              </w:rPr>
              <w:t>Assuming that the configured priority of band A is higher than band B,</w:t>
            </w:r>
          </w:p>
          <w:p w14:paraId="51BDDC5E" w14:textId="1793ED11" w:rsidR="00A8498D" w:rsidRDefault="00A8498D" w:rsidP="00AF2E10">
            <w:pPr>
              <w:spacing w:afterLines="50" w:after="120"/>
              <w:jc w:val="both"/>
              <w:rPr>
                <w:rFonts w:eastAsiaTheme="minorEastAsia"/>
                <w:sz w:val="22"/>
                <w:lang w:val="en-US" w:eastAsia="zh-CN"/>
              </w:rPr>
            </w:pPr>
            <w:r>
              <w:rPr>
                <w:rFonts w:eastAsiaTheme="minorEastAsia"/>
                <w:sz w:val="22"/>
                <w:lang w:val="en-US" w:eastAsia="zh-CN"/>
              </w:rPr>
              <w:t xml:space="preserve">1.For the switching from </w:t>
            </w:r>
            <w:proofErr w:type="gramStart"/>
            <w:r>
              <w:rPr>
                <w:rFonts w:eastAsiaTheme="minorEastAsia"/>
                <w:sz w:val="22"/>
                <w:lang w:val="en-US" w:eastAsia="zh-CN"/>
              </w:rPr>
              <w:t>A(</w:t>
            </w:r>
            <w:proofErr w:type="gramEnd"/>
            <w:r>
              <w:rPr>
                <w:rFonts w:eastAsiaTheme="minorEastAsia"/>
                <w:sz w:val="22"/>
                <w:lang w:val="en-US" w:eastAsia="zh-CN"/>
              </w:rPr>
              <w:t xml:space="preserve">1T, has UL </w:t>
            </w:r>
            <w:proofErr w:type="spellStart"/>
            <w:r>
              <w:rPr>
                <w:rFonts w:eastAsiaTheme="minorEastAsia"/>
                <w:sz w:val="22"/>
                <w:lang w:val="en-US" w:eastAsia="zh-CN"/>
              </w:rPr>
              <w:t>transmsisisons</w:t>
            </w:r>
            <w:proofErr w:type="spellEnd"/>
            <w:r>
              <w:rPr>
                <w:rFonts w:eastAsiaTheme="minorEastAsia"/>
                <w:sz w:val="22"/>
                <w:lang w:val="en-US" w:eastAsia="zh-CN"/>
              </w:rPr>
              <w:t xml:space="preserve">)+B(1T, no UL </w:t>
            </w:r>
            <w:proofErr w:type="spellStart"/>
            <w:r>
              <w:rPr>
                <w:rFonts w:eastAsiaTheme="minorEastAsia"/>
                <w:sz w:val="22"/>
                <w:lang w:val="en-US" w:eastAsia="zh-CN"/>
              </w:rPr>
              <w:t>transmsisisons</w:t>
            </w:r>
            <w:proofErr w:type="spellEnd"/>
            <w:r>
              <w:rPr>
                <w:rFonts w:eastAsiaTheme="minorEastAsia"/>
                <w:sz w:val="22"/>
                <w:lang w:val="en-US" w:eastAsia="zh-CN"/>
              </w:rPr>
              <w:t xml:space="preserve">, B is the associated band of A)-&gt;A(2T, has UL </w:t>
            </w:r>
            <w:proofErr w:type="spellStart"/>
            <w:r>
              <w:rPr>
                <w:rFonts w:eastAsiaTheme="minorEastAsia"/>
                <w:sz w:val="22"/>
                <w:lang w:val="en-US" w:eastAsia="zh-CN"/>
              </w:rPr>
              <w:t>transmsisisons</w:t>
            </w:r>
            <w:proofErr w:type="spellEnd"/>
            <w:r>
              <w:rPr>
                <w:rFonts w:eastAsiaTheme="minorEastAsia"/>
                <w:sz w:val="22"/>
                <w:lang w:val="en-US" w:eastAsia="zh-CN"/>
              </w:rPr>
              <w:t>), how to determine the switching period location?</w:t>
            </w:r>
          </w:p>
          <w:p w14:paraId="403CC262" w14:textId="48566053" w:rsidR="00A8498D" w:rsidRDefault="00A8498D" w:rsidP="00AF2E10">
            <w:pPr>
              <w:spacing w:afterLines="50" w:after="120"/>
              <w:jc w:val="both"/>
              <w:rPr>
                <w:rFonts w:eastAsiaTheme="minorEastAsia"/>
                <w:sz w:val="22"/>
                <w:lang w:val="en-US" w:eastAsia="zh-CN"/>
              </w:rPr>
            </w:pPr>
            <w:r>
              <w:rPr>
                <w:rFonts w:eastAsiaTheme="minorEastAsia"/>
                <w:sz w:val="22"/>
                <w:lang w:val="en-US" w:eastAsia="zh-CN"/>
              </w:rPr>
              <w:t xml:space="preserve">band B is precluded as there is no UL transmission, so band A is the band with the highest priority for location determination, but </w:t>
            </w:r>
            <w:r>
              <w:rPr>
                <w:rFonts w:eastAsiaTheme="minorEastAsia" w:hint="eastAsia"/>
                <w:sz w:val="22"/>
                <w:lang w:val="en-US" w:eastAsia="zh-CN"/>
              </w:rPr>
              <w:t>i</w:t>
            </w:r>
            <w:r>
              <w:rPr>
                <w:rFonts w:eastAsiaTheme="minorEastAsia"/>
                <w:sz w:val="22"/>
                <w:lang w:val="en-US" w:eastAsia="zh-CN"/>
              </w:rPr>
              <w:t xml:space="preserve">t seems that band A is further </w:t>
            </w:r>
            <w:proofErr w:type="spellStart"/>
            <w:r>
              <w:rPr>
                <w:rFonts w:eastAsiaTheme="minorEastAsia"/>
                <w:sz w:val="22"/>
                <w:lang w:val="en-US" w:eastAsia="zh-CN"/>
              </w:rPr>
              <w:t>precuded</w:t>
            </w:r>
            <w:proofErr w:type="spellEnd"/>
            <w:r>
              <w:rPr>
                <w:rFonts w:eastAsiaTheme="minorEastAsia"/>
                <w:sz w:val="22"/>
                <w:lang w:val="en-US" w:eastAsia="zh-CN"/>
              </w:rPr>
              <w:t xml:space="preserve"> by ‘</w:t>
            </w:r>
            <w:r w:rsidRPr="00286DED">
              <w:rPr>
                <w:rFonts w:eastAsia="ＭＳ 明朝"/>
                <w:color w:val="FF0000"/>
                <w:sz w:val="22"/>
                <w:szCs w:val="22"/>
                <w:u w:val="single"/>
              </w:rPr>
              <w:t>the band in both switch-from band(s) and switch-to band(s) is not counted for determination of the switching period location.</w:t>
            </w:r>
            <w:r w:rsidRPr="00A8498D">
              <w:rPr>
                <w:rFonts w:eastAsia="ＭＳ 明朝"/>
                <w:sz w:val="22"/>
                <w:szCs w:val="22"/>
                <w:u w:val="single"/>
              </w:rPr>
              <w:t>’</w:t>
            </w:r>
            <w:r>
              <w:rPr>
                <w:rFonts w:eastAsia="ＭＳ 明朝"/>
                <w:sz w:val="22"/>
                <w:szCs w:val="22"/>
                <w:u w:val="single"/>
              </w:rPr>
              <w:t>,</w:t>
            </w:r>
            <w:r>
              <w:rPr>
                <w:rFonts w:eastAsiaTheme="minorEastAsia"/>
                <w:sz w:val="22"/>
                <w:lang w:val="en-US" w:eastAsia="zh-CN"/>
              </w:rPr>
              <w:t xml:space="preserve"> how to determine the switching period location in this case is not clear.</w:t>
            </w:r>
          </w:p>
          <w:p w14:paraId="38324CC3" w14:textId="6AD5BF00" w:rsidR="00A8498D" w:rsidRDefault="00A8498D" w:rsidP="00AF2E10">
            <w:pPr>
              <w:spacing w:afterLines="50" w:after="120"/>
              <w:jc w:val="both"/>
              <w:rPr>
                <w:rFonts w:eastAsia="ＭＳ 明朝"/>
                <w:sz w:val="22"/>
                <w:szCs w:val="22"/>
              </w:rPr>
            </w:pPr>
            <w:r>
              <w:rPr>
                <w:rFonts w:eastAsiaTheme="minorEastAsia"/>
                <w:sz w:val="22"/>
                <w:lang w:val="en-US" w:eastAsia="zh-CN"/>
              </w:rPr>
              <w:t xml:space="preserve">2. For the switching from A(2T, has UL </w:t>
            </w:r>
            <w:proofErr w:type="spellStart"/>
            <w:r>
              <w:rPr>
                <w:rFonts w:eastAsiaTheme="minorEastAsia"/>
                <w:sz w:val="22"/>
                <w:lang w:val="en-US" w:eastAsia="zh-CN"/>
              </w:rPr>
              <w:t>transmsisisons</w:t>
            </w:r>
            <w:proofErr w:type="spellEnd"/>
            <w:r>
              <w:rPr>
                <w:rFonts w:eastAsiaTheme="minorEastAsia"/>
                <w:sz w:val="22"/>
                <w:lang w:val="en-US" w:eastAsia="zh-CN"/>
              </w:rPr>
              <w:t xml:space="preserve">)-&gt;B(1T, has UL </w:t>
            </w:r>
            <w:proofErr w:type="spellStart"/>
            <w:r>
              <w:rPr>
                <w:rFonts w:eastAsiaTheme="minorEastAsia"/>
                <w:sz w:val="22"/>
                <w:lang w:val="en-US" w:eastAsia="zh-CN"/>
              </w:rPr>
              <w:t>transmsisisons</w:t>
            </w:r>
            <w:proofErr w:type="spellEnd"/>
            <w:r>
              <w:rPr>
                <w:rFonts w:eastAsiaTheme="minorEastAsia"/>
                <w:sz w:val="22"/>
                <w:lang w:val="en-US" w:eastAsia="zh-CN"/>
              </w:rPr>
              <w:t xml:space="preserve">)+A(1T, no UL </w:t>
            </w:r>
            <w:proofErr w:type="spellStart"/>
            <w:r>
              <w:rPr>
                <w:rFonts w:eastAsiaTheme="minorEastAsia"/>
                <w:sz w:val="22"/>
                <w:lang w:val="en-US" w:eastAsia="zh-CN"/>
              </w:rPr>
              <w:t>transmsisisons</w:t>
            </w:r>
            <w:proofErr w:type="spellEnd"/>
            <w:r>
              <w:rPr>
                <w:rFonts w:eastAsiaTheme="minorEastAsia"/>
                <w:sz w:val="22"/>
                <w:lang w:val="en-US" w:eastAsia="zh-CN"/>
              </w:rPr>
              <w:t>, A is the associated band of B), in this case, my understanding is that band A will be precluded by ‘</w:t>
            </w:r>
            <w:r w:rsidRPr="00286DED">
              <w:rPr>
                <w:rFonts w:eastAsia="ＭＳ 明朝"/>
                <w:color w:val="FF0000"/>
                <w:sz w:val="22"/>
                <w:szCs w:val="22"/>
                <w:u w:val="single"/>
              </w:rPr>
              <w:t>the band in both switch-from band(s) and switch-to band(s) is not counted for determination of the switching period location.</w:t>
            </w:r>
            <w:r w:rsidRPr="00A8498D">
              <w:rPr>
                <w:rFonts w:eastAsia="ＭＳ 明朝"/>
                <w:sz w:val="22"/>
                <w:szCs w:val="22"/>
                <w:u w:val="single"/>
              </w:rPr>
              <w:t>’</w:t>
            </w:r>
            <w:r>
              <w:rPr>
                <w:rFonts w:eastAsia="ＭＳ 明朝"/>
                <w:sz w:val="22"/>
                <w:szCs w:val="22"/>
                <w:u w:val="single"/>
              </w:rPr>
              <w:t xml:space="preserve">. </w:t>
            </w:r>
            <w:r w:rsidRPr="00A8498D">
              <w:rPr>
                <w:rFonts w:eastAsia="ＭＳ 明朝"/>
                <w:sz w:val="22"/>
                <w:szCs w:val="22"/>
              </w:rPr>
              <w:t>then only band B is remained, so I assume in this case the location should be on the source band (i.e., band A)</w:t>
            </w:r>
            <w:r>
              <w:rPr>
                <w:rFonts w:eastAsia="ＭＳ 明朝"/>
                <w:sz w:val="22"/>
                <w:szCs w:val="22"/>
              </w:rPr>
              <w:t xml:space="preserve"> to protect band </w:t>
            </w:r>
            <w:proofErr w:type="gramStart"/>
            <w:r>
              <w:rPr>
                <w:rFonts w:eastAsia="ＭＳ 明朝"/>
                <w:sz w:val="22"/>
                <w:szCs w:val="22"/>
              </w:rPr>
              <w:t>B(</w:t>
            </w:r>
            <w:proofErr w:type="gramEnd"/>
            <w:r>
              <w:rPr>
                <w:rFonts w:eastAsia="ＭＳ 明朝"/>
                <w:sz w:val="22"/>
                <w:szCs w:val="22"/>
              </w:rPr>
              <w:t xml:space="preserve">which is the highest priority band in this </w:t>
            </w:r>
            <w:proofErr w:type="spellStart"/>
            <w:r>
              <w:rPr>
                <w:rFonts w:eastAsia="ＭＳ 明朝"/>
                <w:sz w:val="22"/>
                <w:szCs w:val="22"/>
              </w:rPr>
              <w:t>cae</w:t>
            </w:r>
            <w:proofErr w:type="spellEnd"/>
            <w:r>
              <w:rPr>
                <w:rFonts w:eastAsia="ＭＳ 明朝"/>
                <w:sz w:val="22"/>
                <w:szCs w:val="22"/>
              </w:rPr>
              <w:t>)</w:t>
            </w:r>
            <w:r w:rsidR="00E35E14">
              <w:rPr>
                <w:rFonts w:eastAsia="ＭＳ 明朝"/>
                <w:sz w:val="22"/>
                <w:szCs w:val="22"/>
              </w:rPr>
              <w:t xml:space="preserve"> based on the proposal</w:t>
            </w:r>
            <w:r w:rsidRPr="00A8498D">
              <w:rPr>
                <w:rFonts w:eastAsia="ＭＳ 明朝"/>
                <w:sz w:val="22"/>
                <w:szCs w:val="22"/>
              </w:rPr>
              <w:t>, but this does not make sense</w:t>
            </w:r>
            <w:r>
              <w:rPr>
                <w:rFonts w:eastAsia="ＭＳ 明朝"/>
                <w:sz w:val="22"/>
                <w:szCs w:val="22"/>
              </w:rPr>
              <w:t xml:space="preserve"> as the UL transmission on source band A with higher configured priority will be interrupted.</w:t>
            </w:r>
          </w:p>
          <w:p w14:paraId="5542C892" w14:textId="56965E99" w:rsidR="0025413F" w:rsidRPr="00A8498D" w:rsidRDefault="0025413F" w:rsidP="00AF2E10">
            <w:pPr>
              <w:spacing w:afterLines="50" w:after="120"/>
              <w:jc w:val="both"/>
              <w:rPr>
                <w:rFonts w:eastAsiaTheme="minorEastAsia"/>
                <w:sz w:val="22"/>
                <w:lang w:val="en-US" w:eastAsia="zh-CN"/>
              </w:rPr>
            </w:pPr>
            <w:r>
              <w:rPr>
                <w:rFonts w:eastAsiaTheme="minorEastAsia"/>
                <w:sz w:val="22"/>
                <w:lang w:val="en-US" w:eastAsia="zh-CN"/>
              </w:rPr>
              <w:t xml:space="preserve">Not sure if I </w:t>
            </w:r>
            <w:r w:rsidR="00081AAE">
              <w:rPr>
                <w:rFonts w:eastAsiaTheme="minorEastAsia"/>
                <w:sz w:val="22"/>
                <w:lang w:val="en-US" w:eastAsia="zh-CN"/>
              </w:rPr>
              <w:t xml:space="preserve">have </w:t>
            </w:r>
            <w:r>
              <w:rPr>
                <w:rFonts w:eastAsiaTheme="minorEastAsia"/>
                <w:sz w:val="22"/>
                <w:lang w:val="en-US" w:eastAsia="zh-CN"/>
              </w:rPr>
              <w:t>misunderstood anything, clarifications would be highly appreciated.</w:t>
            </w:r>
          </w:p>
        </w:tc>
      </w:tr>
      <w:tr w:rsidR="00AB5DB9" w:rsidRPr="00E36336" w14:paraId="289B6A65" w14:textId="77777777" w:rsidTr="00EF6936">
        <w:tc>
          <w:tcPr>
            <w:tcW w:w="2122" w:type="dxa"/>
          </w:tcPr>
          <w:p w14:paraId="3261E3B8" w14:textId="0374035E" w:rsidR="00AB5DB9" w:rsidRDefault="00AB5DB9" w:rsidP="00AF2E10">
            <w:pPr>
              <w:spacing w:afterLines="50" w:after="120"/>
              <w:jc w:val="both"/>
              <w:rPr>
                <w:rFonts w:eastAsia="ＭＳ 明朝"/>
                <w:sz w:val="22"/>
                <w:lang w:eastAsia="ja-JP"/>
              </w:rPr>
            </w:pPr>
            <w:r>
              <w:rPr>
                <w:rFonts w:eastAsia="ＭＳ 明朝" w:hint="eastAsia"/>
                <w:sz w:val="22"/>
                <w:lang w:val="en-US" w:eastAsia="ja-JP"/>
              </w:rPr>
              <w:t>M</w:t>
            </w:r>
            <w:r>
              <w:rPr>
                <w:rFonts w:eastAsia="ＭＳ 明朝"/>
                <w:sz w:val="22"/>
                <w:lang w:val="en-US" w:eastAsia="ja-JP"/>
              </w:rPr>
              <w:t>oderator (NTT DOCOMO)</w:t>
            </w:r>
          </w:p>
        </w:tc>
        <w:tc>
          <w:tcPr>
            <w:tcW w:w="7506" w:type="dxa"/>
          </w:tcPr>
          <w:p w14:paraId="49C6DBD9" w14:textId="77777777" w:rsidR="00AB5DB9" w:rsidRDefault="00AB5DB9" w:rsidP="00AF2E10">
            <w:pPr>
              <w:spacing w:afterLines="50" w:after="120"/>
              <w:jc w:val="both"/>
              <w:rPr>
                <w:rFonts w:eastAsia="ＭＳ 明朝"/>
                <w:sz w:val="22"/>
                <w:lang w:val="en-US" w:eastAsia="ja-JP"/>
              </w:rPr>
            </w:pPr>
            <w:r>
              <w:rPr>
                <w:rFonts w:eastAsia="ＭＳ 明朝" w:hint="eastAsia"/>
                <w:sz w:val="22"/>
                <w:lang w:val="en-US" w:eastAsia="ja-JP"/>
              </w:rPr>
              <w:t>T</w:t>
            </w:r>
            <w:r>
              <w:rPr>
                <w:rFonts w:eastAsia="ＭＳ 明朝"/>
                <w:sz w:val="22"/>
                <w:lang w:val="en-US" w:eastAsia="ja-JP"/>
              </w:rPr>
              <w:t>hanks for the feedback!</w:t>
            </w:r>
          </w:p>
          <w:p w14:paraId="088AD5B5" w14:textId="77777777" w:rsidR="00AB5DB9" w:rsidRDefault="00AB5DB9" w:rsidP="00AF2E10">
            <w:pPr>
              <w:spacing w:afterLines="50" w:after="120"/>
              <w:jc w:val="both"/>
              <w:rPr>
                <w:rFonts w:eastAsia="ＭＳ 明朝"/>
                <w:sz w:val="22"/>
                <w:lang w:val="en-US" w:eastAsia="ja-JP"/>
              </w:rPr>
            </w:pPr>
            <w:r>
              <w:rPr>
                <w:rFonts w:eastAsia="ＭＳ 明朝"/>
                <w:sz w:val="22"/>
                <w:lang w:val="en-US" w:eastAsia="ja-JP"/>
              </w:rPr>
              <w:t>According to the offline conclusion, the determination of switching period location is based on the band priority even for the 1</w:t>
            </w:r>
            <w:r w:rsidRPr="00AB5DB9">
              <w:rPr>
                <w:rFonts w:eastAsia="ＭＳ 明朝"/>
                <w:sz w:val="22"/>
                <w:vertAlign w:val="superscript"/>
                <w:lang w:val="en-US" w:eastAsia="ja-JP"/>
              </w:rPr>
              <w:t>st</w:t>
            </w:r>
            <w:r>
              <w:rPr>
                <w:rFonts w:eastAsia="ＭＳ 明朝"/>
                <w:sz w:val="22"/>
                <w:lang w:val="en-US" w:eastAsia="ja-JP"/>
              </w:rPr>
              <w:t xml:space="preserve"> case in </w:t>
            </w:r>
            <w:proofErr w:type="spellStart"/>
            <w:r>
              <w:rPr>
                <w:rFonts w:eastAsia="ＭＳ 明朝"/>
                <w:sz w:val="22"/>
                <w:lang w:val="en-US" w:eastAsia="ja-JP"/>
              </w:rPr>
              <w:t>vivo’s</w:t>
            </w:r>
            <w:proofErr w:type="spellEnd"/>
            <w:r>
              <w:rPr>
                <w:rFonts w:eastAsia="ＭＳ 明朝"/>
                <w:sz w:val="22"/>
                <w:lang w:val="en-US" w:eastAsia="ja-JP"/>
              </w:rPr>
              <w:t xml:space="preserve"> question </w:t>
            </w:r>
            <w:proofErr w:type="gramStart"/>
            <w:r>
              <w:rPr>
                <w:rFonts w:eastAsia="ＭＳ 明朝"/>
                <w:sz w:val="22"/>
                <w:lang w:val="en-US" w:eastAsia="ja-JP"/>
              </w:rPr>
              <w:t>as long as</w:t>
            </w:r>
            <w:proofErr w:type="gramEnd"/>
            <w:r>
              <w:rPr>
                <w:rFonts w:eastAsia="ＭＳ 明朝"/>
                <w:sz w:val="22"/>
                <w:lang w:val="en-US" w:eastAsia="ja-JP"/>
              </w:rPr>
              <w:t xml:space="preserve"> the UE is configured with 3 or 4 bands for Rel-18 UL Tx switching. Therefore, the question is </w:t>
            </w:r>
            <w:proofErr w:type="gramStart"/>
            <w:r>
              <w:rPr>
                <w:rFonts w:eastAsia="ＭＳ 明朝"/>
                <w:sz w:val="22"/>
                <w:lang w:val="en-US" w:eastAsia="ja-JP"/>
              </w:rPr>
              <w:t>valid</w:t>
            </w:r>
            <w:proofErr w:type="gramEnd"/>
            <w:r>
              <w:rPr>
                <w:rFonts w:eastAsia="ＭＳ 明朝"/>
                <w:sz w:val="22"/>
                <w:lang w:val="en-US" w:eastAsia="ja-JP"/>
              </w:rPr>
              <w:t xml:space="preserve"> and we should consider how to determine the switching period location in this case.</w:t>
            </w:r>
          </w:p>
          <w:p w14:paraId="02F8F7E6" w14:textId="0CD4DD4D" w:rsidR="00AB5DB9" w:rsidRDefault="00AB5DB9" w:rsidP="00AF2E1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s we discussed in the offline session yesterday, there are two possibilities in such case.</w:t>
            </w:r>
          </w:p>
          <w:p w14:paraId="5D3A9030" w14:textId="5E74E9AA" w:rsidR="00AB5DB9" w:rsidRDefault="00AB5DB9" w:rsidP="00AF2E1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lt.1: just following the updated proposed agreement 3.1-1 and 3.1-2</w:t>
            </w:r>
          </w:p>
          <w:p w14:paraId="46351A8A" w14:textId="053DB06C" w:rsidR="00AB5DB9" w:rsidRDefault="00AB5DB9" w:rsidP="00AF2E10">
            <w:pPr>
              <w:spacing w:afterLines="50" w:after="120"/>
              <w:jc w:val="both"/>
              <w:rPr>
                <w:rFonts w:eastAsia="ＭＳ 明朝" w:hint="eastAsia"/>
                <w:sz w:val="22"/>
                <w:lang w:val="en-US" w:eastAsia="ja-JP"/>
              </w:rPr>
            </w:pPr>
            <w:r>
              <w:rPr>
                <w:rFonts w:eastAsia="ＭＳ 明朝" w:hint="eastAsia"/>
                <w:sz w:val="22"/>
                <w:lang w:val="en-US" w:eastAsia="ja-JP"/>
              </w:rPr>
              <w:t xml:space="preserve"> </w:t>
            </w:r>
            <w:r>
              <w:rPr>
                <w:rFonts w:eastAsia="ＭＳ 明朝"/>
                <w:sz w:val="22"/>
                <w:lang w:val="en-US" w:eastAsia="ja-JP"/>
              </w:rPr>
              <w:t>In this alt, for the case of A+B</w:t>
            </w:r>
            <w:r>
              <w:rPr>
                <w:rFonts w:eastAsia="ＭＳ 明朝" w:hint="eastAsia"/>
                <w:sz w:val="22"/>
                <w:lang w:val="en-US" w:eastAsia="ja-JP"/>
              </w:rPr>
              <w:t xml:space="preserve"> </w:t>
            </w:r>
            <w:r w:rsidRPr="00AB5DB9">
              <w:rPr>
                <w:rFonts w:eastAsia="ＭＳ 明朝"/>
                <w:sz w:val="22"/>
                <w:lang w:val="en-US" w:eastAsia="ja-JP"/>
              </w:rPr>
              <w:sym w:font="Wingdings" w:char="F0E0"/>
            </w:r>
            <w:r>
              <w:rPr>
                <w:rFonts w:eastAsia="ＭＳ 明朝"/>
                <w:sz w:val="22"/>
                <w:lang w:val="en-US" w:eastAsia="ja-JP"/>
              </w:rPr>
              <w:t xml:space="preserve"> A and the priority is A&gt;B, 1) only bands A and B are counted for the determination, 2) A is not counted as A is in both switch-from and switch-to, and then 3) switching period location is determined to protect the highest priority band among remaining bands (only B is remaining), so the switching period location is switch-to side (A).</w:t>
            </w:r>
          </w:p>
          <w:p w14:paraId="36AB40A0" w14:textId="3CCDB441" w:rsidR="00AB5DB9" w:rsidRDefault="00AB5DB9" w:rsidP="00AF2E1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 xml:space="preserve">lt.2: special handling is added on top of the </w:t>
            </w:r>
            <w:r>
              <w:rPr>
                <w:rFonts w:eastAsia="ＭＳ 明朝"/>
                <w:sz w:val="22"/>
                <w:lang w:val="en-US" w:eastAsia="ja-JP"/>
              </w:rPr>
              <w:t>updated proposed agreement 3.1-1 and 3.1-2</w:t>
            </w:r>
          </w:p>
          <w:p w14:paraId="3A88E593" w14:textId="7EDDEA09" w:rsidR="00AB5DB9" w:rsidRDefault="00AB5DB9" w:rsidP="00AF2E10">
            <w:pPr>
              <w:spacing w:afterLines="50" w:after="120"/>
              <w:jc w:val="both"/>
              <w:rPr>
                <w:rFonts w:eastAsia="ＭＳ 明朝"/>
                <w:sz w:val="22"/>
                <w:lang w:val="en-US" w:eastAsia="ja-JP"/>
              </w:rPr>
            </w:pPr>
            <w:r>
              <w:rPr>
                <w:rFonts w:eastAsia="ＭＳ 明朝" w:hint="eastAsia"/>
                <w:sz w:val="22"/>
                <w:lang w:val="en-US" w:eastAsia="ja-JP"/>
              </w:rPr>
              <w:t xml:space="preserve"> </w:t>
            </w:r>
            <w:r>
              <w:rPr>
                <w:rFonts w:eastAsia="ＭＳ 明朝"/>
                <w:sz w:val="22"/>
                <w:lang w:val="en-US" w:eastAsia="ja-JP"/>
              </w:rPr>
              <w:t xml:space="preserve">In this alt, since the principle of band </w:t>
            </w:r>
            <w:proofErr w:type="gramStart"/>
            <w:r>
              <w:rPr>
                <w:rFonts w:eastAsia="ＭＳ 明朝"/>
                <w:sz w:val="22"/>
                <w:lang w:val="en-US" w:eastAsia="ja-JP"/>
              </w:rPr>
              <w:t>priority based</w:t>
            </w:r>
            <w:proofErr w:type="gramEnd"/>
            <w:r>
              <w:rPr>
                <w:rFonts w:eastAsia="ＭＳ 明朝"/>
                <w:sz w:val="22"/>
                <w:lang w:val="en-US" w:eastAsia="ja-JP"/>
              </w:rPr>
              <w:t xml:space="preserve"> determination is to prioritize transmission on the highest priority band, switching period location should be switch-from side (A+B) in this example case so that switch-to side where only the transmission on highest priority band is performed is protected.</w:t>
            </w:r>
          </w:p>
          <w:p w14:paraId="226852B5" w14:textId="1739B1EA" w:rsidR="00AB5DB9" w:rsidRDefault="00AB5DB9" w:rsidP="00AF2E10">
            <w:pPr>
              <w:spacing w:afterLines="50" w:after="120"/>
              <w:jc w:val="both"/>
              <w:rPr>
                <w:rFonts w:eastAsia="ＭＳ 明朝"/>
                <w:sz w:val="22"/>
                <w:lang w:val="en-US" w:eastAsia="ja-JP"/>
              </w:rPr>
            </w:pPr>
          </w:p>
          <w:p w14:paraId="1B6B0E6A" w14:textId="2043C77D" w:rsidR="00AB5DB9" w:rsidRDefault="00AB5DB9" w:rsidP="00AF2E1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s in Alt.1, the current updated proposed agreement is clear to determine the switching period location even in such case.</w:t>
            </w:r>
          </w:p>
          <w:p w14:paraId="6348DAA1" w14:textId="32776A42" w:rsidR="00AB5DB9" w:rsidRDefault="00990CE9" w:rsidP="00AF2E10">
            <w:pPr>
              <w:spacing w:afterLines="50" w:after="120"/>
              <w:jc w:val="both"/>
              <w:rPr>
                <w:rFonts w:eastAsia="ＭＳ 明朝"/>
                <w:sz w:val="22"/>
                <w:lang w:val="en-US" w:eastAsia="ja-JP"/>
              </w:rPr>
            </w:pPr>
            <w:r>
              <w:rPr>
                <w:rFonts w:eastAsia="ＭＳ 明朝" w:hint="eastAsia"/>
                <w:sz w:val="22"/>
                <w:lang w:val="en-US" w:eastAsia="ja-JP"/>
              </w:rPr>
              <w:t>F</w:t>
            </w:r>
            <w:r>
              <w:rPr>
                <w:rFonts w:eastAsia="ＭＳ 明朝"/>
                <w:sz w:val="22"/>
                <w:lang w:val="en-US" w:eastAsia="ja-JP"/>
              </w:rPr>
              <w:t>or the 2</w:t>
            </w:r>
            <w:r w:rsidRPr="00990CE9">
              <w:rPr>
                <w:rFonts w:eastAsia="ＭＳ 明朝"/>
                <w:sz w:val="22"/>
                <w:vertAlign w:val="superscript"/>
                <w:lang w:val="en-US" w:eastAsia="ja-JP"/>
              </w:rPr>
              <w:t>nd</w:t>
            </w:r>
            <w:r>
              <w:rPr>
                <w:rFonts w:eastAsia="ＭＳ 明朝"/>
                <w:sz w:val="22"/>
                <w:lang w:val="en-US" w:eastAsia="ja-JP"/>
              </w:rPr>
              <w:t xml:space="preserve"> case in </w:t>
            </w:r>
            <w:proofErr w:type="spellStart"/>
            <w:r>
              <w:rPr>
                <w:rFonts w:eastAsia="ＭＳ 明朝"/>
                <w:sz w:val="22"/>
                <w:lang w:val="en-US" w:eastAsia="ja-JP"/>
              </w:rPr>
              <w:t>vivo’s</w:t>
            </w:r>
            <w:proofErr w:type="spellEnd"/>
            <w:r>
              <w:rPr>
                <w:rFonts w:eastAsia="ＭＳ 明朝"/>
                <w:sz w:val="22"/>
                <w:lang w:val="en-US" w:eastAsia="ja-JP"/>
              </w:rPr>
              <w:t xml:space="preserve"> question, it is also clear to </w:t>
            </w:r>
            <w:r>
              <w:rPr>
                <w:rFonts w:eastAsia="ＭＳ 明朝"/>
                <w:sz w:val="22"/>
                <w:lang w:val="en-US" w:eastAsia="ja-JP"/>
              </w:rPr>
              <w:t>determine the switching period location</w:t>
            </w:r>
            <w:r>
              <w:rPr>
                <w:rFonts w:eastAsia="ＭＳ 明朝"/>
                <w:sz w:val="22"/>
                <w:lang w:val="en-US" w:eastAsia="ja-JP"/>
              </w:rPr>
              <w:t xml:space="preserve"> based on </w:t>
            </w:r>
            <w:r>
              <w:rPr>
                <w:rFonts w:eastAsia="ＭＳ 明朝"/>
                <w:sz w:val="22"/>
                <w:lang w:val="en-US" w:eastAsia="ja-JP"/>
              </w:rPr>
              <w:t>the current updated proposed agreement</w:t>
            </w:r>
            <w:r>
              <w:rPr>
                <w:rFonts w:eastAsia="ＭＳ 明朝"/>
                <w:sz w:val="22"/>
                <w:lang w:val="en-US" w:eastAsia="ja-JP"/>
              </w:rPr>
              <w:t xml:space="preserve"> as below.</w:t>
            </w:r>
          </w:p>
          <w:p w14:paraId="2A34225F" w14:textId="218DAEAC" w:rsidR="00990CE9" w:rsidRDefault="00990CE9" w:rsidP="00AF2E10">
            <w:pPr>
              <w:spacing w:afterLines="50" w:after="120"/>
              <w:jc w:val="both"/>
              <w:rPr>
                <w:rFonts w:eastAsia="ＭＳ 明朝" w:hint="eastAsia"/>
                <w:sz w:val="22"/>
                <w:lang w:val="en-US" w:eastAsia="ja-JP"/>
              </w:rPr>
            </w:pPr>
            <w:r>
              <w:rPr>
                <w:rFonts w:eastAsia="ＭＳ 明朝" w:hint="eastAsia"/>
                <w:sz w:val="22"/>
                <w:lang w:val="en-US" w:eastAsia="ja-JP"/>
              </w:rPr>
              <w:t xml:space="preserve"> </w:t>
            </w:r>
            <w:r>
              <w:rPr>
                <w:rFonts w:eastAsia="ＭＳ 明朝"/>
                <w:sz w:val="22"/>
                <w:lang w:val="en-US" w:eastAsia="ja-JP"/>
              </w:rPr>
              <w:t>1), bands A (in switch-from side) and B are counted for the determination and band A in switch-to side is not counted as it has no actual transmission, 2) then the switching period location is determined to be switch-to side (</w:t>
            </w:r>
            <w:proofErr w:type="spellStart"/>
            <w:r>
              <w:rPr>
                <w:rFonts w:eastAsia="ＭＳ 明朝"/>
                <w:sz w:val="22"/>
                <w:lang w:val="en-US" w:eastAsia="ja-JP"/>
              </w:rPr>
              <w:t>B+associated</w:t>
            </w:r>
            <w:proofErr w:type="spellEnd"/>
            <w:r>
              <w:rPr>
                <w:rFonts w:eastAsia="ＭＳ 明朝"/>
                <w:sz w:val="22"/>
                <w:lang w:val="en-US" w:eastAsia="ja-JP"/>
              </w:rPr>
              <w:t xml:space="preserve"> band A) since the priority is A&gt;B and the switch-from side should be protected.</w:t>
            </w:r>
          </w:p>
          <w:p w14:paraId="74BDC08A" w14:textId="77777777" w:rsidR="00AB5DB9" w:rsidRDefault="00AB5DB9" w:rsidP="00AF2E10">
            <w:pPr>
              <w:spacing w:afterLines="50" w:after="120"/>
              <w:jc w:val="both"/>
              <w:rPr>
                <w:rFonts w:eastAsia="ＭＳ 明朝"/>
                <w:sz w:val="22"/>
                <w:lang w:val="en-US" w:eastAsia="ja-JP"/>
              </w:rPr>
            </w:pPr>
          </w:p>
          <w:p w14:paraId="7069DEF6" w14:textId="59D20462" w:rsidR="00990CE9" w:rsidRPr="00AB5DB9" w:rsidRDefault="00990CE9" w:rsidP="00AF2E10">
            <w:pPr>
              <w:spacing w:afterLines="50" w:after="120"/>
              <w:jc w:val="both"/>
              <w:rPr>
                <w:rFonts w:eastAsia="ＭＳ 明朝" w:hint="eastAsia"/>
                <w:sz w:val="22"/>
                <w:lang w:val="en-US" w:eastAsia="ja-JP"/>
              </w:rPr>
            </w:pPr>
            <w:r>
              <w:rPr>
                <w:rFonts w:eastAsia="ＭＳ 明朝" w:hint="eastAsia"/>
                <w:sz w:val="22"/>
                <w:lang w:val="en-US" w:eastAsia="ja-JP"/>
              </w:rPr>
              <w:t>S</w:t>
            </w:r>
            <w:r>
              <w:rPr>
                <w:rFonts w:eastAsia="ＭＳ 明朝"/>
                <w:sz w:val="22"/>
                <w:lang w:val="en-US" w:eastAsia="ja-JP"/>
              </w:rPr>
              <w:t>o, if all companies are ok with the direction of the updated proposed agreement, it seems to work for all cases.</w:t>
            </w:r>
          </w:p>
        </w:tc>
      </w:tr>
    </w:tbl>
    <w:p w14:paraId="29116C36" w14:textId="77777777" w:rsidR="00817774" w:rsidRPr="00EF6936" w:rsidRDefault="00817774">
      <w:pPr>
        <w:spacing w:afterLines="50" w:after="120"/>
        <w:jc w:val="both"/>
        <w:rPr>
          <w:rFonts w:eastAsia="ＭＳ 明朝"/>
          <w:sz w:val="22"/>
          <w:szCs w:val="22"/>
          <w:lang w:val="en-US"/>
        </w:rPr>
      </w:pPr>
    </w:p>
    <w:p w14:paraId="1C711DF3"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1-2, it was not clear from the RAN1 agreement made at the RAN1#112, and hence it would be good to clarify how to treat the associated band for the determination of switching period location in frequency domain.</w:t>
      </w:r>
    </w:p>
    <w:p w14:paraId="3A96ADF2" w14:textId="3508F130" w:rsidR="00817774" w:rsidRDefault="001A3DEE">
      <w:pPr>
        <w:pStyle w:val="31"/>
        <w:rPr>
          <w:rFonts w:eastAsia="ＭＳ 明朝"/>
          <w:b/>
          <w:bCs/>
          <w:sz w:val="22"/>
          <w:szCs w:val="22"/>
          <w:u w:val="single"/>
        </w:rPr>
      </w:pPr>
      <w:r>
        <w:rPr>
          <w:rFonts w:eastAsia="ＭＳ 明朝"/>
          <w:b/>
          <w:bCs/>
          <w:sz w:val="22"/>
          <w:szCs w:val="22"/>
          <w:u w:val="single"/>
        </w:rPr>
        <w:t>Proposed agreement 3.1-2</w:t>
      </w:r>
      <w:r w:rsidR="00CD4106">
        <w:rPr>
          <w:rFonts w:eastAsia="ＭＳ 明朝"/>
          <w:b/>
          <w:bCs/>
          <w:sz w:val="22"/>
          <w:szCs w:val="22"/>
          <w:u w:val="single"/>
        </w:rPr>
        <w:t xml:space="preserve"> (Closed)</w:t>
      </w:r>
    </w:p>
    <w:p w14:paraId="419BFF5F" w14:textId="77777777" w:rsidR="00817774" w:rsidRDefault="001A3DEE">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The associated band is not counted during the determination of switching period location.</w:t>
      </w:r>
    </w:p>
    <w:tbl>
      <w:tblPr>
        <w:tblStyle w:val="aff5"/>
        <w:tblW w:w="0" w:type="auto"/>
        <w:tblLook w:val="04A0" w:firstRow="1" w:lastRow="0" w:firstColumn="1" w:lastColumn="0" w:noHBand="0" w:noVBand="1"/>
      </w:tblPr>
      <w:tblGrid>
        <w:gridCol w:w="1945"/>
        <w:gridCol w:w="7683"/>
      </w:tblGrid>
      <w:tr w:rsidR="00817774" w14:paraId="5F5ADCB0" w14:textId="77777777">
        <w:tc>
          <w:tcPr>
            <w:tcW w:w="1945" w:type="dxa"/>
            <w:shd w:val="clear" w:color="auto" w:fill="F2F2F2" w:themeFill="background1" w:themeFillShade="F2"/>
          </w:tcPr>
          <w:p w14:paraId="18A0ACEA"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71658D5"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152242DC" w14:textId="77777777">
        <w:tc>
          <w:tcPr>
            <w:tcW w:w="1945" w:type="dxa"/>
          </w:tcPr>
          <w:p w14:paraId="3BD128B3"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2132FEB"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Support this proposal. </w:t>
            </w:r>
          </w:p>
        </w:tc>
      </w:tr>
      <w:tr w:rsidR="00817774" w14:paraId="11904397" w14:textId="77777777">
        <w:tc>
          <w:tcPr>
            <w:tcW w:w="1945" w:type="dxa"/>
          </w:tcPr>
          <w:p w14:paraId="5E6BA865" w14:textId="77777777" w:rsidR="00817774" w:rsidRDefault="001A3DEE">
            <w:pPr>
              <w:spacing w:afterLines="50" w:after="120"/>
              <w:jc w:val="both"/>
              <w:rPr>
                <w:sz w:val="22"/>
                <w:lang w:val="en-US"/>
              </w:rPr>
            </w:pPr>
            <w:r>
              <w:rPr>
                <w:sz w:val="22"/>
                <w:lang w:val="en-US"/>
              </w:rPr>
              <w:t>Apple</w:t>
            </w:r>
          </w:p>
        </w:tc>
        <w:tc>
          <w:tcPr>
            <w:tcW w:w="7683" w:type="dxa"/>
          </w:tcPr>
          <w:p w14:paraId="6328068D" w14:textId="77777777" w:rsidR="00817774" w:rsidRDefault="001A3DEE">
            <w:pPr>
              <w:spacing w:afterLines="50" w:after="120"/>
              <w:jc w:val="both"/>
              <w:rPr>
                <w:sz w:val="22"/>
                <w:lang w:val="en-US"/>
              </w:rPr>
            </w:pPr>
            <w:r>
              <w:rPr>
                <w:sz w:val="22"/>
                <w:lang w:val="en-US"/>
              </w:rPr>
              <w:t>Support</w:t>
            </w:r>
          </w:p>
        </w:tc>
      </w:tr>
      <w:tr w:rsidR="00817774" w14:paraId="75C970B0" w14:textId="77777777">
        <w:tc>
          <w:tcPr>
            <w:tcW w:w="1945" w:type="dxa"/>
          </w:tcPr>
          <w:p w14:paraId="667DAEB3"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7EA407BA" w14:textId="77777777" w:rsidR="00817774" w:rsidRDefault="001A3DEE">
            <w:pPr>
              <w:spacing w:afterLines="50" w:after="120"/>
              <w:jc w:val="both"/>
              <w:rPr>
                <w:sz w:val="22"/>
              </w:rPr>
            </w:pPr>
            <w:r>
              <w:rPr>
                <w:rFonts w:eastAsiaTheme="minorEastAsia" w:hint="eastAsia"/>
                <w:sz w:val="22"/>
                <w:lang w:val="en-US" w:eastAsia="zh-CN"/>
              </w:rPr>
              <w:t>s</w:t>
            </w:r>
            <w:r>
              <w:rPr>
                <w:rFonts w:eastAsiaTheme="minorEastAsia"/>
                <w:sz w:val="22"/>
                <w:lang w:val="en-US" w:eastAsia="zh-CN"/>
              </w:rPr>
              <w:t>upport</w:t>
            </w:r>
          </w:p>
        </w:tc>
      </w:tr>
      <w:tr w:rsidR="00817774" w14:paraId="28D57524" w14:textId="77777777">
        <w:tc>
          <w:tcPr>
            <w:tcW w:w="1945" w:type="dxa"/>
          </w:tcPr>
          <w:p w14:paraId="4BF51589"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ZTE</w:t>
            </w:r>
          </w:p>
        </w:tc>
        <w:tc>
          <w:tcPr>
            <w:tcW w:w="7683" w:type="dxa"/>
          </w:tcPr>
          <w:p w14:paraId="1447FD84"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 xml:space="preserve">Agree with the intention, but it seems no spec change is needed. </w:t>
            </w:r>
          </w:p>
        </w:tc>
      </w:tr>
      <w:tr w:rsidR="00817774" w14:paraId="26F1FEF8" w14:textId="77777777">
        <w:tc>
          <w:tcPr>
            <w:tcW w:w="1945" w:type="dxa"/>
          </w:tcPr>
          <w:p w14:paraId="1FFBA4CC"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13EDDADD"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K</w:t>
            </w:r>
          </w:p>
        </w:tc>
      </w:tr>
      <w:tr w:rsidR="00817774" w14:paraId="167C996F" w14:textId="77777777">
        <w:tc>
          <w:tcPr>
            <w:tcW w:w="1945" w:type="dxa"/>
          </w:tcPr>
          <w:p w14:paraId="2CCF29CA"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2282FEFB" w14:textId="77777777" w:rsidR="00817774" w:rsidRDefault="001A3DEE">
            <w:pPr>
              <w:spacing w:afterLines="50" w:after="120"/>
              <w:jc w:val="both"/>
              <w:rPr>
                <w:rFonts w:eastAsiaTheme="minorEastAsia"/>
                <w:sz w:val="22"/>
                <w:lang w:val="en-US" w:eastAsia="zh-CN"/>
              </w:rPr>
            </w:pPr>
            <w:r>
              <w:rPr>
                <w:rFonts w:eastAsia="Malgun Gothic"/>
                <w:sz w:val="22"/>
                <w:lang w:val="en-US" w:eastAsia="ko-KR"/>
              </w:rPr>
              <w:t>Understood the intention but not sure which part of spec is needed to change</w:t>
            </w:r>
          </w:p>
        </w:tc>
      </w:tr>
      <w:tr w:rsidR="00817774" w14:paraId="2FA2CC68" w14:textId="77777777">
        <w:tc>
          <w:tcPr>
            <w:tcW w:w="1945" w:type="dxa"/>
          </w:tcPr>
          <w:p w14:paraId="4516FE48" w14:textId="77777777" w:rsidR="00817774" w:rsidRDefault="001A3DEE">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7683" w:type="dxa"/>
          </w:tcPr>
          <w:p w14:paraId="1E25EA86"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n general, the band with actual transmission should be more important than associated band which doesn’t have any data transmission. We are fine with either not counting the associated band or consider it as lowest priority.</w:t>
            </w:r>
          </w:p>
        </w:tc>
      </w:tr>
      <w:tr w:rsidR="00817774" w14:paraId="5433D477" w14:textId="77777777">
        <w:tc>
          <w:tcPr>
            <w:tcW w:w="1945" w:type="dxa"/>
          </w:tcPr>
          <w:p w14:paraId="13886E54"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683" w:type="dxa"/>
          </w:tcPr>
          <w:p w14:paraId="73FD36FF"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OK</w:t>
            </w:r>
          </w:p>
        </w:tc>
      </w:tr>
      <w:tr w:rsidR="00E07D98" w14:paraId="459C26D0" w14:textId="77777777" w:rsidTr="00E07D98">
        <w:tc>
          <w:tcPr>
            <w:tcW w:w="1945" w:type="dxa"/>
          </w:tcPr>
          <w:p w14:paraId="15131106"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7683" w:type="dxa"/>
          </w:tcPr>
          <w:p w14:paraId="1780DC9D" w14:textId="77777777" w:rsidR="00E07D98" w:rsidRDefault="00E07D98" w:rsidP="001A3DEE">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3.1-2.</w:t>
            </w:r>
          </w:p>
        </w:tc>
      </w:tr>
      <w:tr w:rsidR="00286DED" w:rsidRPr="00286DED" w14:paraId="49E2EEB8" w14:textId="77777777" w:rsidTr="00286DED">
        <w:tc>
          <w:tcPr>
            <w:tcW w:w="1945" w:type="dxa"/>
          </w:tcPr>
          <w:p w14:paraId="5C727769" w14:textId="77777777" w:rsidR="00286DED" w:rsidRDefault="00286DED" w:rsidP="001A3DEE">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683" w:type="dxa"/>
          </w:tcPr>
          <w:p w14:paraId="5886132A" w14:textId="77777777" w:rsidR="00956381" w:rsidRPr="00D73F8B" w:rsidRDefault="00956381" w:rsidP="00956381">
            <w:pPr>
              <w:pStyle w:val="31"/>
              <w:outlineLvl w:val="2"/>
              <w:rPr>
                <w:rFonts w:ascii="Times New Roman" w:eastAsia="ＭＳ 明朝" w:hAnsi="Times New Roman"/>
                <w:sz w:val="22"/>
                <w:szCs w:val="22"/>
              </w:rPr>
            </w:pPr>
            <w:r w:rsidRPr="00D73F8B">
              <w:rPr>
                <w:rFonts w:ascii="Times New Roman" w:eastAsia="ＭＳ 明朝" w:hAnsi="Times New Roman" w:hint="cs"/>
                <w:sz w:val="22"/>
                <w:szCs w:val="22"/>
              </w:rPr>
              <w:t>T</w:t>
            </w:r>
            <w:r w:rsidRPr="00D73F8B">
              <w:rPr>
                <w:rFonts w:ascii="Times New Roman" w:eastAsia="ＭＳ 明朝" w:hAnsi="Times New Roman"/>
                <w:sz w:val="22"/>
                <w:szCs w:val="22"/>
              </w:rPr>
              <w:t xml:space="preserve">hank you very much for feedbacks and discussion </w:t>
            </w:r>
            <w:proofErr w:type="gramStart"/>
            <w:r w:rsidRPr="00D73F8B">
              <w:rPr>
                <w:rFonts w:ascii="Times New Roman" w:eastAsia="ＭＳ 明朝" w:hAnsi="Times New Roman"/>
                <w:sz w:val="22"/>
                <w:szCs w:val="22"/>
              </w:rPr>
              <w:t>in</w:t>
            </w:r>
            <w:proofErr w:type="gramEnd"/>
            <w:r w:rsidRPr="00D73F8B">
              <w:rPr>
                <w:rFonts w:ascii="Times New Roman" w:eastAsia="ＭＳ 明朝" w:hAnsi="Times New Roman"/>
                <w:sz w:val="22"/>
                <w:szCs w:val="22"/>
              </w:rPr>
              <w:t xml:space="preserve"> Monday offline session!</w:t>
            </w:r>
          </w:p>
          <w:p w14:paraId="2A9A26A0" w14:textId="2FA9E589" w:rsidR="00956381" w:rsidRDefault="00956381" w:rsidP="00956381">
            <w:pPr>
              <w:rPr>
                <w:sz w:val="22"/>
                <w:szCs w:val="22"/>
              </w:rPr>
            </w:pPr>
            <w:r w:rsidRPr="00D73F8B">
              <w:rPr>
                <w:rFonts w:hint="eastAsia"/>
                <w:sz w:val="22"/>
                <w:szCs w:val="22"/>
              </w:rPr>
              <w:t>B</w:t>
            </w:r>
            <w:r w:rsidRPr="00D73F8B">
              <w:rPr>
                <w:sz w:val="22"/>
                <w:szCs w:val="22"/>
              </w:rPr>
              <w:t>ased on the discussion, proposal is updated as below.</w:t>
            </w:r>
          </w:p>
          <w:p w14:paraId="23D7948F" w14:textId="1E42BFAE" w:rsidR="00956381" w:rsidRDefault="00956381" w:rsidP="00956381">
            <w:pPr>
              <w:rPr>
                <w:sz w:val="22"/>
                <w:szCs w:val="22"/>
              </w:rPr>
            </w:pPr>
            <w:r>
              <w:rPr>
                <w:rFonts w:hint="eastAsia"/>
                <w:sz w:val="22"/>
                <w:szCs w:val="22"/>
              </w:rPr>
              <w:t>I</w:t>
            </w:r>
            <w:r>
              <w:rPr>
                <w:sz w:val="22"/>
                <w:szCs w:val="22"/>
              </w:rPr>
              <w:t>t seems the updated proposal is agreeable, and it can be merged with updated proposal 3.1-1 when we could stabilize it.</w:t>
            </w:r>
          </w:p>
          <w:p w14:paraId="01C0293E" w14:textId="664B1FD4" w:rsidR="004005CC" w:rsidRPr="00D73F8B" w:rsidRDefault="004005CC" w:rsidP="00956381">
            <w:pPr>
              <w:rPr>
                <w:sz w:val="22"/>
                <w:szCs w:val="22"/>
              </w:rPr>
            </w:pPr>
            <w:r>
              <w:rPr>
                <w:rFonts w:hint="eastAsia"/>
                <w:sz w:val="22"/>
                <w:szCs w:val="22"/>
              </w:rPr>
              <w:t>I</w:t>
            </w:r>
            <w:r>
              <w:rPr>
                <w:sz w:val="22"/>
                <w:szCs w:val="22"/>
              </w:rPr>
              <w:t>f the outcome of the discussion on the updated proposal 3.1-1 is to keep the description on the switching period location in RAN1 spec, we can discuss how to capture it into RAN1 specification, and there is one suggested wording in the offline session as captured below. Companies are encouraged to check and provide feedback if any on the suggested wording.</w:t>
            </w:r>
          </w:p>
          <w:p w14:paraId="5B3D44D2" w14:textId="77777777" w:rsidR="00956381" w:rsidRPr="004005CC" w:rsidRDefault="00956381" w:rsidP="001A3DEE">
            <w:pPr>
              <w:pStyle w:val="31"/>
              <w:outlineLvl w:val="2"/>
              <w:rPr>
                <w:rFonts w:eastAsia="ＭＳ 明朝"/>
                <w:b/>
                <w:bCs/>
                <w:sz w:val="22"/>
                <w:szCs w:val="22"/>
                <w:u w:val="single"/>
              </w:rPr>
            </w:pPr>
          </w:p>
          <w:p w14:paraId="2E5BD196" w14:textId="55F4E960" w:rsidR="00286DED" w:rsidRDefault="00956381" w:rsidP="001A3DEE">
            <w:pPr>
              <w:pStyle w:val="31"/>
              <w:outlineLvl w:val="2"/>
              <w:rPr>
                <w:rFonts w:eastAsia="ＭＳ 明朝"/>
                <w:b/>
                <w:bCs/>
                <w:sz w:val="22"/>
                <w:szCs w:val="22"/>
                <w:u w:val="single"/>
              </w:rPr>
            </w:pPr>
            <w:r>
              <w:rPr>
                <w:rFonts w:eastAsia="ＭＳ 明朝"/>
                <w:b/>
                <w:bCs/>
                <w:sz w:val="22"/>
                <w:szCs w:val="22"/>
                <w:u w:val="single"/>
              </w:rPr>
              <w:t xml:space="preserve">Updated </w:t>
            </w:r>
            <w:r w:rsidR="00286DED">
              <w:rPr>
                <w:rFonts w:eastAsia="ＭＳ 明朝"/>
                <w:b/>
                <w:bCs/>
                <w:sz w:val="22"/>
                <w:szCs w:val="22"/>
                <w:u w:val="single"/>
              </w:rPr>
              <w:t>Proposed agreement 3.1-2</w:t>
            </w:r>
          </w:p>
          <w:p w14:paraId="13842430" w14:textId="2C1E6236" w:rsidR="00286DED" w:rsidRDefault="00286DED" w:rsidP="001A3DEE">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 xml:space="preserve">pdate the RAN1 agreement as </w:t>
            </w:r>
            <w:proofErr w:type="gramStart"/>
            <w:r>
              <w:rPr>
                <w:rFonts w:eastAsia="ＭＳ 明朝"/>
                <w:sz w:val="22"/>
                <w:szCs w:val="22"/>
                <w:lang w:val="en-US"/>
              </w:rPr>
              <w:t>below</w:t>
            </w:r>
            <w:r w:rsidR="00956381">
              <w:rPr>
                <w:rFonts w:eastAsia="ＭＳ 明朝"/>
                <w:sz w:val="22"/>
                <w:szCs w:val="22"/>
                <w:lang w:val="en-US"/>
              </w:rPr>
              <w:t>, and</w:t>
            </w:r>
            <w:proofErr w:type="gramEnd"/>
            <w:r w:rsidR="00956381">
              <w:rPr>
                <w:rFonts w:eastAsia="ＭＳ 明朝"/>
                <w:sz w:val="22"/>
                <w:szCs w:val="22"/>
                <w:lang w:val="en-US"/>
              </w:rPr>
              <w:t xml:space="preserve"> send LS to RAN4/2 to inform the update.</w:t>
            </w:r>
          </w:p>
          <w:p w14:paraId="4F6CFDDC" w14:textId="77777777" w:rsidR="00286DED" w:rsidRDefault="00286DED" w:rsidP="001A3DEE">
            <w:pPr>
              <w:autoSpaceDE/>
              <w:autoSpaceDN/>
              <w:adjustRightInd/>
              <w:spacing w:after="0"/>
              <w:rPr>
                <w:rFonts w:ascii="Times" w:hAnsi="Times"/>
                <w:highlight w:val="green"/>
                <w:lang w:val="en-AU" w:eastAsia="zh-CN"/>
              </w:rPr>
            </w:pPr>
            <w:r>
              <w:rPr>
                <w:rFonts w:ascii="Times" w:hAnsi="Times"/>
                <w:highlight w:val="green"/>
                <w:lang w:val="en-AU" w:eastAsia="zh-CN"/>
              </w:rPr>
              <w:t>Agreement in RAN1#112</w:t>
            </w:r>
          </w:p>
          <w:p w14:paraId="2353B225" w14:textId="77777777" w:rsidR="00286DED" w:rsidRDefault="00286DED" w:rsidP="001A3DEE">
            <w:pPr>
              <w:autoSpaceDE/>
              <w:autoSpaceDN/>
              <w:adjustRightInd/>
              <w:spacing w:after="0"/>
              <w:rPr>
                <w:rFonts w:ascii="Times" w:eastAsia="ＭＳ 明朝" w:hAnsi="Times" w:cs="Times"/>
              </w:rPr>
            </w:pPr>
            <w:r>
              <w:rPr>
                <w:rFonts w:ascii="Times" w:eastAsia="ＭＳ 明朝" w:hAnsi="Times" w:cs="Times"/>
              </w:rPr>
              <w:lastRenderedPageBreak/>
              <w:t xml:space="preserve">Alt.5: </w:t>
            </w:r>
            <w:proofErr w:type="spellStart"/>
            <w:r>
              <w:rPr>
                <w:rFonts w:ascii="Times" w:eastAsia="ＭＳ 明朝" w:hAnsi="Times" w:cs="Times"/>
              </w:rPr>
              <w:t>gNB</w:t>
            </w:r>
            <w:proofErr w:type="spellEnd"/>
            <w:r>
              <w:rPr>
                <w:rFonts w:ascii="Times" w:eastAsia="ＭＳ 明朝" w:hAnsi="Times" w:cs="Times"/>
              </w:rPr>
              <w:t xml:space="preserve"> configures priorities to each carrier/band.</w:t>
            </w:r>
          </w:p>
          <w:p w14:paraId="5CE60B62" w14:textId="77777777" w:rsidR="00286DED" w:rsidRPr="00286DED" w:rsidRDefault="00286DED" w:rsidP="001A3DEE">
            <w:pPr>
              <w:pStyle w:val="affe"/>
              <w:numPr>
                <w:ilvl w:val="0"/>
                <w:numId w:val="58"/>
              </w:numPr>
              <w:spacing w:afterLines="50" w:after="120"/>
              <w:ind w:leftChars="0"/>
              <w:jc w:val="both"/>
              <w:rPr>
                <w:rFonts w:eastAsia="ＭＳ 明朝"/>
                <w:sz w:val="22"/>
                <w:szCs w:val="22"/>
                <w:lang w:val="en-US"/>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4735BB05" w14:textId="77777777" w:rsidR="00286DED" w:rsidRPr="00286DED" w:rsidRDefault="00286DED" w:rsidP="00286DED">
            <w:pPr>
              <w:pStyle w:val="affe"/>
              <w:numPr>
                <w:ilvl w:val="1"/>
                <w:numId w:val="58"/>
              </w:numPr>
              <w:ind w:leftChars="0"/>
              <w:rPr>
                <w:rFonts w:eastAsia="ＭＳ 明朝"/>
                <w:color w:val="FF0000"/>
                <w:sz w:val="22"/>
                <w:szCs w:val="22"/>
                <w:u w:val="single"/>
              </w:rPr>
            </w:pPr>
            <w:r w:rsidRPr="00286DED">
              <w:rPr>
                <w:rFonts w:eastAsia="ＭＳ 明朝"/>
                <w:color w:val="FF0000"/>
                <w:sz w:val="22"/>
                <w:szCs w:val="22"/>
                <w:u w:val="single"/>
              </w:rPr>
              <w:t>The associated band is not counted during the determination of switching period location.</w:t>
            </w:r>
          </w:p>
          <w:p w14:paraId="2F737D77" w14:textId="48E3E119" w:rsidR="00286DED" w:rsidRDefault="00286DED" w:rsidP="001A3DEE">
            <w:pPr>
              <w:pStyle w:val="affe"/>
              <w:numPr>
                <w:ilvl w:val="1"/>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how to capture above update in CR</w:t>
            </w:r>
            <w:r w:rsidR="00F9396F">
              <w:rPr>
                <w:rFonts w:eastAsia="ＭＳ 明朝"/>
                <w:sz w:val="22"/>
                <w:szCs w:val="22"/>
              </w:rPr>
              <w:t xml:space="preserve"> (either RAN1 or RAN4 spec)</w:t>
            </w:r>
            <w:r>
              <w:rPr>
                <w:rFonts w:eastAsia="ＭＳ 明朝"/>
                <w:sz w:val="22"/>
                <w:szCs w:val="22"/>
              </w:rPr>
              <w:t xml:space="preserve"> can be discussed.</w:t>
            </w:r>
          </w:p>
          <w:p w14:paraId="7999AFBE" w14:textId="661B3CA1" w:rsidR="00286DED" w:rsidRDefault="00286DED" w:rsidP="001A3DEE">
            <w:pPr>
              <w:spacing w:afterLines="50" w:after="120"/>
              <w:jc w:val="both"/>
              <w:rPr>
                <w:rFonts w:eastAsia="ＭＳ 明朝"/>
                <w:sz w:val="22"/>
                <w:lang w:val="en-US"/>
              </w:rPr>
            </w:pPr>
          </w:p>
          <w:p w14:paraId="3DF1D2E1" w14:textId="23A2C9E0" w:rsidR="004005CC" w:rsidRDefault="004005CC" w:rsidP="001A3DEE">
            <w:pPr>
              <w:spacing w:afterLines="50" w:after="120"/>
              <w:jc w:val="both"/>
              <w:rPr>
                <w:rFonts w:eastAsia="ＭＳ 明朝"/>
                <w:sz w:val="22"/>
                <w:lang w:val="en-US"/>
              </w:rPr>
            </w:pPr>
            <w:r>
              <w:rPr>
                <w:rFonts w:eastAsia="ＭＳ 明朝" w:hint="eastAsia"/>
                <w:sz w:val="22"/>
                <w:lang w:val="en-US"/>
              </w:rPr>
              <w:t>S</w:t>
            </w:r>
            <w:r>
              <w:rPr>
                <w:rFonts w:eastAsia="ＭＳ 明朝"/>
                <w:sz w:val="22"/>
                <w:lang w:val="en-US"/>
              </w:rPr>
              <w:t>uggested wording:</w:t>
            </w:r>
          </w:p>
          <w:p w14:paraId="17F80FC0" w14:textId="79122044" w:rsidR="009549C1" w:rsidRDefault="009549C1" w:rsidP="009549C1">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In TS38.214 CR, it is clarified that the band with highest priority is selected among bands with actual transmission.</w:t>
            </w:r>
          </w:p>
          <w:p w14:paraId="7CA10FAA" w14:textId="37E8D0A9" w:rsidR="009549C1" w:rsidRPr="009549C1" w:rsidRDefault="009549C1" w:rsidP="001A3DEE">
            <w:pPr>
              <w:spacing w:afterLines="50" w:after="120"/>
              <w:jc w:val="both"/>
              <w:rPr>
                <w:rFonts w:eastAsia="ＭＳ 明朝"/>
                <w:sz w:val="22"/>
                <w:lang w:val="en-US"/>
              </w:rPr>
            </w:pPr>
          </w:p>
        </w:tc>
      </w:tr>
      <w:tr w:rsidR="00EF6936" w:rsidRPr="00E36336" w14:paraId="55C80B0F" w14:textId="77777777" w:rsidTr="00EF6936">
        <w:tc>
          <w:tcPr>
            <w:tcW w:w="1945" w:type="dxa"/>
          </w:tcPr>
          <w:p w14:paraId="799DCAB5" w14:textId="77777777" w:rsidR="00EF6936" w:rsidRPr="00E36336" w:rsidRDefault="00EF6936" w:rsidP="00C31F53">
            <w:pPr>
              <w:spacing w:afterLines="50" w:after="120"/>
              <w:jc w:val="both"/>
              <w:rPr>
                <w:rFonts w:eastAsia="Malgun Gothic"/>
                <w:sz w:val="22"/>
                <w:lang w:val="en-US" w:eastAsia="ko-KR"/>
              </w:rPr>
            </w:pPr>
            <w:r w:rsidRPr="00E36336">
              <w:rPr>
                <w:rFonts w:eastAsia="Malgun Gothic" w:hint="eastAsia"/>
                <w:sz w:val="22"/>
                <w:lang w:val="en-US" w:eastAsia="ko-KR"/>
              </w:rPr>
              <w:lastRenderedPageBreak/>
              <w:t>L</w:t>
            </w:r>
            <w:r w:rsidRPr="00E36336">
              <w:rPr>
                <w:rFonts w:eastAsia="Malgun Gothic"/>
                <w:sz w:val="22"/>
                <w:lang w:val="en-US" w:eastAsia="ko-KR"/>
              </w:rPr>
              <w:t>GE</w:t>
            </w:r>
          </w:p>
        </w:tc>
        <w:tc>
          <w:tcPr>
            <w:tcW w:w="7683" w:type="dxa"/>
          </w:tcPr>
          <w:p w14:paraId="1C8FDAC2" w14:textId="5ED9599A" w:rsidR="00EF6936" w:rsidRPr="00E36336" w:rsidRDefault="00EF6936" w:rsidP="00C31F53">
            <w:pPr>
              <w:spacing w:afterLines="50" w:after="120"/>
              <w:jc w:val="both"/>
              <w:rPr>
                <w:rFonts w:eastAsia="Malgun Gothic"/>
                <w:sz w:val="22"/>
                <w:lang w:val="en-US" w:eastAsia="ko-KR"/>
              </w:rPr>
            </w:pPr>
            <w:r>
              <w:rPr>
                <w:rFonts w:eastAsia="Malgun Gothic"/>
                <w:sz w:val="22"/>
                <w:lang w:val="en-US" w:eastAsia="ko-KR"/>
              </w:rPr>
              <w:t xml:space="preserve">In our view, it is better to describe the switching period location only in RAN4 spec as the same as the previous releases. But, in case that the </w:t>
            </w:r>
            <w:r>
              <w:rPr>
                <w:sz w:val="22"/>
                <w:szCs w:val="22"/>
              </w:rPr>
              <w:t>switching period location is kept in RAN1 spec, we are fine with the suggested wording.</w:t>
            </w:r>
          </w:p>
        </w:tc>
      </w:tr>
      <w:tr w:rsidR="00772D2B" w:rsidRPr="00E36336" w14:paraId="046936F7" w14:textId="77777777" w:rsidTr="00EF6936">
        <w:tc>
          <w:tcPr>
            <w:tcW w:w="1945" w:type="dxa"/>
          </w:tcPr>
          <w:p w14:paraId="67D9DE33" w14:textId="39F21AD9" w:rsidR="00772D2B" w:rsidRPr="00772D2B" w:rsidRDefault="00772D2B" w:rsidP="00C31F53">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66906837" w14:textId="77777777" w:rsidR="00772D2B" w:rsidRDefault="00772D2B" w:rsidP="00C31F5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w:t>
            </w:r>
          </w:p>
          <w:p w14:paraId="2C2E39B9" w14:textId="6EA678E2" w:rsidR="00772D2B" w:rsidRPr="00772D2B" w:rsidRDefault="00772D2B" w:rsidP="00C31F5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I commented above, the proposal can be merged with 3.1-1.</w:t>
            </w:r>
          </w:p>
        </w:tc>
      </w:tr>
      <w:tr w:rsidR="00AF2E10" w:rsidRPr="006A4669" w14:paraId="54AFAC57" w14:textId="77777777" w:rsidTr="00C31F53">
        <w:tc>
          <w:tcPr>
            <w:tcW w:w="1945" w:type="dxa"/>
          </w:tcPr>
          <w:p w14:paraId="6E9940AC" w14:textId="77777777" w:rsidR="00AF2E10" w:rsidRPr="00E36336" w:rsidRDefault="00AF2E10" w:rsidP="00C31F53">
            <w:pPr>
              <w:spacing w:afterLines="50" w:after="120"/>
              <w:jc w:val="both"/>
              <w:rPr>
                <w:rFonts w:eastAsia="Malgun Gothic"/>
                <w:sz w:val="22"/>
                <w:lang w:val="en-US" w:eastAsia="ko-KR"/>
              </w:rPr>
            </w:pPr>
            <w:proofErr w:type="spellStart"/>
            <w:r>
              <w:rPr>
                <w:rFonts w:eastAsia="Malgun Gothic"/>
                <w:sz w:val="22"/>
                <w:lang w:val="en-US" w:eastAsia="ko-KR"/>
              </w:rPr>
              <w:t>Spreadtrum</w:t>
            </w:r>
            <w:proofErr w:type="spellEnd"/>
          </w:p>
        </w:tc>
        <w:tc>
          <w:tcPr>
            <w:tcW w:w="7683" w:type="dxa"/>
          </w:tcPr>
          <w:p w14:paraId="0852F90E" w14:textId="77777777" w:rsidR="00AF2E10" w:rsidRDefault="00AF2E10" w:rsidP="00C31F53">
            <w:pPr>
              <w:spacing w:afterLines="50" w:after="120"/>
              <w:jc w:val="both"/>
              <w:rPr>
                <w:rFonts w:eastAsia="Malgun Gothic"/>
                <w:sz w:val="22"/>
                <w:lang w:val="en-US" w:eastAsia="ko-KR"/>
              </w:rPr>
            </w:pPr>
            <w:r>
              <w:rPr>
                <w:rFonts w:eastAsia="Malgun Gothic"/>
                <w:sz w:val="22"/>
                <w:lang w:val="en-US" w:eastAsia="ko-KR"/>
              </w:rPr>
              <w:t xml:space="preserve">Besides associated band, the remaining band A in case#1 in red words agreed below also cannot be counted as switched-to band. Since there is no UL transmission, its priority should not impact the switching gap location. But the FL’s suggested words can cover this case, too. </w:t>
            </w:r>
            <w:proofErr w:type="gramStart"/>
            <w:r>
              <w:rPr>
                <w:rFonts w:eastAsia="Malgun Gothic"/>
                <w:sz w:val="22"/>
                <w:lang w:val="en-US" w:eastAsia="ko-KR"/>
              </w:rPr>
              <w:t>So</w:t>
            </w:r>
            <w:proofErr w:type="gramEnd"/>
            <w:r>
              <w:rPr>
                <w:rFonts w:eastAsia="Malgun Gothic"/>
                <w:sz w:val="22"/>
                <w:lang w:val="en-US" w:eastAsia="ko-KR"/>
              </w:rPr>
              <w:t xml:space="preserve"> we support it. </w:t>
            </w:r>
          </w:p>
          <w:p w14:paraId="72293738" w14:textId="77777777" w:rsidR="00AF2E10" w:rsidRDefault="00AF2E10" w:rsidP="00C31F53">
            <w:pPr>
              <w:spacing w:afterLines="50" w:after="120"/>
              <w:jc w:val="both"/>
              <w:rPr>
                <w:rFonts w:eastAsia="Malgun Gothic"/>
                <w:sz w:val="22"/>
                <w:lang w:val="en-US" w:eastAsia="ko-KR"/>
              </w:rPr>
            </w:pPr>
          </w:p>
          <w:p w14:paraId="323854D5" w14:textId="77777777" w:rsidR="00AF2E10" w:rsidRPr="006A4669" w:rsidRDefault="00AF2E10" w:rsidP="00C31F53">
            <w:pPr>
              <w:numPr>
                <w:ilvl w:val="0"/>
                <w:numId w:val="34"/>
              </w:numPr>
              <w:jc w:val="both"/>
              <w:rPr>
                <w:rFonts w:ascii="Times" w:hAnsi="Times" w:cs="Times"/>
                <w:bCs/>
                <w:i/>
              </w:rPr>
            </w:pPr>
            <w:r w:rsidRPr="006A4669">
              <w:rPr>
                <w:rFonts w:ascii="Times" w:hAnsi="Times" w:cs="Times"/>
                <w:bCs/>
                <w:i/>
              </w:rPr>
              <w:t>Case#1 of the issue: two Tx chains are currently associated with band A, and next transmission is 1 port transmission on band B, but there are multiple possible switching cases where 1P on band B is supported</w:t>
            </w:r>
          </w:p>
          <w:p w14:paraId="361B4207" w14:textId="77777777" w:rsidR="00AF2E10" w:rsidRPr="006A4669" w:rsidRDefault="00AF2E10" w:rsidP="00C31F53">
            <w:pPr>
              <w:numPr>
                <w:ilvl w:val="1"/>
                <w:numId w:val="34"/>
              </w:numPr>
              <w:jc w:val="both"/>
              <w:rPr>
                <w:rFonts w:ascii="Times" w:hAnsi="Times" w:cs="Times"/>
                <w:bCs/>
                <w:i/>
              </w:rPr>
            </w:pPr>
            <w:r w:rsidRPr="006A4669">
              <w:rPr>
                <w:rFonts w:ascii="Times" w:hAnsi="Times" w:cs="Times"/>
                <w:bCs/>
                <w:i/>
              </w:rPr>
              <w:t xml:space="preserve">if </w:t>
            </w:r>
            <w:proofErr w:type="spellStart"/>
            <w:proofErr w:type="gramStart"/>
            <w:r w:rsidRPr="006A4669">
              <w:rPr>
                <w:rFonts w:ascii="Times" w:hAnsi="Times" w:cs="Times"/>
                <w:bCs/>
                <w:i/>
              </w:rPr>
              <w:t>twoT</w:t>
            </w:r>
            <w:proofErr w:type="spellEnd"/>
            <w:proofErr w:type="gramEnd"/>
            <w:r w:rsidRPr="006A4669">
              <w:rPr>
                <w:rFonts w:ascii="Times" w:hAnsi="Times" w:cs="Times"/>
                <w:bCs/>
                <w:i/>
              </w:rPr>
              <w:t xml:space="preserve"> is indicated, both of two Tx chains are switched to band B</w:t>
            </w:r>
          </w:p>
          <w:p w14:paraId="4EC0C76E" w14:textId="77777777" w:rsidR="00AF2E10" w:rsidRPr="006A4669" w:rsidRDefault="00AF2E10" w:rsidP="00C31F53">
            <w:pPr>
              <w:numPr>
                <w:ilvl w:val="1"/>
                <w:numId w:val="34"/>
              </w:numPr>
              <w:jc w:val="both"/>
              <w:rPr>
                <w:rFonts w:ascii="Times" w:hAnsi="Times" w:cs="Times"/>
                <w:bCs/>
                <w:i/>
                <w:color w:val="FF0000"/>
              </w:rPr>
            </w:pPr>
            <w:r w:rsidRPr="006A4669">
              <w:rPr>
                <w:rFonts w:ascii="Times" w:hAnsi="Times" w:cs="Times"/>
                <w:bCs/>
                <w:i/>
                <w:color w:val="FF0000"/>
              </w:rPr>
              <w:t xml:space="preserve">if </w:t>
            </w:r>
            <w:proofErr w:type="spellStart"/>
            <w:r w:rsidRPr="006A4669">
              <w:rPr>
                <w:rFonts w:ascii="Times" w:hAnsi="Times" w:cs="Times"/>
                <w:bCs/>
                <w:i/>
                <w:color w:val="FF0000"/>
              </w:rPr>
              <w:t>oneT</w:t>
            </w:r>
            <w:proofErr w:type="spellEnd"/>
            <w:r w:rsidRPr="006A4669">
              <w:rPr>
                <w:rFonts w:ascii="Times" w:hAnsi="Times" w:cs="Times"/>
                <w:bCs/>
                <w:i/>
                <w:color w:val="FF0000"/>
              </w:rPr>
              <w:t xml:space="preserve"> is indicated, one Tx chain is switched to band B while another Tx chain remains on band A</w:t>
            </w:r>
          </w:p>
        </w:tc>
      </w:tr>
      <w:tr w:rsidR="00CD4106" w:rsidRPr="006A4669" w14:paraId="6904071A" w14:textId="77777777" w:rsidTr="00C31F53">
        <w:tc>
          <w:tcPr>
            <w:tcW w:w="1945" w:type="dxa"/>
          </w:tcPr>
          <w:p w14:paraId="7A74495D" w14:textId="51238FFD" w:rsidR="00CD4106" w:rsidRDefault="00CD4106" w:rsidP="00CD4106">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 (NTT DOCOMO)</w:t>
            </w:r>
          </w:p>
        </w:tc>
        <w:tc>
          <w:tcPr>
            <w:tcW w:w="7683" w:type="dxa"/>
          </w:tcPr>
          <w:p w14:paraId="5C57BE3E" w14:textId="77777777" w:rsidR="00CD4106" w:rsidRDefault="00CD4106" w:rsidP="00CD410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w:t>
            </w:r>
          </w:p>
          <w:p w14:paraId="5A2F70B7" w14:textId="2D2A287E" w:rsidR="00CD4106" w:rsidRDefault="00CD4106" w:rsidP="00CD4106">
            <w:pPr>
              <w:spacing w:afterLines="50" w:after="120"/>
              <w:jc w:val="both"/>
              <w:rPr>
                <w:rFonts w:eastAsia="Malgun Gothic"/>
                <w:sz w:val="22"/>
                <w:lang w:val="en-US" w:eastAsia="ko-KR"/>
              </w:rPr>
            </w:pPr>
            <w:r>
              <w:rPr>
                <w:rFonts w:eastAsia="ＭＳ 明朝" w:hint="eastAsia"/>
                <w:sz w:val="22"/>
                <w:lang w:val="en-US"/>
              </w:rPr>
              <w:t>A</w:t>
            </w:r>
            <w:r>
              <w:rPr>
                <w:rFonts w:eastAsia="ＭＳ 明朝"/>
                <w:sz w:val="22"/>
                <w:lang w:val="en-US"/>
              </w:rPr>
              <w:t>s I commented above, the proposal can be merged with 3.1-1.</w:t>
            </w:r>
          </w:p>
        </w:tc>
      </w:tr>
    </w:tbl>
    <w:p w14:paraId="636AAE92" w14:textId="77777777" w:rsidR="00817774" w:rsidRPr="00AF2E10" w:rsidRDefault="00817774">
      <w:pPr>
        <w:spacing w:afterLines="50" w:after="120"/>
        <w:jc w:val="both"/>
        <w:rPr>
          <w:rFonts w:eastAsia="ＭＳ 明朝"/>
          <w:sz w:val="22"/>
          <w:szCs w:val="22"/>
        </w:rPr>
      </w:pPr>
    </w:p>
    <w:p w14:paraId="0EB812F9"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1-3, it was also not clear from the RAN1 agreement made at the RAN1#112, and hence it would be good to clarify whether two contiguous carriers in same band should be configured with same priority.</w:t>
      </w:r>
    </w:p>
    <w:p w14:paraId="46BC9E91" w14:textId="33580E5E" w:rsidR="00817774" w:rsidRDefault="001A3DEE">
      <w:pPr>
        <w:pStyle w:val="31"/>
        <w:rPr>
          <w:rFonts w:eastAsia="ＭＳ 明朝"/>
          <w:b/>
          <w:bCs/>
          <w:sz w:val="22"/>
          <w:szCs w:val="22"/>
          <w:u w:val="single"/>
        </w:rPr>
      </w:pPr>
      <w:r>
        <w:rPr>
          <w:rFonts w:eastAsia="ＭＳ 明朝"/>
          <w:b/>
          <w:bCs/>
          <w:sz w:val="22"/>
          <w:szCs w:val="22"/>
          <w:u w:val="single"/>
        </w:rPr>
        <w:t>Proposed agreement 3.1-3</w:t>
      </w:r>
      <w:r w:rsidR="00956381">
        <w:rPr>
          <w:rFonts w:eastAsia="ＭＳ 明朝"/>
          <w:b/>
          <w:bCs/>
          <w:sz w:val="22"/>
          <w:szCs w:val="22"/>
          <w:u w:val="single"/>
        </w:rPr>
        <w:t xml:space="preserve"> (Closed)</w:t>
      </w:r>
    </w:p>
    <w:p w14:paraId="4D1BFEC9" w14:textId="77777777" w:rsidR="00817774" w:rsidRDefault="001A3DEE">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The two contiguous carriers in same band should be configured with same priority.</w:t>
      </w:r>
    </w:p>
    <w:tbl>
      <w:tblPr>
        <w:tblStyle w:val="aff5"/>
        <w:tblW w:w="0" w:type="auto"/>
        <w:tblLook w:val="04A0" w:firstRow="1" w:lastRow="0" w:firstColumn="1" w:lastColumn="0" w:noHBand="0" w:noVBand="1"/>
      </w:tblPr>
      <w:tblGrid>
        <w:gridCol w:w="1243"/>
        <w:gridCol w:w="8385"/>
      </w:tblGrid>
      <w:tr w:rsidR="00817774" w14:paraId="1A3A1BBD" w14:textId="77777777">
        <w:tc>
          <w:tcPr>
            <w:tcW w:w="1178" w:type="dxa"/>
            <w:shd w:val="clear" w:color="auto" w:fill="F2F2F2" w:themeFill="background1" w:themeFillShade="F2"/>
          </w:tcPr>
          <w:p w14:paraId="460A4441"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8450" w:type="dxa"/>
            <w:shd w:val="clear" w:color="auto" w:fill="F2F2F2" w:themeFill="background1" w:themeFillShade="F2"/>
          </w:tcPr>
          <w:p w14:paraId="12E94649"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2D4C87F1" w14:textId="77777777">
        <w:tc>
          <w:tcPr>
            <w:tcW w:w="1178" w:type="dxa"/>
          </w:tcPr>
          <w:p w14:paraId="4246E47F"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8450" w:type="dxa"/>
          </w:tcPr>
          <w:p w14:paraId="34B8B6E0"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Support</w:t>
            </w:r>
          </w:p>
        </w:tc>
      </w:tr>
      <w:tr w:rsidR="00817774" w14:paraId="78228E39" w14:textId="77777777">
        <w:tc>
          <w:tcPr>
            <w:tcW w:w="1178" w:type="dxa"/>
          </w:tcPr>
          <w:p w14:paraId="6C07F6D9" w14:textId="77777777" w:rsidR="00817774" w:rsidRDefault="001A3DEE">
            <w:pPr>
              <w:spacing w:afterLines="50" w:after="120"/>
              <w:jc w:val="both"/>
              <w:rPr>
                <w:sz w:val="22"/>
                <w:lang w:val="en-US"/>
              </w:rPr>
            </w:pPr>
            <w:r>
              <w:rPr>
                <w:sz w:val="22"/>
                <w:lang w:val="en-US"/>
              </w:rPr>
              <w:t>Apple</w:t>
            </w:r>
          </w:p>
        </w:tc>
        <w:tc>
          <w:tcPr>
            <w:tcW w:w="8450" w:type="dxa"/>
          </w:tcPr>
          <w:p w14:paraId="0895DBEB" w14:textId="77777777" w:rsidR="00817774" w:rsidRDefault="001A3DEE">
            <w:pPr>
              <w:spacing w:afterLines="50" w:after="120"/>
              <w:jc w:val="both"/>
              <w:rPr>
                <w:sz w:val="22"/>
                <w:lang w:val="en-US"/>
              </w:rPr>
            </w:pPr>
            <w:r>
              <w:rPr>
                <w:sz w:val="22"/>
                <w:lang w:val="en-US"/>
              </w:rPr>
              <w:t>Support</w:t>
            </w:r>
          </w:p>
        </w:tc>
      </w:tr>
      <w:tr w:rsidR="00817774" w14:paraId="39011BBC" w14:textId="77777777">
        <w:tc>
          <w:tcPr>
            <w:tcW w:w="1178" w:type="dxa"/>
          </w:tcPr>
          <w:p w14:paraId="60B72853"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8450" w:type="dxa"/>
          </w:tcPr>
          <w:p w14:paraId="6D92EFA9" w14:textId="77777777" w:rsidR="00817774" w:rsidRDefault="001A3DEE">
            <w:pPr>
              <w:spacing w:afterLines="50" w:after="120"/>
              <w:jc w:val="both"/>
              <w:rPr>
                <w:sz w:val="22"/>
              </w:rPr>
            </w:pPr>
            <w:r>
              <w:rPr>
                <w:rFonts w:eastAsiaTheme="minorEastAsia" w:hint="eastAsia"/>
                <w:sz w:val="22"/>
                <w:lang w:val="en-US" w:eastAsia="zh-CN"/>
              </w:rPr>
              <w:t>s</w:t>
            </w:r>
            <w:r>
              <w:rPr>
                <w:rFonts w:eastAsiaTheme="minorEastAsia"/>
                <w:sz w:val="22"/>
                <w:lang w:val="en-US" w:eastAsia="zh-CN"/>
              </w:rPr>
              <w:t>upport</w:t>
            </w:r>
          </w:p>
        </w:tc>
      </w:tr>
      <w:tr w:rsidR="00817774" w14:paraId="5DF0C440" w14:textId="77777777">
        <w:tc>
          <w:tcPr>
            <w:tcW w:w="1178" w:type="dxa"/>
          </w:tcPr>
          <w:p w14:paraId="7A91C027"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ZTE</w:t>
            </w:r>
          </w:p>
        </w:tc>
        <w:tc>
          <w:tcPr>
            <w:tcW w:w="8450" w:type="dxa"/>
          </w:tcPr>
          <w:p w14:paraId="44859599" w14:textId="77777777" w:rsidR="00817774" w:rsidRDefault="001A3DEE">
            <w:pPr>
              <w:spacing w:afterLines="50" w:after="120"/>
              <w:jc w:val="both"/>
              <w:rPr>
                <w:rFonts w:eastAsia="SimSun"/>
                <w:sz w:val="22"/>
                <w:lang w:val="en-US" w:eastAsia="zh-CN"/>
              </w:rPr>
            </w:pPr>
            <w:r>
              <w:rPr>
                <w:rFonts w:eastAsia="SimSun" w:hint="eastAsia"/>
                <w:sz w:val="22"/>
                <w:lang w:val="en-US" w:eastAsia="zh-CN"/>
              </w:rPr>
              <w:t>Agree, RAN2 signaling already considers the priority from band perspective instead of from cell perspective. Thus, we don</w:t>
            </w:r>
            <w:r>
              <w:rPr>
                <w:rFonts w:eastAsia="SimSun"/>
                <w:sz w:val="22"/>
                <w:lang w:val="en-US" w:eastAsia="zh-CN"/>
              </w:rPr>
              <w:t>’</w:t>
            </w:r>
            <w:r>
              <w:rPr>
                <w:rFonts w:eastAsia="SimSun" w:hint="eastAsia"/>
                <w:sz w:val="22"/>
                <w:lang w:val="en-US" w:eastAsia="zh-CN"/>
              </w:rPr>
              <w:t>t see any RAN1 spec change for this.</w:t>
            </w:r>
          </w:p>
          <w:p w14:paraId="53C8EB1E" w14:textId="77777777" w:rsidR="00817774" w:rsidRDefault="001A3DEE">
            <w:pPr>
              <w:spacing w:afterLines="50" w:after="120"/>
              <w:jc w:val="both"/>
              <w:rPr>
                <w:rFonts w:eastAsiaTheme="minorEastAsia"/>
                <w:sz w:val="22"/>
                <w:lang w:val="en-US" w:eastAsia="zh-CN"/>
              </w:rPr>
            </w:pPr>
            <w:r>
              <w:rPr>
                <w:noProof/>
                <w:lang w:val="en-US" w:eastAsia="zh-CN"/>
              </w:rPr>
              <w:lastRenderedPageBreak/>
              <w:drawing>
                <wp:inline distT="0" distB="0" distL="114300" distR="114300" wp14:anchorId="18FD7A0B" wp14:editId="4F3FA541">
                  <wp:extent cx="5305425" cy="346075"/>
                  <wp:effectExtent l="0" t="0" r="9525" b="15875"/>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pic:cNvPicPr>
                        </pic:nvPicPr>
                        <pic:blipFill>
                          <a:blip r:embed="rId17"/>
                          <a:stretch>
                            <a:fillRect/>
                          </a:stretch>
                        </pic:blipFill>
                        <pic:spPr>
                          <a:xfrm>
                            <a:off x="0" y="0"/>
                            <a:ext cx="5305425" cy="346075"/>
                          </a:xfrm>
                          <a:prstGeom prst="rect">
                            <a:avLst/>
                          </a:prstGeom>
                          <a:noFill/>
                          <a:ln>
                            <a:noFill/>
                          </a:ln>
                        </pic:spPr>
                      </pic:pic>
                    </a:graphicData>
                  </a:graphic>
                </wp:inline>
              </w:drawing>
            </w:r>
          </w:p>
        </w:tc>
      </w:tr>
      <w:tr w:rsidR="00817774" w14:paraId="0CD3D9A0" w14:textId="77777777">
        <w:tc>
          <w:tcPr>
            <w:tcW w:w="1178" w:type="dxa"/>
          </w:tcPr>
          <w:p w14:paraId="78A5A9BB" w14:textId="77777777" w:rsidR="00817774" w:rsidRDefault="001A3DEE">
            <w:pPr>
              <w:spacing w:afterLines="50" w:after="120"/>
              <w:jc w:val="both"/>
              <w:rPr>
                <w:rFonts w:eastAsia="SimSun"/>
                <w:sz w:val="22"/>
                <w:lang w:val="en-US" w:eastAsia="zh-CN"/>
              </w:rPr>
            </w:pPr>
            <w:r>
              <w:rPr>
                <w:rFonts w:eastAsiaTheme="minorEastAsia"/>
                <w:sz w:val="22"/>
                <w:lang w:val="en-US" w:eastAsia="zh-CN"/>
              </w:rPr>
              <w:lastRenderedPageBreak/>
              <w:t>Xiaomi</w:t>
            </w:r>
          </w:p>
        </w:tc>
        <w:tc>
          <w:tcPr>
            <w:tcW w:w="8450" w:type="dxa"/>
          </w:tcPr>
          <w:p w14:paraId="066D6D03"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 xml:space="preserve">The priority list is configured per band level. </w:t>
            </w:r>
            <w:proofErr w:type="gramStart"/>
            <w:r>
              <w:rPr>
                <w:rFonts w:eastAsiaTheme="minorEastAsia"/>
                <w:sz w:val="22"/>
                <w:lang w:val="en-US" w:eastAsia="zh-CN"/>
              </w:rPr>
              <w:t>Hence</w:t>
            </w:r>
            <w:proofErr w:type="gramEnd"/>
            <w:r>
              <w:rPr>
                <w:rFonts w:eastAsiaTheme="minorEastAsia"/>
                <w:sz w:val="22"/>
                <w:lang w:val="en-US" w:eastAsia="zh-CN"/>
              </w:rPr>
              <w:t xml:space="preserve"> we would like to firstly clarify the proposal is not trying to introduce a priority list on carrier level.</w:t>
            </w:r>
          </w:p>
          <w:p w14:paraId="2EFBCC28" w14:textId="77777777" w:rsidR="00817774" w:rsidRDefault="001A3DEE">
            <w:pPr>
              <w:spacing w:afterLines="50" w:after="120"/>
              <w:jc w:val="both"/>
              <w:rPr>
                <w:rFonts w:eastAsia="SimSun"/>
                <w:sz w:val="22"/>
                <w:lang w:val="en-US" w:eastAsia="zh-CN"/>
              </w:rPr>
            </w:pPr>
            <w:r>
              <w:rPr>
                <w:rFonts w:eastAsiaTheme="minorEastAsia"/>
                <w:sz w:val="22"/>
                <w:lang w:val="en-US" w:eastAsia="zh-CN"/>
              </w:rPr>
              <w:t>With the understanding that we don’t need to configure carrier list of priority, it seems it is straightforward that the two contiguous carriers in same band have same priority. It is at most a conclusion.</w:t>
            </w:r>
          </w:p>
        </w:tc>
      </w:tr>
      <w:tr w:rsidR="00817774" w14:paraId="721C6111" w14:textId="77777777">
        <w:tc>
          <w:tcPr>
            <w:tcW w:w="1178" w:type="dxa"/>
          </w:tcPr>
          <w:p w14:paraId="3650805B"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8450" w:type="dxa"/>
          </w:tcPr>
          <w:p w14:paraId="4958E37F"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upport</w:t>
            </w:r>
          </w:p>
        </w:tc>
      </w:tr>
      <w:tr w:rsidR="00817774" w14:paraId="2883DE20" w14:textId="77777777">
        <w:tc>
          <w:tcPr>
            <w:tcW w:w="1178" w:type="dxa"/>
          </w:tcPr>
          <w:p w14:paraId="45C4B286" w14:textId="77777777" w:rsidR="00817774" w:rsidRDefault="001A3DEE">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8450" w:type="dxa"/>
          </w:tcPr>
          <w:p w14:paraId="2601A782" w14:textId="77777777" w:rsidR="00817774" w:rsidRDefault="001A3DEE">
            <w:pPr>
              <w:spacing w:afterLines="50" w:after="120"/>
              <w:jc w:val="both"/>
              <w:rPr>
                <w:rFonts w:eastAsia="SimSun"/>
                <w:sz w:val="22"/>
                <w:lang w:val="en-US" w:eastAsia="zh-CN"/>
              </w:rPr>
            </w:pPr>
            <w:r>
              <w:rPr>
                <w:rFonts w:eastAsia="SimSun"/>
                <w:sz w:val="22"/>
                <w:lang w:val="en-US" w:eastAsia="zh-CN"/>
              </w:rPr>
              <w:t xml:space="preserve">We support FL’s </w:t>
            </w:r>
            <w:r>
              <w:rPr>
                <w:rFonts w:eastAsiaTheme="minorEastAsia"/>
                <w:sz w:val="22"/>
                <w:lang w:val="en-US" w:eastAsia="zh-CN"/>
              </w:rPr>
              <w:t>proposed agreement.</w:t>
            </w:r>
          </w:p>
        </w:tc>
      </w:tr>
      <w:tr w:rsidR="00817774" w14:paraId="44C79814" w14:textId="77777777">
        <w:tc>
          <w:tcPr>
            <w:tcW w:w="1178" w:type="dxa"/>
          </w:tcPr>
          <w:p w14:paraId="65ED386E"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8450" w:type="dxa"/>
          </w:tcPr>
          <w:p w14:paraId="589AC6C0"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OK</w:t>
            </w:r>
          </w:p>
        </w:tc>
      </w:tr>
      <w:tr w:rsidR="00E07D98" w14:paraId="1E4614D8" w14:textId="77777777" w:rsidTr="00E07D98">
        <w:tc>
          <w:tcPr>
            <w:tcW w:w="1178" w:type="dxa"/>
          </w:tcPr>
          <w:p w14:paraId="14EB66B1"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8450" w:type="dxa"/>
          </w:tcPr>
          <w:p w14:paraId="25CF56EA" w14:textId="77777777" w:rsidR="00E07D98" w:rsidRDefault="00E07D98" w:rsidP="001A3DEE">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 xml:space="preserve">upport the proposal </w:t>
            </w:r>
            <w:proofErr w:type="gramStart"/>
            <w:r>
              <w:rPr>
                <w:rFonts w:eastAsia="ＭＳ 明朝"/>
                <w:sz w:val="22"/>
                <w:lang w:val="en-US"/>
              </w:rPr>
              <w:t>3.1-3, and</w:t>
            </w:r>
            <w:proofErr w:type="gramEnd"/>
            <w:r>
              <w:rPr>
                <w:rFonts w:eastAsia="ＭＳ 明朝"/>
                <w:sz w:val="22"/>
                <w:lang w:val="en-US"/>
              </w:rPr>
              <w:t xml:space="preserve"> agree with ZTE and Xiaomi that it can be just conclusion.</w:t>
            </w:r>
          </w:p>
        </w:tc>
      </w:tr>
      <w:tr w:rsidR="00F9396F" w14:paraId="769EC5D8" w14:textId="77777777" w:rsidTr="00E07D98">
        <w:tc>
          <w:tcPr>
            <w:tcW w:w="1178" w:type="dxa"/>
          </w:tcPr>
          <w:p w14:paraId="2B2BE6BC" w14:textId="368C0E48" w:rsidR="00F9396F" w:rsidRDefault="00F9396F" w:rsidP="001A3DEE">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8450" w:type="dxa"/>
          </w:tcPr>
          <w:p w14:paraId="6CF18D10" w14:textId="0B0A3CEB" w:rsidR="00956381" w:rsidRPr="00956381" w:rsidRDefault="00956381" w:rsidP="00956381">
            <w:pPr>
              <w:spacing w:afterLines="50" w:after="120"/>
              <w:jc w:val="both"/>
              <w:rPr>
                <w:rFonts w:eastAsia="ＭＳ 明朝"/>
                <w:sz w:val="22"/>
                <w:lang w:val="en-US"/>
              </w:rPr>
            </w:pPr>
            <w:r w:rsidRPr="00956381">
              <w:rPr>
                <w:rFonts w:eastAsia="ＭＳ 明朝"/>
                <w:sz w:val="22"/>
                <w:lang w:val="en-US"/>
              </w:rPr>
              <w:t xml:space="preserve">Thank you very much for feedbacks and discussion </w:t>
            </w:r>
            <w:proofErr w:type="gramStart"/>
            <w:r w:rsidRPr="00956381">
              <w:rPr>
                <w:rFonts w:eastAsia="ＭＳ 明朝"/>
                <w:sz w:val="22"/>
                <w:lang w:val="en-US"/>
              </w:rPr>
              <w:t>in</w:t>
            </w:r>
            <w:proofErr w:type="gramEnd"/>
            <w:r w:rsidRPr="00956381">
              <w:rPr>
                <w:rFonts w:eastAsia="ＭＳ 明朝"/>
                <w:sz w:val="22"/>
                <w:lang w:val="en-US"/>
              </w:rPr>
              <w:t xml:space="preserve"> Monday offline session!</w:t>
            </w:r>
          </w:p>
          <w:p w14:paraId="4E3F8A05" w14:textId="038C4ADB" w:rsidR="004005CC" w:rsidRPr="004005CC" w:rsidRDefault="00956381" w:rsidP="00956381">
            <w:pPr>
              <w:spacing w:afterLines="50" w:after="120"/>
              <w:jc w:val="both"/>
              <w:rPr>
                <w:rFonts w:eastAsia="ＭＳ 明朝"/>
                <w:sz w:val="22"/>
                <w:lang w:val="en-US"/>
              </w:rPr>
            </w:pPr>
            <w:r w:rsidRPr="00956381">
              <w:rPr>
                <w:rFonts w:eastAsia="ＭＳ 明朝"/>
                <w:sz w:val="22"/>
                <w:lang w:val="en-US"/>
              </w:rPr>
              <w:t xml:space="preserve">Based on the discussion, proposal is </w:t>
            </w:r>
            <w:r>
              <w:rPr>
                <w:rFonts w:eastAsia="ＭＳ 明朝"/>
                <w:sz w:val="22"/>
                <w:lang w:val="en-US"/>
              </w:rPr>
              <w:t>not necessary to be further discussed</w:t>
            </w:r>
            <w:r w:rsidRPr="00956381">
              <w:rPr>
                <w:rFonts w:eastAsia="ＭＳ 明朝"/>
                <w:sz w:val="22"/>
                <w:lang w:val="en-US"/>
              </w:rPr>
              <w:t>.</w:t>
            </w:r>
          </w:p>
        </w:tc>
      </w:tr>
    </w:tbl>
    <w:p w14:paraId="3822196C" w14:textId="77777777" w:rsidR="00817774" w:rsidRPr="00E07D98" w:rsidRDefault="00817774">
      <w:pPr>
        <w:spacing w:afterLines="50" w:after="120"/>
        <w:jc w:val="both"/>
        <w:rPr>
          <w:rFonts w:eastAsia="ＭＳ 明朝"/>
          <w:sz w:val="22"/>
          <w:szCs w:val="22"/>
          <w:lang w:val="en-US"/>
        </w:rPr>
      </w:pPr>
    </w:p>
    <w:p w14:paraId="0F361C21"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1-4 and 1-5, if RAN1 will decide to not capture the determination of switching period location in TS38.214, Issue 1-5 is no longer necessary to be discussed as the agreement made at RAN1#112 is clear while Issue 1-5 is that the agreement is not well captured in TS38.214 CR. Based on the contributions, it seems larger number of companies prefer/consider keeping the description on the determination of switching period location in TS38.214. In such case, the proposed clarification based on Issue 1-5 would be beneficial and reasonable.</w:t>
      </w:r>
    </w:p>
    <w:p w14:paraId="29E1D3F0" w14:textId="6A73FFAD" w:rsidR="00817774" w:rsidRDefault="001A3DEE">
      <w:pPr>
        <w:pStyle w:val="31"/>
        <w:rPr>
          <w:rFonts w:eastAsia="ＭＳ 明朝"/>
          <w:b/>
          <w:bCs/>
          <w:sz w:val="22"/>
          <w:szCs w:val="22"/>
          <w:u w:val="single"/>
        </w:rPr>
      </w:pPr>
      <w:r>
        <w:rPr>
          <w:rFonts w:eastAsia="ＭＳ 明朝"/>
          <w:b/>
          <w:bCs/>
          <w:sz w:val="22"/>
          <w:szCs w:val="22"/>
          <w:u w:val="single"/>
        </w:rPr>
        <w:t>Proposed agreement 3.1-4</w:t>
      </w:r>
      <w:r w:rsidR="004005CC">
        <w:rPr>
          <w:rFonts w:eastAsia="ＭＳ 明朝"/>
          <w:b/>
          <w:bCs/>
          <w:sz w:val="22"/>
          <w:szCs w:val="22"/>
          <w:u w:val="single"/>
        </w:rPr>
        <w:t xml:space="preserve"> (Closed)</w:t>
      </w:r>
    </w:p>
    <w:p w14:paraId="578C6FA2" w14:textId="77777777" w:rsidR="00817774" w:rsidRDefault="001A3DEE">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In TS38.214 CR, it is clarified that the band with highest priority is selected among bands involved in the UL Tx switching.</w:t>
      </w:r>
    </w:p>
    <w:p w14:paraId="41A384B3" w14:textId="77777777" w:rsidR="00817774" w:rsidRDefault="001A3DEE">
      <w:pPr>
        <w:pStyle w:val="affe"/>
        <w:numPr>
          <w:ilvl w:val="1"/>
          <w:numId w:val="58"/>
        </w:numPr>
        <w:spacing w:afterLines="50" w:after="120"/>
        <w:ind w:leftChars="0"/>
        <w:jc w:val="both"/>
        <w:rPr>
          <w:rFonts w:eastAsia="ＭＳ 明朝"/>
          <w:sz w:val="22"/>
          <w:szCs w:val="22"/>
          <w:lang w:val="en-US"/>
        </w:rPr>
      </w:pPr>
      <w:r>
        <w:rPr>
          <w:rFonts w:eastAsia="ＭＳ 明朝" w:hint="eastAsia"/>
          <w:sz w:val="22"/>
          <w:szCs w:val="22"/>
        </w:rPr>
        <w:t>T</w:t>
      </w:r>
      <w:r>
        <w:rPr>
          <w:rFonts w:eastAsia="ＭＳ 明朝"/>
          <w:sz w:val="22"/>
          <w:szCs w:val="22"/>
        </w:rPr>
        <w:t>P will be prepared based on the outcome of proposed agreements 3.1-1/2/3/4.</w:t>
      </w:r>
    </w:p>
    <w:tbl>
      <w:tblPr>
        <w:tblStyle w:val="aff5"/>
        <w:tblW w:w="0" w:type="auto"/>
        <w:tblLook w:val="04A0" w:firstRow="1" w:lastRow="0" w:firstColumn="1" w:lastColumn="0" w:noHBand="0" w:noVBand="1"/>
      </w:tblPr>
      <w:tblGrid>
        <w:gridCol w:w="1945"/>
        <w:gridCol w:w="7683"/>
      </w:tblGrid>
      <w:tr w:rsidR="00817774" w14:paraId="644EE415" w14:textId="77777777">
        <w:tc>
          <w:tcPr>
            <w:tcW w:w="1945" w:type="dxa"/>
            <w:shd w:val="clear" w:color="auto" w:fill="F2F2F2" w:themeFill="background1" w:themeFillShade="F2"/>
          </w:tcPr>
          <w:p w14:paraId="3926A19E"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A12F508"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6D729F78" w14:textId="77777777">
        <w:tc>
          <w:tcPr>
            <w:tcW w:w="1945" w:type="dxa"/>
          </w:tcPr>
          <w:p w14:paraId="4190F1F7"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709F5FA1"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Support the proposal. </w:t>
            </w:r>
          </w:p>
          <w:p w14:paraId="2D248798"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We prefer to keep the switching period location description in TS 38.214. Since the discussion on switching period location determination was totally in RAN1, it</w:t>
            </w:r>
            <w:r>
              <w:rPr>
                <w:rFonts w:eastAsiaTheme="minorEastAsia"/>
                <w:sz w:val="22"/>
                <w:lang w:val="en-US" w:eastAsia="zh-CN"/>
              </w:rPr>
              <w:t>’</w:t>
            </w:r>
            <w:r>
              <w:rPr>
                <w:rFonts w:eastAsiaTheme="minorEastAsia" w:hint="eastAsia"/>
                <w:sz w:val="22"/>
                <w:lang w:val="en-US" w:eastAsia="zh-CN"/>
              </w:rPr>
              <w:t xml:space="preserve">s natural to capture it in RAN1 spec. </w:t>
            </w:r>
          </w:p>
        </w:tc>
      </w:tr>
      <w:tr w:rsidR="00817774" w14:paraId="6A246D91" w14:textId="77777777">
        <w:tc>
          <w:tcPr>
            <w:tcW w:w="1945" w:type="dxa"/>
          </w:tcPr>
          <w:p w14:paraId="615CA2D9"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39E03A2C" w14:textId="77777777" w:rsidR="00817774" w:rsidRDefault="001A3DEE">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upport</w:t>
            </w:r>
          </w:p>
        </w:tc>
      </w:tr>
      <w:tr w:rsidR="00817774" w14:paraId="27409A80" w14:textId="77777777">
        <w:tc>
          <w:tcPr>
            <w:tcW w:w="1945" w:type="dxa"/>
          </w:tcPr>
          <w:p w14:paraId="128C4DBD"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2B8EFB04" w14:textId="77777777" w:rsidR="00817774" w:rsidRDefault="001A3DEE">
            <w:pPr>
              <w:spacing w:afterLines="50" w:after="120"/>
              <w:jc w:val="both"/>
              <w:rPr>
                <w:sz w:val="22"/>
              </w:rPr>
            </w:pPr>
            <w:r>
              <w:rPr>
                <w:rFonts w:eastAsia="SimSun" w:hint="eastAsia"/>
                <w:sz w:val="22"/>
                <w:lang w:val="en-US" w:eastAsia="zh-CN"/>
              </w:rPr>
              <w:t>Agree</w:t>
            </w:r>
          </w:p>
        </w:tc>
      </w:tr>
      <w:tr w:rsidR="00817774" w14:paraId="0A0B6A0E" w14:textId="77777777">
        <w:tc>
          <w:tcPr>
            <w:tcW w:w="1945" w:type="dxa"/>
          </w:tcPr>
          <w:p w14:paraId="7473F65D"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1FBF5422"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Support.</w:t>
            </w:r>
          </w:p>
        </w:tc>
      </w:tr>
      <w:tr w:rsidR="00817774" w14:paraId="1CD511C9" w14:textId="77777777">
        <w:tc>
          <w:tcPr>
            <w:tcW w:w="1945" w:type="dxa"/>
          </w:tcPr>
          <w:p w14:paraId="72F05C6C"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0A168410"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P</w:t>
            </w:r>
            <w:r>
              <w:rPr>
                <w:rFonts w:eastAsia="Malgun Gothic"/>
                <w:sz w:val="22"/>
                <w:lang w:val="en-US" w:eastAsia="ko-KR"/>
              </w:rPr>
              <w:t xml:space="preserve">refer switching period location is specified only in RAN4 spec as the same as the previous releases. </w:t>
            </w:r>
          </w:p>
        </w:tc>
      </w:tr>
      <w:tr w:rsidR="00817774" w14:paraId="0A991A37" w14:textId="77777777">
        <w:tc>
          <w:tcPr>
            <w:tcW w:w="1945" w:type="dxa"/>
          </w:tcPr>
          <w:p w14:paraId="351819CC" w14:textId="77777777" w:rsidR="00817774" w:rsidRDefault="001A3DEE">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7683" w:type="dxa"/>
          </w:tcPr>
          <w:p w14:paraId="78A26F69" w14:textId="77777777" w:rsidR="00817774" w:rsidRDefault="001A3DEE">
            <w:pPr>
              <w:spacing w:afterLines="50" w:after="120"/>
              <w:jc w:val="both"/>
              <w:rPr>
                <w:rFonts w:eastAsia="SimSun"/>
                <w:sz w:val="22"/>
                <w:lang w:val="en-US" w:eastAsia="zh-CN"/>
              </w:rPr>
            </w:pPr>
            <w:r>
              <w:rPr>
                <w:rFonts w:eastAsiaTheme="minorEastAsia"/>
                <w:sz w:val="22"/>
                <w:lang w:val="en-US" w:eastAsia="zh-CN"/>
              </w:rPr>
              <w:t>We support FL’s proposed agreement.</w:t>
            </w:r>
          </w:p>
        </w:tc>
      </w:tr>
      <w:tr w:rsidR="00817774" w14:paraId="4FBC7DBD" w14:textId="77777777">
        <w:tc>
          <w:tcPr>
            <w:tcW w:w="1945" w:type="dxa"/>
          </w:tcPr>
          <w:p w14:paraId="2E8F6841"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683" w:type="dxa"/>
          </w:tcPr>
          <w:p w14:paraId="4E9F48E6"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OK</w:t>
            </w:r>
          </w:p>
        </w:tc>
      </w:tr>
      <w:tr w:rsidR="00E07D98" w14:paraId="320665E9" w14:textId="77777777" w:rsidTr="00E07D98">
        <w:tc>
          <w:tcPr>
            <w:tcW w:w="1945" w:type="dxa"/>
          </w:tcPr>
          <w:p w14:paraId="1F7F0054"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7683" w:type="dxa"/>
          </w:tcPr>
          <w:p w14:paraId="663C4A97" w14:textId="77777777" w:rsidR="00E07D98" w:rsidRDefault="00E07D98" w:rsidP="001A3DEE">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3.1-4.</w:t>
            </w:r>
          </w:p>
        </w:tc>
      </w:tr>
      <w:tr w:rsidR="00F9396F" w14:paraId="3CFDA61F" w14:textId="77777777" w:rsidTr="00E07D98">
        <w:tc>
          <w:tcPr>
            <w:tcW w:w="1945" w:type="dxa"/>
          </w:tcPr>
          <w:p w14:paraId="11FC0E38" w14:textId="45FF980E" w:rsidR="00F9396F" w:rsidRDefault="00F9396F" w:rsidP="001A3DEE">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683" w:type="dxa"/>
          </w:tcPr>
          <w:p w14:paraId="6B7ED689" w14:textId="77777777" w:rsidR="00956381" w:rsidRPr="00D73F8B" w:rsidRDefault="00956381" w:rsidP="00956381">
            <w:pPr>
              <w:pStyle w:val="31"/>
              <w:outlineLvl w:val="2"/>
              <w:rPr>
                <w:rFonts w:ascii="Times New Roman" w:eastAsia="ＭＳ 明朝" w:hAnsi="Times New Roman"/>
                <w:sz w:val="22"/>
                <w:szCs w:val="22"/>
              </w:rPr>
            </w:pPr>
            <w:r w:rsidRPr="00D73F8B">
              <w:rPr>
                <w:rFonts w:ascii="Times New Roman" w:eastAsia="ＭＳ 明朝" w:hAnsi="Times New Roman" w:hint="cs"/>
                <w:sz w:val="22"/>
                <w:szCs w:val="22"/>
              </w:rPr>
              <w:t>T</w:t>
            </w:r>
            <w:r w:rsidRPr="00D73F8B">
              <w:rPr>
                <w:rFonts w:ascii="Times New Roman" w:eastAsia="ＭＳ 明朝" w:hAnsi="Times New Roman"/>
                <w:sz w:val="22"/>
                <w:szCs w:val="22"/>
              </w:rPr>
              <w:t xml:space="preserve">hank you very much for feedbacks and discussion </w:t>
            </w:r>
            <w:proofErr w:type="gramStart"/>
            <w:r w:rsidRPr="00D73F8B">
              <w:rPr>
                <w:rFonts w:ascii="Times New Roman" w:eastAsia="ＭＳ 明朝" w:hAnsi="Times New Roman"/>
                <w:sz w:val="22"/>
                <w:szCs w:val="22"/>
              </w:rPr>
              <w:t>in</w:t>
            </w:r>
            <w:proofErr w:type="gramEnd"/>
            <w:r w:rsidRPr="00D73F8B">
              <w:rPr>
                <w:rFonts w:ascii="Times New Roman" w:eastAsia="ＭＳ 明朝" w:hAnsi="Times New Roman"/>
                <w:sz w:val="22"/>
                <w:szCs w:val="22"/>
              </w:rPr>
              <w:t xml:space="preserve"> Monday offline session!</w:t>
            </w:r>
          </w:p>
          <w:p w14:paraId="0DBA3E88" w14:textId="3820689C" w:rsidR="00956381" w:rsidRPr="004005CC" w:rsidRDefault="004005CC" w:rsidP="001A3DEE">
            <w:pPr>
              <w:spacing w:afterLines="50" w:after="120"/>
              <w:jc w:val="both"/>
              <w:rPr>
                <w:rFonts w:eastAsia="ＭＳ 明朝"/>
                <w:sz w:val="22"/>
                <w:szCs w:val="22"/>
                <w:lang w:val="en-US"/>
              </w:rPr>
            </w:pPr>
            <w:r>
              <w:rPr>
                <w:rFonts w:eastAsia="ＭＳ 明朝" w:hint="eastAsia"/>
                <w:sz w:val="22"/>
                <w:szCs w:val="22"/>
                <w:lang w:val="en-US"/>
              </w:rPr>
              <w:t>B</w:t>
            </w:r>
            <w:r>
              <w:rPr>
                <w:rFonts w:eastAsia="ＭＳ 明朝"/>
                <w:sz w:val="22"/>
                <w:szCs w:val="22"/>
                <w:lang w:val="en-US"/>
              </w:rPr>
              <w:t>ased on the discussion, the proposal here can be covered by the updated proposal 3.1-1 (</w:t>
            </w:r>
            <w:r>
              <w:rPr>
                <w:sz w:val="22"/>
                <w:szCs w:val="22"/>
              </w:rPr>
              <w:t>whether to capture the determination of switching period location into RAN1 spec or RAN4 spec</w:t>
            </w:r>
            <w:r>
              <w:rPr>
                <w:rFonts w:eastAsia="ＭＳ 明朝"/>
                <w:sz w:val="22"/>
                <w:szCs w:val="22"/>
                <w:lang w:val="en-US"/>
              </w:rPr>
              <w:t>) and 3.1-2 (if the determination of switching period location into RAN1 spec, how to clarify bands counted for the determination).</w:t>
            </w:r>
          </w:p>
        </w:tc>
      </w:tr>
    </w:tbl>
    <w:p w14:paraId="0D30A1DE" w14:textId="77777777" w:rsidR="00817774" w:rsidRPr="00F9396F" w:rsidRDefault="00817774">
      <w:pPr>
        <w:spacing w:afterLines="50" w:after="120"/>
        <w:jc w:val="both"/>
        <w:rPr>
          <w:rFonts w:eastAsia="ＭＳ 明朝"/>
          <w:sz w:val="22"/>
          <w:szCs w:val="22"/>
        </w:rPr>
      </w:pPr>
    </w:p>
    <w:p w14:paraId="1DBE6BD6" w14:textId="77777777" w:rsidR="00817774" w:rsidRDefault="00817774">
      <w:pPr>
        <w:spacing w:afterLines="50" w:after="120"/>
        <w:jc w:val="both"/>
        <w:rPr>
          <w:rFonts w:eastAsia="ＭＳ 明朝"/>
          <w:sz w:val="22"/>
          <w:szCs w:val="22"/>
        </w:rPr>
      </w:pPr>
    </w:p>
    <w:p w14:paraId="2D3BAE56"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Further clarification for switching cases with dual UL</w:t>
      </w:r>
    </w:p>
    <w:p w14:paraId="659BD88E"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81"/>
        <w:gridCol w:w="8447"/>
      </w:tblGrid>
      <w:tr w:rsidR="00817774" w14:paraId="3B2F6BA7" w14:textId="77777777">
        <w:tc>
          <w:tcPr>
            <w:tcW w:w="875" w:type="dxa"/>
          </w:tcPr>
          <w:p w14:paraId="26CFAC15"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08097C12" w14:textId="77777777" w:rsidR="00817774" w:rsidRDefault="001A3DE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53" w:type="dxa"/>
          </w:tcPr>
          <w:p w14:paraId="6EE97B3A" w14:textId="77777777" w:rsidR="00817774" w:rsidRDefault="001A3DEE">
            <w:pPr>
              <w:rPr>
                <w:b/>
                <w:u w:val="single"/>
                <w:lang w:eastAsia="zh-CN"/>
              </w:rPr>
            </w:pPr>
            <w:r>
              <w:rPr>
                <w:b/>
                <w:u w:val="single"/>
                <w:lang w:eastAsia="zh-CN"/>
              </w:rPr>
              <w:t>Reason for changes:</w:t>
            </w:r>
          </w:p>
          <w:p w14:paraId="0E296539" w14:textId="77777777" w:rsidR="00817774" w:rsidRDefault="001A3DEE">
            <w:pPr>
              <w:rPr>
                <w:lang w:eastAsia="zh-CN"/>
              </w:rPr>
            </w:pPr>
            <w:r>
              <w:rPr>
                <w:rFonts w:hint="eastAsia"/>
                <w:lang w:eastAsia="zh-CN"/>
              </w:rPr>
              <w:t>I</w:t>
            </w:r>
            <w:r>
              <w:rPr>
                <w:lang w:eastAsia="zh-CN"/>
              </w:rPr>
              <w:t xml:space="preserve">n RAN1#111 meeting, the following agreement on the new conditions for dual UL is achieved. However, the case for </w:t>
            </w:r>
            <w:proofErr w:type="spellStart"/>
            <w:r>
              <w:rPr>
                <w:lang w:eastAsia="zh-CN"/>
              </w:rPr>
              <w:t>gNB</w:t>
            </w:r>
            <w:proofErr w:type="spellEnd"/>
            <w:r>
              <w:rPr>
                <w:lang w:eastAsia="zh-CN"/>
              </w:rPr>
              <w:t xml:space="preserve"> scheduling 1-port transmission on one band highlighted in yellow is not included in current draft CR [2].</w:t>
            </w:r>
          </w:p>
          <w:tbl>
            <w:tblPr>
              <w:tblStyle w:val="aff5"/>
              <w:tblW w:w="0" w:type="auto"/>
              <w:tblLook w:val="04A0" w:firstRow="1" w:lastRow="0" w:firstColumn="1" w:lastColumn="0" w:noHBand="0" w:noVBand="1"/>
            </w:tblPr>
            <w:tblGrid>
              <w:gridCol w:w="8184"/>
            </w:tblGrid>
            <w:tr w:rsidR="00817774" w14:paraId="762A0239" w14:textId="77777777">
              <w:tc>
                <w:tcPr>
                  <w:tcW w:w="9307" w:type="dxa"/>
                </w:tcPr>
                <w:p w14:paraId="651CE6A4" w14:textId="77777777" w:rsidR="00817774" w:rsidRDefault="001A3DEE">
                  <w:pPr>
                    <w:autoSpaceDE/>
                    <w:autoSpaceDN/>
                    <w:adjustRightInd/>
                    <w:spacing w:after="0"/>
                    <w:rPr>
                      <w:rFonts w:ascii="Times" w:hAnsi="Times"/>
                      <w:highlight w:val="green"/>
                      <w:lang w:val="en-AU" w:eastAsia="zh-CN"/>
                    </w:rPr>
                  </w:pPr>
                  <w:r>
                    <w:rPr>
                      <w:rFonts w:ascii="Times" w:hAnsi="Times"/>
                      <w:highlight w:val="green"/>
                      <w:lang w:val="en-AU" w:eastAsia="zh-CN"/>
                    </w:rPr>
                    <w:t>Agreement in RAN1#111</w:t>
                  </w:r>
                </w:p>
                <w:p w14:paraId="20C8FE7E" w14:textId="77777777" w:rsidR="00817774" w:rsidRDefault="001A3DEE">
                  <w:pPr>
                    <w:rPr>
                      <w:rFonts w:eastAsia="ＭＳ 明朝"/>
                    </w:rPr>
                  </w:pPr>
                  <w:r>
                    <w:rPr>
                      <w:rFonts w:eastAsia="ＭＳ 明朝"/>
                      <w:lang w:eastAsia="en-GB"/>
                    </w:rPr>
                    <w:t>Following new conditions are applicable to dual UL only (i.e., not applicable to switched UL)</w:t>
                  </w:r>
                </w:p>
                <w:p w14:paraId="59D7E43D" w14:textId="77777777" w:rsidR="00817774" w:rsidRDefault="001A3DEE">
                  <w:pPr>
                    <w:numPr>
                      <w:ilvl w:val="0"/>
                      <w:numId w:val="59"/>
                    </w:numPr>
                    <w:tabs>
                      <w:tab w:val="left" w:pos="720"/>
                    </w:tabs>
                    <w:autoSpaceDE/>
                    <w:autoSpaceDN/>
                    <w:adjustRightInd/>
                    <w:spacing w:after="0"/>
                    <w:jc w:val="both"/>
                    <w:rPr>
                      <w:rFonts w:eastAsia="ＭＳ 明朝"/>
                      <w:kern w:val="2"/>
                    </w:rPr>
                  </w:pPr>
                  <w:r>
                    <w:rPr>
                      <w:rFonts w:eastAsia="ＭＳ 明朝"/>
                      <w:kern w:val="2"/>
                      <w:highlight w:val="yellow"/>
                    </w:rPr>
                    <w:t>When the UE is to transmit a 1-port</w:t>
                  </w:r>
                  <w:r>
                    <w:rPr>
                      <w:rFonts w:eastAsia="ＭＳ 明朝"/>
                      <w:kern w:val="2"/>
                    </w:rPr>
                    <w:t xml:space="preserve"> or 2-port</w:t>
                  </w:r>
                  <w:r>
                    <w:rPr>
                      <w:rFonts w:eastAsia="ＭＳ 明朝"/>
                      <w:kern w:val="2"/>
                      <w:highlight w:val="yellow"/>
                    </w:rPr>
                    <w:t xml:space="preserve"> transmission on one uplink carrier on one band </w:t>
                  </w:r>
                  <w:r>
                    <w:rPr>
                      <w:rFonts w:eastAsia="ＭＳ 明朝"/>
                      <w:kern w:val="2"/>
                    </w:rPr>
                    <w:t xml:space="preserve">(1st band) and if Tx chain state at the preceding uplink transmission is 1T + 1T each on a carrier on other different bands (2nd and 3rd band) </w:t>
                  </w:r>
                </w:p>
                <w:p w14:paraId="4A5BE867" w14:textId="77777777" w:rsidR="00817774" w:rsidRDefault="001A3DEE">
                  <w:pPr>
                    <w:numPr>
                      <w:ilvl w:val="0"/>
                      <w:numId w:val="59"/>
                    </w:numPr>
                    <w:tabs>
                      <w:tab w:val="left" w:pos="720"/>
                    </w:tabs>
                    <w:autoSpaceDE/>
                    <w:autoSpaceDN/>
                    <w:adjustRightInd/>
                    <w:spacing w:after="0"/>
                    <w:jc w:val="both"/>
                    <w:rPr>
                      <w:rFonts w:eastAsia="ＭＳ 明朝"/>
                      <w:kern w:val="2"/>
                    </w:rPr>
                  </w:pPr>
                  <w:r>
                    <w:rPr>
                      <w:rFonts w:eastAsia="ＭＳ 明朝"/>
                      <w:kern w:val="2"/>
                    </w:rPr>
                    <w:t xml:space="preserve">When the UE is to transmit a 1-port + 1-port transmission each on one uplink carrier on different bands (1st and 2nd band) and if Tx chain state at the preceding uplink transmission is 2T on a carrier on another band (3rd band) </w:t>
                  </w:r>
                </w:p>
                <w:p w14:paraId="42EF9501" w14:textId="77777777" w:rsidR="00817774" w:rsidRDefault="001A3DEE">
                  <w:pPr>
                    <w:numPr>
                      <w:ilvl w:val="0"/>
                      <w:numId w:val="59"/>
                    </w:numPr>
                    <w:tabs>
                      <w:tab w:val="left" w:pos="720"/>
                    </w:tabs>
                    <w:autoSpaceDE/>
                    <w:autoSpaceDN/>
                    <w:adjustRightInd/>
                    <w:spacing w:after="0"/>
                    <w:jc w:val="both"/>
                    <w:rPr>
                      <w:rFonts w:eastAsia="ＭＳ 明朝"/>
                      <w:kern w:val="2"/>
                    </w:rPr>
                  </w:pPr>
                  <w:r>
                    <w:rPr>
                      <w:rFonts w:eastAsia="ＭＳ 明朝"/>
                      <w:kern w:val="2"/>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7C341C2E" w14:textId="77777777" w:rsidR="00817774" w:rsidRDefault="001A3DEE">
                  <w:pPr>
                    <w:numPr>
                      <w:ilvl w:val="0"/>
                      <w:numId w:val="59"/>
                    </w:numPr>
                    <w:tabs>
                      <w:tab w:val="left" w:pos="720"/>
                    </w:tabs>
                    <w:autoSpaceDE/>
                    <w:autoSpaceDN/>
                    <w:adjustRightInd/>
                    <w:spacing w:after="0"/>
                    <w:jc w:val="both"/>
                    <w:rPr>
                      <w:rFonts w:eastAsia="ＭＳ 明朝"/>
                      <w:kern w:val="2"/>
                    </w:rPr>
                  </w:pPr>
                  <w:r>
                    <w:rPr>
                      <w:rFonts w:eastAsia="ＭＳ 明朝"/>
                      <w:kern w:val="2"/>
                    </w:rPr>
                    <w:t>When the UE is to transmit a 1-port + 1-port transmission each on one uplink carrier on different bands (1st and 2nd band) and if Tx chain state at the preceding uplink transmission is 1T + 1T each on a carrier on other different bands (3rd and 4th band)</w:t>
                  </w:r>
                </w:p>
              </w:tc>
            </w:tr>
          </w:tbl>
          <w:p w14:paraId="44A44C1A" w14:textId="77777777" w:rsidR="00817774" w:rsidRDefault="001A3DEE">
            <w:pPr>
              <w:spacing w:before="120"/>
              <w:rPr>
                <w:lang w:eastAsia="zh-CN"/>
              </w:rPr>
            </w:pPr>
            <w:r>
              <w:rPr>
                <w:lang w:eastAsia="zh-CN"/>
              </w:rPr>
              <w:t xml:space="preserve">It is worth nothing that the following text excerpt from current draft CR </w:t>
            </w:r>
            <w:r>
              <w:rPr>
                <w:rFonts w:hint="eastAsia"/>
                <w:lang w:eastAsia="zh-CN"/>
              </w:rPr>
              <w:t>covers</w:t>
            </w:r>
            <w:r>
              <w:rPr>
                <w:lang w:eastAsia="zh-CN"/>
              </w:rPr>
              <w:t xml:space="preserve"> the case of 1 port transmission on 1</w:t>
            </w:r>
            <w:r>
              <w:rPr>
                <w:vertAlign w:val="superscript"/>
                <w:lang w:eastAsia="zh-CN"/>
              </w:rPr>
              <w:t>st</w:t>
            </w:r>
            <w:r>
              <w:rPr>
                <w:lang w:eastAsia="zh-CN"/>
              </w:rPr>
              <w:t xml:space="preserve"> band and 2</w:t>
            </w:r>
            <w:r>
              <w:rPr>
                <w:vertAlign w:val="superscript"/>
                <w:lang w:eastAsia="zh-CN"/>
              </w:rPr>
              <w:t>nd</w:t>
            </w:r>
            <w:r>
              <w:rPr>
                <w:lang w:eastAsia="zh-CN"/>
              </w:rPr>
              <w:t xml:space="preserve"> band, respectively, neither 1</w:t>
            </w:r>
            <w:r>
              <w:rPr>
                <w:vertAlign w:val="superscript"/>
                <w:lang w:eastAsia="zh-CN"/>
              </w:rPr>
              <w:t>st</w:t>
            </w:r>
            <w:r>
              <w:rPr>
                <w:lang w:eastAsia="zh-CN"/>
              </w:rPr>
              <w:t xml:space="preserve"> </w:t>
            </w:r>
            <w:proofErr w:type="gramStart"/>
            <w:r>
              <w:rPr>
                <w:lang w:eastAsia="zh-CN"/>
              </w:rPr>
              <w:t>band</w:t>
            </w:r>
            <w:proofErr w:type="gramEnd"/>
            <w:r>
              <w:rPr>
                <w:lang w:eastAsia="zh-CN"/>
              </w:rPr>
              <w:t xml:space="preserve"> nor 2</w:t>
            </w:r>
            <w:r>
              <w:rPr>
                <w:vertAlign w:val="superscript"/>
                <w:lang w:eastAsia="zh-CN"/>
              </w:rPr>
              <w:t>nd</w:t>
            </w:r>
            <w:r>
              <w:rPr>
                <w:lang w:eastAsia="zh-CN"/>
              </w:rPr>
              <w:t xml:space="preserve"> band seems associated band. It could be interpreted that </w:t>
            </w:r>
            <w:proofErr w:type="spellStart"/>
            <w:r>
              <w:rPr>
                <w:lang w:eastAsia="zh-CN"/>
              </w:rPr>
              <w:t>gNB</w:t>
            </w:r>
            <w:proofErr w:type="spellEnd"/>
            <w:r>
              <w:rPr>
                <w:lang w:eastAsia="zh-CN"/>
              </w:rPr>
              <w:t xml:space="preserve"> scheduling 1 port transmission on 1</w:t>
            </w:r>
            <w:r>
              <w:rPr>
                <w:vertAlign w:val="superscript"/>
                <w:lang w:eastAsia="zh-CN"/>
              </w:rPr>
              <w:t>st</w:t>
            </w:r>
            <w:r>
              <w:rPr>
                <w:lang w:eastAsia="zh-CN"/>
              </w:rPr>
              <w:t xml:space="preserve"> band and ‘</w:t>
            </w:r>
            <w:proofErr w:type="spellStart"/>
            <w:r>
              <w:rPr>
                <w:lang w:eastAsia="zh-CN"/>
              </w:rPr>
              <w:t>oneT</w:t>
            </w:r>
            <w:proofErr w:type="spellEnd"/>
            <w:r>
              <w:rPr>
                <w:lang w:eastAsia="zh-CN"/>
              </w:rPr>
              <w:t>’ is configured and the associated band for 1</w:t>
            </w:r>
            <w:r>
              <w:rPr>
                <w:vertAlign w:val="superscript"/>
                <w:lang w:eastAsia="zh-CN"/>
              </w:rPr>
              <w:t>st</w:t>
            </w:r>
            <w:r>
              <w:rPr>
                <w:lang w:eastAsia="zh-CN"/>
              </w:rPr>
              <w:t xml:space="preserve"> band is 2</w:t>
            </w:r>
            <w:r>
              <w:rPr>
                <w:vertAlign w:val="superscript"/>
                <w:lang w:eastAsia="zh-CN"/>
              </w:rPr>
              <w:t>nd</w:t>
            </w:r>
            <w:r>
              <w:rPr>
                <w:lang w:eastAsia="zh-CN"/>
              </w:rPr>
              <w:t xml:space="preserve"> band is not included in the draft CR. Therefore, the case highlighted in yellow above is added to draft CR.</w:t>
            </w:r>
          </w:p>
          <w:tbl>
            <w:tblPr>
              <w:tblStyle w:val="aff5"/>
              <w:tblW w:w="0" w:type="auto"/>
              <w:tblLook w:val="04A0" w:firstRow="1" w:lastRow="0" w:firstColumn="1" w:lastColumn="0" w:noHBand="0" w:noVBand="1"/>
            </w:tblPr>
            <w:tblGrid>
              <w:gridCol w:w="8184"/>
            </w:tblGrid>
            <w:tr w:rsidR="00817774" w14:paraId="662819A8" w14:textId="77777777">
              <w:tc>
                <w:tcPr>
                  <w:tcW w:w="9307" w:type="dxa"/>
                </w:tcPr>
                <w:p w14:paraId="6E0863F9" w14:textId="77777777" w:rsidR="00817774" w:rsidRDefault="001A3DEE">
                  <w:pPr>
                    <w:rPr>
                      <w:iCs/>
                      <w:lang w:eastAsia="zh-CN"/>
                    </w:rPr>
                  </w:pPr>
                  <w:r>
                    <w:rPr>
                      <w:rFonts w:hint="eastAsia"/>
                      <w:iCs/>
                      <w:lang w:eastAsia="zh-CN"/>
                    </w:rPr>
                    <w:t>D</w:t>
                  </w:r>
                  <w:r>
                    <w:rPr>
                      <w:iCs/>
                      <w:lang w:eastAsia="zh-CN"/>
                    </w:rPr>
                    <w:t>raft CR 38.214 in RAN1#114 [2]</w:t>
                  </w:r>
                </w:p>
                <w:p w14:paraId="52F04230" w14:textId="77777777" w:rsidR="00817774" w:rsidRDefault="001A3DEE">
                  <w:pPr>
                    <w:ind w:left="850" w:hanging="283"/>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p>
              </w:tc>
            </w:tr>
          </w:tbl>
          <w:p w14:paraId="2B6D234A" w14:textId="77777777" w:rsidR="00817774" w:rsidRDefault="001A3DEE">
            <w:pPr>
              <w:spacing w:before="120"/>
              <w:rPr>
                <w:lang w:eastAsia="zh-CN"/>
              </w:rPr>
            </w:pPr>
            <w:r>
              <w:rPr>
                <w:rFonts w:hint="eastAsia"/>
                <w:lang w:eastAsia="zh-CN"/>
              </w:rPr>
              <w:t>M</w:t>
            </w:r>
            <w:r>
              <w:rPr>
                <w:lang w:eastAsia="zh-CN"/>
              </w:rPr>
              <w:t>oreover, in RAN4#107 meeting, the agreement on defining new switching gap on following cases is achieved [3]. In our views, it should be specified in RAN1.</w:t>
            </w:r>
          </w:p>
          <w:p w14:paraId="14EF9EE2" w14:textId="77777777" w:rsidR="00817774" w:rsidRDefault="001A3DEE">
            <w:pPr>
              <w:pStyle w:val="affe"/>
              <w:numPr>
                <w:ilvl w:val="0"/>
                <w:numId w:val="60"/>
              </w:numPr>
              <w:snapToGrid w:val="0"/>
              <w:spacing w:before="120" w:after="120"/>
              <w:ind w:leftChars="0"/>
              <w:jc w:val="both"/>
              <w:rPr>
                <w:lang w:eastAsia="zh-CN"/>
              </w:rPr>
            </w:pPr>
            <w:r>
              <w:rPr>
                <w:lang w:eastAsia="zh-CN"/>
              </w:rPr>
              <w:t>For the case of switching from 1T band 3 + 1T band 4 to 1T band 1 + 1T band 2, if UE reports additional dedicated switching period X for it, the switching gap for this case is X us.</w:t>
            </w:r>
          </w:p>
          <w:p w14:paraId="47AF0524" w14:textId="77777777" w:rsidR="00817774" w:rsidRDefault="001A3DEE">
            <w:pPr>
              <w:pStyle w:val="affe"/>
              <w:numPr>
                <w:ilvl w:val="0"/>
                <w:numId w:val="60"/>
              </w:numPr>
              <w:snapToGrid w:val="0"/>
              <w:spacing w:before="120" w:after="120"/>
              <w:ind w:leftChars="0"/>
              <w:jc w:val="both"/>
              <w:rPr>
                <w:lang w:eastAsia="zh-CN"/>
              </w:rPr>
            </w:pPr>
            <w:r>
              <w:rPr>
                <w:lang w:eastAsia="zh-CN"/>
              </w:rPr>
              <w:t>For the case of switching from 1T band 2 + 1T band 3 to 2T band 1, if UE reports additional dedicated switching period Y for it, the switching gap for this case is Y us.</w:t>
            </w:r>
          </w:p>
          <w:p w14:paraId="20650308" w14:textId="77777777" w:rsidR="00817774" w:rsidRDefault="001A3DEE">
            <w:pPr>
              <w:pStyle w:val="affe"/>
              <w:numPr>
                <w:ilvl w:val="0"/>
                <w:numId w:val="60"/>
              </w:numPr>
              <w:snapToGrid w:val="0"/>
              <w:spacing w:before="120" w:after="120"/>
              <w:ind w:leftChars="0"/>
              <w:jc w:val="both"/>
              <w:rPr>
                <w:lang w:eastAsia="zh-CN"/>
              </w:rPr>
            </w:pPr>
            <w:r>
              <w:rPr>
                <w:rFonts w:hint="eastAsia"/>
                <w:lang w:eastAsia="zh-CN"/>
              </w:rPr>
              <w:t>F</w:t>
            </w:r>
            <w:r>
              <w:rPr>
                <w:lang w:eastAsia="zh-CN"/>
              </w:rPr>
              <w:t>or the case of switching from 1T band 1 + 1T band 3 to 1T band 1 + 1T band 2, if UE reports [</w:t>
            </w:r>
            <w:r>
              <w:rPr>
                <w:i/>
                <w:lang w:eastAsia="zh-CN"/>
              </w:rPr>
              <w:t>on-unaffected-band-involved</w:t>
            </w:r>
            <w:r>
              <w:rPr>
                <w:lang w:eastAsia="zh-CN"/>
              </w:rPr>
              <w:t>] for band 1, the switching gap for this case is the next larger value from the set {35 us, 140 us, 210 us} compared to the reported switching period of the band pair of 2 and 3, or is 210 us if the switching period of the band pair of band 2 and band 3 is 210us.</w:t>
            </w:r>
          </w:p>
          <w:p w14:paraId="5E321249" w14:textId="77777777" w:rsidR="00817774" w:rsidRDefault="001A3DEE">
            <w:pPr>
              <w:rPr>
                <w:lang w:eastAsia="zh-CN"/>
              </w:rPr>
            </w:pPr>
            <w:r>
              <w:rPr>
                <w:lang w:eastAsia="zh-CN"/>
              </w:rPr>
              <w:t>Therefore, the draft CR should reflect the above agreements in RAN1 and RAN4.</w:t>
            </w:r>
          </w:p>
          <w:p w14:paraId="41F46631" w14:textId="77777777" w:rsidR="00817774" w:rsidRDefault="001A3DEE">
            <w:pPr>
              <w:rPr>
                <w:b/>
                <w:u w:val="single"/>
                <w:lang w:eastAsia="zh-CN"/>
              </w:rPr>
            </w:pPr>
            <w:r>
              <w:rPr>
                <w:b/>
                <w:u w:val="single"/>
                <w:lang w:eastAsia="zh-CN"/>
              </w:rPr>
              <w:lastRenderedPageBreak/>
              <w:t>Summary of changes:</w:t>
            </w:r>
          </w:p>
          <w:p w14:paraId="58014050" w14:textId="77777777" w:rsidR="00817774" w:rsidRDefault="001A3DEE">
            <w:pPr>
              <w:pStyle w:val="affe"/>
              <w:numPr>
                <w:ilvl w:val="0"/>
                <w:numId w:val="61"/>
              </w:numPr>
              <w:snapToGrid w:val="0"/>
              <w:spacing w:after="120"/>
              <w:ind w:leftChars="0"/>
              <w:jc w:val="both"/>
              <w:rPr>
                <w:lang w:eastAsia="zh-CN"/>
              </w:rPr>
            </w:pPr>
            <w:r>
              <w:rPr>
                <w:lang w:eastAsia="zh-CN"/>
              </w:rPr>
              <w:t>Capture the following case in draft CR: When the UE is to transmit a 1-port transmission on one uplink carrier on one band (1st band) and if Tx chain state at the preceding uplink transmission is 1T + 1T each on a carrier on other different bands (2nd and 3rd band)</w:t>
            </w:r>
          </w:p>
          <w:p w14:paraId="430D2716" w14:textId="77777777" w:rsidR="00817774" w:rsidRDefault="001A3DEE">
            <w:pPr>
              <w:pStyle w:val="affe"/>
              <w:numPr>
                <w:ilvl w:val="0"/>
                <w:numId w:val="61"/>
              </w:numPr>
              <w:snapToGrid w:val="0"/>
              <w:spacing w:after="120"/>
              <w:ind w:leftChars="0"/>
              <w:jc w:val="both"/>
              <w:rPr>
                <w:lang w:eastAsia="zh-CN"/>
              </w:rPr>
            </w:pPr>
            <w:r>
              <w:rPr>
                <w:lang w:eastAsia="zh-CN"/>
              </w:rPr>
              <w:t>Capture the agreements in RAN4#107 on defining new switching gap in RAN#1 draft CR of TS38.214.</w:t>
            </w:r>
          </w:p>
          <w:p w14:paraId="6AA151A7" w14:textId="77777777" w:rsidR="00817774" w:rsidRDefault="001A3DEE">
            <w:pPr>
              <w:pStyle w:val="affe"/>
              <w:numPr>
                <w:ilvl w:val="0"/>
                <w:numId w:val="61"/>
              </w:numPr>
              <w:snapToGrid w:val="0"/>
              <w:spacing w:after="120"/>
              <w:ind w:leftChars="0"/>
              <w:jc w:val="both"/>
              <w:rPr>
                <w:lang w:eastAsia="zh-CN"/>
              </w:rPr>
            </w:pPr>
            <w:r>
              <w:rPr>
                <w:lang w:eastAsia="zh-CN"/>
              </w:rPr>
              <w:t xml:space="preserve">Capture the case when the 1st band and 2nd band are associated bands. </w:t>
            </w:r>
          </w:p>
          <w:p w14:paraId="49C66BA1" w14:textId="77777777" w:rsidR="00817774" w:rsidRDefault="001A3DEE">
            <w:pPr>
              <w:pStyle w:val="affe"/>
              <w:numPr>
                <w:ilvl w:val="0"/>
                <w:numId w:val="61"/>
              </w:numPr>
              <w:snapToGrid w:val="0"/>
              <w:spacing w:after="120"/>
              <w:ind w:leftChars="0"/>
              <w:jc w:val="both"/>
              <w:rPr>
                <w:lang w:eastAsia="zh-CN"/>
              </w:rPr>
            </w:pPr>
            <w:r>
              <w:rPr>
                <w:lang w:eastAsia="zh-CN"/>
              </w:rPr>
              <w:t>Remove the unnecessary brackets for the texts with respect to triggering UL Tx switching.</w:t>
            </w:r>
          </w:p>
          <w:p w14:paraId="5C1BD1E8" w14:textId="77777777" w:rsidR="00817774" w:rsidRDefault="001A3DEE">
            <w:pPr>
              <w:rPr>
                <w:b/>
                <w:u w:val="single"/>
                <w:lang w:eastAsia="zh-CN"/>
              </w:rPr>
            </w:pPr>
            <w:r>
              <w:rPr>
                <w:b/>
                <w:u w:val="single"/>
                <w:lang w:eastAsia="zh-CN"/>
              </w:rPr>
              <w:t>Consequence if no such changes:</w:t>
            </w:r>
          </w:p>
          <w:p w14:paraId="3250A9FE" w14:textId="77777777" w:rsidR="00817774" w:rsidRDefault="001A3DEE">
            <w:pPr>
              <w:pStyle w:val="affe"/>
              <w:numPr>
                <w:ilvl w:val="0"/>
                <w:numId w:val="62"/>
              </w:numPr>
              <w:snapToGrid w:val="0"/>
              <w:spacing w:after="120"/>
              <w:ind w:leftChars="0"/>
              <w:jc w:val="both"/>
              <w:rPr>
                <w:lang w:eastAsia="zh-CN"/>
              </w:rPr>
            </w:pPr>
            <w:r>
              <w:rPr>
                <w:lang w:eastAsia="zh-CN"/>
              </w:rPr>
              <w:t xml:space="preserve">Incomplete specification because not all RAN1 agreements on UL Tx switching across 3 or 4 bands are captured in TS38.214. </w:t>
            </w:r>
          </w:p>
          <w:p w14:paraId="5B9640A6" w14:textId="77777777" w:rsidR="00817774" w:rsidRDefault="001A3DEE">
            <w:pPr>
              <w:rPr>
                <w:bCs/>
                <w:i/>
                <w:iCs/>
                <w:lang w:eastAsia="zh-CN"/>
              </w:rPr>
            </w:pPr>
            <w:r>
              <w:rPr>
                <w:b/>
                <w:bCs/>
                <w:i/>
                <w:iCs/>
                <w:lang w:eastAsia="zh-CN"/>
              </w:rPr>
              <w:t>Proposal 1</w:t>
            </w:r>
            <w:r>
              <w:rPr>
                <w:rFonts w:hint="eastAsia"/>
                <w:b/>
                <w:bCs/>
                <w:i/>
                <w:iCs/>
                <w:lang w:eastAsia="zh-CN"/>
              </w:rPr>
              <w:t>:</w:t>
            </w:r>
            <w:r>
              <w:rPr>
                <w:bCs/>
                <w:i/>
                <w:iCs/>
                <w:lang w:eastAsia="zh-CN"/>
              </w:rPr>
              <w:t xml:space="preserve"> </w:t>
            </w:r>
            <w:r>
              <w:rPr>
                <w:rFonts w:hint="eastAsia"/>
                <w:bCs/>
                <w:i/>
                <w:iCs/>
                <w:lang w:eastAsia="zh-CN"/>
              </w:rPr>
              <w:t>A</w:t>
            </w:r>
            <w:r>
              <w:rPr>
                <w:bCs/>
                <w:i/>
                <w:iCs/>
                <w:lang w:eastAsia="zh-CN"/>
              </w:rPr>
              <w:t>dopt the TP#1 in Appendix.</w:t>
            </w:r>
          </w:p>
          <w:tbl>
            <w:tblPr>
              <w:tblStyle w:val="aff5"/>
              <w:tblW w:w="5000" w:type="pct"/>
              <w:tblLook w:val="04A0" w:firstRow="1" w:lastRow="0" w:firstColumn="1" w:lastColumn="0" w:noHBand="0" w:noVBand="1"/>
            </w:tblPr>
            <w:tblGrid>
              <w:gridCol w:w="8221"/>
            </w:tblGrid>
            <w:tr w:rsidR="00817774" w14:paraId="6DDFFAE9" w14:textId="77777777">
              <w:tc>
                <w:tcPr>
                  <w:tcW w:w="5000" w:type="pct"/>
                </w:tcPr>
                <w:p w14:paraId="2E3B162B" w14:textId="77777777" w:rsidR="00817774" w:rsidRDefault="001A3DEE">
                  <w:pPr>
                    <w:pStyle w:val="af0"/>
                    <w:jc w:val="center"/>
                    <w:rPr>
                      <w:rFonts w:ascii="Arial" w:hAnsi="Arial" w:cs="Arial"/>
                      <w:b/>
                    </w:rPr>
                  </w:pPr>
                  <w:bookmarkStart w:id="82" w:name="_Hlk146618880"/>
                  <w:r>
                    <w:rPr>
                      <w:b/>
                      <w:lang w:eastAsia="zh-CN"/>
                    </w:rPr>
                    <w:t xml:space="preserve">--------------------------------------- </w:t>
                  </w:r>
                  <w:r>
                    <w:rPr>
                      <w:b/>
                      <w:i/>
                      <w:lang w:eastAsia="zh-CN"/>
                    </w:rPr>
                    <w:t>TP#1 of TS38.214</w:t>
                  </w:r>
                  <w:r>
                    <w:rPr>
                      <w:b/>
                      <w:lang w:eastAsia="zh-CN"/>
                    </w:rPr>
                    <w:t xml:space="preserve"> </w:t>
                  </w:r>
                  <w:r>
                    <w:rPr>
                      <w:b/>
                      <w:i/>
                      <w:lang w:eastAsia="zh-CN"/>
                    </w:rPr>
                    <w:t>start</w:t>
                  </w:r>
                  <w:r>
                    <w:rPr>
                      <w:b/>
                      <w:lang w:eastAsia="zh-CN"/>
                    </w:rPr>
                    <w:t>-----------------------------------------</w:t>
                  </w:r>
                </w:p>
                <w:p w14:paraId="2BCE3EBF" w14:textId="77777777" w:rsidR="00817774" w:rsidRDefault="001A3DEE">
                  <w:pPr>
                    <w:keepNext/>
                    <w:keepLines/>
                    <w:autoSpaceDE/>
                    <w:autoSpaceDN/>
                    <w:adjustRightInd/>
                    <w:spacing w:before="120"/>
                    <w:outlineLvl w:val="4"/>
                    <w:rPr>
                      <w:rFonts w:ascii="Arial" w:hAnsi="Arial"/>
                    </w:rPr>
                  </w:pPr>
                  <w:r>
                    <w:rPr>
                      <w:rFonts w:ascii="Arial" w:hAnsi="Arial"/>
                    </w:rPr>
                    <w:t>6.1.6.2.2</w:t>
                  </w:r>
                  <w:r>
                    <w:rPr>
                      <w:rFonts w:ascii="Arial" w:hAnsi="Arial"/>
                    </w:rPr>
                    <w:tab/>
                    <w:t>Uplink switching with 3 or 4 uplink bands</w:t>
                  </w:r>
                </w:p>
                <w:p w14:paraId="2249F809" w14:textId="77777777" w:rsidR="00817774" w:rsidRDefault="001A3DEE">
                  <w:r>
                    <w:t xml:space="preserve">For a UE indicating a capability for uplink switching with </w:t>
                  </w:r>
                  <w:proofErr w:type="spellStart"/>
                  <w:r>
                    <w:rPr>
                      <w:i/>
                      <w:iCs/>
                    </w:rPr>
                    <w:t>BandCombination-UplinkTxSwitch</w:t>
                  </w:r>
                  <w:proofErr w:type="spellEnd"/>
                  <w:r>
                    <w:rPr>
                      <w:iCs/>
                      <w:lang w:eastAsia="en-GB"/>
                    </w:rPr>
                    <w:t xml:space="preserve"> </w:t>
                  </w:r>
                  <w:r>
                    <w:t xml:space="preserve">for a band combination, and if it is for that band combination configured with uplink carrier aggregation with 3 or 4 bands, the behaviour in subclause 6.1.6.2.0 applies when the two bands involved in the uplink switching belong to different uplink serving cells, and the </w:t>
                  </w:r>
                  <w:proofErr w:type="spellStart"/>
                  <w:r>
                    <w:t>behavior</w:t>
                  </w:r>
                  <w:proofErr w:type="spellEnd"/>
                  <w:r>
                    <w:t xml:space="preserve"> in subclause 6.1.6.3 applies when the two bands involved in the uplink switching belong to one uplink serving cell, with the following exceptions:</w:t>
                  </w:r>
                </w:p>
                <w:p w14:paraId="0ABD3229" w14:textId="77777777" w:rsidR="00817774" w:rsidRDefault="001A3DEE">
                  <w:pPr>
                    <w:spacing w:after="240"/>
                    <w:ind w:left="568" w:hanging="284"/>
                    <w:rPr>
                      <w:iCs/>
                      <w:lang w:eastAsia="zh-CN"/>
                    </w:rPr>
                  </w:pPr>
                  <w:r>
                    <w:rPr>
                      <w:iCs/>
                      <w:lang w:eastAsia="zh-CN"/>
                    </w:rPr>
                    <w:t>-</w:t>
                  </w:r>
                  <w:r>
                    <w:rPr>
                      <w:iCs/>
                      <w:lang w:eastAsia="zh-CN"/>
                    </w:rPr>
                    <w:tab/>
                    <w:t>If more than two bands are involved in the determination of one uplink switching and if on any two of the bands the UE is configured with [</w:t>
                  </w:r>
                  <w:proofErr w:type="spellStart"/>
                  <w:r>
                    <w:rPr>
                      <w:i/>
                      <w:highlight w:val="yellow"/>
                      <w:lang w:eastAsia="zh-CN"/>
                    </w:rPr>
                    <w:t>uplinkTxSwitchingOptionForBandPair</w:t>
                  </w:r>
                  <w:proofErr w:type="spellEnd"/>
                  <w:r>
                    <w:rPr>
                      <w:iCs/>
                      <w:lang w:eastAsia="zh-CN"/>
                    </w:rPr>
                    <w:t>] set to '</w:t>
                  </w:r>
                  <w:proofErr w:type="spellStart"/>
                  <w:r>
                    <w:rPr>
                      <w:iCs/>
                      <w:lang w:eastAsia="zh-CN"/>
                    </w:rPr>
                    <w:t>dualUL</w:t>
                  </w:r>
                  <w:proofErr w:type="spellEnd"/>
                  <w:r>
                    <w:rPr>
                      <w:iCs/>
                      <w:lang w:eastAsia="zh-CN"/>
                    </w:rPr>
                    <w:t>',</w:t>
                  </w:r>
                </w:p>
                <w:p w14:paraId="173A0DE9" w14:textId="77777777" w:rsidR="00817774" w:rsidRDefault="001A3DEE">
                  <w:pPr>
                    <w:spacing w:after="240"/>
                    <w:ind w:left="852" w:hanging="284"/>
                    <w:rPr>
                      <w:ins w:id="83" w:author="Huawei" w:date="2023-09-28T15:01:00Z"/>
                      <w:iCs/>
                      <w:lang w:eastAsia="zh-CN"/>
                    </w:rPr>
                  </w:pPr>
                  <w:del w:id="84" w:author="Huawei" w:date="2023-09-28T14:59:00Z">
                    <w:r>
                      <w:rPr>
                        <w:iCs/>
                        <w:lang w:eastAsia="zh-CN"/>
                      </w:rPr>
                      <w:delText>[</w:delText>
                    </w:r>
                  </w:del>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w:t>
                  </w:r>
                  <w:ins w:id="85" w:author="Huawei" w:date="2023-09-28T15:00:00Z">
                    <w:r>
                      <w:rPr>
                        <w:iCs/>
                        <w:lang w:eastAsia="zh-CN"/>
                      </w:rPr>
                      <w:t>, or the UE is to transmit a 1-port transmission on one uplink carrier on the 1</w:t>
                    </w:r>
                    <w:r>
                      <w:rPr>
                        <w:iCs/>
                        <w:vertAlign w:val="superscript"/>
                        <w:lang w:eastAsia="zh-CN"/>
                      </w:rPr>
                      <w:t>st</w:t>
                    </w:r>
                    <w:r>
                      <w:rPr>
                        <w:iCs/>
                        <w:lang w:eastAsia="zh-CN"/>
                      </w:rPr>
                      <w:t xml:space="preserve"> band and the UE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twoT</w:t>
                    </w:r>
                    <w:proofErr w:type="spellEnd"/>
                    <w:r>
                      <w:rPr>
                        <w:iCs/>
                        <w:lang w:eastAsia="zh-CN"/>
                      </w:rPr>
                      <w:t>' or the 1</w:t>
                    </w:r>
                    <w:r>
                      <w:rPr>
                        <w:iCs/>
                        <w:vertAlign w:val="superscript"/>
                        <w:lang w:eastAsia="zh-CN"/>
                      </w:rPr>
                      <w:t>st</w:t>
                    </w:r>
                    <w:r>
                      <w:rPr>
                        <w:iCs/>
                        <w:lang w:eastAsia="zh-CN"/>
                      </w:rPr>
                      <w:t xml:space="preserve"> band is not configured as </w:t>
                    </w:r>
                    <w:proofErr w:type="spellStart"/>
                    <w:r>
                      <w:rPr>
                        <w:iCs/>
                        <w:lang w:eastAsia="zh-CN"/>
                      </w:rPr>
                      <w:t>dualUL</w:t>
                    </w:r>
                    <w:proofErr w:type="spellEnd"/>
                    <w:r>
                      <w:rPr>
                        <w:iCs/>
                        <w:lang w:eastAsia="zh-CN"/>
                      </w:rPr>
                      <w:t xml:space="preserve"> for any band pair it belongs to,</w:t>
                    </w:r>
                  </w:ins>
                  <w:r>
                    <w:rPr>
                      <w:iCs/>
                      <w:color w:val="FF0000"/>
                      <w:lang w:eastAsia="zh-CN"/>
                    </w:rPr>
                    <w:t xml:space="preserve"> </w:t>
                  </w:r>
                  <w:r>
                    <w:rPr>
                      <w:iCs/>
                      <w:lang w:eastAsia="zh-CN"/>
                    </w:rPr>
                    <w:t>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t>
                  </w:r>
                  <w:ins w:id="86" w:author="Huawei" w:date="2023-09-28T15:01:00Z">
                    <w:r>
                      <w:rPr>
                        <w:iCs/>
                        <w:lang w:eastAsia="zh-CN"/>
                      </w:rPr>
                      <w:t>where</w:t>
                    </w:r>
                  </w:ins>
                </w:p>
                <w:p w14:paraId="29347445" w14:textId="77777777" w:rsidR="00817774" w:rsidRDefault="001A3DEE">
                  <w:pPr>
                    <w:spacing w:after="240"/>
                    <w:ind w:left="1136" w:hanging="284"/>
                    <w:rPr>
                      <w:iCs/>
                      <w:lang w:eastAsia="zh-CN"/>
                    </w:rPr>
                  </w:pPr>
                  <w:ins w:id="87" w:author="Huawei" w:date="2023-09-28T15:01:00Z">
                    <w:r>
                      <w:rPr>
                        <w:iCs/>
                        <w:lang w:eastAsia="zh-CN"/>
                      </w:rPr>
                      <w:t>-</w:t>
                    </w:r>
                    <w:r>
                      <w:rPr>
                        <w:iCs/>
                        <w:lang w:eastAsia="zh-CN"/>
                      </w:rPr>
                      <w:tab/>
                      <w:t xml:space="preserve">If the UE indicates a capability for it with </w:t>
                    </w:r>
                    <w:proofErr w:type="spellStart"/>
                    <w:r>
                      <w:rPr>
                        <w:i/>
                        <w:iCs/>
                        <w:lang w:eastAsia="zh-CN"/>
                      </w:rPr>
                      <w:t>switchingAdditionalPeriodDualUL</w:t>
                    </w:r>
                    <w:proofErr w:type="spellEnd"/>
                    <w:r>
                      <w:rPr>
                        <w:iCs/>
                        <w:lang w:eastAsia="zh-CN"/>
                      </w:rPr>
                      <w:t xml:space="preserve">, </w:t>
                    </w:r>
                    <w:r>
                      <w:rPr>
                        <w:i/>
                        <w:lang w:eastAsia="zh-CN"/>
                      </w:rPr>
                      <w:t>N</w:t>
                    </w:r>
                    <w:r>
                      <w:rPr>
                        <w:iCs/>
                        <w:vertAlign w:val="subscript"/>
                        <w:lang w:eastAsia="zh-CN"/>
                      </w:rPr>
                      <w:t>Tx1-Tx2</w:t>
                    </w:r>
                    <w:r>
                      <w:rPr>
                        <w:iCs/>
                        <w:lang w:eastAsia="zh-CN"/>
                      </w:rPr>
                      <w:t xml:space="preserve"> is the </w:t>
                    </w:r>
                    <w:proofErr w:type="spellStart"/>
                    <w:r>
                      <w:rPr>
                        <w:i/>
                        <w:iCs/>
                        <w:lang w:eastAsia="zh-CN"/>
                      </w:rPr>
                      <w:t>switchingAdditionalPeriodDualUL</w:t>
                    </w:r>
                    <w:proofErr w:type="spellEnd"/>
                    <w:r>
                      <w:rPr>
                        <w:iCs/>
                        <w:lang w:eastAsia="zh-CN"/>
                      </w:rPr>
                      <w:t xml:space="preserve"> that UE indicates for it.</w:t>
                    </w:r>
                  </w:ins>
                </w:p>
                <w:p w14:paraId="5C5D3FA0" w14:textId="77777777" w:rsidR="00817774" w:rsidRDefault="001A3DEE">
                  <w:pPr>
                    <w:spacing w:after="240"/>
                    <w:ind w:left="1136" w:hanging="284"/>
                    <w:rPr>
                      <w:iCs/>
                      <w:color w:val="FF0000"/>
                      <w:lang w:eastAsia="zh-CN"/>
                    </w:rPr>
                  </w:pPr>
                  <w:ins w:id="88" w:author="Huawei" w:date="2023-09-28T15:01:00Z">
                    <w:r>
                      <w:rPr>
                        <w:iCs/>
                        <w:lang w:eastAsia="zh-CN"/>
                      </w:rPr>
                      <w:t>-</w:t>
                    </w:r>
                    <w:r>
                      <w:rPr>
                        <w:iCs/>
                        <w:lang w:eastAsia="zh-CN"/>
                      </w:rPr>
                      <w:tab/>
                      <w:t xml:space="preserve">Otherwise, </w:t>
                    </w:r>
                  </w:ins>
                  <w:del w:id="89" w:author="Huawei" w:date="2023-09-28T15:02:00Z">
                    <w:r>
                      <w:rPr>
                        <w:iCs/>
                        <w:lang w:eastAsia="zh-CN"/>
                      </w:rPr>
                      <w:delText xml:space="preserve">where </w:delText>
                    </w:r>
                  </w:del>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del w:id="90" w:author="Huawei" w:date="2023-09-28T15:00:00Z">
                    <w:r>
                      <w:rPr>
                        <w:iCs/>
                        <w:lang w:eastAsia="zh-CN"/>
                      </w:rPr>
                      <w:delText>]</w:delText>
                    </w:r>
                  </w:del>
                </w:p>
                <w:p w14:paraId="005EBEB0" w14:textId="77777777" w:rsidR="00817774" w:rsidRDefault="001A3DEE">
                  <w:pPr>
                    <w:spacing w:after="240"/>
                    <w:ind w:left="852" w:hanging="284"/>
                    <w:rPr>
                      <w:ins w:id="91" w:author="Huawei" w:date="2023-09-28T15:02:00Z"/>
                      <w:iCs/>
                      <w:lang w:eastAsia="zh-CN"/>
                    </w:rPr>
                  </w:pPr>
                  <w:del w:id="92" w:author="Huawei" w:date="2023-09-28T15:0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w:t>
                  </w:r>
                  <w:r>
                    <w:rPr>
                      <w:iCs/>
                      <w:color w:val="FF0000"/>
                      <w:lang w:eastAsia="zh-CN"/>
                    </w:rPr>
                    <w:t xml:space="preserve"> </w:t>
                  </w:r>
                  <w:ins w:id="93" w:author="Huawei" w:date="2023-09-28T15:02:00Z">
                    <w:r>
                      <w:rPr>
                        <w:iCs/>
                        <w:lang w:eastAsia="zh-CN"/>
                      </w:rPr>
                      <w:t>where</w:t>
                    </w:r>
                  </w:ins>
                </w:p>
                <w:p w14:paraId="4DC60615" w14:textId="77777777" w:rsidR="00817774" w:rsidRDefault="001A3DEE">
                  <w:pPr>
                    <w:spacing w:after="240"/>
                    <w:ind w:left="1136" w:hanging="284"/>
                    <w:rPr>
                      <w:iCs/>
                      <w:lang w:eastAsia="zh-CN"/>
                    </w:rPr>
                  </w:pPr>
                  <w:ins w:id="94" w:author="Huawei" w:date="2023-09-28T15:02:00Z">
                    <w:r>
                      <w:rPr>
                        <w:iCs/>
                        <w:lang w:eastAsia="zh-CN"/>
                      </w:rPr>
                      <w:t>-</w:t>
                    </w:r>
                    <w:r>
                      <w:rPr>
                        <w:iCs/>
                        <w:lang w:eastAsia="zh-CN"/>
                      </w:rPr>
                      <w:tab/>
                      <w:t xml:space="preserve">If the UE indicates a capability for it with </w:t>
                    </w:r>
                    <w:proofErr w:type="spellStart"/>
                    <w:r>
                      <w:rPr>
                        <w:i/>
                        <w:iCs/>
                        <w:lang w:eastAsia="zh-CN"/>
                      </w:rPr>
                      <w:t>switchingAdditionalPeriodDualUL</w:t>
                    </w:r>
                    <w:proofErr w:type="spellEnd"/>
                    <w:r>
                      <w:rPr>
                        <w:iCs/>
                        <w:lang w:eastAsia="zh-CN"/>
                      </w:rPr>
                      <w:t xml:space="preserve">, </w:t>
                    </w:r>
                    <w:r>
                      <w:rPr>
                        <w:i/>
                        <w:lang w:eastAsia="zh-CN"/>
                      </w:rPr>
                      <w:t>N</w:t>
                    </w:r>
                    <w:r>
                      <w:rPr>
                        <w:iCs/>
                        <w:vertAlign w:val="subscript"/>
                        <w:lang w:eastAsia="zh-CN"/>
                      </w:rPr>
                      <w:t>Tx1-Tx2</w:t>
                    </w:r>
                    <w:r>
                      <w:rPr>
                        <w:iCs/>
                        <w:lang w:eastAsia="zh-CN"/>
                      </w:rPr>
                      <w:t xml:space="preserve"> is the </w:t>
                    </w:r>
                    <w:proofErr w:type="spellStart"/>
                    <w:r>
                      <w:rPr>
                        <w:i/>
                        <w:iCs/>
                        <w:lang w:eastAsia="zh-CN"/>
                      </w:rPr>
                      <w:t>switchingAdditionalPeriodDualUL</w:t>
                    </w:r>
                    <w:proofErr w:type="spellEnd"/>
                    <w:r>
                      <w:rPr>
                        <w:iCs/>
                        <w:lang w:eastAsia="zh-CN"/>
                      </w:rPr>
                      <w:t xml:space="preserve"> that UE indicates for it.</w:t>
                    </w:r>
                  </w:ins>
                </w:p>
                <w:p w14:paraId="40E42A8C" w14:textId="77777777" w:rsidR="00817774" w:rsidRDefault="001A3DEE">
                  <w:pPr>
                    <w:spacing w:after="240"/>
                    <w:ind w:left="1136" w:hanging="284"/>
                    <w:rPr>
                      <w:iCs/>
                      <w:color w:val="FF0000"/>
                      <w:lang w:eastAsia="zh-CN"/>
                    </w:rPr>
                  </w:pPr>
                  <w:ins w:id="95" w:author="Huawei" w:date="2023-09-28T15:02:00Z">
                    <w:r>
                      <w:rPr>
                        <w:iCs/>
                        <w:lang w:eastAsia="zh-CN"/>
                      </w:rPr>
                      <w:t>-</w:t>
                    </w:r>
                    <w:r>
                      <w:rPr>
                        <w:iCs/>
                        <w:lang w:eastAsia="zh-CN"/>
                      </w:rPr>
                      <w:tab/>
                      <w:t xml:space="preserve">Otherwise, </w:t>
                    </w:r>
                  </w:ins>
                  <w:del w:id="96" w:author="Huawei" w:date="2023-09-28T15:02:00Z">
                    <w:r>
                      <w:rPr>
                        <w:iCs/>
                        <w:color w:val="FF0000"/>
                        <w:lang w:eastAsia="zh-CN"/>
                      </w:rPr>
                      <w:delText xml:space="preserve">where </w:delText>
                    </w:r>
                  </w:del>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w:t>
                  </w:r>
                  <w:proofErr w:type="gramStart"/>
                  <w:r>
                    <w:rPr>
                      <w:iCs/>
                      <w:lang w:eastAsia="zh-CN"/>
                    </w:rPr>
                    <w:t>band }</w:t>
                  </w:r>
                  <w:proofErr w:type="gramEnd"/>
                  <w:r>
                    <w:rPr>
                      <w:iCs/>
                      <w:lang w:eastAsia="zh-CN"/>
                    </w:rPr>
                    <w:t xml:space="preserve">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del w:id="97" w:author="Huawei" w:date="2023-09-28T15:00:00Z">
                    <w:r>
                      <w:rPr>
                        <w:iCs/>
                        <w:lang w:eastAsia="zh-CN"/>
                      </w:rPr>
                      <w:delText>]</w:delText>
                    </w:r>
                  </w:del>
                </w:p>
                <w:p w14:paraId="0C4119B3" w14:textId="77777777" w:rsidR="00817774" w:rsidRDefault="001A3DEE">
                  <w:pPr>
                    <w:spacing w:after="240"/>
                    <w:ind w:left="851" w:hanging="284"/>
                    <w:rPr>
                      <w:ins w:id="98" w:author="Huawei" w:date="2023-09-28T15:03:00Z"/>
                      <w:iCs/>
                      <w:lang w:eastAsia="zh-CN"/>
                    </w:rPr>
                  </w:pPr>
                  <w:del w:id="99" w:author="Huawei" w:date="2023-09-28T15:00:00Z">
                    <w:r>
                      <w:rPr>
                        <w:iCs/>
                        <w:lang w:eastAsia="zh-CN"/>
                      </w:rPr>
                      <w:lastRenderedPageBreak/>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100" w:author="Huawei" w:date="2023-09-28T15:03:00Z">
                    <w:r>
                      <w:rPr>
                        <w:iCs/>
                        <w:lang w:eastAsia="zh-CN"/>
                      </w:rPr>
                      <w:t>or the UE is to transmit a 1-port transmission on one uplink carrier on the 2</w:t>
                    </w:r>
                    <w:r>
                      <w:rPr>
                        <w:iCs/>
                        <w:vertAlign w:val="superscript"/>
                        <w:lang w:eastAsia="zh-CN"/>
                      </w:rPr>
                      <w:t>nd</w:t>
                    </w:r>
                    <w:r>
                      <w:rPr>
                        <w:iCs/>
                        <w:lang w:eastAsia="zh-CN"/>
                      </w:rPr>
                      <w:t xml:space="preserve"> band and the UE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and the band associated with the 2</w:t>
                    </w:r>
                    <w:r>
                      <w:rPr>
                        <w:iCs/>
                        <w:vertAlign w:val="superscript"/>
                        <w:lang w:eastAsia="zh-CN"/>
                      </w:rPr>
                      <w:t>nd</w:t>
                    </w:r>
                    <w:r>
                      <w:rPr>
                        <w:iCs/>
                        <w:lang w:eastAsia="zh-CN"/>
                      </w:rPr>
                      <w:t xml:space="preserve"> band is configured as 1</w:t>
                    </w:r>
                    <w:r>
                      <w:rPr>
                        <w:iCs/>
                        <w:vertAlign w:val="superscript"/>
                        <w:lang w:eastAsia="zh-CN"/>
                      </w:rPr>
                      <w:t>st</w:t>
                    </w:r>
                    <w:r>
                      <w:rPr>
                        <w:iCs/>
                        <w:lang w:eastAsia="zh-CN"/>
                      </w:rPr>
                      <w:t xml:space="preserve"> band, </w:t>
                    </w:r>
                  </w:ins>
                  <w:r>
                    <w:rPr>
                      <w:iCs/>
                      <w:lang w:eastAsia="zh-CN"/>
                    </w:rPr>
                    <w:t>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w:t>
                  </w:r>
                  <w:r>
                    <w:rPr>
                      <w:iCs/>
                      <w:color w:val="FF0000"/>
                      <w:lang w:eastAsia="zh-CN"/>
                    </w:rPr>
                    <w:t xml:space="preserve"> </w:t>
                  </w:r>
                  <w:ins w:id="101" w:author="Huawei" w:date="2023-09-28T15:03:00Z">
                    <w:r>
                      <w:rPr>
                        <w:iCs/>
                        <w:lang w:eastAsia="zh-CN"/>
                      </w:rPr>
                      <w:t>where</w:t>
                    </w:r>
                  </w:ins>
                </w:p>
                <w:p w14:paraId="38839D87" w14:textId="77777777" w:rsidR="00817774" w:rsidRDefault="001A3DEE">
                  <w:pPr>
                    <w:spacing w:after="240"/>
                    <w:ind w:left="1135" w:hanging="284"/>
                    <w:rPr>
                      <w:iCs/>
                      <w:lang w:eastAsia="zh-CN"/>
                    </w:rPr>
                  </w:pPr>
                  <w:ins w:id="102" w:author="Huawei" w:date="2023-09-28T15:03:00Z">
                    <w:r>
                      <w:rPr>
                        <w:iCs/>
                        <w:lang w:eastAsia="zh-CN"/>
                      </w:rPr>
                      <w:t>-</w:t>
                    </w:r>
                    <w:r>
                      <w:rPr>
                        <w:iCs/>
                        <w:lang w:eastAsia="zh-CN"/>
                      </w:rPr>
                      <w:tab/>
                      <w:t>If the UE indicates [</w:t>
                    </w:r>
                    <w:r>
                      <w:rPr>
                        <w:i/>
                        <w:iCs/>
                        <w:lang w:eastAsia="zh-CN"/>
                      </w:rPr>
                      <w:t>TBD on-unaffected-band-</w:t>
                    </w:r>
                    <w:proofErr w:type="spellStart"/>
                    <w:r>
                      <w:rPr>
                        <w:i/>
                        <w:iCs/>
                        <w:lang w:eastAsia="zh-CN"/>
                      </w:rPr>
                      <w:t>invovled</w:t>
                    </w:r>
                    <w:proofErr w:type="spellEnd"/>
                    <w:r>
                      <w:rPr>
                        <w:iCs/>
                        <w:lang w:eastAsia="zh-CN"/>
                      </w:rPr>
                      <w:t>] for the 1</w:t>
                    </w:r>
                    <w:r>
                      <w:rPr>
                        <w:iCs/>
                        <w:vertAlign w:val="superscript"/>
                        <w:lang w:eastAsia="zh-CN"/>
                      </w:rPr>
                      <w:t>st</w:t>
                    </w:r>
                    <w:r>
                      <w:rPr>
                        <w:iCs/>
                        <w:lang w:eastAsia="zh-CN"/>
                      </w:rPr>
                      <w:t xml:space="preserve"> band for band pair {the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w:t>
                    </w:r>
                    <w:r>
                      <w:rPr>
                        <w:i/>
                        <w:lang w:eastAsia="zh-CN"/>
                      </w:rPr>
                      <w:t>N</w:t>
                    </w:r>
                    <w:r>
                      <w:rPr>
                        <w:iCs/>
                        <w:vertAlign w:val="subscript"/>
                        <w:lang w:eastAsia="zh-CN"/>
                      </w:rPr>
                      <w:t>Tx1-Tx2</w:t>
                    </w:r>
                    <w:r>
                      <w:rPr>
                        <w:iCs/>
                        <w:lang w:eastAsia="zh-CN"/>
                      </w:rPr>
                      <w:t xml:space="preserve"> is the </w:t>
                    </w:r>
                    <w:r>
                      <w:rPr>
                        <w:rFonts w:hint="eastAsia"/>
                        <w:lang w:eastAsia="zh-CN"/>
                      </w:rPr>
                      <w:t xml:space="preserve">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r>
                      <w:rPr>
                        <w:lang w:eastAsia="zh-CN"/>
                      </w:rPr>
                      <w:t>compared to</w:t>
                    </w:r>
                    <w:r>
                      <w:rPr>
                        <w:rFonts w:hint="eastAsia"/>
                        <w:lang w:eastAsia="zh-CN"/>
                      </w:rPr>
                      <w:t xml:space="preserve"> the</w:t>
                    </w:r>
                    <w:r>
                      <w:rPr>
                        <w:lang w:eastAsia="zh-CN"/>
                      </w:rPr>
                      <w:t xml:space="preserve"> </w:t>
                    </w:r>
                    <w:r>
                      <w:rPr>
                        <w:iCs/>
                        <w:lang w:eastAsia="zh-CN"/>
                      </w:rPr>
                      <w:t>[</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 and </w:t>
                    </w:r>
                    <w:r>
                      <w:rPr>
                        <w:i/>
                        <w:lang w:eastAsia="zh-CN"/>
                      </w:rPr>
                      <w:t>N</w:t>
                    </w:r>
                    <w:r>
                      <w:rPr>
                        <w:iCs/>
                        <w:vertAlign w:val="subscript"/>
                        <w:lang w:eastAsia="zh-CN"/>
                      </w:rPr>
                      <w:t>Tx1-Tx2</w:t>
                    </w:r>
                    <w:r>
                      <w:rPr>
                        <w:iCs/>
                        <w:lang w:eastAsia="zh-CN"/>
                      </w:rPr>
                      <w:t xml:space="preserve"> is 210us when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 is 210 us.</w:t>
                    </w:r>
                  </w:ins>
                </w:p>
                <w:p w14:paraId="2C3F120B" w14:textId="77777777" w:rsidR="00817774" w:rsidRDefault="001A3DEE">
                  <w:pPr>
                    <w:spacing w:after="240"/>
                    <w:ind w:left="1135" w:hanging="284"/>
                    <w:rPr>
                      <w:i/>
                      <w:lang w:eastAsia="zh-CN"/>
                    </w:rPr>
                  </w:pPr>
                  <w:r>
                    <w:rPr>
                      <w:iCs/>
                      <w:lang w:eastAsia="zh-CN"/>
                    </w:rPr>
                    <w:t xml:space="preserve"> </w:t>
                  </w:r>
                  <w:ins w:id="103" w:author="Huawei" w:date="2023-09-28T15:03:00Z">
                    <w:r>
                      <w:rPr>
                        <w:iCs/>
                        <w:lang w:eastAsia="zh-CN"/>
                      </w:rPr>
                      <w:t>-</w:t>
                    </w:r>
                    <w:r>
                      <w:rPr>
                        <w:iCs/>
                        <w:lang w:eastAsia="zh-CN"/>
                      </w:rPr>
                      <w:tab/>
                      <w:t xml:space="preserve">Otherwise, </w:t>
                    </w:r>
                  </w:ins>
                  <w:del w:id="104" w:author="Huawei" w:date="2023-09-28T15:04:00Z">
                    <w:r>
                      <w:rPr>
                        <w:iCs/>
                        <w:color w:val="FF0000"/>
                        <w:lang w:eastAsia="zh-CN"/>
                      </w:rPr>
                      <w:delText xml:space="preserve">where </w:delText>
                    </w:r>
                  </w:del>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del w:id="105" w:author="Huawei" w:date="2023-09-28T15:00:00Z">
                    <w:r>
                      <w:rPr>
                        <w:iCs/>
                        <w:lang w:eastAsia="zh-CN"/>
                      </w:rPr>
                      <w:delText>]</w:delText>
                    </w:r>
                  </w:del>
                </w:p>
                <w:p w14:paraId="0AA40D36" w14:textId="77777777" w:rsidR="00817774" w:rsidRDefault="001A3DEE">
                  <w:pPr>
                    <w:ind w:left="850" w:hanging="283"/>
                    <w:rPr>
                      <w:ins w:id="106" w:author="Huawei" w:date="2023-09-28T15:10:00Z"/>
                      <w:iCs/>
                      <w:lang w:eastAsia="zh-CN"/>
                    </w:rPr>
                  </w:pPr>
                  <w:del w:id="107" w:author="Huawei" w:date="2023-09-28T15:0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108" w:author="Huawei" w:date="2023-09-28T15:04:00Z">
                    <w:r>
                      <w:rPr>
                        <w:iCs/>
                        <w:lang w:eastAsia="zh-CN"/>
                      </w:rPr>
                      <w:t>or the UE is to transmit a 1-port transmission on one uplink carrier on the 1</w:t>
                    </w:r>
                    <w:r>
                      <w:rPr>
                        <w:iCs/>
                        <w:vertAlign w:val="superscript"/>
                        <w:lang w:eastAsia="zh-CN"/>
                      </w:rPr>
                      <w:t>st</w:t>
                    </w:r>
                    <w:r>
                      <w:rPr>
                        <w:iCs/>
                        <w:lang w:eastAsia="zh-CN"/>
                      </w:rPr>
                      <w:t xml:space="preserve"> band and the UE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and the band associated with the 1</w:t>
                    </w:r>
                    <w:r>
                      <w:rPr>
                        <w:iCs/>
                        <w:vertAlign w:val="superscript"/>
                        <w:lang w:eastAsia="zh-CN"/>
                      </w:rPr>
                      <w:t>st</w:t>
                    </w:r>
                    <w:r>
                      <w:rPr>
                        <w:iCs/>
                        <w:lang w:eastAsia="zh-CN"/>
                      </w:rPr>
                      <w:t xml:space="preserve"> band is configured as 2</w:t>
                    </w:r>
                    <w:r>
                      <w:rPr>
                        <w:iCs/>
                        <w:vertAlign w:val="superscript"/>
                        <w:lang w:eastAsia="zh-CN"/>
                      </w:rPr>
                      <w:t>nd</w:t>
                    </w:r>
                    <w:r>
                      <w:rPr>
                        <w:iCs/>
                        <w:lang w:eastAsia="zh-CN"/>
                      </w:rPr>
                      <w:t xml:space="preserve"> band,  </w:t>
                    </w:r>
                  </w:ins>
                  <w:r>
                    <w:rPr>
                      <w:iCs/>
                      <w:lang w:eastAsia="zh-CN"/>
                    </w:rPr>
                    <w:t>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w:t>
                  </w:r>
                  <w:ins w:id="109" w:author="Huawei" w:date="2023-09-28T15:10:00Z">
                    <w:r>
                      <w:rPr>
                        <w:iCs/>
                        <w:lang w:eastAsia="zh-CN"/>
                      </w:rPr>
                      <w:t xml:space="preserve"> </w:t>
                    </w:r>
                  </w:ins>
                </w:p>
                <w:p w14:paraId="529B8298" w14:textId="77777777" w:rsidR="00817774" w:rsidRDefault="001A3DEE">
                  <w:pPr>
                    <w:spacing w:after="240"/>
                    <w:ind w:left="1135" w:hanging="284"/>
                    <w:rPr>
                      <w:iCs/>
                      <w:lang w:eastAsia="zh-CN"/>
                    </w:rPr>
                  </w:pPr>
                  <w:ins w:id="110" w:author="Huawei" w:date="2023-09-28T15:10:00Z">
                    <w:r>
                      <w:rPr>
                        <w:iCs/>
                        <w:lang w:eastAsia="zh-CN"/>
                      </w:rPr>
                      <w:t>-</w:t>
                    </w:r>
                    <w:r>
                      <w:rPr>
                        <w:iCs/>
                        <w:lang w:eastAsia="zh-CN"/>
                      </w:rPr>
                      <w:tab/>
                      <w:t xml:space="preserve">If the UE indicates a capability for it with </w:t>
                    </w:r>
                    <w:proofErr w:type="spellStart"/>
                    <w:r>
                      <w:rPr>
                        <w:i/>
                        <w:iCs/>
                        <w:lang w:eastAsia="zh-CN"/>
                      </w:rPr>
                      <w:t>switchingAdditionalPeriodDualUL</w:t>
                    </w:r>
                    <w:proofErr w:type="spellEnd"/>
                    <w:r>
                      <w:rPr>
                        <w:iCs/>
                        <w:lang w:eastAsia="zh-CN"/>
                      </w:rPr>
                      <w:t xml:space="preserve">, </w:t>
                    </w:r>
                    <w:r>
                      <w:rPr>
                        <w:i/>
                        <w:lang w:eastAsia="zh-CN"/>
                      </w:rPr>
                      <w:t>N</w:t>
                    </w:r>
                    <w:r>
                      <w:rPr>
                        <w:iCs/>
                        <w:vertAlign w:val="subscript"/>
                        <w:lang w:eastAsia="zh-CN"/>
                      </w:rPr>
                      <w:t>Tx1-Tx2</w:t>
                    </w:r>
                    <w:r>
                      <w:rPr>
                        <w:iCs/>
                        <w:lang w:eastAsia="zh-CN"/>
                      </w:rPr>
                      <w:t xml:space="preserve"> is the </w:t>
                    </w:r>
                    <w:proofErr w:type="spellStart"/>
                    <w:r>
                      <w:rPr>
                        <w:i/>
                        <w:iCs/>
                        <w:lang w:eastAsia="zh-CN"/>
                      </w:rPr>
                      <w:t>switchingAdditionalPeriodDualUL</w:t>
                    </w:r>
                    <w:proofErr w:type="spellEnd"/>
                    <w:r>
                      <w:rPr>
                        <w:iCs/>
                        <w:lang w:eastAsia="zh-CN"/>
                      </w:rPr>
                      <w:t xml:space="preserve"> that UE indicates for it.</w:t>
                    </w:r>
                  </w:ins>
                </w:p>
                <w:p w14:paraId="32EDE0FA" w14:textId="77777777" w:rsidR="00817774" w:rsidRDefault="001A3DEE">
                  <w:pPr>
                    <w:spacing w:after="240"/>
                    <w:ind w:left="1135" w:hanging="284"/>
                    <w:rPr>
                      <w:iCs/>
                      <w:color w:val="FF0000"/>
                      <w:lang w:eastAsia="zh-CN"/>
                    </w:rPr>
                  </w:pPr>
                  <w:r>
                    <w:rPr>
                      <w:iCs/>
                      <w:lang w:eastAsia="zh-CN"/>
                    </w:rPr>
                    <w:t>-</w:t>
                  </w:r>
                  <w:ins w:id="111" w:author="Huawei" w:date="2023-09-28T15:03:00Z">
                    <w:r>
                      <w:rPr>
                        <w:iCs/>
                        <w:lang w:eastAsia="zh-CN"/>
                      </w:rPr>
                      <w:tab/>
                    </w:r>
                  </w:ins>
                  <w:ins w:id="112" w:author="Huawei" w:date="2023-09-28T15:09:00Z">
                    <w:r>
                      <w:rPr>
                        <w:iCs/>
                        <w:lang w:eastAsia="zh-CN"/>
                      </w:rPr>
                      <w:t xml:space="preserve">Otherwise, </w:t>
                    </w:r>
                  </w:ins>
                  <w:del w:id="113" w:author="Huawei" w:date="2023-09-28T15:09:00Z">
                    <w:r>
                      <w:rPr>
                        <w:rFonts w:hint="eastAsia"/>
                        <w:iCs/>
                        <w:lang w:eastAsia="zh-CN"/>
                      </w:rPr>
                      <w:delText>w</w:delText>
                    </w:r>
                    <w:r>
                      <w:rPr>
                        <w:iCs/>
                        <w:lang w:eastAsia="zh-CN"/>
                      </w:rPr>
                      <w:delText xml:space="preserve">here </w:delText>
                    </w:r>
                  </w:del>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proofErr w:type="gramStart"/>
                  <w:r>
                    <w:rPr>
                      <w:iCs/>
                      <w:vertAlign w:val="superscript"/>
                      <w:lang w:eastAsia="zh-CN"/>
                    </w:rPr>
                    <w:t>rd</w:t>
                  </w:r>
                  <w:r>
                    <w:rPr>
                      <w:iCs/>
                      <w:lang w:eastAsia="zh-CN"/>
                    </w:rPr>
                    <w:t xml:space="preserve">  band</w:t>
                  </w:r>
                  <w:proofErr w:type="gramEnd"/>
                  <w:r>
                    <w:rPr>
                      <w:iCs/>
                      <w:lang w:eastAsia="zh-CN"/>
                    </w:rPr>
                    <w:t>},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del w:id="114" w:author="Huawei" w:date="2023-09-28T15:00:00Z">
                    <w:r>
                      <w:rPr>
                        <w:iCs/>
                        <w:lang w:eastAsia="zh-CN"/>
                      </w:rPr>
                      <w:delText>]</w:delText>
                    </w:r>
                  </w:del>
                </w:p>
                <w:p w14:paraId="6ADCB5E7" w14:textId="77777777" w:rsidR="00817774" w:rsidRDefault="001A3DEE">
                  <w:pPr>
                    <w:jc w:val="center"/>
                    <w:rPr>
                      <w:rFonts w:ascii="New York" w:hAnsi="New York"/>
                      <w:i/>
                    </w:rPr>
                  </w:pPr>
                  <w:r>
                    <w:rPr>
                      <w:rFonts w:ascii="New York" w:hAnsi="New York"/>
                      <w:i/>
                    </w:rPr>
                    <w:t>&lt;</w:t>
                  </w:r>
                  <w:r>
                    <w:rPr>
                      <w:i/>
                      <w:lang w:eastAsia="zh-CN"/>
                    </w:rPr>
                    <w:t xml:space="preserve"> Unchanged parts are omitted</w:t>
                  </w:r>
                  <w:r>
                    <w:rPr>
                      <w:rFonts w:ascii="Arial" w:hAnsi="Arial" w:cs="Arial"/>
                      <w:i/>
                      <w:lang w:eastAsia="zh-CN"/>
                    </w:rPr>
                    <w:t xml:space="preserve"> </w:t>
                  </w:r>
                  <w:r>
                    <w:rPr>
                      <w:rFonts w:ascii="New York" w:hAnsi="New York"/>
                      <w:i/>
                    </w:rPr>
                    <w:t>&gt;</w:t>
                  </w:r>
                </w:p>
                <w:p w14:paraId="303B4C04" w14:textId="77777777" w:rsidR="00817774" w:rsidRDefault="001A3DEE">
                  <w:pPr>
                    <w:jc w:val="center"/>
                    <w:rPr>
                      <w:b/>
                    </w:rPr>
                  </w:pPr>
                  <w:r>
                    <w:rPr>
                      <w:b/>
                      <w:lang w:eastAsia="zh-CN"/>
                    </w:rPr>
                    <w:t xml:space="preserve">----------------------------------------------- </w:t>
                  </w:r>
                  <w:r>
                    <w:rPr>
                      <w:b/>
                      <w:i/>
                      <w:lang w:eastAsia="zh-CN"/>
                    </w:rPr>
                    <w:t>TP#1</w:t>
                  </w:r>
                  <w:r>
                    <w:rPr>
                      <w:b/>
                      <w:lang w:eastAsia="zh-CN"/>
                    </w:rPr>
                    <w:t xml:space="preserve"> </w:t>
                  </w:r>
                  <w:r>
                    <w:rPr>
                      <w:rFonts w:hint="eastAsia"/>
                      <w:b/>
                      <w:i/>
                      <w:lang w:eastAsia="zh-CN"/>
                    </w:rPr>
                    <w:t>end</w:t>
                  </w:r>
                  <w:r>
                    <w:rPr>
                      <w:b/>
                      <w:lang w:eastAsia="zh-CN"/>
                    </w:rPr>
                    <w:t>------------------------------------------------</w:t>
                  </w:r>
                </w:p>
              </w:tc>
            </w:tr>
            <w:bookmarkEnd w:id="82"/>
          </w:tbl>
          <w:p w14:paraId="44A9A518" w14:textId="77777777" w:rsidR="00817774" w:rsidRDefault="00817774">
            <w:pPr>
              <w:rPr>
                <w:rFonts w:eastAsiaTheme="minorEastAsia"/>
                <w:bCs/>
                <w:lang w:eastAsia="zh-CN"/>
              </w:rPr>
            </w:pPr>
          </w:p>
        </w:tc>
      </w:tr>
      <w:tr w:rsidR="00817774" w14:paraId="52909E59" w14:textId="77777777">
        <w:tc>
          <w:tcPr>
            <w:tcW w:w="875" w:type="dxa"/>
          </w:tcPr>
          <w:p w14:paraId="2541A8A8"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62EFF757" w14:textId="77777777" w:rsidR="00817774" w:rsidRDefault="001A3DEE">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8753" w:type="dxa"/>
          </w:tcPr>
          <w:p w14:paraId="2AF0BB4B" w14:textId="77777777" w:rsidR="00817774" w:rsidRDefault="001A3DEE">
            <w:pPr>
              <w:spacing w:before="120" w:after="120" w:line="256" w:lineRule="auto"/>
            </w:pPr>
            <w:r>
              <w:rPr>
                <w:lang w:eastAsia="ko-KR"/>
              </w:rPr>
              <w:t xml:space="preserve">One open issue is what is UE behaviours when concurrent transmission on band pair A+B is not supported but </w:t>
            </w:r>
            <w:proofErr w:type="spellStart"/>
            <w:r>
              <w:rPr>
                <w:lang w:eastAsia="ko-KR"/>
              </w:rPr>
              <w:t>oneT</w:t>
            </w:r>
            <w:proofErr w:type="spellEnd"/>
            <w:r>
              <w:rPr>
                <w:lang w:eastAsia="ko-KR"/>
              </w:rPr>
              <w:t xml:space="preserve"> is indicated and the switching is performed from 2T on band A to 1 port transmission on band B. </w:t>
            </w:r>
            <w:r>
              <w:t>The following proposal has been discussed but without converging.</w:t>
            </w:r>
          </w:p>
          <w:tbl>
            <w:tblPr>
              <w:tblStyle w:val="aff5"/>
              <w:tblW w:w="9067" w:type="dxa"/>
              <w:tblLook w:val="04A0" w:firstRow="1" w:lastRow="0" w:firstColumn="1" w:lastColumn="0" w:noHBand="0" w:noVBand="1"/>
            </w:tblPr>
            <w:tblGrid>
              <w:gridCol w:w="9067"/>
            </w:tblGrid>
            <w:tr w:rsidR="00817774" w14:paraId="0EB36919" w14:textId="77777777">
              <w:tc>
                <w:tcPr>
                  <w:tcW w:w="9067" w:type="dxa"/>
                </w:tcPr>
                <w:p w14:paraId="704DFB4B" w14:textId="77777777" w:rsidR="00817774" w:rsidRDefault="001A3DEE">
                  <w:pPr>
                    <w:rPr>
                      <w:i/>
                      <w:lang w:eastAsia="ko-KR"/>
                    </w:rPr>
                  </w:pPr>
                  <w:bookmarkStart w:id="115" w:name="OLE_LINK18"/>
                  <w:r>
                    <w:rPr>
                      <w:i/>
                      <w:lang w:eastAsia="ko-KR"/>
                    </w:rPr>
                    <w:t xml:space="preserve">Updated proposal 6-4: </w:t>
                  </w:r>
                </w:p>
                <w:p w14:paraId="7AAE5E49" w14:textId="77777777" w:rsidR="00817774" w:rsidRDefault="001A3DEE">
                  <w:pPr>
                    <w:spacing w:afterLines="50" w:after="120"/>
                    <w:jc w:val="both"/>
                    <w:rPr>
                      <w:i/>
                      <w:lang w:eastAsia="ko-KR"/>
                    </w:rPr>
                  </w:pPr>
                  <w:bookmarkStart w:id="116" w:name="OLE_LINK19"/>
                  <w:r>
                    <w:rPr>
                      <w:i/>
                      <w:lang w:eastAsia="ko-KR"/>
                    </w:rPr>
                    <w:t xml:space="preserve">In case that concurrent transmission on band pair A+B is not supported but </w:t>
                  </w:r>
                  <w:proofErr w:type="spellStart"/>
                  <w:r>
                    <w:rPr>
                      <w:i/>
                      <w:lang w:eastAsia="ko-KR"/>
                    </w:rPr>
                    <w:t>oneT</w:t>
                  </w:r>
                  <w:proofErr w:type="spellEnd"/>
                  <w:r>
                    <w:rPr>
                      <w:i/>
                      <w:lang w:eastAsia="ko-KR"/>
                    </w:rPr>
                    <w:t xml:space="preserve"> is indicated and the switching is performed from 2T on band A to 1 port transmission on band B, </w:t>
                  </w:r>
                  <w:bookmarkEnd w:id="116"/>
                  <w:r>
                    <w:rPr>
                      <w:i/>
                      <w:lang w:eastAsia="ko-KR"/>
                    </w:rPr>
                    <w:t xml:space="preserve">another Tx chain is also switched to band B even though </w:t>
                  </w:r>
                  <w:proofErr w:type="spellStart"/>
                  <w:r>
                    <w:rPr>
                      <w:i/>
                      <w:lang w:eastAsia="ko-KR"/>
                    </w:rPr>
                    <w:t>oneT</w:t>
                  </w:r>
                  <w:proofErr w:type="spellEnd"/>
                  <w:r>
                    <w:rPr>
                      <w:i/>
                      <w:lang w:eastAsia="ko-KR"/>
                    </w:rPr>
                    <w:t xml:space="preserve"> is configured.</w:t>
                  </w:r>
                  <w:bookmarkEnd w:id="115"/>
                </w:p>
                <w:p w14:paraId="0E64020C" w14:textId="77777777" w:rsidR="00817774" w:rsidRDefault="001A3DEE">
                  <w:pPr>
                    <w:spacing w:afterLines="50" w:after="120"/>
                    <w:jc w:val="both"/>
                    <w:rPr>
                      <w:i/>
                      <w:lang w:eastAsia="ko-KR"/>
                    </w:rPr>
                  </w:pPr>
                  <w:r>
                    <w:rPr>
                      <w:i/>
                      <w:lang w:eastAsia="ko-KR"/>
                    </w:rPr>
                    <w:t>ZTE’s proposal</w:t>
                  </w:r>
                </w:p>
                <w:p w14:paraId="2DAF2CA6" w14:textId="77777777" w:rsidR="00817774" w:rsidRDefault="001A3DEE">
                  <w:pPr>
                    <w:spacing w:afterLines="50" w:after="120"/>
                    <w:ind w:leftChars="53" w:left="106"/>
                    <w:jc w:val="both"/>
                    <w:rPr>
                      <w:rFonts w:eastAsiaTheme="minorEastAsia"/>
                      <w:i/>
                      <w:lang w:val="en-US" w:eastAsia="zh-CN"/>
                    </w:rPr>
                  </w:pPr>
                  <w:r>
                    <w:rPr>
                      <w:rFonts w:eastAsiaTheme="minorEastAsia"/>
                      <w:i/>
                      <w:lang w:val="en-US" w:eastAsia="zh-CN"/>
                    </w:rPr>
                    <w:t xml:space="preserve">In case that concurrent transmission on band pair A+B is not supported but </w:t>
                  </w:r>
                  <w:proofErr w:type="spellStart"/>
                  <w:r>
                    <w:rPr>
                      <w:rFonts w:eastAsiaTheme="minorEastAsia"/>
                      <w:i/>
                      <w:lang w:val="en-US" w:eastAsia="zh-CN"/>
                    </w:rPr>
                    <w:t>oneT</w:t>
                  </w:r>
                  <w:proofErr w:type="spellEnd"/>
                  <w:r>
                    <w:rPr>
                      <w:rFonts w:eastAsiaTheme="minorEastAsia"/>
                      <w:i/>
                      <w:lang w:val="en-US" w:eastAsia="zh-CN"/>
                    </w:rPr>
                    <w:t xml:space="preserve"> is indicated and the switching is performed from 2T on band A to 1 port transmission on band B, </w:t>
                  </w:r>
                </w:p>
                <w:p w14:paraId="3450AF2D" w14:textId="77777777" w:rsidR="00817774" w:rsidRDefault="001A3DEE">
                  <w:pPr>
                    <w:pStyle w:val="affe"/>
                    <w:numPr>
                      <w:ilvl w:val="0"/>
                      <w:numId w:val="63"/>
                    </w:numPr>
                    <w:spacing w:afterLines="50" w:after="120" w:line="259" w:lineRule="auto"/>
                    <w:ind w:leftChars="53" w:left="526"/>
                    <w:jc w:val="both"/>
                    <w:rPr>
                      <w:rFonts w:eastAsiaTheme="minorEastAsia"/>
                      <w:i/>
                      <w:lang w:val="en-US" w:eastAsia="zh-CN"/>
                    </w:rPr>
                  </w:pPr>
                  <w:r>
                    <w:rPr>
                      <w:rFonts w:eastAsiaTheme="minorEastAsia"/>
                      <w:i/>
                      <w:lang w:val="en-US" w:eastAsia="zh-CN"/>
                    </w:rPr>
                    <w:t xml:space="preserve">If band A doesn’t support concurrent transmission for any band pair, another Tx chain is also switched to band B even though </w:t>
                  </w:r>
                  <w:proofErr w:type="spellStart"/>
                  <w:r>
                    <w:rPr>
                      <w:rFonts w:eastAsiaTheme="minorEastAsia"/>
                      <w:i/>
                      <w:lang w:val="en-US" w:eastAsia="zh-CN"/>
                    </w:rPr>
                    <w:t>oneT</w:t>
                  </w:r>
                  <w:proofErr w:type="spellEnd"/>
                  <w:r>
                    <w:rPr>
                      <w:rFonts w:eastAsiaTheme="minorEastAsia"/>
                      <w:i/>
                      <w:lang w:val="en-US" w:eastAsia="zh-CN"/>
                    </w:rPr>
                    <w:t xml:space="preserve"> is configured.</w:t>
                  </w:r>
                </w:p>
                <w:p w14:paraId="165D2725" w14:textId="77777777" w:rsidR="00817774" w:rsidRDefault="001A3DEE">
                  <w:pPr>
                    <w:pStyle w:val="affe"/>
                    <w:numPr>
                      <w:ilvl w:val="0"/>
                      <w:numId w:val="63"/>
                    </w:numPr>
                    <w:spacing w:afterLines="50" w:after="120" w:line="259" w:lineRule="auto"/>
                    <w:ind w:leftChars="53" w:left="526"/>
                    <w:jc w:val="both"/>
                    <w:rPr>
                      <w:rFonts w:eastAsiaTheme="minorEastAsia"/>
                      <w:i/>
                      <w:lang w:val="en-US" w:eastAsia="zh-CN"/>
                    </w:rPr>
                  </w:pPr>
                  <w:r>
                    <w:rPr>
                      <w:rFonts w:eastAsiaTheme="minorEastAsia"/>
                      <w:i/>
                      <w:lang w:val="en-US" w:eastAsia="zh-CN"/>
                    </w:rPr>
                    <w:t>If band A supports concurrent transmission for at least one band pair, then another Tx chain is switched to configured associated band for band B.</w:t>
                  </w:r>
                </w:p>
              </w:tc>
            </w:tr>
          </w:tbl>
          <w:p w14:paraId="13D38F78" w14:textId="77777777" w:rsidR="00817774" w:rsidRDefault="001A3DEE">
            <w:pPr>
              <w:spacing w:before="120" w:after="120"/>
              <w:jc w:val="both"/>
            </w:pPr>
            <w:r>
              <w:lastRenderedPageBreak/>
              <w:t xml:space="preserve">If band A does not support concurrent transmission for any band pair, there is no 1T-1T combination assumption for band A. When </w:t>
            </w:r>
            <w:proofErr w:type="spellStart"/>
            <w:r>
              <w:t>oneT</w:t>
            </w:r>
            <w:proofErr w:type="spellEnd"/>
            <w:r>
              <w:t xml:space="preserve"> is configured, is not valid for band A and band B. A method is to change two Tx chain into band B.</w:t>
            </w:r>
          </w:p>
          <w:p w14:paraId="3633A897" w14:textId="77777777" w:rsidR="00817774" w:rsidRDefault="001A3DEE">
            <w:pPr>
              <w:spacing w:before="120" w:after="120"/>
              <w:jc w:val="both"/>
            </w:pPr>
            <w:r>
              <w:t xml:space="preserve">When band A supports concurrent transmission for at least one band pair, but not band B, it is also same suitable that 1T-1T assumption cannot be made for Band A and Band B. unified solution can be made that change two Tx chain into band </w:t>
            </w:r>
            <w:bookmarkStart w:id="117" w:name="OLE_LINK37"/>
            <w:r>
              <w:t xml:space="preserve">B. </w:t>
            </w:r>
            <w:proofErr w:type="gramStart"/>
            <w:r>
              <w:t>So</w:t>
            </w:r>
            <w:proofErr w:type="gramEnd"/>
            <w:r>
              <w:t xml:space="preserve"> we support FL’s proposal.</w:t>
            </w:r>
          </w:p>
          <w:p w14:paraId="76D772F5" w14:textId="77777777" w:rsidR="00817774" w:rsidRDefault="001A3DEE">
            <w:pPr>
              <w:pStyle w:val="affe"/>
              <w:numPr>
                <w:ilvl w:val="0"/>
                <w:numId w:val="33"/>
              </w:numPr>
              <w:spacing w:afterLines="50" w:after="120"/>
              <w:ind w:leftChars="0"/>
              <w:jc w:val="both"/>
              <w:rPr>
                <w:b/>
                <w:i/>
                <w:lang w:eastAsia="ko-KR"/>
              </w:rPr>
            </w:pPr>
            <w:r>
              <w:rPr>
                <w:b/>
                <w:i/>
                <w:lang w:eastAsia="ko-KR"/>
              </w:rPr>
              <w:t xml:space="preserve">In case that concurrent transmission on band pair A+B is not supported but </w:t>
            </w:r>
            <w:proofErr w:type="spellStart"/>
            <w:r>
              <w:rPr>
                <w:b/>
                <w:i/>
                <w:lang w:eastAsia="ko-KR"/>
              </w:rPr>
              <w:t>oneT</w:t>
            </w:r>
            <w:proofErr w:type="spellEnd"/>
            <w:r>
              <w:rPr>
                <w:b/>
                <w:i/>
                <w:lang w:eastAsia="ko-KR"/>
              </w:rPr>
              <w:t xml:space="preserve"> is indicated and the switching is performed from 2T on band A to 1 port transmission on band B, another Tx chain is also switched to band B even though </w:t>
            </w:r>
            <w:proofErr w:type="spellStart"/>
            <w:r>
              <w:rPr>
                <w:b/>
                <w:i/>
                <w:lang w:eastAsia="ko-KR"/>
              </w:rPr>
              <w:t>oneT</w:t>
            </w:r>
            <w:proofErr w:type="spellEnd"/>
            <w:r>
              <w:rPr>
                <w:b/>
                <w:i/>
                <w:lang w:eastAsia="ko-KR"/>
              </w:rPr>
              <w:t xml:space="preserve"> is configured.</w:t>
            </w:r>
            <w:bookmarkEnd w:id="117"/>
          </w:p>
          <w:p w14:paraId="4262137F" w14:textId="77777777" w:rsidR="00817774" w:rsidRDefault="001A3DEE">
            <w:pPr>
              <w:spacing w:afterLines="50" w:after="120"/>
              <w:jc w:val="both"/>
              <w:rPr>
                <w:rFonts w:eastAsia="ＭＳ 明朝"/>
                <w:b/>
                <w:i/>
              </w:rPr>
            </w:pPr>
            <w:r>
              <w:rPr>
                <w:rFonts w:eastAsia="ＭＳ 明朝" w:hint="eastAsia"/>
                <w:b/>
                <w:i/>
              </w:rPr>
              <w:t>~</w:t>
            </w:r>
          </w:p>
          <w:p w14:paraId="4792B798" w14:textId="77777777" w:rsidR="00817774" w:rsidRDefault="001A3DEE">
            <w:pPr>
              <w:rPr>
                <w:rFonts w:eastAsia="ＭＳ 明朝"/>
              </w:rPr>
            </w:pPr>
            <w:r>
              <w:t xml:space="preserve">In order to capture the following 1-port case for dual UL, we suggest </w:t>
            </w:r>
            <w:proofErr w:type="gramStart"/>
            <w:r>
              <w:t>to adopt</w:t>
            </w:r>
            <w:proofErr w:type="gramEnd"/>
            <w:r>
              <w:t xml:space="preserve"> the following TP.</w:t>
            </w:r>
          </w:p>
          <w:tbl>
            <w:tblPr>
              <w:tblStyle w:val="aff5"/>
              <w:tblW w:w="5000" w:type="pct"/>
              <w:tblLook w:val="04A0" w:firstRow="1" w:lastRow="0" w:firstColumn="1" w:lastColumn="0" w:noHBand="0" w:noVBand="1"/>
            </w:tblPr>
            <w:tblGrid>
              <w:gridCol w:w="8221"/>
            </w:tblGrid>
            <w:tr w:rsidR="00817774" w14:paraId="05CB19C2" w14:textId="77777777">
              <w:tc>
                <w:tcPr>
                  <w:tcW w:w="5000" w:type="pct"/>
                  <w:tcBorders>
                    <w:top w:val="single" w:sz="4" w:space="0" w:color="auto"/>
                    <w:left w:val="single" w:sz="4" w:space="0" w:color="auto"/>
                    <w:bottom w:val="single" w:sz="4" w:space="0" w:color="auto"/>
                    <w:right w:val="single" w:sz="4" w:space="0" w:color="auto"/>
                  </w:tcBorders>
                </w:tcPr>
                <w:p w14:paraId="629A0E7E" w14:textId="77777777" w:rsidR="00817774" w:rsidRDefault="001A3DEE">
                  <w:pPr>
                    <w:widowControl w:val="0"/>
                    <w:spacing w:before="120" w:after="120"/>
                    <w:rPr>
                      <w:rFonts w:eastAsia="SimSun"/>
                      <w:b/>
                      <w:lang w:eastAsia="zh-CN"/>
                    </w:rPr>
                  </w:pPr>
                  <w:r>
                    <w:rPr>
                      <w:rFonts w:eastAsia="SimSun"/>
                      <w:b/>
                      <w:highlight w:val="green"/>
                      <w:lang w:eastAsia="zh-CN"/>
                    </w:rPr>
                    <w:t>Agreement (RAN1#111)</w:t>
                  </w:r>
                </w:p>
                <w:p w14:paraId="4B2AF487" w14:textId="77777777" w:rsidR="00817774" w:rsidRDefault="001A3DEE">
                  <w:pPr>
                    <w:widowControl w:val="0"/>
                    <w:spacing w:before="120" w:after="120"/>
                    <w:rPr>
                      <w:rFonts w:eastAsia="SimSun"/>
                      <w:lang w:eastAsia="zh-CN"/>
                    </w:rPr>
                  </w:pPr>
                  <w:r>
                    <w:rPr>
                      <w:rFonts w:eastAsia="SimSun"/>
                      <w:lang w:eastAsia="zh-CN"/>
                    </w:rPr>
                    <w:t>Following new conditions are applicable to dual UL only (i.e., not applicable to switched UL)</w:t>
                  </w:r>
                </w:p>
                <w:p w14:paraId="49F3C971" w14:textId="77777777" w:rsidR="00817774" w:rsidRDefault="001A3DEE">
                  <w:pPr>
                    <w:widowControl w:val="0"/>
                    <w:numPr>
                      <w:ilvl w:val="0"/>
                      <w:numId w:val="64"/>
                    </w:numPr>
                    <w:spacing w:after="0"/>
                    <w:contextualSpacing/>
                    <w:rPr>
                      <w:rFonts w:eastAsia="SimSun"/>
                      <w:color w:val="FF0000"/>
                      <w:lang w:eastAsia="zh-CN"/>
                    </w:rPr>
                  </w:pPr>
                  <w:bookmarkStart w:id="118" w:name="_Hlk142597474"/>
                  <w:r>
                    <w:rPr>
                      <w:rFonts w:eastAsia="SimSun"/>
                      <w:color w:val="FF0000"/>
                      <w:lang w:eastAsia="zh-CN"/>
                    </w:rPr>
                    <w:t xml:space="preserve">When the UE is to transmit a 1-port </w:t>
                  </w:r>
                  <w:r>
                    <w:rPr>
                      <w:rFonts w:eastAsia="SimSun"/>
                      <w:lang w:eastAsia="zh-CN"/>
                    </w:rPr>
                    <w:t xml:space="preserve">or 2-port transmission </w:t>
                  </w:r>
                  <w:r>
                    <w:rPr>
                      <w:rFonts w:eastAsia="SimSun"/>
                      <w:color w:val="FF0000"/>
                      <w:lang w:eastAsia="zh-CN"/>
                    </w:rPr>
                    <w:t xml:space="preserve">on one uplink carrier on one band (1st band) and if Tx chain state at the preceding uplink transmission is 1T + 1T each on a carrier on other different bands (2nd and 3rd band) </w:t>
                  </w:r>
                </w:p>
                <w:p w14:paraId="2883CB32" w14:textId="77777777" w:rsidR="00817774" w:rsidRDefault="001A3DEE">
                  <w:pPr>
                    <w:widowControl w:val="0"/>
                    <w:numPr>
                      <w:ilvl w:val="0"/>
                      <w:numId w:val="64"/>
                    </w:numPr>
                    <w:spacing w:after="0"/>
                    <w:contextualSpacing/>
                    <w:rPr>
                      <w:rFonts w:eastAsia="SimSun"/>
                      <w:lang w:eastAsia="zh-CN"/>
                    </w:rPr>
                  </w:pPr>
                  <w:r>
                    <w:rPr>
                      <w:rFonts w:eastAsia="SimSun"/>
                      <w:lang w:eastAsia="zh-CN"/>
                    </w:rPr>
                    <w:t xml:space="preserve">When the UE is to transmit a 1-port + 1-port transmission each on one uplink carrier on different bands (1st and 2nd band) and if Tx chain state at the preceding uplink transmission is 2T on a carrier on another band (3rd band) </w:t>
                  </w:r>
                </w:p>
                <w:p w14:paraId="6316FA27" w14:textId="77777777" w:rsidR="00817774" w:rsidRDefault="001A3DEE">
                  <w:pPr>
                    <w:widowControl w:val="0"/>
                    <w:numPr>
                      <w:ilvl w:val="0"/>
                      <w:numId w:val="64"/>
                    </w:numPr>
                    <w:spacing w:after="0"/>
                    <w:contextualSpacing/>
                    <w:rPr>
                      <w:rFonts w:eastAsia="SimSun"/>
                      <w:lang w:eastAsia="zh-CN"/>
                    </w:rPr>
                  </w:pPr>
                  <w:r>
                    <w:rPr>
                      <w:rFonts w:eastAsia="SimSun"/>
                      <w:lang w:eastAsia="zh-CN"/>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0387A4D4" w14:textId="77777777" w:rsidR="00817774" w:rsidRDefault="001A3DEE">
                  <w:pPr>
                    <w:widowControl w:val="0"/>
                    <w:numPr>
                      <w:ilvl w:val="0"/>
                      <w:numId w:val="64"/>
                    </w:numPr>
                    <w:spacing w:after="0"/>
                    <w:contextualSpacing/>
                    <w:rPr>
                      <w:rFonts w:eastAsia="SimSun"/>
                      <w:lang w:eastAsia="zh-CN"/>
                    </w:rPr>
                  </w:pPr>
                  <w:r>
                    <w:rPr>
                      <w:rFonts w:eastAsia="SimSun"/>
                      <w:lang w:eastAsia="zh-CN"/>
                    </w:rPr>
                    <w:t>When the UE is to transmit a 1-port + 1-port transmission each on one uplink carrier on different bands (1st and 2nd band) and if Tx chain state at the preceding uplink transmission is 1T + 1T each on a carrier on other different bands (3rd and 4th band)</w:t>
                  </w:r>
                  <w:bookmarkEnd w:id="118"/>
                </w:p>
              </w:tc>
            </w:tr>
          </w:tbl>
          <w:p w14:paraId="5BA7D88E" w14:textId="77777777" w:rsidR="00817774" w:rsidRDefault="00817774"/>
          <w:p w14:paraId="512B9873" w14:textId="77777777" w:rsidR="00817774" w:rsidRDefault="001A3DEE">
            <w:pPr>
              <w:pStyle w:val="affe"/>
              <w:numPr>
                <w:ilvl w:val="0"/>
                <w:numId w:val="65"/>
              </w:numPr>
              <w:spacing w:beforeLines="50" w:before="120"/>
              <w:ind w:leftChars="0"/>
              <w:rPr>
                <w:b/>
                <w:i/>
                <w:lang w:eastAsia="zh-CN"/>
              </w:rPr>
            </w:pPr>
            <w:r>
              <w:rPr>
                <w:b/>
                <w:i/>
                <w:lang w:eastAsia="zh-CN"/>
              </w:rPr>
              <w:t>Adopt the TP for the missing 1-port case of dual UL.</w:t>
            </w:r>
          </w:p>
          <w:tbl>
            <w:tblPr>
              <w:tblStyle w:val="aff5"/>
              <w:tblW w:w="5000" w:type="pct"/>
              <w:tblLook w:val="04A0" w:firstRow="1" w:lastRow="0" w:firstColumn="1" w:lastColumn="0" w:noHBand="0" w:noVBand="1"/>
            </w:tblPr>
            <w:tblGrid>
              <w:gridCol w:w="8221"/>
            </w:tblGrid>
            <w:tr w:rsidR="00817774" w14:paraId="4F49A521" w14:textId="77777777">
              <w:tc>
                <w:tcPr>
                  <w:tcW w:w="5000" w:type="pct"/>
                  <w:tcBorders>
                    <w:top w:val="single" w:sz="4" w:space="0" w:color="auto"/>
                    <w:left w:val="single" w:sz="4" w:space="0" w:color="auto"/>
                    <w:bottom w:val="single" w:sz="4" w:space="0" w:color="auto"/>
                    <w:right w:val="single" w:sz="4" w:space="0" w:color="auto"/>
                  </w:tcBorders>
                </w:tcPr>
                <w:p w14:paraId="10845DF4" w14:textId="77777777" w:rsidR="00817774" w:rsidRDefault="001A3DEE">
                  <w:pPr>
                    <w:pStyle w:val="51"/>
                    <w:ind w:left="1008" w:hanging="1008"/>
                    <w:outlineLvl w:val="4"/>
                    <w:rPr>
                      <w:bCs/>
                      <w:i/>
                      <w:iCs/>
                      <w:sz w:val="20"/>
                    </w:rPr>
                  </w:pPr>
                  <w:r>
                    <w:rPr>
                      <w:sz w:val="20"/>
                    </w:rPr>
                    <w:t>6.1.6.2.2</w:t>
                  </w:r>
                  <w:r>
                    <w:rPr>
                      <w:sz w:val="20"/>
                    </w:rPr>
                    <w:tab/>
                    <w:t>Uplink switching with 3 or 4 uplink bands</w:t>
                  </w:r>
                </w:p>
                <w:p w14:paraId="41151BE1" w14:textId="77777777" w:rsidR="00817774" w:rsidRDefault="001A3DEE">
                  <w:pPr>
                    <w:spacing w:after="240"/>
                    <w:rPr>
                      <w:iCs/>
                      <w:lang w:eastAsia="zh-CN"/>
                    </w:rPr>
                  </w:pPr>
                  <w:r>
                    <w:rPr>
                      <w:color w:val="C00000"/>
                      <w:lang w:eastAsia="zh-CN"/>
                    </w:rPr>
                    <w:t>-----------------------omitted text-----------------------</w:t>
                  </w:r>
                </w:p>
                <w:p w14:paraId="61DB5017" w14:textId="77777777" w:rsidR="00817774" w:rsidRDefault="001A3DEE">
                  <w:pPr>
                    <w:spacing w:after="240"/>
                    <w:ind w:left="852" w:hanging="284"/>
                    <w:rPr>
                      <w:iCs/>
                      <w:lang w:eastAsia="zh-CN"/>
                    </w:rPr>
                  </w:pPr>
                  <w:r>
                    <w:rPr>
                      <w:iCs/>
                      <w:lang w:eastAsia="zh-CN"/>
                    </w:rPr>
                    <w:t>-</w:t>
                  </w:r>
                  <w:r>
                    <w:rPr>
                      <w:iCs/>
                      <w:lang w:eastAsia="zh-CN"/>
                    </w:rPr>
                    <w:tab/>
                    <w:t xml:space="preserve">When the UE is to transmit a </w:t>
                  </w:r>
                  <w:r>
                    <w:rPr>
                      <w:iCs/>
                      <w:color w:val="FF0000"/>
                      <w:u w:val="single"/>
                      <w:lang w:eastAsia="zh-CN"/>
                    </w:rPr>
                    <w:t>1-port</w:t>
                  </w:r>
                  <w:r>
                    <w:rPr>
                      <w:iCs/>
                      <w:lang w:eastAsia="zh-CN"/>
                    </w:rPr>
                    <w:t xml:space="preserve"> or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359C7BE4" w14:textId="77777777" w:rsidR="00817774" w:rsidRDefault="001A3DEE">
                  <w:pPr>
                    <w:spacing w:after="240"/>
                    <w:rPr>
                      <w:iCs/>
                      <w:lang w:eastAsia="zh-CN"/>
                    </w:rPr>
                  </w:pPr>
                  <w:r>
                    <w:rPr>
                      <w:color w:val="C00000"/>
                      <w:lang w:eastAsia="zh-CN"/>
                    </w:rPr>
                    <w:t>-----------------------omitted text-----------------------</w:t>
                  </w:r>
                </w:p>
              </w:tc>
            </w:tr>
          </w:tbl>
          <w:p w14:paraId="5750D1E2" w14:textId="77777777" w:rsidR="00817774" w:rsidRDefault="00817774">
            <w:pPr>
              <w:spacing w:afterLines="50" w:after="120"/>
              <w:jc w:val="both"/>
              <w:rPr>
                <w:rFonts w:eastAsia="ＭＳ 明朝"/>
                <w:b/>
                <w:i/>
              </w:rPr>
            </w:pPr>
          </w:p>
        </w:tc>
      </w:tr>
      <w:tr w:rsidR="00817774" w14:paraId="28D1D5DF" w14:textId="77777777">
        <w:tc>
          <w:tcPr>
            <w:tcW w:w="875" w:type="dxa"/>
          </w:tcPr>
          <w:p w14:paraId="11178E9B"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FC694B8" w14:textId="77777777" w:rsidR="00817774" w:rsidRDefault="001A3DEE">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53" w:type="dxa"/>
          </w:tcPr>
          <w:p w14:paraId="10442A78" w14:textId="77777777" w:rsidR="00817774" w:rsidRDefault="001A3DEE">
            <w:pPr>
              <w:spacing w:before="120" w:after="120" w:line="256" w:lineRule="auto"/>
              <w:rPr>
                <w:lang w:eastAsia="ko-KR"/>
              </w:rPr>
            </w:pPr>
            <w:r>
              <w:t xml:space="preserve">In the previous meetings, </w:t>
            </w:r>
            <w:r>
              <w:rPr>
                <w:lang w:eastAsia="ko-KR"/>
              </w:rPr>
              <w:t>the following agreements were made.</w:t>
            </w:r>
          </w:p>
          <w:tbl>
            <w:tblPr>
              <w:tblStyle w:val="aff5"/>
              <w:tblW w:w="5000" w:type="pct"/>
              <w:tblLook w:val="04A0" w:firstRow="1" w:lastRow="0" w:firstColumn="1" w:lastColumn="0" w:noHBand="0" w:noVBand="1"/>
            </w:tblPr>
            <w:tblGrid>
              <w:gridCol w:w="8221"/>
            </w:tblGrid>
            <w:tr w:rsidR="00817774" w14:paraId="29A70A98" w14:textId="77777777">
              <w:tc>
                <w:tcPr>
                  <w:tcW w:w="5000" w:type="pct"/>
                </w:tcPr>
                <w:p w14:paraId="221DE5FB" w14:textId="77777777" w:rsidR="00817774" w:rsidRDefault="001A3DEE">
                  <w:pPr>
                    <w:spacing w:before="120" w:after="120" w:line="256" w:lineRule="auto"/>
                    <w:rPr>
                      <w:b/>
                      <w:bCs/>
                      <w:highlight w:val="green"/>
                      <w:u w:val="single"/>
                    </w:rPr>
                  </w:pPr>
                  <w:r>
                    <w:rPr>
                      <w:b/>
                      <w:bCs/>
                      <w:highlight w:val="green"/>
                      <w:u w:val="single"/>
                    </w:rPr>
                    <w:t xml:space="preserve">Agreement </w:t>
                  </w:r>
                  <w:r>
                    <w:rPr>
                      <w:rFonts w:eastAsia="SimSun"/>
                      <w:b/>
                      <w:bCs/>
                      <w:highlight w:val="green"/>
                      <w:u w:val="single"/>
                    </w:rPr>
                    <w:t>in 111</w:t>
                  </w:r>
                </w:p>
                <w:p w14:paraId="700CA459" w14:textId="77777777" w:rsidR="00817774" w:rsidRDefault="001A3DEE">
                  <w:pPr>
                    <w:spacing w:before="120" w:after="120" w:line="256" w:lineRule="auto"/>
                    <w:rPr>
                      <w:bCs/>
                    </w:rPr>
                  </w:pPr>
                  <w:r>
                    <w:rPr>
                      <w:bCs/>
                    </w:rPr>
                    <w:t>Following working assumption is confirmed with updates.</w:t>
                  </w:r>
                </w:p>
                <w:p w14:paraId="3009E631" w14:textId="77777777" w:rsidR="00817774" w:rsidRDefault="001A3DEE">
                  <w:pPr>
                    <w:spacing w:before="120" w:after="120" w:line="256" w:lineRule="auto"/>
                    <w:rPr>
                      <w:b/>
                    </w:rPr>
                  </w:pPr>
                  <w:r>
                    <w:rPr>
                      <w:b/>
                      <w:highlight w:val="darkYellow"/>
                    </w:rPr>
                    <w:t>Working Assumption</w:t>
                  </w:r>
                </w:p>
                <w:p w14:paraId="06D0A305" w14:textId="77777777" w:rsidR="00817774" w:rsidRDefault="001A3DEE">
                  <w:pPr>
                    <w:spacing w:before="120" w:after="120" w:line="256" w:lineRule="auto"/>
                    <w:rPr>
                      <w:bCs/>
                    </w:rPr>
                  </w:pPr>
                  <w:r>
                    <w:rPr>
                      <w:bCs/>
                    </w:rPr>
                    <w:t>for dual UL, reuse existing RRC parameter {</w:t>
                  </w:r>
                  <w:proofErr w:type="spellStart"/>
                  <w:r>
                    <w:rPr>
                      <w:bCs/>
                    </w:rPr>
                    <w:t>oneT</w:t>
                  </w:r>
                  <w:proofErr w:type="spellEnd"/>
                  <w:r>
                    <w:rPr>
                      <w:bCs/>
                    </w:rPr>
                    <w:t xml:space="preserve">, </w:t>
                  </w:r>
                  <w:proofErr w:type="spellStart"/>
                  <w:proofErr w:type="gramStart"/>
                  <w:r>
                    <w:rPr>
                      <w:bCs/>
                    </w:rPr>
                    <w:t>twoT</w:t>
                  </w:r>
                  <w:proofErr w:type="spellEnd"/>
                  <w:proofErr w:type="gramEnd"/>
                  <w:r>
                    <w:rPr>
                      <w:bCs/>
                    </w:rPr>
                    <w:t xml:space="preserve">} via </w:t>
                  </w:r>
                  <w:proofErr w:type="spellStart"/>
                  <w:r>
                    <w:rPr>
                      <w:bCs/>
                    </w:rPr>
                    <w:t>uplinkTxSwitching-DualUL-TxState</w:t>
                  </w:r>
                  <w:proofErr w:type="spellEnd"/>
                  <w:r>
                    <w:rPr>
                      <w:bCs/>
                    </w:rPr>
                    <w:t xml:space="preserve"> to solve the issue on ambiguous switching state at least for following cases</w:t>
                  </w:r>
                </w:p>
                <w:p w14:paraId="0D0AB9A8" w14:textId="77777777" w:rsidR="00817774" w:rsidRDefault="001A3DEE">
                  <w:pPr>
                    <w:widowControl w:val="0"/>
                    <w:numPr>
                      <w:ilvl w:val="0"/>
                      <w:numId w:val="34"/>
                    </w:numPr>
                    <w:spacing w:before="120" w:after="120" w:line="256" w:lineRule="auto"/>
                    <w:jc w:val="both"/>
                    <w:rPr>
                      <w:bCs/>
                    </w:rPr>
                  </w:pPr>
                  <w:r>
                    <w:rPr>
                      <w:bCs/>
                    </w:rPr>
                    <w:t xml:space="preserve">Case#1 of the issue: two Tx chains are currently associated with band A, and next transmission is 1 port transmission on band B, but there are multiple possible switching </w:t>
                  </w:r>
                  <w:r>
                    <w:rPr>
                      <w:bCs/>
                    </w:rPr>
                    <w:lastRenderedPageBreak/>
                    <w:t>cases where 1P on band B is supported</w:t>
                  </w:r>
                </w:p>
                <w:p w14:paraId="6F811667" w14:textId="77777777" w:rsidR="00817774" w:rsidRDefault="001A3DEE">
                  <w:pPr>
                    <w:widowControl w:val="0"/>
                    <w:numPr>
                      <w:ilvl w:val="1"/>
                      <w:numId w:val="34"/>
                    </w:numPr>
                    <w:spacing w:before="120" w:after="120" w:line="256" w:lineRule="auto"/>
                    <w:jc w:val="both"/>
                    <w:rPr>
                      <w:bCs/>
                    </w:rPr>
                  </w:pPr>
                  <w:r>
                    <w:rPr>
                      <w:bCs/>
                    </w:rPr>
                    <w:t xml:space="preserve">if </w:t>
                  </w:r>
                  <w:proofErr w:type="spellStart"/>
                  <w:proofErr w:type="gramStart"/>
                  <w:r>
                    <w:rPr>
                      <w:bCs/>
                    </w:rPr>
                    <w:t>twoT</w:t>
                  </w:r>
                  <w:proofErr w:type="spellEnd"/>
                  <w:proofErr w:type="gramEnd"/>
                  <w:r>
                    <w:rPr>
                      <w:bCs/>
                    </w:rPr>
                    <w:t xml:space="preserve"> is indicated, both of two Tx chains are switched to band B</w:t>
                  </w:r>
                </w:p>
                <w:p w14:paraId="46456C59" w14:textId="77777777" w:rsidR="00817774" w:rsidRDefault="001A3DEE">
                  <w:pPr>
                    <w:widowControl w:val="0"/>
                    <w:numPr>
                      <w:ilvl w:val="1"/>
                      <w:numId w:val="34"/>
                    </w:numPr>
                    <w:spacing w:before="120" w:after="120" w:line="256" w:lineRule="auto"/>
                    <w:jc w:val="both"/>
                    <w:rPr>
                      <w:bCs/>
                    </w:rPr>
                  </w:pPr>
                  <w:r>
                    <w:rPr>
                      <w:bCs/>
                    </w:rPr>
                    <w:t xml:space="preserve">if </w:t>
                  </w:r>
                  <w:proofErr w:type="spellStart"/>
                  <w:r>
                    <w:rPr>
                      <w:bCs/>
                    </w:rPr>
                    <w:t>oneT</w:t>
                  </w:r>
                  <w:proofErr w:type="spellEnd"/>
                  <w:r>
                    <w:rPr>
                      <w:bCs/>
                    </w:rPr>
                    <w:t xml:space="preserve"> is indicated, one Tx chain is switched to band B while another Tx chain remains on band A</w:t>
                  </w:r>
                </w:p>
                <w:p w14:paraId="705A60C8" w14:textId="77777777" w:rsidR="00817774" w:rsidRDefault="001A3DEE">
                  <w:pPr>
                    <w:widowControl w:val="0"/>
                    <w:numPr>
                      <w:ilvl w:val="0"/>
                      <w:numId w:val="34"/>
                    </w:numPr>
                    <w:spacing w:before="120" w:after="120" w:line="256" w:lineRule="auto"/>
                    <w:jc w:val="both"/>
                    <w:rPr>
                      <w:bCs/>
                    </w:rPr>
                  </w:pPr>
                  <w:r>
                    <w:rPr>
                      <w:bCs/>
                    </w:rPr>
                    <w:t>Case#2 of the issue: two Tx chains are currently associated with band A and B, and next transmission is 1 port transmission on band C, but there are multiple possible switching cases where 1P on band C is supported</w:t>
                  </w:r>
                </w:p>
                <w:p w14:paraId="563FB950" w14:textId="77777777" w:rsidR="00817774" w:rsidRDefault="001A3DEE">
                  <w:pPr>
                    <w:widowControl w:val="0"/>
                    <w:numPr>
                      <w:ilvl w:val="1"/>
                      <w:numId w:val="34"/>
                    </w:numPr>
                    <w:spacing w:before="120" w:after="120" w:line="256" w:lineRule="auto"/>
                    <w:jc w:val="both"/>
                    <w:rPr>
                      <w:bCs/>
                    </w:rPr>
                  </w:pPr>
                  <w:r>
                    <w:rPr>
                      <w:bCs/>
                    </w:rPr>
                    <w:t xml:space="preserve">if </w:t>
                  </w:r>
                  <w:proofErr w:type="spellStart"/>
                  <w:proofErr w:type="gramStart"/>
                  <w:r>
                    <w:rPr>
                      <w:bCs/>
                    </w:rPr>
                    <w:t>twoT</w:t>
                  </w:r>
                  <w:proofErr w:type="spellEnd"/>
                  <w:proofErr w:type="gramEnd"/>
                  <w:r>
                    <w:rPr>
                      <w:bCs/>
                    </w:rPr>
                    <w:t xml:space="preserve"> is indicated, both of two Tx chains are switched to band C</w:t>
                  </w:r>
                </w:p>
                <w:p w14:paraId="65B51830" w14:textId="77777777" w:rsidR="00817774" w:rsidRDefault="001A3DEE">
                  <w:pPr>
                    <w:widowControl w:val="0"/>
                    <w:numPr>
                      <w:ilvl w:val="1"/>
                      <w:numId w:val="34"/>
                    </w:numPr>
                    <w:spacing w:before="120" w:after="120" w:line="256" w:lineRule="auto"/>
                    <w:jc w:val="both"/>
                    <w:rPr>
                      <w:bCs/>
                    </w:rPr>
                  </w:pPr>
                  <w:r>
                    <w:rPr>
                      <w:bCs/>
                    </w:rPr>
                    <w:t xml:space="preserve">if </w:t>
                  </w:r>
                  <w:proofErr w:type="spellStart"/>
                  <w:r>
                    <w:rPr>
                      <w:bCs/>
                    </w:rPr>
                    <w:t>oneT</w:t>
                  </w:r>
                  <w:proofErr w:type="spellEnd"/>
                  <w:r>
                    <w:rPr>
                      <w:bCs/>
                    </w:rPr>
                    <w:t xml:space="preserve"> is indicated, one Tx chain is switched to band C while how to determine the associated band for another Tx chain is </w:t>
                  </w:r>
                </w:p>
                <w:p w14:paraId="6F6DD961" w14:textId="77777777" w:rsidR="00817774" w:rsidRDefault="001A3DEE">
                  <w:pPr>
                    <w:widowControl w:val="0"/>
                    <w:numPr>
                      <w:ilvl w:val="2"/>
                      <w:numId w:val="34"/>
                    </w:numPr>
                    <w:spacing w:before="120" w:after="120" w:line="256" w:lineRule="auto"/>
                    <w:jc w:val="both"/>
                    <w:rPr>
                      <w:bCs/>
                    </w:rPr>
                  </w:pPr>
                  <w:r>
                    <w:rPr>
                      <w:bCs/>
                    </w:rPr>
                    <w:t>based on new RRC parameter</w:t>
                  </w:r>
                </w:p>
                <w:p w14:paraId="64394650" w14:textId="77777777" w:rsidR="00817774" w:rsidRDefault="001A3DEE">
                  <w:pPr>
                    <w:spacing w:before="120" w:after="120" w:line="256" w:lineRule="auto"/>
                    <w:rPr>
                      <w:b/>
                      <w:bCs/>
                      <w:highlight w:val="green"/>
                      <w:u w:val="single"/>
                    </w:rPr>
                  </w:pPr>
                  <w:r>
                    <w:rPr>
                      <w:b/>
                      <w:bCs/>
                      <w:highlight w:val="green"/>
                      <w:u w:val="single"/>
                    </w:rPr>
                    <w:t>Agreement</w:t>
                  </w:r>
                  <w:r>
                    <w:rPr>
                      <w:rFonts w:eastAsia="SimSun"/>
                      <w:b/>
                      <w:bCs/>
                      <w:highlight w:val="green"/>
                      <w:u w:val="single"/>
                    </w:rPr>
                    <w:t xml:space="preserve"> in 111</w:t>
                  </w:r>
                </w:p>
                <w:p w14:paraId="044B5072" w14:textId="77777777" w:rsidR="00817774" w:rsidRDefault="001A3DEE">
                  <w:pPr>
                    <w:spacing w:before="120" w:after="120" w:line="256" w:lineRule="auto"/>
                    <w:rPr>
                      <w:bCs/>
                    </w:rPr>
                  </w:pPr>
                  <w:r>
                    <w:rPr>
                      <w:bCs/>
                    </w:rPr>
                    <w:t xml:space="preserve">In Case#2 where two Tx chains are currently associated with band A and B, and next transmission is 1 port transmission on band C, if </w:t>
                  </w:r>
                  <w:proofErr w:type="spellStart"/>
                  <w:r>
                    <w:rPr>
                      <w:bCs/>
                    </w:rPr>
                    <w:t>oneT</w:t>
                  </w:r>
                  <w:proofErr w:type="spellEnd"/>
                  <w:r>
                    <w:rPr>
                      <w:bCs/>
                    </w:rPr>
                    <w:t xml:space="preserve"> is indicated via </w:t>
                  </w:r>
                  <w:proofErr w:type="spellStart"/>
                  <w:r>
                    <w:rPr>
                      <w:bCs/>
                    </w:rPr>
                    <w:t>uplinkTxSwitching-DualUL-TxState</w:t>
                  </w:r>
                  <w:proofErr w:type="spellEnd"/>
                  <w:r>
                    <w:rPr>
                      <w:bCs/>
                    </w:rPr>
                    <w:t>, one Tx chain is switched to band C and associated band for another Tx chain is determined by new RRC parameter which is down-selected from following alternatives.</w:t>
                  </w:r>
                </w:p>
                <w:p w14:paraId="5859CFAC" w14:textId="77777777" w:rsidR="00817774" w:rsidRDefault="001A3DEE">
                  <w:pPr>
                    <w:widowControl w:val="0"/>
                    <w:numPr>
                      <w:ilvl w:val="0"/>
                      <w:numId w:val="66"/>
                    </w:numPr>
                    <w:spacing w:before="120" w:after="120" w:line="256" w:lineRule="auto"/>
                    <w:jc w:val="both"/>
                    <w:rPr>
                      <w:bCs/>
                    </w:rPr>
                  </w:pPr>
                  <w:r>
                    <w:rPr>
                      <w:bCs/>
                    </w:rPr>
                    <w:t>An associated band is configured for each band so that another Tx chain is associated with the configured band (as associated band for the transmitting band)</w:t>
                  </w:r>
                </w:p>
                <w:p w14:paraId="0880E469" w14:textId="77777777" w:rsidR="00817774" w:rsidRDefault="001A3DEE">
                  <w:pPr>
                    <w:widowControl w:val="0"/>
                    <w:numPr>
                      <w:ilvl w:val="1"/>
                      <w:numId w:val="66"/>
                    </w:numPr>
                    <w:spacing w:before="120" w:after="120" w:line="256" w:lineRule="auto"/>
                    <w:jc w:val="both"/>
                    <w:rPr>
                      <w:bCs/>
                    </w:rPr>
                  </w:pPr>
                  <w:r>
                    <w:rPr>
                      <w:bCs/>
                    </w:rPr>
                    <w:t xml:space="preserve">E.g., associated band for each transmitting band is configured as {B for A}, {A for B}, {A for C} and {C for D}. </w:t>
                  </w:r>
                </w:p>
                <w:p w14:paraId="53C74B56" w14:textId="77777777" w:rsidR="00817774" w:rsidRDefault="001A3DEE">
                  <w:pPr>
                    <w:widowControl w:val="0"/>
                    <w:numPr>
                      <w:ilvl w:val="2"/>
                      <w:numId w:val="66"/>
                    </w:numPr>
                    <w:spacing w:before="120" w:after="120" w:line="256" w:lineRule="auto"/>
                    <w:jc w:val="both"/>
                    <w:rPr>
                      <w:bCs/>
                    </w:rPr>
                  </w:pPr>
                  <w:r>
                    <w:rPr>
                      <w:bC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FA20F1E" w14:textId="77777777" w:rsidR="00817774" w:rsidRDefault="001A3DEE">
                  <w:pPr>
                    <w:widowControl w:val="0"/>
                    <w:numPr>
                      <w:ilvl w:val="2"/>
                      <w:numId w:val="66"/>
                    </w:numPr>
                    <w:spacing w:before="120" w:after="120" w:line="256" w:lineRule="auto"/>
                    <w:jc w:val="both"/>
                    <w:rPr>
                      <w:bCs/>
                    </w:rPr>
                  </w:pPr>
                  <w:r>
                    <w:rPr>
                      <w:bC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272AA274" w14:textId="77777777" w:rsidR="00817774" w:rsidRDefault="001A3DEE">
                  <w:pPr>
                    <w:spacing w:before="120" w:after="120" w:line="256" w:lineRule="auto"/>
                    <w:rPr>
                      <w:lang w:eastAsia="ko-KR"/>
                    </w:rPr>
                  </w:pPr>
                  <w:r>
                    <w:rPr>
                      <w:bCs/>
                    </w:rPr>
                    <w:t xml:space="preserve">If there is one band where concurrent transmission with any other band is not supported, NW does not configure an associated band for the band. In such case, even if </w:t>
                  </w:r>
                  <w:proofErr w:type="spellStart"/>
                  <w:r>
                    <w:rPr>
                      <w:bCs/>
                    </w:rPr>
                    <w:t>oneT</w:t>
                  </w:r>
                  <w:proofErr w:type="spellEnd"/>
                  <w:r>
                    <w:rPr>
                      <w:bCs/>
                    </w:rPr>
                    <w:t xml:space="preserve"> is configured, UE performs switching as </w:t>
                  </w:r>
                  <w:proofErr w:type="spellStart"/>
                  <w:proofErr w:type="gramStart"/>
                  <w:r>
                    <w:rPr>
                      <w:bCs/>
                    </w:rPr>
                    <w:t>twoT</w:t>
                  </w:r>
                  <w:proofErr w:type="spellEnd"/>
                  <w:proofErr w:type="gramEnd"/>
                  <w:r>
                    <w:rPr>
                      <w:bCs/>
                    </w:rPr>
                    <w:t xml:space="preserve"> is configured when 1 port transmission on the band is scheduled.</w:t>
                  </w:r>
                </w:p>
              </w:tc>
            </w:tr>
          </w:tbl>
          <w:p w14:paraId="084E2384" w14:textId="77777777" w:rsidR="00817774" w:rsidRDefault="001A3DEE">
            <w:pPr>
              <w:spacing w:before="120" w:after="120" w:line="259" w:lineRule="auto"/>
              <w:jc w:val="both"/>
              <w:rPr>
                <w:rFonts w:eastAsia="ＭＳ 明朝"/>
              </w:rPr>
            </w:pPr>
            <w:r>
              <w:rPr>
                <w:rFonts w:eastAsia="ＭＳ 明朝"/>
              </w:rPr>
              <w:lastRenderedPageBreak/>
              <w:t xml:space="preserve">It is proposed by some companies to discuss the case that concurrent transmissions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 The following proposal has been discussed but has not been converged.</w:t>
            </w:r>
          </w:p>
          <w:tbl>
            <w:tblPr>
              <w:tblStyle w:val="aff5"/>
              <w:tblW w:w="5000" w:type="pct"/>
              <w:tblLook w:val="04A0" w:firstRow="1" w:lastRow="0" w:firstColumn="1" w:lastColumn="0" w:noHBand="0" w:noVBand="1"/>
            </w:tblPr>
            <w:tblGrid>
              <w:gridCol w:w="8221"/>
            </w:tblGrid>
            <w:tr w:rsidR="00817774" w14:paraId="2CC5EE03" w14:textId="77777777">
              <w:tc>
                <w:tcPr>
                  <w:tcW w:w="5000" w:type="pct"/>
                </w:tcPr>
                <w:p w14:paraId="38B53E91" w14:textId="77777777" w:rsidR="00817774" w:rsidRDefault="001A3DEE">
                  <w:pPr>
                    <w:spacing w:before="120" w:after="120"/>
                    <w:jc w:val="both"/>
                    <w:rPr>
                      <w:rFonts w:eastAsia="ＭＳ 明朝"/>
                      <w:b/>
                      <w:bCs/>
                      <w:u w:val="single"/>
                    </w:rPr>
                  </w:pPr>
                  <w:r>
                    <w:rPr>
                      <w:rFonts w:eastAsia="ＭＳ 明朝"/>
                      <w:b/>
                      <w:bCs/>
                      <w:u w:val="single"/>
                    </w:rPr>
                    <w:t>Proposal 6-4</w:t>
                  </w:r>
                  <w:r>
                    <w:rPr>
                      <w:rFonts w:eastAsia="ＭＳ 明朝"/>
                      <w:b/>
                      <w:bCs/>
                      <w:u w:val="single"/>
                    </w:rPr>
                    <w:fldChar w:fldCharType="begin"/>
                  </w:r>
                  <w:r>
                    <w:rPr>
                      <w:rFonts w:eastAsia="ＭＳ 明朝"/>
                      <w:b/>
                      <w:bCs/>
                      <w:u w:val="single"/>
                    </w:rPr>
                    <w:instrText xml:space="preserve"> REF _Ref134987013 \n \h  \* MERGEFORMAT </w:instrText>
                  </w:r>
                  <w:r>
                    <w:rPr>
                      <w:rFonts w:eastAsia="ＭＳ 明朝"/>
                      <w:b/>
                      <w:bCs/>
                      <w:u w:val="single"/>
                    </w:rPr>
                  </w:r>
                  <w:r>
                    <w:rPr>
                      <w:rFonts w:eastAsia="ＭＳ 明朝"/>
                      <w:b/>
                      <w:bCs/>
                      <w:u w:val="single"/>
                    </w:rPr>
                    <w:fldChar w:fldCharType="separate"/>
                  </w:r>
                  <w:r>
                    <w:rPr>
                      <w:rFonts w:eastAsia="ＭＳ 明朝"/>
                      <w:b/>
                      <w:bCs/>
                      <w:u w:val="single"/>
                    </w:rPr>
                    <w:t>[2]</w:t>
                  </w:r>
                  <w:r>
                    <w:rPr>
                      <w:rFonts w:eastAsia="ＭＳ 明朝"/>
                      <w:b/>
                      <w:bCs/>
                      <w:u w:val="single"/>
                    </w:rPr>
                    <w:fldChar w:fldCharType="end"/>
                  </w:r>
                  <w:r>
                    <w:rPr>
                      <w:rFonts w:eastAsia="ＭＳ 明朝"/>
                      <w:b/>
                      <w:bCs/>
                      <w:u w:val="single"/>
                    </w:rPr>
                    <w:t xml:space="preserve">: </w:t>
                  </w:r>
                </w:p>
                <w:p w14:paraId="1C2E22AF" w14:textId="77777777" w:rsidR="00817774" w:rsidRDefault="001A3DEE">
                  <w:pPr>
                    <w:spacing w:before="120" w:after="120" w:line="256" w:lineRule="auto"/>
                    <w:jc w:val="both"/>
                    <w:rPr>
                      <w:rFonts w:eastAsia="ＭＳ 明朝"/>
                    </w:rPr>
                  </w:pPr>
                  <w:proofErr w:type="gramStart"/>
                  <w:r>
                    <w:rPr>
                      <w:rFonts w:eastAsia="ＭＳ 明朝"/>
                    </w:rPr>
                    <w:t>Down-select</w:t>
                  </w:r>
                  <w:proofErr w:type="gramEnd"/>
                  <w:r>
                    <w:rPr>
                      <w:rFonts w:eastAsia="ＭＳ 明朝"/>
                    </w:rPr>
                    <w:t xml:space="preserve"> from following solutions for the issue 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w:t>
                  </w:r>
                </w:p>
                <w:p w14:paraId="30F55D88" w14:textId="77777777" w:rsidR="00817774" w:rsidRDefault="001A3DEE">
                  <w:pPr>
                    <w:widowControl w:val="0"/>
                    <w:numPr>
                      <w:ilvl w:val="0"/>
                      <w:numId w:val="67"/>
                    </w:numPr>
                    <w:spacing w:before="120" w:after="120" w:line="256" w:lineRule="auto"/>
                    <w:jc w:val="both"/>
                    <w:rPr>
                      <w:rFonts w:eastAsia="ＭＳ 明朝"/>
                    </w:rPr>
                  </w:pPr>
                  <w:r>
                    <w:rPr>
                      <w:rFonts w:eastAsia="ＭＳ 明朝"/>
                    </w:rPr>
                    <w:t>Alt.1: another Tx chain is switched to configured associated band for band B as in case#2</w:t>
                  </w:r>
                </w:p>
                <w:p w14:paraId="5011E899" w14:textId="77777777" w:rsidR="00817774" w:rsidRDefault="001A3DEE">
                  <w:pPr>
                    <w:widowControl w:val="0"/>
                    <w:numPr>
                      <w:ilvl w:val="0"/>
                      <w:numId w:val="67"/>
                    </w:numPr>
                    <w:spacing w:before="120" w:after="120" w:line="256" w:lineRule="auto"/>
                    <w:jc w:val="both"/>
                  </w:pPr>
                  <w:r>
                    <w:rPr>
                      <w:rFonts w:eastAsia="ＭＳ 明朝"/>
                    </w:rPr>
                    <w:t xml:space="preserve">Alt.2: another Tx chain is also switched to band B even though </w:t>
                  </w:r>
                  <w:proofErr w:type="spellStart"/>
                  <w:r>
                    <w:rPr>
                      <w:rFonts w:eastAsia="ＭＳ 明朝"/>
                    </w:rPr>
                    <w:t>oneT</w:t>
                  </w:r>
                  <w:proofErr w:type="spellEnd"/>
                  <w:r>
                    <w:rPr>
                      <w:rFonts w:eastAsia="ＭＳ 明朝"/>
                    </w:rPr>
                    <w:t xml:space="preserve"> is configured</w:t>
                  </w:r>
                </w:p>
                <w:p w14:paraId="5A150647" w14:textId="77777777" w:rsidR="00817774" w:rsidRDefault="001A3DEE">
                  <w:pPr>
                    <w:pStyle w:val="31"/>
                    <w:spacing w:before="120" w:after="120"/>
                    <w:ind w:left="1304" w:hanging="1304"/>
                    <w:outlineLvl w:val="2"/>
                    <w:rPr>
                      <w:rFonts w:ascii="Times New Roman" w:hAnsi="Times New Roman"/>
                      <w:b/>
                      <w:bCs/>
                      <w:u w:val="single"/>
                    </w:rPr>
                  </w:pPr>
                  <w:r>
                    <w:rPr>
                      <w:rFonts w:ascii="Times New Roman" w:hAnsi="Times New Roman"/>
                      <w:u w:val="single"/>
                    </w:rPr>
                    <w:t xml:space="preserve">Updated proposal 6-4: </w:t>
                  </w:r>
                </w:p>
                <w:p w14:paraId="739EC3AE" w14:textId="77777777" w:rsidR="00817774" w:rsidRDefault="001A3DEE">
                  <w:pPr>
                    <w:spacing w:before="120" w:afterLines="50" w:after="120"/>
                    <w:jc w:val="both"/>
                    <w:rPr>
                      <w:rFonts w:eastAsia="ＭＳ 明朝"/>
                    </w:rPr>
                  </w:pPr>
                  <w:r>
                    <w:rPr>
                      <w:rFonts w:eastAsia="ＭＳ 明朝"/>
                    </w:rPr>
                    <w:t xml:space="preserve">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 another Tx chain is also switched to band B even though </w:t>
                  </w:r>
                  <w:proofErr w:type="spellStart"/>
                  <w:r>
                    <w:rPr>
                      <w:rFonts w:eastAsia="ＭＳ 明朝"/>
                    </w:rPr>
                    <w:t>oneT</w:t>
                  </w:r>
                  <w:proofErr w:type="spellEnd"/>
                  <w:r>
                    <w:rPr>
                      <w:rFonts w:eastAsia="ＭＳ 明朝"/>
                    </w:rPr>
                    <w:t xml:space="preserve"> is configured.</w:t>
                  </w:r>
                </w:p>
              </w:tc>
            </w:tr>
          </w:tbl>
          <w:p w14:paraId="4048B00C" w14:textId="77777777" w:rsidR="00817774" w:rsidRDefault="001A3DEE">
            <w:pPr>
              <w:spacing w:before="120" w:after="120"/>
              <w:jc w:val="both"/>
            </w:pPr>
            <w:r>
              <w:t xml:space="preserve">Per the agreement for case#2, </w:t>
            </w:r>
            <w:r>
              <w:rPr>
                <w:bCs/>
              </w:rPr>
              <w:t xml:space="preserve">if there is one band A where concurrent transmission with any other band is not supported, NW should not configure another associated band for the band A. In such case, even if </w:t>
            </w:r>
            <w:proofErr w:type="spellStart"/>
            <w:r>
              <w:rPr>
                <w:bCs/>
              </w:rPr>
              <w:t>oneT</w:t>
            </w:r>
            <w:proofErr w:type="spellEnd"/>
            <w:r>
              <w:rPr>
                <w:bCs/>
              </w:rPr>
              <w:t xml:space="preserve"> is con</w:t>
            </w:r>
            <w:r>
              <w:t xml:space="preserve">figured, UE performs switching as </w:t>
            </w:r>
            <w:proofErr w:type="spellStart"/>
            <w:proofErr w:type="gramStart"/>
            <w:r>
              <w:t>twoT</w:t>
            </w:r>
            <w:proofErr w:type="spellEnd"/>
            <w:proofErr w:type="gramEnd"/>
            <w:r>
              <w:t xml:space="preserve"> is configured. When the </w:t>
            </w:r>
            <w:r>
              <w:rPr>
                <w:rFonts w:eastAsia="ＭＳ 明朝"/>
              </w:rPr>
              <w:t xml:space="preserve">concurrent transmission </w:t>
            </w:r>
            <w:r>
              <w:rPr>
                <w:rFonts w:eastAsia="ＭＳ 明朝"/>
              </w:rPr>
              <w:lastRenderedPageBreak/>
              <w:t xml:space="preserve">on band pair A+B is not supported, </w:t>
            </w:r>
            <w:r>
              <w:t>band A should not be configured as the associated band for band B, but band A may still be configured with a third band as its associated band (e.g., band C). If</w:t>
            </w:r>
            <w:r>
              <w:rPr>
                <w:bCs/>
              </w:rPr>
              <w:t xml:space="preserve"> </w:t>
            </w:r>
            <w:proofErr w:type="spellStart"/>
            <w:r>
              <w:rPr>
                <w:rFonts w:eastAsia="ＭＳ 明朝"/>
              </w:rPr>
              <w:t>oneT</w:t>
            </w:r>
            <w:proofErr w:type="spellEnd"/>
            <w:r>
              <w:rPr>
                <w:rFonts w:eastAsia="ＭＳ 明朝"/>
              </w:rPr>
              <w:t xml:space="preserve"> is indicated and the switching is performed from 2T on band A to 1 port transmission on band B,</w:t>
            </w:r>
            <w:r>
              <w:t xml:space="preserve"> and band B is configured with another associated band, either Alt.1 or Alt.2 works. </w:t>
            </w:r>
          </w:p>
          <w:p w14:paraId="3F9696B9" w14:textId="77777777" w:rsidR="00817774" w:rsidRDefault="001A3DEE">
            <w:pPr>
              <w:spacing w:before="120" w:after="120"/>
              <w:jc w:val="both"/>
            </w:pPr>
            <w:r>
              <w:t xml:space="preserve">However, if band B is not configured with any other associated bands, the issue becomes quite </w:t>
            </w:r>
            <w:proofErr w:type="gramStart"/>
            <w:r>
              <w:t>similar to</w:t>
            </w:r>
            <w:proofErr w:type="gramEnd"/>
            <w:r>
              <w:t xml:space="preserve"> case#2, and Alt.2 should be used. Thus, Alt.2 </w:t>
            </w:r>
            <w:r>
              <w:rPr>
                <w:rFonts w:eastAsiaTheme="minorEastAsia"/>
                <w:lang w:eastAsia="zh-CN"/>
              </w:rPr>
              <w:t>is preferred as it is applicable to all cases</w:t>
            </w:r>
            <w:r>
              <w:t xml:space="preserve">. </w:t>
            </w:r>
          </w:p>
          <w:p w14:paraId="0F21134C" w14:textId="77777777" w:rsidR="00817774" w:rsidRDefault="001A3DEE">
            <w:pPr>
              <w:spacing w:before="120" w:after="120"/>
              <w:jc w:val="both"/>
              <w:rPr>
                <w:b/>
                <w:bCs/>
              </w:rPr>
            </w:pPr>
            <w:bookmarkStart w:id="119" w:name="_Ref131784569"/>
            <w:r>
              <w:rPr>
                <w:b/>
                <w:bCs/>
              </w:rPr>
              <w:t xml:space="preserve">Proposal </w:t>
            </w:r>
            <w:r>
              <w:rPr>
                <w:b/>
                <w:bCs/>
              </w:rPr>
              <w:fldChar w:fldCharType="begin"/>
            </w:r>
            <w:r>
              <w:rPr>
                <w:b/>
                <w:bCs/>
              </w:rPr>
              <w:instrText xml:space="preserve"> SEQ Proposal \* ARABIC </w:instrText>
            </w:r>
            <w:r>
              <w:rPr>
                <w:b/>
                <w:bCs/>
              </w:rPr>
              <w:fldChar w:fldCharType="separate"/>
            </w:r>
            <w:r>
              <w:rPr>
                <w:b/>
                <w:bCs/>
              </w:rPr>
              <w:t>2</w:t>
            </w:r>
            <w:r>
              <w:rPr>
                <w:b/>
                <w:bCs/>
              </w:rPr>
              <w:fldChar w:fldCharType="end"/>
            </w:r>
            <w:r>
              <w:rPr>
                <w:b/>
                <w:bCs/>
              </w:rPr>
              <w:t xml:space="preserve">. In case concurrent transmission on band pair A+B is not supported but </w:t>
            </w:r>
            <w:proofErr w:type="spellStart"/>
            <w:r>
              <w:rPr>
                <w:b/>
                <w:bCs/>
              </w:rPr>
              <w:t>oneT</w:t>
            </w:r>
            <w:proofErr w:type="spellEnd"/>
            <w:r>
              <w:rPr>
                <w:b/>
                <w:bCs/>
              </w:rPr>
              <w:t xml:space="preserve"> is indicated and the switching is performed from 2T on band A to 1 port transmission on band B, down-select between the following two alternatives</w:t>
            </w:r>
            <w:r>
              <w:rPr>
                <w:b/>
                <w:bCs/>
              </w:rPr>
              <w:br/>
            </w:r>
            <w:proofErr w:type="gramStart"/>
            <w:r>
              <w:rPr>
                <w:b/>
                <w:bCs/>
              </w:rPr>
              <w:t>-  Alt.</w:t>
            </w:r>
            <w:proofErr w:type="gramEnd"/>
            <w:r>
              <w:rPr>
                <w:b/>
                <w:bCs/>
              </w:rPr>
              <w:t>1. Another Tx chain is switched to the configured associated band for band B if band B is configured with a third band (e.g., band C) as an associated band, otherwise another Tx chain is also switched to band B regardless of whether band A is configured with an associated band or not.</w:t>
            </w:r>
            <w:r>
              <w:rPr>
                <w:b/>
                <w:bCs/>
              </w:rPr>
              <w:br/>
            </w:r>
            <w:proofErr w:type="gramStart"/>
            <w:r>
              <w:rPr>
                <w:b/>
                <w:bCs/>
              </w:rPr>
              <w:t>-  Alt.</w:t>
            </w:r>
            <w:proofErr w:type="gramEnd"/>
            <w:r>
              <w:rPr>
                <w:b/>
                <w:bCs/>
              </w:rPr>
              <w:t>2. Another Tx chain is always switched to band B regardless of whether band A/B is configured with an associated band or not.</w:t>
            </w:r>
            <w:bookmarkEnd w:id="119"/>
          </w:p>
          <w:tbl>
            <w:tblPr>
              <w:tblStyle w:val="aff5"/>
              <w:tblW w:w="0" w:type="auto"/>
              <w:tblLook w:val="04A0" w:firstRow="1" w:lastRow="0" w:firstColumn="1" w:lastColumn="0" w:noHBand="0" w:noVBand="1"/>
            </w:tblPr>
            <w:tblGrid>
              <w:gridCol w:w="8184"/>
            </w:tblGrid>
            <w:tr w:rsidR="00817774" w14:paraId="1169168D" w14:textId="77777777">
              <w:tc>
                <w:tcPr>
                  <w:tcW w:w="9060" w:type="dxa"/>
                </w:tcPr>
                <w:p w14:paraId="02EE0728" w14:textId="77777777" w:rsidR="00817774" w:rsidRDefault="001A3DEE">
                  <w:pPr>
                    <w:pStyle w:val="af0"/>
                    <w:spacing w:before="120"/>
                    <w:jc w:val="center"/>
                    <w:rPr>
                      <w:rFonts w:eastAsiaTheme="minorEastAsia"/>
                      <w:b/>
                      <w:bCs/>
                      <w:u w:val="single"/>
                      <w:lang w:eastAsia="zh-CN"/>
                    </w:rPr>
                  </w:pPr>
                  <w:r>
                    <w:rPr>
                      <w:rFonts w:eastAsiaTheme="minorEastAsia"/>
                      <w:b/>
                      <w:bCs/>
                      <w:u w:val="single"/>
                      <w:lang w:eastAsia="zh-CN"/>
                    </w:rPr>
                    <w:t>*****TP for Alt.2 for 214*****</w:t>
                  </w:r>
                </w:p>
                <w:p w14:paraId="00953405" w14:textId="77777777" w:rsidR="00817774" w:rsidRDefault="001A3DEE">
                  <w:pPr>
                    <w:pStyle w:val="B1"/>
                    <w:spacing w:before="120" w:after="120"/>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lang w:val="en-US"/>
                    </w:rPr>
                    <w:t>AssociatedBand</w:t>
                  </w:r>
                  <w:proofErr w:type="spellEnd"/>
                  <w:r>
                    <w:rPr>
                      <w:lang w:val="en-US"/>
                    </w:rPr>
                    <w:t>], otherwise the UE shall consider this as if 2-port transmission took place on the transmitting carrier.</w:t>
                  </w:r>
                </w:p>
                <w:p w14:paraId="76F956EB" w14:textId="77777777" w:rsidR="00817774" w:rsidRDefault="001A3DEE">
                  <w:pPr>
                    <w:pStyle w:val="B1"/>
                    <w:spacing w:before="120" w:after="120"/>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if a band in the band combination is not configured as </w:t>
                  </w:r>
                  <w:proofErr w:type="spellStart"/>
                  <w:r>
                    <w:rPr>
                      <w:lang w:val="en-US"/>
                    </w:rPr>
                    <w:t>dualUL</w:t>
                  </w:r>
                  <w:proofErr w:type="spellEnd"/>
                  <w:r>
                    <w:rPr>
                      <w:lang w:val="en-US"/>
                    </w:rPr>
                    <w:t xml:space="preserve"> for any band pair it belongs to, when the UE is to transmit a 1-port transmission on</w:t>
                  </w:r>
                  <w:r>
                    <w:t xml:space="preserve"> </w:t>
                  </w:r>
                  <w:r>
                    <w:rPr>
                      <w:lang w:val="en-US"/>
                    </w:rPr>
                    <w:t>a carrier on the band the UE shall consider this as if 2-port transmission took place on the transmitting carrier.</w:t>
                  </w:r>
                </w:p>
                <w:p w14:paraId="56886190" w14:textId="77777777" w:rsidR="00817774" w:rsidRDefault="001A3DEE">
                  <w:pPr>
                    <w:pStyle w:val="B1"/>
                    <w:spacing w:before="120" w:after="120"/>
                    <w:rPr>
                      <w:color w:val="FF0000"/>
                      <w:lang w:val="en-US"/>
                    </w:rPr>
                  </w:pPr>
                  <w:r>
                    <w:rPr>
                      <w:color w:val="FF0000"/>
                      <w:lang w:val="en-US"/>
                    </w:rPr>
                    <w:t>-</w:t>
                  </w:r>
                  <w:r>
                    <w:rPr>
                      <w:color w:val="FF0000"/>
                      <w:lang w:val="en-US"/>
                    </w:rPr>
                    <w:tab/>
                    <w:t xml:space="preserve">If the UE is configured with </w:t>
                  </w:r>
                  <w:proofErr w:type="spellStart"/>
                  <w:r>
                    <w:rPr>
                      <w:i/>
                      <w:iCs/>
                      <w:color w:val="FF0000"/>
                      <w:lang w:val="en-US"/>
                    </w:rPr>
                    <w:t>uplinkTxSwitching-DualUL-TxState</w:t>
                  </w:r>
                  <w:proofErr w:type="spellEnd"/>
                  <w:r>
                    <w:rPr>
                      <w:color w:val="FF0000"/>
                      <w:lang w:val="en-US"/>
                    </w:rPr>
                    <w:t xml:space="preserve"> set to '</w:t>
                  </w:r>
                  <w:proofErr w:type="spellStart"/>
                  <w:r>
                    <w:rPr>
                      <w:color w:val="FF0000"/>
                      <w:lang w:val="en-US"/>
                    </w:rPr>
                    <w:t>oneT</w:t>
                  </w:r>
                  <w:proofErr w:type="spellEnd"/>
                  <w:r>
                    <w:rPr>
                      <w:color w:val="FF0000"/>
                      <w:lang w:val="en-US"/>
                    </w:rPr>
                    <w:t>', when the UE is under the operation state in which 2-port transmission can be supported on one carrier on the 1st band and the UE is to transmit a 1-port transmission on</w:t>
                  </w:r>
                  <w:r>
                    <w:rPr>
                      <w:color w:val="FF0000"/>
                    </w:rPr>
                    <w:t xml:space="preserve"> </w:t>
                  </w:r>
                  <w:r>
                    <w:rPr>
                      <w:color w:val="FF0000"/>
                      <w:lang w:val="en-US"/>
                    </w:rPr>
                    <w:t>a carrier on 2</w:t>
                  </w:r>
                  <w:r>
                    <w:rPr>
                      <w:color w:val="FF0000"/>
                      <w:vertAlign w:val="superscript"/>
                      <w:lang w:val="en-US"/>
                    </w:rPr>
                    <w:t>nd</w:t>
                  </w:r>
                  <w:r>
                    <w:rPr>
                      <w:color w:val="FF0000"/>
                      <w:lang w:val="en-US"/>
                    </w:rPr>
                    <w:t xml:space="preserve"> band and the UE does not support an operation state in which 1-port transmission can be supported on one carrier on the 1st band and the 2nd band, the UE shall consider this as if 2-port transmission took place on the transmitting carrier.</w:t>
                  </w:r>
                </w:p>
                <w:p w14:paraId="4913A335" w14:textId="77777777" w:rsidR="00817774" w:rsidRDefault="001A3DEE">
                  <w:pPr>
                    <w:pStyle w:val="B1"/>
                    <w:spacing w:before="120" w:after="120"/>
                    <w:jc w:val="center"/>
                    <w:rPr>
                      <w:lang w:val="en-US"/>
                    </w:rPr>
                  </w:pPr>
                  <w:r>
                    <w:rPr>
                      <w:rFonts w:eastAsiaTheme="minorEastAsia"/>
                      <w:b/>
                      <w:bCs/>
                      <w:u w:val="single"/>
                      <w:lang w:eastAsia="zh-CN"/>
                    </w:rPr>
                    <w:t>***** TP for Alt.2 for 214 ends*****</w:t>
                  </w:r>
                </w:p>
              </w:tc>
            </w:tr>
          </w:tbl>
          <w:p w14:paraId="0792E117" w14:textId="77777777" w:rsidR="00817774" w:rsidRDefault="00817774">
            <w:pPr>
              <w:spacing w:before="120" w:after="120"/>
              <w:jc w:val="both"/>
              <w:rPr>
                <w:rFonts w:eastAsia="Times New Roman"/>
                <w:b/>
                <w:bCs/>
                <w:iCs/>
              </w:rPr>
            </w:pPr>
          </w:p>
        </w:tc>
      </w:tr>
      <w:tr w:rsidR="00817774" w14:paraId="6053AF15" w14:textId="77777777">
        <w:tc>
          <w:tcPr>
            <w:tcW w:w="875" w:type="dxa"/>
          </w:tcPr>
          <w:p w14:paraId="15068D6D"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376C5807" w14:textId="77777777" w:rsidR="00817774" w:rsidRDefault="001A3DEE">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5279DEAE" w14:textId="77777777" w:rsidR="00817774" w:rsidRDefault="001A3DEE">
            <w:pPr>
              <w:rPr>
                <w:lang w:eastAsia="zh-CN"/>
              </w:rPr>
            </w:pPr>
            <w:r>
              <w:rPr>
                <w:rFonts w:hint="eastAsia"/>
                <w:lang w:eastAsia="zh-CN"/>
              </w:rPr>
              <w:t>R</w:t>
            </w:r>
            <w:r>
              <w:rPr>
                <w:lang w:eastAsia="zh-CN"/>
              </w:rPr>
              <w:t>AN4 has defined some new rules to determine the length of switching period for different switching cases as in RAN4 LS</w:t>
            </w:r>
            <w:r>
              <w:t xml:space="preserve"> </w:t>
            </w:r>
            <w:r>
              <w:rPr>
                <w:rFonts w:hint="eastAsia"/>
                <w:lang w:val="en-US" w:eastAsia="zh-CN"/>
              </w:rPr>
              <w:t>R1-2306366/</w:t>
            </w:r>
            <w:r>
              <w:rPr>
                <w:lang w:eastAsia="zh-CN"/>
              </w:rPr>
              <w:t xml:space="preserve">R4-2310495 </w:t>
            </w:r>
            <w:r>
              <w:rPr>
                <w:rFonts w:hint="eastAsia"/>
                <w:lang w:val="en-US" w:eastAsia="zh-CN"/>
              </w:rPr>
              <w:t>in RAN1#114</w:t>
            </w:r>
            <w:r>
              <w:rPr>
                <w:lang w:eastAsia="zh-CN"/>
              </w:rPr>
              <w:t>. Some of the new rules have been captured in the RAN4 CR R4-2310270</w:t>
            </w:r>
            <w:r>
              <w:rPr>
                <w:rFonts w:hint="eastAsia"/>
                <w:lang w:val="en-US" w:eastAsia="zh-CN"/>
              </w:rPr>
              <w:t xml:space="preserve"> or RP-232418, which is not approved in RAN#100 and RAN#101. </w:t>
            </w:r>
            <w:r>
              <w:rPr>
                <w:lang w:eastAsia="zh-CN"/>
              </w:rPr>
              <w:t xml:space="preserve">Now it seems the </w:t>
            </w:r>
            <w:r>
              <w:rPr>
                <w:lang w:val="en-US" w:eastAsia="zh-CN"/>
              </w:rPr>
              <w:t>“</w:t>
            </w:r>
            <w:r>
              <w:rPr>
                <w:lang w:eastAsia="zh-CN"/>
              </w:rPr>
              <w:t>RAN4 CR</w:t>
            </w:r>
            <w:r>
              <w:rPr>
                <w:lang w:val="en-US" w:eastAsia="zh-CN"/>
              </w:rPr>
              <w:t>”</w:t>
            </w:r>
            <w:r>
              <w:rPr>
                <w:lang w:eastAsia="zh-CN"/>
              </w:rPr>
              <w:t xml:space="preserve"> and RAN1 draft CR are a little bit duplicated in terms of the determination of length of switching period.</w:t>
            </w:r>
          </w:p>
          <w:p w14:paraId="2860A6C2" w14:textId="77777777" w:rsidR="00817774" w:rsidRDefault="001A3DEE">
            <w:pPr>
              <w:rPr>
                <w:lang w:eastAsia="zh-CN"/>
              </w:rPr>
            </w:pPr>
            <w:r>
              <w:rPr>
                <w:rFonts w:hint="eastAsia"/>
                <w:lang w:eastAsia="zh-CN"/>
              </w:rPr>
              <w:t>C</w:t>
            </w:r>
            <w:r>
              <w:rPr>
                <w:lang w:eastAsia="zh-CN"/>
              </w:rPr>
              <w:t xml:space="preserve">onsidering that the length determination of switching period is more complete in RAN4 CR (which has incorporated all the latest RAN4 rule), we suggest </w:t>
            </w:r>
            <w:proofErr w:type="gramStart"/>
            <w:r>
              <w:rPr>
                <w:lang w:eastAsia="zh-CN"/>
              </w:rPr>
              <w:t>to move</w:t>
            </w:r>
            <w:proofErr w:type="gramEnd"/>
            <w:r>
              <w:rPr>
                <w:lang w:eastAsia="zh-CN"/>
              </w:rPr>
              <w:t xml:space="preserve"> all the determine the length of switching period for different switching cases to RAN4 spec. But we are also </w:t>
            </w:r>
            <w:proofErr w:type="gramStart"/>
            <w:r>
              <w:rPr>
                <w:lang w:eastAsia="zh-CN"/>
              </w:rPr>
              <w:t>open</w:t>
            </w:r>
            <w:proofErr w:type="gramEnd"/>
            <w:r>
              <w:rPr>
                <w:lang w:eastAsia="zh-CN"/>
              </w:rPr>
              <w:t xml:space="preserve"> to keep them in RAN1 CR, and RAN1 needs to introduce the new rules </w:t>
            </w:r>
            <w:r>
              <w:rPr>
                <w:rFonts w:hint="eastAsia"/>
                <w:lang w:val="en-US" w:eastAsia="zh-CN"/>
              </w:rPr>
              <w:t>in LS R1-230633/R4-2310495</w:t>
            </w:r>
            <w:r>
              <w:rPr>
                <w:lang w:eastAsia="zh-CN"/>
              </w:rPr>
              <w:t xml:space="preserve"> into RAN1 spec.</w:t>
            </w:r>
          </w:p>
          <w:p w14:paraId="1EEA2962" w14:textId="77777777" w:rsidR="00817774" w:rsidRDefault="001A3DEE">
            <w:pPr>
              <w:rPr>
                <w:lang w:eastAsia="zh-CN"/>
              </w:rPr>
            </w:pPr>
            <w:r>
              <w:rPr>
                <w:rFonts w:hint="eastAsia"/>
                <w:lang w:eastAsia="zh-CN"/>
              </w:rPr>
              <w:t>S</w:t>
            </w:r>
            <w:r>
              <w:rPr>
                <w:lang w:eastAsia="zh-CN"/>
              </w:rPr>
              <w:t>ome examples of the duplicated texts and potential changes are shown as following.</w:t>
            </w:r>
          </w:p>
          <w:tbl>
            <w:tblPr>
              <w:tblStyle w:val="aff5"/>
              <w:tblW w:w="5000" w:type="pct"/>
              <w:tblLook w:val="04A0" w:firstRow="1" w:lastRow="0" w:firstColumn="1" w:lastColumn="0" w:noHBand="0" w:noVBand="1"/>
            </w:tblPr>
            <w:tblGrid>
              <w:gridCol w:w="3655"/>
              <w:gridCol w:w="4529"/>
            </w:tblGrid>
            <w:tr w:rsidR="00817774" w14:paraId="61B3D95B" w14:textId="77777777">
              <w:tc>
                <w:tcPr>
                  <w:tcW w:w="2284" w:type="pct"/>
                </w:tcPr>
                <w:p w14:paraId="18426454" w14:textId="77777777" w:rsidR="00817774" w:rsidRDefault="001A3DEE">
                  <w:pPr>
                    <w:spacing w:after="0"/>
                    <w:jc w:val="center"/>
                    <w:rPr>
                      <w:lang w:eastAsia="zh-CN"/>
                    </w:rPr>
                  </w:pPr>
                  <w:r>
                    <w:rPr>
                      <w:rFonts w:hint="eastAsia"/>
                      <w:lang w:eastAsia="zh-CN"/>
                    </w:rPr>
                    <w:t>R</w:t>
                  </w:r>
                  <w:r>
                    <w:rPr>
                      <w:lang w:eastAsia="zh-CN"/>
                    </w:rPr>
                    <w:t>AN1 spec</w:t>
                  </w:r>
                </w:p>
              </w:tc>
              <w:tc>
                <w:tcPr>
                  <w:tcW w:w="2716" w:type="pct"/>
                </w:tcPr>
                <w:p w14:paraId="460FA82E" w14:textId="77777777" w:rsidR="00817774" w:rsidRDefault="001A3DEE">
                  <w:pPr>
                    <w:spacing w:after="0"/>
                    <w:jc w:val="center"/>
                    <w:rPr>
                      <w:lang w:eastAsia="zh-CN"/>
                    </w:rPr>
                  </w:pPr>
                  <w:r>
                    <w:rPr>
                      <w:lang w:eastAsia="zh-CN"/>
                    </w:rPr>
                    <w:t>Corresponding duplicated RAN4 spec</w:t>
                  </w:r>
                </w:p>
              </w:tc>
            </w:tr>
            <w:tr w:rsidR="00817774" w14:paraId="4BD385AC" w14:textId="77777777">
              <w:tc>
                <w:tcPr>
                  <w:tcW w:w="2284" w:type="pct"/>
                </w:tcPr>
                <w:p w14:paraId="4BA6606F" w14:textId="77777777" w:rsidR="00817774" w:rsidRDefault="001A3DEE">
                  <w:pPr>
                    <w:spacing w:after="0"/>
                    <w:ind w:left="852" w:hanging="284"/>
                    <w:rPr>
                      <w:iCs/>
                      <w:lang w:eastAsia="zh-CN"/>
                    </w:rPr>
                  </w:pPr>
                  <w:r>
                    <w:rPr>
                      <w:iCs/>
                      <w:lang w:eastAsia="zh-CN"/>
                    </w:rPr>
                    <w:t>-</w:t>
                  </w:r>
                  <w:r>
                    <w:rPr>
                      <w:iCs/>
                      <w:lang w:eastAsia="zh-CN"/>
                    </w:rPr>
                    <w:tab/>
                    <w:t xml:space="preserve">When the UE is to transmit a 2-port transmission on one uplink </w:t>
                  </w:r>
                  <w:r>
                    <w:rPr>
                      <w:iCs/>
                      <w:lang w:eastAsia="zh-CN"/>
                    </w:rPr>
                    <w:lastRenderedPageBreak/>
                    <w:t>carrier on the 1st band and if the preceding uplink transmission was a 1-port transmission on a carrier on the 2nd and/or 3rd band and the UE is under the operation state in which 1-port transmission can be supported in the 2nd and 3rd band, then the UE is not expected to transmit for the duration of NTx1-Tx2 on any of the carriers, where NTx1-Tx2 is the max of [</w:t>
                  </w:r>
                  <w:proofErr w:type="spellStart"/>
                  <w:r>
                    <w:rPr>
                      <w:iCs/>
                      <w:lang w:eastAsia="zh-CN"/>
                    </w:rPr>
                    <w:t>uplinkTxSwitchingPeriod</w:t>
                  </w:r>
                  <w:proofErr w:type="spellEnd"/>
                  <w:r>
                    <w:rPr>
                      <w:iCs/>
                      <w:lang w:eastAsia="zh-CN"/>
                    </w:rPr>
                    <w:t>] that UE indicates for the band pair {1st band, 2nd band} and for the band pair {1st band, 3rd band}.</w:t>
                  </w:r>
                </w:p>
                <w:p w14:paraId="48CE5D23" w14:textId="77777777" w:rsidR="00817774" w:rsidRDefault="00817774">
                  <w:pPr>
                    <w:spacing w:after="0"/>
                    <w:rPr>
                      <w:lang w:eastAsia="zh-CN"/>
                    </w:rPr>
                  </w:pPr>
                </w:p>
              </w:tc>
              <w:tc>
                <w:tcPr>
                  <w:tcW w:w="2716" w:type="pct"/>
                </w:tcPr>
                <w:p w14:paraId="2FD7E740" w14:textId="77777777" w:rsidR="00817774" w:rsidRDefault="001A3DEE">
                  <w:pPr>
                    <w:spacing w:after="0"/>
                    <w:rPr>
                      <w:lang w:eastAsia="zh-CN"/>
                    </w:rPr>
                  </w:pPr>
                  <w:r>
                    <w:rPr>
                      <w:rFonts w:hint="eastAsia"/>
                      <w:lang w:eastAsia="zh-CN"/>
                    </w:rPr>
                    <w:lastRenderedPageBreak/>
                    <w:t>R</w:t>
                  </w:r>
                  <w:r>
                    <w:rPr>
                      <w:lang w:eastAsia="zh-CN"/>
                    </w:rPr>
                    <w:t>AN4 spec [</w:t>
                  </w:r>
                  <w:r>
                    <w:rPr>
                      <w:b/>
                    </w:rPr>
                    <w:t>R4-2310270</w:t>
                  </w:r>
                  <w:r>
                    <w:rPr>
                      <w:lang w:eastAsia="zh-CN"/>
                    </w:rPr>
                    <w:t>]</w:t>
                  </w:r>
                </w:p>
                <w:p w14:paraId="08CF4C6F" w14:textId="77777777" w:rsidR="00817774" w:rsidRDefault="001A3DEE">
                  <w:pPr>
                    <w:spacing w:after="0"/>
                    <w:rPr>
                      <w:lang w:eastAsia="zh-CN"/>
                    </w:rPr>
                  </w:pPr>
                  <w:r>
                    <w:rPr>
                      <w:rFonts w:hint="eastAsia"/>
                      <w:lang w:eastAsia="zh-CN"/>
                    </w:rPr>
                    <w:lastRenderedPageBreak/>
                    <w:t xml:space="preserve">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 xml:space="preserve">5 is applicable when </w:t>
                  </w:r>
                  <w:proofErr w:type="spellStart"/>
                  <w:r>
                    <w:rPr>
                      <w:rFonts w:hint="eastAsia"/>
                      <w:i/>
                      <w:lang w:eastAsia="zh-CN"/>
                    </w:rPr>
                    <w:t>dualUL</w:t>
                  </w:r>
                  <w:proofErr w:type="spellEnd"/>
                  <w:r>
                    <w:rPr>
                      <w:rFonts w:hint="eastAsia"/>
                      <w:lang w:eastAsia="zh-CN"/>
                    </w:rPr>
                    <w:t xml:space="preserve"> is supported for at least one uplink band pair including band X and band Y, and two transmit antenna</w:t>
                  </w:r>
                  <w:r>
                    <w:rPr>
                      <w:lang w:eastAsia="zh-CN"/>
                    </w:rPr>
                    <w:t xml:space="preserve"> connector</w:t>
                  </w:r>
                  <w:r>
                    <w:rPr>
                      <w:rFonts w:hint="eastAsia"/>
                      <w:lang w:eastAsia="zh-CN"/>
                    </w:rPr>
                    <w:t>s</w:t>
                  </w:r>
                  <w:r>
                    <w:rPr>
                      <w:lang w:val="en-US" w:eastAsia="zh-CN"/>
                    </w:rPr>
                    <w:t xml:space="preserve"> </w:t>
                  </w:r>
                  <w:r>
                    <w:rPr>
                      <w:rFonts w:hint="eastAsia"/>
                      <w:lang w:val="en-US" w:eastAsia="zh-CN"/>
                    </w:rPr>
                    <w:t xml:space="preserve">are supported on at least one uplink band of band Z. </w:t>
                  </w:r>
                  <w:r>
                    <w:rPr>
                      <w:rFonts w:hint="eastAsia"/>
                      <w:lang w:eastAsia="zh-CN"/>
                    </w:rPr>
                    <w:t xml:space="preserve">When </w:t>
                  </w:r>
                  <w:r>
                    <w:rPr>
                      <w:lang w:eastAsia="zh-CN"/>
                    </w:rPr>
                    <w:t>one transmitter</w:t>
                  </w:r>
                  <w:r>
                    <w:rPr>
                      <w:rFonts w:hint="eastAsia"/>
                      <w:lang w:eastAsia="zh-CN"/>
                    </w:rPr>
                    <w:t xml:space="preserve"> is switched between band X and band Z, and across the </w:t>
                  </w:r>
                  <w:r>
                    <w:rPr>
                      <w:lang w:eastAsia="zh-CN"/>
                    </w:rPr>
                    <w:t>same</w:t>
                  </w:r>
                  <w:r>
                    <w:rPr>
                      <w:rFonts w:hint="eastAsia"/>
                      <w:lang w:eastAsia="zh-CN"/>
                    </w:rPr>
                    <w:t xml:space="preserve"> time, the other</w:t>
                  </w:r>
                  <w:r>
                    <w:rPr>
                      <w:lang w:eastAsia="zh-CN"/>
                    </w:rPr>
                    <w:t xml:space="preserve"> transmit</w:t>
                  </w:r>
                  <w:r>
                    <w:rPr>
                      <w:rFonts w:hint="eastAsia"/>
                      <w:lang w:eastAsia="zh-CN"/>
                    </w:rPr>
                    <w:t xml:space="preserve">ter is switched between Y and band Z, 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5 is applicable.</w:t>
                  </w:r>
                </w:p>
                <w:p w14:paraId="13B3EB0F" w14:textId="77777777" w:rsidR="00817774" w:rsidRDefault="001A3DEE">
                  <w:pPr>
                    <w:pStyle w:val="B1"/>
                    <w:spacing w:after="0"/>
                    <w:rPr>
                      <w:lang w:eastAsia="zh-CN"/>
                    </w:rPr>
                  </w:pPr>
                  <w:r>
                    <w:t>–</w:t>
                  </w:r>
                  <w:r>
                    <w:tab/>
                  </w:r>
                  <w:r>
                    <w:rPr>
                      <w:rFonts w:hint="eastAsia"/>
                      <w:lang w:eastAsia="zh-CN"/>
                    </w:rPr>
                    <w:t xml:space="preserve">As baseline UE </w:t>
                  </w:r>
                  <w:r>
                    <w:rPr>
                      <w:lang w:eastAsia="zh-CN"/>
                    </w:rPr>
                    <w:t>behaviour</w:t>
                  </w:r>
                  <w:r>
                    <w:rPr>
                      <w:rFonts w:hint="eastAsia"/>
                      <w:lang w:eastAsia="zh-CN"/>
                    </w:rPr>
                    <w:t xml:space="preserve">, </w:t>
                  </w:r>
                  <w:r>
                    <w:t xml:space="preserve">UE </w:t>
                  </w:r>
                  <w:r>
                    <w:rPr>
                      <w:rFonts w:hint="eastAsia"/>
                      <w:lang w:eastAsia="zh-CN"/>
                    </w:rPr>
                    <w:t xml:space="preserve">is not required to </w:t>
                  </w:r>
                  <w:r>
                    <w:rPr>
                      <w:rFonts w:hint="eastAsia"/>
                    </w:rPr>
                    <w:t>transmi</w:t>
                  </w:r>
                  <w:r>
                    <w:rPr>
                      <w:rFonts w:hint="eastAsia"/>
                      <w:lang w:eastAsia="zh-CN"/>
                    </w:rPr>
                    <w:t>t</w:t>
                  </w:r>
                  <w:r>
                    <w:rPr>
                      <w:rFonts w:hint="eastAsia"/>
                    </w:rPr>
                    <w:t xml:space="preserve"> on </w:t>
                  </w:r>
                  <w:r>
                    <w:t xml:space="preserve">any </w:t>
                  </w:r>
                  <w:r>
                    <w:rPr>
                      <w:rFonts w:hint="eastAsia"/>
                      <w:lang w:eastAsia="zh-CN"/>
                    </w:rPr>
                    <w:t xml:space="preserve">of the three </w:t>
                  </w:r>
                  <w:r>
                    <w:rPr>
                      <w:rFonts w:hint="eastAsia"/>
                    </w:rPr>
                    <w:t>band</w:t>
                  </w:r>
                  <w:r>
                    <w:rPr>
                      <w:rFonts w:hint="eastAsia"/>
                      <w:lang w:eastAsia="zh-CN"/>
                    </w:rPr>
                    <w:t xml:space="preserve">s during </w:t>
                  </w:r>
                  <w:proofErr w:type="gramStart"/>
                  <w:r>
                    <w:rPr>
                      <w:rFonts w:hint="eastAsia"/>
                      <w:lang w:eastAsia="zh-CN"/>
                    </w:rPr>
                    <w:t>time period</w:t>
                  </w:r>
                  <w:proofErr w:type="gramEnd"/>
                  <w:r>
                    <w:rPr>
                      <w:rFonts w:hint="eastAsia"/>
                      <w:lang w:eastAsia="zh-CN"/>
                    </w:rPr>
                    <w:t xml:space="preserve"> </w:t>
                  </w:r>
                  <w:r>
                    <w:rPr>
                      <w:lang w:eastAsia="zh-CN"/>
                    </w:rPr>
                    <w:t xml:space="preserve">with </w:t>
                  </w:r>
                  <w:r>
                    <w:rPr>
                      <w:rFonts w:hint="eastAsia"/>
                      <w:lang w:eastAsia="zh-CN"/>
                    </w:rPr>
                    <w:t xml:space="preserve">the larger one of </w:t>
                  </w:r>
                  <w:proofErr w:type="spellStart"/>
                  <w:r>
                    <w:rPr>
                      <w:rFonts w:hint="eastAsia"/>
                      <w:lang w:eastAsia="zh-CN"/>
                    </w:rPr>
                    <w:t>swithching</w:t>
                  </w:r>
                  <w:proofErr w:type="spellEnd"/>
                  <w:r>
                    <w:rPr>
                      <w:rFonts w:hint="eastAsia"/>
                      <w:lang w:eastAsia="zh-CN"/>
                    </w:rPr>
                    <w:t xml:space="preserve"> </w:t>
                  </w:r>
                  <w:r>
                    <w:rPr>
                      <w:rFonts w:hint="eastAsia"/>
                    </w:rPr>
                    <w:t>period</w:t>
                  </w:r>
                  <w:r>
                    <w:rPr>
                      <w:rFonts w:hint="eastAsia"/>
                      <w:lang w:eastAsia="zh-CN"/>
                    </w:rPr>
                    <w:t xml:space="preserve"> T2 and T3, where T2 is the length of switching period for the band pair of band X and band Z, and T3 is the length of switching period for the band pair of band Y and band Z.</w:t>
                  </w:r>
                </w:p>
                <w:p w14:paraId="784D62C8" w14:textId="77777777" w:rsidR="00817774" w:rsidRDefault="001A3DEE">
                  <w:pPr>
                    <w:pStyle w:val="B1"/>
                    <w:spacing w:after="0"/>
                    <w:rPr>
                      <w:lang w:eastAsia="zh-CN"/>
                    </w:rPr>
                  </w:pPr>
                  <w:r>
                    <w:t>–</w:t>
                  </w:r>
                  <w:r>
                    <w:tab/>
                  </w:r>
                  <w:r>
                    <w:rPr>
                      <w:rFonts w:hint="eastAsia"/>
                    </w:rPr>
                    <w:t xml:space="preserve">As </w:t>
                  </w:r>
                  <w:r>
                    <w:t xml:space="preserve">optional UE behaviour when UE </w:t>
                  </w:r>
                  <w:r>
                    <w:rPr>
                      <w:rFonts w:hint="eastAsia"/>
                    </w:rPr>
                    <w:t xml:space="preserve">additionally </w:t>
                  </w:r>
                  <w:r>
                    <w:t>report</w:t>
                  </w:r>
                  <w:r>
                    <w:rPr>
                      <w:rFonts w:hint="eastAsia"/>
                    </w:rPr>
                    <w:t>s</w:t>
                  </w:r>
                  <w:r>
                    <w:t xml:space="preserve"> </w:t>
                  </w:r>
                  <w:r>
                    <w:rPr>
                      <w:rFonts w:hint="eastAsia"/>
                    </w:rPr>
                    <w:t xml:space="preserve">the </w:t>
                  </w:r>
                  <w:r>
                    <w:t xml:space="preserve">capability </w:t>
                  </w:r>
                  <w:r>
                    <w:rPr>
                      <w:rFonts w:hint="eastAsia"/>
                    </w:rPr>
                    <w:t>[</w:t>
                  </w:r>
                  <w:r>
                    <w:t>uplinkTxSwitchingPeriod1T1Tto2T</w:t>
                  </w:r>
                  <w:r>
                    <w:rPr>
                      <w:rFonts w:hint="eastAsia"/>
                    </w:rPr>
                    <w:t xml:space="preserve">], UE is not required to transmit on </w:t>
                  </w:r>
                  <w:r>
                    <w:t xml:space="preserve">any </w:t>
                  </w:r>
                  <w:r>
                    <w:rPr>
                      <w:rFonts w:hint="eastAsia"/>
                    </w:rPr>
                    <w:t xml:space="preserve">of the three bands during </w:t>
                  </w:r>
                  <w:proofErr w:type="gramStart"/>
                  <w:r>
                    <w:rPr>
                      <w:rFonts w:hint="eastAsia"/>
                    </w:rPr>
                    <w:t>time period</w:t>
                  </w:r>
                  <w:proofErr w:type="gramEnd"/>
                  <w:r>
                    <w:rPr>
                      <w:rFonts w:hint="eastAsia"/>
                    </w:rPr>
                    <w:t xml:space="preserve"> indicated by </w:t>
                  </w:r>
                  <w:r>
                    <w:t xml:space="preserve">UE capability </w:t>
                  </w:r>
                  <w:r>
                    <w:rPr>
                      <w:rFonts w:hint="eastAsia"/>
                    </w:rPr>
                    <w:t>[</w:t>
                  </w:r>
                  <w:r>
                    <w:t>uplinkTxSwitchingPeriod1T1Tto2T</w:t>
                  </w:r>
                  <w:r>
                    <w:rPr>
                      <w:rFonts w:hint="eastAsia"/>
                    </w:rPr>
                    <w:t>].</w:t>
                  </w:r>
                </w:p>
              </w:tc>
            </w:tr>
            <w:tr w:rsidR="00817774" w14:paraId="66EAFB24" w14:textId="77777777">
              <w:tc>
                <w:tcPr>
                  <w:tcW w:w="2284" w:type="pct"/>
                </w:tcPr>
                <w:p w14:paraId="0CBBEA6F" w14:textId="77777777" w:rsidR="00817774" w:rsidRDefault="001A3DEE">
                  <w:pPr>
                    <w:spacing w:after="0"/>
                    <w:ind w:left="852" w:hanging="284"/>
                    <w:rPr>
                      <w:iCs/>
                      <w:lang w:eastAsia="zh-CN"/>
                    </w:rPr>
                  </w:pPr>
                  <w:r>
                    <w:rPr>
                      <w:iCs/>
                      <w:lang w:eastAsia="zh-CN"/>
                    </w:rPr>
                    <w:lastRenderedPageBreak/>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201D5AB9" w14:textId="77777777" w:rsidR="00817774" w:rsidRDefault="00817774">
                  <w:pPr>
                    <w:spacing w:after="0"/>
                    <w:rPr>
                      <w:lang w:eastAsia="zh-CN"/>
                    </w:rPr>
                  </w:pPr>
                </w:p>
              </w:tc>
              <w:tc>
                <w:tcPr>
                  <w:tcW w:w="2716" w:type="pct"/>
                </w:tcPr>
                <w:p w14:paraId="212E401A" w14:textId="77777777" w:rsidR="00817774" w:rsidRDefault="001A3DEE">
                  <w:pPr>
                    <w:spacing w:after="0"/>
                    <w:rPr>
                      <w:lang w:eastAsia="zh-CN"/>
                    </w:rPr>
                  </w:pPr>
                  <w:r>
                    <w:rPr>
                      <w:rFonts w:hint="eastAsia"/>
                      <w:lang w:eastAsia="zh-CN"/>
                    </w:rPr>
                    <w:t>R</w:t>
                  </w:r>
                  <w:r>
                    <w:rPr>
                      <w:lang w:eastAsia="zh-CN"/>
                    </w:rPr>
                    <w:t>AN4 spec [</w:t>
                  </w:r>
                  <w:r>
                    <w:rPr>
                      <w:b/>
                    </w:rPr>
                    <w:t>R4-2310270</w:t>
                  </w:r>
                  <w:r>
                    <w:rPr>
                      <w:lang w:eastAsia="zh-CN"/>
                    </w:rPr>
                    <w:t>]</w:t>
                  </w:r>
                </w:p>
                <w:p w14:paraId="065DF792" w14:textId="77777777" w:rsidR="00817774" w:rsidRDefault="001A3DEE">
                  <w:pPr>
                    <w:spacing w:after="0"/>
                    <w:rPr>
                      <w:lang w:eastAsia="zh-CN"/>
                    </w:rPr>
                  </w:pPr>
                  <w:r>
                    <w:rPr>
                      <w:rFonts w:hint="eastAsia"/>
                      <w:lang w:eastAsia="zh-CN"/>
                    </w:rPr>
                    <w:t xml:space="preserve">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 xml:space="preserve">5 is applicable when </w:t>
                  </w:r>
                  <w:proofErr w:type="spellStart"/>
                  <w:r>
                    <w:rPr>
                      <w:rFonts w:hint="eastAsia"/>
                      <w:i/>
                      <w:lang w:eastAsia="zh-CN"/>
                    </w:rPr>
                    <w:t>dualUL</w:t>
                  </w:r>
                  <w:proofErr w:type="spellEnd"/>
                  <w:r>
                    <w:rPr>
                      <w:rFonts w:hint="eastAsia"/>
                      <w:lang w:eastAsia="zh-CN"/>
                    </w:rPr>
                    <w:t xml:space="preserve"> is supported for at least one uplink band pair including band X and band Y, and two transmit antenna</w:t>
                  </w:r>
                  <w:r>
                    <w:rPr>
                      <w:lang w:eastAsia="zh-CN"/>
                    </w:rPr>
                    <w:t xml:space="preserve"> connector</w:t>
                  </w:r>
                  <w:r>
                    <w:rPr>
                      <w:rFonts w:hint="eastAsia"/>
                      <w:lang w:eastAsia="zh-CN"/>
                    </w:rPr>
                    <w:t>s</w:t>
                  </w:r>
                  <w:r>
                    <w:rPr>
                      <w:lang w:val="en-US" w:eastAsia="zh-CN"/>
                    </w:rPr>
                    <w:t xml:space="preserve"> </w:t>
                  </w:r>
                  <w:r>
                    <w:rPr>
                      <w:rFonts w:hint="eastAsia"/>
                      <w:lang w:val="en-US" w:eastAsia="zh-CN"/>
                    </w:rPr>
                    <w:t xml:space="preserve">are supported on at least one uplink band of band Z. </w:t>
                  </w:r>
                  <w:r>
                    <w:rPr>
                      <w:rFonts w:hint="eastAsia"/>
                      <w:lang w:eastAsia="zh-CN"/>
                    </w:rPr>
                    <w:t xml:space="preserve">When </w:t>
                  </w:r>
                  <w:r>
                    <w:rPr>
                      <w:lang w:eastAsia="zh-CN"/>
                    </w:rPr>
                    <w:t>one transmitter</w:t>
                  </w:r>
                  <w:r>
                    <w:rPr>
                      <w:rFonts w:hint="eastAsia"/>
                      <w:lang w:eastAsia="zh-CN"/>
                    </w:rPr>
                    <w:t xml:space="preserve"> is switched between band X and band Z, and across the </w:t>
                  </w:r>
                  <w:r>
                    <w:rPr>
                      <w:lang w:eastAsia="zh-CN"/>
                    </w:rPr>
                    <w:t>same</w:t>
                  </w:r>
                  <w:r>
                    <w:rPr>
                      <w:rFonts w:hint="eastAsia"/>
                      <w:lang w:eastAsia="zh-CN"/>
                    </w:rPr>
                    <w:t xml:space="preserve"> time, the other</w:t>
                  </w:r>
                  <w:r>
                    <w:rPr>
                      <w:lang w:eastAsia="zh-CN"/>
                    </w:rPr>
                    <w:t xml:space="preserve"> transmit</w:t>
                  </w:r>
                  <w:r>
                    <w:rPr>
                      <w:rFonts w:hint="eastAsia"/>
                      <w:lang w:eastAsia="zh-CN"/>
                    </w:rPr>
                    <w:t xml:space="preserve">ter is switched between Y and band Z, 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5 is applicable.</w:t>
                  </w:r>
                </w:p>
                <w:p w14:paraId="5DEF5283" w14:textId="77777777" w:rsidR="00817774" w:rsidRDefault="001A3DEE">
                  <w:pPr>
                    <w:pStyle w:val="B1"/>
                    <w:spacing w:after="0"/>
                    <w:rPr>
                      <w:lang w:eastAsia="zh-CN"/>
                    </w:rPr>
                  </w:pPr>
                  <w:r>
                    <w:t>–</w:t>
                  </w:r>
                  <w:r>
                    <w:tab/>
                  </w:r>
                  <w:r>
                    <w:rPr>
                      <w:rFonts w:hint="eastAsia"/>
                      <w:lang w:eastAsia="zh-CN"/>
                    </w:rPr>
                    <w:t xml:space="preserve">As baseline UE </w:t>
                  </w:r>
                  <w:r>
                    <w:rPr>
                      <w:lang w:eastAsia="zh-CN"/>
                    </w:rPr>
                    <w:t>behaviour</w:t>
                  </w:r>
                  <w:r>
                    <w:rPr>
                      <w:rFonts w:hint="eastAsia"/>
                      <w:lang w:eastAsia="zh-CN"/>
                    </w:rPr>
                    <w:t xml:space="preserve">, </w:t>
                  </w:r>
                  <w:r>
                    <w:t xml:space="preserve">UE </w:t>
                  </w:r>
                  <w:r>
                    <w:rPr>
                      <w:rFonts w:hint="eastAsia"/>
                      <w:lang w:eastAsia="zh-CN"/>
                    </w:rPr>
                    <w:t xml:space="preserve">is not required to </w:t>
                  </w:r>
                  <w:r>
                    <w:rPr>
                      <w:rFonts w:hint="eastAsia"/>
                    </w:rPr>
                    <w:t>transmi</w:t>
                  </w:r>
                  <w:r>
                    <w:rPr>
                      <w:rFonts w:hint="eastAsia"/>
                      <w:lang w:eastAsia="zh-CN"/>
                    </w:rPr>
                    <w:t>t</w:t>
                  </w:r>
                  <w:r>
                    <w:rPr>
                      <w:rFonts w:hint="eastAsia"/>
                    </w:rPr>
                    <w:t xml:space="preserve"> on </w:t>
                  </w:r>
                  <w:r>
                    <w:t xml:space="preserve">any </w:t>
                  </w:r>
                  <w:r>
                    <w:rPr>
                      <w:rFonts w:hint="eastAsia"/>
                      <w:lang w:eastAsia="zh-CN"/>
                    </w:rPr>
                    <w:t xml:space="preserve">of the three </w:t>
                  </w:r>
                  <w:r>
                    <w:rPr>
                      <w:rFonts w:hint="eastAsia"/>
                    </w:rPr>
                    <w:t>band</w:t>
                  </w:r>
                  <w:r>
                    <w:rPr>
                      <w:rFonts w:hint="eastAsia"/>
                      <w:lang w:eastAsia="zh-CN"/>
                    </w:rPr>
                    <w:t xml:space="preserve">s during </w:t>
                  </w:r>
                  <w:proofErr w:type="gramStart"/>
                  <w:r>
                    <w:rPr>
                      <w:rFonts w:hint="eastAsia"/>
                      <w:lang w:eastAsia="zh-CN"/>
                    </w:rPr>
                    <w:t>time period</w:t>
                  </w:r>
                  <w:proofErr w:type="gramEnd"/>
                  <w:r>
                    <w:rPr>
                      <w:rFonts w:hint="eastAsia"/>
                      <w:lang w:eastAsia="zh-CN"/>
                    </w:rPr>
                    <w:t xml:space="preserve"> </w:t>
                  </w:r>
                  <w:r>
                    <w:rPr>
                      <w:lang w:eastAsia="zh-CN"/>
                    </w:rPr>
                    <w:t xml:space="preserve">with </w:t>
                  </w:r>
                  <w:r>
                    <w:rPr>
                      <w:rFonts w:hint="eastAsia"/>
                      <w:lang w:eastAsia="zh-CN"/>
                    </w:rPr>
                    <w:t xml:space="preserve">the larger one of </w:t>
                  </w:r>
                  <w:proofErr w:type="spellStart"/>
                  <w:r>
                    <w:rPr>
                      <w:rFonts w:hint="eastAsia"/>
                      <w:lang w:eastAsia="zh-CN"/>
                    </w:rPr>
                    <w:t>swithching</w:t>
                  </w:r>
                  <w:proofErr w:type="spellEnd"/>
                  <w:r>
                    <w:rPr>
                      <w:rFonts w:hint="eastAsia"/>
                      <w:lang w:eastAsia="zh-CN"/>
                    </w:rPr>
                    <w:t xml:space="preserve"> </w:t>
                  </w:r>
                  <w:r>
                    <w:rPr>
                      <w:rFonts w:hint="eastAsia"/>
                    </w:rPr>
                    <w:t>period</w:t>
                  </w:r>
                  <w:r>
                    <w:rPr>
                      <w:rFonts w:hint="eastAsia"/>
                      <w:lang w:eastAsia="zh-CN"/>
                    </w:rPr>
                    <w:t xml:space="preserve"> T2 and T3, where T2 is the length of switching period for the band pair of band X and band Z, and T3 is the length of switching period for the band pair of band Y and band Z.</w:t>
                  </w:r>
                </w:p>
                <w:p w14:paraId="413D4774" w14:textId="77777777" w:rsidR="00817774" w:rsidRDefault="001A3DEE">
                  <w:pPr>
                    <w:pStyle w:val="B1"/>
                    <w:spacing w:after="0"/>
                    <w:rPr>
                      <w:lang w:eastAsia="zh-CN"/>
                    </w:rPr>
                  </w:pPr>
                  <w:r>
                    <w:t>–</w:t>
                  </w:r>
                  <w:r>
                    <w:tab/>
                  </w:r>
                  <w:r>
                    <w:rPr>
                      <w:rFonts w:hint="eastAsia"/>
                      <w:lang w:eastAsia="zh-CN"/>
                    </w:rPr>
                    <w:t xml:space="preserve">As </w:t>
                  </w:r>
                  <w:r>
                    <w:rPr>
                      <w:lang w:eastAsia="zh-CN"/>
                    </w:rPr>
                    <w:t xml:space="preserve">optional UE </w:t>
                  </w:r>
                  <w:r>
                    <w:t>behaviour</w:t>
                  </w:r>
                  <w:r>
                    <w:rPr>
                      <w:lang w:eastAsia="zh-CN"/>
                    </w:rPr>
                    <w:t xml:space="preserve"> when UE </w:t>
                  </w:r>
                  <w:r>
                    <w:rPr>
                      <w:rFonts w:hint="eastAsia"/>
                      <w:lang w:eastAsia="zh-CN"/>
                    </w:rPr>
                    <w:t xml:space="preserve">additionally </w:t>
                  </w:r>
                  <w:r>
                    <w:rPr>
                      <w:lang w:eastAsia="zh-CN"/>
                    </w:rPr>
                    <w:t>report</w:t>
                  </w:r>
                  <w:r>
                    <w:rPr>
                      <w:rFonts w:hint="eastAsia"/>
                      <w:lang w:eastAsia="zh-CN"/>
                    </w:rPr>
                    <w:t>s</w:t>
                  </w:r>
                  <w:r>
                    <w:rPr>
                      <w:lang w:eastAsia="zh-CN"/>
                    </w:rPr>
                    <w:t xml:space="preserve"> </w:t>
                  </w:r>
                  <w:r>
                    <w:rPr>
                      <w:rFonts w:hint="eastAsia"/>
                      <w:lang w:eastAsia="zh-CN"/>
                    </w:rPr>
                    <w:t xml:space="preserve">the </w:t>
                  </w:r>
                  <w:r>
                    <w:rPr>
                      <w:lang w:eastAsia="zh-CN"/>
                    </w:rPr>
                    <w:t xml:space="preserve">capability </w:t>
                  </w:r>
                  <w:r>
                    <w:rPr>
                      <w:rFonts w:hint="eastAsia"/>
                      <w:lang w:eastAsia="zh-CN"/>
                    </w:rPr>
                    <w:t>[</w:t>
                  </w:r>
                  <w:r>
                    <w:rPr>
                      <w:i/>
                      <w:lang w:eastAsia="zh-CN"/>
                    </w:rPr>
                    <w:t>uplinkTxSwitchingPeriod1T1Tto2T</w:t>
                  </w:r>
                  <w:r>
                    <w:rPr>
                      <w:rFonts w:hint="eastAsia"/>
                      <w:lang w:eastAsia="zh-CN"/>
                    </w:rPr>
                    <w:t xml:space="preserve">], UE is not required to </w:t>
                  </w:r>
                  <w:r>
                    <w:rPr>
                      <w:rFonts w:hint="eastAsia"/>
                    </w:rPr>
                    <w:t>transmi</w:t>
                  </w:r>
                  <w:r>
                    <w:rPr>
                      <w:rFonts w:hint="eastAsia"/>
                      <w:lang w:eastAsia="zh-CN"/>
                    </w:rPr>
                    <w:t>t</w:t>
                  </w:r>
                  <w:r>
                    <w:rPr>
                      <w:rFonts w:hint="eastAsia"/>
                    </w:rPr>
                    <w:t xml:space="preserve"> on </w:t>
                  </w:r>
                  <w:r>
                    <w:t xml:space="preserve">any </w:t>
                  </w:r>
                  <w:r>
                    <w:rPr>
                      <w:rFonts w:hint="eastAsia"/>
                      <w:lang w:eastAsia="zh-CN"/>
                    </w:rPr>
                    <w:t xml:space="preserve">of the three </w:t>
                  </w:r>
                  <w:r>
                    <w:rPr>
                      <w:rFonts w:hint="eastAsia"/>
                    </w:rPr>
                    <w:t>band</w:t>
                  </w:r>
                  <w:r>
                    <w:rPr>
                      <w:rFonts w:hint="eastAsia"/>
                      <w:lang w:eastAsia="zh-CN"/>
                    </w:rPr>
                    <w:t xml:space="preserve">s during </w:t>
                  </w:r>
                  <w:proofErr w:type="gramStart"/>
                  <w:r>
                    <w:rPr>
                      <w:rFonts w:hint="eastAsia"/>
                      <w:lang w:eastAsia="zh-CN"/>
                    </w:rPr>
                    <w:t>time period</w:t>
                  </w:r>
                  <w:proofErr w:type="gramEnd"/>
                  <w:r>
                    <w:rPr>
                      <w:rFonts w:hint="eastAsia"/>
                      <w:lang w:eastAsia="zh-CN"/>
                    </w:rPr>
                    <w:t xml:space="preserve"> indicated by </w:t>
                  </w:r>
                  <w:r>
                    <w:rPr>
                      <w:lang w:eastAsia="zh-CN"/>
                    </w:rPr>
                    <w:t xml:space="preserve">UE capability </w:t>
                  </w:r>
                  <w:r>
                    <w:rPr>
                      <w:rFonts w:hint="eastAsia"/>
                      <w:lang w:eastAsia="zh-CN"/>
                    </w:rPr>
                    <w:t>[</w:t>
                  </w:r>
                  <w:r>
                    <w:rPr>
                      <w:i/>
                      <w:lang w:eastAsia="zh-CN"/>
                    </w:rPr>
                    <w:t>uplinkTxSwitchingPeriod1T1Tto2T</w:t>
                  </w:r>
                  <w:r>
                    <w:rPr>
                      <w:rFonts w:hint="eastAsia"/>
                      <w:lang w:eastAsia="zh-CN"/>
                    </w:rPr>
                    <w:t>].</w:t>
                  </w:r>
                </w:p>
              </w:tc>
            </w:tr>
            <w:tr w:rsidR="00817774" w14:paraId="41F76C6D" w14:textId="77777777">
              <w:tc>
                <w:tcPr>
                  <w:tcW w:w="2284" w:type="pct"/>
                </w:tcPr>
                <w:p w14:paraId="5FB1714A" w14:textId="77777777" w:rsidR="00817774" w:rsidRDefault="001A3DEE">
                  <w:pPr>
                    <w:spacing w:after="0"/>
                    <w:ind w:left="851" w:hanging="284"/>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w:t>
                  </w:r>
                  <w:r>
                    <w:rPr>
                      <w:iCs/>
                      <w:lang w:eastAsia="zh-CN"/>
                    </w:rPr>
                    <w:lastRenderedPageBreak/>
                    <w:t>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3553FC39" w14:textId="77777777" w:rsidR="00817774" w:rsidRDefault="00817774">
                  <w:pPr>
                    <w:spacing w:after="0"/>
                    <w:rPr>
                      <w:lang w:eastAsia="zh-CN"/>
                    </w:rPr>
                  </w:pPr>
                </w:p>
              </w:tc>
              <w:tc>
                <w:tcPr>
                  <w:tcW w:w="2716" w:type="pct"/>
                </w:tcPr>
                <w:p w14:paraId="71FFF676" w14:textId="77777777" w:rsidR="00817774" w:rsidRDefault="001A3DEE">
                  <w:pPr>
                    <w:spacing w:after="0"/>
                    <w:rPr>
                      <w:lang w:eastAsia="zh-CN"/>
                    </w:rPr>
                  </w:pPr>
                  <w:r>
                    <w:rPr>
                      <w:rFonts w:hint="eastAsia"/>
                      <w:lang w:eastAsia="zh-CN"/>
                    </w:rPr>
                    <w:lastRenderedPageBreak/>
                    <w:t>R</w:t>
                  </w:r>
                  <w:r>
                    <w:rPr>
                      <w:lang w:eastAsia="zh-CN"/>
                    </w:rPr>
                    <w:t>AN4 spec [</w:t>
                  </w:r>
                  <w:r>
                    <w:rPr>
                      <w:b/>
                    </w:rPr>
                    <w:t>R4-2310270</w:t>
                  </w:r>
                  <w:r>
                    <w:rPr>
                      <w:lang w:eastAsia="zh-CN"/>
                    </w:rPr>
                    <w:t>]</w:t>
                  </w:r>
                </w:p>
                <w:p w14:paraId="039F1252" w14:textId="77777777" w:rsidR="00817774" w:rsidRDefault="001A3DEE">
                  <w:pPr>
                    <w:spacing w:after="0"/>
                    <w:rPr>
                      <w:lang w:eastAsia="zh-CN"/>
                    </w:rPr>
                  </w:pPr>
                  <w:r>
                    <w:rPr>
                      <w:rFonts w:hint="eastAsia"/>
                      <w:lang w:eastAsia="zh-CN"/>
                    </w:rPr>
                    <w:t xml:space="preserve">The switching time masks in </w:t>
                  </w:r>
                  <w:r>
                    <w:t>Figure 6.3</w:t>
                  </w:r>
                  <w:r>
                    <w:rPr>
                      <w:lang w:eastAsia="zh-CN"/>
                    </w:rPr>
                    <w:t>A</w:t>
                  </w:r>
                  <w:r>
                    <w:t>.3.</w:t>
                  </w:r>
                  <w:r>
                    <w:rPr>
                      <w:lang w:eastAsia="zh-CN"/>
                    </w:rPr>
                    <w:t>3.</w:t>
                  </w:r>
                  <w:r>
                    <w:rPr>
                      <w:rFonts w:hint="eastAsia"/>
                      <w:lang w:eastAsia="zh-CN"/>
                    </w:rPr>
                    <w:t>6</w:t>
                  </w:r>
                  <w:r>
                    <w:t>-</w:t>
                  </w:r>
                  <w:r>
                    <w:rPr>
                      <w:rFonts w:hint="eastAsia"/>
                      <w:lang w:eastAsia="zh-CN"/>
                    </w:rPr>
                    <w:t xml:space="preserve">3 and </w:t>
                  </w:r>
                  <w:r>
                    <w:t>Figure 6.3</w:t>
                  </w:r>
                  <w:r>
                    <w:rPr>
                      <w:lang w:eastAsia="zh-CN"/>
                    </w:rPr>
                    <w:t>A</w:t>
                  </w:r>
                  <w:r>
                    <w:t>.3.</w:t>
                  </w:r>
                  <w:r>
                    <w:rPr>
                      <w:lang w:eastAsia="zh-CN"/>
                    </w:rPr>
                    <w:t>3.</w:t>
                  </w:r>
                  <w:r>
                    <w:rPr>
                      <w:rFonts w:hint="eastAsia"/>
                      <w:lang w:eastAsia="zh-CN"/>
                    </w:rPr>
                    <w:t>6</w:t>
                  </w:r>
                  <w:r>
                    <w:t>-</w:t>
                  </w:r>
                  <w:r>
                    <w:rPr>
                      <w:rFonts w:hint="eastAsia"/>
                      <w:lang w:eastAsia="zh-CN"/>
                    </w:rPr>
                    <w:t>4</w:t>
                  </w:r>
                  <w:r>
                    <w:t xml:space="preserve"> </w:t>
                  </w:r>
                  <w:r>
                    <w:rPr>
                      <w:rFonts w:hint="eastAsia"/>
                      <w:lang w:eastAsia="zh-CN"/>
                    </w:rPr>
                    <w:t xml:space="preserve">are applicable when </w:t>
                  </w:r>
                  <w:proofErr w:type="spellStart"/>
                  <w:r>
                    <w:rPr>
                      <w:rFonts w:hint="eastAsia"/>
                      <w:i/>
                      <w:lang w:eastAsia="zh-CN"/>
                    </w:rPr>
                    <w:t>dualUL</w:t>
                  </w:r>
                  <w:proofErr w:type="spellEnd"/>
                  <w:r>
                    <w:rPr>
                      <w:rFonts w:hint="eastAsia"/>
                      <w:lang w:eastAsia="zh-CN"/>
                    </w:rPr>
                    <w:t xml:space="preserve"> is supported for at least two uplink band pairs in the CA configuration. The two band pairs supporting </w:t>
                  </w:r>
                  <w:proofErr w:type="spellStart"/>
                  <w:r>
                    <w:rPr>
                      <w:rFonts w:hint="eastAsia"/>
                      <w:i/>
                      <w:lang w:eastAsia="zh-CN"/>
                    </w:rPr>
                    <w:t>dualUL</w:t>
                  </w:r>
                  <w:proofErr w:type="spellEnd"/>
                  <w:r>
                    <w:rPr>
                      <w:rFonts w:hint="eastAsia"/>
                      <w:lang w:eastAsia="zh-CN"/>
                    </w:rPr>
                    <w:t xml:space="preserve"> are </w:t>
                  </w:r>
                  <w:r>
                    <w:rPr>
                      <w:lang w:eastAsia="zh-CN"/>
                    </w:rPr>
                    <w:t>denoted</w:t>
                  </w:r>
                  <w:r>
                    <w:rPr>
                      <w:rFonts w:hint="eastAsia"/>
                      <w:lang w:eastAsia="zh-CN"/>
                    </w:rPr>
                    <w:t xml:space="preserve"> as band pairs of {band X and band Z} </w:t>
                  </w:r>
                  <w:r>
                    <w:rPr>
                      <w:rFonts w:hint="eastAsia"/>
                      <w:lang w:eastAsia="zh-CN"/>
                    </w:rPr>
                    <w:lastRenderedPageBreak/>
                    <w:t>and {band Y and band Z}. When one transmitter is switched between band X and band Y,</w:t>
                  </w:r>
                </w:p>
                <w:p w14:paraId="088E743D" w14:textId="77777777" w:rsidR="00817774" w:rsidRDefault="001A3DEE">
                  <w:pPr>
                    <w:pStyle w:val="B1"/>
                    <w:spacing w:after="0"/>
                    <w:rPr>
                      <w:lang w:eastAsia="zh-CN"/>
                    </w:rPr>
                  </w:pPr>
                  <w:r>
                    <w:t>–</w:t>
                  </w:r>
                  <w:r>
                    <w:tab/>
                  </w:r>
                  <w:r>
                    <w:rPr>
                      <w:rFonts w:hint="eastAsia"/>
                      <w:lang w:eastAsia="zh-CN"/>
                    </w:rPr>
                    <w:t>if the UE indicates</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 xml:space="preserve">UE shall be capable </w:t>
                  </w:r>
                  <w:r>
                    <w:rPr>
                      <w:rFonts w:hint="eastAsia"/>
                      <w:lang w:eastAsia="zh-CN"/>
                    </w:rPr>
                    <w:t xml:space="preserve">of uplink transmission on band Z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w:t>
                  </w:r>
                  <w:r>
                    <w:rPr>
                      <w:lang w:eastAsia="zh-CN"/>
                    </w:rPr>
                    <w:t xml:space="preserve">that is </w:t>
                  </w:r>
                  <w:r>
                    <w:rPr>
                      <w:rFonts w:hint="eastAsia"/>
                      <w:lang w:eastAsia="zh-CN"/>
                    </w:rPr>
                    <w:t>located</w:t>
                  </w:r>
                  <w:r>
                    <w:rPr>
                      <w:lang w:eastAsia="zh-CN"/>
                    </w:rPr>
                    <w:t xml:space="preserve"> on band X</w:t>
                  </w:r>
                  <w:r>
                    <w:rPr>
                      <w:rFonts w:hint="eastAsia"/>
                      <w:lang w:eastAsia="zh-CN"/>
                    </w:rPr>
                    <w:t xml:space="preserve">, and </w:t>
                  </w:r>
                  <w:r>
                    <w:rPr>
                      <w:lang w:eastAsia="zh-CN"/>
                    </w:rPr>
                    <w:t>UE is not required to</w:t>
                  </w:r>
                  <w:r>
                    <w:rPr>
                      <w:rFonts w:hint="eastAsia"/>
                      <w:lang w:eastAsia="zh-CN"/>
                    </w:rPr>
                    <w:t xml:space="preserve"> transmi</w:t>
                  </w:r>
                  <w:r>
                    <w:rPr>
                      <w:lang w:eastAsia="zh-CN"/>
                    </w:rPr>
                    <w:t>t</w:t>
                  </w:r>
                  <w:r>
                    <w:rPr>
                      <w:rFonts w:hint="eastAsia"/>
                      <w:lang w:eastAsia="zh-CN"/>
                    </w:rPr>
                    <w:t xml:space="preserve"> on band X and Y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3;</w:t>
                  </w:r>
                </w:p>
                <w:p w14:paraId="5C0DEE39" w14:textId="77777777" w:rsidR="00817774" w:rsidRDefault="001A3DEE">
                  <w:pPr>
                    <w:pStyle w:val="B1"/>
                    <w:spacing w:after="0"/>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4;</w:t>
                  </w:r>
                </w:p>
                <w:p w14:paraId="1D78E50A" w14:textId="77777777" w:rsidR="00817774" w:rsidRDefault="001A3DEE">
                  <w:pPr>
                    <w:pStyle w:val="B1"/>
                    <w:spacing w:after="0"/>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and if</w:t>
                  </w:r>
                  <w:r>
                    <w:rPr>
                      <w:lang w:eastAsia="zh-CN"/>
                    </w:rPr>
                    <w:t xml:space="preserve"> UE </w:t>
                  </w:r>
                  <w:r>
                    <w:rPr>
                      <w:rFonts w:hint="eastAsia"/>
                      <w:lang w:eastAsia="zh-CN"/>
                    </w:rPr>
                    <w:t xml:space="preserve">additionally </w:t>
                  </w:r>
                  <w:r>
                    <w:rPr>
                      <w:lang w:eastAsia="zh-CN"/>
                    </w:rPr>
                    <w:t>report</w:t>
                  </w:r>
                  <w:r>
                    <w:rPr>
                      <w:rFonts w:hint="eastAsia"/>
                      <w:lang w:eastAsia="zh-CN"/>
                    </w:rPr>
                    <w:t>s</w:t>
                  </w:r>
                  <w:r>
                    <w:rPr>
                      <w:lang w:eastAsia="zh-CN"/>
                    </w:rPr>
                    <w:t xml:space="preserve"> </w:t>
                  </w:r>
                  <w:r>
                    <w:rPr>
                      <w:rFonts w:hint="eastAsia"/>
                      <w:lang w:eastAsia="zh-CN"/>
                    </w:rPr>
                    <w:t xml:space="preserve">the </w:t>
                  </w:r>
                  <w:r>
                    <w:rPr>
                      <w:lang w:eastAsia="zh-CN"/>
                    </w:rPr>
                    <w:t xml:space="preserve">capability </w:t>
                  </w:r>
                  <w:r>
                    <w:rPr>
                      <w:rFonts w:hint="eastAsia"/>
                      <w:lang w:eastAsia="zh-CN"/>
                    </w:rPr>
                    <w:t>[</w:t>
                  </w:r>
                  <w:r>
                    <w:rPr>
                      <w:rFonts w:hint="eastAsia"/>
                      <w:i/>
                      <w:lang w:eastAsia="zh-CN"/>
                    </w:rPr>
                    <w:t>TBD</w:t>
                  </w:r>
                  <w:r>
                    <w:rPr>
                      <w:rFonts w:hint="eastAsia"/>
                      <w:lang w:eastAsia="zh-CN"/>
                    </w:rPr>
                    <w:t xml:space="preserve"> </w:t>
                  </w:r>
                  <w:r>
                    <w:rPr>
                      <w:rFonts w:hint="eastAsia"/>
                      <w:i/>
                      <w:lang w:eastAsia="zh-CN"/>
                    </w:rPr>
                    <w:t>on-unaffected-band-</w:t>
                  </w:r>
                  <w:proofErr w:type="spellStart"/>
                  <w:r>
                    <w:rPr>
                      <w:rFonts w:hint="eastAsia"/>
                      <w:i/>
                      <w:lang w:eastAsia="zh-CN"/>
                    </w:rPr>
                    <w:t>invovled</w:t>
                  </w:r>
                  <w:proofErr w:type="spellEnd"/>
                  <w:r>
                    <w:rPr>
                      <w:rFonts w:hint="eastAsia"/>
                      <w:lang w:eastAsia="zh-CN"/>
                    </w:rPr>
                    <w:t xml:space="preserve">] as </w:t>
                  </w:r>
                  <w:r>
                    <w:rPr>
                      <w:lang w:eastAsia="zh-CN"/>
                    </w:rPr>
                    <w:t>optional UE behaviour</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T2 located</w:t>
                  </w:r>
                  <w:r>
                    <w:rPr>
                      <w:lang w:eastAsia="zh-CN"/>
                    </w:rPr>
                    <w:t xml:space="preserve"> on band X</w:t>
                  </w:r>
                  <w:r>
                    <w:rPr>
                      <w:rFonts w:hint="eastAsia"/>
                      <w:lang w:eastAsia="zh-CN"/>
                    </w:rPr>
                    <w:t xml:space="preserve">, where T2 is the 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proofErr w:type="spellStart"/>
                  <w:r>
                    <w:rPr>
                      <w:rFonts w:hint="eastAsia"/>
                      <w:lang w:eastAsia="zh-CN"/>
                    </w:rPr>
                    <w:t>w.r.t.</w:t>
                  </w:r>
                  <w:proofErr w:type="spellEnd"/>
                  <w:r>
                    <w:rPr>
                      <w:rFonts w:hint="eastAsia"/>
                      <w:lang w:eastAsia="zh-CN"/>
                    </w:rPr>
                    <w:t xml:space="preserve"> the length of switching period for the band pair of band X and band Y, and T2 is 210 us when the length of switching period for the band pair of band X and band Y is 210 us, as shown in </w:t>
                  </w:r>
                  <w:r>
                    <w:t>Figure 6.3</w:t>
                  </w:r>
                  <w:r>
                    <w:rPr>
                      <w:lang w:eastAsia="zh-CN"/>
                    </w:rPr>
                    <w:t>A</w:t>
                  </w:r>
                  <w:r>
                    <w:t>.3.</w:t>
                  </w:r>
                  <w:r>
                    <w:rPr>
                      <w:lang w:eastAsia="zh-CN"/>
                    </w:rPr>
                    <w:t>3.</w:t>
                  </w:r>
                  <w:r>
                    <w:rPr>
                      <w:rFonts w:hint="eastAsia"/>
                      <w:lang w:eastAsia="zh-CN"/>
                    </w:rPr>
                    <w:t>6</w:t>
                  </w:r>
                  <w:r>
                    <w:t>-</w:t>
                  </w:r>
                  <w:r>
                    <w:rPr>
                      <w:rFonts w:hint="eastAsia"/>
                      <w:lang w:eastAsia="zh-CN"/>
                    </w:rPr>
                    <w:t>4.</w:t>
                  </w:r>
                </w:p>
              </w:tc>
            </w:tr>
            <w:tr w:rsidR="00817774" w14:paraId="2A709E30" w14:textId="77777777">
              <w:tc>
                <w:tcPr>
                  <w:tcW w:w="2284" w:type="pct"/>
                </w:tcPr>
                <w:p w14:paraId="4C07697D" w14:textId="77777777" w:rsidR="00817774" w:rsidRDefault="001A3DEE">
                  <w:pPr>
                    <w:spacing w:after="0"/>
                    <w:ind w:left="851" w:hanging="284"/>
                    <w:rPr>
                      <w:iCs/>
                      <w:lang w:eastAsia="zh-CN"/>
                    </w:rPr>
                  </w:pPr>
                  <w:r>
                    <w:rPr>
                      <w:iCs/>
                      <w:lang w:eastAsia="zh-CN"/>
                    </w:rPr>
                    <w:lastRenderedPageBreak/>
                    <w:t>-</w:t>
                  </w:r>
                  <w:r>
                    <w:rPr>
                      <w:iCs/>
                      <w:lang w:eastAsia="zh-CN"/>
                    </w:rPr>
                    <w:tab/>
                    <w:t>When the UE is to transmit a 1-port transmission on one uplink carrier on the 1st band and the 2nd band, and if the preceding uplink transmission was a 1-port transmission on a carrier on the 3rd band and/or the 4th band and the UE is under the operation state in which 1-port transmission can be supported in the 3rd and 4th band, then the UE is not expected to transmit for the duration of NTx1-Tx2 on any of the carriers, where NTx1-Tx2 is the max of [</w:t>
                  </w:r>
                  <w:proofErr w:type="spellStart"/>
                  <w:r>
                    <w:rPr>
                      <w:iCs/>
                      <w:lang w:eastAsia="zh-CN"/>
                    </w:rPr>
                    <w:t>uplinkTxSwitchingPeriod</w:t>
                  </w:r>
                  <w:proofErr w:type="spellEnd"/>
                  <w:r>
                    <w:rPr>
                      <w:iCs/>
                      <w:lang w:eastAsia="zh-CN"/>
                    </w:rPr>
                    <w:t xml:space="preserve">] that UE indicates for the band pair </w:t>
                  </w:r>
                  <w:r>
                    <w:rPr>
                      <w:iCs/>
                      <w:lang w:eastAsia="zh-CN"/>
                    </w:rPr>
                    <w:lastRenderedPageBreak/>
                    <w:t>{1st band, 3rd  band}, band pair {1st band, 4th  band}, band pair {2nd band, 3rd  band}and band pair {2nd band, 4th band}.</w:t>
                  </w:r>
                </w:p>
                <w:p w14:paraId="5366BCB9" w14:textId="77777777" w:rsidR="00817774" w:rsidRDefault="00817774">
                  <w:pPr>
                    <w:spacing w:after="0"/>
                    <w:ind w:left="851" w:hanging="284"/>
                    <w:rPr>
                      <w:iCs/>
                      <w:lang w:eastAsia="zh-CN"/>
                    </w:rPr>
                  </w:pPr>
                </w:p>
              </w:tc>
              <w:tc>
                <w:tcPr>
                  <w:tcW w:w="2716" w:type="pct"/>
                </w:tcPr>
                <w:p w14:paraId="2762D6A8" w14:textId="77777777" w:rsidR="00817774" w:rsidRDefault="001A3DEE">
                  <w:pPr>
                    <w:pStyle w:val="ac"/>
                    <w:spacing w:after="0"/>
                    <w:rPr>
                      <w:rFonts w:eastAsia="DengXian"/>
                      <w:lang w:eastAsia="zh-CN"/>
                    </w:rPr>
                  </w:pPr>
                  <w:r>
                    <w:rPr>
                      <w:rFonts w:eastAsia="DengXian"/>
                      <w:lang w:eastAsia="zh-CN"/>
                    </w:rPr>
                    <w:lastRenderedPageBreak/>
                    <w:t>This case is not captured in the RAN4 CR yet because the new rule for this case as defined in the RAN4 LS is agreed after the CR was agreed. But we can ask RAN4 to capture the new rule in their spec.</w:t>
                  </w:r>
                </w:p>
                <w:p w14:paraId="15D1AF85" w14:textId="77777777" w:rsidR="00817774" w:rsidRDefault="00817774">
                  <w:pPr>
                    <w:pStyle w:val="ac"/>
                    <w:spacing w:after="0"/>
                    <w:rPr>
                      <w:rFonts w:eastAsia="DengXian"/>
                      <w:lang w:eastAsia="zh-CN"/>
                    </w:rPr>
                  </w:pPr>
                </w:p>
                <w:p w14:paraId="2847358B" w14:textId="77777777" w:rsidR="00817774" w:rsidRDefault="001A3DEE">
                  <w:pPr>
                    <w:pStyle w:val="ac"/>
                    <w:spacing w:after="0"/>
                    <w:rPr>
                      <w:rFonts w:eastAsia="DengXian"/>
                      <w:lang w:eastAsia="zh-CN"/>
                    </w:rPr>
                  </w:pPr>
                  <w:r>
                    <w:rPr>
                      <w:rFonts w:eastAsia="DengXian"/>
                      <w:lang w:eastAsia="zh-CN"/>
                    </w:rPr>
                    <w:t xml:space="preserve">RAN4 agreement in RAN4 LS </w:t>
                  </w:r>
                  <w:r>
                    <w:rPr>
                      <w:lang w:eastAsia="zh-CN"/>
                    </w:rPr>
                    <w:t>R4-2310495.</w:t>
                  </w:r>
                </w:p>
                <w:p w14:paraId="4EDDE020" w14:textId="77777777" w:rsidR="00817774" w:rsidRDefault="001A3DEE">
                  <w:pPr>
                    <w:spacing w:after="0"/>
                    <w:ind w:leftChars="200" w:left="400"/>
                    <w:rPr>
                      <w:bCs/>
                      <w:iCs/>
                      <w:u w:val="single"/>
                      <w:lang w:eastAsia="zh-CN"/>
                    </w:rPr>
                  </w:pPr>
                  <w:r>
                    <w:rPr>
                      <w:bCs/>
                      <w:iCs/>
                      <w:u w:val="single"/>
                      <w:lang w:eastAsia="zh-CN"/>
                    </w:rPr>
                    <w:t>Switching case across four bands, i.e., between {1T, 1T, 0T, 0T} and {0T, 0T, 1T, 1T}</w:t>
                  </w:r>
                </w:p>
                <w:p w14:paraId="30EC022B" w14:textId="77777777" w:rsidR="00817774" w:rsidRDefault="001A3DEE">
                  <w:pPr>
                    <w:pStyle w:val="affe"/>
                    <w:numPr>
                      <w:ilvl w:val="0"/>
                      <w:numId w:val="68"/>
                    </w:numPr>
                    <w:overflowPunct/>
                    <w:autoSpaceDE/>
                    <w:autoSpaceDN/>
                    <w:adjustRightInd/>
                    <w:snapToGrid w:val="0"/>
                    <w:spacing w:after="0"/>
                    <w:ind w:leftChars="300" w:left="884" w:hanging="284"/>
                    <w:textAlignment w:val="auto"/>
                    <w:rPr>
                      <w:b/>
                    </w:rPr>
                  </w:pPr>
                  <w:r>
                    <w:rPr>
                      <w:b/>
                    </w:rPr>
                    <w:t>Agreement:</w:t>
                  </w:r>
                </w:p>
                <w:p w14:paraId="691BFD97" w14:textId="77777777" w:rsidR="00817774" w:rsidRDefault="001A3DEE">
                  <w:pPr>
                    <w:widowControl w:val="0"/>
                    <w:numPr>
                      <w:ilvl w:val="1"/>
                      <w:numId w:val="69"/>
                    </w:numPr>
                    <w:tabs>
                      <w:tab w:val="left" w:pos="484"/>
                      <w:tab w:val="left" w:pos="709"/>
                      <w:tab w:val="left" w:pos="1701"/>
                    </w:tabs>
                    <w:snapToGrid w:val="0"/>
                    <w:spacing w:after="0"/>
                    <w:ind w:leftChars="513" w:left="1309" w:hanging="283"/>
                    <w:rPr>
                      <w:rFonts w:eastAsiaTheme="minorEastAsia"/>
                      <w:bCs/>
                      <w:lang w:val="en-US" w:eastAsia="zh-CN"/>
                    </w:rPr>
                  </w:pPr>
                  <w:r>
                    <w:rPr>
                      <w:rFonts w:eastAsiaTheme="minorEastAsia"/>
                      <w:bCs/>
                      <w:lang w:val="en-US" w:eastAsia="zh-CN"/>
                    </w:rPr>
                    <w:t xml:space="preserve">As optional UE behavior, in addition to the previously agreed UE capability on per-band-pair switching period, UE can optionally and additionally report new switching periods capability of </w:t>
                  </w:r>
                  <w:r>
                    <w:rPr>
                      <w:rFonts w:eastAsiaTheme="minorEastAsia"/>
                      <w:bCs/>
                      <w:i/>
                      <w:lang w:val="en-US" w:eastAsia="zh-CN"/>
                    </w:rPr>
                    <w:t>[uplinkTxSwitchingPeriod1T1Tto1T1T]</w:t>
                  </w:r>
                  <w:r>
                    <w:rPr>
                      <w:rFonts w:eastAsiaTheme="minorEastAsia"/>
                      <w:bCs/>
                      <w:lang w:val="en-US" w:eastAsia="zh-CN"/>
                    </w:rPr>
                    <w:t xml:space="preserve"> per combination of switching-</w:t>
                  </w:r>
                  <w:r>
                    <w:rPr>
                      <w:rFonts w:eastAsiaTheme="minorEastAsia"/>
                      <w:bCs/>
                      <w:lang w:val="en-US" w:eastAsia="zh-CN"/>
                    </w:rPr>
                    <w:lastRenderedPageBreak/>
                    <w:t>from bands and switching-to bands.</w:t>
                  </w:r>
                </w:p>
                <w:p w14:paraId="71DC7F1E" w14:textId="77777777" w:rsidR="00817774" w:rsidRDefault="001A3DEE">
                  <w:pPr>
                    <w:pStyle w:val="affe"/>
                    <w:numPr>
                      <w:ilvl w:val="1"/>
                      <w:numId w:val="70"/>
                    </w:numPr>
                    <w:overflowPunct/>
                    <w:autoSpaceDE/>
                    <w:autoSpaceDN/>
                    <w:adjustRightInd/>
                    <w:snapToGrid w:val="0"/>
                    <w:spacing w:after="0"/>
                    <w:ind w:leftChars="838" w:left="1960" w:hanging="284"/>
                    <w:textAlignment w:val="auto"/>
                    <w:rPr>
                      <w:rFonts w:eastAsia="游明朝"/>
                      <w:bCs/>
                    </w:rPr>
                  </w:pPr>
                  <w:r>
                    <w:rPr>
                      <w:rFonts w:eastAsia="游明朝"/>
                      <w:bCs/>
                    </w:rPr>
                    <w:t>Candidate values are {35u, 140us, 210us}, no other values to be added.</w:t>
                  </w:r>
                </w:p>
                <w:p w14:paraId="33058601" w14:textId="77777777" w:rsidR="00817774" w:rsidRDefault="001A3DEE">
                  <w:pPr>
                    <w:pStyle w:val="affe"/>
                    <w:numPr>
                      <w:ilvl w:val="1"/>
                      <w:numId w:val="70"/>
                    </w:numPr>
                    <w:overflowPunct/>
                    <w:autoSpaceDE/>
                    <w:autoSpaceDN/>
                    <w:adjustRightInd/>
                    <w:snapToGrid w:val="0"/>
                    <w:spacing w:after="0"/>
                    <w:ind w:leftChars="838" w:left="1960" w:hanging="284"/>
                    <w:textAlignment w:val="auto"/>
                    <w:rPr>
                      <w:rFonts w:eastAsia="游明朝"/>
                      <w:bCs/>
                    </w:rPr>
                  </w:pPr>
                  <w:r>
                    <w:t>For switching between {1T, 1T, 0T, 0T} and {0T, 0T, 1T, 1T} on band {A, B, C, D},</w:t>
                  </w:r>
                </w:p>
                <w:p w14:paraId="75F2A19D" w14:textId="77777777" w:rsidR="00817774" w:rsidRDefault="001A3DEE">
                  <w:pPr>
                    <w:pStyle w:val="affe"/>
                    <w:numPr>
                      <w:ilvl w:val="3"/>
                      <w:numId w:val="71"/>
                    </w:numPr>
                    <w:overflowPunct/>
                    <w:autoSpaceDE/>
                    <w:autoSpaceDN/>
                    <w:adjustRightInd/>
                    <w:snapToGrid w:val="0"/>
                    <w:spacing w:after="0"/>
                    <w:ind w:leftChars="1050" w:left="2367" w:hanging="267"/>
                    <w:textAlignment w:val="auto"/>
                    <w:rPr>
                      <w:rFonts w:eastAsia="游明朝"/>
                      <w:bCs/>
                    </w:rPr>
                  </w:pPr>
                  <w:r>
                    <w:rPr>
                      <w:bCs/>
                    </w:rPr>
                    <w:t xml:space="preserve">Switching-from bands </w:t>
                  </w:r>
                  <w:r>
                    <w:rPr>
                      <w:rFonts w:eastAsia="游明朝"/>
                      <w:bCs/>
                    </w:rPr>
                    <w:t xml:space="preserve">are A+B, and </w:t>
                  </w:r>
                  <w:r>
                    <w:rPr>
                      <w:bCs/>
                    </w:rPr>
                    <w:t xml:space="preserve">switching-to bands </w:t>
                  </w:r>
                  <w:r>
                    <w:rPr>
                      <w:rFonts w:eastAsia="游明朝"/>
                      <w:bCs/>
                    </w:rPr>
                    <w:t xml:space="preserve">are C+D, or, </w:t>
                  </w:r>
                </w:p>
                <w:p w14:paraId="782EE849" w14:textId="77777777" w:rsidR="00817774" w:rsidRDefault="001A3DEE">
                  <w:pPr>
                    <w:pStyle w:val="affe"/>
                    <w:numPr>
                      <w:ilvl w:val="3"/>
                      <w:numId w:val="71"/>
                    </w:numPr>
                    <w:overflowPunct/>
                    <w:autoSpaceDE/>
                    <w:autoSpaceDN/>
                    <w:adjustRightInd/>
                    <w:snapToGrid w:val="0"/>
                    <w:spacing w:after="0"/>
                    <w:ind w:leftChars="1050" w:left="2367" w:hanging="267"/>
                    <w:textAlignment w:val="auto"/>
                    <w:rPr>
                      <w:rFonts w:eastAsia="游明朝"/>
                      <w:bCs/>
                    </w:rPr>
                  </w:pPr>
                  <w:r>
                    <w:rPr>
                      <w:bCs/>
                    </w:rPr>
                    <w:t xml:space="preserve">Switching-from bands </w:t>
                  </w:r>
                  <w:r>
                    <w:rPr>
                      <w:rFonts w:eastAsia="游明朝"/>
                      <w:bCs/>
                    </w:rPr>
                    <w:t xml:space="preserve">are C+D, and </w:t>
                  </w:r>
                  <w:r>
                    <w:rPr>
                      <w:bCs/>
                    </w:rPr>
                    <w:t xml:space="preserve">switching-to bands </w:t>
                  </w:r>
                  <w:r>
                    <w:rPr>
                      <w:rFonts w:eastAsia="游明朝"/>
                      <w:bCs/>
                    </w:rPr>
                    <w:t>are A+B</w:t>
                  </w:r>
                </w:p>
                <w:p w14:paraId="3A923A39" w14:textId="77777777" w:rsidR="00817774" w:rsidRDefault="001A3DEE">
                  <w:pPr>
                    <w:pStyle w:val="affe"/>
                    <w:numPr>
                      <w:ilvl w:val="1"/>
                      <w:numId w:val="70"/>
                    </w:numPr>
                    <w:overflowPunct/>
                    <w:autoSpaceDE/>
                    <w:autoSpaceDN/>
                    <w:adjustRightInd/>
                    <w:snapToGrid w:val="0"/>
                    <w:spacing w:after="0"/>
                    <w:ind w:leftChars="838" w:left="1960" w:hanging="284"/>
                    <w:textAlignment w:val="auto"/>
                    <w:rPr>
                      <w:rFonts w:eastAsia="游明朝"/>
                      <w:bCs/>
                    </w:rPr>
                  </w:pPr>
                  <w:r>
                    <w:t xml:space="preserve">UE to report one value for each </w:t>
                  </w:r>
                  <w:r>
                    <w:rPr>
                      <w:bCs/>
                    </w:rPr>
                    <w:t>combination of switching-from bands and switching-to bands, which applies to both A+B to C+D and C+D to A+B.</w:t>
                  </w:r>
                </w:p>
                <w:p w14:paraId="16D0605F" w14:textId="77777777" w:rsidR="00817774" w:rsidRDefault="001A3DEE">
                  <w:pPr>
                    <w:pStyle w:val="affe"/>
                    <w:numPr>
                      <w:ilvl w:val="1"/>
                      <w:numId w:val="70"/>
                    </w:numPr>
                    <w:overflowPunct/>
                    <w:autoSpaceDE/>
                    <w:autoSpaceDN/>
                    <w:adjustRightInd/>
                    <w:snapToGrid w:val="0"/>
                    <w:spacing w:after="0"/>
                    <w:ind w:leftChars="838" w:left="1960" w:hanging="284"/>
                    <w:textAlignment w:val="auto"/>
                    <w:rPr>
                      <w:rFonts w:eastAsia="游明朝"/>
                      <w:bCs/>
                    </w:rPr>
                  </w:pPr>
                  <w:r>
                    <w:rPr>
                      <w:rFonts w:eastAsia="游明朝"/>
                      <w:bCs/>
                    </w:rPr>
                    <w:t xml:space="preserve">This new capability only applies for switching of 2Tx chains between 2 different band pair as a switching event, i.e., </w:t>
                  </w:r>
                  <w:r>
                    <w:rPr>
                      <w:rFonts w:eastAsiaTheme="minorEastAsia"/>
                      <w:bCs/>
                    </w:rPr>
                    <w:t xml:space="preserve">between </w:t>
                  </w:r>
                  <w:r>
                    <w:t>{1T, 1T, 0T, 0T} and {0T, 0T, 1T, 1T}, and the default UE behaviour based RAN4 previously agreed capability applies unless otherwise stated.</w:t>
                  </w:r>
                </w:p>
                <w:p w14:paraId="530DD0D0" w14:textId="77777777" w:rsidR="00817774" w:rsidRDefault="00817774">
                  <w:pPr>
                    <w:pStyle w:val="affe"/>
                    <w:spacing w:after="0"/>
                    <w:ind w:left="800"/>
                    <w:rPr>
                      <w:rFonts w:eastAsia="游明朝"/>
                      <w:bCs/>
                    </w:rPr>
                  </w:pPr>
                </w:p>
                <w:p w14:paraId="54108D29" w14:textId="77777777" w:rsidR="00817774" w:rsidRDefault="001A3DEE">
                  <w:pPr>
                    <w:spacing w:after="0"/>
                    <w:ind w:leftChars="300" w:left="600"/>
                  </w:pPr>
                  <w:r>
                    <w:t>A set of examples are also listed here to facilitate understanding:</w:t>
                  </w:r>
                </w:p>
                <w:p w14:paraId="1A043051" w14:textId="77777777" w:rsidR="00817774" w:rsidRDefault="001A3DEE">
                  <w:pPr>
                    <w:pStyle w:val="affe"/>
                    <w:numPr>
                      <w:ilvl w:val="0"/>
                      <w:numId w:val="68"/>
                    </w:numPr>
                    <w:overflowPunct/>
                    <w:autoSpaceDE/>
                    <w:autoSpaceDN/>
                    <w:adjustRightInd/>
                    <w:snapToGrid w:val="0"/>
                    <w:spacing w:after="0"/>
                    <w:ind w:left="1084" w:hanging="284"/>
                    <w:textAlignment w:val="auto"/>
                    <w:rPr>
                      <w:bCs/>
                    </w:rPr>
                  </w:pPr>
                  <w:r>
                    <w:rPr>
                      <w:bCs/>
                    </w:rPr>
                    <w:t>For switching from {1T, 1T, 0T, 0T} to {0T, 0T, 1T, 1T} on band {A, B, C, D},</w:t>
                  </w:r>
                </w:p>
                <w:p w14:paraId="2DBE65C6" w14:textId="77777777" w:rsidR="00817774" w:rsidRDefault="001A3DEE">
                  <w:pPr>
                    <w:pStyle w:val="affe"/>
                    <w:numPr>
                      <w:ilvl w:val="0"/>
                      <w:numId w:val="68"/>
                    </w:numPr>
                    <w:overflowPunct/>
                    <w:autoSpaceDE/>
                    <w:autoSpaceDN/>
                    <w:adjustRightInd/>
                    <w:snapToGrid w:val="0"/>
                    <w:spacing w:after="0"/>
                    <w:ind w:left="1084" w:hanging="284"/>
                    <w:textAlignment w:val="auto"/>
                    <w:rPr>
                      <w:bCs/>
                    </w:rPr>
                  </w:pPr>
                  <w:r>
                    <w:rPr>
                      <w:bCs/>
                    </w:rPr>
                    <w:t>As default behaviour, if UE report 35us for band pair A+ C and 35us for band pair B + D, then 35us will be used for switching between band A+B and band C+D.</w:t>
                  </w:r>
                </w:p>
                <w:p w14:paraId="7C53284E" w14:textId="77777777" w:rsidR="00817774" w:rsidRDefault="001A3DEE">
                  <w:pPr>
                    <w:pStyle w:val="affe"/>
                    <w:numPr>
                      <w:ilvl w:val="0"/>
                      <w:numId w:val="68"/>
                    </w:numPr>
                    <w:overflowPunct/>
                    <w:autoSpaceDE/>
                    <w:autoSpaceDN/>
                    <w:adjustRightInd/>
                    <w:snapToGrid w:val="0"/>
                    <w:spacing w:after="0"/>
                    <w:ind w:left="1084" w:hanging="284"/>
                    <w:textAlignment w:val="auto"/>
                    <w:rPr>
                      <w:bCs/>
                    </w:rPr>
                  </w:pPr>
                  <w:r>
                    <w:rPr>
                      <w:bCs/>
                    </w:rPr>
                    <w:t xml:space="preserve">If the additional IE </w:t>
                  </w:r>
                  <w:r>
                    <w:rPr>
                      <w:rFonts w:eastAsiaTheme="minorEastAsia"/>
                      <w:bCs/>
                      <w:i/>
                      <w:lang w:val="en-US"/>
                    </w:rPr>
                    <w:t>[uplinkTxSwitchingPeriod1T1Tto1T1T]</w:t>
                  </w:r>
                  <w:r>
                    <w:rPr>
                      <w:rFonts w:eastAsiaTheme="minorEastAsia"/>
                      <w:bCs/>
                      <w:lang w:val="en-US"/>
                    </w:rPr>
                    <w:t xml:space="preserve"> </w:t>
                  </w:r>
                  <w:r>
                    <w:rPr>
                      <w:bCs/>
                    </w:rPr>
                    <w:t>is reported for switching between A+B and C+D, and UE still report 35us from Rel-18 A-</w:t>
                  </w:r>
                  <w:r>
                    <w:rPr>
                      <w:bCs/>
                    </w:rPr>
                    <w:lastRenderedPageBreak/>
                    <w:t>&gt;C (can be different from Rel-16/17 capability for A-&gt;C), report 35us for B-&gt;D, and report 140us for A+B-&gt;C+D, then</w:t>
                  </w:r>
                </w:p>
                <w:p w14:paraId="1D3E2E33" w14:textId="77777777" w:rsidR="00817774" w:rsidRDefault="001A3DEE">
                  <w:pPr>
                    <w:widowControl w:val="0"/>
                    <w:numPr>
                      <w:ilvl w:val="1"/>
                      <w:numId w:val="69"/>
                    </w:numPr>
                    <w:tabs>
                      <w:tab w:val="left" w:pos="484"/>
                      <w:tab w:val="left" w:pos="709"/>
                      <w:tab w:val="left" w:pos="1440"/>
                      <w:tab w:val="left" w:pos="1701"/>
                    </w:tabs>
                    <w:snapToGrid w:val="0"/>
                    <w:spacing w:after="0"/>
                    <w:ind w:leftChars="613" w:left="1509" w:hanging="283"/>
                    <w:rPr>
                      <w:rFonts w:eastAsiaTheme="minorEastAsia"/>
                      <w:bCs/>
                      <w:lang w:val="en-US" w:eastAsia="zh-CN"/>
                    </w:rPr>
                  </w:pPr>
                  <w:r>
                    <w:rPr>
                      <w:rFonts w:eastAsiaTheme="minorEastAsia"/>
                      <w:bCs/>
                      <w:lang w:val="en-US" w:eastAsia="zh-CN"/>
                    </w:rPr>
                    <w:t>35us will be used for switching {1, 0, 0,0} to {0, 0, 1,0}.</w:t>
                  </w:r>
                </w:p>
                <w:p w14:paraId="757F29B9" w14:textId="77777777" w:rsidR="00817774" w:rsidRDefault="001A3DEE">
                  <w:pPr>
                    <w:spacing w:after="0"/>
                    <w:rPr>
                      <w:lang w:eastAsia="zh-CN"/>
                    </w:rPr>
                  </w:pPr>
                  <w:r>
                    <w:rPr>
                      <w:rFonts w:eastAsiaTheme="minorEastAsia"/>
                      <w:bCs/>
                      <w:lang w:val="en-US" w:eastAsia="zh-CN"/>
                    </w:rPr>
                    <w:t>140us will be used for switching {1, 1, 0,0} to {0, 0, 1, 1} and {0, 0, 1, 1} to {1, 1, 0,0}.</w:t>
                  </w:r>
                </w:p>
              </w:tc>
            </w:tr>
          </w:tbl>
          <w:p w14:paraId="3D715434" w14:textId="77777777" w:rsidR="00817774" w:rsidRDefault="00817774">
            <w:pPr>
              <w:rPr>
                <w:lang w:eastAsia="zh-CN"/>
              </w:rPr>
            </w:pPr>
          </w:p>
          <w:p w14:paraId="3FB834A5" w14:textId="77777777" w:rsidR="00817774" w:rsidRDefault="001A3DEE">
            <w:pPr>
              <w:rPr>
                <w:i/>
                <w:lang w:eastAsia="zh-CN"/>
              </w:rPr>
            </w:pPr>
            <w:r>
              <w:rPr>
                <w:rFonts w:hint="eastAsia"/>
                <w:b/>
                <w:i/>
                <w:lang w:eastAsia="zh-CN"/>
              </w:rPr>
              <w:t>P</w:t>
            </w:r>
            <w:r>
              <w:rPr>
                <w:b/>
                <w:i/>
                <w:lang w:eastAsia="zh-CN"/>
              </w:rPr>
              <w:t>roposal 1</w:t>
            </w:r>
            <w:r>
              <w:rPr>
                <w:i/>
                <w:lang w:eastAsia="zh-CN"/>
              </w:rPr>
              <w:t>: RAN1 to discuss whether to keep the length determination of switching period for Rel-18 UL Tx switching in RAN1 spec or RAN4 spec to avoid duplicated texts.</w:t>
            </w:r>
          </w:p>
          <w:p w14:paraId="18C86B0C" w14:textId="77777777" w:rsidR="00817774" w:rsidRDefault="00817774">
            <w:pPr>
              <w:rPr>
                <w:b/>
                <w:i/>
                <w:iCs/>
                <w:lang w:eastAsia="zh-CN"/>
              </w:rPr>
            </w:pPr>
          </w:p>
          <w:p w14:paraId="5BBF5B50" w14:textId="77777777" w:rsidR="00817774" w:rsidRDefault="001A3DEE">
            <w:pPr>
              <w:rPr>
                <w:lang w:eastAsia="zh-CN"/>
              </w:rPr>
            </w:pPr>
            <w:r>
              <w:rPr>
                <w:rFonts w:hint="eastAsia"/>
                <w:lang w:eastAsia="zh-CN"/>
              </w:rPr>
              <w:t>B</w:t>
            </w:r>
            <w:r>
              <w:rPr>
                <w:lang w:eastAsia="zh-CN"/>
              </w:rPr>
              <w:t>elow we summarize the latest situation of length determination of switching period based on the latest RAN1 and RAN4 agreements.</w:t>
            </w:r>
          </w:p>
          <w:p w14:paraId="571EEF7E" w14:textId="77777777" w:rsidR="00817774" w:rsidRDefault="001A3DEE">
            <w:pPr>
              <w:rPr>
                <w:i/>
                <w:lang w:eastAsia="zh-CN"/>
              </w:rPr>
            </w:pPr>
            <w:r>
              <w:rPr>
                <w:b/>
                <w:i/>
                <w:lang w:eastAsia="zh-CN"/>
              </w:rPr>
              <w:t xml:space="preserve">Observation </w:t>
            </w:r>
            <w:r>
              <w:rPr>
                <w:rFonts w:hint="eastAsia"/>
                <w:b/>
                <w:i/>
                <w:lang w:val="en-US" w:eastAsia="zh-CN"/>
              </w:rPr>
              <w:t>2</w:t>
            </w:r>
            <w:r>
              <w:rPr>
                <w:i/>
                <w:lang w:eastAsia="zh-CN"/>
              </w:rPr>
              <w:t>: The following length determination of switching period are agreed by RAN1 and RAN4.</w:t>
            </w:r>
          </w:p>
          <w:tbl>
            <w:tblPr>
              <w:tblStyle w:val="aff5"/>
              <w:tblW w:w="5000" w:type="pct"/>
              <w:tblLook w:val="04A0" w:firstRow="1" w:lastRow="0" w:firstColumn="1" w:lastColumn="0" w:noHBand="0" w:noVBand="1"/>
            </w:tblPr>
            <w:tblGrid>
              <w:gridCol w:w="2114"/>
              <w:gridCol w:w="6107"/>
            </w:tblGrid>
            <w:tr w:rsidR="00817774" w14:paraId="24F14B11" w14:textId="77777777">
              <w:tc>
                <w:tcPr>
                  <w:tcW w:w="1286" w:type="pct"/>
                </w:tcPr>
                <w:p w14:paraId="58D69009" w14:textId="77777777" w:rsidR="00817774" w:rsidRDefault="001A3DEE">
                  <w:pPr>
                    <w:spacing w:after="0"/>
                    <w:jc w:val="center"/>
                    <w:rPr>
                      <w:lang w:eastAsia="zh-CN"/>
                    </w:rPr>
                  </w:pPr>
                  <w:r>
                    <w:rPr>
                      <w:rFonts w:hint="eastAsia"/>
                      <w:lang w:eastAsia="zh-CN"/>
                    </w:rPr>
                    <w:t>S</w:t>
                  </w:r>
                  <w:r>
                    <w:rPr>
                      <w:lang w:eastAsia="zh-CN"/>
                    </w:rPr>
                    <w:t>witching case</w:t>
                  </w:r>
                </w:p>
              </w:tc>
              <w:tc>
                <w:tcPr>
                  <w:tcW w:w="3714" w:type="pct"/>
                </w:tcPr>
                <w:p w14:paraId="3A608C40" w14:textId="77777777" w:rsidR="00817774" w:rsidRDefault="001A3DEE">
                  <w:pPr>
                    <w:spacing w:after="0"/>
                    <w:jc w:val="center"/>
                    <w:rPr>
                      <w:lang w:eastAsia="zh-CN"/>
                    </w:rPr>
                  </w:pPr>
                  <w:r>
                    <w:rPr>
                      <w:lang w:eastAsia="zh-CN"/>
                    </w:rPr>
                    <w:t>Length determination of switching period</w:t>
                  </w:r>
                </w:p>
              </w:tc>
            </w:tr>
            <w:tr w:rsidR="00817774" w14:paraId="11F7838F" w14:textId="77777777">
              <w:tc>
                <w:tcPr>
                  <w:tcW w:w="1286" w:type="pct"/>
                </w:tcPr>
                <w:p w14:paraId="57D9A085" w14:textId="77777777" w:rsidR="00817774" w:rsidRDefault="001A3DEE">
                  <w:pPr>
                    <w:spacing w:after="0"/>
                    <w:rPr>
                      <w:lang w:eastAsia="zh-CN"/>
                    </w:rPr>
                  </w:pPr>
                  <w:r>
                    <w:rPr>
                      <w:lang w:eastAsia="zh-CN"/>
                    </w:rPr>
                    <w:t xml:space="preserve">A+B </w:t>
                  </w:r>
                  <w:r>
                    <w:rPr>
                      <w:lang w:eastAsia="zh-CN"/>
                    </w:rPr>
                    <w:sym w:font="Wingdings" w:char="F0E0"/>
                  </w:r>
                  <w:r>
                    <w:rPr>
                      <w:lang w:eastAsia="zh-CN"/>
                    </w:rPr>
                    <w:t xml:space="preserve"> C</w:t>
                  </w:r>
                </w:p>
                <w:p w14:paraId="52EFE3E2" w14:textId="77777777" w:rsidR="00817774" w:rsidRDefault="001A3DEE">
                  <w:pPr>
                    <w:spacing w:after="0"/>
                    <w:rPr>
                      <w:lang w:eastAsia="zh-CN"/>
                    </w:rPr>
                  </w:pPr>
                  <w:r>
                    <w:rPr>
                      <w:rFonts w:hint="eastAsia"/>
                      <w:lang w:eastAsia="zh-CN"/>
                    </w:rPr>
                    <w:t>C</w:t>
                  </w:r>
                  <w:r>
                    <w:rPr>
                      <w:lang w:eastAsia="zh-CN"/>
                    </w:rPr>
                    <w:t xml:space="preserve"> </w:t>
                  </w:r>
                  <w:r>
                    <w:rPr>
                      <w:lang w:eastAsia="zh-CN"/>
                    </w:rPr>
                    <w:sym w:font="Wingdings" w:char="F0E0"/>
                  </w:r>
                  <w:r>
                    <w:rPr>
                      <w:lang w:eastAsia="zh-CN"/>
                    </w:rPr>
                    <w:t xml:space="preserve"> A+B</w:t>
                  </w:r>
                </w:p>
              </w:tc>
              <w:tc>
                <w:tcPr>
                  <w:tcW w:w="3714" w:type="pct"/>
                </w:tcPr>
                <w:p w14:paraId="58063F93" w14:textId="77777777" w:rsidR="00817774" w:rsidRDefault="001A3DEE">
                  <w:pPr>
                    <w:spacing w:after="0"/>
                    <w:rPr>
                      <w:b/>
                      <w:color w:val="FF0000"/>
                      <w:lang w:eastAsia="zh-CN"/>
                    </w:rPr>
                  </w:pPr>
                  <w:r>
                    <w:rPr>
                      <w:b/>
                      <w:color w:val="FF0000"/>
                      <w:lang w:eastAsia="zh-CN"/>
                    </w:rPr>
                    <w:t>Default method:</w:t>
                  </w:r>
                </w:p>
                <w:p w14:paraId="02C1C884" w14:textId="77777777" w:rsidR="00817774" w:rsidRDefault="001A3DEE">
                  <w:pPr>
                    <w:spacing w:after="0"/>
                    <w:rPr>
                      <w:lang w:eastAsia="zh-CN"/>
                    </w:rPr>
                  </w:pPr>
                  <w:r>
                    <w:rPr>
                      <w:rFonts w:hint="eastAsia"/>
                      <w:lang w:eastAsia="zh-CN"/>
                    </w:rPr>
                    <w:t>T</w:t>
                  </w:r>
                  <w:r>
                    <w:rPr>
                      <w:lang w:eastAsia="zh-CN"/>
                    </w:rPr>
                    <w:t xml:space="preserve">he switching period is </w:t>
                  </w:r>
                  <w:proofErr w:type="gramStart"/>
                  <w:r>
                    <w:rPr>
                      <w:lang w:eastAsia="zh-CN"/>
                    </w:rPr>
                    <w:t>max{</w:t>
                  </w:r>
                  <w:proofErr w:type="gramEnd"/>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A,C</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B,C</m:t>
                        </m:r>
                      </m:sub>
                    </m:sSub>
                  </m:oMath>
                  <w:r>
                    <w:rPr>
                      <w:lang w:eastAsia="zh-CN"/>
                    </w:rPr>
                    <w:t>}</w:t>
                  </w:r>
                </w:p>
                <w:p w14:paraId="143CED78" w14:textId="77777777" w:rsidR="00817774" w:rsidRDefault="00817774">
                  <w:pPr>
                    <w:spacing w:after="0"/>
                    <w:rPr>
                      <w:lang w:eastAsia="zh-CN"/>
                    </w:rPr>
                  </w:pPr>
                </w:p>
                <w:p w14:paraId="006ED303" w14:textId="77777777" w:rsidR="00817774" w:rsidRDefault="001A3DEE">
                  <w:pPr>
                    <w:spacing w:after="0"/>
                    <w:rPr>
                      <w:lang w:eastAsia="zh-CN"/>
                    </w:rPr>
                  </w:pPr>
                  <w:r>
                    <w:rPr>
                      <w:rFonts w:hint="eastAsia"/>
                      <w:b/>
                      <w:color w:val="FF0000"/>
                      <w:lang w:eastAsia="zh-CN"/>
                    </w:rPr>
                    <w:t>O</w:t>
                  </w:r>
                  <w:r>
                    <w:rPr>
                      <w:b/>
                      <w:color w:val="FF0000"/>
                      <w:lang w:eastAsia="zh-CN"/>
                    </w:rPr>
                    <w:t>ption UE capability</w:t>
                  </w:r>
                  <w:r>
                    <w:rPr>
                      <w:lang w:eastAsia="zh-CN"/>
                    </w:rPr>
                    <w:t xml:space="preserve"> </w:t>
                  </w:r>
                  <w:r>
                    <w:rPr>
                      <w:b/>
                      <w:color w:val="FF0000"/>
                      <w:lang w:eastAsia="zh-CN"/>
                    </w:rPr>
                    <w:t>[uplinkTxSwitchingPeriod1T1Tto2T] per combination of switching-from bands and switching-to bands:</w:t>
                  </w:r>
                </w:p>
                <w:p w14:paraId="36A1D955"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lang w:eastAsia="zh-CN"/>
                    </w:rPr>
                  </w:pPr>
                  <w:r>
                    <w:rPr>
                      <w:lang w:eastAsia="zh-CN"/>
                    </w:rPr>
                    <w:t>UE to report one value for each combination of switching-from bands and switching-to bands, which applies to both A+B to C and C to A+B.</w:t>
                  </w:r>
                </w:p>
                <w:p w14:paraId="7A1B510B"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lang w:eastAsia="zh-CN"/>
                    </w:rPr>
                  </w:pPr>
                  <w:r>
                    <w:rPr>
                      <w:lang w:eastAsia="zh-CN"/>
                    </w:rPr>
                    <w:t>Candidate values are {35u, 140us, 210us}, no other values to be added.</w:t>
                  </w:r>
                </w:p>
                <w:p w14:paraId="0500FD06" w14:textId="77777777" w:rsidR="00817774" w:rsidRDefault="00817774">
                  <w:pPr>
                    <w:spacing w:after="0"/>
                    <w:rPr>
                      <w:lang w:eastAsia="zh-CN"/>
                    </w:rPr>
                  </w:pPr>
                </w:p>
              </w:tc>
            </w:tr>
            <w:tr w:rsidR="00817774" w14:paraId="677A9C18" w14:textId="77777777">
              <w:tc>
                <w:tcPr>
                  <w:tcW w:w="1286" w:type="pct"/>
                </w:tcPr>
                <w:p w14:paraId="5F7EB726" w14:textId="77777777" w:rsidR="00817774" w:rsidRDefault="001A3DEE">
                  <w:pPr>
                    <w:spacing w:after="0"/>
                    <w:rPr>
                      <w:lang w:eastAsia="zh-CN"/>
                    </w:rPr>
                  </w:pPr>
                  <w:r>
                    <w:rPr>
                      <w:rFonts w:hint="eastAsia"/>
                      <w:lang w:eastAsia="zh-CN"/>
                    </w:rPr>
                    <w:t>A</w:t>
                  </w:r>
                  <w:r>
                    <w:rPr>
                      <w:lang w:eastAsia="zh-CN"/>
                    </w:rPr>
                    <w:t xml:space="preserve">+C </w:t>
                  </w:r>
                  <w:r>
                    <w:rPr>
                      <w:lang w:eastAsia="zh-CN"/>
                    </w:rPr>
                    <w:sym w:font="Wingdings" w:char="F0E0"/>
                  </w:r>
                  <w:r>
                    <w:rPr>
                      <w:lang w:eastAsia="zh-CN"/>
                    </w:rPr>
                    <w:t xml:space="preserve"> B+C</w:t>
                  </w:r>
                </w:p>
              </w:tc>
              <w:tc>
                <w:tcPr>
                  <w:tcW w:w="3714" w:type="pct"/>
                </w:tcPr>
                <w:p w14:paraId="1B452178" w14:textId="77777777" w:rsidR="00817774" w:rsidRDefault="001A3DEE">
                  <w:pPr>
                    <w:spacing w:after="0"/>
                    <w:rPr>
                      <w:b/>
                      <w:color w:val="FF0000"/>
                      <w:lang w:eastAsia="zh-CN"/>
                    </w:rPr>
                  </w:pPr>
                  <w:r>
                    <w:rPr>
                      <w:b/>
                      <w:color w:val="FF0000"/>
                      <w:lang w:eastAsia="zh-CN"/>
                    </w:rPr>
                    <w:t>Default method:</w:t>
                  </w:r>
                </w:p>
                <w:p w14:paraId="4621CB51"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lang w:eastAsia="zh-CN"/>
                    </w:rPr>
                  </w:pPr>
                  <w:r>
                    <w:rPr>
                      <w:rFonts w:hint="eastAsia"/>
                      <w:lang w:eastAsia="zh-CN"/>
                    </w:rPr>
                    <w:t>T</w:t>
                  </w:r>
                  <w:r>
                    <w:rPr>
                      <w:lang w:eastAsia="zh-CN"/>
                    </w:rPr>
                    <w:t xml:space="preserve">he switching period is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m:t>
                        </m:r>
                        <m:r>
                          <m:rPr>
                            <m:sty m:val="p"/>
                          </m:rPr>
                          <w:rPr>
                            <w:rFonts w:ascii="Cambria Math" w:hAnsi="Cambria Math"/>
                            <w:lang w:eastAsia="zh-CN"/>
                          </w:rPr>
                          <m:t xml:space="preserve"> </m:t>
                        </m:r>
                        <m:r>
                          <w:rPr>
                            <w:rFonts w:ascii="Cambria Math" w:hAnsi="Cambria Math"/>
                            <w:lang w:eastAsia="zh-CN"/>
                          </w:rPr>
                          <m:t>B</m:t>
                        </m:r>
                        <m:r>
                          <m:rPr>
                            <m:sty m:val="p"/>
                          </m:rPr>
                          <w:rPr>
                            <w:rFonts w:ascii="Cambria Math" w:hAnsi="Cambria Math"/>
                            <w:lang w:eastAsia="zh-CN"/>
                          </w:rPr>
                          <m:t>,</m:t>
                        </m:r>
                        <m:r>
                          <w:rPr>
                            <w:rFonts w:ascii="Cambria Math" w:hAnsi="Cambria Math"/>
                            <w:lang w:eastAsia="zh-CN"/>
                          </w:rPr>
                          <m:t>C</m:t>
                        </m:r>
                      </m:sub>
                    </m:sSub>
                  </m:oMath>
                </w:p>
                <w:p w14:paraId="79B475A7"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lang w:eastAsia="zh-CN"/>
                    </w:rPr>
                  </w:pPr>
                  <w:r>
                    <w:rPr>
                      <w:lang w:eastAsia="zh-CN"/>
                    </w:rPr>
                    <w:t>The UE is not required to transmit on band B and band C during the switching period.</w:t>
                  </w:r>
                </w:p>
                <w:p w14:paraId="1B12767D" w14:textId="77777777" w:rsidR="00817774" w:rsidRDefault="00817774">
                  <w:pPr>
                    <w:spacing w:after="0"/>
                    <w:rPr>
                      <w:lang w:eastAsia="zh-CN"/>
                    </w:rPr>
                  </w:pPr>
                </w:p>
                <w:p w14:paraId="2E5865C3" w14:textId="77777777" w:rsidR="00817774" w:rsidRDefault="001A3DEE">
                  <w:pPr>
                    <w:spacing w:after="0"/>
                    <w:rPr>
                      <w:b/>
                      <w:color w:val="FF0000"/>
                      <w:lang w:eastAsia="zh-CN"/>
                    </w:rPr>
                  </w:pPr>
                  <w:r>
                    <w:rPr>
                      <w:rFonts w:hint="eastAsia"/>
                      <w:b/>
                      <w:color w:val="FF0000"/>
                      <w:lang w:eastAsia="zh-CN"/>
                    </w:rPr>
                    <w:t>O</w:t>
                  </w:r>
                  <w:r>
                    <w:rPr>
                      <w:b/>
                      <w:color w:val="FF0000"/>
                      <w:lang w:eastAsia="zh-CN"/>
                    </w:rPr>
                    <w:t>ption UE capability [on-unaffected-band-involved]</w:t>
                  </w:r>
                </w:p>
                <w:p w14:paraId="1044C734"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lang w:eastAsia="zh-CN"/>
                    </w:rPr>
                  </w:pPr>
                  <w:r>
                    <w:rPr>
                      <w:lang w:eastAsia="zh-CN"/>
                    </w:rPr>
                    <w:t>The granularity is per band pair</w:t>
                  </w:r>
                  <w:r>
                    <w:rPr>
                      <w:rFonts w:hint="eastAsia"/>
                      <w:lang w:eastAsia="zh-CN"/>
                    </w:rPr>
                    <w:t xml:space="preserve"> including the switching-from band and the switching-to band</w:t>
                  </w:r>
                  <w:r>
                    <w:rPr>
                      <w:lang w:eastAsia="zh-CN"/>
                    </w:rPr>
                    <w:t>.</w:t>
                  </w:r>
                </w:p>
                <w:p w14:paraId="399AD5CE"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lang w:eastAsia="zh-CN"/>
                    </w:rPr>
                  </w:pPr>
                  <w:r>
                    <w:rPr>
                      <w:lang w:eastAsia="zh-CN"/>
                    </w:rPr>
                    <w:t>The UE is not required to transmit on any of the three or four bands during the switching period.</w:t>
                  </w:r>
                </w:p>
                <w:p w14:paraId="0409175B"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lang w:eastAsia="zh-CN"/>
                    </w:rPr>
                  </w:pPr>
                  <w:r>
                    <w:rPr>
                      <w:lang w:eastAsia="zh-CN"/>
                    </w:rPr>
                    <w:t xml:space="preserve">The length of switching period is the next larger value from the set {35 us, 140 us, 210 us} compared to the reported switching period of the band pair of </w:t>
                  </w:r>
                  <w:proofErr w:type="gramStart"/>
                  <w:r>
                    <w:rPr>
                      <w:lang w:eastAsia="zh-CN"/>
                    </w:rPr>
                    <w:t>A</w:t>
                  </w:r>
                  <w:proofErr w:type="gramEnd"/>
                  <w:r>
                    <w:rPr>
                      <w:lang w:eastAsia="zh-CN"/>
                    </w:rPr>
                    <w:t xml:space="preserve"> and B, or is 210 us if the switching period of the band pair of band A and band B is 210us.</w:t>
                  </w:r>
                </w:p>
                <w:p w14:paraId="6BD1B787" w14:textId="77777777" w:rsidR="00817774" w:rsidRDefault="00817774">
                  <w:pPr>
                    <w:spacing w:after="0"/>
                    <w:rPr>
                      <w:lang w:eastAsia="zh-CN"/>
                    </w:rPr>
                  </w:pPr>
                </w:p>
              </w:tc>
            </w:tr>
            <w:tr w:rsidR="00817774" w14:paraId="3735C680" w14:textId="77777777">
              <w:tc>
                <w:tcPr>
                  <w:tcW w:w="1286" w:type="pct"/>
                </w:tcPr>
                <w:p w14:paraId="65C32DD7" w14:textId="77777777" w:rsidR="00817774" w:rsidRDefault="001A3DEE">
                  <w:pPr>
                    <w:spacing w:after="0"/>
                    <w:rPr>
                      <w:lang w:eastAsia="zh-CN"/>
                    </w:rPr>
                  </w:pPr>
                  <w:r>
                    <w:rPr>
                      <w:rFonts w:hint="eastAsia"/>
                      <w:lang w:eastAsia="zh-CN"/>
                    </w:rPr>
                    <w:t>A</w:t>
                  </w:r>
                  <w:r>
                    <w:rPr>
                      <w:lang w:eastAsia="zh-CN"/>
                    </w:rPr>
                    <w:t xml:space="preserve">+B </w:t>
                  </w:r>
                  <w:r>
                    <w:rPr>
                      <w:lang w:eastAsia="zh-CN"/>
                    </w:rPr>
                    <w:sym w:font="Wingdings" w:char="F0E0"/>
                  </w:r>
                  <w:r>
                    <w:rPr>
                      <w:lang w:eastAsia="zh-CN"/>
                    </w:rPr>
                    <w:t xml:space="preserve"> C+D</w:t>
                  </w:r>
                </w:p>
              </w:tc>
              <w:tc>
                <w:tcPr>
                  <w:tcW w:w="3714" w:type="pct"/>
                </w:tcPr>
                <w:p w14:paraId="0BC28B3E" w14:textId="77777777" w:rsidR="00817774" w:rsidRDefault="001A3DEE">
                  <w:pPr>
                    <w:spacing w:after="0"/>
                    <w:rPr>
                      <w:b/>
                      <w:color w:val="FF0000"/>
                      <w:lang w:eastAsia="zh-CN"/>
                    </w:rPr>
                  </w:pPr>
                  <w:r>
                    <w:rPr>
                      <w:b/>
                      <w:color w:val="FF0000"/>
                      <w:lang w:eastAsia="zh-CN"/>
                    </w:rPr>
                    <w:t>Default method:</w:t>
                  </w:r>
                </w:p>
                <w:p w14:paraId="41647FD9" w14:textId="77777777" w:rsidR="00817774" w:rsidRDefault="001A3DEE">
                  <w:pPr>
                    <w:spacing w:after="0"/>
                    <w:rPr>
                      <w:lang w:eastAsia="zh-CN"/>
                    </w:rPr>
                  </w:pPr>
                  <w:r>
                    <w:rPr>
                      <w:rFonts w:hint="eastAsia"/>
                      <w:lang w:eastAsia="zh-CN"/>
                    </w:rPr>
                    <w:t>T</w:t>
                  </w:r>
                  <w:r>
                    <w:rPr>
                      <w:lang w:eastAsia="zh-CN"/>
                    </w:rPr>
                    <w:t xml:space="preserve">he switching period is </w:t>
                  </w:r>
                  <w:proofErr w:type="gramStart"/>
                  <w:r>
                    <w:rPr>
                      <w:lang w:eastAsia="zh-CN"/>
                    </w:rPr>
                    <w:t>max{</w:t>
                  </w:r>
                  <w:proofErr w:type="gramEnd"/>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A,C</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B,C</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A,D</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B,D</m:t>
                        </m:r>
                      </m:sub>
                    </m:sSub>
                  </m:oMath>
                  <w:r>
                    <w:rPr>
                      <w:lang w:eastAsia="zh-CN"/>
                    </w:rPr>
                    <w:t>}</w:t>
                  </w:r>
                </w:p>
                <w:p w14:paraId="0C973564" w14:textId="77777777" w:rsidR="00817774" w:rsidRDefault="00817774">
                  <w:pPr>
                    <w:spacing w:after="0"/>
                    <w:rPr>
                      <w:lang w:eastAsia="zh-CN"/>
                    </w:rPr>
                  </w:pPr>
                </w:p>
                <w:p w14:paraId="1FE7ED6F" w14:textId="77777777" w:rsidR="00817774" w:rsidRDefault="001A3DEE">
                  <w:pPr>
                    <w:spacing w:after="0"/>
                    <w:rPr>
                      <w:b/>
                      <w:color w:val="FF0000"/>
                      <w:lang w:eastAsia="zh-CN"/>
                    </w:rPr>
                  </w:pPr>
                  <w:r>
                    <w:rPr>
                      <w:rFonts w:hint="eastAsia"/>
                      <w:b/>
                      <w:color w:val="FF0000"/>
                      <w:lang w:eastAsia="zh-CN"/>
                    </w:rPr>
                    <w:t>O</w:t>
                  </w:r>
                  <w:r>
                    <w:rPr>
                      <w:b/>
                      <w:color w:val="FF0000"/>
                      <w:lang w:eastAsia="zh-CN"/>
                    </w:rPr>
                    <w:t>ption UE capability [uplinkTxSwitchingPeriod1T1Tto1T1T] per combination of switching-from bands and switching-to bands:</w:t>
                  </w:r>
                </w:p>
                <w:p w14:paraId="1F8C8654"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lang w:eastAsia="zh-CN"/>
                    </w:rPr>
                  </w:pPr>
                  <w:r>
                    <w:rPr>
                      <w:lang w:eastAsia="zh-CN"/>
                    </w:rPr>
                    <w:lastRenderedPageBreak/>
                    <w:t>UE to report one value for each combination of switching-from bands and switching-to bands, which applies to both A+B to C+D and C+D to A+B.</w:t>
                  </w:r>
                </w:p>
                <w:p w14:paraId="6D0A1789"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lang w:eastAsia="zh-CN"/>
                    </w:rPr>
                  </w:pPr>
                  <w:r>
                    <w:rPr>
                      <w:lang w:eastAsia="zh-CN"/>
                    </w:rPr>
                    <w:t>Candidate values are {35u, 140us, 210us}, no other values to be added</w:t>
                  </w:r>
                </w:p>
              </w:tc>
            </w:tr>
          </w:tbl>
          <w:p w14:paraId="250CED59" w14:textId="77777777" w:rsidR="00817774" w:rsidRDefault="00817774">
            <w:pPr>
              <w:spacing w:before="120" w:after="120"/>
              <w:jc w:val="both"/>
              <w:rPr>
                <w:rFonts w:eastAsia="Times New Roman"/>
                <w:b/>
                <w:bCs/>
                <w:i/>
                <w:iCs/>
              </w:rPr>
            </w:pPr>
          </w:p>
          <w:p w14:paraId="7BFA48CB" w14:textId="77777777" w:rsidR="00817774" w:rsidRDefault="001A3DEE">
            <w:pPr>
              <w:rPr>
                <w:i/>
                <w:lang w:eastAsia="zh-CN"/>
              </w:rPr>
            </w:pPr>
            <w:r>
              <w:rPr>
                <w:rFonts w:hint="eastAsia"/>
                <w:b/>
                <w:i/>
                <w:lang w:eastAsia="zh-CN"/>
              </w:rPr>
              <w:t>P</w:t>
            </w:r>
            <w:r>
              <w:rPr>
                <w:b/>
                <w:i/>
                <w:lang w:eastAsia="zh-CN"/>
              </w:rPr>
              <w:t>roposal 4</w:t>
            </w:r>
            <w:r>
              <w:rPr>
                <w:i/>
                <w:lang w:eastAsia="zh-CN"/>
              </w:rPr>
              <w:t>: Adopt the following TP for Rel-18 UL Tx switching</w:t>
            </w:r>
            <w:r>
              <w:rPr>
                <w:rFonts w:hint="eastAsia"/>
                <w:i/>
                <w:lang w:val="en-US" w:eastAsia="zh-CN"/>
              </w:rPr>
              <w:t xml:space="preserve"> for TS38.214</w:t>
            </w:r>
            <w:r>
              <w:rPr>
                <w:i/>
                <w:lang w:eastAsia="zh-CN"/>
              </w:rPr>
              <w:t xml:space="preserve">. </w:t>
            </w:r>
          </w:p>
          <w:tbl>
            <w:tblPr>
              <w:tblStyle w:val="aff5"/>
              <w:tblW w:w="5000" w:type="pct"/>
              <w:tblLook w:val="04A0" w:firstRow="1" w:lastRow="0" w:firstColumn="1" w:lastColumn="0" w:noHBand="0" w:noVBand="1"/>
            </w:tblPr>
            <w:tblGrid>
              <w:gridCol w:w="8221"/>
            </w:tblGrid>
            <w:tr w:rsidR="00817774" w14:paraId="3FC854AD" w14:textId="77777777">
              <w:tc>
                <w:tcPr>
                  <w:tcW w:w="5000" w:type="pct"/>
                </w:tcPr>
                <w:p w14:paraId="4BC78F4D" w14:textId="77777777" w:rsidR="00817774" w:rsidRDefault="001A3DEE">
                  <w:pPr>
                    <w:pStyle w:val="51"/>
                    <w:keepNext w:val="0"/>
                    <w:widowControl w:val="0"/>
                    <w:outlineLvl w:val="4"/>
                    <w:rPr>
                      <w:b/>
                      <w:bCs/>
                      <w:sz w:val="20"/>
                      <w:lang w:val="en-US" w:eastAsia="zh-CN"/>
                    </w:rPr>
                  </w:pPr>
                  <w:r>
                    <w:rPr>
                      <w:b/>
                      <w:bCs/>
                      <w:sz w:val="20"/>
                    </w:rPr>
                    <w:t>6.1.6.2.2</w:t>
                  </w:r>
                  <w:r>
                    <w:rPr>
                      <w:b/>
                      <w:bCs/>
                      <w:sz w:val="20"/>
                    </w:rPr>
                    <w:tab/>
                    <w:t>Uplink switching with 3 or 4 uplink bands</w:t>
                  </w:r>
                </w:p>
                <w:p w14:paraId="41D16B0B" w14:textId="77777777" w:rsidR="00817774" w:rsidRDefault="001A3DEE">
                  <w:pPr>
                    <w:widowControl w:val="0"/>
                  </w:pPr>
                  <w:r>
                    <w:t xml:space="preserve">For a UE indicating a capability for uplink switching with </w:t>
                  </w:r>
                  <w:proofErr w:type="spellStart"/>
                  <w:r>
                    <w:rPr>
                      <w:i/>
                      <w:iCs/>
                    </w:rPr>
                    <w:t>BandCombination-UplinkTxSwitch</w:t>
                  </w:r>
                  <w:proofErr w:type="spellEnd"/>
                  <w:r>
                    <w:rPr>
                      <w:iCs/>
                    </w:rPr>
                    <w:t xml:space="preserve"> </w:t>
                  </w:r>
                  <w:r>
                    <w:t xml:space="preserve">for a band combination, and if it is for that band combination configured with uplink carrier aggregation with 3 or 4 bands, the behaviour in subclause 6.1.6.2.0 applies when the two bands involved in the uplink switching belong to different uplink serving cells, and the </w:t>
                  </w:r>
                  <w:proofErr w:type="spellStart"/>
                  <w:r>
                    <w:t>behavior</w:t>
                  </w:r>
                  <w:proofErr w:type="spellEnd"/>
                  <w:r>
                    <w:t xml:space="preserve"> in subclause 6.1.6.3 applies when the two bands involved in the uplink switching belong to one uplink serving cell, with the following exceptions:</w:t>
                  </w:r>
                </w:p>
                <w:p w14:paraId="1A045852" w14:textId="77777777" w:rsidR="00817774" w:rsidRDefault="001A3DEE">
                  <w:pPr>
                    <w:widowControl w:val="0"/>
                    <w:spacing w:after="240"/>
                    <w:ind w:left="568" w:hanging="284"/>
                    <w:rPr>
                      <w:iCs/>
                    </w:rPr>
                  </w:pPr>
                  <w:r>
                    <w:rPr>
                      <w:iCs/>
                    </w:rPr>
                    <w:t>-</w:t>
                  </w:r>
                  <w:r>
                    <w:rPr>
                      <w:iCs/>
                    </w:rPr>
                    <w:tab/>
                    <w:t>If more than two bands are involved in the determination of one uplink switching and if on any two of the bands the UE is configured with [</w:t>
                  </w:r>
                  <w:proofErr w:type="spellStart"/>
                  <w:r>
                    <w:rPr>
                      <w:i/>
                      <w:highlight w:val="yellow"/>
                    </w:rPr>
                    <w:t>uplinkTxSwitchingOptionForBandPair</w:t>
                  </w:r>
                  <w:proofErr w:type="spellEnd"/>
                  <w:r>
                    <w:rPr>
                      <w:iCs/>
                    </w:rPr>
                    <w:t>] set to '</w:t>
                  </w:r>
                  <w:proofErr w:type="spellStart"/>
                  <w:r>
                    <w:rPr>
                      <w:iCs/>
                    </w:rPr>
                    <w:t>dualUL</w:t>
                  </w:r>
                  <w:proofErr w:type="spellEnd"/>
                  <w:r>
                    <w:rPr>
                      <w:iCs/>
                    </w:rPr>
                    <w:t>',</w:t>
                  </w:r>
                </w:p>
                <w:p w14:paraId="33BCF4AB" w14:textId="77777777" w:rsidR="00817774" w:rsidRDefault="001A3DEE">
                  <w:pPr>
                    <w:widowControl w:val="0"/>
                    <w:spacing w:after="240"/>
                    <w:ind w:left="852" w:hanging="284"/>
                    <w:rPr>
                      <w:iCs/>
                    </w:rPr>
                  </w:pPr>
                  <w:r>
                    <w:rPr>
                      <w:iCs/>
                    </w:rPr>
                    <w:t>-</w:t>
                  </w:r>
                  <w:r>
                    <w:rPr>
                      <w:iCs/>
                    </w:rPr>
                    <w:tab/>
                    <w:t>When the UE is to transmit a 2-port transmission on one uplink carrier on the 1</w:t>
                  </w:r>
                  <w:r>
                    <w:rPr>
                      <w:iCs/>
                      <w:vertAlign w:val="superscript"/>
                    </w:rPr>
                    <w:t>st</w:t>
                  </w:r>
                  <w:r>
                    <w:rPr>
                      <w:iCs/>
                    </w:rPr>
                    <w:t xml:space="preserve"> band and if the preceding uplink transmission was a 1-port transmission on a carrier on the 2</w:t>
                  </w:r>
                  <w:r>
                    <w:rPr>
                      <w:iCs/>
                      <w:vertAlign w:val="superscript"/>
                    </w:rPr>
                    <w:t>nd</w:t>
                  </w:r>
                  <w:r>
                    <w:rPr>
                      <w:iCs/>
                    </w:rPr>
                    <w:t xml:space="preserve"> and/or 3</w:t>
                  </w:r>
                  <w:r>
                    <w:rPr>
                      <w:iCs/>
                      <w:vertAlign w:val="superscript"/>
                    </w:rPr>
                    <w:t>rd</w:t>
                  </w:r>
                  <w:r>
                    <w:rPr>
                      <w:iCs/>
                    </w:rPr>
                    <w:t xml:space="preserve"> band and the UE is under the operation state in which 1-port transmission can be supported in the 2</w:t>
                  </w:r>
                  <w:r>
                    <w:rPr>
                      <w:iCs/>
                      <w:vertAlign w:val="superscript"/>
                    </w:rPr>
                    <w:t>nd</w:t>
                  </w:r>
                  <w:r>
                    <w:rPr>
                      <w:iCs/>
                    </w:rPr>
                    <w:t xml:space="preserve"> and 3</w:t>
                  </w:r>
                  <w:r>
                    <w:rPr>
                      <w:iCs/>
                      <w:vertAlign w:val="superscript"/>
                    </w:rPr>
                    <w:t>rd</w:t>
                  </w:r>
                  <w:r>
                    <w:rPr>
                      <w:iCs/>
                    </w:rPr>
                    <w:t xml:space="preserve"> band, then the UE is not expected to transmit for the duration of </w:t>
                  </w:r>
                  <w:r>
                    <w:rPr>
                      <w:i/>
                    </w:rPr>
                    <w:t>N</w:t>
                  </w:r>
                  <w:r>
                    <w:rPr>
                      <w:iCs/>
                      <w:vertAlign w:val="subscript"/>
                    </w:rPr>
                    <w:t>Tx1-Tx2</w:t>
                  </w:r>
                  <w:r>
                    <w:rPr>
                      <w:iCs/>
                    </w:rPr>
                    <w:t xml:space="preserve"> on any of the carriers, where </w:t>
                  </w:r>
                  <w:r>
                    <w:rPr>
                      <w:i/>
                    </w:rPr>
                    <w:t>N</w:t>
                  </w:r>
                  <w:r>
                    <w:rPr>
                      <w:iCs/>
                      <w:vertAlign w:val="subscript"/>
                    </w:rPr>
                    <w:t>Tx1-Tx2</w:t>
                  </w:r>
                  <w:r>
                    <w:rPr>
                      <w:iCs/>
                    </w:rPr>
                    <w:t xml:space="preserve"> </w:t>
                  </w:r>
                  <w:r>
                    <w:rPr>
                      <w:iCs/>
                      <w:color w:val="FF0000"/>
                      <w:u w:val="single"/>
                    </w:rPr>
                    <w:t xml:space="preserve">is indicated by </w:t>
                  </w:r>
                  <w:r>
                    <w:rPr>
                      <w:rFonts w:hint="eastAsia"/>
                      <w:iCs/>
                      <w:color w:val="FF0000"/>
                      <w:u w:val="single"/>
                      <w:lang w:val="en-US" w:eastAsia="zh-CN"/>
                    </w:rPr>
                    <w:t xml:space="preserve"> </w:t>
                  </w:r>
                  <w:r>
                    <w:rPr>
                      <w:iCs/>
                      <w:color w:val="FF0000"/>
                      <w:u w:val="single"/>
                    </w:rPr>
                    <w:t>[</w:t>
                  </w:r>
                  <w:r>
                    <w:rPr>
                      <w:i/>
                      <w:iCs/>
                      <w:color w:val="FF0000"/>
                      <w:u w:val="single"/>
                    </w:rPr>
                    <w:t>uplinkTxSwitchingPeriod1T1Tto2T</w:t>
                  </w:r>
                  <w:r>
                    <w:rPr>
                      <w:iCs/>
                      <w:color w:val="FF0000"/>
                      <w:u w:val="single"/>
                    </w:rPr>
                    <w:t>] for the combination of the band pair {1</w:t>
                  </w:r>
                  <w:r>
                    <w:rPr>
                      <w:iCs/>
                      <w:color w:val="FF0000"/>
                      <w:u w:val="single"/>
                      <w:vertAlign w:val="superscript"/>
                    </w:rPr>
                    <w:t>st</w:t>
                  </w:r>
                  <w:r>
                    <w:rPr>
                      <w:iCs/>
                      <w:color w:val="FF0000"/>
                      <w:u w:val="single"/>
                    </w:rPr>
                    <w:t xml:space="preserve"> band, 2</w:t>
                  </w:r>
                  <w:r>
                    <w:rPr>
                      <w:iCs/>
                      <w:color w:val="FF0000"/>
                      <w:u w:val="single"/>
                      <w:vertAlign w:val="superscript"/>
                    </w:rPr>
                    <w:t>nd</w:t>
                  </w:r>
                  <w:r>
                    <w:rPr>
                      <w:iCs/>
                      <w:color w:val="FF0000"/>
                      <w:u w:val="single"/>
                    </w:rPr>
                    <w:t xml:space="preserve"> band} and the band pair {1</w:t>
                  </w:r>
                  <w:r>
                    <w:rPr>
                      <w:iCs/>
                      <w:color w:val="FF0000"/>
                      <w:u w:val="single"/>
                      <w:vertAlign w:val="superscript"/>
                    </w:rPr>
                    <w:t>st</w:t>
                  </w:r>
                  <w:r>
                    <w:rPr>
                      <w:iCs/>
                      <w:color w:val="FF0000"/>
                      <w:u w:val="single"/>
                    </w:rPr>
                    <w:t xml:space="preserve"> band, 3</w:t>
                  </w:r>
                  <w:r>
                    <w:rPr>
                      <w:iCs/>
                      <w:color w:val="FF0000"/>
                      <w:u w:val="single"/>
                      <w:vertAlign w:val="superscript"/>
                    </w:rPr>
                    <w:t>rd</w:t>
                  </w:r>
                  <w:r>
                    <w:rPr>
                      <w:iCs/>
                      <w:color w:val="FF0000"/>
                      <w:u w:val="single"/>
                    </w:rPr>
                    <w:t xml:space="preserve"> band}</w:t>
                  </w:r>
                  <w:r>
                    <w:rPr>
                      <w:rFonts w:hint="eastAsia"/>
                      <w:iCs/>
                      <w:color w:val="FF0000"/>
                      <w:u w:val="single"/>
                      <w:lang w:val="en-US" w:eastAsia="zh-CN"/>
                    </w:rPr>
                    <w:t xml:space="preserve"> if reported</w:t>
                  </w:r>
                  <w:r>
                    <w:rPr>
                      <w:iCs/>
                      <w:color w:val="FF0000"/>
                      <w:u w:val="single"/>
                    </w:rPr>
                    <w:t xml:space="preserve">, </w:t>
                  </w:r>
                  <w:r>
                    <w:rPr>
                      <w:rFonts w:hint="eastAsia"/>
                      <w:iCs/>
                      <w:color w:val="FF0000"/>
                      <w:u w:val="single"/>
                      <w:lang w:val="en-US" w:eastAsia="zh-CN"/>
                    </w:rPr>
                    <w:t>and</w:t>
                  </w:r>
                  <w:r>
                    <w:rPr>
                      <w:iCs/>
                    </w:rPr>
                    <w:t xml:space="preserve"> is the max of [</w:t>
                  </w:r>
                  <w:proofErr w:type="spellStart"/>
                  <w:r>
                    <w:rPr>
                      <w:i/>
                      <w:iCs/>
                      <w:highlight w:val="yellow"/>
                    </w:rPr>
                    <w:t>uplinkTxSwitchingPeriod</w:t>
                  </w:r>
                  <w:proofErr w:type="spellEnd"/>
                  <w:r>
                    <w:rPr>
                      <w:iCs/>
                    </w:rPr>
                    <w:t>] that UE indicates for the band pair {1</w:t>
                  </w:r>
                  <w:r>
                    <w:rPr>
                      <w:iCs/>
                      <w:vertAlign w:val="superscript"/>
                    </w:rPr>
                    <w:t>st</w:t>
                  </w:r>
                  <w:r>
                    <w:rPr>
                      <w:iCs/>
                    </w:rPr>
                    <w:t xml:space="preserve"> band, 2</w:t>
                  </w:r>
                  <w:r>
                    <w:rPr>
                      <w:iCs/>
                      <w:vertAlign w:val="superscript"/>
                    </w:rPr>
                    <w:t>nd</w:t>
                  </w:r>
                  <w:r>
                    <w:rPr>
                      <w:iCs/>
                    </w:rPr>
                    <w:t xml:space="preserve"> band} and for the band pair {1</w:t>
                  </w:r>
                  <w:r>
                    <w:rPr>
                      <w:iCs/>
                      <w:vertAlign w:val="superscript"/>
                    </w:rPr>
                    <w:t>st</w:t>
                  </w:r>
                  <w:r>
                    <w:rPr>
                      <w:iCs/>
                    </w:rPr>
                    <w:t xml:space="preserve"> band, 3</w:t>
                  </w:r>
                  <w:r>
                    <w:rPr>
                      <w:iCs/>
                      <w:vertAlign w:val="superscript"/>
                    </w:rPr>
                    <w:t>rd</w:t>
                  </w:r>
                  <w:r>
                    <w:rPr>
                      <w:iCs/>
                    </w:rPr>
                    <w:t xml:space="preserve"> band} </w:t>
                  </w:r>
                  <w:r>
                    <w:rPr>
                      <w:iCs/>
                      <w:color w:val="FF0000"/>
                      <w:u w:val="single"/>
                    </w:rPr>
                    <w:t>otherwise</w:t>
                  </w:r>
                  <w:r>
                    <w:rPr>
                      <w:iCs/>
                    </w:rPr>
                    <w:t>.</w:t>
                  </w:r>
                </w:p>
                <w:p w14:paraId="73030468" w14:textId="77777777" w:rsidR="00817774" w:rsidRDefault="001A3DEE">
                  <w:pPr>
                    <w:widowControl w:val="0"/>
                    <w:spacing w:after="240"/>
                    <w:ind w:left="852" w:hanging="284"/>
                    <w:rPr>
                      <w:iCs/>
                    </w:rPr>
                  </w:pPr>
                  <w:r>
                    <w:rPr>
                      <w:iCs/>
                    </w:rPr>
                    <w:t>-</w:t>
                  </w:r>
                  <w:r>
                    <w:rPr>
                      <w:iCs/>
                    </w:rPr>
                    <w:tab/>
                    <w:t>When the UE is to transmit a 1-port transmission on one uplink carrier on the 1</w:t>
                  </w:r>
                  <w:r>
                    <w:rPr>
                      <w:iCs/>
                      <w:vertAlign w:val="superscript"/>
                    </w:rPr>
                    <w:t>st</w:t>
                  </w:r>
                  <w:r>
                    <w:rPr>
                      <w:iCs/>
                    </w:rPr>
                    <w:t xml:space="preserve"> band and the 2</w:t>
                  </w:r>
                  <w:r>
                    <w:rPr>
                      <w:iCs/>
                      <w:vertAlign w:val="superscript"/>
                    </w:rPr>
                    <w:t>nd</w:t>
                  </w:r>
                  <w:r>
                    <w:rPr>
                      <w:iCs/>
                    </w:rPr>
                    <w:t xml:space="preserve"> band, and if the preceding uplink transmission was a 1-port or 2-port transmission on a carrier on the 3</w:t>
                  </w:r>
                  <w:r>
                    <w:rPr>
                      <w:iCs/>
                      <w:vertAlign w:val="superscript"/>
                    </w:rPr>
                    <w:t>rd</w:t>
                  </w:r>
                  <w:r>
                    <w:rPr>
                      <w:iCs/>
                    </w:rPr>
                    <w:t xml:space="preserve"> band and the UE is under the operation state in which 2-port transmission can be supported on the 3</w:t>
                  </w:r>
                  <w:r>
                    <w:rPr>
                      <w:iCs/>
                      <w:vertAlign w:val="superscript"/>
                    </w:rPr>
                    <w:t>rd</w:t>
                  </w:r>
                  <w:r>
                    <w:rPr>
                      <w:iCs/>
                    </w:rPr>
                    <w:t xml:space="preserve"> band, then the UE is not expected to transmit for the duration of </w:t>
                  </w:r>
                  <w:r>
                    <w:rPr>
                      <w:i/>
                    </w:rPr>
                    <w:t>N</w:t>
                  </w:r>
                  <w:r>
                    <w:rPr>
                      <w:iCs/>
                      <w:vertAlign w:val="subscript"/>
                    </w:rPr>
                    <w:t>Tx1-Tx2</w:t>
                  </w:r>
                  <w:r>
                    <w:rPr>
                      <w:iCs/>
                    </w:rPr>
                    <w:t xml:space="preserve"> on any of the carriers, where </w:t>
                  </w:r>
                  <w:r>
                    <w:rPr>
                      <w:i/>
                    </w:rPr>
                    <w:t>N</w:t>
                  </w:r>
                  <w:r>
                    <w:rPr>
                      <w:iCs/>
                      <w:vertAlign w:val="subscript"/>
                    </w:rPr>
                    <w:t>Tx1-Tx2</w:t>
                  </w:r>
                  <w:r>
                    <w:rPr>
                      <w:iCs/>
                    </w:rPr>
                    <w:t xml:space="preserve"> </w:t>
                  </w:r>
                  <w:r>
                    <w:rPr>
                      <w:iCs/>
                      <w:color w:val="FF0000"/>
                      <w:u w:val="single"/>
                    </w:rPr>
                    <w:t>is indicated by</w:t>
                  </w:r>
                  <w:r>
                    <w:rPr>
                      <w:rFonts w:hint="eastAsia"/>
                      <w:iCs/>
                      <w:color w:val="FF0000"/>
                      <w:u w:val="single"/>
                      <w:lang w:val="en-US" w:eastAsia="zh-CN"/>
                    </w:rPr>
                    <w:t xml:space="preserve"> </w:t>
                  </w:r>
                  <w:r>
                    <w:rPr>
                      <w:iCs/>
                      <w:color w:val="FF0000"/>
                      <w:u w:val="single"/>
                    </w:rPr>
                    <w:t>[</w:t>
                  </w:r>
                  <w:r>
                    <w:rPr>
                      <w:i/>
                      <w:iCs/>
                      <w:color w:val="FF0000"/>
                      <w:u w:val="single"/>
                    </w:rPr>
                    <w:t>uplinkTxSwitchingPeriod1T1Tto2T</w:t>
                  </w:r>
                  <w:r>
                    <w:rPr>
                      <w:iCs/>
                      <w:color w:val="FF0000"/>
                      <w:u w:val="single"/>
                    </w:rPr>
                    <w:t>] for the combination of the band pair {1</w:t>
                  </w:r>
                  <w:r>
                    <w:rPr>
                      <w:iCs/>
                      <w:color w:val="FF0000"/>
                      <w:u w:val="single"/>
                      <w:vertAlign w:val="superscript"/>
                    </w:rPr>
                    <w:t>st</w:t>
                  </w:r>
                  <w:r>
                    <w:rPr>
                      <w:iCs/>
                      <w:color w:val="FF0000"/>
                      <w:u w:val="single"/>
                    </w:rPr>
                    <w:t xml:space="preserve"> band, 3</w:t>
                  </w:r>
                  <w:r>
                    <w:rPr>
                      <w:iCs/>
                      <w:color w:val="FF0000"/>
                      <w:u w:val="single"/>
                      <w:vertAlign w:val="superscript"/>
                    </w:rPr>
                    <w:t>rd</w:t>
                  </w:r>
                  <w:r>
                    <w:rPr>
                      <w:iCs/>
                      <w:color w:val="FF0000"/>
                      <w:u w:val="single"/>
                    </w:rPr>
                    <w:t xml:space="preserve"> band } and the band pair {2</w:t>
                  </w:r>
                  <w:r>
                    <w:rPr>
                      <w:iCs/>
                      <w:color w:val="FF0000"/>
                      <w:u w:val="single"/>
                      <w:vertAlign w:val="superscript"/>
                    </w:rPr>
                    <w:t>nd</w:t>
                  </w:r>
                  <w:r>
                    <w:rPr>
                      <w:iCs/>
                      <w:color w:val="FF0000"/>
                      <w:u w:val="single"/>
                    </w:rPr>
                    <w:t xml:space="preserve"> band, 3</w:t>
                  </w:r>
                  <w:r>
                    <w:rPr>
                      <w:iCs/>
                      <w:color w:val="FF0000"/>
                      <w:u w:val="single"/>
                      <w:vertAlign w:val="superscript"/>
                    </w:rPr>
                    <w:t>rd</w:t>
                  </w:r>
                  <w:r>
                    <w:rPr>
                      <w:iCs/>
                      <w:color w:val="FF0000"/>
                      <w:u w:val="single"/>
                    </w:rPr>
                    <w:t xml:space="preserve"> band}</w:t>
                  </w:r>
                  <w:r>
                    <w:rPr>
                      <w:rFonts w:hint="eastAsia"/>
                      <w:iCs/>
                      <w:color w:val="FF0000"/>
                      <w:u w:val="single"/>
                      <w:lang w:val="en-US" w:eastAsia="zh-CN"/>
                    </w:rPr>
                    <w:t xml:space="preserve"> if reported</w:t>
                  </w:r>
                  <w:r>
                    <w:rPr>
                      <w:iCs/>
                      <w:color w:val="FF0000"/>
                      <w:u w:val="single"/>
                    </w:rPr>
                    <w:t xml:space="preserve">, </w:t>
                  </w:r>
                  <w:r>
                    <w:rPr>
                      <w:rFonts w:hint="eastAsia"/>
                      <w:iCs/>
                      <w:color w:val="FF0000"/>
                      <w:u w:val="single"/>
                      <w:lang w:val="en-US" w:eastAsia="zh-CN"/>
                    </w:rPr>
                    <w:t>and</w:t>
                  </w:r>
                  <w:r>
                    <w:rPr>
                      <w:iCs/>
                    </w:rPr>
                    <w:t xml:space="preserve"> is the max of [</w:t>
                  </w:r>
                  <w:proofErr w:type="spellStart"/>
                  <w:r>
                    <w:rPr>
                      <w:i/>
                      <w:iCs/>
                      <w:highlight w:val="yellow"/>
                    </w:rPr>
                    <w:t>uplinkTxSwitchingPeriod</w:t>
                  </w:r>
                  <w:proofErr w:type="spellEnd"/>
                  <w:r>
                    <w:rPr>
                      <w:iCs/>
                    </w:rPr>
                    <w:t>] that UE indicates for the band pair {1</w:t>
                  </w:r>
                  <w:r>
                    <w:rPr>
                      <w:iCs/>
                      <w:vertAlign w:val="superscript"/>
                    </w:rPr>
                    <w:t>st</w:t>
                  </w:r>
                  <w:r>
                    <w:rPr>
                      <w:iCs/>
                    </w:rPr>
                    <w:t xml:space="preserve"> band, 3</w:t>
                  </w:r>
                  <w:r>
                    <w:rPr>
                      <w:iCs/>
                      <w:vertAlign w:val="superscript"/>
                    </w:rPr>
                    <w:t>rd</w:t>
                  </w:r>
                  <w:r>
                    <w:rPr>
                      <w:iCs/>
                    </w:rPr>
                    <w:t xml:space="preserve"> band } and for the band pair {2</w:t>
                  </w:r>
                  <w:r>
                    <w:rPr>
                      <w:iCs/>
                      <w:vertAlign w:val="superscript"/>
                    </w:rPr>
                    <w:t>nd</w:t>
                  </w:r>
                  <w:r>
                    <w:rPr>
                      <w:iCs/>
                    </w:rPr>
                    <w:t xml:space="preserve"> band, 3</w:t>
                  </w:r>
                  <w:r>
                    <w:rPr>
                      <w:iCs/>
                      <w:vertAlign w:val="superscript"/>
                    </w:rPr>
                    <w:t>rd</w:t>
                  </w:r>
                  <w:r>
                    <w:rPr>
                      <w:iCs/>
                    </w:rPr>
                    <w:t xml:space="preserve"> band}</w:t>
                  </w:r>
                  <w:r>
                    <w:rPr>
                      <w:rFonts w:hint="eastAsia"/>
                      <w:iCs/>
                      <w:lang w:val="en-US" w:eastAsia="zh-CN"/>
                    </w:rPr>
                    <w:t xml:space="preserve"> </w:t>
                  </w:r>
                  <w:r>
                    <w:rPr>
                      <w:iCs/>
                      <w:color w:val="FF0000"/>
                      <w:u w:val="single"/>
                    </w:rPr>
                    <w:t>otherwise</w:t>
                  </w:r>
                  <w:r>
                    <w:rPr>
                      <w:iCs/>
                    </w:rPr>
                    <w:t>.</w:t>
                  </w:r>
                </w:p>
                <w:p w14:paraId="55CD0423" w14:textId="77777777" w:rsidR="00817774" w:rsidRDefault="001A3DEE">
                  <w:pPr>
                    <w:widowControl w:val="0"/>
                    <w:spacing w:after="240"/>
                    <w:ind w:left="851" w:hanging="284"/>
                    <w:rPr>
                      <w:iCs/>
                    </w:rPr>
                  </w:pPr>
                  <w:r>
                    <w:rPr>
                      <w:iCs/>
                    </w:rPr>
                    <w:t>-</w:t>
                  </w:r>
                  <w:r>
                    <w:rPr>
                      <w:iCs/>
                    </w:rPr>
                    <w:tab/>
                    <w:t>When the UE is to transmit a 1-port transmission on one uplink carrier on the 1</w:t>
                  </w:r>
                  <w:r>
                    <w:rPr>
                      <w:iCs/>
                      <w:vertAlign w:val="superscript"/>
                    </w:rPr>
                    <w:t>st</w:t>
                  </w:r>
                  <w:r>
                    <w:rPr>
                      <w:iCs/>
                    </w:rPr>
                    <w:t xml:space="preserve"> band and the 2</w:t>
                  </w:r>
                  <w:r>
                    <w:rPr>
                      <w:iCs/>
                      <w:vertAlign w:val="superscript"/>
                    </w:rPr>
                    <w:t>nd</w:t>
                  </w:r>
                  <w:r>
                    <w:rPr>
                      <w:iCs/>
                    </w:rPr>
                    <w:t xml:space="preserve"> band, and if the preceding uplink transmission was a 1-port transmission on a carrier on the 1</w:t>
                  </w:r>
                  <w:r>
                    <w:rPr>
                      <w:iCs/>
                      <w:vertAlign w:val="superscript"/>
                    </w:rPr>
                    <w:t>st</w:t>
                  </w:r>
                  <w:r>
                    <w:rPr>
                      <w:iCs/>
                    </w:rPr>
                    <w:t xml:space="preserve"> band and/or the 3</w:t>
                  </w:r>
                  <w:r>
                    <w:rPr>
                      <w:iCs/>
                      <w:vertAlign w:val="superscript"/>
                    </w:rPr>
                    <w:t>rd</w:t>
                  </w:r>
                  <w:r>
                    <w:rPr>
                      <w:iCs/>
                    </w:rPr>
                    <w:t xml:space="preserve"> band and the UE is under the operation state in which 1-port transmission can be supported in the 1</w:t>
                  </w:r>
                  <w:r>
                    <w:rPr>
                      <w:iCs/>
                      <w:vertAlign w:val="superscript"/>
                    </w:rPr>
                    <w:t>st</w:t>
                  </w:r>
                  <w:r>
                    <w:rPr>
                      <w:iCs/>
                    </w:rPr>
                    <w:t xml:space="preserve"> and 3</w:t>
                  </w:r>
                  <w:r>
                    <w:rPr>
                      <w:iCs/>
                      <w:vertAlign w:val="superscript"/>
                    </w:rPr>
                    <w:t>rd</w:t>
                  </w:r>
                  <w:r>
                    <w:rPr>
                      <w:iCs/>
                    </w:rPr>
                    <w:t xml:space="preserve"> band, </w:t>
                  </w:r>
                  <w:r>
                    <w:rPr>
                      <w:rFonts w:hint="eastAsia"/>
                      <w:iCs/>
                    </w:rPr>
                    <w:t>i</w:t>
                  </w:r>
                  <w:r>
                    <w:rPr>
                      <w:iCs/>
                    </w:rPr>
                    <w:t xml:space="preserve">f UE indicates </w:t>
                  </w:r>
                  <w:r>
                    <w:rPr>
                      <w:rFonts w:hint="eastAsia"/>
                      <w:iCs/>
                      <w:color w:val="FF0000"/>
                      <w:u w:val="single"/>
                      <w:lang w:val="en-US" w:eastAsia="zh-CN"/>
                    </w:rPr>
                    <w:t xml:space="preserve">by </w:t>
                  </w:r>
                  <w:r>
                    <w:rPr>
                      <w:iCs/>
                      <w:color w:val="FF0000"/>
                      <w:u w:val="single"/>
                    </w:rPr>
                    <w:t>[</w:t>
                  </w:r>
                  <w:r>
                    <w:rPr>
                      <w:rFonts w:eastAsia="SimSun"/>
                      <w:i/>
                      <w:iCs/>
                      <w:color w:val="FF0000"/>
                      <w:highlight w:val="yellow"/>
                      <w:u w:val="single"/>
                      <w:lang w:val="en-US" w:eastAsia="zh-CN"/>
                    </w:rPr>
                    <w:t>on-unaffected-band-involved</w:t>
                  </w:r>
                  <w:r>
                    <w:rPr>
                      <w:iCs/>
                      <w:color w:val="FF0000"/>
                      <w:u w:val="single"/>
                    </w:rPr>
                    <w:t>]</w:t>
                  </w:r>
                  <w:r>
                    <w:rPr>
                      <w:iCs/>
                    </w:rPr>
                    <w:t xml:space="preserve"> for the 1</w:t>
                  </w:r>
                  <w:r>
                    <w:rPr>
                      <w:iCs/>
                      <w:vertAlign w:val="superscript"/>
                    </w:rPr>
                    <w:t>st</w:t>
                  </w:r>
                  <w:r>
                    <w:rPr>
                      <w:iCs/>
                    </w:rPr>
                    <w:t xml:space="preserve"> band for band pair{the 2</w:t>
                  </w:r>
                  <w:r>
                    <w:rPr>
                      <w:iCs/>
                      <w:vertAlign w:val="superscript"/>
                    </w:rPr>
                    <w:t>nd</w:t>
                  </w:r>
                  <w:r>
                    <w:rPr>
                      <w:iCs/>
                    </w:rPr>
                    <w:t xml:space="preserve"> band, the 3</w:t>
                  </w:r>
                  <w:r>
                    <w:rPr>
                      <w:iCs/>
                      <w:vertAlign w:val="superscript"/>
                    </w:rPr>
                    <w:t>rd</w:t>
                  </w:r>
                  <w:r>
                    <w:rPr>
                      <w:iCs/>
                    </w:rPr>
                    <w:t xml:space="preserve"> band} then the UE is not expected to transmit for the duration of N</w:t>
                  </w:r>
                  <w:r>
                    <w:rPr>
                      <w:iCs/>
                      <w:vertAlign w:val="subscript"/>
                    </w:rPr>
                    <w:t>Tx1-Tx2</w:t>
                  </w:r>
                  <w:r>
                    <w:rPr>
                      <w:iCs/>
                    </w:rPr>
                    <w:t xml:space="preserve"> on any of the carriers on the 2</w:t>
                  </w:r>
                  <w:r>
                    <w:rPr>
                      <w:iCs/>
                      <w:vertAlign w:val="superscript"/>
                    </w:rPr>
                    <w:t>nd</w:t>
                  </w:r>
                  <w:r>
                    <w:rPr>
                      <w:iCs/>
                    </w:rPr>
                    <w:t xml:space="preserve"> band and the 3</w:t>
                  </w:r>
                  <w:r>
                    <w:rPr>
                      <w:iCs/>
                      <w:vertAlign w:val="superscript"/>
                    </w:rPr>
                    <w:t>rd</w:t>
                  </w:r>
                  <w:r>
                    <w:rPr>
                      <w:iCs/>
                    </w:rPr>
                    <w:t xml:space="preserve"> band, where </w:t>
                  </w:r>
                  <w:r>
                    <w:rPr>
                      <w:i/>
                    </w:rPr>
                    <w:t>N</w:t>
                  </w:r>
                  <w:r>
                    <w:rPr>
                      <w:iCs/>
                      <w:vertAlign w:val="subscript"/>
                    </w:rPr>
                    <w:t>Tx1-Tx2</w:t>
                  </w:r>
                  <w:r>
                    <w:rPr>
                      <w:iCs/>
                    </w:rPr>
                    <w:t xml:space="preserve"> is the [</w:t>
                  </w:r>
                  <w:proofErr w:type="spellStart"/>
                  <w:r>
                    <w:rPr>
                      <w:i/>
                      <w:iCs/>
                      <w:highlight w:val="yellow"/>
                    </w:rPr>
                    <w:t>uplinkTxSwitchingPeriod</w:t>
                  </w:r>
                  <w:proofErr w:type="spellEnd"/>
                  <w:r>
                    <w:rPr>
                      <w:iCs/>
                    </w:rPr>
                    <w:t>] that UE indicates for the band pair {2</w:t>
                  </w:r>
                  <w:r>
                    <w:rPr>
                      <w:iCs/>
                      <w:vertAlign w:val="superscript"/>
                    </w:rPr>
                    <w:t>nd</w:t>
                  </w:r>
                  <w:r>
                    <w:rPr>
                      <w:iCs/>
                    </w:rPr>
                    <w:t xml:space="preserve"> band, 3</w:t>
                  </w:r>
                  <w:r>
                    <w:rPr>
                      <w:iCs/>
                      <w:vertAlign w:val="superscript"/>
                    </w:rPr>
                    <w:t>rd</w:t>
                  </w:r>
                  <w:r>
                    <w:rPr>
                      <w:iCs/>
                    </w:rPr>
                    <w:t xml:space="preserve"> band}</w:t>
                  </w:r>
                  <w:r>
                    <w:rPr>
                      <w:iCs/>
                      <w:color w:val="FF0000"/>
                      <w:u w:val="single"/>
                    </w:rPr>
                    <w:t>; otherwise, then the UE is not expected to transmit for the duration of N</w:t>
                  </w:r>
                  <w:r>
                    <w:rPr>
                      <w:iCs/>
                      <w:color w:val="FF0000"/>
                      <w:u w:val="single"/>
                      <w:vertAlign w:val="subscript"/>
                    </w:rPr>
                    <w:t>Tx1-Tx2</w:t>
                  </w:r>
                  <w:r>
                    <w:rPr>
                      <w:iCs/>
                      <w:color w:val="FF0000"/>
                      <w:u w:val="single"/>
                    </w:rPr>
                    <w:t xml:space="preserve"> on any of the carriers, where </w:t>
                  </w:r>
                  <w:r>
                    <w:rPr>
                      <w:i/>
                      <w:color w:val="FF0000"/>
                      <w:u w:val="single"/>
                    </w:rPr>
                    <w:t>N</w:t>
                  </w:r>
                  <w:r>
                    <w:rPr>
                      <w:iCs/>
                      <w:color w:val="FF0000"/>
                      <w:u w:val="single"/>
                      <w:vertAlign w:val="subscript"/>
                    </w:rPr>
                    <w:t>Tx1-Tx2</w:t>
                  </w:r>
                  <w:r>
                    <w:rPr>
                      <w:iCs/>
                      <w:color w:val="FF0000"/>
                      <w:u w:val="single"/>
                    </w:rPr>
                    <w:t xml:space="preserve"> is the next larger candidate value compared to [</w:t>
                  </w:r>
                  <w:proofErr w:type="spellStart"/>
                  <w:r>
                    <w:rPr>
                      <w:i/>
                      <w:iCs/>
                      <w:color w:val="FF0000"/>
                      <w:highlight w:val="yellow"/>
                      <w:u w:val="single"/>
                    </w:rPr>
                    <w:t>uplinkTxSwitchingPeriod</w:t>
                  </w:r>
                  <w:proofErr w:type="spellEnd"/>
                  <w:r>
                    <w:rPr>
                      <w:iCs/>
                      <w:color w:val="FF0000"/>
                      <w:u w:val="single"/>
                    </w:rPr>
                    <w:t>] that UE indicates for the band pair {2</w:t>
                  </w:r>
                  <w:r>
                    <w:rPr>
                      <w:iCs/>
                      <w:color w:val="FF0000"/>
                      <w:u w:val="single"/>
                      <w:vertAlign w:val="superscript"/>
                    </w:rPr>
                    <w:t>nd</w:t>
                  </w:r>
                  <w:r>
                    <w:rPr>
                      <w:iCs/>
                      <w:color w:val="FF0000"/>
                      <w:u w:val="single"/>
                    </w:rPr>
                    <w:t xml:space="preserve"> band, 3</w:t>
                  </w:r>
                  <w:r>
                    <w:rPr>
                      <w:iCs/>
                      <w:color w:val="FF0000"/>
                      <w:u w:val="single"/>
                      <w:vertAlign w:val="superscript"/>
                    </w:rPr>
                    <w:t>rd</w:t>
                  </w:r>
                  <w:r>
                    <w:rPr>
                      <w:iCs/>
                      <w:color w:val="FF0000"/>
                      <w:u w:val="single"/>
                    </w:rPr>
                    <w:t xml:space="preserve"> band} or 210us if UE reported 210us for the band pair {2</w:t>
                  </w:r>
                  <w:r>
                    <w:rPr>
                      <w:iCs/>
                      <w:color w:val="FF0000"/>
                      <w:u w:val="single"/>
                      <w:vertAlign w:val="superscript"/>
                    </w:rPr>
                    <w:t>nd</w:t>
                  </w:r>
                  <w:r>
                    <w:rPr>
                      <w:iCs/>
                      <w:color w:val="FF0000"/>
                      <w:u w:val="single"/>
                    </w:rPr>
                    <w:t xml:space="preserve"> band, 3</w:t>
                  </w:r>
                  <w:r>
                    <w:rPr>
                      <w:iCs/>
                      <w:color w:val="FF0000"/>
                      <w:u w:val="single"/>
                      <w:vertAlign w:val="superscript"/>
                    </w:rPr>
                    <w:t>rd</w:t>
                  </w:r>
                  <w:r>
                    <w:rPr>
                      <w:iCs/>
                      <w:color w:val="FF0000"/>
                      <w:u w:val="single"/>
                    </w:rPr>
                    <w:t xml:space="preserve"> band}.</w:t>
                  </w:r>
                </w:p>
                <w:p w14:paraId="3524A462" w14:textId="77777777" w:rsidR="00817774" w:rsidRDefault="001A3DEE">
                  <w:pPr>
                    <w:widowControl w:val="0"/>
                    <w:ind w:left="850" w:hanging="283"/>
                    <w:rPr>
                      <w:iCs/>
                    </w:rPr>
                  </w:pPr>
                  <w:r>
                    <w:rPr>
                      <w:iCs/>
                    </w:rPr>
                    <w:t>-</w:t>
                  </w:r>
                  <w:r>
                    <w:rPr>
                      <w:iCs/>
                    </w:rPr>
                    <w:tab/>
                    <w:t>When the UE is to transmit a 1-port transmission on one uplink carrier on the 1</w:t>
                  </w:r>
                  <w:r>
                    <w:rPr>
                      <w:iCs/>
                      <w:vertAlign w:val="superscript"/>
                    </w:rPr>
                    <w:t>st</w:t>
                  </w:r>
                  <w:r>
                    <w:rPr>
                      <w:iCs/>
                    </w:rPr>
                    <w:t xml:space="preserve"> band and the 2</w:t>
                  </w:r>
                  <w:r>
                    <w:rPr>
                      <w:iCs/>
                      <w:vertAlign w:val="superscript"/>
                    </w:rPr>
                    <w:t>nd</w:t>
                  </w:r>
                  <w:r>
                    <w:rPr>
                      <w:iCs/>
                    </w:rPr>
                    <w:t xml:space="preserve"> band, and if the preceding uplink transmission was a 1-port transmission on a carrier on the 3</w:t>
                  </w:r>
                  <w:r>
                    <w:rPr>
                      <w:iCs/>
                      <w:vertAlign w:val="superscript"/>
                    </w:rPr>
                    <w:t>rd</w:t>
                  </w:r>
                  <w:r>
                    <w:rPr>
                      <w:iCs/>
                    </w:rPr>
                    <w:t xml:space="preserve"> band and/or the 4</w:t>
                  </w:r>
                  <w:r>
                    <w:rPr>
                      <w:iCs/>
                      <w:vertAlign w:val="superscript"/>
                    </w:rPr>
                    <w:t>th</w:t>
                  </w:r>
                  <w:r>
                    <w:rPr>
                      <w:iCs/>
                    </w:rPr>
                    <w:t xml:space="preserve"> band and the UE is under the operation state in which 1-port transmission can be supported in the 3</w:t>
                  </w:r>
                  <w:r>
                    <w:rPr>
                      <w:iCs/>
                      <w:vertAlign w:val="superscript"/>
                    </w:rPr>
                    <w:t>rd</w:t>
                  </w:r>
                  <w:r>
                    <w:rPr>
                      <w:iCs/>
                    </w:rPr>
                    <w:t xml:space="preserve"> and 4</w:t>
                  </w:r>
                  <w:r>
                    <w:rPr>
                      <w:iCs/>
                      <w:vertAlign w:val="superscript"/>
                    </w:rPr>
                    <w:t>th</w:t>
                  </w:r>
                  <w:r>
                    <w:rPr>
                      <w:iCs/>
                    </w:rPr>
                    <w:t xml:space="preserve"> band, then the UE is not expected to transmit for the duration of </w:t>
                  </w:r>
                  <w:r>
                    <w:rPr>
                      <w:i/>
                    </w:rPr>
                    <w:t>N</w:t>
                  </w:r>
                  <w:r>
                    <w:rPr>
                      <w:iCs/>
                      <w:vertAlign w:val="subscript"/>
                    </w:rPr>
                    <w:t>Tx1-Tx2</w:t>
                  </w:r>
                  <w:r>
                    <w:rPr>
                      <w:iCs/>
                    </w:rPr>
                    <w:t xml:space="preserve"> on any of the carriers, where </w:t>
                  </w:r>
                  <w:r>
                    <w:rPr>
                      <w:i/>
                    </w:rPr>
                    <w:t>N</w:t>
                  </w:r>
                  <w:r>
                    <w:rPr>
                      <w:iCs/>
                      <w:vertAlign w:val="subscript"/>
                    </w:rPr>
                    <w:t>Tx1-Tx2</w:t>
                  </w:r>
                  <w:r>
                    <w:rPr>
                      <w:iCs/>
                    </w:rPr>
                    <w:t xml:space="preserve"> </w:t>
                  </w:r>
                  <w:r>
                    <w:rPr>
                      <w:iCs/>
                      <w:color w:val="FF0000"/>
                      <w:u w:val="single"/>
                    </w:rPr>
                    <w:t>is indicated by [</w:t>
                  </w:r>
                  <w:r>
                    <w:rPr>
                      <w:i/>
                      <w:iCs/>
                      <w:color w:val="FF0000"/>
                      <w:u w:val="single"/>
                    </w:rPr>
                    <w:t>uplinkTxSwitchingPeriod1T1Tto1T1T</w:t>
                  </w:r>
                  <w:r>
                    <w:rPr>
                      <w:iCs/>
                      <w:color w:val="FF0000"/>
                      <w:u w:val="single"/>
                    </w:rPr>
                    <w:t>] for the combination of the 1</w:t>
                  </w:r>
                  <w:r>
                    <w:rPr>
                      <w:iCs/>
                      <w:color w:val="FF0000"/>
                      <w:u w:val="single"/>
                      <w:vertAlign w:val="superscript"/>
                    </w:rPr>
                    <w:t>st</w:t>
                  </w:r>
                  <w:r>
                    <w:rPr>
                      <w:iCs/>
                      <w:color w:val="FF0000"/>
                      <w:u w:val="single"/>
                    </w:rPr>
                    <w:t xml:space="preserve"> band</w:t>
                  </w:r>
                  <w:r>
                    <w:rPr>
                      <w:rFonts w:hint="eastAsia"/>
                      <w:iCs/>
                      <w:color w:val="FF0000"/>
                      <w:u w:val="single"/>
                      <w:lang w:val="en-US" w:eastAsia="zh-CN"/>
                    </w:rPr>
                    <w:t>,</w:t>
                  </w:r>
                  <w:r>
                    <w:rPr>
                      <w:iCs/>
                      <w:color w:val="FF0000"/>
                      <w:u w:val="single"/>
                    </w:rPr>
                    <w:t xml:space="preserve"> the 2</w:t>
                  </w:r>
                  <w:r>
                    <w:rPr>
                      <w:iCs/>
                      <w:color w:val="FF0000"/>
                      <w:u w:val="single"/>
                      <w:vertAlign w:val="superscript"/>
                    </w:rPr>
                    <w:t>nd</w:t>
                  </w:r>
                  <w:r>
                    <w:rPr>
                      <w:iCs/>
                      <w:color w:val="FF0000"/>
                      <w:u w:val="single"/>
                    </w:rPr>
                    <w:t xml:space="preserve"> bands</w:t>
                  </w:r>
                  <w:r>
                    <w:rPr>
                      <w:rFonts w:hint="eastAsia"/>
                      <w:iCs/>
                      <w:color w:val="FF0000"/>
                      <w:u w:val="single"/>
                      <w:lang w:val="en-US" w:eastAsia="zh-CN"/>
                    </w:rPr>
                    <w:t xml:space="preserve">, the </w:t>
                  </w:r>
                  <w:r>
                    <w:rPr>
                      <w:iCs/>
                      <w:color w:val="FF0000"/>
                      <w:u w:val="single"/>
                    </w:rPr>
                    <w:t>3</w:t>
                  </w:r>
                  <w:r>
                    <w:rPr>
                      <w:iCs/>
                      <w:color w:val="FF0000"/>
                      <w:u w:val="single"/>
                      <w:vertAlign w:val="superscript"/>
                    </w:rPr>
                    <w:t>rd</w:t>
                  </w:r>
                  <w:r>
                    <w:rPr>
                      <w:iCs/>
                      <w:color w:val="FF0000"/>
                      <w:u w:val="single"/>
                    </w:rPr>
                    <w:t xml:space="preserve"> band and the 4</w:t>
                  </w:r>
                  <w:r>
                    <w:rPr>
                      <w:iCs/>
                      <w:color w:val="FF0000"/>
                      <w:u w:val="single"/>
                      <w:vertAlign w:val="superscript"/>
                    </w:rPr>
                    <w:t>th</w:t>
                  </w:r>
                  <w:r>
                    <w:rPr>
                      <w:iCs/>
                      <w:color w:val="FF0000"/>
                      <w:u w:val="single"/>
                    </w:rPr>
                    <w:t xml:space="preserve"> band</w:t>
                  </w:r>
                  <w:r>
                    <w:rPr>
                      <w:rFonts w:hint="eastAsia"/>
                      <w:iCs/>
                      <w:color w:val="FF0000"/>
                      <w:u w:val="single"/>
                      <w:lang w:val="en-US" w:eastAsia="zh-CN"/>
                    </w:rPr>
                    <w:t xml:space="preserve"> if reported</w:t>
                  </w:r>
                  <w:r>
                    <w:rPr>
                      <w:iCs/>
                      <w:color w:val="FF0000"/>
                      <w:u w:val="single"/>
                    </w:rPr>
                    <w:t xml:space="preserve">, </w:t>
                  </w:r>
                  <w:r>
                    <w:rPr>
                      <w:rFonts w:hint="eastAsia"/>
                      <w:iCs/>
                      <w:color w:val="FF0000"/>
                      <w:u w:val="single"/>
                      <w:lang w:val="en-US" w:eastAsia="zh-CN"/>
                    </w:rPr>
                    <w:t>and</w:t>
                  </w:r>
                  <w:r>
                    <w:rPr>
                      <w:iCs/>
                    </w:rPr>
                    <w:t xml:space="preserve"> is the max of </w:t>
                  </w:r>
                  <w:r>
                    <w:rPr>
                      <w:iCs/>
                    </w:rPr>
                    <w:lastRenderedPageBreak/>
                    <w:t>[</w:t>
                  </w:r>
                  <w:proofErr w:type="spellStart"/>
                  <w:r>
                    <w:rPr>
                      <w:i/>
                      <w:iCs/>
                      <w:highlight w:val="yellow"/>
                    </w:rPr>
                    <w:t>uplinkTxSwitchingPeriod</w:t>
                  </w:r>
                  <w:proofErr w:type="spellEnd"/>
                  <w:r>
                    <w:rPr>
                      <w:iCs/>
                    </w:rPr>
                    <w:t>] that UE indicates for the band pair {1</w:t>
                  </w:r>
                  <w:r>
                    <w:rPr>
                      <w:iCs/>
                      <w:vertAlign w:val="superscript"/>
                    </w:rPr>
                    <w:t>st</w:t>
                  </w:r>
                  <w:r>
                    <w:rPr>
                      <w:iCs/>
                    </w:rPr>
                    <w:t xml:space="preserve"> band, 3</w:t>
                  </w:r>
                  <w:r>
                    <w:rPr>
                      <w:iCs/>
                      <w:vertAlign w:val="superscript"/>
                    </w:rPr>
                    <w:t>rd</w:t>
                  </w:r>
                  <w:r>
                    <w:rPr>
                      <w:iCs/>
                    </w:rPr>
                    <w:t xml:space="preserve">  band}, band pair {1</w:t>
                  </w:r>
                  <w:r>
                    <w:rPr>
                      <w:iCs/>
                      <w:vertAlign w:val="superscript"/>
                    </w:rPr>
                    <w:t>st</w:t>
                  </w:r>
                  <w:r>
                    <w:rPr>
                      <w:iCs/>
                    </w:rPr>
                    <w:t xml:space="preserve"> band, 4</w:t>
                  </w:r>
                  <w:r>
                    <w:rPr>
                      <w:iCs/>
                      <w:vertAlign w:val="superscript"/>
                    </w:rPr>
                    <w:t>th</w:t>
                  </w:r>
                  <w:r>
                    <w:rPr>
                      <w:iCs/>
                    </w:rPr>
                    <w:t xml:space="preserve">  band}, band pair {2</w:t>
                  </w:r>
                  <w:r>
                    <w:rPr>
                      <w:iCs/>
                      <w:vertAlign w:val="superscript"/>
                    </w:rPr>
                    <w:t>nd</w:t>
                  </w:r>
                  <w:r>
                    <w:rPr>
                      <w:iCs/>
                    </w:rPr>
                    <w:t xml:space="preserve"> band, 3</w:t>
                  </w:r>
                  <w:r>
                    <w:rPr>
                      <w:iCs/>
                      <w:vertAlign w:val="superscript"/>
                    </w:rPr>
                    <w:t>rd</w:t>
                  </w:r>
                  <w:r>
                    <w:rPr>
                      <w:iCs/>
                    </w:rPr>
                    <w:t xml:space="preserve">  band}and band pair {2</w:t>
                  </w:r>
                  <w:r>
                    <w:rPr>
                      <w:iCs/>
                      <w:vertAlign w:val="superscript"/>
                    </w:rPr>
                    <w:t>nd</w:t>
                  </w:r>
                  <w:r>
                    <w:rPr>
                      <w:iCs/>
                    </w:rPr>
                    <w:t xml:space="preserve"> band, 4</w:t>
                  </w:r>
                  <w:r>
                    <w:rPr>
                      <w:iCs/>
                      <w:vertAlign w:val="superscript"/>
                    </w:rPr>
                    <w:t>th</w:t>
                  </w:r>
                  <w:r>
                    <w:rPr>
                      <w:iCs/>
                    </w:rPr>
                    <w:t xml:space="preserve"> band} </w:t>
                  </w:r>
                  <w:r>
                    <w:rPr>
                      <w:iCs/>
                      <w:color w:val="FF0000"/>
                      <w:u w:val="single"/>
                    </w:rPr>
                    <w:t>otherwise</w:t>
                  </w:r>
                  <w:r>
                    <w:rPr>
                      <w:iCs/>
                    </w:rPr>
                    <w:t>.</w:t>
                  </w:r>
                </w:p>
                <w:p w14:paraId="59C30C22" w14:textId="77777777" w:rsidR="00817774" w:rsidRDefault="001A3DEE">
                  <w:pPr>
                    <w:pStyle w:val="B1"/>
                    <w:widowControl w:val="0"/>
                  </w:pPr>
                  <w:r>
                    <w:t>-</w:t>
                  </w:r>
                  <w:r>
                    <w:tab/>
                    <w:t xml:space="preserve">The UE is not expected to be scheduled or configured to transmit on more than two uplink bands at any given time. </w:t>
                  </w:r>
                </w:p>
                <w:p w14:paraId="2AB54799" w14:textId="77777777" w:rsidR="00817774" w:rsidRDefault="001A3DEE">
                  <w:pPr>
                    <w:pStyle w:val="B1"/>
                    <w:widowControl w:val="0"/>
                  </w:pPr>
                  <w:r>
                    <w:t>-</w:t>
                  </w:r>
                  <w:r>
                    <w:tab/>
                    <w:t xml:space="preserve">If the UE indicated a </w:t>
                  </w:r>
                  <w:r>
                    <w:rPr>
                      <w:highlight w:val="yellow"/>
                    </w:rPr>
                    <w:t>[</w:t>
                  </w:r>
                  <w:proofErr w:type="spellStart"/>
                  <w:r>
                    <w:rPr>
                      <w:i/>
                      <w:iCs/>
                      <w:highlight w:val="yellow"/>
                    </w:rPr>
                    <w:t>uplinkTxSwitchingOptionForBandPair</w:t>
                  </w:r>
                  <w:proofErr w:type="spellEnd"/>
                  <w:r>
                    <w:rPr>
                      <w:highlight w:val="yellow"/>
                    </w:rPr>
                    <w:t>]</w:t>
                  </w:r>
                  <w:r>
                    <w:t xml:space="preserve"> set to ‘</w:t>
                  </w:r>
                  <w:proofErr w:type="spellStart"/>
                  <w:r>
                    <w:t>DualUL</w:t>
                  </w:r>
                  <w:proofErr w:type="spellEnd"/>
                  <w:r>
                    <w:t xml:space="preserve">’, or ‘Both’ for a band pair in the band combination, the UE can be configured with </w:t>
                  </w:r>
                  <w:proofErr w:type="spellStart"/>
                  <w:r>
                    <w:rPr>
                      <w:i/>
                      <w:iCs/>
                    </w:rPr>
                    <w:t>uplinkTxSwitchingOption</w:t>
                  </w:r>
                  <w:proofErr w:type="spellEnd"/>
                  <w:r>
                    <w:t xml:space="preserve"> set to '</w:t>
                  </w:r>
                  <w:proofErr w:type="spellStart"/>
                  <w:r>
                    <w:rPr>
                      <w:iCs/>
                    </w:rPr>
                    <w:t>dualUL</w:t>
                  </w:r>
                  <w:proofErr w:type="spellEnd"/>
                  <w:r>
                    <w:rPr>
                      <w:iCs/>
                    </w:rPr>
                    <w:t>'</w:t>
                  </w:r>
                  <w:r>
                    <w:t xml:space="preserve"> for that band pair.</w:t>
                  </w:r>
                </w:p>
                <w:p w14:paraId="07888ADB" w14:textId="77777777" w:rsidR="00817774" w:rsidRDefault="001A3DEE">
                  <w:pPr>
                    <w:pStyle w:val="B1"/>
                    <w:widowControl w:val="0"/>
                  </w:pPr>
                  <w:r>
                    <w:t>-</w:t>
                  </w:r>
                  <w:r>
                    <w:tab/>
                    <w:t xml:space="preserve">If the UE indicated a </w:t>
                  </w:r>
                  <w:r>
                    <w:rPr>
                      <w:highlight w:val="yellow"/>
                    </w:rPr>
                    <w:t>[</w:t>
                  </w:r>
                  <w:proofErr w:type="spellStart"/>
                  <w:r>
                    <w:rPr>
                      <w:i/>
                      <w:iCs/>
                      <w:highlight w:val="yellow"/>
                    </w:rPr>
                    <w:t>uplinkTxSwitchingOptionForBandPair</w:t>
                  </w:r>
                  <w:proofErr w:type="spellEnd"/>
                  <w:r>
                    <w:rPr>
                      <w:highlight w:val="yellow"/>
                    </w:rPr>
                    <w:t>]</w:t>
                  </w:r>
                  <w:r>
                    <w:t xml:space="preserve"> set to ‘</w:t>
                  </w:r>
                  <w:proofErr w:type="spellStart"/>
                  <w:r>
                    <w:t>SwitchedUL</w:t>
                  </w:r>
                  <w:proofErr w:type="spellEnd"/>
                  <w:r>
                    <w:t xml:space="preserve">’, or ‘Both’ for a band pair in the band combination, the UE can be configured with </w:t>
                  </w:r>
                  <w:proofErr w:type="spellStart"/>
                  <w:r>
                    <w:rPr>
                      <w:i/>
                      <w:iCs/>
                    </w:rPr>
                    <w:t>uplinkTxSwitchingOption</w:t>
                  </w:r>
                  <w:proofErr w:type="spellEnd"/>
                  <w:r>
                    <w:t xml:space="preserve"> set to '</w:t>
                  </w:r>
                  <w:proofErr w:type="spellStart"/>
                  <w:r>
                    <w:rPr>
                      <w:iCs/>
                    </w:rPr>
                    <w:t>switchedUL</w:t>
                  </w:r>
                  <w:proofErr w:type="spellEnd"/>
                  <w:r>
                    <w:rPr>
                      <w:iCs/>
                    </w:rPr>
                    <w:t>'</w:t>
                  </w:r>
                  <w:r>
                    <w:t xml:space="preserve"> for that band pair.</w:t>
                  </w:r>
                </w:p>
                <w:p w14:paraId="1C43B7F8" w14:textId="77777777" w:rsidR="00817774" w:rsidRDefault="001A3DEE">
                  <w:pPr>
                    <w:pStyle w:val="B1"/>
                    <w:widowControl w:val="0"/>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6CF578B6" w14:textId="77777777" w:rsidR="00817774" w:rsidRDefault="001A3DEE">
                  <w:pPr>
                    <w:pStyle w:val="B1"/>
                    <w:widowControl w:val="0"/>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if a band in the band combination is not configured as </w:t>
                  </w:r>
                  <w:proofErr w:type="spellStart"/>
                  <w:r>
                    <w:t>dualUL</w:t>
                  </w:r>
                  <w:proofErr w:type="spellEnd"/>
                  <w:r>
                    <w:t xml:space="preserve"> for any band pair it belongs to, when the UE is to transmit a 1-port transmission on a carrier on the band the UE shall consider this as if 2-port transmission took place on the transmitting carrier.</w:t>
                  </w:r>
                </w:p>
                <w:p w14:paraId="2024D33B" w14:textId="77777777" w:rsidR="00817774" w:rsidRDefault="00817774">
                  <w:pPr>
                    <w:widowControl w:val="0"/>
                    <w:rPr>
                      <w:lang w:eastAsia="zh-CN"/>
                    </w:rPr>
                  </w:pPr>
                </w:p>
              </w:tc>
            </w:tr>
          </w:tbl>
          <w:p w14:paraId="03654D50" w14:textId="77777777" w:rsidR="00817774" w:rsidRDefault="00817774">
            <w:pPr>
              <w:spacing w:before="120" w:after="120"/>
              <w:jc w:val="both"/>
              <w:rPr>
                <w:rFonts w:eastAsia="Times New Roman"/>
                <w:b/>
                <w:bCs/>
                <w:i/>
                <w:iCs/>
              </w:rPr>
            </w:pPr>
          </w:p>
        </w:tc>
      </w:tr>
      <w:tr w:rsidR="00817774" w14:paraId="4D221819" w14:textId="77777777">
        <w:tc>
          <w:tcPr>
            <w:tcW w:w="875" w:type="dxa"/>
          </w:tcPr>
          <w:p w14:paraId="05709B3D"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4C002822" w14:textId="77777777" w:rsidR="00817774" w:rsidRDefault="001A3DEE">
            <w:pPr>
              <w:rPr>
                <w:rFonts w:eastAsia="ＭＳ 明朝"/>
                <w:sz w:val="16"/>
                <w:szCs w:val="16"/>
                <w:lang w:val="en-US"/>
              </w:rPr>
            </w:pPr>
            <w:r>
              <w:rPr>
                <w:rFonts w:eastAsia="ＭＳ 明朝"/>
                <w:sz w:val="16"/>
                <w:szCs w:val="16"/>
                <w:lang w:val="en-US"/>
              </w:rPr>
              <w:t>LG Electronics</w:t>
            </w:r>
          </w:p>
        </w:tc>
        <w:tc>
          <w:tcPr>
            <w:tcW w:w="8753" w:type="dxa"/>
          </w:tcPr>
          <w:p w14:paraId="3D108A4D" w14:textId="77777777" w:rsidR="00817774" w:rsidRDefault="001A3DEE">
            <w:pPr>
              <w:spacing w:before="120" w:after="120"/>
              <w:rPr>
                <w:lang w:eastAsia="ko-KR"/>
              </w:rPr>
            </w:pPr>
            <w:r>
              <w:rPr>
                <w:rFonts w:hint="eastAsia"/>
                <w:lang w:eastAsia="ko-KR"/>
              </w:rPr>
              <w:t>At RAN1#11</w:t>
            </w:r>
            <w:r>
              <w:rPr>
                <w:lang w:eastAsia="ko-KR"/>
              </w:rPr>
              <w:t>1, the a</w:t>
            </w:r>
            <w:r>
              <w:rPr>
                <w:rFonts w:hint="eastAsia"/>
                <w:lang w:eastAsia="ko-KR"/>
              </w:rPr>
              <w:t xml:space="preserve">mbiguity handling </w:t>
            </w:r>
            <w:r>
              <w:rPr>
                <w:lang w:eastAsia="ko-KR"/>
              </w:rPr>
              <w:t xml:space="preserve">issue </w:t>
            </w:r>
            <w:r>
              <w:rPr>
                <w:rFonts w:hint="eastAsia"/>
                <w:lang w:eastAsia="ko-KR"/>
              </w:rPr>
              <w:t>for dual UL</w:t>
            </w:r>
            <w:r>
              <w:rPr>
                <w:lang w:eastAsia="ko-KR"/>
              </w:rPr>
              <w:t xml:space="preserve"> was discussed and the following agreement was made.</w:t>
            </w:r>
          </w:p>
          <w:tbl>
            <w:tblPr>
              <w:tblStyle w:val="TableGrid2"/>
              <w:tblW w:w="0" w:type="auto"/>
              <w:tblLook w:val="04A0" w:firstRow="1" w:lastRow="0" w:firstColumn="1" w:lastColumn="0" w:noHBand="0" w:noVBand="1"/>
            </w:tblPr>
            <w:tblGrid>
              <w:gridCol w:w="8184"/>
            </w:tblGrid>
            <w:tr w:rsidR="00817774" w14:paraId="0462360C" w14:textId="77777777">
              <w:tc>
                <w:tcPr>
                  <w:tcW w:w="9625" w:type="dxa"/>
                </w:tcPr>
                <w:p w14:paraId="3E967FAB" w14:textId="77777777" w:rsidR="00817774" w:rsidRDefault="001A3DEE">
                  <w:pPr>
                    <w:spacing w:after="0"/>
                    <w:rPr>
                      <w:highlight w:val="green"/>
                      <w:u w:val="single"/>
                      <w:lang w:eastAsia="zh-CN"/>
                    </w:rPr>
                  </w:pPr>
                  <w:r>
                    <w:rPr>
                      <w:rFonts w:hint="eastAsia"/>
                      <w:highlight w:val="green"/>
                      <w:u w:val="single"/>
                      <w:lang w:eastAsia="zh-CN"/>
                    </w:rPr>
                    <w:t>Agreement</w:t>
                  </w:r>
                </w:p>
                <w:p w14:paraId="2EAC98D7" w14:textId="77777777" w:rsidR="00817774" w:rsidRDefault="001A3DEE">
                  <w:pPr>
                    <w:spacing w:after="0"/>
                    <w:rPr>
                      <w:rFonts w:eastAsia="SimSun"/>
                      <w:lang w:eastAsia="zh-CN"/>
                    </w:rPr>
                  </w:pPr>
                  <w:r>
                    <w:rPr>
                      <w:rFonts w:eastAsia="SimSun"/>
                      <w:lang w:eastAsia="zh-CN"/>
                    </w:rPr>
                    <w:t>Following working assumption is confirmed with updates.</w:t>
                  </w:r>
                </w:p>
                <w:p w14:paraId="2E704227" w14:textId="77777777" w:rsidR="00817774" w:rsidRDefault="001A3DEE">
                  <w:pPr>
                    <w:spacing w:after="0"/>
                    <w:rPr>
                      <w:rFonts w:eastAsia="SimSun"/>
                      <w:lang w:eastAsia="zh-CN"/>
                    </w:rPr>
                  </w:pPr>
                  <w:r>
                    <w:rPr>
                      <w:rFonts w:eastAsia="SimSun"/>
                      <w:highlight w:val="darkYellow"/>
                      <w:lang w:eastAsia="zh-CN"/>
                    </w:rPr>
                    <w:t>Working Assumption</w:t>
                  </w:r>
                </w:p>
                <w:p w14:paraId="23A6A80A" w14:textId="77777777" w:rsidR="00817774" w:rsidRDefault="001A3DEE">
                  <w:pPr>
                    <w:spacing w:after="0"/>
                    <w:rPr>
                      <w:rFonts w:eastAsia="SimSun"/>
                      <w:lang w:eastAsia="zh-CN"/>
                    </w:rPr>
                  </w:pPr>
                  <w:r>
                    <w:rPr>
                      <w:rFonts w:eastAsia="SimSun"/>
                      <w:lang w:eastAsia="zh-CN"/>
                    </w:rPr>
                    <w:t>for dual UL, reuse existing RRC parameter {</w:t>
                  </w:r>
                  <w:proofErr w:type="spellStart"/>
                  <w:r>
                    <w:rPr>
                      <w:rFonts w:eastAsia="SimSun"/>
                      <w:lang w:eastAsia="zh-CN"/>
                    </w:rPr>
                    <w:t>oneT</w:t>
                  </w:r>
                  <w:proofErr w:type="spellEnd"/>
                  <w:r>
                    <w:rPr>
                      <w:rFonts w:eastAsia="SimSun"/>
                      <w:lang w:eastAsia="zh-CN"/>
                    </w:rPr>
                    <w:t xml:space="preserve">, </w:t>
                  </w:r>
                  <w:proofErr w:type="spellStart"/>
                  <w:proofErr w:type="gramStart"/>
                  <w:r>
                    <w:rPr>
                      <w:rFonts w:eastAsia="SimSun"/>
                      <w:lang w:eastAsia="zh-CN"/>
                    </w:rPr>
                    <w:t>twoT</w:t>
                  </w:r>
                  <w:proofErr w:type="spellEnd"/>
                  <w:proofErr w:type="gramEnd"/>
                  <w:r>
                    <w:rPr>
                      <w:rFonts w:eastAsia="SimSun"/>
                      <w:lang w:eastAsia="zh-CN"/>
                    </w:rPr>
                    <w:t xml:space="preserve">} via </w:t>
                  </w:r>
                  <w:proofErr w:type="spellStart"/>
                  <w:r>
                    <w:rPr>
                      <w:rFonts w:eastAsia="SimSun"/>
                      <w:lang w:eastAsia="zh-CN"/>
                    </w:rPr>
                    <w:t>uplinkTxSwitching-DualUL-TxState</w:t>
                  </w:r>
                  <w:proofErr w:type="spellEnd"/>
                  <w:r>
                    <w:rPr>
                      <w:rFonts w:eastAsia="SimSun"/>
                      <w:lang w:eastAsia="zh-CN"/>
                    </w:rPr>
                    <w:t xml:space="preserve"> to solve the issue on ambiguous switching state at least for following cases</w:t>
                  </w:r>
                </w:p>
                <w:p w14:paraId="4B894141" w14:textId="77777777" w:rsidR="00817774" w:rsidRDefault="001A3DEE">
                  <w:pPr>
                    <w:numPr>
                      <w:ilvl w:val="0"/>
                      <w:numId w:val="34"/>
                    </w:numPr>
                    <w:spacing w:after="0"/>
                    <w:rPr>
                      <w:rFonts w:eastAsia="SimSun"/>
                      <w:lang w:eastAsia="zh-CN"/>
                    </w:rPr>
                  </w:pPr>
                  <w:r>
                    <w:rPr>
                      <w:rFonts w:eastAsia="SimSun"/>
                      <w:lang w:eastAsia="zh-CN"/>
                    </w:rPr>
                    <w:t>Case#1 of the issue: two Tx chains are currently associated with band A, and next transmission is 1 port transmission on band B, but there are multiple possible switching cases where 1P on band B is supported</w:t>
                  </w:r>
                </w:p>
                <w:p w14:paraId="6B99283D" w14:textId="77777777" w:rsidR="00817774" w:rsidRDefault="001A3DEE">
                  <w:pPr>
                    <w:numPr>
                      <w:ilvl w:val="1"/>
                      <w:numId w:val="34"/>
                    </w:numPr>
                    <w:spacing w:after="0"/>
                    <w:rPr>
                      <w:rFonts w:eastAsia="SimSun"/>
                      <w:lang w:eastAsia="zh-CN"/>
                    </w:rPr>
                  </w:pPr>
                  <w:r>
                    <w:rPr>
                      <w:rFonts w:eastAsia="SimSun"/>
                      <w:lang w:eastAsia="zh-CN"/>
                    </w:rPr>
                    <w:t xml:space="preserve">if </w:t>
                  </w:r>
                  <w:proofErr w:type="spellStart"/>
                  <w:proofErr w:type="gramStart"/>
                  <w:r>
                    <w:rPr>
                      <w:rFonts w:eastAsia="SimSun"/>
                      <w:lang w:eastAsia="zh-CN"/>
                    </w:rPr>
                    <w:t>twoT</w:t>
                  </w:r>
                  <w:proofErr w:type="spellEnd"/>
                  <w:proofErr w:type="gramEnd"/>
                  <w:r>
                    <w:rPr>
                      <w:rFonts w:eastAsia="SimSun"/>
                      <w:lang w:eastAsia="zh-CN"/>
                    </w:rPr>
                    <w:t xml:space="preserve"> is indicated, both of two Tx chains are switched to band B</w:t>
                  </w:r>
                </w:p>
                <w:p w14:paraId="6DA98CE4" w14:textId="77777777" w:rsidR="00817774" w:rsidRDefault="001A3DEE">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oneT</w:t>
                  </w:r>
                  <w:proofErr w:type="spellEnd"/>
                  <w:r>
                    <w:rPr>
                      <w:rFonts w:eastAsia="SimSun"/>
                      <w:lang w:eastAsia="zh-CN"/>
                    </w:rPr>
                    <w:t xml:space="preserve"> is indicated, one Tx chain is switched to band B while another Tx chain remains on band A</w:t>
                  </w:r>
                </w:p>
                <w:p w14:paraId="1C8EF3DA" w14:textId="77777777" w:rsidR="00817774" w:rsidRDefault="001A3DEE">
                  <w:pPr>
                    <w:numPr>
                      <w:ilvl w:val="0"/>
                      <w:numId w:val="34"/>
                    </w:numPr>
                    <w:spacing w:after="0"/>
                    <w:rPr>
                      <w:rFonts w:eastAsia="SimSun"/>
                      <w:lang w:eastAsia="zh-CN"/>
                    </w:rPr>
                  </w:pPr>
                  <w:r>
                    <w:rPr>
                      <w:rFonts w:eastAsia="SimSun"/>
                      <w:lang w:eastAsia="zh-CN"/>
                    </w:rPr>
                    <w:t>Case#2 of the issue: two Tx chains are currently associated with band A and B, and next transmission is 1 port transmission on band C, but there are multiple possible switching cases where 1P on band C is supported</w:t>
                  </w:r>
                </w:p>
                <w:p w14:paraId="332DB0C3" w14:textId="77777777" w:rsidR="00817774" w:rsidRDefault="001A3DEE">
                  <w:pPr>
                    <w:numPr>
                      <w:ilvl w:val="1"/>
                      <w:numId w:val="34"/>
                    </w:numPr>
                    <w:spacing w:after="0"/>
                    <w:rPr>
                      <w:rFonts w:eastAsia="SimSun"/>
                      <w:lang w:eastAsia="zh-CN"/>
                    </w:rPr>
                  </w:pPr>
                  <w:r>
                    <w:rPr>
                      <w:rFonts w:eastAsia="SimSun"/>
                      <w:lang w:eastAsia="zh-CN"/>
                    </w:rPr>
                    <w:t xml:space="preserve">if </w:t>
                  </w:r>
                  <w:proofErr w:type="spellStart"/>
                  <w:proofErr w:type="gramStart"/>
                  <w:r>
                    <w:rPr>
                      <w:rFonts w:eastAsia="SimSun"/>
                      <w:lang w:eastAsia="zh-CN"/>
                    </w:rPr>
                    <w:t>twoT</w:t>
                  </w:r>
                  <w:proofErr w:type="spellEnd"/>
                  <w:proofErr w:type="gramEnd"/>
                  <w:r>
                    <w:rPr>
                      <w:rFonts w:eastAsia="SimSun"/>
                      <w:lang w:eastAsia="zh-CN"/>
                    </w:rPr>
                    <w:t xml:space="preserve"> is indicated, both of two Tx chains are switched to band C</w:t>
                  </w:r>
                </w:p>
                <w:p w14:paraId="7AE2F603" w14:textId="77777777" w:rsidR="00817774" w:rsidRDefault="001A3DEE">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oneT</w:t>
                  </w:r>
                  <w:proofErr w:type="spellEnd"/>
                  <w:r>
                    <w:rPr>
                      <w:rFonts w:eastAsia="SimSun"/>
                      <w:lang w:eastAsia="zh-CN"/>
                    </w:rPr>
                    <w:t xml:space="preserve"> is indicated, one Tx chain is switched to band C while how to determine the associated band for another Tx chain is </w:t>
                  </w:r>
                </w:p>
                <w:p w14:paraId="7004D4BC" w14:textId="77777777" w:rsidR="00817774" w:rsidRDefault="001A3DEE">
                  <w:pPr>
                    <w:numPr>
                      <w:ilvl w:val="2"/>
                      <w:numId w:val="34"/>
                    </w:numPr>
                    <w:spacing w:after="0"/>
                    <w:rPr>
                      <w:rFonts w:eastAsia="SimSun"/>
                      <w:lang w:eastAsia="zh-CN"/>
                    </w:rPr>
                  </w:pPr>
                  <w:r>
                    <w:rPr>
                      <w:rFonts w:eastAsia="SimSun"/>
                      <w:lang w:eastAsia="zh-CN"/>
                    </w:rPr>
                    <w:t>based on new RRC parameter</w:t>
                  </w:r>
                </w:p>
              </w:tc>
            </w:tr>
          </w:tbl>
          <w:p w14:paraId="46C026AD" w14:textId="77777777" w:rsidR="00817774" w:rsidRDefault="001A3DEE">
            <w:pPr>
              <w:spacing w:before="120" w:after="120"/>
              <w:rPr>
                <w:lang w:eastAsia="ko-KR"/>
              </w:rPr>
            </w:pPr>
            <w:r>
              <w:rPr>
                <w:lang w:eastAsia="ko-KR"/>
              </w:rPr>
              <w:t xml:space="preserve">According to the agreement for Case#1, when two Tx chains are currently associated with band A, and next transmission is 1 port transmission on band B, but there are multiple possible switching cases where 1P on band B is supported, if </w:t>
            </w:r>
            <w:proofErr w:type="spellStart"/>
            <w:r>
              <w:rPr>
                <w:lang w:eastAsia="ko-KR"/>
              </w:rPr>
              <w:t>oneT</w:t>
            </w:r>
            <w:proofErr w:type="spellEnd"/>
            <w:r>
              <w:rPr>
                <w:lang w:eastAsia="ko-KR"/>
              </w:rPr>
              <w:t xml:space="preserve"> is indicated, one Tx chain is switched to band B while another Tx chain remains on band A. By the way, for the band pair (A</w:t>
            </w:r>
            <w:r>
              <w:rPr>
                <w:rFonts w:hint="eastAsia"/>
                <w:lang w:eastAsia="ko-KR"/>
              </w:rPr>
              <w:t xml:space="preserve">, </w:t>
            </w:r>
            <w:r>
              <w:rPr>
                <w:lang w:eastAsia="ko-KR"/>
              </w:rPr>
              <w:t xml:space="preserve">B), if </w:t>
            </w:r>
            <w:r>
              <w:rPr>
                <w:rFonts w:hint="eastAsia"/>
                <w:lang w:eastAsia="ko-KR"/>
              </w:rPr>
              <w:t>t</w:t>
            </w:r>
            <w:r>
              <w:rPr>
                <w:lang w:eastAsia="ko-KR"/>
              </w:rPr>
              <w:t xml:space="preserve">he concurrent UL transmission is not supported in the band pair, this agreement may be problematic. The following </w:t>
            </w:r>
            <w:r>
              <w:rPr>
                <w:lang w:eastAsia="ko-KR"/>
              </w:rPr>
              <w:lastRenderedPageBreak/>
              <w:t xml:space="preserve">RAN1 agreement clearly says that, for a band pair, the switching case with 1T-1T for the band pair where concurrent transmission is not supported is not assumed. </w:t>
            </w:r>
          </w:p>
          <w:tbl>
            <w:tblPr>
              <w:tblStyle w:val="TableGrid2"/>
              <w:tblW w:w="0" w:type="auto"/>
              <w:tblLook w:val="04A0" w:firstRow="1" w:lastRow="0" w:firstColumn="1" w:lastColumn="0" w:noHBand="0" w:noVBand="1"/>
            </w:tblPr>
            <w:tblGrid>
              <w:gridCol w:w="8184"/>
            </w:tblGrid>
            <w:tr w:rsidR="00817774" w14:paraId="73CBF8B4" w14:textId="77777777">
              <w:tc>
                <w:tcPr>
                  <w:tcW w:w="9633" w:type="dxa"/>
                </w:tcPr>
                <w:p w14:paraId="54989D27" w14:textId="77777777" w:rsidR="00817774" w:rsidRDefault="001A3DEE">
                  <w:pPr>
                    <w:spacing w:after="0"/>
                    <w:rPr>
                      <w:highlight w:val="green"/>
                      <w:u w:val="single"/>
                      <w:lang w:eastAsia="zh-CN"/>
                    </w:rPr>
                  </w:pPr>
                  <w:r>
                    <w:rPr>
                      <w:rFonts w:hint="eastAsia"/>
                      <w:highlight w:val="green"/>
                      <w:u w:val="single"/>
                      <w:lang w:eastAsia="zh-CN"/>
                    </w:rPr>
                    <w:t>Agreement</w:t>
                  </w:r>
                </w:p>
                <w:p w14:paraId="7DD1C6FE" w14:textId="77777777" w:rsidR="00817774" w:rsidRDefault="001A3DEE">
                  <w:pPr>
                    <w:spacing w:after="0"/>
                    <w:rPr>
                      <w:lang w:eastAsia="ko-KR"/>
                    </w:rPr>
                  </w:pPr>
                  <w:r>
                    <w:rPr>
                      <w:rFonts w:eastAsia="SimSun"/>
                      <w:lang w:eastAsia="zh-CN"/>
                    </w:rPr>
                    <w:t>For dual UL, if a UE does not support concurrent transmission on specific band pair(s) and supports up to 2 ports UL transmission on all the bands in the band combination, corresponding switching case(s) with 1T-1T for the band pair(s) where concurrent transmission is not supported are not assumed</w:t>
                  </w:r>
                </w:p>
              </w:tc>
            </w:tr>
          </w:tbl>
          <w:p w14:paraId="73110A19" w14:textId="77777777" w:rsidR="00817774" w:rsidRDefault="001A3DEE">
            <w:pPr>
              <w:spacing w:before="120" w:after="120"/>
              <w:rPr>
                <w:lang w:eastAsia="ko-KR"/>
              </w:rPr>
            </w:pPr>
            <w:r>
              <w:rPr>
                <w:lang w:eastAsia="ko-KR"/>
              </w:rPr>
              <w:t xml:space="preserve">Therefore, the agreement for Case#1 should be revised to avoid the conflict between above two agreements. There can be two simple solutions. One is to introduce RRC configuration of an associated band for each band for Case#1 while concurrent transmission is supported on the band pair of {band B, the associated band for band B}. Another solution is both of two Tx chains are switched to the transmitting band (i.e., band B) </w:t>
            </w:r>
            <w:r>
              <w:rPr>
                <w:rFonts w:hint="eastAsia"/>
                <w:lang w:eastAsia="ko-KR"/>
              </w:rPr>
              <w:t xml:space="preserve">exceptionally </w:t>
            </w:r>
            <w:r>
              <w:rPr>
                <w:lang w:eastAsia="ko-KR"/>
              </w:rPr>
              <w:t xml:space="preserve">in this case. </w:t>
            </w:r>
          </w:p>
          <w:p w14:paraId="6FBD52E5" w14:textId="77777777" w:rsidR="00817774" w:rsidRDefault="001A3DEE">
            <w:pPr>
              <w:spacing w:before="120" w:after="120"/>
              <w:jc w:val="both"/>
              <w:rPr>
                <w:rFonts w:eastAsia="Times New Roman"/>
                <w:b/>
                <w:bCs/>
                <w:iCs/>
              </w:rPr>
            </w:pPr>
            <w:r>
              <w:rPr>
                <w:b/>
                <w:lang w:eastAsia="ko-KR"/>
              </w:rPr>
              <w:t>Proposal #1: Clarify the UE behaviour in case that two Tx chains are currently associated with band A and the next transmission is 1 port UL on band B while ‘</w:t>
            </w:r>
            <w:proofErr w:type="spellStart"/>
            <w:r>
              <w:rPr>
                <w:b/>
                <w:lang w:eastAsia="ko-KR"/>
              </w:rPr>
              <w:t>oneT</w:t>
            </w:r>
            <w:proofErr w:type="spellEnd"/>
            <w:r>
              <w:rPr>
                <w:b/>
                <w:lang w:eastAsia="ko-KR"/>
              </w:rPr>
              <w:t>’ is configured but the concurrent UL transmission on band pair {</w:t>
            </w:r>
            <w:proofErr w:type="gramStart"/>
            <w:r>
              <w:rPr>
                <w:b/>
                <w:lang w:eastAsia="ko-KR"/>
              </w:rPr>
              <w:t>A,B</w:t>
            </w:r>
            <w:proofErr w:type="gramEnd"/>
            <w:r>
              <w:rPr>
                <w:b/>
                <w:lang w:eastAsia="ko-KR"/>
              </w:rPr>
              <w:t>} is not supported</w:t>
            </w:r>
          </w:p>
        </w:tc>
      </w:tr>
      <w:tr w:rsidR="00817774" w14:paraId="048E63D6" w14:textId="77777777">
        <w:tc>
          <w:tcPr>
            <w:tcW w:w="875" w:type="dxa"/>
          </w:tcPr>
          <w:p w14:paraId="30034921"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09194CDC"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2AA64D8B" w14:textId="77777777" w:rsidR="00817774" w:rsidRDefault="001A3DEE">
            <w:pPr>
              <w:spacing w:afterLines="50" w:after="120"/>
              <w:jc w:val="both"/>
              <w:rPr>
                <w:rFonts w:ascii="Arial Unicode MS" w:eastAsia="Arial Unicode MS" w:hAnsi="Arial Unicode MS" w:cs="Arial Unicode MS"/>
                <w:lang w:eastAsia="zh-CN"/>
              </w:rPr>
            </w:pPr>
            <w:r>
              <w:rPr>
                <w:rFonts w:eastAsiaTheme="minorEastAsia"/>
                <w:lang w:eastAsia="zh-CN"/>
              </w:rPr>
              <w:t>T</w:t>
            </w:r>
            <w:r>
              <w:rPr>
                <w:rFonts w:eastAsiaTheme="minorEastAsia" w:hint="eastAsia"/>
                <w:lang w:eastAsia="zh-CN"/>
              </w:rPr>
              <w:t xml:space="preserve">he uplink Tx switching case that is from 1-port on </w:t>
            </w:r>
            <w:r>
              <w:rPr>
                <w:iCs/>
                <w:lang w:eastAsia="zh-CN"/>
              </w:rPr>
              <w:t>2</w:t>
            </w:r>
            <w:r>
              <w:rPr>
                <w:iCs/>
                <w:vertAlign w:val="superscript"/>
                <w:lang w:eastAsia="zh-CN"/>
              </w:rPr>
              <w:t>nd</w:t>
            </w:r>
            <w:r>
              <w:rPr>
                <w:iCs/>
                <w:lang w:eastAsia="zh-CN"/>
              </w:rPr>
              <w:t xml:space="preserve"> </w:t>
            </w:r>
            <w:r>
              <w:rPr>
                <w:rFonts w:eastAsiaTheme="minorEastAsia" w:hint="eastAsia"/>
                <w:iCs/>
                <w:lang w:eastAsia="zh-CN"/>
              </w:rPr>
              <w:t xml:space="preserve">band and </w:t>
            </w:r>
            <w:r>
              <w:rPr>
                <w:rFonts w:eastAsiaTheme="minorEastAsia" w:hint="eastAsia"/>
                <w:lang w:eastAsia="zh-CN"/>
              </w:rPr>
              <w:t xml:space="preserve">1-port on </w:t>
            </w:r>
            <w:r>
              <w:rPr>
                <w:iCs/>
                <w:lang w:eastAsia="zh-CN"/>
              </w:rPr>
              <w:t>3</w:t>
            </w:r>
            <w:r>
              <w:rPr>
                <w:iCs/>
                <w:vertAlign w:val="superscript"/>
                <w:lang w:eastAsia="zh-CN"/>
              </w:rPr>
              <w:t>rd</w:t>
            </w:r>
            <w:r>
              <w:rPr>
                <w:iCs/>
                <w:lang w:eastAsia="zh-CN"/>
              </w:rPr>
              <w:t xml:space="preserve"> band</w:t>
            </w:r>
            <w:r>
              <w:rPr>
                <w:rFonts w:eastAsiaTheme="minorEastAsia" w:hint="eastAsia"/>
                <w:iCs/>
                <w:lang w:eastAsia="zh-CN"/>
              </w:rPr>
              <w:t xml:space="preserve"> to </w:t>
            </w:r>
            <w:r>
              <w:rPr>
                <w:iCs/>
                <w:lang w:eastAsia="zh-CN"/>
              </w:rPr>
              <w:t>2-port</w:t>
            </w:r>
            <w:r>
              <w:rPr>
                <w:rFonts w:eastAsiaTheme="minorEastAsia" w:hint="eastAsia"/>
                <w:iCs/>
                <w:lang w:eastAsia="zh-CN"/>
              </w:rPr>
              <w:t xml:space="preserve"> on </w:t>
            </w:r>
            <w:r>
              <w:rPr>
                <w:iCs/>
                <w:lang w:eastAsia="zh-CN"/>
              </w:rPr>
              <w:t>1</w:t>
            </w:r>
            <w:r>
              <w:rPr>
                <w:iCs/>
                <w:vertAlign w:val="superscript"/>
                <w:lang w:eastAsia="zh-CN"/>
              </w:rPr>
              <w:t>st</w:t>
            </w:r>
            <w:r>
              <w:rPr>
                <w:iCs/>
                <w:lang w:eastAsia="zh-CN"/>
              </w:rPr>
              <w:t xml:space="preserve"> band</w:t>
            </w:r>
            <w:r>
              <w:rPr>
                <w:rFonts w:eastAsiaTheme="minorEastAsia" w:hint="eastAsia"/>
                <w:iCs/>
                <w:lang w:eastAsia="zh-CN"/>
              </w:rPr>
              <w:t xml:space="preserve">   was captured in </w:t>
            </w:r>
            <w:r>
              <w:rPr>
                <w:rFonts w:eastAsiaTheme="minorEastAsia" w:hint="eastAsia"/>
                <w:lang w:eastAsia="zh-CN"/>
              </w:rPr>
              <w:t xml:space="preserve">[3], the text proposal is copied as following </w:t>
            </w:r>
          </w:p>
          <w:tbl>
            <w:tblPr>
              <w:tblStyle w:val="aff5"/>
              <w:tblW w:w="5000" w:type="pct"/>
              <w:tblLook w:val="04A0" w:firstRow="1" w:lastRow="0" w:firstColumn="1" w:lastColumn="0" w:noHBand="0" w:noVBand="1"/>
            </w:tblPr>
            <w:tblGrid>
              <w:gridCol w:w="8221"/>
            </w:tblGrid>
            <w:tr w:rsidR="00817774" w14:paraId="28139F3B" w14:textId="77777777">
              <w:tc>
                <w:tcPr>
                  <w:tcW w:w="5000" w:type="pct"/>
                </w:tcPr>
                <w:p w14:paraId="48F99B1F" w14:textId="77777777" w:rsidR="00817774" w:rsidRDefault="001A3DEE">
                  <w:pPr>
                    <w:pStyle w:val="51"/>
                    <w:outlineLvl w:val="4"/>
                    <w:rPr>
                      <w:i/>
                      <w:sz w:val="20"/>
                    </w:rPr>
                  </w:pPr>
                  <w:r>
                    <w:rPr>
                      <w:sz w:val="20"/>
                    </w:rPr>
                    <w:t>6.1.6.2.2</w:t>
                  </w:r>
                  <w:r>
                    <w:rPr>
                      <w:sz w:val="20"/>
                    </w:rPr>
                    <w:tab/>
                    <w:t>Uplink switching with 3 or 4 uplink bands</w:t>
                  </w:r>
                </w:p>
                <w:p w14:paraId="2AC0D4FF" w14:textId="77777777" w:rsidR="00817774" w:rsidRDefault="001A3DEE">
                  <w:pPr>
                    <w:spacing w:after="240"/>
                    <w:ind w:left="852" w:hanging="284"/>
                    <w:rPr>
                      <w:rFonts w:eastAsiaTheme="minorEastAsia"/>
                      <w:iCs/>
                      <w:lang w:eastAsia="zh-CN"/>
                    </w:rPr>
                  </w:pPr>
                  <w:r>
                    <w:rPr>
                      <w:rFonts w:eastAsiaTheme="minorEastAsia"/>
                      <w:iCs/>
                      <w:lang w:eastAsia="zh-CN"/>
                    </w:rPr>
                    <w:t>…</w:t>
                  </w:r>
                </w:p>
                <w:p w14:paraId="42B80138" w14:textId="77777777" w:rsidR="00817774" w:rsidRDefault="001A3DEE">
                  <w:pPr>
                    <w:spacing w:after="240"/>
                    <w:ind w:left="852" w:hanging="284"/>
                    <w:rPr>
                      <w:rFonts w:eastAsiaTheme="minorEastAsia"/>
                      <w:b/>
                      <w:lang w:eastAsia="zh-CN"/>
                    </w:rPr>
                  </w:pPr>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tc>
            </w:tr>
          </w:tbl>
          <w:p w14:paraId="13D064C4" w14:textId="77777777" w:rsidR="00817774" w:rsidRDefault="001A3DEE">
            <w:pPr>
              <w:spacing w:afterLines="50" w:after="120"/>
              <w:jc w:val="both"/>
              <w:rPr>
                <w:rFonts w:eastAsiaTheme="minorEastAsia"/>
                <w:b/>
                <w:lang w:eastAsia="zh-CN"/>
              </w:rPr>
            </w:pPr>
            <w:r>
              <w:rPr>
                <w:rFonts w:eastAsiaTheme="minorEastAsia"/>
                <w:iCs/>
                <w:lang w:eastAsia="zh-CN"/>
              </w:rPr>
              <w:t>W</w:t>
            </w:r>
            <w:r>
              <w:rPr>
                <w:rFonts w:eastAsiaTheme="minorEastAsia" w:hint="eastAsia"/>
                <w:iCs/>
                <w:lang w:eastAsia="zh-CN"/>
              </w:rPr>
              <w:t xml:space="preserve">hen UE </w:t>
            </w:r>
            <w:r>
              <w:rPr>
                <w:rFonts w:eastAsiaTheme="minorEastAsia"/>
                <w:iCs/>
                <w:lang w:eastAsia="zh-CN"/>
              </w:rPr>
              <w:t>is</w:t>
            </w:r>
            <w:r>
              <w:rPr>
                <w:rFonts w:eastAsiaTheme="minorEastAsia" w:hint="eastAsia"/>
                <w:iCs/>
                <w:lang w:eastAsia="zh-CN"/>
              </w:rPr>
              <w:t xml:space="preserve"> scheduled</w:t>
            </w:r>
            <w:r>
              <w:rPr>
                <w:iCs/>
                <w:lang w:eastAsia="zh-CN"/>
              </w:rPr>
              <w:t xml:space="preserve"> to transmit a 2-port transmission on the 1</w:t>
            </w:r>
            <w:r>
              <w:rPr>
                <w:iCs/>
                <w:vertAlign w:val="superscript"/>
                <w:lang w:eastAsia="zh-CN"/>
              </w:rPr>
              <w:t>st</w:t>
            </w:r>
            <w:r>
              <w:rPr>
                <w:iCs/>
                <w:lang w:eastAsia="zh-CN"/>
              </w:rPr>
              <w:t xml:space="preserve"> ban</w:t>
            </w:r>
            <w:r>
              <w:rPr>
                <w:rFonts w:eastAsiaTheme="minorEastAsia" w:hint="eastAsia"/>
                <w:iCs/>
                <w:lang w:eastAsia="zh-CN"/>
              </w:rPr>
              <w:t xml:space="preserve">d, </w:t>
            </w:r>
            <w:proofErr w:type="gramStart"/>
            <w:r>
              <w:rPr>
                <w:rFonts w:eastAsiaTheme="minorEastAsia" w:hint="eastAsia"/>
                <w:iCs/>
                <w:lang w:eastAsia="zh-CN"/>
              </w:rPr>
              <w:t>the all</w:t>
            </w:r>
            <w:proofErr w:type="gramEnd"/>
            <w:r>
              <w:rPr>
                <w:rFonts w:eastAsiaTheme="minorEastAsia" w:hint="eastAsia"/>
                <w:iCs/>
                <w:lang w:eastAsia="zh-CN"/>
              </w:rPr>
              <w:t xml:space="preserve"> 2 Tx will be switched to </w:t>
            </w:r>
            <w:r>
              <w:rPr>
                <w:iCs/>
                <w:lang w:eastAsia="zh-CN"/>
              </w:rPr>
              <w:t>1</w:t>
            </w:r>
            <w:r>
              <w:rPr>
                <w:iCs/>
                <w:vertAlign w:val="superscript"/>
                <w:lang w:eastAsia="zh-CN"/>
              </w:rPr>
              <w:t>st</w:t>
            </w:r>
            <w:r>
              <w:rPr>
                <w:iCs/>
                <w:lang w:eastAsia="zh-CN"/>
              </w:rPr>
              <w:t xml:space="preserve"> ban</w:t>
            </w:r>
            <w:r>
              <w:rPr>
                <w:rFonts w:eastAsiaTheme="minorEastAsia" w:hint="eastAsia"/>
                <w:iCs/>
                <w:lang w:eastAsia="zh-CN"/>
              </w:rPr>
              <w:t xml:space="preserve">d. </w:t>
            </w:r>
            <w:r>
              <w:rPr>
                <w:rFonts w:eastAsiaTheme="minorEastAsia"/>
                <w:iCs/>
                <w:lang w:eastAsia="zh-CN"/>
              </w:rPr>
              <w:t>B</w:t>
            </w:r>
            <w:r>
              <w:rPr>
                <w:rFonts w:eastAsiaTheme="minorEastAsia" w:hint="eastAsia"/>
                <w:iCs/>
                <w:lang w:eastAsia="zh-CN"/>
              </w:rPr>
              <w:t xml:space="preserve">esides the 2T x are used by 2-port transmission, the 1-port </w:t>
            </w:r>
            <w:r>
              <w:rPr>
                <w:rFonts w:eastAsiaTheme="minorEastAsia"/>
                <w:iCs/>
                <w:lang w:eastAsia="zh-CN"/>
              </w:rPr>
              <w:t>transmission</w:t>
            </w:r>
            <w:r>
              <w:rPr>
                <w:rFonts w:eastAsiaTheme="minorEastAsia" w:hint="eastAsia"/>
                <w:iCs/>
                <w:lang w:eastAsia="zh-CN"/>
              </w:rPr>
              <w:t xml:space="preserve"> can also use 2Tx, which is a new switching case. </w:t>
            </w:r>
          </w:p>
          <w:p w14:paraId="3CB66DDF" w14:textId="77777777" w:rsidR="00817774" w:rsidRDefault="001A3DEE">
            <w:pPr>
              <w:spacing w:afterLines="50" w:after="120"/>
              <w:jc w:val="both"/>
              <w:rPr>
                <w:rFonts w:eastAsia="SimSun"/>
                <w:lang w:eastAsia="zh-CN"/>
              </w:rPr>
            </w:pPr>
            <w:r>
              <w:rPr>
                <w:rFonts w:eastAsia="SimSun"/>
                <w:lang w:eastAsia="zh-CN"/>
              </w:rPr>
              <w:t>A</w:t>
            </w:r>
            <w:r>
              <w:rPr>
                <w:rFonts w:eastAsia="SimSun" w:hint="eastAsia"/>
                <w:lang w:eastAsia="zh-CN"/>
              </w:rPr>
              <w:t>s discussed above, the following change text proposal is suggested</w:t>
            </w:r>
          </w:p>
          <w:p w14:paraId="3DA1E678" w14:textId="77777777" w:rsidR="00817774" w:rsidRDefault="001A3DEE">
            <w:pPr>
              <w:snapToGrid w:val="0"/>
              <w:spacing w:afterLines="50" w:after="120"/>
              <w:rPr>
                <w:b/>
                <w:bCs/>
                <w:u w:val="single"/>
              </w:rPr>
            </w:pPr>
            <w:r>
              <w:rPr>
                <w:b/>
                <w:bCs/>
                <w:u w:val="single"/>
              </w:rPr>
              <w:t xml:space="preserve">Reason for </w:t>
            </w:r>
            <w:proofErr w:type="gramStart"/>
            <w:r>
              <w:rPr>
                <w:b/>
                <w:bCs/>
                <w:u w:val="single"/>
              </w:rPr>
              <w:t>change</w:t>
            </w:r>
            <w:r>
              <w:rPr>
                <w:rFonts w:eastAsiaTheme="minorEastAsia" w:hint="eastAsia"/>
                <w:b/>
                <w:bCs/>
                <w:u w:val="single"/>
                <w:lang w:eastAsia="zh-CN"/>
              </w:rPr>
              <w:t>-4</w:t>
            </w:r>
            <w:proofErr w:type="gramEnd"/>
            <w:r>
              <w:rPr>
                <w:b/>
                <w:bCs/>
                <w:u w:val="single"/>
              </w:rPr>
              <w:t>:</w:t>
            </w:r>
          </w:p>
          <w:p w14:paraId="07135700" w14:textId="77777777" w:rsidR="00817774" w:rsidRDefault="001A3DEE">
            <w:pPr>
              <w:snapToGrid w:val="0"/>
              <w:spacing w:afterLines="50" w:after="120"/>
              <w:rPr>
                <w:rFonts w:eastAsiaTheme="minorEastAsia"/>
                <w:iCs/>
                <w:lang w:eastAsia="zh-CN"/>
              </w:rPr>
            </w:pPr>
            <w:r>
              <w:rPr>
                <w:rFonts w:eastAsiaTheme="minorEastAsia"/>
                <w:lang w:eastAsia="zh-CN"/>
              </w:rPr>
              <w:t>W</w:t>
            </w:r>
            <w:r>
              <w:rPr>
                <w:rFonts w:eastAsiaTheme="minorEastAsia" w:hint="eastAsia"/>
                <w:lang w:eastAsia="zh-CN"/>
              </w:rPr>
              <w:t>hen UE is configured 3/4 bands uplink Tx switching,</w:t>
            </w:r>
            <w:r>
              <w:rPr>
                <w:rFonts w:eastAsiaTheme="minorEastAsia"/>
                <w:iCs/>
                <w:lang w:eastAsia="zh-CN"/>
              </w:rPr>
              <w:t xml:space="preserve"> </w:t>
            </w:r>
            <w:r>
              <w:rPr>
                <w:rFonts w:eastAsiaTheme="minorEastAsia" w:hint="eastAsia"/>
                <w:iCs/>
                <w:lang w:eastAsia="zh-CN"/>
              </w:rPr>
              <w:t>the following new switching case is not considered i</w:t>
            </w:r>
            <w:r>
              <w:rPr>
                <w:rFonts w:eastAsiaTheme="minorEastAsia"/>
                <w:iCs/>
                <w:lang w:eastAsia="zh-CN"/>
              </w:rPr>
              <w:t>n current text proposal</w:t>
            </w:r>
          </w:p>
          <w:p w14:paraId="0BFD4078" w14:textId="77777777" w:rsidR="00817774" w:rsidRDefault="001A3DEE">
            <w:pPr>
              <w:pStyle w:val="affe"/>
              <w:numPr>
                <w:ilvl w:val="0"/>
                <w:numId w:val="73"/>
              </w:numPr>
              <w:snapToGrid w:val="0"/>
              <w:spacing w:afterLines="50" w:after="120" w:line="276" w:lineRule="auto"/>
              <w:ind w:leftChars="0"/>
              <w:contextualSpacing/>
              <w:rPr>
                <w:rFonts w:eastAsiaTheme="minorEastAsia"/>
                <w:iCs/>
                <w:lang w:eastAsia="zh-CN"/>
              </w:rPr>
            </w:pPr>
            <w:r>
              <w:rPr>
                <w:iCs/>
                <w:lang w:eastAsia="zh-CN"/>
              </w:rPr>
              <w:t xml:space="preserve">When the UE is to transmit a </w:t>
            </w:r>
            <w:r>
              <w:rPr>
                <w:rFonts w:eastAsiaTheme="minorEastAsia" w:hint="eastAsia"/>
                <w:iCs/>
                <w:highlight w:val="cyan"/>
                <w:lang w:eastAsia="zh-CN"/>
              </w:rPr>
              <w:t xml:space="preserve">1-port </w:t>
            </w:r>
            <w:r>
              <w:rPr>
                <w:iCs/>
                <w:highlight w:val="cyan"/>
                <w:lang w:eastAsia="zh-CN"/>
              </w:rPr>
              <w:t>transmission</w:t>
            </w:r>
            <w:r>
              <w:rPr>
                <w:iCs/>
                <w:lang w:eastAsia="zh-CN"/>
              </w:rPr>
              <w:t xml:space="preserve"> on one uplink carrier</w:t>
            </w:r>
            <w:r>
              <w:rPr>
                <w:iCs/>
                <w:color w:val="FF0000"/>
                <w:u w:val="single"/>
                <w:lang w:eastAsia="zh-CN"/>
              </w:rPr>
              <w:t xml:space="preserve"> </w:t>
            </w:r>
            <w:r>
              <w:rPr>
                <w:iCs/>
                <w:lang w:eastAsia="zh-CN"/>
              </w:rPr>
              <w:t>on the 1</w:t>
            </w:r>
            <w:r>
              <w:rPr>
                <w:iCs/>
                <w:vertAlign w:val="superscript"/>
                <w:lang w:eastAsia="zh-CN"/>
              </w:rPr>
              <w:t>st</w:t>
            </w:r>
            <w:r>
              <w:rPr>
                <w:iCs/>
                <w:lang w:eastAsia="zh-CN"/>
              </w:rPr>
              <w:t xml:space="preserve"> band </w:t>
            </w:r>
            <w:r>
              <w:rPr>
                <w:iCs/>
                <w:highlight w:val="cyan"/>
                <w:lang w:eastAsia="zh-CN"/>
              </w:rPr>
              <w:t xml:space="preserve">by using </w:t>
            </w:r>
            <w:r>
              <w:rPr>
                <w:rFonts w:eastAsiaTheme="minorEastAsia" w:hint="eastAsia"/>
                <w:iCs/>
                <w:highlight w:val="cyan"/>
                <w:lang w:eastAsia="zh-CN"/>
              </w:rPr>
              <w:t>2 Tx</w:t>
            </w:r>
            <w:r>
              <w:rPr>
                <w:iCs/>
                <w:lang w:eastAsia="zh-CN"/>
              </w:rPr>
              <w:t xml:space="preserve">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w:t>
            </w:r>
            <w:proofErr w:type="gramStart"/>
            <w:r>
              <w:rPr>
                <w:iCs/>
                <w:lang w:eastAsia="zh-CN"/>
              </w:rPr>
              <w:t>band</w:t>
            </w:r>
            <w:proofErr w:type="gramEnd"/>
            <w:r>
              <w:rPr>
                <w:iCs/>
                <w:lang w:eastAsia="zh-CN"/>
              </w:rPr>
              <w:t xml:space="preserve">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w:t>
            </w:r>
          </w:p>
          <w:p w14:paraId="0D9EE82E" w14:textId="77777777" w:rsidR="00817774" w:rsidRDefault="001A3DEE">
            <w:pPr>
              <w:snapToGrid w:val="0"/>
              <w:spacing w:afterLines="50" w:after="120"/>
              <w:rPr>
                <w:rFonts w:eastAsiaTheme="minorEastAsia"/>
                <w:color w:val="000000"/>
                <w:lang w:eastAsia="zh-CN"/>
              </w:rPr>
            </w:pPr>
            <w:r>
              <w:rPr>
                <w:rFonts w:eastAsiaTheme="minorEastAsia"/>
                <w:lang w:eastAsia="zh-CN"/>
              </w:rPr>
              <w:t>T</w:t>
            </w:r>
            <w:r>
              <w:rPr>
                <w:rFonts w:eastAsiaTheme="minorEastAsia" w:hint="eastAsia"/>
                <w:lang w:eastAsia="zh-CN"/>
              </w:rPr>
              <w:t xml:space="preserve">he above </w:t>
            </w:r>
            <w:r>
              <w:rPr>
                <w:rFonts w:eastAsiaTheme="minorEastAsia" w:hint="eastAsia"/>
                <w:iCs/>
                <w:lang w:eastAsia="zh-CN"/>
              </w:rPr>
              <w:t>new switching case shall be captured in specification.</w:t>
            </w:r>
          </w:p>
          <w:p w14:paraId="243DE31C" w14:textId="77777777" w:rsidR="00817774" w:rsidRDefault="001A3DEE">
            <w:pPr>
              <w:snapToGrid w:val="0"/>
              <w:spacing w:afterLines="50" w:after="120"/>
              <w:rPr>
                <w:rFonts w:eastAsiaTheme="minorEastAsia"/>
                <w:b/>
                <w:bCs/>
                <w:u w:val="single"/>
                <w:lang w:eastAsia="zh-CN"/>
              </w:rPr>
            </w:pPr>
            <w:r>
              <w:rPr>
                <w:b/>
                <w:bCs/>
                <w:u w:val="single"/>
              </w:rPr>
              <w:t xml:space="preserve">Summary of </w:t>
            </w:r>
            <w:proofErr w:type="gramStart"/>
            <w:r>
              <w:rPr>
                <w:b/>
                <w:bCs/>
                <w:u w:val="single"/>
              </w:rPr>
              <w:t>change</w:t>
            </w:r>
            <w:r>
              <w:rPr>
                <w:rFonts w:eastAsiaTheme="minorEastAsia" w:hint="eastAsia"/>
                <w:b/>
                <w:bCs/>
                <w:u w:val="single"/>
                <w:lang w:eastAsia="zh-CN"/>
              </w:rPr>
              <w:t>-4</w:t>
            </w:r>
            <w:proofErr w:type="gramEnd"/>
            <w:r>
              <w:rPr>
                <w:b/>
                <w:bCs/>
                <w:u w:val="single"/>
              </w:rPr>
              <w:t>:</w:t>
            </w:r>
          </w:p>
          <w:p w14:paraId="753E7E10" w14:textId="77777777" w:rsidR="00817774" w:rsidRDefault="001A3DEE">
            <w:pPr>
              <w:snapToGrid w:val="0"/>
              <w:spacing w:afterLines="50" w:after="120"/>
              <w:rPr>
                <w:rFonts w:eastAsiaTheme="minorEastAsia"/>
                <w:iCs/>
                <w:u w:val="single"/>
                <w:lang w:eastAsia="zh-CN"/>
              </w:rPr>
            </w:pPr>
            <w:r>
              <w:rPr>
                <w:rFonts w:hint="eastAsia"/>
                <w:iCs/>
                <w:u w:val="single"/>
                <w:lang w:eastAsia="zh-CN"/>
              </w:rPr>
              <w:t xml:space="preserve">Adding the </w:t>
            </w:r>
            <w:r>
              <w:rPr>
                <w:rFonts w:eastAsiaTheme="minorEastAsia" w:hint="eastAsia"/>
                <w:iCs/>
                <w:u w:val="single"/>
                <w:lang w:eastAsia="zh-CN"/>
              </w:rPr>
              <w:t xml:space="preserve">new </w:t>
            </w:r>
            <w:r>
              <w:rPr>
                <w:rFonts w:hint="eastAsia"/>
                <w:iCs/>
                <w:u w:val="single"/>
                <w:lang w:eastAsia="zh-CN"/>
              </w:rPr>
              <w:t xml:space="preserve">switch case of  </w:t>
            </w:r>
          </w:p>
          <w:p w14:paraId="7977244B" w14:textId="77777777" w:rsidR="00817774" w:rsidRDefault="001A3DEE">
            <w:pPr>
              <w:pStyle w:val="affe"/>
              <w:numPr>
                <w:ilvl w:val="0"/>
                <w:numId w:val="73"/>
              </w:numPr>
              <w:snapToGrid w:val="0"/>
              <w:spacing w:afterLines="50" w:after="120" w:line="276" w:lineRule="auto"/>
              <w:ind w:leftChars="0"/>
              <w:contextualSpacing/>
              <w:rPr>
                <w:iCs/>
                <w:lang w:eastAsia="zh-CN"/>
              </w:rPr>
            </w:pPr>
            <w:r>
              <w:rPr>
                <w:iCs/>
                <w:lang w:eastAsia="zh-CN"/>
              </w:rPr>
              <w:t>When the UE is to</w:t>
            </w:r>
            <w:r>
              <w:rPr>
                <w:rFonts w:hint="eastAsia"/>
                <w:iCs/>
                <w:lang w:eastAsia="zh-CN"/>
              </w:rPr>
              <w:t xml:space="preserve"> 1-port </w:t>
            </w:r>
            <w:r>
              <w:rPr>
                <w:iCs/>
                <w:lang w:eastAsia="zh-CN"/>
              </w:rPr>
              <w:t xml:space="preserve">transmission on one uplink carrier on the 1st band and the UE is under the operation state in which 2-port transmission can be supported and if the preceding uplink transmission was a 1-port transmission on a carrier on the 2nd and/or 3rd </w:t>
            </w:r>
            <w:proofErr w:type="gramStart"/>
            <w:r>
              <w:rPr>
                <w:iCs/>
                <w:lang w:eastAsia="zh-CN"/>
              </w:rPr>
              <w:t>band</w:t>
            </w:r>
            <w:proofErr w:type="gramEnd"/>
            <w:r>
              <w:rPr>
                <w:iCs/>
                <w:lang w:eastAsia="zh-CN"/>
              </w:rPr>
              <w:t xml:space="preserve"> and the UE is under the operation state in which 1-port transmission can be supported in the 2nd and 3rd band</w:t>
            </w:r>
          </w:p>
          <w:p w14:paraId="6AB85471" w14:textId="77777777" w:rsidR="00817774" w:rsidRDefault="001A3DEE">
            <w:pPr>
              <w:snapToGrid w:val="0"/>
              <w:spacing w:afterLines="50" w:after="120"/>
              <w:rPr>
                <w:rFonts w:eastAsiaTheme="minorEastAsia"/>
                <w:b/>
                <w:bCs/>
                <w:u w:val="single"/>
                <w:lang w:eastAsia="zh-CN"/>
              </w:rPr>
            </w:pPr>
            <w:r>
              <w:rPr>
                <w:rFonts w:eastAsiaTheme="minorEastAsia" w:hint="eastAsia"/>
                <w:iCs/>
                <w:lang w:eastAsia="zh-CN"/>
              </w:rPr>
              <w:t>in current text proposal.</w:t>
            </w:r>
          </w:p>
          <w:p w14:paraId="3C8C755A" w14:textId="77777777" w:rsidR="00817774" w:rsidRDefault="001A3DEE">
            <w:pPr>
              <w:snapToGrid w:val="0"/>
              <w:spacing w:afterLines="50" w:after="120"/>
              <w:rPr>
                <w:b/>
                <w:bCs/>
                <w:u w:val="single"/>
                <w:lang w:eastAsia="zh-CN"/>
              </w:rPr>
            </w:pPr>
            <w:r>
              <w:rPr>
                <w:b/>
                <w:bCs/>
                <w:u w:val="single"/>
              </w:rPr>
              <w:t>Consequences if not approved:</w:t>
            </w:r>
          </w:p>
          <w:p w14:paraId="737ED2A9" w14:textId="77777777" w:rsidR="00817774" w:rsidRDefault="001A3DEE">
            <w:pPr>
              <w:snapToGrid w:val="0"/>
              <w:spacing w:afterLines="50" w:after="120"/>
              <w:rPr>
                <w:color w:val="000000"/>
              </w:rPr>
            </w:pPr>
            <w:r>
              <w:rPr>
                <w:rFonts w:eastAsiaTheme="minorEastAsia" w:hint="eastAsia"/>
                <w:lang w:eastAsia="zh-CN"/>
              </w:rPr>
              <w:lastRenderedPageBreak/>
              <w:t xml:space="preserve">The </w:t>
            </w:r>
            <w:r>
              <w:rPr>
                <w:rFonts w:eastAsiaTheme="minorEastAsia"/>
                <w:lang w:eastAsia="zh-CN"/>
              </w:rPr>
              <w:t>specification</w:t>
            </w:r>
            <w:r>
              <w:rPr>
                <w:rFonts w:eastAsiaTheme="minorEastAsia" w:hint="eastAsia"/>
                <w:lang w:eastAsia="zh-CN"/>
              </w:rPr>
              <w:t xml:space="preserve"> of </w:t>
            </w:r>
            <w:r>
              <w:rPr>
                <w:rFonts w:eastAsiaTheme="minorEastAsia"/>
                <w:lang w:eastAsia="zh-CN"/>
              </w:rPr>
              <w:t>switching</w:t>
            </w:r>
            <w:r>
              <w:rPr>
                <w:rFonts w:eastAsiaTheme="minorEastAsia" w:hint="eastAsia"/>
                <w:lang w:eastAsia="zh-CN"/>
              </w:rPr>
              <w:t xml:space="preserve"> case is not complete</w:t>
            </w:r>
            <w:r>
              <w:rPr>
                <w:color w:val="000000"/>
              </w:rPr>
              <w:t>.</w:t>
            </w:r>
          </w:p>
          <w:p w14:paraId="63649CD9" w14:textId="77777777" w:rsidR="00817774" w:rsidRDefault="00817774">
            <w:pPr>
              <w:rPr>
                <w:rFonts w:eastAsiaTheme="minorEastAsia"/>
                <w:b/>
                <w:lang w:eastAsia="zh-CN"/>
              </w:rPr>
            </w:pPr>
          </w:p>
          <w:p w14:paraId="25E209A0" w14:textId="77777777" w:rsidR="00817774" w:rsidRDefault="001A3DEE">
            <w:pPr>
              <w:rPr>
                <w:rFonts w:eastAsiaTheme="minorEastAsia"/>
                <w:b/>
                <w:lang w:eastAsia="zh-CN"/>
              </w:rPr>
            </w:pPr>
            <w:r>
              <w:rPr>
                <w:b/>
                <w:lang w:eastAsia="zh-CN"/>
              </w:rPr>
              <w:t>P</w:t>
            </w:r>
            <w:r>
              <w:rPr>
                <w:rFonts w:hint="eastAsia"/>
                <w:b/>
                <w:lang w:eastAsia="zh-CN"/>
              </w:rPr>
              <w:t>ropos</w:t>
            </w:r>
            <w:r>
              <w:rPr>
                <w:rFonts w:eastAsiaTheme="minorEastAsia" w:hint="eastAsia"/>
                <w:b/>
                <w:lang w:eastAsia="zh-CN"/>
              </w:rPr>
              <w:t xml:space="preserve">al 4:  One switching case is added for 3/4 bands </w:t>
            </w:r>
            <w:r>
              <w:rPr>
                <w:rFonts w:eastAsiaTheme="minorEastAsia"/>
                <w:b/>
                <w:lang w:eastAsia="zh-CN"/>
              </w:rPr>
              <w:t>configuration</w:t>
            </w:r>
            <w:r>
              <w:rPr>
                <w:rFonts w:eastAsiaTheme="minorEastAsia" w:hint="eastAsia"/>
                <w:b/>
                <w:lang w:eastAsia="zh-CN"/>
              </w:rPr>
              <w:t xml:space="preserve">, the modification of text proposal as following: </w:t>
            </w:r>
          </w:p>
          <w:tbl>
            <w:tblPr>
              <w:tblStyle w:val="aff5"/>
              <w:tblW w:w="5000" w:type="pct"/>
              <w:tblLook w:val="04A0" w:firstRow="1" w:lastRow="0" w:firstColumn="1" w:lastColumn="0" w:noHBand="0" w:noVBand="1"/>
            </w:tblPr>
            <w:tblGrid>
              <w:gridCol w:w="8221"/>
            </w:tblGrid>
            <w:tr w:rsidR="00817774" w14:paraId="550CE770" w14:textId="77777777">
              <w:tc>
                <w:tcPr>
                  <w:tcW w:w="5000" w:type="pct"/>
                </w:tcPr>
                <w:p w14:paraId="6B97FBF7" w14:textId="77777777" w:rsidR="00817774" w:rsidRDefault="001A3DEE">
                  <w:pPr>
                    <w:pStyle w:val="51"/>
                    <w:outlineLvl w:val="4"/>
                    <w:rPr>
                      <w:i/>
                      <w:sz w:val="20"/>
                    </w:rPr>
                  </w:pPr>
                  <w:r>
                    <w:rPr>
                      <w:sz w:val="20"/>
                    </w:rPr>
                    <w:t>6.1.6.2.2</w:t>
                  </w:r>
                  <w:r>
                    <w:rPr>
                      <w:sz w:val="20"/>
                    </w:rPr>
                    <w:tab/>
                    <w:t>Uplink switching with 3 or 4 uplink bands</w:t>
                  </w:r>
                </w:p>
                <w:p w14:paraId="40AA1F74" w14:textId="77777777" w:rsidR="00817774" w:rsidRDefault="001A3DEE">
                  <w:pPr>
                    <w:spacing w:after="240"/>
                    <w:ind w:left="852" w:hanging="284"/>
                    <w:rPr>
                      <w:rFonts w:eastAsiaTheme="minorEastAsia"/>
                      <w:iCs/>
                      <w:lang w:eastAsia="zh-CN"/>
                    </w:rPr>
                  </w:pPr>
                  <w:r>
                    <w:rPr>
                      <w:rFonts w:eastAsiaTheme="minorEastAsia"/>
                      <w:iCs/>
                      <w:lang w:eastAsia="zh-CN"/>
                    </w:rPr>
                    <w:t>…</w:t>
                  </w:r>
                </w:p>
                <w:p w14:paraId="59856E32" w14:textId="77777777" w:rsidR="00817774" w:rsidRDefault="001A3DEE">
                  <w:pPr>
                    <w:spacing w:afterLines="50" w:after="120"/>
                    <w:jc w:val="both"/>
                    <w:rPr>
                      <w:rFonts w:eastAsiaTheme="minorEastAsia"/>
                      <w:b/>
                      <w:lang w:eastAsia="zh-CN"/>
                    </w:rPr>
                  </w:pPr>
                  <w:r>
                    <w:rPr>
                      <w:iCs/>
                      <w:lang w:eastAsia="zh-CN"/>
                    </w:rPr>
                    <w:t xml:space="preserve">When the UE is to transmit a 2-port </w:t>
                  </w:r>
                  <w:r>
                    <w:rPr>
                      <w:rFonts w:eastAsiaTheme="minorEastAsia" w:hint="eastAsia"/>
                      <w:iCs/>
                      <w:color w:val="FF0000"/>
                      <w:u w:val="single"/>
                      <w:lang w:eastAsia="zh-CN"/>
                    </w:rPr>
                    <w:t xml:space="preserve">or 1-port </w:t>
                  </w:r>
                  <w:r>
                    <w:rPr>
                      <w:iCs/>
                      <w:lang w:eastAsia="zh-CN"/>
                    </w:rPr>
                    <w:t>transmission on one uplink carrier</w:t>
                  </w:r>
                  <w:r>
                    <w:rPr>
                      <w:iCs/>
                      <w:color w:val="FF0000"/>
                      <w:u w:val="single"/>
                      <w:lang w:eastAsia="zh-CN"/>
                    </w:rPr>
                    <w:t xml:space="preserve"> </w:t>
                  </w:r>
                  <w:r>
                    <w:rPr>
                      <w:iCs/>
                      <w:lang w:eastAsia="zh-CN"/>
                    </w:rPr>
                    <w:t>on the 1</w:t>
                  </w:r>
                  <w:r>
                    <w:rPr>
                      <w:iCs/>
                      <w:vertAlign w:val="superscript"/>
                      <w:lang w:eastAsia="zh-CN"/>
                    </w:rPr>
                    <w:t>st</w:t>
                  </w:r>
                  <w:r>
                    <w:rPr>
                      <w:iCs/>
                      <w:lang w:eastAsia="zh-CN"/>
                    </w:rPr>
                    <w:t xml:space="preserve"> band </w:t>
                  </w:r>
                  <w:r>
                    <w:rPr>
                      <w:iCs/>
                      <w:color w:val="FF0000"/>
                      <w:u w:val="single"/>
                      <w:lang w:eastAsia="zh-CN"/>
                    </w:rPr>
                    <w:t>and the UE is under the operation state in which 2-port transmission can be supported</w:t>
                  </w:r>
                  <w:r>
                    <w:rPr>
                      <w:iCs/>
                      <w:lang w:eastAsia="zh-CN"/>
                    </w:rPr>
                    <w:t xml:space="preserve">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6EE151D2" w14:textId="77777777" w:rsidR="00817774" w:rsidRDefault="00817774">
                  <w:pPr>
                    <w:rPr>
                      <w:rFonts w:eastAsiaTheme="minorEastAsia"/>
                      <w:b/>
                      <w:lang w:eastAsia="zh-CN"/>
                    </w:rPr>
                  </w:pPr>
                </w:p>
              </w:tc>
            </w:tr>
          </w:tbl>
          <w:p w14:paraId="6B17A128" w14:textId="77777777" w:rsidR="00817774" w:rsidRDefault="00817774">
            <w:pPr>
              <w:spacing w:before="120" w:after="120"/>
              <w:jc w:val="both"/>
              <w:rPr>
                <w:rFonts w:eastAsia="Times New Roman"/>
                <w:b/>
                <w:bCs/>
                <w:i/>
                <w:iCs/>
              </w:rPr>
            </w:pPr>
          </w:p>
        </w:tc>
      </w:tr>
      <w:tr w:rsidR="00817774" w14:paraId="7903BD73" w14:textId="77777777">
        <w:tc>
          <w:tcPr>
            <w:tcW w:w="875" w:type="dxa"/>
          </w:tcPr>
          <w:p w14:paraId="6598B639"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2E938C5D"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6D7C9596" w14:textId="77777777" w:rsidR="00817774" w:rsidRDefault="001A3DEE">
            <w:pPr>
              <w:rPr>
                <w:lang w:eastAsia="zh-CN"/>
              </w:rPr>
            </w:pPr>
            <w:r>
              <w:rPr>
                <w:rFonts w:hint="eastAsia"/>
                <w:lang w:eastAsia="zh-CN"/>
              </w:rPr>
              <w:t>R</w:t>
            </w:r>
            <w:r>
              <w:rPr>
                <w:lang w:eastAsia="zh-CN"/>
              </w:rPr>
              <w:t xml:space="preserve">egarding the following case#1, RAN1 #112 had discussed the problematic when </w:t>
            </w:r>
            <w:proofErr w:type="spellStart"/>
            <w:r>
              <w:rPr>
                <w:bCs/>
                <w:lang w:eastAsia="zh-CN"/>
              </w:rPr>
              <w:t>oneT</w:t>
            </w:r>
            <w:proofErr w:type="spellEnd"/>
            <w:r>
              <w:rPr>
                <w:bCs/>
                <w:lang w:eastAsia="zh-CN"/>
              </w:rPr>
              <w:t xml:space="preserve"> is indicated by </w:t>
            </w:r>
            <w:proofErr w:type="spellStart"/>
            <w:r>
              <w:rPr>
                <w:bCs/>
                <w:i/>
                <w:lang w:eastAsia="zh-CN"/>
              </w:rPr>
              <w:t>uplinkTxSwitching-DualUL-TxState</w:t>
            </w:r>
            <w:proofErr w:type="spellEnd"/>
            <w:r>
              <w:rPr>
                <w:bCs/>
                <w:lang w:eastAsia="zh-CN"/>
              </w:rPr>
              <w:t xml:space="preserve"> but concurrent transmission on band pair A+B is not supported [2].</w:t>
            </w:r>
          </w:p>
          <w:tbl>
            <w:tblPr>
              <w:tblStyle w:val="aff5"/>
              <w:tblW w:w="0" w:type="auto"/>
              <w:tblLook w:val="04A0" w:firstRow="1" w:lastRow="0" w:firstColumn="1" w:lastColumn="0" w:noHBand="0" w:noVBand="1"/>
            </w:tblPr>
            <w:tblGrid>
              <w:gridCol w:w="8184"/>
            </w:tblGrid>
            <w:tr w:rsidR="00817774" w14:paraId="3BDEE4BF" w14:textId="77777777">
              <w:tc>
                <w:tcPr>
                  <w:tcW w:w="9629" w:type="dxa"/>
                </w:tcPr>
                <w:p w14:paraId="5F839879" w14:textId="77777777" w:rsidR="00817774" w:rsidRDefault="001A3DEE">
                  <w:pPr>
                    <w:rPr>
                      <w:highlight w:val="green"/>
                      <w:u w:val="single"/>
                    </w:rPr>
                  </w:pPr>
                  <w:r>
                    <w:rPr>
                      <w:rFonts w:hint="eastAsia"/>
                      <w:highlight w:val="green"/>
                      <w:u w:val="single"/>
                    </w:rPr>
                    <w:t>Agreement</w:t>
                  </w:r>
                </w:p>
                <w:p w14:paraId="567D32E5" w14:textId="77777777" w:rsidR="00817774" w:rsidRDefault="001A3DEE">
                  <w:pPr>
                    <w:rPr>
                      <w:bCs/>
                      <w:lang w:eastAsia="zh-CN"/>
                    </w:rPr>
                  </w:pPr>
                  <w:r>
                    <w:rPr>
                      <w:bCs/>
                      <w:lang w:eastAsia="zh-CN"/>
                    </w:rPr>
                    <w:t>Following working assumption is confirmed with updates.</w:t>
                  </w:r>
                </w:p>
                <w:p w14:paraId="1C166C56" w14:textId="77777777" w:rsidR="00817774" w:rsidRDefault="001A3DEE">
                  <w:pPr>
                    <w:rPr>
                      <w:bCs/>
                      <w:lang w:eastAsia="zh-CN"/>
                    </w:rPr>
                  </w:pPr>
                  <w:r>
                    <w:rPr>
                      <w:bCs/>
                      <w:highlight w:val="darkYellow"/>
                      <w:lang w:eastAsia="zh-CN"/>
                    </w:rPr>
                    <w:t>Working Assumption</w:t>
                  </w:r>
                </w:p>
                <w:p w14:paraId="2346DD5C" w14:textId="77777777" w:rsidR="00817774" w:rsidRDefault="001A3DEE">
                  <w:pPr>
                    <w:rPr>
                      <w:bCs/>
                      <w:lang w:eastAsia="zh-CN"/>
                    </w:rPr>
                  </w:pPr>
                  <w:r>
                    <w:rPr>
                      <w:bCs/>
                      <w:lang w:eastAsia="zh-CN"/>
                    </w:rPr>
                    <w:t>for dual UL, reuse existing RRC parameter {</w:t>
                  </w:r>
                  <w:proofErr w:type="spellStart"/>
                  <w:r>
                    <w:rPr>
                      <w:bCs/>
                      <w:lang w:eastAsia="zh-CN"/>
                    </w:rPr>
                    <w:t>oneT</w:t>
                  </w:r>
                  <w:proofErr w:type="spellEnd"/>
                  <w:r>
                    <w:rPr>
                      <w:bCs/>
                      <w:lang w:eastAsia="zh-CN"/>
                    </w:rPr>
                    <w:t xml:space="preserve">, </w:t>
                  </w:r>
                  <w:proofErr w:type="spellStart"/>
                  <w:proofErr w:type="gramStart"/>
                  <w:r>
                    <w:rPr>
                      <w:bCs/>
                      <w:lang w:eastAsia="zh-CN"/>
                    </w:rPr>
                    <w:t>twoT</w:t>
                  </w:r>
                  <w:proofErr w:type="spellEnd"/>
                  <w:proofErr w:type="gramEnd"/>
                  <w:r>
                    <w:rPr>
                      <w:bCs/>
                      <w:lang w:eastAsia="zh-CN"/>
                    </w:rPr>
                    <w:t xml:space="preserve">} via </w:t>
                  </w:r>
                  <w:proofErr w:type="spellStart"/>
                  <w:r>
                    <w:rPr>
                      <w:bCs/>
                      <w:lang w:eastAsia="zh-CN"/>
                    </w:rPr>
                    <w:t>uplinkTxSwitching-DualUL-TxState</w:t>
                  </w:r>
                  <w:proofErr w:type="spellEnd"/>
                  <w:r>
                    <w:rPr>
                      <w:bCs/>
                      <w:lang w:eastAsia="zh-CN"/>
                    </w:rPr>
                    <w:t xml:space="preserve"> to solve the issue on ambiguous switching state at least for following cases</w:t>
                  </w:r>
                </w:p>
                <w:p w14:paraId="70A6DC26" w14:textId="77777777" w:rsidR="00817774" w:rsidRDefault="001A3DEE">
                  <w:pPr>
                    <w:numPr>
                      <w:ilvl w:val="0"/>
                      <w:numId w:val="34"/>
                    </w:numPr>
                    <w:spacing w:after="0" w:line="259" w:lineRule="auto"/>
                    <w:rPr>
                      <w:bCs/>
                      <w:lang w:eastAsia="zh-CN"/>
                    </w:rPr>
                  </w:pPr>
                  <w:r>
                    <w:rPr>
                      <w:bCs/>
                      <w:lang w:eastAsia="zh-CN"/>
                    </w:rPr>
                    <w:t>Case#1 of the issue: two Tx chains are currently associated with band A, and next transmission is 1 port transmission on band B, but there are multiple possible switching cases where 1P on band B is supported</w:t>
                  </w:r>
                </w:p>
                <w:p w14:paraId="4C5893D1" w14:textId="77777777" w:rsidR="00817774" w:rsidRDefault="001A3DEE">
                  <w:pPr>
                    <w:numPr>
                      <w:ilvl w:val="1"/>
                      <w:numId w:val="34"/>
                    </w:numPr>
                    <w:spacing w:after="0" w:line="259" w:lineRule="auto"/>
                    <w:rPr>
                      <w:bCs/>
                      <w:lang w:eastAsia="zh-CN"/>
                    </w:rPr>
                  </w:pPr>
                  <w:r>
                    <w:rPr>
                      <w:bCs/>
                      <w:lang w:eastAsia="zh-CN"/>
                    </w:rPr>
                    <w:t xml:space="preserve">if </w:t>
                  </w:r>
                  <w:proofErr w:type="spellStart"/>
                  <w:proofErr w:type="gramStart"/>
                  <w:r>
                    <w:rPr>
                      <w:bCs/>
                      <w:lang w:eastAsia="zh-CN"/>
                    </w:rPr>
                    <w:t>twoT</w:t>
                  </w:r>
                  <w:proofErr w:type="spellEnd"/>
                  <w:proofErr w:type="gramEnd"/>
                  <w:r>
                    <w:rPr>
                      <w:bCs/>
                      <w:lang w:eastAsia="zh-CN"/>
                    </w:rPr>
                    <w:t xml:space="preserve"> is indicated, both of two Tx chains are switched to band B</w:t>
                  </w:r>
                </w:p>
                <w:p w14:paraId="7D2B960F" w14:textId="77777777" w:rsidR="00817774" w:rsidRDefault="001A3DEE">
                  <w:pPr>
                    <w:numPr>
                      <w:ilvl w:val="1"/>
                      <w:numId w:val="34"/>
                    </w:numPr>
                    <w:spacing w:after="0" w:line="259" w:lineRule="auto"/>
                    <w:rPr>
                      <w:bCs/>
                      <w:lang w:eastAsia="zh-CN"/>
                    </w:rPr>
                  </w:pPr>
                  <w:r>
                    <w:rPr>
                      <w:bCs/>
                      <w:lang w:eastAsia="zh-CN"/>
                    </w:rPr>
                    <w:t xml:space="preserve">if </w:t>
                  </w:r>
                  <w:proofErr w:type="spellStart"/>
                  <w:r>
                    <w:rPr>
                      <w:bCs/>
                      <w:lang w:eastAsia="zh-CN"/>
                    </w:rPr>
                    <w:t>oneT</w:t>
                  </w:r>
                  <w:proofErr w:type="spellEnd"/>
                  <w:r>
                    <w:rPr>
                      <w:bCs/>
                      <w:lang w:eastAsia="zh-CN"/>
                    </w:rPr>
                    <w:t xml:space="preserve"> is indicated, one Tx chain is switched to band B while another Tx chain remains on band A</w:t>
                  </w:r>
                </w:p>
                <w:p w14:paraId="0C28B530" w14:textId="77777777" w:rsidR="00817774" w:rsidRDefault="001A3DEE">
                  <w:pPr>
                    <w:numPr>
                      <w:ilvl w:val="0"/>
                      <w:numId w:val="34"/>
                    </w:numPr>
                    <w:spacing w:after="0" w:line="259" w:lineRule="auto"/>
                    <w:rPr>
                      <w:bCs/>
                      <w:lang w:eastAsia="zh-CN"/>
                    </w:rPr>
                  </w:pPr>
                  <w:r>
                    <w:rPr>
                      <w:bCs/>
                      <w:lang w:eastAsia="zh-CN"/>
                    </w:rPr>
                    <w:t>Case#2 of the issue: two Tx chains are currently associated with band A and B, and next transmission is 1 port transmission on band C, but there are multiple possible switching cases where 1P on band C is supported</w:t>
                  </w:r>
                </w:p>
                <w:p w14:paraId="10BBB01B" w14:textId="77777777" w:rsidR="00817774" w:rsidRDefault="001A3DEE">
                  <w:pPr>
                    <w:numPr>
                      <w:ilvl w:val="1"/>
                      <w:numId w:val="34"/>
                    </w:numPr>
                    <w:spacing w:after="0" w:line="259" w:lineRule="auto"/>
                    <w:rPr>
                      <w:bCs/>
                      <w:lang w:eastAsia="zh-CN"/>
                    </w:rPr>
                  </w:pPr>
                  <w:r>
                    <w:rPr>
                      <w:bCs/>
                      <w:lang w:eastAsia="zh-CN"/>
                    </w:rPr>
                    <w:t xml:space="preserve">if </w:t>
                  </w:r>
                  <w:proofErr w:type="spellStart"/>
                  <w:proofErr w:type="gramStart"/>
                  <w:r>
                    <w:rPr>
                      <w:bCs/>
                      <w:lang w:eastAsia="zh-CN"/>
                    </w:rPr>
                    <w:t>twoT</w:t>
                  </w:r>
                  <w:proofErr w:type="spellEnd"/>
                  <w:proofErr w:type="gramEnd"/>
                  <w:r>
                    <w:rPr>
                      <w:bCs/>
                      <w:lang w:eastAsia="zh-CN"/>
                    </w:rPr>
                    <w:t xml:space="preserve"> is indicated, both of two Tx chains are switched to band C</w:t>
                  </w:r>
                </w:p>
                <w:p w14:paraId="0B5FC218" w14:textId="77777777" w:rsidR="00817774" w:rsidRDefault="001A3DEE">
                  <w:pPr>
                    <w:numPr>
                      <w:ilvl w:val="1"/>
                      <w:numId w:val="34"/>
                    </w:numPr>
                    <w:spacing w:after="0" w:line="259" w:lineRule="auto"/>
                    <w:rPr>
                      <w:bCs/>
                      <w:lang w:eastAsia="zh-CN"/>
                    </w:rPr>
                  </w:pPr>
                  <w:r>
                    <w:rPr>
                      <w:bCs/>
                      <w:lang w:eastAsia="zh-CN"/>
                    </w:rPr>
                    <w:t xml:space="preserve">if </w:t>
                  </w:r>
                  <w:proofErr w:type="spellStart"/>
                  <w:r>
                    <w:rPr>
                      <w:bCs/>
                      <w:lang w:eastAsia="zh-CN"/>
                    </w:rPr>
                    <w:t>oneT</w:t>
                  </w:r>
                  <w:proofErr w:type="spellEnd"/>
                  <w:r>
                    <w:rPr>
                      <w:bCs/>
                      <w:lang w:eastAsia="zh-CN"/>
                    </w:rPr>
                    <w:t xml:space="preserve"> is indicated, one Tx chain is switched to band C while how to determine the associated band for another Tx chain is </w:t>
                  </w:r>
                </w:p>
                <w:p w14:paraId="73A5D4BA" w14:textId="77777777" w:rsidR="00817774" w:rsidRDefault="001A3DEE">
                  <w:pPr>
                    <w:numPr>
                      <w:ilvl w:val="2"/>
                      <w:numId w:val="34"/>
                    </w:numPr>
                    <w:spacing w:after="0" w:line="259" w:lineRule="auto"/>
                    <w:rPr>
                      <w:bCs/>
                      <w:lang w:eastAsia="zh-CN"/>
                    </w:rPr>
                  </w:pPr>
                  <w:r>
                    <w:rPr>
                      <w:bCs/>
                      <w:lang w:eastAsia="zh-CN"/>
                    </w:rPr>
                    <w:t>based on new RRC parameter</w:t>
                  </w:r>
                </w:p>
              </w:tc>
            </w:tr>
          </w:tbl>
          <w:p w14:paraId="70FA52EB" w14:textId="77777777" w:rsidR="00817774" w:rsidRDefault="00817774">
            <w:pPr>
              <w:rPr>
                <w:lang w:eastAsia="zh-CN"/>
              </w:rPr>
            </w:pPr>
          </w:p>
          <w:p w14:paraId="4E4BF1EA" w14:textId="77777777" w:rsidR="00817774" w:rsidRDefault="001A3DEE">
            <w:pPr>
              <w:rPr>
                <w:lang w:eastAsia="zh-CN"/>
              </w:rPr>
            </w:pPr>
            <w:r>
              <w:rPr>
                <w:rFonts w:hint="eastAsia"/>
                <w:lang w:eastAsia="zh-CN"/>
              </w:rPr>
              <w:t>F</w:t>
            </w:r>
            <w:r>
              <w:rPr>
                <w:lang w:eastAsia="zh-CN"/>
              </w:rPr>
              <w:t>or the discussed issue, it can be clarified as the following proposal.</w:t>
            </w:r>
          </w:p>
          <w:p w14:paraId="528C7141" w14:textId="77777777" w:rsidR="00817774" w:rsidRDefault="001A3DEE">
            <w:pPr>
              <w:rPr>
                <w:b/>
                <w:bCs/>
                <w:lang w:eastAsia="zh-CN"/>
              </w:rPr>
            </w:pPr>
            <w:r>
              <w:rPr>
                <w:b/>
                <w:lang w:eastAsia="zh-CN"/>
              </w:rPr>
              <w:t xml:space="preserve">Proposal 3: When </w:t>
            </w:r>
            <w:r>
              <w:rPr>
                <w:b/>
                <w:bCs/>
                <w:lang w:eastAsia="zh-CN"/>
              </w:rPr>
              <w:t xml:space="preserve">two Tx chains are currently associated with band A, and next transmission is 1 port transmission on band B, and </w:t>
            </w:r>
            <w:proofErr w:type="spellStart"/>
            <w:r>
              <w:rPr>
                <w:b/>
                <w:bCs/>
                <w:lang w:eastAsia="zh-CN"/>
              </w:rPr>
              <w:t>oneT</w:t>
            </w:r>
            <w:proofErr w:type="spellEnd"/>
            <w:r>
              <w:rPr>
                <w:b/>
                <w:bCs/>
                <w:lang w:eastAsia="zh-CN"/>
              </w:rPr>
              <w:t xml:space="preserve"> is indicated by </w:t>
            </w:r>
            <w:proofErr w:type="spellStart"/>
            <w:r>
              <w:rPr>
                <w:b/>
                <w:bCs/>
                <w:i/>
                <w:lang w:eastAsia="zh-CN"/>
              </w:rPr>
              <w:t>uplinkTxSwitching-DualUL-TxState</w:t>
            </w:r>
            <w:proofErr w:type="spellEnd"/>
            <w:r>
              <w:rPr>
                <w:b/>
                <w:bCs/>
                <w:lang w:eastAsia="zh-CN"/>
              </w:rPr>
              <w:t>,</w:t>
            </w:r>
          </w:p>
          <w:p w14:paraId="70E19CE2" w14:textId="77777777" w:rsidR="00817774" w:rsidRDefault="001A3DEE">
            <w:pPr>
              <w:pStyle w:val="affe"/>
              <w:numPr>
                <w:ilvl w:val="0"/>
                <w:numId w:val="74"/>
              </w:numPr>
              <w:spacing w:afterLines="50" w:after="120"/>
              <w:ind w:leftChars="0"/>
              <w:jc w:val="both"/>
              <w:rPr>
                <w:rFonts w:eastAsiaTheme="minorEastAsia"/>
                <w:b/>
                <w:lang w:eastAsia="zh-CN"/>
              </w:rPr>
            </w:pPr>
            <w:r>
              <w:rPr>
                <w:rFonts w:eastAsiaTheme="minorEastAsia"/>
                <w:b/>
                <w:lang w:eastAsia="zh-CN"/>
              </w:rPr>
              <w:t xml:space="preserve">In case band B doesn’t support concurrent transmission with any band, another Tx chain is also switched to band B even though </w:t>
            </w:r>
            <w:proofErr w:type="spellStart"/>
            <w:r>
              <w:rPr>
                <w:rFonts w:eastAsiaTheme="minorEastAsia"/>
                <w:b/>
                <w:lang w:eastAsia="zh-CN"/>
              </w:rPr>
              <w:t>oneT</w:t>
            </w:r>
            <w:proofErr w:type="spellEnd"/>
            <w:r>
              <w:rPr>
                <w:rFonts w:eastAsiaTheme="minorEastAsia"/>
                <w:b/>
                <w:lang w:eastAsia="zh-CN"/>
              </w:rPr>
              <w:t xml:space="preserve"> is configured.</w:t>
            </w:r>
          </w:p>
          <w:p w14:paraId="1A4C74E1" w14:textId="77777777" w:rsidR="00817774" w:rsidRDefault="001A3DEE">
            <w:pPr>
              <w:pStyle w:val="affe"/>
              <w:numPr>
                <w:ilvl w:val="0"/>
                <w:numId w:val="74"/>
              </w:numPr>
              <w:spacing w:afterLines="50" w:after="120"/>
              <w:ind w:leftChars="0"/>
              <w:jc w:val="both"/>
              <w:rPr>
                <w:rFonts w:eastAsiaTheme="minorEastAsia"/>
                <w:b/>
                <w:lang w:eastAsia="zh-CN"/>
              </w:rPr>
            </w:pPr>
            <w:r>
              <w:rPr>
                <w:rFonts w:eastAsiaTheme="minorEastAsia"/>
                <w:b/>
                <w:lang w:eastAsia="zh-CN"/>
              </w:rPr>
              <w:t>In case band B doesn’t support concurrent transmission with band A, and another band is configured as associated band for band B, another Tx chain is switched to the configured associated band for band B.</w:t>
            </w:r>
          </w:p>
          <w:p w14:paraId="022C8913" w14:textId="77777777" w:rsidR="00817774" w:rsidRDefault="001A3DEE">
            <w:pPr>
              <w:pStyle w:val="affe"/>
              <w:numPr>
                <w:ilvl w:val="0"/>
                <w:numId w:val="74"/>
              </w:numPr>
              <w:spacing w:afterLines="50" w:after="120"/>
              <w:ind w:leftChars="0"/>
              <w:jc w:val="both"/>
              <w:rPr>
                <w:rFonts w:eastAsiaTheme="minorEastAsia"/>
                <w:b/>
                <w:lang w:eastAsia="zh-CN"/>
              </w:rPr>
            </w:pPr>
            <w:r>
              <w:rPr>
                <w:rFonts w:eastAsiaTheme="minorEastAsia"/>
                <w:b/>
                <w:lang w:eastAsia="zh-CN"/>
              </w:rPr>
              <w:t xml:space="preserve">In case band B supports concurrent transmission with band A, </w:t>
            </w:r>
            <w:r>
              <w:rPr>
                <w:b/>
                <w:bCs/>
                <w:lang w:eastAsia="zh-CN"/>
              </w:rPr>
              <w:t>another Tx chain remains on band A.</w:t>
            </w:r>
          </w:p>
          <w:p w14:paraId="01934D43" w14:textId="77777777" w:rsidR="00817774" w:rsidRDefault="00817774">
            <w:pPr>
              <w:rPr>
                <w:lang w:eastAsia="zh-CN"/>
              </w:rPr>
            </w:pPr>
          </w:p>
          <w:p w14:paraId="0B07AF07" w14:textId="77777777" w:rsidR="00817774" w:rsidRDefault="001A3DEE">
            <w:pPr>
              <w:rPr>
                <w:rFonts w:eastAsia="ＭＳ 明朝" w:cs="Times"/>
              </w:rPr>
            </w:pPr>
            <w:r>
              <w:rPr>
                <w:rFonts w:hint="eastAsia"/>
                <w:lang w:eastAsia="zh-CN"/>
              </w:rPr>
              <w:lastRenderedPageBreak/>
              <w:t>A</w:t>
            </w:r>
            <w:r>
              <w:rPr>
                <w:lang w:eastAsia="zh-CN"/>
              </w:rPr>
              <w:t xml:space="preserve">nother case to be further discussed is when </w:t>
            </w:r>
            <w:proofErr w:type="spellStart"/>
            <w:r>
              <w:rPr>
                <w:i/>
                <w:iCs/>
              </w:rPr>
              <w:t>uplinkTxSwitching-DualUL-TxState</w:t>
            </w:r>
            <w:proofErr w:type="spellEnd"/>
            <w:r>
              <w:rPr>
                <w:iCs/>
              </w:rPr>
              <w:t xml:space="preserve"> is configured to </w:t>
            </w:r>
            <w:proofErr w:type="spellStart"/>
            <w:r>
              <w:rPr>
                <w:iCs/>
              </w:rPr>
              <w:t>twoT</w:t>
            </w:r>
            <w:proofErr w:type="spellEnd"/>
            <w:r>
              <w:rPr>
                <w:iCs/>
              </w:rPr>
              <w:t xml:space="preserve">, for the above </w:t>
            </w:r>
            <w:r>
              <w:rPr>
                <w:bCs/>
                <w:lang w:eastAsia="zh-CN"/>
              </w:rPr>
              <w:t xml:space="preserve">Case#1 and Case#2, if the next 1 port transmission band does not support </w:t>
            </w:r>
            <w:r>
              <w:rPr>
                <w:rFonts w:eastAsia="ＭＳ 明朝" w:cs="Times"/>
              </w:rPr>
              <w:t xml:space="preserve">up to 2 ports transmission and is configured with an associated band, switching </w:t>
            </w:r>
            <w:r>
              <w:rPr>
                <w:bCs/>
                <w:lang w:eastAsia="zh-CN"/>
              </w:rPr>
              <w:t xml:space="preserve">two Tx chains to the next 1 port transmission band is of no use and would cause additional switching back to the </w:t>
            </w:r>
            <w:r>
              <w:rPr>
                <w:rFonts w:eastAsia="ＭＳ 明朝" w:cs="Times"/>
              </w:rPr>
              <w:t>associated band</w:t>
            </w:r>
            <w:r>
              <w:rPr>
                <w:bCs/>
                <w:lang w:eastAsia="zh-CN"/>
              </w:rPr>
              <w:t xml:space="preserve"> for future transmission on the </w:t>
            </w:r>
            <w:r>
              <w:rPr>
                <w:rFonts w:eastAsia="ＭＳ 明朝" w:cs="Times"/>
              </w:rPr>
              <w:t>associated band</w:t>
            </w:r>
            <w:r>
              <w:rPr>
                <w:bCs/>
                <w:lang w:eastAsia="zh-CN"/>
              </w:rPr>
              <w:t xml:space="preserve">. In our view for this case, </w:t>
            </w:r>
            <w:r>
              <w:rPr>
                <w:rFonts w:eastAsia="ＭＳ 明朝" w:cs="Times"/>
              </w:rPr>
              <w:t xml:space="preserve">even if </w:t>
            </w:r>
            <w:proofErr w:type="spellStart"/>
            <w:proofErr w:type="gramStart"/>
            <w:r>
              <w:rPr>
                <w:rFonts w:eastAsia="ＭＳ 明朝" w:cs="Times"/>
              </w:rPr>
              <w:t>twoT</w:t>
            </w:r>
            <w:proofErr w:type="spellEnd"/>
            <w:proofErr w:type="gramEnd"/>
            <w:r>
              <w:rPr>
                <w:rFonts w:eastAsia="ＭＳ 明朝" w:cs="Times"/>
              </w:rPr>
              <w:t xml:space="preserve"> is configured, UE performs switching as </w:t>
            </w:r>
            <w:proofErr w:type="spellStart"/>
            <w:r>
              <w:rPr>
                <w:rFonts w:eastAsia="ＭＳ 明朝" w:cs="Times"/>
              </w:rPr>
              <w:t>oneT</w:t>
            </w:r>
            <w:proofErr w:type="spellEnd"/>
            <w:r>
              <w:rPr>
                <w:rFonts w:eastAsia="ＭＳ 明朝" w:cs="Times"/>
              </w:rPr>
              <w:t xml:space="preserve"> is configured.</w:t>
            </w:r>
          </w:p>
          <w:p w14:paraId="40D2660B" w14:textId="77777777" w:rsidR="00817774" w:rsidRDefault="001A3DEE">
            <w:pPr>
              <w:rPr>
                <w:rFonts w:eastAsia="ＭＳ 明朝" w:cs="Times"/>
                <w:b/>
              </w:rPr>
            </w:pPr>
            <w:r>
              <w:rPr>
                <w:b/>
                <w:lang w:eastAsia="zh-CN"/>
              </w:rPr>
              <w:t xml:space="preserve">Proposal 4: </w:t>
            </w:r>
            <w:r>
              <w:rPr>
                <w:b/>
              </w:rPr>
              <w:t xml:space="preserve">If the UE is configured with </w:t>
            </w:r>
            <w:proofErr w:type="spellStart"/>
            <w:r>
              <w:rPr>
                <w:b/>
                <w:i/>
                <w:iCs/>
              </w:rPr>
              <w:t>uplinkTxSwitching-DualUL-TxState</w:t>
            </w:r>
            <w:proofErr w:type="spellEnd"/>
            <w:r>
              <w:rPr>
                <w:b/>
              </w:rPr>
              <w:t xml:space="preserve"> set to </w:t>
            </w:r>
            <w:proofErr w:type="spellStart"/>
            <w:proofErr w:type="gramStart"/>
            <w:r>
              <w:rPr>
                <w:b/>
              </w:rPr>
              <w:t>twoT</w:t>
            </w:r>
            <w:proofErr w:type="spellEnd"/>
            <w:proofErr w:type="gramEnd"/>
            <w:r>
              <w:rPr>
                <w:b/>
              </w:rPr>
              <w:t>,</w:t>
            </w:r>
          </w:p>
          <w:p w14:paraId="62A19E26" w14:textId="77777777" w:rsidR="00817774" w:rsidRDefault="001A3DEE">
            <w:pPr>
              <w:pStyle w:val="affe"/>
              <w:numPr>
                <w:ilvl w:val="0"/>
                <w:numId w:val="75"/>
              </w:numPr>
              <w:spacing w:after="0" w:line="259" w:lineRule="auto"/>
              <w:ind w:leftChars="0"/>
              <w:rPr>
                <w:b/>
                <w:bCs/>
                <w:lang w:eastAsia="zh-CN"/>
              </w:rPr>
            </w:pPr>
            <w:r>
              <w:rPr>
                <w:b/>
                <w:bCs/>
                <w:lang w:eastAsia="zh-CN"/>
              </w:rPr>
              <w:t xml:space="preserve">When two Tx chains are currently associated with band A, and next transmission is 1 port transmission on band B, and band B does not support </w:t>
            </w:r>
            <w:r>
              <w:rPr>
                <w:rFonts w:eastAsia="ＭＳ 明朝" w:cs="Times"/>
                <w:b/>
              </w:rPr>
              <w:t xml:space="preserve">up to 2 ports transmission and is configured with an associated band, UE performs switching as </w:t>
            </w:r>
            <w:proofErr w:type="spellStart"/>
            <w:r>
              <w:rPr>
                <w:rFonts w:eastAsia="ＭＳ 明朝" w:cs="Times"/>
                <w:b/>
              </w:rPr>
              <w:t>oneT</w:t>
            </w:r>
            <w:proofErr w:type="spellEnd"/>
            <w:r>
              <w:rPr>
                <w:rFonts w:eastAsia="ＭＳ 明朝" w:cs="Times"/>
                <w:b/>
              </w:rPr>
              <w:t xml:space="preserve"> is configured.</w:t>
            </w:r>
          </w:p>
          <w:p w14:paraId="6D3D0845" w14:textId="77777777" w:rsidR="00817774" w:rsidRDefault="001A3DEE">
            <w:pPr>
              <w:pStyle w:val="affe"/>
              <w:numPr>
                <w:ilvl w:val="0"/>
                <w:numId w:val="75"/>
              </w:numPr>
              <w:spacing w:after="0" w:line="259" w:lineRule="auto"/>
              <w:ind w:leftChars="0"/>
              <w:rPr>
                <w:lang w:eastAsia="zh-CN"/>
              </w:rPr>
            </w:pPr>
            <w:r>
              <w:rPr>
                <w:b/>
                <w:bCs/>
                <w:lang w:eastAsia="zh-CN"/>
              </w:rPr>
              <w:t xml:space="preserve">When two Tx chains are currently associated with band A and B, and next transmission is 1 port transmission on band C, and band C does not support </w:t>
            </w:r>
            <w:r>
              <w:rPr>
                <w:rFonts w:eastAsia="ＭＳ 明朝" w:cs="Times"/>
                <w:b/>
              </w:rPr>
              <w:t xml:space="preserve">up to 2 ports transmission and is configured with an associated band, UE performs switching as </w:t>
            </w:r>
            <w:proofErr w:type="spellStart"/>
            <w:r>
              <w:rPr>
                <w:rFonts w:eastAsia="ＭＳ 明朝" w:cs="Times"/>
                <w:b/>
              </w:rPr>
              <w:t>oneT</w:t>
            </w:r>
            <w:proofErr w:type="spellEnd"/>
            <w:r>
              <w:rPr>
                <w:rFonts w:eastAsia="ＭＳ 明朝" w:cs="Times"/>
                <w:b/>
              </w:rPr>
              <w:t xml:space="preserve"> is configured.</w:t>
            </w:r>
          </w:p>
          <w:p w14:paraId="5973318E" w14:textId="77777777" w:rsidR="00817774" w:rsidRDefault="001A3DEE">
            <w:pPr>
              <w:tabs>
                <w:tab w:val="left" w:pos="612"/>
              </w:tabs>
              <w:spacing w:before="120" w:after="120"/>
              <w:jc w:val="both"/>
              <w:rPr>
                <w:rFonts w:eastAsia="ＭＳ 明朝"/>
                <w:bCs/>
              </w:rPr>
            </w:pPr>
            <w:r>
              <w:rPr>
                <w:rFonts w:eastAsia="ＭＳ 明朝" w:hint="eastAsia"/>
                <w:bCs/>
              </w:rPr>
              <w:t>~</w:t>
            </w:r>
          </w:p>
          <w:p w14:paraId="33410368" w14:textId="77777777" w:rsidR="00817774" w:rsidRDefault="001A3DEE">
            <w:pPr>
              <w:jc w:val="both"/>
            </w:pPr>
            <w:r>
              <w:rPr>
                <w:rFonts w:hint="eastAsia"/>
              </w:rPr>
              <w:t>R</w:t>
            </w:r>
            <w:r>
              <w:t xml:space="preserve">AN4 had agreed several optional UE </w:t>
            </w:r>
            <w:proofErr w:type="spellStart"/>
            <w:r>
              <w:t>behaviors</w:t>
            </w:r>
            <w:proofErr w:type="spellEnd"/>
            <w:r>
              <w:t xml:space="preserve"> that UE can additionally report new capability of [</w:t>
            </w:r>
            <w:r>
              <w:rPr>
                <w:i/>
              </w:rPr>
              <w:t>uplinkTxSwitchingPeriod1T1Tto2T</w:t>
            </w:r>
            <w:r>
              <w:t>], [</w:t>
            </w:r>
            <w:r>
              <w:rPr>
                <w:i/>
              </w:rPr>
              <w:t>uplinkTxSwitchingPeriod1T1Tto1T1T</w:t>
            </w:r>
            <w:r>
              <w:t>], or [</w:t>
            </w:r>
            <w:r>
              <w:rPr>
                <w:i/>
              </w:rPr>
              <w:t>on-unaffected-band-involved</w:t>
            </w:r>
            <w:r>
              <w:t xml:space="preserve">] [3]. It was discussed whether to refer RAN4 specification or not for the definition of switching gap </w:t>
            </w:r>
            <w:r>
              <w:rPr>
                <w:i/>
                <w:lang w:eastAsia="zh-CN"/>
              </w:rPr>
              <w:t>N</w:t>
            </w:r>
            <w:r>
              <w:rPr>
                <w:iCs/>
                <w:vertAlign w:val="subscript"/>
                <w:lang w:eastAsia="zh-CN"/>
              </w:rPr>
              <w:t xml:space="preserve">Tx1-Tx2 </w:t>
            </w:r>
            <w:r>
              <w:rPr>
                <w:iCs/>
                <w:lang w:eastAsia="zh-CN"/>
              </w:rPr>
              <w:t xml:space="preserve">in TS38.214 in the last RAN1 meeting. From our perspective, RAN4 </w:t>
            </w:r>
            <w:r>
              <w:t xml:space="preserve">specification </w:t>
            </w:r>
            <w:r>
              <w:rPr>
                <w:iCs/>
                <w:lang w:eastAsia="zh-CN"/>
              </w:rPr>
              <w:t>only specifies time mask for Tx switching and is not sufficient to specify the s</w:t>
            </w:r>
            <w:r>
              <w:t xml:space="preserve">witching gap for the case with sufficient scheduled gap or 4 bands involved, implementing the optional UE capability in RAN1 specification is necessary. In the agreed CR by RAN2 [4][5], the additional UE capability is indicated by </w:t>
            </w:r>
            <w:proofErr w:type="spellStart"/>
            <w:r>
              <w:rPr>
                <w:i/>
              </w:rPr>
              <w:t>UplinkTxSwitchingAdditionalPeriodDualUL</w:t>
            </w:r>
            <w:proofErr w:type="spellEnd"/>
            <w:r>
              <w:t xml:space="preserve"> for switching between a band pair and another band pair or another band.</w:t>
            </w:r>
          </w:p>
          <w:p w14:paraId="602C790E" w14:textId="77777777" w:rsidR="00817774" w:rsidRDefault="001A3DEE">
            <w:pPr>
              <w:jc w:val="both"/>
              <w:rPr>
                <w:b/>
                <w:iCs/>
                <w:lang w:eastAsia="zh-CN"/>
              </w:rPr>
            </w:pPr>
            <w:r>
              <w:rPr>
                <w:b/>
                <w:lang w:eastAsia="zh-CN"/>
              </w:rPr>
              <w:t xml:space="preserve">Proposal 5: </w:t>
            </w:r>
            <w:r>
              <w:rPr>
                <w:b/>
                <w:lang w:eastAsia="zh-CN"/>
              </w:rPr>
              <w:tab/>
              <w:t xml:space="preserve">Capture the </w:t>
            </w:r>
            <w:r>
              <w:rPr>
                <w:b/>
              </w:rPr>
              <w:t>additional UE capability that report</w:t>
            </w:r>
            <w:r>
              <w:rPr>
                <w:rFonts w:hint="eastAsia"/>
                <w:b/>
                <w:lang w:eastAsia="zh-CN"/>
              </w:rPr>
              <w:t>s</w:t>
            </w:r>
            <w:r>
              <w:rPr>
                <w:b/>
              </w:rPr>
              <w:t xml:space="preserve"> </w:t>
            </w:r>
            <w:proofErr w:type="spellStart"/>
            <w:r>
              <w:rPr>
                <w:b/>
                <w:i/>
              </w:rPr>
              <w:t>UplinkTxSwitchingAdditionalPeriodDualUL</w:t>
            </w:r>
            <w:proofErr w:type="spellEnd"/>
            <w:r>
              <w:rPr>
                <w:b/>
              </w:rPr>
              <w:t xml:space="preserve"> for switching between a band pair and another band pair or another band in TS38.214 for the definition of switching gap </w:t>
            </w:r>
            <w:r>
              <w:rPr>
                <w:b/>
                <w:i/>
                <w:lang w:eastAsia="zh-CN"/>
              </w:rPr>
              <w:t>N</w:t>
            </w:r>
            <w:r>
              <w:rPr>
                <w:b/>
                <w:iCs/>
                <w:vertAlign w:val="subscript"/>
                <w:lang w:eastAsia="zh-CN"/>
              </w:rPr>
              <w:t>Tx1-Tx2</w:t>
            </w:r>
            <w:r>
              <w:rPr>
                <w:rFonts w:hint="eastAsia"/>
                <w:b/>
                <w:iCs/>
                <w:lang w:eastAsia="zh-CN"/>
              </w:rPr>
              <w:t>.</w:t>
            </w:r>
          </w:p>
          <w:p w14:paraId="252D0AD8" w14:textId="77777777" w:rsidR="00817774" w:rsidRDefault="001A3DEE">
            <w:r>
              <w:rPr>
                <w:rFonts w:hint="eastAsia"/>
                <w:lang w:eastAsia="zh-CN"/>
              </w:rPr>
              <w:t>A</w:t>
            </w:r>
            <w:r>
              <w:rPr>
                <w:lang w:eastAsia="zh-CN"/>
              </w:rPr>
              <w:t>nother point is for each band pair in the band combination</w:t>
            </w:r>
            <w:r>
              <w:rPr>
                <w:rFonts w:hint="eastAsia"/>
                <w:lang w:eastAsia="zh-CN"/>
              </w:rPr>
              <w:t xml:space="preserve"> </w:t>
            </w:r>
            <w:r>
              <w:rPr>
                <w:lang w:eastAsia="zh-CN"/>
              </w:rPr>
              <w:t xml:space="preserve">with 3 or 4 bands, two new </w:t>
            </w:r>
            <w:r>
              <w:t xml:space="preserve">per-band-pair UE capabilities are introduced for a length of a switching period for 1Tx-2Tx switching (like Rel-16) and that for 2Tx-2Tx switching (like Rel-17). </w:t>
            </w:r>
            <w:r>
              <w:rPr>
                <w:rFonts w:hint="eastAsia"/>
                <w:lang w:eastAsia="zh-CN"/>
              </w:rPr>
              <w:t>O</w:t>
            </w:r>
            <w:r>
              <w:t>n the selection of applied switching period when both switching periods of 2Tx-2Tx switching and 1Tx-2Tx switching can be reported for the same band pair</w:t>
            </w:r>
            <w:r>
              <w:rPr>
                <w:rFonts w:hint="eastAsia"/>
                <w:lang w:eastAsia="zh-CN"/>
              </w:rPr>
              <w:t>,</w:t>
            </w:r>
            <w:r>
              <w:rPr>
                <w:lang w:eastAsia="zh-CN"/>
              </w:rPr>
              <w:t xml:space="preserve"> RAN4 agreed it is based on RRC configuration per band pair [6]. Thus, in section 6.1.6.2.2 of TS 38.214, new Rel-18 parameter </w:t>
            </w:r>
            <w:r>
              <w:rPr>
                <w:rFonts w:hint="eastAsia"/>
                <w:i/>
                <w:lang w:eastAsia="zh-CN"/>
              </w:rPr>
              <w:t>switchingPeriodFor1T</w:t>
            </w:r>
            <w:r>
              <w:rPr>
                <w:lang w:eastAsia="zh-CN"/>
              </w:rPr>
              <w:t xml:space="preserve"> or </w:t>
            </w:r>
            <w:r>
              <w:rPr>
                <w:rFonts w:hint="eastAsia"/>
                <w:i/>
                <w:lang w:eastAsia="zh-CN"/>
              </w:rPr>
              <w:t>switchingPeriodFor2T</w:t>
            </w:r>
            <w:r>
              <w:rPr>
                <w:lang w:eastAsia="zh-CN"/>
              </w:rPr>
              <w:t xml:space="preserve"> should be used as the </w:t>
            </w:r>
            <w:r>
              <w:t xml:space="preserve">per-band-pair </w:t>
            </w:r>
            <w:r>
              <w:rPr>
                <w:lang w:eastAsia="zh-CN"/>
              </w:rPr>
              <w:t xml:space="preserve">switching gap. Similar as Rel-17, the switching gap of a band pair is indicated by UE capability </w:t>
            </w:r>
            <w:r>
              <w:rPr>
                <w:i/>
                <w:lang w:eastAsia="zh-CN"/>
              </w:rPr>
              <w:t>switchingPeriodFor2T</w:t>
            </w:r>
            <w:r>
              <w:rPr>
                <w:lang w:eastAsia="zh-CN"/>
              </w:rPr>
              <w:t xml:space="preserve"> if </w:t>
            </w:r>
            <w:r>
              <w:rPr>
                <w:rFonts w:eastAsia="Times New Roman"/>
                <w:bCs/>
                <w:i/>
                <w:iCs/>
                <w:lang w:eastAsia="sv-SE"/>
              </w:rPr>
              <w:t>switching2TMode</w:t>
            </w:r>
            <w:r>
              <w:rPr>
                <w:lang w:eastAsia="zh-CN"/>
              </w:rPr>
              <w:t xml:space="preserve"> is configured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band</w:t>
            </w:r>
            <w:r>
              <w:rPr>
                <w:lang w:eastAsia="zh-CN"/>
              </w:rPr>
              <w:t xml:space="preserve"> </w:t>
            </w:r>
            <w:r>
              <w:rPr>
                <w:rFonts w:hint="eastAsia"/>
                <w:lang w:eastAsia="zh-CN"/>
              </w:rPr>
              <w:t>pair</w:t>
            </w:r>
            <w:r>
              <w:rPr>
                <w:lang w:eastAsia="zh-CN"/>
              </w:rPr>
              <w:t xml:space="preserve">, and </w:t>
            </w:r>
            <w:r>
              <w:rPr>
                <w:i/>
                <w:lang w:eastAsia="zh-CN"/>
              </w:rPr>
              <w:t>switchingPeriodFor1T</w:t>
            </w:r>
            <w:r>
              <w:rPr>
                <w:lang w:eastAsia="zh-CN"/>
              </w:rPr>
              <w:t xml:space="preserve"> otherwise. Note that </w:t>
            </w:r>
            <w:r>
              <w:t xml:space="preserve">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Pr>
                <w:rFonts w:ascii="Arial" w:hAnsi="Arial"/>
                <w:b/>
              </w:rPr>
              <w:t xml:space="preserve"> </w:t>
            </w:r>
            <w:r>
              <w:rPr>
                <w:iCs/>
              </w:rPr>
              <w:t>for uplink switching with 3 or 4 uplink bands</w:t>
            </w:r>
            <w:r>
              <w:t xml:space="preserve"> is </w:t>
            </w:r>
            <w:r>
              <w:rPr>
                <w:iCs/>
              </w:rPr>
              <w:t>determined in clause 6.1.6.2.2, where the Rel-17 sentence applies for clauses 6.1.6.1, 6.1.6.2.0, 6.1.6.3.</w:t>
            </w:r>
          </w:p>
          <w:p w14:paraId="5C7C81D1" w14:textId="77777777" w:rsidR="00817774" w:rsidRDefault="001A3DEE">
            <w:pPr>
              <w:jc w:val="both"/>
              <w:rPr>
                <w:b/>
                <w:lang w:eastAsia="zh-CN"/>
              </w:rPr>
            </w:pPr>
            <w:r>
              <w:rPr>
                <w:b/>
                <w:lang w:eastAsia="zh-CN"/>
              </w:rPr>
              <w:t xml:space="preserve">Proposal 6: </w:t>
            </w:r>
            <w:r>
              <w:rPr>
                <w:rFonts w:hint="eastAsia"/>
                <w:b/>
                <w:lang w:eastAsia="zh-CN"/>
              </w:rPr>
              <w:t>Replace</w:t>
            </w:r>
            <w:r>
              <w:rPr>
                <w:b/>
                <w:lang w:eastAsia="zh-CN"/>
              </w:rPr>
              <w:t xml:space="preserve"> </w:t>
            </w:r>
            <w:r>
              <w:rPr>
                <w:rFonts w:hint="eastAsia"/>
                <w:b/>
                <w:lang w:eastAsia="zh-CN"/>
              </w:rPr>
              <w:t>[</w:t>
            </w:r>
            <w:proofErr w:type="spellStart"/>
            <w:r>
              <w:rPr>
                <w:b/>
                <w:i/>
              </w:rPr>
              <w:t>uplinkTxSwitchingPeriod</w:t>
            </w:r>
            <w:proofErr w:type="spellEnd"/>
            <w:r>
              <w:rPr>
                <w:b/>
                <w:lang w:eastAsia="zh-CN"/>
              </w:rPr>
              <w:t>] with “</w:t>
            </w:r>
            <w:r>
              <w:rPr>
                <w:rFonts w:hint="eastAsia"/>
                <w:b/>
                <w:i/>
                <w:lang w:eastAsia="zh-CN"/>
              </w:rPr>
              <w:t>switchingPeriodFor2T</w:t>
            </w:r>
            <w:r>
              <w:rPr>
                <w:b/>
                <w:iCs/>
                <w:lang w:eastAsia="zh-CN"/>
              </w:rPr>
              <w:t xml:space="preserve"> </w:t>
            </w:r>
            <w:r>
              <w:rPr>
                <w:b/>
              </w:rPr>
              <w:t xml:space="preserve">or </w:t>
            </w:r>
            <w:r>
              <w:rPr>
                <w:rFonts w:hint="eastAsia"/>
                <w:b/>
                <w:i/>
                <w:lang w:eastAsia="zh-CN"/>
              </w:rPr>
              <w:t>switchingPeriodFor1T</w:t>
            </w:r>
            <w:r>
              <w:rPr>
                <w:b/>
                <w:lang w:eastAsia="zh-CN"/>
              </w:rPr>
              <w:t>”</w:t>
            </w:r>
            <w:r>
              <w:rPr>
                <w:b/>
                <w:iCs/>
                <w:lang w:eastAsia="zh-CN"/>
              </w:rPr>
              <w:t xml:space="preserve"> and add “The switching gap of a band pair is indicated by UE capability </w:t>
            </w:r>
            <w:r>
              <w:rPr>
                <w:b/>
                <w:i/>
                <w:iCs/>
                <w:lang w:eastAsia="zh-CN"/>
              </w:rPr>
              <w:t>switchingPeriodFor2T</w:t>
            </w:r>
            <w:r>
              <w:rPr>
                <w:b/>
                <w:iCs/>
                <w:lang w:eastAsia="zh-CN"/>
              </w:rPr>
              <w:t xml:space="preserve"> if </w:t>
            </w:r>
            <w:r>
              <w:rPr>
                <w:b/>
                <w:i/>
                <w:iCs/>
                <w:lang w:eastAsia="zh-CN"/>
              </w:rPr>
              <w:t>switching2TMode-r18</w:t>
            </w:r>
            <w:r>
              <w:rPr>
                <w:b/>
                <w:iCs/>
                <w:lang w:eastAsia="zh-CN"/>
              </w:rPr>
              <w:t xml:space="preserve"> is configured for the band pair, and by </w:t>
            </w:r>
            <w:r>
              <w:rPr>
                <w:b/>
                <w:i/>
                <w:iCs/>
                <w:lang w:eastAsia="zh-CN"/>
              </w:rPr>
              <w:t>switchingPeriodFor1T</w:t>
            </w:r>
            <w:r>
              <w:rPr>
                <w:b/>
                <w:iCs/>
                <w:lang w:eastAsia="zh-CN"/>
              </w:rPr>
              <w:t xml:space="preserve"> otherwise” </w:t>
            </w:r>
            <w:r>
              <w:rPr>
                <w:b/>
                <w:lang w:eastAsia="zh-CN"/>
              </w:rPr>
              <w:t>in section 6.1.6.2.2.</w:t>
            </w:r>
          </w:p>
          <w:p w14:paraId="2F8D065E" w14:textId="77777777" w:rsidR="00817774" w:rsidRDefault="001A3DEE">
            <w:pPr>
              <w:tabs>
                <w:tab w:val="left" w:pos="612"/>
              </w:tabs>
              <w:spacing w:before="120" w:after="120"/>
              <w:jc w:val="both"/>
              <w:rPr>
                <w:rFonts w:eastAsia="ＭＳ 明朝"/>
                <w:b/>
              </w:rPr>
            </w:pPr>
            <w:r>
              <w:rPr>
                <w:rFonts w:eastAsia="ＭＳ 明朝" w:hint="eastAsia"/>
                <w:b/>
              </w:rPr>
              <w:t>~</w:t>
            </w:r>
          </w:p>
          <w:p w14:paraId="503A1D03" w14:textId="77777777" w:rsidR="00817774" w:rsidRDefault="001A3DEE">
            <w:r>
              <w:rPr>
                <w:lang w:eastAsia="zh-CN"/>
              </w:rPr>
              <w:t xml:space="preserve">For the </w:t>
            </w:r>
            <w:r>
              <w:rPr>
                <w:rFonts w:hint="eastAsia"/>
                <w:lang w:eastAsia="zh-CN"/>
              </w:rPr>
              <w:t>switching</w:t>
            </w:r>
            <w:r>
              <w:rPr>
                <w:lang w:eastAsia="zh-CN"/>
              </w:rPr>
              <w:t xml:space="preserve"> </w:t>
            </w:r>
            <w:r>
              <w:rPr>
                <w:rFonts w:hint="eastAsia"/>
                <w:lang w:eastAsia="zh-CN"/>
              </w:rPr>
              <w:t>case</w:t>
            </w:r>
            <w:r>
              <w:rPr>
                <w:lang w:eastAsia="zh-CN"/>
              </w:rPr>
              <w:t xml:space="preserve"> highlighted in yellow in the below agreement, the switching gap determination is not clearly defined in the current editor’s CR [7].</w:t>
            </w:r>
          </w:p>
          <w:tbl>
            <w:tblPr>
              <w:tblStyle w:val="aff5"/>
              <w:tblW w:w="0" w:type="auto"/>
              <w:tblLook w:val="04A0" w:firstRow="1" w:lastRow="0" w:firstColumn="1" w:lastColumn="0" w:noHBand="0" w:noVBand="1"/>
            </w:tblPr>
            <w:tblGrid>
              <w:gridCol w:w="8184"/>
            </w:tblGrid>
            <w:tr w:rsidR="00817774" w14:paraId="14F63E5D" w14:textId="77777777">
              <w:tc>
                <w:tcPr>
                  <w:tcW w:w="9629" w:type="dxa"/>
                </w:tcPr>
                <w:p w14:paraId="6077E643" w14:textId="77777777" w:rsidR="00817774" w:rsidRDefault="001A3DEE">
                  <w:pPr>
                    <w:overflowPunct/>
                    <w:autoSpaceDE/>
                    <w:autoSpaceDN/>
                    <w:adjustRightInd/>
                    <w:spacing w:after="0"/>
                    <w:textAlignment w:val="auto"/>
                    <w:rPr>
                      <w:rFonts w:ascii="Times" w:hAnsi="Times" w:cs="Times"/>
                      <w:b/>
                      <w:bCs/>
                      <w:highlight w:val="green"/>
                      <w:lang w:eastAsia="zh-CN"/>
                    </w:rPr>
                  </w:pPr>
                  <w:r>
                    <w:rPr>
                      <w:rFonts w:ascii="Times" w:hAnsi="Times" w:cs="Times"/>
                      <w:b/>
                      <w:bCs/>
                      <w:highlight w:val="green"/>
                      <w:lang w:eastAsia="zh-CN"/>
                    </w:rPr>
                    <w:t>Agreement</w:t>
                  </w:r>
                </w:p>
                <w:p w14:paraId="72C980F0" w14:textId="77777777" w:rsidR="00817774" w:rsidRDefault="001A3DEE">
                  <w:pPr>
                    <w:overflowPunct/>
                    <w:autoSpaceDE/>
                    <w:autoSpaceDN/>
                    <w:adjustRightInd/>
                    <w:spacing w:after="0"/>
                    <w:textAlignment w:val="auto"/>
                    <w:rPr>
                      <w:rFonts w:ascii="Times" w:eastAsia="ＭＳ 明朝" w:hAnsi="Times" w:cs="Times"/>
                    </w:rPr>
                  </w:pPr>
                  <w:r>
                    <w:rPr>
                      <w:rFonts w:ascii="Times" w:eastAsia="ＭＳ 明朝" w:hAnsi="Times" w:cs="Times"/>
                    </w:rPr>
                    <w:t>Following new conditions are applicable to dual UL only (i.e., not applicable to switched UL)</w:t>
                  </w:r>
                </w:p>
                <w:p w14:paraId="376466E8" w14:textId="77777777" w:rsidR="00817774" w:rsidRDefault="001A3DEE">
                  <w:pPr>
                    <w:numPr>
                      <w:ilvl w:val="0"/>
                      <w:numId w:val="76"/>
                    </w:numPr>
                    <w:overflowPunct/>
                    <w:autoSpaceDE/>
                    <w:autoSpaceDN/>
                    <w:adjustRightInd/>
                    <w:spacing w:after="0"/>
                    <w:jc w:val="both"/>
                    <w:textAlignment w:val="auto"/>
                    <w:rPr>
                      <w:rFonts w:eastAsia="ＭＳ 明朝"/>
                      <w:bCs/>
                      <w:lang w:eastAsia="zh-CN"/>
                    </w:rPr>
                  </w:pPr>
                  <w:r>
                    <w:rPr>
                      <w:rFonts w:eastAsia="ＭＳ 明朝"/>
                      <w:bCs/>
                      <w:lang w:eastAsia="zh-CN"/>
                    </w:rPr>
                    <w:t xml:space="preserve">When the UE is to </w:t>
                  </w:r>
                  <w:r>
                    <w:rPr>
                      <w:rFonts w:eastAsia="ＭＳ 明朝"/>
                      <w:bCs/>
                      <w:highlight w:val="yellow"/>
                      <w:lang w:eastAsia="zh-CN"/>
                    </w:rPr>
                    <w:t>transmit a 1-port</w:t>
                  </w:r>
                  <w:r>
                    <w:rPr>
                      <w:rFonts w:eastAsia="ＭＳ 明朝"/>
                      <w:bCs/>
                      <w:lang w:eastAsia="zh-CN"/>
                    </w:rPr>
                    <w:t xml:space="preserve"> or </w:t>
                  </w:r>
                  <w:r>
                    <w:rPr>
                      <w:rFonts w:eastAsia="ＭＳ 明朝"/>
                      <w:bCs/>
                      <w:highlight w:val="darkMagenta"/>
                      <w:lang w:eastAsia="zh-CN"/>
                    </w:rPr>
                    <w:t>2-port transmission on one uplink carrier on one band (1</w:t>
                  </w:r>
                  <w:r>
                    <w:rPr>
                      <w:rFonts w:eastAsia="ＭＳ 明朝"/>
                      <w:bCs/>
                      <w:highlight w:val="darkMagenta"/>
                      <w:vertAlign w:val="superscript"/>
                      <w:lang w:eastAsia="zh-CN"/>
                    </w:rPr>
                    <w:t>st</w:t>
                  </w:r>
                  <w:r>
                    <w:rPr>
                      <w:rFonts w:eastAsia="ＭＳ 明朝"/>
                      <w:bCs/>
                      <w:highlight w:val="darkMagenta"/>
                      <w:lang w:eastAsia="zh-CN"/>
                    </w:rPr>
                    <w:t xml:space="preserve"> band) and if Tx chain state at the preceding uplink transmission is 1T + 1T each on a carrier on other different bands (2</w:t>
                  </w:r>
                  <w:r>
                    <w:rPr>
                      <w:rFonts w:eastAsia="ＭＳ 明朝"/>
                      <w:bCs/>
                      <w:highlight w:val="darkMagenta"/>
                      <w:vertAlign w:val="superscript"/>
                      <w:lang w:eastAsia="zh-CN"/>
                    </w:rPr>
                    <w:t>nd</w:t>
                  </w:r>
                  <w:r>
                    <w:rPr>
                      <w:rFonts w:eastAsia="ＭＳ 明朝"/>
                      <w:bCs/>
                      <w:highlight w:val="darkMagenta"/>
                      <w:lang w:eastAsia="zh-CN"/>
                    </w:rPr>
                    <w:t xml:space="preserve"> and 3</w:t>
                  </w:r>
                  <w:r>
                    <w:rPr>
                      <w:rFonts w:eastAsia="ＭＳ 明朝"/>
                      <w:bCs/>
                      <w:highlight w:val="darkMagenta"/>
                      <w:vertAlign w:val="superscript"/>
                      <w:lang w:eastAsia="zh-CN"/>
                    </w:rPr>
                    <w:t>rd</w:t>
                  </w:r>
                  <w:r>
                    <w:rPr>
                      <w:rFonts w:eastAsia="ＭＳ 明朝"/>
                      <w:bCs/>
                      <w:highlight w:val="darkMagenta"/>
                      <w:lang w:eastAsia="zh-CN"/>
                    </w:rPr>
                    <w:t xml:space="preserve"> band)</w:t>
                  </w:r>
                  <w:r>
                    <w:rPr>
                      <w:rFonts w:eastAsia="ＭＳ 明朝"/>
                      <w:bCs/>
                      <w:lang w:eastAsia="zh-CN"/>
                    </w:rPr>
                    <w:t xml:space="preserve"> </w:t>
                  </w:r>
                </w:p>
                <w:p w14:paraId="21CCA587" w14:textId="77777777" w:rsidR="00817774" w:rsidRDefault="001A3DEE">
                  <w:pPr>
                    <w:numPr>
                      <w:ilvl w:val="0"/>
                      <w:numId w:val="76"/>
                    </w:numPr>
                    <w:overflowPunct/>
                    <w:autoSpaceDE/>
                    <w:autoSpaceDN/>
                    <w:adjustRightInd/>
                    <w:spacing w:after="0"/>
                    <w:jc w:val="both"/>
                    <w:textAlignment w:val="auto"/>
                    <w:rPr>
                      <w:rFonts w:eastAsia="ＭＳ 明朝"/>
                      <w:bCs/>
                      <w:lang w:eastAsia="zh-CN"/>
                    </w:rPr>
                  </w:pPr>
                  <w:r>
                    <w:rPr>
                      <w:rFonts w:eastAsia="ＭＳ 明朝"/>
                      <w:bCs/>
                      <w:highlight w:val="green"/>
                      <w:lang w:eastAsia="zh-CN"/>
                    </w:rPr>
                    <w:t>When the UE is to transmit a 1-port + 1-port transmission each on one uplink carrier on different bands (1</w:t>
                  </w:r>
                  <w:r>
                    <w:rPr>
                      <w:rFonts w:eastAsia="ＭＳ 明朝"/>
                      <w:bCs/>
                      <w:highlight w:val="green"/>
                      <w:vertAlign w:val="superscript"/>
                      <w:lang w:eastAsia="zh-CN"/>
                    </w:rPr>
                    <w:t>st</w:t>
                  </w:r>
                  <w:r>
                    <w:rPr>
                      <w:rFonts w:eastAsia="ＭＳ 明朝"/>
                      <w:bCs/>
                      <w:highlight w:val="green"/>
                      <w:lang w:eastAsia="zh-CN"/>
                    </w:rPr>
                    <w:t xml:space="preserve"> and 2</w:t>
                  </w:r>
                  <w:r>
                    <w:rPr>
                      <w:rFonts w:eastAsia="ＭＳ 明朝"/>
                      <w:bCs/>
                      <w:highlight w:val="green"/>
                      <w:vertAlign w:val="superscript"/>
                      <w:lang w:eastAsia="zh-CN"/>
                    </w:rPr>
                    <w:t>nd</w:t>
                  </w:r>
                  <w:r>
                    <w:rPr>
                      <w:rFonts w:eastAsia="ＭＳ 明朝"/>
                      <w:bCs/>
                      <w:highlight w:val="green"/>
                      <w:lang w:eastAsia="zh-CN"/>
                    </w:rPr>
                    <w:t xml:space="preserve"> band) and if Tx chain state at the preceding uplink transmission is 2T on a carrier on another band (3</w:t>
                  </w:r>
                  <w:r>
                    <w:rPr>
                      <w:rFonts w:eastAsia="ＭＳ 明朝"/>
                      <w:bCs/>
                      <w:highlight w:val="green"/>
                      <w:vertAlign w:val="superscript"/>
                      <w:lang w:eastAsia="zh-CN"/>
                    </w:rPr>
                    <w:t>rd</w:t>
                  </w:r>
                  <w:r>
                    <w:rPr>
                      <w:rFonts w:eastAsia="ＭＳ 明朝"/>
                      <w:bCs/>
                      <w:highlight w:val="green"/>
                      <w:lang w:eastAsia="zh-CN"/>
                    </w:rPr>
                    <w:t xml:space="preserve"> band)</w:t>
                  </w:r>
                  <w:r>
                    <w:rPr>
                      <w:rFonts w:eastAsia="ＭＳ 明朝"/>
                      <w:bCs/>
                      <w:lang w:eastAsia="zh-CN"/>
                    </w:rPr>
                    <w:t xml:space="preserve"> </w:t>
                  </w:r>
                </w:p>
                <w:p w14:paraId="42F6FE50" w14:textId="77777777" w:rsidR="00817774" w:rsidRDefault="001A3DEE">
                  <w:pPr>
                    <w:numPr>
                      <w:ilvl w:val="0"/>
                      <w:numId w:val="59"/>
                    </w:numPr>
                    <w:overflowPunct/>
                    <w:autoSpaceDE/>
                    <w:autoSpaceDN/>
                    <w:adjustRightInd/>
                    <w:spacing w:after="0"/>
                    <w:jc w:val="both"/>
                    <w:textAlignment w:val="auto"/>
                    <w:rPr>
                      <w:rFonts w:ascii="Times" w:eastAsia="ＭＳ 明朝" w:hAnsi="Times" w:cs="Times"/>
                      <w:lang w:eastAsia="zh-CN"/>
                    </w:rPr>
                  </w:pPr>
                  <w:r>
                    <w:rPr>
                      <w:rFonts w:eastAsia="ＭＳ 明朝"/>
                      <w:bCs/>
                      <w:color w:val="000000"/>
                      <w:highlight w:val="magenta"/>
                      <w:lang w:eastAsia="zh-CN"/>
                    </w:rPr>
                    <w:lastRenderedPageBreak/>
                    <w:t>When the UE is to transmit a 1-port + 1-port transmission each on one uplink carrier on different bands (1</w:t>
                  </w:r>
                  <w:r>
                    <w:rPr>
                      <w:rFonts w:eastAsia="ＭＳ 明朝"/>
                      <w:bCs/>
                      <w:color w:val="000000"/>
                      <w:highlight w:val="magenta"/>
                      <w:vertAlign w:val="superscript"/>
                      <w:lang w:eastAsia="zh-CN"/>
                    </w:rPr>
                    <w:t>st</w:t>
                  </w:r>
                  <w:r>
                    <w:rPr>
                      <w:rFonts w:eastAsia="ＭＳ 明朝"/>
                      <w:bCs/>
                      <w:color w:val="000000"/>
                      <w:highlight w:val="magenta"/>
                      <w:lang w:eastAsia="zh-CN"/>
                    </w:rPr>
                    <w:t xml:space="preserve"> and 2</w:t>
                  </w:r>
                  <w:r>
                    <w:rPr>
                      <w:rFonts w:eastAsia="ＭＳ 明朝"/>
                      <w:bCs/>
                      <w:color w:val="000000"/>
                      <w:highlight w:val="magenta"/>
                      <w:vertAlign w:val="superscript"/>
                      <w:lang w:eastAsia="zh-CN"/>
                    </w:rPr>
                    <w:t>nd</w:t>
                  </w:r>
                  <w:r>
                    <w:rPr>
                      <w:rFonts w:eastAsia="ＭＳ 明朝"/>
                      <w:bCs/>
                      <w:color w:val="000000"/>
                      <w:highlight w:val="magenta"/>
                      <w:lang w:eastAsia="zh-CN"/>
                    </w:rPr>
                    <w:t xml:space="preserve"> band) and if Tx chain state at the preceding uplink transmission is 1T + 1T each on a carrier on one of the bands and another different band (1</w:t>
                  </w:r>
                  <w:r>
                    <w:rPr>
                      <w:rFonts w:eastAsia="ＭＳ 明朝"/>
                      <w:bCs/>
                      <w:color w:val="000000"/>
                      <w:highlight w:val="magenta"/>
                      <w:vertAlign w:val="superscript"/>
                      <w:lang w:eastAsia="zh-CN"/>
                    </w:rPr>
                    <w:t>st</w:t>
                  </w:r>
                  <w:r>
                    <w:rPr>
                      <w:rFonts w:eastAsia="ＭＳ 明朝"/>
                      <w:bCs/>
                      <w:color w:val="000000"/>
                      <w:highlight w:val="magenta"/>
                      <w:lang w:eastAsia="zh-CN"/>
                    </w:rPr>
                    <w:t xml:space="preserve"> or 2</w:t>
                  </w:r>
                  <w:r>
                    <w:rPr>
                      <w:rFonts w:eastAsia="ＭＳ 明朝"/>
                      <w:bCs/>
                      <w:color w:val="000000"/>
                      <w:highlight w:val="magenta"/>
                      <w:vertAlign w:val="superscript"/>
                      <w:lang w:eastAsia="zh-CN"/>
                    </w:rPr>
                    <w:t>nd</w:t>
                  </w:r>
                  <w:r>
                    <w:rPr>
                      <w:rFonts w:eastAsia="ＭＳ 明朝"/>
                      <w:bCs/>
                      <w:color w:val="000000"/>
                      <w:highlight w:val="magenta"/>
                      <w:lang w:eastAsia="zh-CN"/>
                    </w:rPr>
                    <w:t xml:space="preserve"> band, and 3</w:t>
                  </w:r>
                  <w:r>
                    <w:rPr>
                      <w:rFonts w:eastAsia="ＭＳ 明朝"/>
                      <w:bCs/>
                      <w:color w:val="000000"/>
                      <w:highlight w:val="magenta"/>
                      <w:vertAlign w:val="superscript"/>
                      <w:lang w:eastAsia="zh-CN"/>
                    </w:rPr>
                    <w:t>rd</w:t>
                  </w:r>
                  <w:r>
                    <w:rPr>
                      <w:rFonts w:eastAsia="ＭＳ 明朝"/>
                      <w:bCs/>
                      <w:color w:val="000000"/>
                      <w:highlight w:val="magenta"/>
                      <w:lang w:eastAsia="zh-CN"/>
                    </w:rPr>
                    <w:t xml:space="preserve"> band)</w:t>
                  </w:r>
                </w:p>
                <w:p w14:paraId="18872DD7" w14:textId="77777777" w:rsidR="00817774" w:rsidRDefault="001A3DEE">
                  <w:pPr>
                    <w:numPr>
                      <w:ilvl w:val="0"/>
                      <w:numId w:val="59"/>
                    </w:numPr>
                    <w:overflowPunct/>
                    <w:autoSpaceDE/>
                    <w:autoSpaceDN/>
                    <w:adjustRightInd/>
                    <w:spacing w:after="0"/>
                    <w:jc w:val="both"/>
                    <w:textAlignment w:val="auto"/>
                    <w:rPr>
                      <w:iCs/>
                      <w:lang w:eastAsia="zh-CN"/>
                    </w:rPr>
                  </w:pPr>
                  <w:r>
                    <w:rPr>
                      <w:rFonts w:eastAsia="ＭＳ 明朝"/>
                      <w:bCs/>
                      <w:highlight w:val="cyan"/>
                      <w:lang w:eastAsia="zh-CN"/>
                    </w:rPr>
                    <w:t>When the UE is to transmit a 1-port + 1-port transmission each on one uplink carrier on different bands (1</w:t>
                  </w:r>
                  <w:r>
                    <w:rPr>
                      <w:rFonts w:eastAsia="ＭＳ 明朝"/>
                      <w:bCs/>
                      <w:highlight w:val="cyan"/>
                      <w:vertAlign w:val="superscript"/>
                      <w:lang w:eastAsia="zh-CN"/>
                    </w:rPr>
                    <w:t>st</w:t>
                  </w:r>
                  <w:r>
                    <w:rPr>
                      <w:rFonts w:eastAsia="ＭＳ 明朝"/>
                      <w:bCs/>
                      <w:highlight w:val="cyan"/>
                      <w:lang w:eastAsia="zh-CN"/>
                    </w:rPr>
                    <w:t xml:space="preserve"> and 2</w:t>
                  </w:r>
                  <w:r>
                    <w:rPr>
                      <w:rFonts w:eastAsia="ＭＳ 明朝"/>
                      <w:bCs/>
                      <w:highlight w:val="cyan"/>
                      <w:vertAlign w:val="superscript"/>
                      <w:lang w:eastAsia="zh-CN"/>
                    </w:rPr>
                    <w:t>nd</w:t>
                  </w:r>
                  <w:r>
                    <w:rPr>
                      <w:rFonts w:eastAsia="ＭＳ 明朝"/>
                      <w:bCs/>
                      <w:highlight w:val="cyan"/>
                      <w:lang w:eastAsia="zh-CN"/>
                    </w:rPr>
                    <w:t xml:space="preserve"> band) and if Tx chain state at the preceding uplink transmission is 1T + 1T each on a carrier on other different bands (3</w:t>
                  </w:r>
                  <w:r>
                    <w:rPr>
                      <w:rFonts w:eastAsia="ＭＳ 明朝"/>
                      <w:bCs/>
                      <w:highlight w:val="cyan"/>
                      <w:vertAlign w:val="superscript"/>
                      <w:lang w:eastAsia="zh-CN"/>
                    </w:rPr>
                    <w:t>rd</w:t>
                  </w:r>
                  <w:r>
                    <w:rPr>
                      <w:rFonts w:eastAsia="ＭＳ 明朝"/>
                      <w:bCs/>
                      <w:highlight w:val="cyan"/>
                      <w:lang w:eastAsia="zh-CN"/>
                    </w:rPr>
                    <w:t xml:space="preserve"> and 4</w:t>
                  </w:r>
                  <w:r>
                    <w:rPr>
                      <w:rFonts w:eastAsia="ＭＳ 明朝"/>
                      <w:bCs/>
                      <w:highlight w:val="cyan"/>
                      <w:vertAlign w:val="superscript"/>
                      <w:lang w:eastAsia="zh-CN"/>
                    </w:rPr>
                    <w:t>th</w:t>
                  </w:r>
                  <w:r>
                    <w:rPr>
                      <w:rFonts w:eastAsia="ＭＳ 明朝"/>
                      <w:bCs/>
                      <w:highlight w:val="cyan"/>
                      <w:lang w:eastAsia="zh-CN"/>
                    </w:rPr>
                    <w:t xml:space="preserve"> band)</w:t>
                  </w:r>
                </w:p>
              </w:tc>
            </w:tr>
          </w:tbl>
          <w:p w14:paraId="45C34489" w14:textId="77777777" w:rsidR="00817774" w:rsidRDefault="00817774">
            <w:pPr>
              <w:jc w:val="both"/>
              <w:rPr>
                <w:lang w:eastAsia="zh-CN"/>
              </w:rPr>
            </w:pPr>
          </w:p>
          <w:p w14:paraId="6F2911EF" w14:textId="77777777" w:rsidR="00817774" w:rsidRDefault="001A3DEE">
            <w:pPr>
              <w:jc w:val="both"/>
              <w:rPr>
                <w:lang w:eastAsia="zh-CN"/>
              </w:rPr>
            </w:pPr>
            <w:r>
              <w:rPr>
                <w:lang w:eastAsia="zh-CN"/>
              </w:rPr>
              <w:t>Firstly, the below paragraph of spec only specifies how the UE determines the Tx state after switching, but does not specify how the switching gap N</w:t>
            </w:r>
            <w:r>
              <w:rPr>
                <w:vertAlign w:val="subscript"/>
                <w:lang w:eastAsia="zh-CN"/>
              </w:rPr>
              <w:t>Tx1-Tx2</w:t>
            </w:r>
            <w:r>
              <w:rPr>
                <w:lang w:eastAsia="zh-CN"/>
              </w:rPr>
              <w:t xml:space="preserve"> is determined, </w:t>
            </w:r>
            <w:proofErr w:type="gramStart"/>
            <w:r>
              <w:rPr>
                <w:lang w:eastAsia="zh-CN"/>
              </w:rPr>
              <w:t>i.e.</w:t>
            </w:r>
            <w:proofErr w:type="gramEnd"/>
            <w:r>
              <w:rPr>
                <w:lang w:eastAsia="zh-CN"/>
              </w:rPr>
              <w:t xml:space="preserve"> does not say the UE is not expected to transmit for the duration of N</w:t>
            </w:r>
            <w:r>
              <w:rPr>
                <w:vertAlign w:val="subscript"/>
                <w:lang w:eastAsia="zh-CN"/>
              </w:rPr>
              <w:t>Tx1-Tx2</w:t>
            </w:r>
            <w:r>
              <w:rPr>
                <w:lang w:eastAsia="zh-CN"/>
              </w:rPr>
              <w:t xml:space="preserve">. It is not clear by the “as if” clause the UE </w:t>
            </w:r>
            <w:proofErr w:type="spellStart"/>
            <w:r>
              <w:rPr>
                <w:lang w:eastAsia="zh-CN"/>
              </w:rPr>
              <w:t>behavior</w:t>
            </w:r>
            <w:proofErr w:type="spellEnd"/>
            <w:r>
              <w:rPr>
                <w:lang w:eastAsia="zh-CN"/>
              </w:rPr>
              <w:t xml:space="preserve"> is to check other switching cases specified by the “When” bullet.</w:t>
            </w:r>
          </w:p>
          <w:tbl>
            <w:tblPr>
              <w:tblStyle w:val="aff5"/>
              <w:tblW w:w="0" w:type="auto"/>
              <w:tblLook w:val="04A0" w:firstRow="1" w:lastRow="0" w:firstColumn="1" w:lastColumn="0" w:noHBand="0" w:noVBand="1"/>
            </w:tblPr>
            <w:tblGrid>
              <w:gridCol w:w="8184"/>
            </w:tblGrid>
            <w:tr w:rsidR="00817774" w14:paraId="01F46BCB" w14:textId="77777777">
              <w:tc>
                <w:tcPr>
                  <w:tcW w:w="9629" w:type="dxa"/>
                </w:tcPr>
                <w:p w14:paraId="15A1F9AF" w14:textId="77777777" w:rsidR="00817774" w:rsidRDefault="001A3DEE">
                  <w:pPr>
                    <w:pStyle w:val="B1"/>
                    <w:rPr>
                      <w:lang w:val="en-US" w:eastAsia="zh-CN"/>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lang w:val="en-US"/>
                    </w:rPr>
                    <w:t>AssociatedBand</w:t>
                  </w:r>
                  <w:proofErr w:type="spellEnd"/>
                  <w:r>
                    <w:rPr>
                      <w:lang w:val="en-US"/>
                    </w:rPr>
                    <w:t>], otherwise the UE shall consider this as if 2-port transmission took place on the transmitting carrier.</w:t>
                  </w:r>
                </w:p>
              </w:tc>
            </w:tr>
          </w:tbl>
          <w:p w14:paraId="18D80D96" w14:textId="77777777" w:rsidR="00817774" w:rsidRDefault="00817774">
            <w:pPr>
              <w:jc w:val="both"/>
              <w:rPr>
                <w:lang w:eastAsia="zh-CN"/>
              </w:rPr>
            </w:pPr>
          </w:p>
          <w:p w14:paraId="338DE7DF" w14:textId="77777777" w:rsidR="00817774" w:rsidRDefault="001A3DEE">
            <w:pPr>
              <w:jc w:val="both"/>
              <w:rPr>
                <w:lang w:eastAsia="zh-CN"/>
              </w:rPr>
            </w:pPr>
            <w:r>
              <w:rPr>
                <w:rFonts w:hint="eastAsia"/>
                <w:lang w:eastAsia="zh-CN"/>
              </w:rPr>
              <w:t>Secondly,</w:t>
            </w:r>
            <w:r>
              <w:rPr>
                <w:lang w:eastAsia="zh-CN"/>
              </w:rPr>
              <w:t xml:space="preserve"> RAN1 spec is </w:t>
            </w:r>
            <w:r>
              <w:rPr>
                <w:rFonts w:hint="eastAsia"/>
                <w:lang w:eastAsia="zh-CN"/>
              </w:rPr>
              <w:t>from</w:t>
            </w:r>
            <w:r>
              <w:rPr>
                <w:lang w:eastAsia="zh-CN"/>
              </w:rPr>
              <w:t xml:space="preserve"> “port” perspective</w:t>
            </w:r>
            <w:r>
              <w:rPr>
                <w:rFonts w:hint="eastAsia"/>
                <w:lang w:eastAsia="zh-CN"/>
              </w:rPr>
              <w:t>.</w:t>
            </w:r>
            <w:r>
              <w:rPr>
                <w:lang w:eastAsia="zh-CN"/>
              </w:rPr>
              <w:t xml:space="preserve"> The discussed case is the UE is to transmit a 1-port transmission on one uplink carrier on the 1st band, which is not the same as any switching case the </w:t>
            </w:r>
            <w:r>
              <w:rPr>
                <w:rFonts w:hint="eastAsia"/>
                <w:lang w:eastAsia="zh-CN"/>
              </w:rPr>
              <w:t>below</w:t>
            </w:r>
            <w:r>
              <w:rPr>
                <w:lang w:eastAsia="zh-CN"/>
              </w:rPr>
              <w:t xml:space="preserve"> “when” bullets describe. The below “when” bullets correspond to the </w:t>
            </w:r>
            <w:r>
              <w:rPr>
                <w:rFonts w:hint="eastAsia"/>
                <w:lang w:eastAsia="zh-CN"/>
              </w:rPr>
              <w:t>switching</w:t>
            </w:r>
            <w:r>
              <w:rPr>
                <w:lang w:eastAsia="zh-CN"/>
              </w:rPr>
              <w:t xml:space="preserve"> </w:t>
            </w:r>
            <w:r>
              <w:rPr>
                <w:rFonts w:hint="eastAsia"/>
                <w:lang w:eastAsia="zh-CN"/>
              </w:rPr>
              <w:t>case</w:t>
            </w:r>
            <w:r>
              <w:rPr>
                <w:lang w:eastAsia="zh-CN"/>
              </w:rPr>
              <w:t xml:space="preserve">s highlighted in other </w:t>
            </w:r>
            <w:proofErr w:type="spellStart"/>
            <w:r>
              <w:rPr>
                <w:lang w:eastAsia="zh-CN"/>
              </w:rPr>
              <w:t>colors</w:t>
            </w:r>
            <w:proofErr w:type="spellEnd"/>
            <w:r>
              <w:rPr>
                <w:lang w:eastAsia="zh-CN"/>
              </w:rPr>
              <w:t xml:space="preserve"> respectively, which should not be mixed with the yellow </w:t>
            </w:r>
            <w:proofErr w:type="spellStart"/>
            <w:r>
              <w:rPr>
                <w:lang w:eastAsia="zh-CN"/>
              </w:rPr>
              <w:t>colored</w:t>
            </w:r>
            <w:proofErr w:type="spellEnd"/>
            <w:r>
              <w:rPr>
                <w:lang w:eastAsia="zh-CN"/>
              </w:rPr>
              <w:t xml:space="preserve"> one.</w:t>
            </w:r>
          </w:p>
          <w:tbl>
            <w:tblPr>
              <w:tblStyle w:val="aff5"/>
              <w:tblW w:w="0" w:type="auto"/>
              <w:tblLook w:val="04A0" w:firstRow="1" w:lastRow="0" w:firstColumn="1" w:lastColumn="0" w:noHBand="0" w:noVBand="1"/>
            </w:tblPr>
            <w:tblGrid>
              <w:gridCol w:w="8184"/>
            </w:tblGrid>
            <w:tr w:rsidR="00817774" w14:paraId="199931A1" w14:textId="77777777">
              <w:tc>
                <w:tcPr>
                  <w:tcW w:w="9629" w:type="dxa"/>
                </w:tcPr>
                <w:p w14:paraId="66051F37" w14:textId="77777777" w:rsidR="00817774" w:rsidRDefault="001A3DEE">
                  <w:pPr>
                    <w:spacing w:after="240"/>
                    <w:ind w:left="852" w:hanging="284"/>
                    <w:rPr>
                      <w:iCs/>
                      <w:lang w:eastAsia="zh-CN"/>
                    </w:rPr>
                  </w:pPr>
                  <w:r>
                    <w:rPr>
                      <w:iCs/>
                      <w:lang w:eastAsia="zh-CN"/>
                    </w:rPr>
                    <w:t>-</w:t>
                  </w:r>
                  <w:r>
                    <w:rPr>
                      <w:iCs/>
                      <w:lang w:eastAsia="zh-CN"/>
                    </w:rPr>
                    <w:tab/>
                    <w:t xml:space="preserve">When the UE is to transmit a </w:t>
                  </w:r>
                  <w:r>
                    <w:rPr>
                      <w:iCs/>
                      <w:color w:val="000000" w:themeColor="text1"/>
                      <w:highlight w:val="darkMagenta"/>
                      <w:lang w:eastAsia="zh-CN"/>
                    </w:rPr>
                    <w:t>2-port</w:t>
                  </w:r>
                  <w:r>
                    <w:rPr>
                      <w:iCs/>
                      <w:lang w:eastAsia="zh-CN"/>
                    </w:rPr>
                    <w:t xml:space="preserve">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where N</w:t>
                  </w:r>
                  <w:r>
                    <w:rPr>
                      <w:iCs/>
                      <w:vertAlign w:val="subscript"/>
                      <w:lang w:eastAsia="zh-CN"/>
                    </w:rPr>
                    <w:t>Tx1-Tx2</w:t>
                  </w:r>
                  <w:r>
                    <w:rPr>
                      <w:iCs/>
                      <w:lang w:eastAsia="zh-CN"/>
                    </w:rPr>
                    <w:t xml:space="preserve"> is the max of [</w:t>
                  </w:r>
                  <w:proofErr w:type="spellStart"/>
                  <w:r>
                    <w:rPr>
                      <w:i/>
                      <w:iCs/>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6D8B6C93" w14:textId="77777777" w:rsidR="00817774" w:rsidRDefault="001A3DEE">
                  <w:pPr>
                    <w:spacing w:after="240"/>
                    <w:ind w:left="852" w:hanging="284"/>
                    <w:rPr>
                      <w:iCs/>
                      <w:lang w:eastAsia="zh-CN"/>
                    </w:rPr>
                  </w:pPr>
                  <w:r>
                    <w:rPr>
                      <w:iCs/>
                      <w:lang w:eastAsia="zh-CN"/>
                    </w:rPr>
                    <w:t>-</w:t>
                  </w:r>
                  <w:r>
                    <w:rPr>
                      <w:iCs/>
                      <w:lang w:eastAsia="zh-CN"/>
                    </w:rPr>
                    <w:tab/>
                    <w:t xml:space="preserve">When the UE is to transmit a </w:t>
                  </w:r>
                  <w:r>
                    <w:rPr>
                      <w:iCs/>
                      <w:color w:val="000000" w:themeColor="text1"/>
                      <w:highlight w:val="green"/>
                      <w:lang w:eastAsia="zh-CN"/>
                    </w:rPr>
                    <w:t>1-port</w:t>
                  </w:r>
                  <w:r>
                    <w:rPr>
                      <w:iCs/>
                      <w:lang w:eastAsia="zh-CN"/>
                    </w:rPr>
                    <w:t xml:space="preserve"> transmission on one uplink carrier on the </w:t>
                  </w:r>
                  <w:r>
                    <w:rPr>
                      <w:iCs/>
                      <w:color w:val="000000" w:themeColor="text1"/>
                      <w:highlight w:val="green"/>
                      <w:lang w:eastAsia="zh-CN"/>
                    </w:rPr>
                    <w:t>1</w:t>
                  </w:r>
                  <w:r>
                    <w:rPr>
                      <w:iCs/>
                      <w:color w:val="000000" w:themeColor="text1"/>
                      <w:highlight w:val="green"/>
                      <w:vertAlign w:val="superscript"/>
                      <w:lang w:eastAsia="zh-CN"/>
                    </w:rPr>
                    <w:t>st</w:t>
                  </w:r>
                  <w:r>
                    <w:rPr>
                      <w:iCs/>
                      <w:color w:val="000000" w:themeColor="text1"/>
                      <w:highlight w:val="green"/>
                      <w:lang w:eastAsia="zh-CN"/>
                    </w:rPr>
                    <w:t xml:space="preserve"> band and the 2</w:t>
                  </w:r>
                  <w:r>
                    <w:rPr>
                      <w:iCs/>
                      <w:color w:val="000000" w:themeColor="text1"/>
                      <w:highlight w:val="green"/>
                      <w:vertAlign w:val="superscript"/>
                      <w:lang w:eastAsia="zh-CN"/>
                    </w:rPr>
                    <w:t>nd</w:t>
                  </w:r>
                  <w:r>
                    <w:rPr>
                      <w:iCs/>
                      <w:color w:val="000000" w:themeColor="text1"/>
                      <w:highlight w:val="green"/>
                      <w:lang w:eastAsia="zh-CN"/>
                    </w:rPr>
                    <w:t xml:space="preserve"> band</w:t>
                  </w:r>
                  <w:r>
                    <w:rPr>
                      <w:iCs/>
                      <w:lang w:eastAsia="zh-CN"/>
                    </w:rPr>
                    <w:t>,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w:t>
                  </w:r>
                  <w:r>
                    <w:rPr>
                      <w:b/>
                      <w:iCs/>
                      <w:color w:val="FF0000"/>
                      <w:lang w:eastAsia="zh-CN"/>
                    </w:rPr>
                    <w:t xml:space="preserve"> </w:t>
                  </w:r>
                  <w:r>
                    <w:rPr>
                      <w:iCs/>
                      <w:color w:val="000000" w:themeColor="text1"/>
                      <w:highlight w:val="green"/>
                      <w:lang w:eastAsia="zh-CN"/>
                    </w:rPr>
                    <w:t>2-port transmission can be supported on the 3</w:t>
                  </w:r>
                  <w:r>
                    <w:rPr>
                      <w:iCs/>
                      <w:color w:val="000000" w:themeColor="text1"/>
                      <w:highlight w:val="green"/>
                      <w:vertAlign w:val="superscript"/>
                      <w:lang w:eastAsia="zh-CN"/>
                    </w:rPr>
                    <w:t>rd</w:t>
                  </w:r>
                  <w:r>
                    <w:rPr>
                      <w:iCs/>
                      <w:color w:val="000000" w:themeColor="text1"/>
                      <w:highlight w:val="green"/>
                      <w:lang w:eastAsia="zh-CN"/>
                    </w:rPr>
                    <w:t xml:space="preserve"> band,</w:t>
                  </w:r>
                  <w:r>
                    <w:rPr>
                      <w:iCs/>
                      <w:highlight w:val="green"/>
                      <w:lang w:eastAsia="zh-CN"/>
                    </w:rPr>
                    <w:t xml:space="preserve"> </w:t>
                  </w:r>
                  <w:r>
                    <w:rPr>
                      <w:iCs/>
                      <w:lang w:eastAsia="zh-CN"/>
                    </w:rPr>
                    <w:t xml:space="preserve">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18D13D50" w14:textId="77777777" w:rsidR="00817774" w:rsidRDefault="001A3DEE">
                  <w:pPr>
                    <w:spacing w:after="240"/>
                    <w:ind w:left="851" w:hanging="284"/>
                    <w:rPr>
                      <w:iCs/>
                      <w:lang w:eastAsia="zh-CN"/>
                    </w:rPr>
                  </w:pPr>
                  <w:r>
                    <w:rPr>
                      <w:iCs/>
                      <w:lang w:eastAsia="zh-CN"/>
                    </w:rPr>
                    <w:t>-</w:t>
                  </w:r>
                  <w:r>
                    <w:rPr>
                      <w:iCs/>
                      <w:lang w:eastAsia="zh-CN"/>
                    </w:rPr>
                    <w:tab/>
                    <w:t xml:space="preserve">When the UE is to transmit a </w:t>
                  </w:r>
                  <w:r>
                    <w:rPr>
                      <w:iCs/>
                      <w:color w:val="000000" w:themeColor="text1"/>
                      <w:highlight w:val="magenta"/>
                      <w:lang w:eastAsia="zh-CN"/>
                    </w:rPr>
                    <w:t xml:space="preserve">1-port </w:t>
                  </w:r>
                  <w:r>
                    <w:rPr>
                      <w:iCs/>
                      <w:lang w:eastAsia="zh-CN"/>
                    </w:rPr>
                    <w:t>transmission on one uplink carrier on the</w:t>
                  </w:r>
                  <w:r>
                    <w:rPr>
                      <w:iCs/>
                      <w:color w:val="000000" w:themeColor="text1"/>
                      <w:highlight w:val="magenta"/>
                      <w:lang w:eastAsia="zh-CN"/>
                    </w:rPr>
                    <w:t xml:space="preserve"> 1</w:t>
                  </w:r>
                  <w:r>
                    <w:rPr>
                      <w:iCs/>
                      <w:color w:val="000000" w:themeColor="text1"/>
                      <w:highlight w:val="magenta"/>
                      <w:vertAlign w:val="superscript"/>
                      <w:lang w:eastAsia="zh-CN"/>
                    </w:rPr>
                    <w:t>st</w:t>
                  </w:r>
                  <w:r>
                    <w:rPr>
                      <w:iCs/>
                      <w:color w:val="000000" w:themeColor="text1"/>
                      <w:highlight w:val="magenta"/>
                      <w:lang w:eastAsia="zh-CN"/>
                    </w:rPr>
                    <w:t xml:space="preserve"> band and the 2</w:t>
                  </w:r>
                  <w:r>
                    <w:rPr>
                      <w:iCs/>
                      <w:color w:val="000000" w:themeColor="text1"/>
                      <w:highlight w:val="magenta"/>
                      <w:vertAlign w:val="superscript"/>
                      <w:lang w:eastAsia="zh-CN"/>
                    </w:rPr>
                    <w:t>nd</w:t>
                  </w:r>
                  <w:r>
                    <w:rPr>
                      <w:iCs/>
                      <w:color w:val="000000" w:themeColor="text1"/>
                      <w:highlight w:val="magenta"/>
                      <w:lang w:eastAsia="zh-CN"/>
                    </w:rPr>
                    <w:t xml:space="preserve"> band,</w:t>
                  </w:r>
                  <w:r>
                    <w:rPr>
                      <w:iCs/>
                      <w:lang w:eastAsia="zh-CN"/>
                    </w:rPr>
                    <w:t xml:space="preserve">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2E29EDEC" w14:textId="77777777" w:rsidR="00817774" w:rsidRDefault="001A3DEE">
                  <w:pPr>
                    <w:ind w:leftChars="242" w:left="767" w:hanging="283"/>
                    <w:rPr>
                      <w:iCs/>
                      <w:lang w:eastAsia="zh-CN"/>
                    </w:rPr>
                  </w:pPr>
                  <w:r>
                    <w:rPr>
                      <w:iCs/>
                      <w:lang w:eastAsia="zh-CN"/>
                    </w:rPr>
                    <w:t>-</w:t>
                  </w:r>
                  <w:r>
                    <w:rPr>
                      <w:iCs/>
                      <w:lang w:eastAsia="zh-CN"/>
                    </w:rPr>
                    <w:tab/>
                    <w:t xml:space="preserve">When the UE is to transmit a </w:t>
                  </w:r>
                  <w:r>
                    <w:rPr>
                      <w:iCs/>
                      <w:color w:val="000000" w:themeColor="text1"/>
                      <w:highlight w:val="cyan"/>
                      <w:lang w:eastAsia="zh-CN"/>
                    </w:rPr>
                    <w:t>1-port</w:t>
                  </w:r>
                  <w:r>
                    <w:rPr>
                      <w:b/>
                      <w:iCs/>
                      <w:color w:val="FF0000"/>
                      <w:lang w:eastAsia="zh-CN"/>
                    </w:rPr>
                    <w:t xml:space="preserve"> </w:t>
                  </w:r>
                  <w:r>
                    <w:rPr>
                      <w:iCs/>
                      <w:lang w:eastAsia="zh-CN"/>
                    </w:rPr>
                    <w:t>transmission on one uplink carrier on the</w:t>
                  </w:r>
                  <w:r>
                    <w:rPr>
                      <w:b/>
                      <w:iCs/>
                      <w:color w:val="FF0000"/>
                      <w:lang w:eastAsia="zh-CN"/>
                    </w:rPr>
                    <w:t xml:space="preserve"> </w:t>
                  </w:r>
                  <w:r>
                    <w:rPr>
                      <w:iCs/>
                      <w:color w:val="000000" w:themeColor="text1"/>
                      <w:highlight w:val="cyan"/>
                      <w:lang w:eastAsia="zh-CN"/>
                    </w:rPr>
                    <w:t>1</w:t>
                  </w:r>
                  <w:r>
                    <w:rPr>
                      <w:iCs/>
                      <w:color w:val="000000" w:themeColor="text1"/>
                      <w:highlight w:val="cyan"/>
                      <w:vertAlign w:val="superscript"/>
                      <w:lang w:eastAsia="zh-CN"/>
                    </w:rPr>
                    <w:t>st</w:t>
                  </w:r>
                  <w:r>
                    <w:rPr>
                      <w:iCs/>
                      <w:color w:val="000000" w:themeColor="text1"/>
                      <w:highlight w:val="cyan"/>
                      <w:lang w:eastAsia="zh-CN"/>
                    </w:rPr>
                    <w:t xml:space="preserve"> band and the 2</w:t>
                  </w:r>
                  <w:r>
                    <w:rPr>
                      <w:iCs/>
                      <w:color w:val="000000" w:themeColor="text1"/>
                      <w:highlight w:val="cyan"/>
                      <w:vertAlign w:val="superscript"/>
                      <w:lang w:eastAsia="zh-CN"/>
                    </w:rPr>
                    <w:t>nd</w:t>
                  </w:r>
                  <w:r>
                    <w:rPr>
                      <w:iCs/>
                      <w:color w:val="000000" w:themeColor="text1"/>
                      <w:highlight w:val="cyan"/>
                      <w:lang w:eastAsia="zh-CN"/>
                    </w:rPr>
                    <w:t xml:space="preserve"> band</w:t>
                  </w:r>
                  <w:r>
                    <w:rPr>
                      <w:iCs/>
                      <w:lang w:eastAsia="zh-CN"/>
                    </w:rPr>
                    <w:t>,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w:t>
                  </w:r>
                  <w:r>
                    <w:rPr>
                      <w:iCs/>
                      <w:lang w:eastAsia="zh-CN"/>
                    </w:rPr>
                    <w:lastRenderedPageBreak/>
                    <w:t>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p>
              </w:tc>
            </w:tr>
          </w:tbl>
          <w:p w14:paraId="2511BE7D" w14:textId="77777777" w:rsidR="00817774" w:rsidRDefault="00817774">
            <w:pPr>
              <w:spacing w:after="240"/>
              <w:rPr>
                <w:iCs/>
                <w:lang w:eastAsia="zh-CN"/>
              </w:rPr>
            </w:pPr>
          </w:p>
          <w:p w14:paraId="34C58273" w14:textId="77777777" w:rsidR="00817774" w:rsidRDefault="001A3DEE">
            <w:pPr>
              <w:rPr>
                <w:b/>
                <w:lang w:eastAsia="zh-CN"/>
              </w:rPr>
            </w:pPr>
            <w:r>
              <w:rPr>
                <w:b/>
                <w:lang w:eastAsia="zh-CN"/>
              </w:rPr>
              <w:t>Proposal 7: Explicitly specify the switching gap determination for the switching condition “When the UE is to transmit a 1-port transmission on one uplink carrier on one band (1st band) and if Tx chain state at the preceding uplink transmission is 1T + 1T each on a carrier on other different bands (2nd and 3rd band)”.</w:t>
            </w:r>
          </w:p>
          <w:p w14:paraId="182A42BB" w14:textId="77777777" w:rsidR="00817774" w:rsidRDefault="001A3DEE">
            <w:pPr>
              <w:tabs>
                <w:tab w:val="left" w:pos="612"/>
              </w:tabs>
              <w:spacing w:before="120" w:after="120"/>
              <w:jc w:val="both"/>
              <w:rPr>
                <w:rFonts w:eastAsia="ＭＳ 明朝"/>
                <w:b/>
              </w:rPr>
            </w:pPr>
            <w:r>
              <w:rPr>
                <w:rFonts w:eastAsia="ＭＳ 明朝" w:hint="eastAsia"/>
                <w:b/>
              </w:rPr>
              <w:t>~</w:t>
            </w:r>
          </w:p>
          <w:tbl>
            <w:tblPr>
              <w:tblStyle w:val="aff5"/>
              <w:tblW w:w="0" w:type="auto"/>
              <w:tblLook w:val="04A0" w:firstRow="1" w:lastRow="0" w:firstColumn="1" w:lastColumn="0" w:noHBand="0" w:noVBand="1"/>
            </w:tblPr>
            <w:tblGrid>
              <w:gridCol w:w="8184"/>
            </w:tblGrid>
            <w:tr w:rsidR="00817774" w14:paraId="411E9CB3" w14:textId="77777777">
              <w:tc>
                <w:tcPr>
                  <w:tcW w:w="9629" w:type="dxa"/>
                </w:tcPr>
                <w:p w14:paraId="284EC851" w14:textId="77777777" w:rsidR="00817774" w:rsidRDefault="001A3DEE">
                  <w:pPr>
                    <w:overflowPunct/>
                    <w:autoSpaceDE/>
                    <w:autoSpaceDN/>
                    <w:adjustRightInd/>
                    <w:jc w:val="center"/>
                    <w:textAlignment w:val="auto"/>
                  </w:pPr>
                  <w:r>
                    <w:t>&lt;omitted text&gt;</w:t>
                  </w:r>
                </w:p>
                <w:p w14:paraId="716790BB" w14:textId="77777777" w:rsidR="00817774" w:rsidRDefault="001A3DEE">
                  <w:pPr>
                    <w:pStyle w:val="51"/>
                    <w:ind w:left="1701" w:hanging="1701"/>
                    <w:outlineLvl w:val="4"/>
                    <w:rPr>
                      <w:sz w:val="20"/>
                    </w:rPr>
                  </w:pPr>
                  <w:r>
                    <w:rPr>
                      <w:sz w:val="20"/>
                    </w:rPr>
                    <w:t>6.1.6.2.2</w:t>
                  </w:r>
                  <w:r>
                    <w:rPr>
                      <w:sz w:val="20"/>
                    </w:rPr>
                    <w:tab/>
                    <w:t>Uplink switching with 3 or 4 uplink bands</w:t>
                  </w:r>
                </w:p>
                <w:p w14:paraId="2D2856D0" w14:textId="77777777" w:rsidR="00817774" w:rsidRDefault="001A3DEE">
                  <w:r>
                    <w:t xml:space="preserve">For a UE indicating a capability for uplink switching with </w:t>
                  </w:r>
                  <w:proofErr w:type="spellStart"/>
                  <w:r>
                    <w:rPr>
                      <w:i/>
                      <w:iCs/>
                    </w:rPr>
                    <w:t>BandCombination-UplinkTxSwitch</w:t>
                  </w:r>
                  <w:proofErr w:type="spellEnd"/>
                  <w:r>
                    <w:rPr>
                      <w:iCs/>
                      <w:lang w:eastAsia="en-GB"/>
                    </w:rPr>
                    <w:t xml:space="preserve"> </w:t>
                  </w:r>
                  <w:r>
                    <w:t xml:space="preserve">for a band, and if it is for that band combination configured with uplink carrier aggregation with 3 or 4 bands, the behaviour in subclause 6.1.6.2.0 applies when the two bands involved in the uplink switching belong to different uplink serving cells, and the </w:t>
                  </w:r>
                  <w:proofErr w:type="spellStart"/>
                  <w:r>
                    <w:t>behavior</w:t>
                  </w:r>
                  <w:proofErr w:type="spellEnd"/>
                  <w:r>
                    <w:t xml:space="preserve"> in subclause 6.1.6.3 applies when the two bands involved in the uplink switching belong to one uplink serving cell, </w:t>
                  </w:r>
                  <w:ins w:id="120" w:author="CTC" w:date="2023-08-10T15:43:00Z">
                    <w:r>
                      <w:t xml:space="preserve">and </w:t>
                    </w:r>
                    <w:proofErr w:type="spellStart"/>
                    <w:r>
                      <w:rPr>
                        <w:i/>
                        <w:iCs/>
                      </w:rPr>
                      <w:t>uplinkTxSwitchingOption</w:t>
                    </w:r>
                    <w:proofErr w:type="spellEnd"/>
                    <w:r>
                      <w:t xml:space="preserve"> </w:t>
                    </w:r>
                  </w:ins>
                  <w:ins w:id="121" w:author="CTC" w:date="2023-08-10T15:44:00Z">
                    <w:r>
                      <w:t xml:space="preserve">is replaced by </w:t>
                    </w:r>
                  </w:ins>
                  <w:proofErr w:type="spellStart"/>
                  <w:ins w:id="122" w:author="CTC" w:date="2023-08-10T15:45:00Z">
                    <w:r>
                      <w:rPr>
                        <w:i/>
                      </w:rPr>
                      <w:t>switchingOptionConfigForBandPair</w:t>
                    </w:r>
                  </w:ins>
                  <w:proofErr w:type="spellEnd"/>
                  <w:ins w:id="123" w:author="CTC" w:date="2023-08-10T15:44:00Z">
                    <w:r>
                      <w:t>,</w:t>
                    </w:r>
                  </w:ins>
                  <w:ins w:id="124" w:author="CTC" w:date="2023-08-10T15:45:00Z">
                    <w:r>
                      <w:t xml:space="preserve"> </w:t>
                    </w:r>
                  </w:ins>
                  <w:ins w:id="125" w:author="CTC" w:date="2023-08-10T15:46:00Z">
                    <w:r>
                      <w:rPr>
                        <w:i/>
                        <w:iCs/>
                      </w:rPr>
                      <w:t>uplinkTxSwitching-2T-Mode</w:t>
                    </w:r>
                    <w:r>
                      <w:t xml:space="preserve"> is replaced by </w:t>
                    </w:r>
                  </w:ins>
                  <w:ins w:id="126" w:author="CTC" w:date="2023-09-27T14:26:00Z">
                    <w:r>
                      <w:rPr>
                        <w:rFonts w:eastAsia="Times New Roman"/>
                        <w:bCs/>
                        <w:i/>
                        <w:iCs/>
                        <w:lang w:eastAsia="sv-SE"/>
                      </w:rPr>
                      <w:t>switching2TMode</w:t>
                    </w:r>
                  </w:ins>
                  <w:ins w:id="127" w:author="CTC" w:date="2023-08-10T15:47:00Z">
                    <w:r>
                      <w:rPr>
                        <w:i/>
                      </w:rPr>
                      <w:t xml:space="preserve">, </w:t>
                    </w:r>
                    <w:proofErr w:type="spellStart"/>
                    <w:r>
                      <w:rPr>
                        <w:i/>
                      </w:rPr>
                      <w:t>uplinkTxSwitchingPeriod</w:t>
                    </w:r>
                    <w:proofErr w:type="spellEnd"/>
                    <w:r>
                      <w:t xml:space="preserve"> </w:t>
                    </w:r>
                  </w:ins>
                  <w:ins w:id="128" w:author="CTC" w:date="2023-08-10T15:48:00Z">
                    <w:r>
                      <w:t xml:space="preserve">is replaced by </w:t>
                    </w:r>
                  </w:ins>
                  <w:ins w:id="129" w:author="CTC" w:date="2023-08-10T15:49:00Z">
                    <w:r>
                      <w:rPr>
                        <w:i/>
                      </w:rPr>
                      <w:t>switchingPeriodFor</w:t>
                    </w:r>
                  </w:ins>
                  <w:ins w:id="130" w:author="CTC" w:date="2023-08-10T15:51:00Z">
                    <w:r>
                      <w:rPr>
                        <w:i/>
                      </w:rPr>
                      <w:t>1</w:t>
                    </w:r>
                  </w:ins>
                  <w:ins w:id="131" w:author="CTC" w:date="2023-08-10T15:49:00Z">
                    <w:r>
                      <w:rPr>
                        <w:i/>
                      </w:rPr>
                      <w:t>T</w:t>
                    </w:r>
                    <w:r>
                      <w:t xml:space="preserve"> , </w:t>
                    </w:r>
                  </w:ins>
                  <w:ins w:id="132" w:author="CTC" w:date="2023-08-10T15:51:00Z">
                    <w:r>
                      <w:rPr>
                        <w:i/>
                        <w:iCs/>
                      </w:rPr>
                      <w:t>uplinkTxSwitchingPeriod2T2T</w:t>
                    </w:r>
                    <w:r>
                      <w:t xml:space="preserve"> is replaced by </w:t>
                    </w:r>
                    <w:r>
                      <w:rPr>
                        <w:i/>
                      </w:rPr>
                      <w:t>switchingPeriodFor2T</w:t>
                    </w:r>
                    <w:r>
                      <w:t xml:space="preserve">, </w:t>
                    </w:r>
                  </w:ins>
                  <w:r>
                    <w:t>with the following exceptions:</w:t>
                  </w:r>
                </w:p>
                <w:p w14:paraId="7F972D38" w14:textId="77777777" w:rsidR="00817774" w:rsidRDefault="001A3DEE">
                  <w:pPr>
                    <w:spacing w:after="240"/>
                    <w:ind w:left="568" w:hanging="284"/>
                    <w:rPr>
                      <w:iCs/>
                      <w:lang w:eastAsia="zh-CN"/>
                    </w:rPr>
                  </w:pPr>
                  <w:r>
                    <w:rPr>
                      <w:iCs/>
                      <w:lang w:eastAsia="zh-CN"/>
                    </w:rPr>
                    <w:t>-</w:t>
                  </w:r>
                  <w:r>
                    <w:rPr>
                      <w:iCs/>
                      <w:lang w:eastAsia="zh-CN"/>
                    </w:rPr>
                    <w:tab/>
                    <w:t xml:space="preserve">If more than two bands are involved in the determination of one uplink switching and if on any two of the bands the UE is configured with </w:t>
                  </w:r>
                  <w:del w:id="133" w:author="CTC" w:date="2023-08-10T15:53:00Z">
                    <w:r>
                      <w:rPr>
                        <w:iCs/>
                        <w:lang w:eastAsia="zh-CN"/>
                      </w:rPr>
                      <w:delText>[</w:delText>
                    </w:r>
                  </w:del>
                  <w:proofErr w:type="spellStart"/>
                  <w:ins w:id="134" w:author="CTC" w:date="2023-08-10T15:53:00Z">
                    <w:r>
                      <w:rPr>
                        <w:i/>
                      </w:rPr>
                      <w:t>switchingOptionConfigForBandPair</w:t>
                    </w:r>
                  </w:ins>
                  <w:proofErr w:type="spellEnd"/>
                  <w:del w:id="135" w:author="CTC" w:date="2023-08-10T15:53:00Z">
                    <w:r>
                      <w:rPr>
                        <w:i/>
                        <w:lang w:eastAsia="zh-CN"/>
                      </w:rPr>
                      <w:delText>uplinkTxSwitchingOptionForBandPair</w:delText>
                    </w:r>
                    <w:r>
                      <w:rPr>
                        <w:iCs/>
                        <w:lang w:eastAsia="zh-CN"/>
                      </w:rPr>
                      <w:delText>]</w:delText>
                    </w:r>
                  </w:del>
                  <w:r>
                    <w:rPr>
                      <w:iCs/>
                      <w:lang w:eastAsia="zh-CN"/>
                    </w:rPr>
                    <w:t xml:space="preserve"> set to '</w:t>
                  </w:r>
                  <w:proofErr w:type="spellStart"/>
                  <w:r>
                    <w:rPr>
                      <w:iCs/>
                      <w:lang w:eastAsia="zh-CN"/>
                    </w:rPr>
                    <w:t>dualUL</w:t>
                  </w:r>
                  <w:proofErr w:type="spellEnd"/>
                  <w:r>
                    <w:rPr>
                      <w:iCs/>
                      <w:lang w:eastAsia="zh-CN"/>
                    </w:rPr>
                    <w:t>',</w:t>
                  </w:r>
                </w:p>
                <w:p w14:paraId="65AEBE5E" w14:textId="77777777" w:rsidR="00817774" w:rsidRDefault="001A3DEE">
                  <w:pPr>
                    <w:spacing w:after="240"/>
                    <w:ind w:left="852" w:hanging="284"/>
                    <w:rPr>
                      <w:iCs/>
                      <w:lang w:eastAsia="zh-CN"/>
                    </w:rPr>
                  </w:pPr>
                  <w:del w:id="136" w:author="CTC" w:date="2023-09-27T14:30:00Z">
                    <w:r>
                      <w:rPr>
                        <w:iCs/>
                        <w:lang w:eastAsia="zh-CN"/>
                      </w:rPr>
                      <w:delText>[</w:delText>
                    </w:r>
                  </w:del>
                  <w:r>
                    <w:rPr>
                      <w:iCs/>
                      <w:lang w:eastAsia="zh-CN"/>
                    </w:rPr>
                    <w:t>-</w:t>
                  </w:r>
                  <w:r>
                    <w:rPr>
                      <w:iCs/>
                      <w:lang w:eastAsia="zh-CN"/>
                    </w:rPr>
                    <w:tab/>
                    <w:t xml:space="preserve">When the UE is to transmit a 2-port </w:t>
                  </w:r>
                  <w:ins w:id="137" w:author="CTC" w:date="2023-08-09T15:35:00Z">
                    <w:r>
                      <w:rPr>
                        <w:iCs/>
                        <w:lang w:eastAsia="zh-CN"/>
                      </w:rPr>
                      <w:t>or</w:t>
                    </w:r>
                    <w:r>
                      <w:rPr>
                        <w:iCs/>
                        <w:highlight w:val="yellow"/>
                        <w:lang w:eastAsia="zh-CN"/>
                      </w:rPr>
                      <w:t xml:space="preserve"> 1-port </w:t>
                    </w:r>
                  </w:ins>
                  <w:r>
                    <w:rPr>
                      <w:iCs/>
                      <w:lang w:eastAsia="zh-CN"/>
                    </w:rPr>
                    <w:t>transmission on one uplink carrier on the 1</w:t>
                  </w:r>
                  <w:r>
                    <w:rPr>
                      <w:iCs/>
                      <w:vertAlign w:val="superscript"/>
                      <w:lang w:eastAsia="zh-CN"/>
                    </w:rPr>
                    <w:t>st</w:t>
                  </w:r>
                  <w:r>
                    <w:rPr>
                      <w:iCs/>
                      <w:lang w:eastAsia="zh-CN"/>
                    </w:rPr>
                    <w:t xml:space="preserve"> band </w:t>
                  </w:r>
                  <w:ins w:id="138" w:author="CTC" w:date="2023-08-09T15:28:00Z">
                    <w:r>
                      <w:rPr>
                        <w:iCs/>
                        <w:lang w:eastAsia="zh-CN"/>
                      </w:rPr>
                      <w:t xml:space="preserve">and is configured with </w:t>
                    </w:r>
                    <w:proofErr w:type="spellStart"/>
                    <w:r>
                      <w:rPr>
                        <w:i/>
                        <w:iCs/>
                        <w:lang w:eastAsia="zh-CN"/>
                      </w:rPr>
                      <w:t>uplinkTxSwitching-DualUL-TxState</w:t>
                    </w:r>
                    <w:proofErr w:type="spellEnd"/>
                    <w:r>
                      <w:rPr>
                        <w:iCs/>
                        <w:lang w:eastAsia="zh-CN"/>
                      </w:rPr>
                      <w:t xml:space="preserve"> set to '</w:t>
                    </w:r>
                  </w:ins>
                  <w:proofErr w:type="spellStart"/>
                  <w:ins w:id="139" w:author="CTC" w:date="2023-08-09T15:37:00Z">
                    <w:r>
                      <w:rPr>
                        <w:iCs/>
                        <w:lang w:eastAsia="zh-CN"/>
                      </w:rPr>
                      <w:t>two</w:t>
                    </w:r>
                  </w:ins>
                  <w:ins w:id="140" w:author="CTC" w:date="2023-08-09T15:28:00Z">
                    <w:r>
                      <w:rPr>
                        <w:iCs/>
                        <w:lang w:eastAsia="zh-CN"/>
                      </w:rPr>
                      <w:t>T</w:t>
                    </w:r>
                    <w:proofErr w:type="spellEnd"/>
                    <w:r>
                      <w:rPr>
                        <w:iCs/>
                        <w:lang w:eastAsia="zh-CN"/>
                      </w:rPr>
                      <w:t xml:space="preserve">', </w:t>
                    </w:r>
                  </w:ins>
                  <w:ins w:id="141" w:author="CTC" w:date="2023-08-09T15:38:00Z">
                    <w:r>
                      <w:rPr>
                        <w:iCs/>
                        <w:lang w:eastAsia="zh-CN"/>
                      </w:rPr>
                      <w:t xml:space="preserve">or </w:t>
                    </w:r>
                    <w:r>
                      <w:t xml:space="preserve">configured with </w:t>
                    </w:r>
                    <w:proofErr w:type="spellStart"/>
                    <w:r>
                      <w:rPr>
                        <w:i/>
                        <w:iCs/>
                      </w:rPr>
                      <w:t>uplinkTxSwitching-DualUL-TxState</w:t>
                    </w:r>
                    <w:proofErr w:type="spellEnd"/>
                    <w:r>
                      <w:t xml:space="preserve"> set to '</w:t>
                    </w:r>
                    <w:proofErr w:type="spellStart"/>
                    <w:r>
                      <w:t>oneT</w:t>
                    </w:r>
                    <w:proofErr w:type="spellEnd"/>
                    <w:r>
                      <w:t>'</w:t>
                    </w:r>
                  </w:ins>
                  <w:ins w:id="142" w:author="CTC" w:date="2023-08-09T15:40:00Z">
                    <w:r>
                      <w:t xml:space="preserve"> and the 1</w:t>
                    </w:r>
                    <w:r>
                      <w:rPr>
                        <w:vertAlign w:val="superscript"/>
                      </w:rPr>
                      <w:t>st</w:t>
                    </w:r>
                    <w:r>
                      <w:t xml:space="preserve"> band</w:t>
                    </w:r>
                  </w:ins>
                  <w:ins w:id="143" w:author="CTC" w:date="2023-08-09T15:38:00Z">
                    <w:r>
                      <w:t xml:space="preserve"> is not configured as </w:t>
                    </w:r>
                    <w:proofErr w:type="spellStart"/>
                    <w:r>
                      <w:t>dualUL</w:t>
                    </w:r>
                    <w:proofErr w:type="spellEnd"/>
                    <w:r>
                      <w:t xml:space="preserve"> for any band pair it belongs to</w:t>
                    </w:r>
                  </w:ins>
                  <w:ins w:id="144" w:author="CTC" w:date="2023-08-09T15:28:00Z">
                    <w:r>
                      <w:rPr>
                        <w:iCs/>
                        <w:lang w:eastAsia="zh-CN"/>
                      </w:rPr>
                      <w:t xml:space="preserve">, </w:t>
                    </w:r>
                  </w:ins>
                  <w:r>
                    <w:rPr>
                      <w:iCs/>
                      <w:lang w:eastAsia="zh-CN"/>
                    </w:rPr>
                    <w:t>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w:t>
                  </w:r>
                  <w:ins w:id="145" w:author="CTC" w:date="2023-08-08T16:08:00Z">
                    <w:r>
                      <w:rPr>
                        <w:iCs/>
                        <w:lang w:eastAsia="zh-CN"/>
                      </w:rPr>
                      <w:t>is</w:t>
                    </w:r>
                  </w:ins>
                  <w:ins w:id="146" w:author="CTC" w:date="2023-08-08T16:15:00Z">
                    <w:r>
                      <w:rPr>
                        <w:iCs/>
                        <w:lang w:eastAsia="zh-CN"/>
                      </w:rPr>
                      <w:t xml:space="preserve"> </w:t>
                    </w:r>
                  </w:ins>
                  <w:proofErr w:type="spellStart"/>
                  <w:ins w:id="147" w:author="CTC" w:date="2023-08-10T16:12:00Z">
                    <w:r>
                      <w:rPr>
                        <w:i/>
                        <w:iCs/>
                        <w:lang w:eastAsia="zh-CN"/>
                      </w:rPr>
                      <w:t>UplinkTxSwitchingAdditionalPeriodDualUL</w:t>
                    </w:r>
                  </w:ins>
                  <w:proofErr w:type="spellEnd"/>
                  <w:ins w:id="148" w:author="CTC" w:date="2023-08-08T16:15:00Z">
                    <w:r>
                      <w:rPr>
                        <w:iCs/>
                        <w:lang w:eastAsia="zh-CN"/>
                      </w:rPr>
                      <w:t xml:space="preserve"> </w:t>
                    </w:r>
                  </w:ins>
                  <w:ins w:id="149" w:author="CTC" w:date="2023-08-08T16:08:00Z">
                    <w:r>
                      <w:rPr>
                        <w:iCs/>
                        <w:lang w:eastAsia="zh-CN"/>
                      </w:rPr>
                      <w:t xml:space="preserve">if the UE </w:t>
                    </w:r>
                  </w:ins>
                  <w:ins w:id="150" w:author="CTC" w:date="2023-08-08T16:09:00Z">
                    <w:r>
                      <w:rPr>
                        <w:iCs/>
                        <w:lang w:eastAsia="zh-CN"/>
                      </w:rPr>
                      <w:t xml:space="preserve">indicates </w:t>
                    </w:r>
                  </w:ins>
                  <w:proofErr w:type="spellStart"/>
                  <w:ins w:id="151" w:author="CTC" w:date="2023-08-10T16:12:00Z">
                    <w:r>
                      <w:rPr>
                        <w:i/>
                        <w:iCs/>
                        <w:lang w:eastAsia="zh-CN"/>
                      </w:rPr>
                      <w:t>UplinkTxSwitchingAdditionalPeriodDualUL</w:t>
                    </w:r>
                  </w:ins>
                  <w:proofErr w:type="spellEnd"/>
                  <w:ins w:id="152" w:author="CTC" w:date="2023-08-08T16:10:00Z">
                    <w:r>
                      <w:rPr>
                        <w:iCs/>
                        <w:lang w:eastAsia="zh-CN"/>
                      </w:rPr>
                      <w:t xml:space="preserve"> for the </w:t>
                    </w:r>
                  </w:ins>
                  <w:ins w:id="153" w:author="CTC" w:date="2023-08-08T16:13:00Z">
                    <w:r>
                      <w:rPr>
                        <w:iCs/>
                        <w:lang w:eastAsia="zh-CN"/>
                      </w:rPr>
                      <w:t xml:space="preserve">switching between </w:t>
                    </w:r>
                  </w:ins>
                  <w:ins w:id="154" w:author="CTC" w:date="2023-08-08T16:14:00Z">
                    <w:r>
                      <w:rPr>
                        <w:iCs/>
                        <w:lang w:eastAsia="zh-CN"/>
                      </w:rPr>
                      <w:t>the 1</w:t>
                    </w:r>
                    <w:r>
                      <w:rPr>
                        <w:iCs/>
                        <w:vertAlign w:val="superscript"/>
                        <w:lang w:eastAsia="zh-CN"/>
                      </w:rPr>
                      <w:t>st</w:t>
                    </w:r>
                    <w:r>
                      <w:rPr>
                        <w:iCs/>
                        <w:lang w:eastAsia="zh-CN"/>
                      </w:rPr>
                      <w:t xml:space="preserve"> band and the band</w:t>
                    </w:r>
                  </w:ins>
                  <w:ins w:id="155" w:author="CTC" w:date="2023-08-08T17:05:00Z">
                    <w:r>
                      <w:rPr>
                        <w:iCs/>
                        <w:lang w:eastAsia="zh-CN"/>
                      </w:rPr>
                      <w:t xml:space="preserve">s </w:t>
                    </w:r>
                  </w:ins>
                  <w:ins w:id="156" w:author="CTC" w:date="2023-08-08T16:14:00Z">
                    <w:r>
                      <w:rPr>
                        <w:iCs/>
                        <w:lang w:eastAsia="zh-CN"/>
                      </w:rPr>
                      <w:t>{2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157" w:author="CTC" w:date="2023-08-08T16:08:00Z">
                    <w:r>
                      <w:rPr>
                        <w:iCs/>
                        <w:lang w:eastAsia="zh-CN"/>
                      </w:rPr>
                      <w:t xml:space="preserve">,and </w:t>
                    </w:r>
                  </w:ins>
                  <w:r>
                    <w:rPr>
                      <w:iCs/>
                      <w:lang w:eastAsia="zh-CN"/>
                    </w:rPr>
                    <w:t xml:space="preserve">is the max of </w:t>
                  </w:r>
                  <w:del w:id="158" w:author="CTC" w:date="2023-08-09T15:51:00Z">
                    <w:r>
                      <w:rPr>
                        <w:iCs/>
                        <w:lang w:eastAsia="zh-CN"/>
                      </w:rPr>
                      <w:delText>[</w:delText>
                    </w:r>
                    <w:r>
                      <w:rPr>
                        <w:i/>
                        <w:iCs/>
                        <w:lang w:eastAsia="zh-CN"/>
                      </w:rPr>
                      <w:delText>uplinkTxSwitchingPeriod</w:delText>
                    </w:r>
                    <w:r>
                      <w:rPr>
                        <w:iCs/>
                        <w:lang w:eastAsia="zh-CN"/>
                      </w:rPr>
                      <w:delText>]</w:delText>
                    </w:r>
                  </w:del>
                  <w:ins w:id="159" w:author="CTC" w:date="2023-08-09T15:51:00Z">
                    <w:r>
                      <w:rPr>
                        <w:iCs/>
                        <w:lang w:eastAsia="zh-CN"/>
                      </w:rPr>
                      <w:t xml:space="preserve"> </w:t>
                    </w:r>
                  </w:ins>
                  <w:ins w:id="160" w:author="CTC" w:date="2023-08-10T15:58:00Z">
                    <w:r>
                      <w:rPr>
                        <w:i/>
                        <w:iCs/>
                        <w:lang w:eastAsia="zh-CN"/>
                      </w:rPr>
                      <w:t>switchingPeriodFor2T</w:t>
                    </w:r>
                  </w:ins>
                  <w:ins w:id="161" w:author="CTC" w:date="2023-08-09T15:51:00Z">
                    <w:r>
                      <w:rPr>
                        <w:iCs/>
                        <w:lang w:eastAsia="zh-CN"/>
                      </w:rPr>
                      <w:t xml:space="preserve"> or </w:t>
                    </w:r>
                  </w:ins>
                  <w:ins w:id="162" w:author="CTC" w:date="2023-08-10T16:00:00Z">
                    <w:r>
                      <w:rPr>
                        <w:i/>
                        <w:iCs/>
                        <w:lang w:eastAsia="zh-CN"/>
                      </w:rPr>
                      <w:t>switchingPeriodFor1T</w:t>
                    </w:r>
                  </w:ins>
                  <w:r>
                    <w:rPr>
                      <w:iCs/>
                      <w:lang w:eastAsia="zh-CN"/>
                    </w:rPr>
                    <w:t xml:space="preserve">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ins w:id="163" w:author="CTC" w:date="2023-08-08T16:08:00Z">
                    <w:r>
                      <w:rPr>
                        <w:iCs/>
                        <w:lang w:eastAsia="zh-CN"/>
                      </w:rPr>
                      <w:t xml:space="preserve"> otherwise</w:t>
                    </w:r>
                  </w:ins>
                  <w:r>
                    <w:rPr>
                      <w:iCs/>
                      <w:lang w:eastAsia="zh-CN"/>
                    </w:rPr>
                    <w:t>.</w:t>
                  </w:r>
                  <w:del w:id="164" w:author="CTC" w:date="2023-09-27T14:30:00Z">
                    <w:r>
                      <w:rPr>
                        <w:iCs/>
                        <w:lang w:eastAsia="zh-CN"/>
                      </w:rPr>
                      <w:delText>]</w:delText>
                    </w:r>
                  </w:del>
                </w:p>
                <w:p w14:paraId="7BCA1441" w14:textId="77777777" w:rsidR="00817774" w:rsidRDefault="001A3DEE">
                  <w:pPr>
                    <w:spacing w:after="240"/>
                    <w:ind w:left="852" w:hanging="284"/>
                    <w:rPr>
                      <w:iCs/>
                      <w:lang w:eastAsia="zh-CN"/>
                    </w:rPr>
                  </w:pPr>
                  <w:del w:id="165" w:author="CTC" w:date="2023-09-27T14:3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w:t>
                  </w:r>
                  <w:ins w:id="166" w:author="CTC" w:date="2023-08-08T16:18:00Z">
                    <w:r>
                      <w:rPr>
                        <w:iCs/>
                        <w:lang w:eastAsia="zh-CN"/>
                      </w:rPr>
                      <w:t xml:space="preserve">is </w:t>
                    </w:r>
                  </w:ins>
                  <w:proofErr w:type="spellStart"/>
                  <w:ins w:id="167" w:author="CTC" w:date="2023-08-10T16:12:00Z">
                    <w:r>
                      <w:rPr>
                        <w:i/>
                        <w:iCs/>
                        <w:lang w:eastAsia="zh-CN"/>
                      </w:rPr>
                      <w:t>UplinkTxSwitchingAdditionalPeriodDualUL</w:t>
                    </w:r>
                  </w:ins>
                  <w:proofErr w:type="spellEnd"/>
                  <w:ins w:id="168" w:author="CTC" w:date="2023-08-08T16:18:00Z">
                    <w:r>
                      <w:rPr>
                        <w:iCs/>
                        <w:lang w:eastAsia="zh-CN"/>
                      </w:rPr>
                      <w:t xml:space="preserve"> if the UE indicates </w:t>
                    </w:r>
                  </w:ins>
                  <w:proofErr w:type="spellStart"/>
                  <w:ins w:id="169" w:author="CTC" w:date="2023-08-10T16:12:00Z">
                    <w:r>
                      <w:rPr>
                        <w:i/>
                        <w:iCs/>
                        <w:lang w:eastAsia="zh-CN"/>
                      </w:rPr>
                      <w:t>UplinkTxSwitchingAdditionalPeriodDualUL</w:t>
                    </w:r>
                  </w:ins>
                  <w:proofErr w:type="spellEnd"/>
                  <w:ins w:id="170" w:author="CTC" w:date="2023-08-08T16:18:00Z">
                    <w:r>
                      <w:rPr>
                        <w:iCs/>
                        <w:lang w:eastAsia="zh-CN"/>
                      </w:rPr>
                      <w:t xml:space="preserve"> for the switching between </w:t>
                    </w:r>
                  </w:ins>
                  <w:ins w:id="171" w:author="CTC" w:date="2023-08-08T16:19:00Z">
                    <w:r>
                      <w:rPr>
                        <w:iCs/>
                        <w:lang w:eastAsia="zh-CN"/>
                      </w:rPr>
                      <w:t>the band</w:t>
                    </w:r>
                  </w:ins>
                  <w:ins w:id="172" w:author="CTC" w:date="2023-08-08T17:05:00Z">
                    <w:r>
                      <w:rPr>
                        <w:iCs/>
                        <w:lang w:eastAsia="zh-CN"/>
                      </w:rPr>
                      <w:t>s</w:t>
                    </w:r>
                  </w:ins>
                  <w:ins w:id="173" w:author="CTC" w:date="2023-08-08T16:19:00Z">
                    <w:r>
                      <w:rPr>
                        <w:iCs/>
                        <w:lang w:eastAsia="zh-CN"/>
                      </w:rPr>
                      <w:t xml:space="preserve">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w:t>
                    </w:r>
                  </w:ins>
                  <w:ins w:id="174" w:author="CTC" w:date="2023-08-08T16:18:00Z">
                    <w:r>
                      <w:rPr>
                        <w:iCs/>
                        <w:lang w:eastAsia="zh-CN"/>
                      </w:rPr>
                      <w:t xml:space="preserve"> and</w:t>
                    </w:r>
                  </w:ins>
                  <w:ins w:id="175" w:author="CTC" w:date="2023-08-08T16:19:00Z">
                    <w:r>
                      <w:rPr>
                        <w:iCs/>
                        <w:lang w:eastAsia="zh-CN"/>
                      </w:rPr>
                      <w:t xml:space="preserve"> the 3</w:t>
                    </w:r>
                    <w:r>
                      <w:rPr>
                        <w:iCs/>
                        <w:vertAlign w:val="superscript"/>
                        <w:lang w:eastAsia="zh-CN"/>
                      </w:rPr>
                      <w:t>rd</w:t>
                    </w:r>
                    <w:r>
                      <w:rPr>
                        <w:iCs/>
                        <w:lang w:eastAsia="zh-CN"/>
                      </w:rPr>
                      <w:t xml:space="preserve"> band</w:t>
                    </w:r>
                  </w:ins>
                  <w:ins w:id="176" w:author="CTC" w:date="2023-08-08T16:18:00Z">
                    <w:r>
                      <w:rPr>
                        <w:iCs/>
                        <w:lang w:eastAsia="zh-CN"/>
                      </w:rPr>
                      <w:t>,</w:t>
                    </w:r>
                  </w:ins>
                  <w:ins w:id="177" w:author="CTC" w:date="2023-08-08T16:19:00Z">
                    <w:r>
                      <w:rPr>
                        <w:iCs/>
                        <w:lang w:eastAsia="zh-CN"/>
                      </w:rPr>
                      <w:t xml:space="preserve"> </w:t>
                    </w:r>
                  </w:ins>
                  <w:ins w:id="178" w:author="CTC" w:date="2023-08-08T16:18:00Z">
                    <w:r>
                      <w:rPr>
                        <w:iCs/>
                        <w:lang w:eastAsia="zh-CN"/>
                      </w:rPr>
                      <w:t xml:space="preserve">and </w:t>
                    </w:r>
                  </w:ins>
                  <w:r>
                    <w:rPr>
                      <w:iCs/>
                      <w:lang w:eastAsia="zh-CN"/>
                    </w:rPr>
                    <w:t xml:space="preserve">is the max of </w:t>
                  </w:r>
                  <w:del w:id="179" w:author="CTC" w:date="2023-08-09T15:52:00Z">
                    <w:r>
                      <w:rPr>
                        <w:iCs/>
                        <w:lang w:eastAsia="zh-CN"/>
                      </w:rPr>
                      <w:delText>[</w:delText>
                    </w:r>
                    <w:r>
                      <w:rPr>
                        <w:i/>
                        <w:iCs/>
                        <w:lang w:eastAsia="zh-CN"/>
                      </w:rPr>
                      <w:delText>uplinkTxSwitchingPeriod</w:delText>
                    </w:r>
                    <w:r>
                      <w:rPr>
                        <w:iCs/>
                        <w:lang w:eastAsia="zh-CN"/>
                      </w:rPr>
                      <w:delText>]</w:delText>
                    </w:r>
                  </w:del>
                  <w:ins w:id="180" w:author="CTC" w:date="2023-08-09T15:52:00Z">
                    <w:r>
                      <w:rPr>
                        <w:iCs/>
                        <w:lang w:eastAsia="zh-CN"/>
                      </w:rPr>
                      <w:t xml:space="preserve"> </w:t>
                    </w:r>
                  </w:ins>
                  <w:ins w:id="181" w:author="CTC" w:date="2023-08-10T15:59:00Z">
                    <w:r>
                      <w:rPr>
                        <w:i/>
                        <w:iCs/>
                        <w:lang w:eastAsia="zh-CN"/>
                      </w:rPr>
                      <w:t>switchingPeriodFor2T</w:t>
                    </w:r>
                  </w:ins>
                  <w:ins w:id="182" w:author="CTC" w:date="2023-08-09T15:52:00Z">
                    <w:r>
                      <w:rPr>
                        <w:iCs/>
                        <w:lang w:eastAsia="zh-CN"/>
                      </w:rPr>
                      <w:t xml:space="preserve"> or </w:t>
                    </w:r>
                  </w:ins>
                  <w:ins w:id="183" w:author="CTC" w:date="2023-08-10T16:00:00Z">
                    <w:r>
                      <w:rPr>
                        <w:i/>
                        <w:iCs/>
                        <w:lang w:eastAsia="zh-CN"/>
                      </w:rPr>
                      <w:t>switchingPeriodFor1T</w:t>
                    </w:r>
                  </w:ins>
                  <w:r>
                    <w:rPr>
                      <w:iCs/>
                      <w:lang w:eastAsia="zh-CN"/>
                    </w:rPr>
                    <w:t xml:space="preserve">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d="184" w:author="CTC" w:date="2023-08-08T16:18:00Z">
                    <w:r>
                      <w:rPr>
                        <w:iCs/>
                        <w:lang w:eastAsia="zh-CN"/>
                      </w:rPr>
                      <w:t xml:space="preserve"> otherwise</w:t>
                    </w:r>
                  </w:ins>
                  <w:r>
                    <w:rPr>
                      <w:iCs/>
                      <w:lang w:eastAsia="zh-CN"/>
                    </w:rPr>
                    <w:t>.</w:t>
                  </w:r>
                  <w:del w:id="185" w:author="CTC" w:date="2023-09-27T14:30:00Z">
                    <w:r>
                      <w:rPr>
                        <w:iCs/>
                        <w:lang w:eastAsia="zh-CN"/>
                      </w:rPr>
                      <w:delText>]</w:delText>
                    </w:r>
                  </w:del>
                </w:p>
                <w:p w14:paraId="12780856" w14:textId="77777777" w:rsidR="00817774" w:rsidRDefault="001A3DEE">
                  <w:pPr>
                    <w:spacing w:after="240"/>
                    <w:ind w:left="851" w:hanging="284"/>
                    <w:rPr>
                      <w:ins w:id="186" w:author="CTC" w:date="2023-08-08T15:33:00Z"/>
                      <w:iCs/>
                      <w:lang w:eastAsia="zh-CN"/>
                    </w:rPr>
                  </w:pPr>
                  <w:del w:id="187" w:author="CTC" w:date="2023-09-27T14:31: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188" w:author="CTC" w:date="2023-08-09T15:14:00Z">
                    <w:r>
                      <w:rPr>
                        <w:iCs/>
                        <w:lang w:eastAsia="zh-CN"/>
                      </w:rPr>
                      <w:t>or the UE is to</w:t>
                    </w:r>
                    <w:r>
                      <w:rPr>
                        <w:iCs/>
                        <w:highlight w:val="yellow"/>
                        <w:lang w:eastAsia="zh-CN"/>
                      </w:rPr>
                      <w:t xml:space="preserve"> transmit a 1-port transmission on one uplink carrier on the 2</w:t>
                    </w:r>
                    <w:r>
                      <w:rPr>
                        <w:iCs/>
                        <w:highlight w:val="yellow"/>
                        <w:vertAlign w:val="superscript"/>
                        <w:lang w:eastAsia="zh-CN"/>
                      </w:rPr>
                      <w:t>nd</w:t>
                    </w:r>
                    <w:r>
                      <w:rPr>
                        <w:iCs/>
                        <w:highlight w:val="yellow"/>
                        <w:lang w:eastAsia="zh-CN"/>
                      </w:rPr>
                      <w:t xml:space="preserve"> band</w:t>
                    </w:r>
                  </w:ins>
                  <w:ins w:id="189" w:author="CTC" w:date="2023-08-09T15:15:00Z">
                    <w:r>
                      <w:rPr>
                        <w:iCs/>
                        <w:highlight w:val="yellow"/>
                        <w:lang w:eastAsia="zh-CN"/>
                      </w:rPr>
                      <w:t xml:space="preserve"> </w:t>
                    </w:r>
                    <w:r>
                      <w:rPr>
                        <w:iCs/>
                        <w:lang w:eastAsia="zh-CN"/>
                      </w:rPr>
                      <w:t xml:space="preserve">and </w:t>
                    </w:r>
                  </w:ins>
                  <w:ins w:id="190" w:author="CTC" w:date="2023-08-09T15:17:00Z">
                    <w:r>
                      <w:rPr>
                        <w:iCs/>
                        <w:lang w:eastAsia="zh-CN"/>
                      </w:rPr>
                      <w:t xml:space="preserve">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xml:space="preserve">', and the band associated with the </w:t>
                    </w:r>
                  </w:ins>
                  <w:ins w:id="191" w:author="CTC" w:date="2023-08-09T15:18:00Z">
                    <w:r>
                      <w:rPr>
                        <w:iCs/>
                        <w:lang w:eastAsia="zh-CN"/>
                      </w:rPr>
                      <w:t>2</w:t>
                    </w:r>
                    <w:r>
                      <w:rPr>
                        <w:iCs/>
                        <w:vertAlign w:val="superscript"/>
                        <w:lang w:eastAsia="zh-CN"/>
                      </w:rPr>
                      <w:t>nd</w:t>
                    </w:r>
                  </w:ins>
                  <w:ins w:id="192" w:author="CTC" w:date="2023-08-09T15:17:00Z">
                    <w:r>
                      <w:rPr>
                        <w:iCs/>
                        <w:lang w:eastAsia="zh-CN"/>
                      </w:rPr>
                      <w:t xml:space="preserve"> band is configured as </w:t>
                    </w:r>
                  </w:ins>
                  <w:ins w:id="193" w:author="CTC" w:date="2023-08-09T15:18:00Z">
                    <w:r>
                      <w:rPr>
                        <w:iCs/>
                        <w:lang w:eastAsia="zh-CN"/>
                      </w:rPr>
                      <w:t>1</w:t>
                    </w:r>
                    <w:r>
                      <w:rPr>
                        <w:iCs/>
                        <w:vertAlign w:val="superscript"/>
                        <w:lang w:eastAsia="zh-CN"/>
                      </w:rPr>
                      <w:t>st</w:t>
                    </w:r>
                  </w:ins>
                  <w:ins w:id="194" w:author="CTC" w:date="2023-08-09T15:17:00Z">
                    <w:r>
                      <w:rPr>
                        <w:iCs/>
                        <w:lang w:eastAsia="zh-CN"/>
                      </w:rPr>
                      <w:t xml:space="preserve"> band</w:t>
                    </w:r>
                  </w:ins>
                  <w:ins w:id="195" w:author="CTC" w:date="2023-08-09T15:19:00Z">
                    <w:r>
                      <w:rPr>
                        <w:iCs/>
                        <w:lang w:eastAsia="zh-CN"/>
                      </w:rPr>
                      <w:t>,</w:t>
                    </w:r>
                  </w:ins>
                  <w:ins w:id="196" w:author="CTC" w:date="2023-08-09T15:14:00Z">
                    <w:r>
                      <w:rPr>
                        <w:iCs/>
                        <w:lang w:eastAsia="zh-CN"/>
                      </w:rPr>
                      <w:t xml:space="preserve"> </w:t>
                    </w:r>
                  </w:ins>
                  <w:r>
                    <w:rPr>
                      <w:iCs/>
                      <w:lang w:eastAsia="zh-CN"/>
                    </w:rPr>
                    <w:t>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p>
                <w:p w14:paraId="21E49580" w14:textId="77777777" w:rsidR="00817774" w:rsidRDefault="001A3DEE">
                  <w:pPr>
                    <w:pStyle w:val="affe"/>
                    <w:numPr>
                      <w:ilvl w:val="0"/>
                      <w:numId w:val="77"/>
                    </w:numPr>
                    <w:spacing w:after="240"/>
                    <w:ind w:leftChars="0"/>
                    <w:rPr>
                      <w:ins w:id="197" w:author="CTC" w:date="2023-08-08T15:39:00Z"/>
                      <w:iCs/>
                      <w:lang w:eastAsia="zh-CN"/>
                    </w:rPr>
                  </w:pPr>
                  <w:r>
                    <w:rPr>
                      <w:rFonts w:hint="eastAsia"/>
                      <w:iCs/>
                      <w:lang w:eastAsia="zh-CN"/>
                    </w:rPr>
                    <w:lastRenderedPageBreak/>
                    <w:t>i</w:t>
                  </w:r>
                  <w:r>
                    <w:rPr>
                      <w:iCs/>
                      <w:lang w:eastAsia="zh-CN"/>
                    </w:rPr>
                    <w:t xml:space="preserve">f UE indicates </w:t>
                  </w:r>
                  <w:proofErr w:type="spellStart"/>
                  <w:ins w:id="198" w:author="CTC" w:date="2023-08-10T16:08:00Z">
                    <w:r>
                      <w:rPr>
                        <w:i/>
                        <w:iCs/>
                        <w:lang w:eastAsia="zh-CN"/>
                      </w:rPr>
                      <w:t>uplinkTxSwitchingMaintainedUL</w:t>
                    </w:r>
                    <w:proofErr w:type="spellEnd"/>
                    <w:r>
                      <w:rPr>
                        <w:i/>
                        <w:iCs/>
                        <w:lang w:eastAsia="zh-CN"/>
                      </w:rPr>
                      <w:t>-Trans</w:t>
                    </w:r>
                  </w:ins>
                  <w:del w:id="199" w:author="CTC" w:date="2023-08-10T16:08:00Z">
                    <w:r>
                      <w:rPr>
                        <w:i/>
                        <w:iCs/>
                        <w:lang w:eastAsia="zh-CN"/>
                      </w:rPr>
                      <w:delText>[AdvancedCapabilityDefinedbyRAN4</w:delText>
                    </w:r>
                    <w:r>
                      <w:rPr>
                        <w:iCs/>
                        <w:lang w:eastAsia="zh-CN"/>
                      </w:rPr>
                      <w:delText>]</w:delText>
                    </w:r>
                  </w:del>
                  <w:r>
                    <w:rPr>
                      <w:iCs/>
                      <w:lang w:eastAsia="zh-CN"/>
                    </w:rPr>
                    <w:t xml:space="preserve"> for the 1</w:t>
                  </w:r>
                  <w:r>
                    <w:rPr>
                      <w:iCs/>
                      <w:vertAlign w:val="superscript"/>
                      <w:lang w:eastAsia="zh-CN"/>
                    </w:rPr>
                    <w:t>st</w:t>
                  </w:r>
                  <w:r>
                    <w:rPr>
                      <w:iCs/>
                      <w:lang w:eastAsia="zh-CN"/>
                    </w:rPr>
                    <w:t xml:space="preserve"> band for </w:t>
                  </w:r>
                  <w:ins w:id="200" w:author="CTC" w:date="2023-08-08T17:09:00Z">
                    <w:r>
                      <w:rPr>
                        <w:iCs/>
                        <w:lang w:eastAsia="zh-CN"/>
                      </w:rPr>
                      <w:t xml:space="preserve">the </w:t>
                    </w:r>
                  </w:ins>
                  <w:r>
                    <w:rPr>
                      <w:iCs/>
                      <w:lang w:eastAsia="zh-CN"/>
                    </w:rPr>
                    <w:t>band pair</w:t>
                  </w:r>
                  <w:ins w:id="201" w:author="CTC" w:date="2023-08-08T17:07:00Z">
                    <w:r>
                      <w:rPr>
                        <w:iCs/>
                        <w:lang w:eastAsia="zh-CN"/>
                      </w:rPr>
                      <w:t xml:space="preserve"> </w:t>
                    </w:r>
                  </w:ins>
                  <w:r>
                    <w:rPr>
                      <w:iCs/>
                      <w:lang w:eastAsia="zh-CN"/>
                    </w:rPr>
                    <w:t>{</w:t>
                  </w:r>
                  <w:del w:id="202" w:author="CTC" w:date="2023-08-08T17:09:00Z">
                    <w:r>
                      <w:rPr>
                        <w:iCs/>
                        <w:lang w:eastAsia="zh-CN"/>
                      </w:rPr>
                      <w:delText>the</w:delText>
                    </w:r>
                  </w:del>
                  <w:r>
                    <w:rPr>
                      <w:iCs/>
                      <w:lang w:eastAsia="zh-CN"/>
                    </w:rPr>
                    <w:t xml:space="preserve"> 2</w:t>
                  </w:r>
                  <w:r>
                    <w:rPr>
                      <w:iCs/>
                      <w:vertAlign w:val="superscript"/>
                      <w:lang w:eastAsia="zh-CN"/>
                    </w:rPr>
                    <w:t>nd</w:t>
                  </w:r>
                  <w:r>
                    <w:rPr>
                      <w:iCs/>
                      <w:lang w:eastAsia="zh-CN"/>
                    </w:rPr>
                    <w:t xml:space="preserve"> band, </w:t>
                  </w:r>
                  <w:del w:id="203" w:author="CTC" w:date="2023-08-08T17:09:00Z">
                    <w:r>
                      <w:rPr>
                        <w:iCs/>
                        <w:lang w:eastAsia="zh-CN"/>
                      </w:rPr>
                      <w:delText xml:space="preserve">the </w:delText>
                    </w:r>
                  </w:del>
                  <w:r>
                    <w:rPr>
                      <w:iCs/>
                      <w:lang w:eastAsia="zh-CN"/>
                    </w:rPr>
                    <w:t>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w:t>
                  </w:r>
                  <w:ins w:id="204" w:author="CTC" w:date="2023-08-08T15:40:00Z">
                    <w:r>
                      <w:rPr>
                        <w:iCs/>
                        <w:lang w:eastAsia="zh-CN"/>
                      </w:rPr>
                      <w:t xml:space="preserve">where </w:t>
                    </w:r>
                    <w:r>
                      <w:rPr>
                        <w:i/>
                        <w:lang w:eastAsia="zh-CN"/>
                      </w:rPr>
                      <w:t>N</w:t>
                    </w:r>
                    <w:r>
                      <w:rPr>
                        <w:iCs/>
                        <w:vertAlign w:val="subscript"/>
                        <w:lang w:eastAsia="zh-CN"/>
                      </w:rPr>
                      <w:t>Tx1-Tx2</w:t>
                    </w:r>
                    <w:r>
                      <w:rPr>
                        <w:iCs/>
                        <w:lang w:eastAsia="zh-CN"/>
                      </w:rPr>
                      <w:t xml:space="preserve"> is the </w:t>
                    </w:r>
                  </w:ins>
                  <w:ins w:id="205" w:author="CTC" w:date="2023-08-09T15:52:00Z">
                    <w:r>
                      <w:rPr>
                        <w:iCs/>
                        <w:lang w:eastAsia="zh-CN"/>
                      </w:rPr>
                      <w:t xml:space="preserve"> </w:t>
                    </w:r>
                  </w:ins>
                  <w:ins w:id="206" w:author="CTC" w:date="2023-08-10T15:59:00Z">
                    <w:r>
                      <w:rPr>
                        <w:i/>
                        <w:iCs/>
                        <w:lang w:eastAsia="zh-CN"/>
                      </w:rPr>
                      <w:t>switchingPeriodFor2T</w:t>
                    </w:r>
                  </w:ins>
                  <w:ins w:id="207" w:author="CTC" w:date="2023-08-09T15:52:00Z">
                    <w:r>
                      <w:rPr>
                        <w:iCs/>
                        <w:lang w:eastAsia="zh-CN"/>
                      </w:rPr>
                      <w:t xml:space="preserve"> or </w:t>
                    </w:r>
                  </w:ins>
                  <w:ins w:id="208" w:author="CTC" w:date="2023-08-10T16:00:00Z">
                    <w:r>
                      <w:rPr>
                        <w:i/>
                        <w:iCs/>
                        <w:lang w:eastAsia="zh-CN"/>
                      </w:rPr>
                      <w:t>switchingPeriodFor1T</w:t>
                    </w:r>
                  </w:ins>
                  <w:ins w:id="209" w:author="CTC" w:date="2023-08-08T15:40:00Z">
                    <w:r>
                      <w:rPr>
                        <w:iCs/>
                        <w:lang w:eastAsia="zh-CN"/>
                      </w:rPr>
                      <w:t xml:space="preserve">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r>
                      <w:rPr>
                        <w:rFonts w:hint="eastAsia"/>
                        <w:iCs/>
                        <w:lang w:eastAsia="zh-CN"/>
                      </w:rPr>
                      <w:t>,</w:t>
                    </w:r>
                  </w:ins>
                </w:p>
                <w:p w14:paraId="59480333" w14:textId="77777777" w:rsidR="00817774" w:rsidRDefault="001A3DEE">
                  <w:pPr>
                    <w:pStyle w:val="affe"/>
                    <w:numPr>
                      <w:ilvl w:val="0"/>
                      <w:numId w:val="77"/>
                    </w:numPr>
                    <w:spacing w:after="240"/>
                    <w:ind w:leftChars="0"/>
                    <w:rPr>
                      <w:ins w:id="210" w:author="CTC" w:date="2023-08-08T15:42:00Z"/>
                      <w:iCs/>
                      <w:lang w:eastAsia="zh-CN"/>
                    </w:rPr>
                  </w:pPr>
                  <w:ins w:id="211" w:author="CTC" w:date="2023-08-08T15:40:00Z">
                    <w:r>
                      <w:rPr>
                        <w:rFonts w:hint="eastAsia"/>
                        <w:iCs/>
                        <w:lang w:eastAsia="zh-CN"/>
                      </w:rPr>
                      <w:t>i</w:t>
                    </w:r>
                    <w:r>
                      <w:rPr>
                        <w:iCs/>
                        <w:lang w:eastAsia="zh-CN"/>
                      </w:rPr>
                      <w:t xml:space="preserve">f UE does not indicate </w:t>
                    </w:r>
                  </w:ins>
                  <w:proofErr w:type="spellStart"/>
                  <w:ins w:id="212" w:author="CTC" w:date="2023-08-10T16:09:00Z">
                    <w:r>
                      <w:rPr>
                        <w:i/>
                        <w:iCs/>
                        <w:lang w:eastAsia="zh-CN"/>
                      </w:rPr>
                      <w:t>uplinkTxSwitchingMaintainedUL</w:t>
                    </w:r>
                    <w:proofErr w:type="spellEnd"/>
                    <w:r>
                      <w:rPr>
                        <w:i/>
                        <w:iCs/>
                        <w:lang w:eastAsia="zh-CN"/>
                      </w:rPr>
                      <w:t>-Trans</w:t>
                    </w:r>
                  </w:ins>
                  <w:ins w:id="213" w:author="CTC" w:date="2023-08-08T15:40:00Z">
                    <w:r>
                      <w:rPr>
                        <w:iCs/>
                        <w:lang w:eastAsia="zh-CN"/>
                      </w:rPr>
                      <w:t xml:space="preserve"> for the 1</w:t>
                    </w:r>
                    <w:r>
                      <w:rPr>
                        <w:iCs/>
                        <w:vertAlign w:val="superscript"/>
                        <w:lang w:eastAsia="zh-CN"/>
                      </w:rPr>
                      <w:t>st</w:t>
                    </w:r>
                    <w:r>
                      <w:rPr>
                        <w:iCs/>
                        <w:lang w:eastAsia="zh-CN"/>
                      </w:rPr>
                      <w:t xml:space="preserve"> band for </w:t>
                    </w:r>
                  </w:ins>
                  <w:ins w:id="214" w:author="CTC" w:date="2023-08-08T17:10:00Z">
                    <w:r>
                      <w:rPr>
                        <w:iCs/>
                        <w:lang w:eastAsia="zh-CN"/>
                      </w:rPr>
                      <w:t xml:space="preserve">the </w:t>
                    </w:r>
                  </w:ins>
                  <w:ins w:id="215" w:author="CTC" w:date="2023-08-08T15:40:00Z">
                    <w:r>
                      <w:rPr>
                        <w:iCs/>
                        <w:lang w:eastAsia="zh-CN"/>
                      </w:rPr>
                      <w:t>band pair{2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16" w:author="CTC" w:date="2023-08-08T15:41:00Z">
                    <w:r>
                      <w:rPr>
                        <w:iCs/>
                        <w:lang w:eastAsia="zh-CN"/>
                      </w:rPr>
                      <w:t>,</w:t>
                    </w:r>
                  </w:ins>
                  <w:del w:id="217" w:author="CTC" w:date="2023-08-08T15:41:00Z">
                    <w:r>
                      <w:rPr>
                        <w:iCs/>
                        <w:lang w:eastAsia="zh-CN"/>
                      </w:rPr>
                      <w:delText xml:space="preserve">otherwise </w:delText>
                    </w:r>
                  </w:del>
                  <w:r>
                    <w:rPr>
                      <w:iCs/>
                      <w:lang w:eastAsia="zh-CN"/>
                    </w:rPr>
                    <w:t xml:space="preserve">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del w:id="218" w:author="CTC" w:date="2023-08-09T15:52:00Z">
                    <w:r>
                      <w:rPr>
                        <w:iCs/>
                        <w:lang w:eastAsia="zh-CN"/>
                      </w:rPr>
                      <w:delText>[</w:delText>
                    </w:r>
                    <w:r>
                      <w:rPr>
                        <w:i/>
                        <w:iCs/>
                        <w:lang w:eastAsia="zh-CN"/>
                      </w:rPr>
                      <w:delText>uplinkTxSwitchingPeriod</w:delText>
                    </w:r>
                    <w:r>
                      <w:rPr>
                        <w:iCs/>
                        <w:lang w:eastAsia="zh-CN"/>
                      </w:rPr>
                      <w:delText>]</w:delText>
                    </w:r>
                  </w:del>
                  <w:ins w:id="219" w:author="CTC" w:date="2023-08-09T15:52:00Z">
                    <w:r>
                      <w:rPr>
                        <w:iCs/>
                        <w:lang w:eastAsia="zh-CN"/>
                      </w:rPr>
                      <w:t xml:space="preserve"> </w:t>
                    </w:r>
                  </w:ins>
                  <w:ins w:id="220" w:author="CTC" w:date="2023-08-10T15:59:00Z">
                    <w:r>
                      <w:rPr>
                        <w:i/>
                        <w:iCs/>
                        <w:lang w:eastAsia="zh-CN"/>
                      </w:rPr>
                      <w:t>switchingPeriodFor2T</w:t>
                    </w:r>
                  </w:ins>
                  <w:ins w:id="221" w:author="CTC" w:date="2023-08-09T15:52:00Z">
                    <w:r>
                      <w:rPr>
                        <w:iCs/>
                        <w:lang w:eastAsia="zh-CN"/>
                      </w:rPr>
                      <w:t xml:space="preserve"> or </w:t>
                    </w:r>
                  </w:ins>
                  <w:ins w:id="222" w:author="CTC" w:date="2023-08-10T16:00:00Z">
                    <w:r>
                      <w:rPr>
                        <w:i/>
                        <w:iCs/>
                        <w:lang w:eastAsia="zh-CN"/>
                      </w:rPr>
                      <w:t>switchingPeriodFor1T</w:t>
                    </w:r>
                  </w:ins>
                  <w:r>
                    <w:rPr>
                      <w:iCs/>
                      <w:lang w:eastAsia="zh-CN"/>
                    </w:rPr>
                    <w:t xml:space="preserve">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d="223" w:author="CTC" w:date="2023-08-08T15:42:00Z">
                    <w:r>
                      <w:rPr>
                        <w:iCs/>
                        <w:lang w:eastAsia="zh-CN"/>
                      </w:rPr>
                      <w:t>,</w:t>
                    </w:r>
                  </w:ins>
                </w:p>
                <w:p w14:paraId="3AAFA21B" w14:textId="77777777" w:rsidR="00817774" w:rsidRDefault="001A3DEE">
                  <w:pPr>
                    <w:pStyle w:val="affe"/>
                    <w:numPr>
                      <w:ilvl w:val="0"/>
                      <w:numId w:val="77"/>
                    </w:numPr>
                    <w:spacing w:after="240"/>
                    <w:ind w:leftChars="0"/>
                    <w:rPr>
                      <w:iCs/>
                      <w:lang w:eastAsia="zh-CN"/>
                    </w:rPr>
                  </w:pPr>
                  <w:ins w:id="224" w:author="CTC" w:date="2023-08-08T15:42:00Z">
                    <w:r>
                      <w:rPr>
                        <w:rFonts w:hint="eastAsia"/>
                        <w:iCs/>
                        <w:lang w:eastAsia="zh-CN"/>
                      </w:rPr>
                      <w:t>i</w:t>
                    </w:r>
                    <w:r>
                      <w:rPr>
                        <w:iCs/>
                        <w:lang w:eastAsia="zh-CN"/>
                      </w:rPr>
                      <w:t xml:space="preserve">f UE does not indicate </w:t>
                    </w:r>
                  </w:ins>
                  <w:proofErr w:type="spellStart"/>
                  <w:ins w:id="225" w:author="CTC" w:date="2023-08-10T16:09:00Z">
                    <w:r>
                      <w:rPr>
                        <w:i/>
                        <w:iCs/>
                        <w:lang w:eastAsia="zh-CN"/>
                      </w:rPr>
                      <w:t>uplinkTxSwitchingMaintainedUL</w:t>
                    </w:r>
                    <w:proofErr w:type="spellEnd"/>
                    <w:r>
                      <w:rPr>
                        <w:i/>
                        <w:iCs/>
                        <w:lang w:eastAsia="zh-CN"/>
                      </w:rPr>
                      <w:t>-Trans</w:t>
                    </w:r>
                  </w:ins>
                  <w:ins w:id="226" w:author="CTC" w:date="2023-08-08T15:42:00Z">
                    <w:r>
                      <w:rPr>
                        <w:iCs/>
                        <w:lang w:eastAsia="zh-CN"/>
                      </w:rPr>
                      <w:t xml:space="preserve"> for the 1</w:t>
                    </w:r>
                    <w:r>
                      <w:rPr>
                        <w:iCs/>
                        <w:vertAlign w:val="superscript"/>
                        <w:lang w:eastAsia="zh-CN"/>
                      </w:rPr>
                      <w:t>st</w:t>
                    </w:r>
                    <w:r>
                      <w:rPr>
                        <w:iCs/>
                        <w:lang w:eastAsia="zh-CN"/>
                      </w:rPr>
                      <w:t xml:space="preserve"> band for </w:t>
                    </w:r>
                  </w:ins>
                  <w:ins w:id="227" w:author="CTC" w:date="2023-08-08T17:10:00Z">
                    <w:r>
                      <w:rPr>
                        <w:iCs/>
                        <w:lang w:eastAsia="zh-CN"/>
                      </w:rPr>
                      <w:t xml:space="preserve">the </w:t>
                    </w:r>
                  </w:ins>
                  <w:ins w:id="228" w:author="CTC" w:date="2023-08-08T15:42:00Z">
                    <w:r>
                      <w:rPr>
                        <w:iCs/>
                        <w:lang w:eastAsia="zh-CN"/>
                      </w:rPr>
                      <w:t>band pair{2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29" w:author="CTC" w:date="2023-08-08T15:43:00Z">
                    <w:r>
                      <w:rPr>
                        <w:iCs/>
                        <w:lang w:eastAsia="zh-CN"/>
                      </w:rPr>
                      <w:t xml:space="preserve"> and if UE </w:t>
                    </w:r>
                    <w:r>
                      <w:rPr>
                        <w:rFonts w:hint="eastAsia"/>
                        <w:lang w:eastAsia="zh-CN"/>
                      </w:rPr>
                      <w:t>additionally</w:t>
                    </w:r>
                    <w:r>
                      <w:rPr>
                        <w:lang w:eastAsia="zh-CN"/>
                      </w:rPr>
                      <w:t xml:space="preserve"> </w:t>
                    </w:r>
                  </w:ins>
                  <w:ins w:id="230" w:author="CTC" w:date="2023-08-08T15:44:00Z">
                    <w:r>
                      <w:rPr>
                        <w:iCs/>
                        <w:lang w:eastAsia="zh-CN"/>
                      </w:rPr>
                      <w:t>indicates [</w:t>
                    </w:r>
                  </w:ins>
                  <w:ins w:id="231" w:author="CTC" w:date="2023-08-08T15:45:00Z">
                    <w:r>
                      <w:rPr>
                        <w:i/>
                        <w:iCs/>
                        <w:lang w:eastAsia="zh-CN"/>
                      </w:rPr>
                      <w:t>on-unaffected-band-involved</w:t>
                    </w:r>
                  </w:ins>
                  <w:ins w:id="232" w:author="CTC" w:date="2023-08-08T15:44:00Z">
                    <w:r>
                      <w:rPr>
                        <w:iCs/>
                        <w:lang w:eastAsia="zh-CN"/>
                      </w:rPr>
                      <w:t>]</w:t>
                    </w:r>
                  </w:ins>
                  <w:ins w:id="233" w:author="CTC" w:date="2023-08-08T15:46:00Z">
                    <w:r>
                      <w:rPr>
                        <w:iCs/>
                        <w:lang w:eastAsia="zh-CN"/>
                      </w:rPr>
                      <w:t xml:space="preserve"> for </w:t>
                    </w:r>
                  </w:ins>
                  <w:ins w:id="234" w:author="CTC" w:date="2023-08-08T17:10:00Z">
                    <w:r>
                      <w:rPr>
                        <w:iCs/>
                        <w:lang w:eastAsia="zh-CN"/>
                      </w:rPr>
                      <w:t xml:space="preserve">the </w:t>
                    </w:r>
                  </w:ins>
                  <w:ins w:id="235" w:author="CTC" w:date="2023-08-08T15:46:00Z">
                    <w:r>
                      <w:rPr>
                        <w:iCs/>
                        <w:lang w:eastAsia="zh-CN"/>
                      </w:rPr>
                      <w:t>band pair</w:t>
                    </w:r>
                  </w:ins>
                  <w:ins w:id="236" w:author="CTC" w:date="2023-08-08T17:07:00Z">
                    <w:r>
                      <w:rPr>
                        <w:iCs/>
                        <w:lang w:eastAsia="zh-CN"/>
                      </w:rPr>
                      <w:t xml:space="preserve"> </w:t>
                    </w:r>
                  </w:ins>
                  <w:ins w:id="237" w:author="CTC" w:date="2023-08-08T15:46:00Z">
                    <w:r>
                      <w:rPr>
                        <w:iCs/>
                        <w:lang w:eastAsia="zh-CN"/>
                      </w:rPr>
                      <w:t>{2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38" w:author="CTC" w:date="2023-08-08T15:47:00Z">
                    <w:r>
                      <w:rPr>
                        <w:iCs/>
                        <w:lang w:eastAsia="zh-CN"/>
                      </w:rPr>
                      <w:t xml:space="preserv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r>
                      <w:rPr>
                        <w:rFonts w:hint="eastAsia"/>
                        <w:lang w:eastAsia="zh-CN"/>
                      </w:rPr>
                      <w:t xml:space="preserve">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proofErr w:type="spellStart"/>
                    <w:r>
                      <w:rPr>
                        <w:rFonts w:hint="eastAsia"/>
                        <w:lang w:eastAsia="zh-CN"/>
                      </w:rPr>
                      <w:t>w.r.t.</w:t>
                    </w:r>
                    <w:proofErr w:type="spellEnd"/>
                    <w:r>
                      <w:rPr>
                        <w:rFonts w:hint="eastAsia"/>
                        <w:lang w:eastAsia="zh-CN"/>
                      </w:rPr>
                      <w:t xml:space="preserve"> the</w:t>
                    </w:r>
                    <w:r>
                      <w:rPr>
                        <w:iCs/>
                        <w:lang w:eastAsia="zh-CN"/>
                      </w:rPr>
                      <w:t xml:space="preserve"> </w:t>
                    </w:r>
                  </w:ins>
                  <w:ins w:id="239" w:author="CTC" w:date="2023-08-10T15:59:00Z">
                    <w:r>
                      <w:rPr>
                        <w:i/>
                        <w:iCs/>
                        <w:lang w:eastAsia="zh-CN"/>
                      </w:rPr>
                      <w:t>switchingPeriodFor2T</w:t>
                    </w:r>
                  </w:ins>
                  <w:ins w:id="240" w:author="CTC" w:date="2023-08-09T15:52:00Z">
                    <w:r>
                      <w:rPr>
                        <w:iCs/>
                        <w:lang w:eastAsia="zh-CN"/>
                      </w:rPr>
                      <w:t xml:space="preserve"> or </w:t>
                    </w:r>
                  </w:ins>
                  <w:ins w:id="241" w:author="CTC" w:date="2023-08-10T16:00:00Z">
                    <w:r>
                      <w:rPr>
                        <w:i/>
                        <w:iCs/>
                        <w:lang w:eastAsia="zh-CN"/>
                      </w:rPr>
                      <w:t>switchingPeriodFor1T</w:t>
                    </w:r>
                  </w:ins>
                  <w:ins w:id="242" w:author="CTC" w:date="2023-08-09T15:52:00Z">
                    <w:r>
                      <w:rPr>
                        <w:iCs/>
                        <w:lang w:eastAsia="zh-CN"/>
                      </w:rPr>
                      <w:t xml:space="preserve"> </w:t>
                    </w:r>
                  </w:ins>
                  <w:ins w:id="243" w:author="CTC" w:date="2023-08-08T15:47:00Z">
                    <w:r>
                      <w:rPr>
                        <w:iCs/>
                        <w:lang w:eastAsia="zh-CN"/>
                      </w:rPr>
                      <w:t>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44" w:author="CTC" w:date="2023-08-08T15:48:00Z">
                    <w:r>
                      <w:rPr>
                        <w:iCs/>
                        <w:lang w:eastAsia="zh-CN"/>
                      </w:rPr>
                      <w:t xml:space="preserve">, and is </w:t>
                    </w:r>
                    <w:r>
                      <w:rPr>
                        <w:rFonts w:hint="eastAsia"/>
                        <w:lang w:eastAsia="zh-CN"/>
                      </w:rPr>
                      <w:t>210 us</w:t>
                    </w:r>
                  </w:ins>
                  <w:ins w:id="245" w:author="CTC" w:date="2023-08-08T15:49:00Z">
                    <w:r>
                      <w:rPr>
                        <w:lang w:eastAsia="zh-CN"/>
                      </w:rPr>
                      <w:t xml:space="preserve"> when</w:t>
                    </w:r>
                  </w:ins>
                  <w:ins w:id="246" w:author="CTC" w:date="2023-08-09T15:52:00Z">
                    <w:r>
                      <w:rPr>
                        <w:iCs/>
                        <w:lang w:eastAsia="zh-CN"/>
                      </w:rPr>
                      <w:t xml:space="preserve"> </w:t>
                    </w:r>
                  </w:ins>
                  <w:ins w:id="247" w:author="CTC" w:date="2023-08-10T15:59:00Z">
                    <w:r>
                      <w:rPr>
                        <w:i/>
                        <w:iCs/>
                        <w:lang w:eastAsia="zh-CN"/>
                      </w:rPr>
                      <w:t>switchingPeriodFor2T</w:t>
                    </w:r>
                  </w:ins>
                  <w:ins w:id="248" w:author="CTC" w:date="2023-08-09T15:52:00Z">
                    <w:r>
                      <w:rPr>
                        <w:iCs/>
                        <w:lang w:eastAsia="zh-CN"/>
                      </w:rPr>
                      <w:t xml:space="preserve"> or </w:t>
                    </w:r>
                  </w:ins>
                  <w:ins w:id="249" w:author="CTC" w:date="2023-08-10T16:00:00Z">
                    <w:r>
                      <w:rPr>
                        <w:i/>
                        <w:iCs/>
                        <w:lang w:eastAsia="zh-CN"/>
                      </w:rPr>
                      <w:t>switchingPeriodFor1T</w:t>
                    </w:r>
                  </w:ins>
                  <w:ins w:id="250" w:author="CTC" w:date="2023-08-09T15:52:00Z">
                    <w:r>
                      <w:rPr>
                        <w:iCs/>
                        <w:lang w:eastAsia="zh-CN"/>
                      </w:rPr>
                      <w:t xml:space="preserve"> </w:t>
                    </w:r>
                  </w:ins>
                  <w:ins w:id="251" w:author="CTC" w:date="2023-08-08T15:49:00Z">
                    <w:r>
                      <w:rPr>
                        <w:iCs/>
                        <w:lang w:eastAsia="zh-CN"/>
                      </w:rPr>
                      <w:t>the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 is 210 us</w:t>
                    </w:r>
                  </w:ins>
                  <w:r>
                    <w:rPr>
                      <w:iCs/>
                      <w:lang w:eastAsia="zh-CN"/>
                    </w:rPr>
                    <w:t>.</w:t>
                  </w:r>
                  <w:del w:id="252" w:author="CTC" w:date="2023-09-27T14:31:00Z">
                    <w:r>
                      <w:rPr>
                        <w:iCs/>
                        <w:lang w:eastAsia="zh-CN"/>
                      </w:rPr>
                      <w:delText>]</w:delText>
                    </w:r>
                  </w:del>
                </w:p>
                <w:p w14:paraId="7EEAB2D5" w14:textId="77777777" w:rsidR="00817774" w:rsidRDefault="001A3DEE">
                  <w:pPr>
                    <w:ind w:leftChars="285" w:left="853" w:hanging="283"/>
                    <w:rPr>
                      <w:ins w:id="253" w:author="CTC" w:date="2023-08-09T15:53:00Z"/>
                      <w:iCs/>
                      <w:lang w:eastAsia="zh-CN"/>
                    </w:rPr>
                  </w:pPr>
                  <w:del w:id="254" w:author="CTC" w:date="2023-09-27T14:31: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255" w:author="CTC" w:date="2023-08-09T15:22:00Z">
                    <w:r>
                      <w:rPr>
                        <w:iCs/>
                        <w:lang w:eastAsia="zh-CN"/>
                      </w:rPr>
                      <w:t>or the UE is to</w:t>
                    </w:r>
                    <w:r>
                      <w:rPr>
                        <w:iCs/>
                        <w:highlight w:val="yellow"/>
                        <w:lang w:eastAsia="zh-CN"/>
                      </w:rPr>
                      <w:t xml:space="preserve"> transmit a 1-port transmission on one uplink carrier on the 1</w:t>
                    </w:r>
                    <w:r>
                      <w:rPr>
                        <w:iCs/>
                        <w:highlight w:val="yellow"/>
                        <w:vertAlign w:val="superscript"/>
                        <w:lang w:eastAsia="zh-CN"/>
                      </w:rPr>
                      <w:t>st</w:t>
                    </w:r>
                    <w:r>
                      <w:rPr>
                        <w:iCs/>
                        <w:highlight w:val="yellow"/>
                        <w:lang w:eastAsia="zh-CN"/>
                      </w:rPr>
                      <w:t xml:space="preserve"> band </w:t>
                    </w:r>
                    <w:r>
                      <w:rPr>
                        <w:iCs/>
                        <w:lang w:eastAsia="zh-CN"/>
                      </w:rPr>
                      <w:t xml:space="preserve">and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xml:space="preserve">', and the band associated with the </w:t>
                    </w:r>
                  </w:ins>
                  <w:ins w:id="256" w:author="CTC" w:date="2023-08-09T15:23:00Z">
                    <w:r>
                      <w:rPr>
                        <w:iCs/>
                        <w:lang w:eastAsia="zh-CN"/>
                      </w:rPr>
                      <w:t>1</w:t>
                    </w:r>
                    <w:r>
                      <w:rPr>
                        <w:iCs/>
                        <w:vertAlign w:val="superscript"/>
                        <w:lang w:eastAsia="zh-CN"/>
                      </w:rPr>
                      <w:t>st</w:t>
                    </w:r>
                  </w:ins>
                  <w:ins w:id="257" w:author="CTC" w:date="2023-08-09T15:22:00Z">
                    <w:r>
                      <w:rPr>
                        <w:iCs/>
                        <w:lang w:eastAsia="zh-CN"/>
                      </w:rPr>
                      <w:t xml:space="preserve"> band is configured as </w:t>
                    </w:r>
                  </w:ins>
                  <w:ins w:id="258" w:author="CTC" w:date="2023-08-09T15:23:00Z">
                    <w:r>
                      <w:rPr>
                        <w:iCs/>
                        <w:lang w:eastAsia="zh-CN"/>
                      </w:rPr>
                      <w:t>2</w:t>
                    </w:r>
                    <w:r>
                      <w:rPr>
                        <w:iCs/>
                        <w:vertAlign w:val="superscript"/>
                        <w:lang w:eastAsia="zh-CN"/>
                      </w:rPr>
                      <w:t>nd</w:t>
                    </w:r>
                  </w:ins>
                  <w:ins w:id="259" w:author="CTC" w:date="2023-08-09T15:22:00Z">
                    <w:r>
                      <w:rPr>
                        <w:iCs/>
                        <w:lang w:eastAsia="zh-CN"/>
                      </w:rPr>
                      <w:t xml:space="preserve"> band, </w:t>
                    </w:r>
                  </w:ins>
                  <w:r>
                    <w:rPr>
                      <w:iCs/>
                      <w:lang w:eastAsia="zh-CN"/>
                    </w:rPr>
                    <w:t>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w:t>
                  </w:r>
                  <w:ins w:id="260" w:author="CTC" w:date="2023-08-09T14:56:00Z">
                    <w:r>
                      <w:rPr>
                        <w:iCs/>
                        <w:lang w:eastAsia="zh-CN"/>
                      </w:rPr>
                      <w:t xml:space="preserve">is </w:t>
                    </w:r>
                  </w:ins>
                  <w:proofErr w:type="spellStart"/>
                  <w:ins w:id="261" w:author="CTC" w:date="2023-08-10T16:14:00Z">
                    <w:r>
                      <w:rPr>
                        <w:i/>
                        <w:iCs/>
                        <w:lang w:eastAsia="zh-CN"/>
                      </w:rPr>
                      <w:t>UplinkTxSwitchingAdditionalPeriodDualUL</w:t>
                    </w:r>
                  </w:ins>
                  <w:proofErr w:type="spellEnd"/>
                  <w:ins w:id="262" w:author="CTC" w:date="2023-08-09T14:56:00Z">
                    <w:r>
                      <w:rPr>
                        <w:iCs/>
                        <w:lang w:eastAsia="zh-CN"/>
                      </w:rPr>
                      <w:t xml:space="preserve"> if the UE indicates </w:t>
                    </w:r>
                  </w:ins>
                  <w:proofErr w:type="spellStart"/>
                  <w:ins w:id="263" w:author="CTC" w:date="2023-08-10T16:14:00Z">
                    <w:r>
                      <w:rPr>
                        <w:i/>
                        <w:iCs/>
                        <w:lang w:eastAsia="zh-CN"/>
                      </w:rPr>
                      <w:t>UplinkTxSwitchingAdditionalPeriodDualUL</w:t>
                    </w:r>
                  </w:ins>
                  <w:proofErr w:type="spellEnd"/>
                  <w:ins w:id="264" w:author="CTC" w:date="2023-08-09T14:56:00Z">
                    <w:r>
                      <w:rPr>
                        <w:iCs/>
                        <w:lang w:eastAsia="zh-CN"/>
                      </w:rPr>
                      <w:t xml:space="preserve"> for the switching between the bands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w:t>
                    </w:r>
                  </w:ins>
                  <w:ins w:id="265" w:author="CTC" w:date="2023-08-09T15:01:00Z">
                    <w:r>
                      <w:rPr>
                        <w:iCs/>
                        <w:lang w:eastAsia="zh-CN"/>
                      </w:rPr>
                      <w:t>the bands {</w:t>
                    </w:r>
                  </w:ins>
                  <w:ins w:id="266" w:author="CTC" w:date="2023-08-09T15:02:00Z">
                    <w:r>
                      <w:rPr>
                        <w:iCs/>
                        <w:lang w:eastAsia="zh-CN"/>
                      </w:rPr>
                      <w:t>3</w:t>
                    </w:r>
                    <w:r>
                      <w:rPr>
                        <w:iCs/>
                        <w:vertAlign w:val="superscript"/>
                        <w:lang w:eastAsia="zh-CN"/>
                      </w:rPr>
                      <w:t>rd</w:t>
                    </w:r>
                  </w:ins>
                  <w:ins w:id="267" w:author="CTC" w:date="2023-08-09T15:01:00Z">
                    <w:r>
                      <w:rPr>
                        <w:iCs/>
                        <w:lang w:eastAsia="zh-CN"/>
                      </w:rPr>
                      <w:t xml:space="preserve"> band, </w:t>
                    </w:r>
                  </w:ins>
                  <w:ins w:id="268" w:author="CTC" w:date="2023-08-09T15:02:00Z">
                    <w:r>
                      <w:rPr>
                        <w:iCs/>
                        <w:lang w:eastAsia="zh-CN"/>
                      </w:rPr>
                      <w:t>4</w:t>
                    </w:r>
                    <w:r>
                      <w:rPr>
                        <w:iCs/>
                        <w:vertAlign w:val="superscript"/>
                        <w:lang w:eastAsia="zh-CN"/>
                      </w:rPr>
                      <w:t>th</w:t>
                    </w:r>
                  </w:ins>
                  <w:ins w:id="269" w:author="CTC" w:date="2023-08-09T15:01:00Z">
                    <w:r>
                      <w:rPr>
                        <w:iCs/>
                        <w:lang w:eastAsia="zh-CN"/>
                      </w:rPr>
                      <w:t xml:space="preserve"> band}</w:t>
                    </w:r>
                  </w:ins>
                  <w:ins w:id="270" w:author="CTC" w:date="2023-08-09T14:56:00Z">
                    <w:r>
                      <w:rPr>
                        <w:iCs/>
                        <w:lang w:eastAsia="zh-CN"/>
                      </w:rPr>
                      <w:t xml:space="preserve">, and </w:t>
                    </w:r>
                  </w:ins>
                  <w:r>
                    <w:rPr>
                      <w:iCs/>
                      <w:lang w:eastAsia="zh-CN"/>
                    </w:rPr>
                    <w:t xml:space="preserve">is the max of </w:t>
                  </w:r>
                  <w:del w:id="271" w:author="CTC" w:date="2023-08-09T15:52:00Z">
                    <w:r>
                      <w:rPr>
                        <w:iCs/>
                        <w:lang w:eastAsia="zh-CN"/>
                      </w:rPr>
                      <w:delText>[</w:delText>
                    </w:r>
                    <w:r>
                      <w:rPr>
                        <w:i/>
                        <w:iCs/>
                        <w:lang w:eastAsia="zh-CN"/>
                      </w:rPr>
                      <w:delText>uplinkTxSwitchingPeriod</w:delText>
                    </w:r>
                    <w:r>
                      <w:rPr>
                        <w:iCs/>
                        <w:lang w:eastAsia="zh-CN"/>
                      </w:rPr>
                      <w:delText>]</w:delText>
                    </w:r>
                  </w:del>
                  <w:ins w:id="272" w:author="CTC" w:date="2023-08-10T15:59:00Z">
                    <w:r>
                      <w:rPr>
                        <w:i/>
                        <w:iCs/>
                        <w:lang w:eastAsia="zh-CN"/>
                      </w:rPr>
                      <w:t>switchingPeriodFor2T</w:t>
                    </w:r>
                  </w:ins>
                  <w:ins w:id="273" w:author="CTC" w:date="2023-08-09T15:52:00Z">
                    <w:r>
                      <w:rPr>
                        <w:iCs/>
                        <w:lang w:eastAsia="zh-CN"/>
                      </w:rPr>
                      <w:t xml:space="preserve"> or </w:t>
                    </w:r>
                  </w:ins>
                  <w:ins w:id="274" w:author="CTC" w:date="2023-08-10T16:00:00Z">
                    <w:r>
                      <w:rPr>
                        <w:i/>
                        <w:iCs/>
                        <w:lang w:eastAsia="zh-CN"/>
                      </w:rPr>
                      <w:t>switchingPeriodFor1T</w:t>
                    </w:r>
                  </w:ins>
                  <w:r>
                    <w:rPr>
                      <w:iCs/>
                      <w:lang w:eastAsia="zh-CN"/>
                    </w:rPr>
                    <w:t xml:space="preserve">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 </w:t>
                  </w:r>
                  <w:ins w:id="275" w:author="CTC" w:date="2023-08-09T15:53:00Z">
                    <w:r>
                      <w:rPr>
                        <w:iCs/>
                      </w:rPr>
                      <w:t>otherwise</w:t>
                    </w:r>
                  </w:ins>
                  <w:r>
                    <w:rPr>
                      <w:iCs/>
                      <w:lang w:eastAsia="zh-CN"/>
                    </w:rPr>
                    <w:t>.</w:t>
                  </w:r>
                  <w:del w:id="276" w:author="CTC" w:date="2023-09-27T14:31:00Z">
                    <w:r>
                      <w:rPr>
                        <w:iCs/>
                        <w:lang w:eastAsia="zh-CN"/>
                      </w:rPr>
                      <w:delText>]</w:delText>
                    </w:r>
                  </w:del>
                </w:p>
                <w:p w14:paraId="0CDB8B18" w14:textId="77777777" w:rsidR="00817774" w:rsidRDefault="001A3DEE">
                  <w:pPr>
                    <w:overflowPunct/>
                    <w:autoSpaceDE/>
                    <w:autoSpaceDN/>
                    <w:adjustRightInd/>
                    <w:ind w:left="852" w:hanging="284"/>
                    <w:textAlignment w:val="auto"/>
                    <w:rPr>
                      <w:iCs/>
                      <w:lang w:eastAsia="zh-CN"/>
                    </w:rPr>
                  </w:pPr>
                  <w:ins w:id="277" w:author="CTC" w:date="2023-08-09T15:53:00Z">
                    <w:r>
                      <w:rPr>
                        <w:iCs/>
                        <w:lang w:eastAsia="zh-CN"/>
                      </w:rPr>
                      <w:t>-</w:t>
                    </w:r>
                    <w:r>
                      <w:rPr>
                        <w:iCs/>
                        <w:lang w:eastAsia="zh-CN"/>
                      </w:rPr>
                      <w:tab/>
                      <w:t>T</w:t>
                    </w:r>
                    <w:r>
                      <w:t xml:space="preserve">he switching gap of a band pair </w:t>
                    </w:r>
                    <w:r>
                      <w:rPr>
                        <w:rFonts w:hint="eastAsia"/>
                        <w:lang w:eastAsia="zh-CN"/>
                      </w:rPr>
                      <w:t>is</w:t>
                    </w:r>
                    <w:r>
                      <w:t xml:space="preserve"> indicated by UE capability </w:t>
                    </w:r>
                  </w:ins>
                  <w:ins w:id="278" w:author="CTC" w:date="2023-08-10T16:00:00Z">
                    <w:r>
                      <w:rPr>
                        <w:rFonts w:hint="eastAsia"/>
                        <w:i/>
                        <w:lang w:eastAsia="zh-CN"/>
                      </w:rPr>
                      <w:t>switchingPeriodFor2T</w:t>
                    </w:r>
                  </w:ins>
                  <w:ins w:id="279" w:author="CTC" w:date="2023-08-09T15:53:00Z">
                    <w:r>
                      <w:rPr>
                        <w:lang w:eastAsia="zh-CN"/>
                      </w:rPr>
                      <w:t xml:space="preserve"> </w:t>
                    </w:r>
                    <w:r>
                      <w:t xml:space="preserve">if </w:t>
                    </w:r>
                  </w:ins>
                  <w:ins w:id="280" w:author="CTC" w:date="2023-09-27T14:36:00Z">
                    <w:r>
                      <w:rPr>
                        <w:rFonts w:eastAsia="Times New Roman"/>
                        <w:bCs/>
                        <w:i/>
                        <w:iCs/>
                        <w:lang w:eastAsia="sv-SE"/>
                      </w:rPr>
                      <w:t>switching2TMode</w:t>
                    </w:r>
                    <w:r>
                      <w:rPr>
                        <w:i/>
                      </w:rPr>
                      <w:t xml:space="preserve"> </w:t>
                    </w:r>
                  </w:ins>
                  <w:ins w:id="281" w:author="CTC" w:date="2023-08-09T15:53:00Z">
                    <w:r>
                      <w:t>is configured</w:t>
                    </w:r>
                  </w:ins>
                  <w:ins w:id="282" w:author="CTC" w:date="2023-08-09T16:45:00Z">
                    <w:r>
                      <w:t xml:space="preserve"> for the band pair</w:t>
                    </w:r>
                  </w:ins>
                  <w:ins w:id="283" w:author="CTC" w:date="2023-08-09T15:53:00Z">
                    <w:r>
                      <w:t xml:space="preserve">, and </w:t>
                    </w:r>
                  </w:ins>
                  <w:ins w:id="284" w:author="CTC" w:date="2023-08-09T16:12:00Z">
                    <w:r>
                      <w:rPr>
                        <w:rFonts w:hint="eastAsia"/>
                        <w:lang w:eastAsia="zh-CN"/>
                      </w:rPr>
                      <w:t>by</w:t>
                    </w:r>
                    <w:r>
                      <w:t xml:space="preserve"> </w:t>
                    </w:r>
                  </w:ins>
                  <w:ins w:id="285" w:author="CTC" w:date="2023-08-10T16:00:00Z">
                    <w:r>
                      <w:rPr>
                        <w:rFonts w:hint="eastAsia"/>
                        <w:i/>
                        <w:lang w:eastAsia="zh-CN"/>
                      </w:rPr>
                      <w:t>switchingPeriodFor1T</w:t>
                    </w:r>
                  </w:ins>
                  <w:ins w:id="286" w:author="CTC" w:date="2023-08-09T15:53:00Z">
                    <w:r>
                      <w:rPr>
                        <w:iCs/>
                      </w:rPr>
                      <w:t xml:space="preserve"> otherwise.</w:t>
                    </w:r>
                  </w:ins>
                </w:p>
                <w:p w14:paraId="5D73D8FB" w14:textId="77777777" w:rsidR="00817774" w:rsidRDefault="001A3DEE">
                  <w:pPr>
                    <w:pStyle w:val="B1"/>
                  </w:pPr>
                  <w:r>
                    <w:t>-</w:t>
                  </w:r>
                  <w:r>
                    <w:tab/>
                    <w:t xml:space="preserve">The UE is not expected to be scheduled or configured to transmit on more than two uplink bands at any given time. </w:t>
                  </w:r>
                </w:p>
                <w:p w14:paraId="4057F70A" w14:textId="77777777" w:rsidR="00817774" w:rsidRDefault="001A3DEE">
                  <w:pPr>
                    <w:pStyle w:val="B1"/>
                    <w:rPr>
                      <w:lang w:val="en-US"/>
                    </w:rPr>
                  </w:pPr>
                  <w:r>
                    <w:t>-</w:t>
                  </w:r>
                  <w:r>
                    <w:tab/>
                  </w:r>
                  <w:r>
                    <w:rPr>
                      <w:lang w:val="en-US"/>
                    </w:rPr>
                    <w:t xml:space="preserve">If the </w:t>
                  </w:r>
                  <w:r>
                    <w:t xml:space="preserve">UE indicated a </w:t>
                  </w:r>
                  <w:del w:id="287" w:author="CTC" w:date="2023-08-10T16:04:00Z">
                    <w:r>
                      <w:rPr>
                        <w:lang w:val="en-US"/>
                      </w:rPr>
                      <w:delText>[</w:delText>
                    </w:r>
                  </w:del>
                  <w:proofErr w:type="spellStart"/>
                  <w:r>
                    <w:rPr>
                      <w:i/>
                      <w:iCs/>
                    </w:rPr>
                    <w:t>uplinkTxSwitchingOptionForBandPair</w:t>
                  </w:r>
                  <w:proofErr w:type="spellEnd"/>
                  <w:del w:id="288" w:author="CTC" w:date="2023-08-10T16:04:00Z">
                    <w:r>
                      <w:rPr>
                        <w:lang w:val="en-US"/>
                      </w:rPr>
                      <w:delText>]</w:delText>
                    </w:r>
                  </w:del>
                  <w:r>
                    <w:t xml:space="preserve"> set to ‘</w:t>
                  </w:r>
                  <w:proofErr w:type="spellStart"/>
                  <w:r>
                    <w:t>DualUL</w:t>
                  </w:r>
                  <w:proofErr w:type="spellEnd"/>
                  <w:r>
                    <w:t xml:space="preserve">’, or ‘Both’ for a band pair in the band combination, the UE can be configured with </w:t>
                  </w:r>
                  <w:proofErr w:type="spellStart"/>
                  <w:ins w:id="289" w:author="CTC" w:date="2023-08-10T15:54:00Z">
                    <w:r>
                      <w:rPr>
                        <w:i/>
                      </w:rPr>
                      <w:t>switchingOptionConfigForBandPair</w:t>
                    </w:r>
                    <w:proofErr w:type="spellEnd"/>
                    <w:r>
                      <w:rPr>
                        <w:i/>
                        <w:iCs/>
                      </w:rPr>
                      <w:t xml:space="preserve"> </w:t>
                    </w:r>
                  </w:ins>
                  <w:del w:id="290" w:author="CTC" w:date="2023-08-10T15:54:00Z">
                    <w:r>
                      <w:rPr>
                        <w:i/>
                        <w:iCs/>
                      </w:rPr>
                      <w:delText>uplinkTxSwitchingOption</w:delText>
                    </w:r>
                    <w:r>
                      <w:rPr>
                        <w:lang w:val="en-US"/>
                      </w:rPr>
                      <w:delText xml:space="preserve"> </w:delText>
                    </w:r>
                  </w:del>
                  <w:r>
                    <w:rPr>
                      <w:lang w:val="en-US"/>
                    </w:rPr>
                    <w:t xml:space="preserve">set to </w:t>
                  </w:r>
                  <w:r>
                    <w:t>'</w:t>
                  </w:r>
                  <w:proofErr w:type="spellStart"/>
                  <w:r>
                    <w:rPr>
                      <w:iCs/>
                      <w:lang w:eastAsia="en-GB"/>
                    </w:rPr>
                    <w:t>dualUL</w:t>
                  </w:r>
                  <w:proofErr w:type="spellEnd"/>
                  <w:r>
                    <w:rPr>
                      <w:iCs/>
                      <w:lang w:val="en-US" w:eastAsia="en-GB"/>
                    </w:rPr>
                    <w:t>'</w:t>
                  </w:r>
                  <w:r>
                    <w:rPr>
                      <w:lang w:val="en-US"/>
                    </w:rPr>
                    <w:t xml:space="preserve"> for that band pair.</w:t>
                  </w:r>
                </w:p>
                <w:p w14:paraId="09AD1D04" w14:textId="77777777" w:rsidR="00817774" w:rsidRDefault="001A3DEE">
                  <w:pPr>
                    <w:pStyle w:val="B1"/>
                    <w:rPr>
                      <w:lang w:val="en-US"/>
                    </w:rPr>
                  </w:pPr>
                  <w:r>
                    <w:t>-</w:t>
                  </w:r>
                  <w:r>
                    <w:tab/>
                  </w:r>
                  <w:r>
                    <w:rPr>
                      <w:lang w:val="en-US"/>
                    </w:rPr>
                    <w:t xml:space="preserve">If the </w:t>
                  </w:r>
                  <w:r>
                    <w:t xml:space="preserve">UE indicated a </w:t>
                  </w:r>
                  <w:del w:id="291" w:author="CTC" w:date="2023-08-10T16:04:00Z">
                    <w:r>
                      <w:rPr>
                        <w:lang w:val="en-US"/>
                      </w:rPr>
                      <w:delText>[</w:delText>
                    </w:r>
                  </w:del>
                  <w:proofErr w:type="spellStart"/>
                  <w:r>
                    <w:rPr>
                      <w:i/>
                      <w:iCs/>
                    </w:rPr>
                    <w:t>uplinkTxSwitchingOptionForBandPair</w:t>
                  </w:r>
                  <w:proofErr w:type="spellEnd"/>
                  <w:del w:id="292" w:author="CTC" w:date="2023-08-10T16:04:00Z">
                    <w:r>
                      <w:rPr>
                        <w:lang w:val="en-US"/>
                      </w:rPr>
                      <w:delText>]</w:delText>
                    </w:r>
                  </w:del>
                  <w:r>
                    <w:t xml:space="preserve"> set to ‘</w:t>
                  </w:r>
                  <w:proofErr w:type="spellStart"/>
                  <w:r>
                    <w:t>SwitchedUL</w:t>
                  </w:r>
                  <w:proofErr w:type="spellEnd"/>
                  <w:r>
                    <w:t xml:space="preserve">’, or ‘Both’ for a band pair in the band combination, the UE can be configured with </w:t>
                  </w:r>
                  <w:proofErr w:type="spellStart"/>
                  <w:ins w:id="293" w:author="CTC" w:date="2023-08-10T15:54:00Z">
                    <w:r>
                      <w:rPr>
                        <w:i/>
                      </w:rPr>
                      <w:t>switchingOptionConfigForBandPair</w:t>
                    </w:r>
                    <w:proofErr w:type="spellEnd"/>
                    <w:r>
                      <w:rPr>
                        <w:i/>
                        <w:iCs/>
                      </w:rPr>
                      <w:t xml:space="preserve"> </w:t>
                    </w:r>
                  </w:ins>
                  <w:del w:id="294" w:author="CTC" w:date="2023-08-10T15:54:00Z">
                    <w:r>
                      <w:rPr>
                        <w:i/>
                        <w:iCs/>
                      </w:rPr>
                      <w:delText>uplinkTxSwitchingOption</w:delText>
                    </w:r>
                    <w:r>
                      <w:rPr>
                        <w:lang w:val="en-US"/>
                      </w:rPr>
                      <w:delText xml:space="preserve"> </w:delText>
                    </w:r>
                  </w:del>
                  <w:r>
                    <w:rPr>
                      <w:lang w:val="en-US"/>
                    </w:rPr>
                    <w:t xml:space="preserve">set to </w:t>
                  </w:r>
                  <w:r>
                    <w:t>'</w:t>
                  </w:r>
                  <w:proofErr w:type="spellStart"/>
                  <w:r>
                    <w:rPr>
                      <w:iCs/>
                      <w:lang w:eastAsia="en-GB"/>
                    </w:rPr>
                    <w:t>switchedUL</w:t>
                  </w:r>
                  <w:proofErr w:type="spellEnd"/>
                  <w:r>
                    <w:rPr>
                      <w:iCs/>
                      <w:lang w:val="en-US" w:eastAsia="en-GB"/>
                    </w:rPr>
                    <w:t>'</w:t>
                  </w:r>
                  <w:r>
                    <w:rPr>
                      <w:lang w:val="en-US"/>
                    </w:rPr>
                    <w:t xml:space="preserve"> for that band pair.</w:t>
                  </w:r>
                </w:p>
                <w:p w14:paraId="513EE8E3" w14:textId="77777777" w:rsidR="00817774" w:rsidRDefault="001A3DEE">
                  <w:pPr>
                    <w:pStyle w:val="B1"/>
                    <w:rPr>
                      <w:lang w:val="en-US"/>
                    </w:rPr>
                  </w:pPr>
                  <w:r>
                    <w:rPr>
                      <w:lang w:val="en-US"/>
                    </w:rPr>
                    <w:lastRenderedPageBreak/>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295" w:author="CTC" w:date="2023-09-27T14:41:00Z">
                    <w:r>
                      <w:rPr>
                        <w:lang w:val="en-US"/>
                      </w:rPr>
                      <w:delText>[</w:delText>
                    </w:r>
                  </w:del>
                  <w:proofErr w:type="spellStart"/>
                  <w:r>
                    <w:rPr>
                      <w:i/>
                      <w:iCs/>
                      <w:lang w:val="en-US"/>
                    </w:rPr>
                    <w:t>AssociatedBand</w:t>
                  </w:r>
                  <w:proofErr w:type="spellEnd"/>
                  <w:del w:id="296" w:author="CTC" w:date="2023-09-27T14:41:00Z">
                    <w:r>
                      <w:rPr>
                        <w:lang w:val="en-US"/>
                      </w:rPr>
                      <w:delText>]</w:delText>
                    </w:r>
                  </w:del>
                  <w:r>
                    <w:rPr>
                      <w:lang w:val="en-US"/>
                    </w:rPr>
                    <w:t>, otherwise the UE shall consider this as if 2-port transmission took place on the transmitting carrier.</w:t>
                  </w:r>
                </w:p>
                <w:p w14:paraId="75791C69" w14:textId="77777777" w:rsidR="00817774" w:rsidRDefault="001A3DEE">
                  <w:pPr>
                    <w:pStyle w:val="B1"/>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if a band in the band combination is not configured as </w:t>
                  </w:r>
                  <w:proofErr w:type="spellStart"/>
                  <w:r>
                    <w:rPr>
                      <w:lang w:val="en-US"/>
                    </w:rPr>
                    <w:t>dualUL</w:t>
                  </w:r>
                  <w:proofErr w:type="spellEnd"/>
                  <w:r>
                    <w:rPr>
                      <w:lang w:val="en-US"/>
                    </w:rPr>
                    <w:t xml:space="preserve"> for any band pair it belongs to, when the UE is to transmit a 1-port transmission on</w:t>
                  </w:r>
                  <w:r>
                    <w:t xml:space="preserve"> </w:t>
                  </w:r>
                  <w:r>
                    <w:rPr>
                      <w:lang w:val="en-US"/>
                    </w:rPr>
                    <w:t>a carrier on the band the UE shall consider this as if 2-port transmission took place on the transmitting carrier.</w:t>
                  </w:r>
                </w:p>
                <w:p w14:paraId="4243E114" w14:textId="77777777" w:rsidR="00817774" w:rsidRDefault="001A3DEE">
                  <w:pPr>
                    <w:overflowPunct/>
                    <w:autoSpaceDE/>
                    <w:autoSpaceDN/>
                    <w:adjustRightInd/>
                    <w:jc w:val="center"/>
                    <w:textAlignment w:val="auto"/>
                  </w:pPr>
                  <w:r>
                    <w:t>&lt;omitted text&gt;</w:t>
                  </w:r>
                </w:p>
              </w:tc>
            </w:tr>
          </w:tbl>
          <w:p w14:paraId="4E6E5019" w14:textId="77777777" w:rsidR="00817774" w:rsidRDefault="00817774">
            <w:pPr>
              <w:tabs>
                <w:tab w:val="left" w:pos="612"/>
              </w:tabs>
              <w:spacing w:before="120" w:after="120"/>
              <w:jc w:val="both"/>
              <w:rPr>
                <w:rFonts w:eastAsia="ＭＳ 明朝"/>
                <w:b/>
                <w:u w:val="single"/>
              </w:rPr>
            </w:pPr>
          </w:p>
        </w:tc>
      </w:tr>
      <w:tr w:rsidR="00817774" w14:paraId="2820FA7B" w14:textId="77777777">
        <w:tc>
          <w:tcPr>
            <w:tcW w:w="875" w:type="dxa"/>
          </w:tcPr>
          <w:p w14:paraId="1F87D3F9"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38DBC037" w14:textId="77777777" w:rsidR="00817774" w:rsidRDefault="001A3DEE">
            <w:pPr>
              <w:rPr>
                <w:rFonts w:eastAsia="ＭＳ 明朝"/>
                <w:sz w:val="16"/>
                <w:szCs w:val="16"/>
                <w:lang w:val="en-US"/>
              </w:rPr>
            </w:pPr>
            <w:r>
              <w:rPr>
                <w:rFonts w:eastAsia="ＭＳ 明朝"/>
                <w:sz w:val="16"/>
                <w:szCs w:val="16"/>
                <w:lang w:val="en-US"/>
              </w:rPr>
              <w:t>Nokia, Nokia Shanghai Bell</w:t>
            </w:r>
          </w:p>
        </w:tc>
        <w:tc>
          <w:tcPr>
            <w:tcW w:w="8753" w:type="dxa"/>
          </w:tcPr>
          <w:p w14:paraId="6169BFC4" w14:textId="77777777" w:rsidR="00817774" w:rsidRDefault="001A3DEE">
            <w:pPr>
              <w:rPr>
                <w:lang w:val="en-US"/>
              </w:rPr>
            </w:pPr>
            <w:r>
              <w:rPr>
                <w:lang w:val="en-US"/>
              </w:rPr>
              <w:t>The post-RAN1#114 CR contains the following square-bracketed definition in 6.1.6.2.2:</w:t>
            </w:r>
          </w:p>
          <w:tbl>
            <w:tblPr>
              <w:tblStyle w:val="aff5"/>
              <w:tblW w:w="5000" w:type="pct"/>
              <w:tblLook w:val="04A0" w:firstRow="1" w:lastRow="0" w:firstColumn="1" w:lastColumn="0" w:noHBand="0" w:noVBand="1"/>
            </w:tblPr>
            <w:tblGrid>
              <w:gridCol w:w="8221"/>
            </w:tblGrid>
            <w:tr w:rsidR="00817774" w14:paraId="01591575" w14:textId="77777777">
              <w:tc>
                <w:tcPr>
                  <w:tcW w:w="5000" w:type="pct"/>
                </w:tcPr>
                <w:p w14:paraId="30EEAE7A" w14:textId="77777777" w:rsidR="00817774" w:rsidRDefault="001A3DEE">
                  <w:pPr>
                    <w:spacing w:after="240"/>
                    <w:ind w:left="852" w:hanging="284"/>
                    <w:rPr>
                      <w:iCs/>
                      <w:lang w:eastAsia="zh-CN"/>
                    </w:rPr>
                  </w:pPr>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4FA843DA" w14:textId="77777777" w:rsidR="00817774" w:rsidRDefault="001A3DEE">
                  <w:pPr>
                    <w:spacing w:after="240"/>
                    <w:ind w:left="852" w:hanging="284"/>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053FF19E" w14:textId="77777777" w:rsidR="00817774" w:rsidRDefault="001A3DEE">
                  <w:pPr>
                    <w:spacing w:after="240"/>
                    <w:ind w:left="851" w:hanging="284"/>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0124F1B3" w14:textId="77777777" w:rsidR="00817774" w:rsidRDefault="001A3DEE">
                  <w:pPr>
                    <w:ind w:left="850" w:hanging="283"/>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p>
              </w:tc>
            </w:tr>
          </w:tbl>
          <w:p w14:paraId="5198CA2C" w14:textId="77777777" w:rsidR="00817774" w:rsidRDefault="00817774">
            <w:pPr>
              <w:pStyle w:val="B1"/>
              <w:ind w:left="0" w:firstLine="0"/>
              <w:rPr>
                <w:b/>
                <w:bCs/>
                <w:strike/>
                <w:color w:val="FF0000"/>
                <w:lang w:val="en-US"/>
              </w:rPr>
            </w:pPr>
          </w:p>
          <w:p w14:paraId="6D90E6D0" w14:textId="77777777" w:rsidR="00817774" w:rsidRDefault="001A3DEE">
            <w:pPr>
              <w:pStyle w:val="B1"/>
              <w:ind w:left="0" w:firstLine="0"/>
              <w:rPr>
                <w:lang w:val="en-US"/>
              </w:rPr>
            </w:pPr>
            <w:r>
              <w:rPr>
                <w:lang w:val="en-US"/>
              </w:rPr>
              <w:t>The corresponding definition in 38.101-1 CR that was postponed in the RAN#101 [4]:</w:t>
            </w:r>
          </w:p>
          <w:tbl>
            <w:tblPr>
              <w:tblStyle w:val="aff5"/>
              <w:tblW w:w="5000" w:type="pct"/>
              <w:tblLook w:val="04A0" w:firstRow="1" w:lastRow="0" w:firstColumn="1" w:lastColumn="0" w:noHBand="0" w:noVBand="1"/>
            </w:tblPr>
            <w:tblGrid>
              <w:gridCol w:w="8221"/>
            </w:tblGrid>
            <w:tr w:rsidR="00817774" w14:paraId="505BAA9D" w14:textId="77777777">
              <w:tc>
                <w:tcPr>
                  <w:tcW w:w="5000" w:type="pct"/>
                </w:tcPr>
                <w:p w14:paraId="6AF3AF93" w14:textId="77777777" w:rsidR="00817774" w:rsidRDefault="001A3DEE">
                  <w:pPr>
                    <w:pStyle w:val="B1"/>
                    <w:rPr>
                      <w:lang w:eastAsia="zh-CN"/>
                    </w:rPr>
                  </w:pPr>
                  <w:r>
                    <w:t>–</w:t>
                  </w:r>
                  <w:r>
                    <w:tab/>
                  </w:r>
                  <w:r>
                    <w:rPr>
                      <w:rFonts w:hint="eastAsia"/>
                      <w:lang w:eastAsia="zh-CN"/>
                    </w:rPr>
                    <w:t>if the UE indicates</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 xml:space="preserve">UE shall be capable </w:t>
                  </w:r>
                  <w:r>
                    <w:rPr>
                      <w:rFonts w:hint="eastAsia"/>
                      <w:lang w:eastAsia="zh-CN"/>
                    </w:rPr>
                    <w:t xml:space="preserve">of uplink transmission on band Z </w:t>
                  </w:r>
                  <w:r>
                    <w:rPr>
                      <w:lang w:eastAsia="zh-CN"/>
                    </w:rPr>
                    <w:t xml:space="preserve">during </w:t>
                  </w:r>
                  <w:r>
                    <w:rPr>
                      <w:rFonts w:hint="eastAsia"/>
                      <w:lang w:eastAsia="zh-CN"/>
                    </w:rPr>
                    <w:t xml:space="preserve">the </w:t>
                  </w:r>
                  <w:r>
                    <w:rPr>
                      <w:lang w:eastAsia="zh-CN"/>
                    </w:rPr>
                    <w:t xml:space="preserve">switching </w:t>
                  </w:r>
                  <w:r>
                    <w:lastRenderedPageBreak/>
                    <w:t>period</w:t>
                  </w:r>
                  <w:r>
                    <w:rPr>
                      <w:rFonts w:hint="eastAsia"/>
                      <w:lang w:eastAsia="zh-CN"/>
                    </w:rPr>
                    <w:t xml:space="preserve"> </w:t>
                  </w:r>
                  <w:r>
                    <w:rPr>
                      <w:lang w:eastAsia="zh-CN"/>
                    </w:rPr>
                    <w:t xml:space="preserve">that is </w:t>
                  </w:r>
                  <w:r>
                    <w:rPr>
                      <w:rFonts w:hint="eastAsia"/>
                      <w:lang w:eastAsia="zh-CN"/>
                    </w:rPr>
                    <w:t>located</w:t>
                  </w:r>
                  <w:r>
                    <w:rPr>
                      <w:lang w:eastAsia="zh-CN"/>
                    </w:rPr>
                    <w:t xml:space="preserve"> on band X</w:t>
                  </w:r>
                  <w:r>
                    <w:rPr>
                      <w:rFonts w:hint="eastAsia"/>
                      <w:lang w:eastAsia="zh-CN"/>
                    </w:rPr>
                    <w:t xml:space="preserve">, and </w:t>
                  </w:r>
                  <w:r>
                    <w:rPr>
                      <w:lang w:eastAsia="zh-CN"/>
                    </w:rPr>
                    <w:t>UE is not required to</w:t>
                  </w:r>
                  <w:r>
                    <w:rPr>
                      <w:rFonts w:hint="eastAsia"/>
                      <w:lang w:eastAsia="zh-CN"/>
                    </w:rPr>
                    <w:t xml:space="preserve"> transmi</w:t>
                  </w:r>
                  <w:r>
                    <w:rPr>
                      <w:lang w:eastAsia="zh-CN"/>
                    </w:rPr>
                    <w:t>t</w:t>
                  </w:r>
                  <w:r>
                    <w:rPr>
                      <w:rFonts w:hint="eastAsia"/>
                      <w:lang w:eastAsia="zh-CN"/>
                    </w:rPr>
                    <w:t xml:space="preserve"> on band X and Y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3;</w:t>
                  </w:r>
                </w:p>
                <w:p w14:paraId="21A3778A" w14:textId="77777777" w:rsidR="00817774" w:rsidRDefault="001A3DEE">
                  <w:pPr>
                    <w:pStyle w:val="B1"/>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4;</w:t>
                  </w:r>
                </w:p>
                <w:p w14:paraId="172DBA95" w14:textId="77777777" w:rsidR="00817774" w:rsidRDefault="001A3DEE">
                  <w:pPr>
                    <w:pStyle w:val="B1"/>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and if</w:t>
                  </w:r>
                  <w:r>
                    <w:rPr>
                      <w:lang w:eastAsia="zh-CN"/>
                    </w:rPr>
                    <w:t xml:space="preserve"> UE </w:t>
                  </w:r>
                  <w:r>
                    <w:rPr>
                      <w:rFonts w:hint="eastAsia"/>
                      <w:lang w:eastAsia="zh-CN"/>
                    </w:rPr>
                    <w:t xml:space="preserve">additionally </w:t>
                  </w:r>
                  <w:r>
                    <w:rPr>
                      <w:lang w:eastAsia="zh-CN"/>
                    </w:rPr>
                    <w:t>report</w:t>
                  </w:r>
                  <w:r>
                    <w:rPr>
                      <w:rFonts w:hint="eastAsia"/>
                      <w:lang w:eastAsia="zh-CN"/>
                    </w:rPr>
                    <w:t>s</w:t>
                  </w:r>
                  <w:r>
                    <w:rPr>
                      <w:lang w:eastAsia="zh-CN"/>
                    </w:rPr>
                    <w:t xml:space="preserve"> </w:t>
                  </w:r>
                  <w:r>
                    <w:rPr>
                      <w:rFonts w:hint="eastAsia"/>
                      <w:lang w:eastAsia="zh-CN"/>
                    </w:rPr>
                    <w:t xml:space="preserve">the </w:t>
                  </w:r>
                  <w:r>
                    <w:rPr>
                      <w:lang w:eastAsia="zh-CN"/>
                    </w:rPr>
                    <w:t xml:space="preserve">capability </w:t>
                  </w:r>
                  <w:r>
                    <w:rPr>
                      <w:rFonts w:hint="eastAsia"/>
                      <w:lang w:eastAsia="zh-CN"/>
                    </w:rPr>
                    <w:t>[</w:t>
                  </w:r>
                  <w:r>
                    <w:rPr>
                      <w:rFonts w:hint="eastAsia"/>
                      <w:i/>
                      <w:lang w:eastAsia="zh-CN"/>
                    </w:rPr>
                    <w:t>TBD</w:t>
                  </w:r>
                  <w:r>
                    <w:rPr>
                      <w:rFonts w:hint="eastAsia"/>
                      <w:lang w:eastAsia="zh-CN"/>
                    </w:rPr>
                    <w:t xml:space="preserve"> </w:t>
                  </w:r>
                  <w:r>
                    <w:rPr>
                      <w:rFonts w:hint="eastAsia"/>
                      <w:i/>
                      <w:lang w:eastAsia="zh-CN"/>
                    </w:rPr>
                    <w:t>on-unaffected-band-</w:t>
                  </w:r>
                  <w:proofErr w:type="spellStart"/>
                  <w:r>
                    <w:rPr>
                      <w:rFonts w:hint="eastAsia"/>
                      <w:i/>
                      <w:lang w:eastAsia="zh-CN"/>
                    </w:rPr>
                    <w:t>invovled</w:t>
                  </w:r>
                  <w:proofErr w:type="spellEnd"/>
                  <w:r>
                    <w:rPr>
                      <w:rFonts w:hint="eastAsia"/>
                      <w:lang w:eastAsia="zh-CN"/>
                    </w:rPr>
                    <w:t xml:space="preserve">] as </w:t>
                  </w:r>
                  <w:r>
                    <w:rPr>
                      <w:lang w:eastAsia="zh-CN"/>
                    </w:rPr>
                    <w:t>optional UE behaviour</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T2 located</w:t>
                  </w:r>
                  <w:r>
                    <w:rPr>
                      <w:lang w:eastAsia="zh-CN"/>
                    </w:rPr>
                    <w:t xml:space="preserve"> on band X</w:t>
                  </w:r>
                  <w:r>
                    <w:rPr>
                      <w:rFonts w:hint="eastAsia"/>
                      <w:lang w:eastAsia="zh-CN"/>
                    </w:rPr>
                    <w:t xml:space="preserve">, where T2 is the 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proofErr w:type="spellStart"/>
                  <w:r>
                    <w:rPr>
                      <w:rFonts w:hint="eastAsia"/>
                      <w:lang w:eastAsia="zh-CN"/>
                    </w:rPr>
                    <w:t>w.r.t.</w:t>
                  </w:r>
                  <w:proofErr w:type="spellEnd"/>
                  <w:r>
                    <w:rPr>
                      <w:rFonts w:hint="eastAsia"/>
                      <w:lang w:eastAsia="zh-CN"/>
                    </w:rPr>
                    <w:t xml:space="preserve"> the length of switching period for the band pair of band X and band Y, and T2 is 210 us when the length of switching period for the band pair of band X and band Y is 210 us, as shown in </w:t>
                  </w:r>
                  <w:r>
                    <w:t>Figure 6.3</w:t>
                  </w:r>
                  <w:r>
                    <w:rPr>
                      <w:lang w:eastAsia="zh-CN"/>
                    </w:rPr>
                    <w:t>A</w:t>
                  </w:r>
                  <w:r>
                    <w:t>.3.</w:t>
                  </w:r>
                  <w:r>
                    <w:rPr>
                      <w:lang w:eastAsia="zh-CN"/>
                    </w:rPr>
                    <w:t>3.</w:t>
                  </w:r>
                  <w:r>
                    <w:rPr>
                      <w:rFonts w:hint="eastAsia"/>
                      <w:lang w:eastAsia="zh-CN"/>
                    </w:rPr>
                    <w:t>6</w:t>
                  </w:r>
                  <w:r>
                    <w:t>-</w:t>
                  </w:r>
                  <w:r>
                    <w:rPr>
                      <w:rFonts w:hint="eastAsia"/>
                      <w:lang w:eastAsia="zh-CN"/>
                    </w:rPr>
                    <w:t>4.</w:t>
                  </w:r>
                </w:p>
              </w:tc>
            </w:tr>
          </w:tbl>
          <w:p w14:paraId="67AD239F" w14:textId="77777777" w:rsidR="00817774" w:rsidRDefault="00817774">
            <w:pPr>
              <w:pStyle w:val="B1"/>
              <w:ind w:left="0" w:firstLine="0"/>
              <w:rPr>
                <w:lang w:val="en-US"/>
              </w:rPr>
            </w:pPr>
          </w:p>
          <w:p w14:paraId="783C7BC0" w14:textId="77777777" w:rsidR="00817774" w:rsidRDefault="001A3DEE">
            <w:pPr>
              <w:pStyle w:val="B1"/>
              <w:ind w:left="0" w:firstLine="0"/>
              <w:rPr>
                <w:b/>
                <w:bCs/>
                <w:lang w:val="en-US"/>
              </w:rPr>
            </w:pPr>
            <w:r>
              <w:rPr>
                <w:b/>
                <w:bCs/>
                <w:lang w:val="en-US"/>
              </w:rPr>
              <w:t>Observation 3: On the issue of different switching period durations for different switching cases: The 38.101-1 is covering the switching duration capability for different switching cases and the definition proposed for 38.214 is redundant.</w:t>
            </w:r>
          </w:p>
          <w:p w14:paraId="436471A8" w14:textId="77777777" w:rsidR="00817774" w:rsidRDefault="001A3DEE">
            <w:pPr>
              <w:rPr>
                <w:b/>
                <w:bCs/>
                <w:lang w:val="en-US"/>
              </w:rPr>
            </w:pPr>
            <w:r>
              <w:rPr>
                <w:b/>
                <w:bCs/>
                <w:lang w:val="en-US"/>
              </w:rPr>
              <w:t>Proposal 2: On the issue of different switching period durations for different switching cases: Make the following deletion to the post-RAN1#114 CR:</w:t>
            </w:r>
          </w:p>
          <w:p w14:paraId="7F690C13" w14:textId="77777777" w:rsidR="00817774" w:rsidRDefault="001A3DEE">
            <w:pPr>
              <w:spacing w:after="240"/>
              <w:ind w:left="852" w:hanging="284"/>
              <w:rPr>
                <w:iCs/>
                <w:strike/>
                <w:color w:val="FF0000"/>
                <w:lang w:eastAsia="zh-CN"/>
              </w:rPr>
            </w:pPr>
            <w:r>
              <w:rPr>
                <w:iCs/>
                <w:strike/>
                <w:color w:val="FF0000"/>
                <w:lang w:eastAsia="zh-CN"/>
              </w:rPr>
              <w:t>[-</w:t>
            </w:r>
            <w:r>
              <w:rPr>
                <w:iCs/>
                <w:strike/>
                <w:color w:val="FF0000"/>
                <w:lang w:eastAsia="zh-CN"/>
              </w:rPr>
              <w:tab/>
              <w:t>When the UE is to transmit a 2-port transmission on one uplink carrier on the 1</w:t>
            </w:r>
            <w:r>
              <w:rPr>
                <w:iCs/>
                <w:strike/>
                <w:color w:val="FF0000"/>
                <w:vertAlign w:val="superscript"/>
                <w:lang w:eastAsia="zh-CN"/>
              </w:rPr>
              <w:t>st</w:t>
            </w:r>
            <w:r>
              <w:rPr>
                <w:iCs/>
                <w:strike/>
                <w:color w:val="FF0000"/>
                <w:lang w:eastAsia="zh-CN"/>
              </w:rPr>
              <w:t xml:space="preserve"> band and if the preceding uplink transmission was a 1-port transmission on a carrier on the 2</w:t>
            </w:r>
            <w:r>
              <w:rPr>
                <w:iCs/>
                <w:strike/>
                <w:color w:val="FF0000"/>
                <w:vertAlign w:val="superscript"/>
                <w:lang w:eastAsia="zh-CN"/>
              </w:rPr>
              <w:t>nd</w:t>
            </w:r>
            <w:r>
              <w:rPr>
                <w:iCs/>
                <w:strike/>
                <w:color w:val="FF0000"/>
                <w:lang w:eastAsia="zh-CN"/>
              </w:rPr>
              <w:t xml:space="preserve"> and/or 3</w:t>
            </w:r>
            <w:r>
              <w:rPr>
                <w:iCs/>
                <w:strike/>
                <w:color w:val="FF0000"/>
                <w:vertAlign w:val="superscript"/>
                <w:lang w:eastAsia="zh-CN"/>
              </w:rPr>
              <w:t>rd</w:t>
            </w:r>
            <w:r>
              <w:rPr>
                <w:iCs/>
                <w:strike/>
                <w:color w:val="FF0000"/>
                <w:lang w:eastAsia="zh-CN"/>
              </w:rPr>
              <w:t xml:space="preserve"> band and the UE is under the operation state in which 1-port transmission can be supported in the 2</w:t>
            </w:r>
            <w:r>
              <w:rPr>
                <w:iCs/>
                <w:strike/>
                <w:color w:val="FF0000"/>
                <w:vertAlign w:val="superscript"/>
                <w:lang w:eastAsia="zh-CN"/>
              </w:rPr>
              <w:t>nd</w:t>
            </w:r>
            <w:r>
              <w:rPr>
                <w:iCs/>
                <w:strike/>
                <w:color w:val="FF0000"/>
                <w:lang w:eastAsia="zh-CN"/>
              </w:rPr>
              <w:t xml:space="preserve"> and 3</w:t>
            </w:r>
            <w:r>
              <w:rPr>
                <w:iCs/>
                <w:strike/>
                <w:color w:val="FF0000"/>
                <w:vertAlign w:val="superscript"/>
                <w:lang w:eastAsia="zh-CN"/>
              </w:rPr>
              <w:t>rd</w:t>
            </w:r>
            <w:r>
              <w:rPr>
                <w:iCs/>
                <w:strike/>
                <w:color w:val="FF0000"/>
                <w:lang w:eastAsia="zh-CN"/>
              </w:rPr>
              <w:t xml:space="preserve"> band,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where </w:t>
            </w:r>
            <w:r>
              <w:rPr>
                <w:i/>
                <w:strike/>
                <w:color w:val="FF0000"/>
                <w:lang w:eastAsia="zh-CN"/>
              </w:rPr>
              <w:t>N</w:t>
            </w:r>
            <w:r>
              <w:rPr>
                <w:iCs/>
                <w:strike/>
                <w:color w:val="FF0000"/>
                <w:vertAlign w:val="subscript"/>
                <w:lang w:eastAsia="zh-CN"/>
              </w:rPr>
              <w:t>Tx1-Tx2</w:t>
            </w:r>
            <w:r>
              <w:rPr>
                <w:iCs/>
                <w:strike/>
                <w:color w:val="FF0000"/>
                <w:lang w:eastAsia="zh-CN"/>
              </w:rPr>
              <w:t xml:space="preserve"> is the max of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{1</w:t>
            </w:r>
            <w:r>
              <w:rPr>
                <w:iCs/>
                <w:strike/>
                <w:color w:val="FF0000"/>
                <w:vertAlign w:val="superscript"/>
                <w:lang w:eastAsia="zh-CN"/>
              </w:rPr>
              <w:t>st</w:t>
            </w:r>
            <w:r>
              <w:rPr>
                <w:iCs/>
                <w:strike/>
                <w:color w:val="FF0000"/>
                <w:lang w:eastAsia="zh-CN"/>
              </w:rPr>
              <w:t xml:space="preserve"> band, 2</w:t>
            </w:r>
            <w:r>
              <w:rPr>
                <w:iCs/>
                <w:strike/>
                <w:color w:val="FF0000"/>
                <w:vertAlign w:val="superscript"/>
                <w:lang w:eastAsia="zh-CN"/>
              </w:rPr>
              <w:t>nd</w:t>
            </w:r>
            <w:r>
              <w:rPr>
                <w:iCs/>
                <w:strike/>
                <w:color w:val="FF0000"/>
                <w:lang w:eastAsia="zh-CN"/>
              </w:rPr>
              <w:t xml:space="preserve"> band} and for the band pair {1</w:t>
            </w:r>
            <w:r>
              <w:rPr>
                <w:iCs/>
                <w:strike/>
                <w:color w:val="FF0000"/>
                <w:vertAlign w:val="superscript"/>
                <w:lang w:eastAsia="zh-CN"/>
              </w:rPr>
              <w:t>st</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w:t>
            </w:r>
          </w:p>
          <w:p w14:paraId="7C013121" w14:textId="77777777" w:rsidR="00817774" w:rsidRDefault="001A3DEE">
            <w:pPr>
              <w:spacing w:after="240"/>
              <w:ind w:left="852" w:hanging="284"/>
              <w:rPr>
                <w:iCs/>
                <w:strike/>
                <w:color w:val="FF0000"/>
                <w:lang w:eastAsia="zh-CN"/>
              </w:rPr>
            </w:pPr>
            <w:r>
              <w:rPr>
                <w:iCs/>
                <w:strike/>
                <w:color w:val="FF0000"/>
                <w:lang w:eastAsia="zh-CN"/>
              </w:rPr>
              <w:t>[-</w:t>
            </w:r>
            <w:r>
              <w:rPr>
                <w:iCs/>
                <w:strike/>
                <w:color w:val="FF0000"/>
                <w:lang w:eastAsia="zh-CN"/>
              </w:rPr>
              <w:tab/>
              <w:t>When the UE is to transmit a 1-port transmission on one uplink carrier on the 1</w:t>
            </w:r>
            <w:r>
              <w:rPr>
                <w:iCs/>
                <w:strike/>
                <w:color w:val="FF0000"/>
                <w:vertAlign w:val="superscript"/>
                <w:lang w:eastAsia="zh-CN"/>
              </w:rPr>
              <w:t>st</w:t>
            </w:r>
            <w:r>
              <w:rPr>
                <w:iCs/>
                <w:strike/>
                <w:color w:val="FF0000"/>
                <w:lang w:eastAsia="zh-CN"/>
              </w:rPr>
              <w:t xml:space="preserve"> band and the 2</w:t>
            </w:r>
            <w:r>
              <w:rPr>
                <w:iCs/>
                <w:strike/>
                <w:color w:val="FF0000"/>
                <w:vertAlign w:val="superscript"/>
                <w:lang w:eastAsia="zh-CN"/>
              </w:rPr>
              <w:t>nd</w:t>
            </w:r>
            <w:r>
              <w:rPr>
                <w:iCs/>
                <w:strike/>
                <w:color w:val="FF0000"/>
                <w:lang w:eastAsia="zh-CN"/>
              </w:rPr>
              <w:t xml:space="preserve"> band, and if the preceding uplink transmission was a 1-port or 2-port transmission on a carrier on the 3</w:t>
            </w:r>
            <w:r>
              <w:rPr>
                <w:iCs/>
                <w:strike/>
                <w:color w:val="FF0000"/>
                <w:vertAlign w:val="superscript"/>
                <w:lang w:eastAsia="zh-CN"/>
              </w:rPr>
              <w:t>rd</w:t>
            </w:r>
            <w:r>
              <w:rPr>
                <w:iCs/>
                <w:strike/>
                <w:color w:val="FF0000"/>
                <w:lang w:eastAsia="zh-CN"/>
              </w:rPr>
              <w:t xml:space="preserve"> band and the UE is under the operation state in which 2-port transmission can be supported on the 3</w:t>
            </w:r>
            <w:r>
              <w:rPr>
                <w:iCs/>
                <w:strike/>
                <w:color w:val="FF0000"/>
                <w:vertAlign w:val="superscript"/>
                <w:lang w:eastAsia="zh-CN"/>
              </w:rPr>
              <w:t>rd</w:t>
            </w:r>
            <w:r>
              <w:rPr>
                <w:iCs/>
                <w:strike/>
                <w:color w:val="FF0000"/>
                <w:lang w:eastAsia="zh-CN"/>
              </w:rPr>
              <w:t xml:space="preserve"> band,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where </w:t>
            </w:r>
            <w:r>
              <w:rPr>
                <w:i/>
                <w:strike/>
                <w:color w:val="FF0000"/>
                <w:lang w:eastAsia="zh-CN"/>
              </w:rPr>
              <w:t>N</w:t>
            </w:r>
            <w:r>
              <w:rPr>
                <w:iCs/>
                <w:strike/>
                <w:color w:val="FF0000"/>
                <w:vertAlign w:val="subscript"/>
                <w:lang w:eastAsia="zh-CN"/>
              </w:rPr>
              <w:t>Tx1-Tx2</w:t>
            </w:r>
            <w:r>
              <w:rPr>
                <w:iCs/>
                <w:strike/>
                <w:color w:val="FF0000"/>
                <w:lang w:eastAsia="zh-CN"/>
              </w:rPr>
              <w:t xml:space="preserve"> is the max of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{1</w:t>
            </w:r>
            <w:r>
              <w:rPr>
                <w:iCs/>
                <w:strike/>
                <w:color w:val="FF0000"/>
                <w:vertAlign w:val="superscript"/>
                <w:lang w:eastAsia="zh-CN"/>
              </w:rPr>
              <w:t>st</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 } and for the band pair {2</w:t>
            </w:r>
            <w:r>
              <w:rPr>
                <w:iCs/>
                <w:strike/>
                <w:color w:val="FF0000"/>
                <w:vertAlign w:val="superscript"/>
                <w:lang w:eastAsia="zh-CN"/>
              </w:rPr>
              <w:t>nd</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w:t>
            </w:r>
          </w:p>
          <w:p w14:paraId="54C6C57C" w14:textId="77777777" w:rsidR="00817774" w:rsidRDefault="001A3DEE">
            <w:pPr>
              <w:spacing w:after="240"/>
              <w:ind w:left="851" w:hanging="284"/>
              <w:rPr>
                <w:iCs/>
                <w:strike/>
                <w:color w:val="FF0000"/>
                <w:lang w:eastAsia="zh-CN"/>
              </w:rPr>
            </w:pPr>
            <w:r>
              <w:rPr>
                <w:iCs/>
                <w:strike/>
                <w:color w:val="FF0000"/>
                <w:lang w:eastAsia="zh-CN"/>
              </w:rPr>
              <w:t>[-</w:t>
            </w:r>
            <w:r>
              <w:rPr>
                <w:iCs/>
                <w:strike/>
                <w:color w:val="FF0000"/>
                <w:lang w:eastAsia="zh-CN"/>
              </w:rPr>
              <w:tab/>
              <w:t>When the UE is to transmit a 1-port transmission on one uplink carrier on the 1</w:t>
            </w:r>
            <w:r>
              <w:rPr>
                <w:iCs/>
                <w:strike/>
                <w:color w:val="FF0000"/>
                <w:vertAlign w:val="superscript"/>
                <w:lang w:eastAsia="zh-CN"/>
              </w:rPr>
              <w:t>st</w:t>
            </w:r>
            <w:r>
              <w:rPr>
                <w:iCs/>
                <w:strike/>
                <w:color w:val="FF0000"/>
                <w:lang w:eastAsia="zh-CN"/>
              </w:rPr>
              <w:t xml:space="preserve"> band and the 2</w:t>
            </w:r>
            <w:r>
              <w:rPr>
                <w:iCs/>
                <w:strike/>
                <w:color w:val="FF0000"/>
                <w:vertAlign w:val="superscript"/>
                <w:lang w:eastAsia="zh-CN"/>
              </w:rPr>
              <w:t>nd</w:t>
            </w:r>
            <w:r>
              <w:rPr>
                <w:iCs/>
                <w:strike/>
                <w:color w:val="FF0000"/>
                <w:lang w:eastAsia="zh-CN"/>
              </w:rPr>
              <w:t xml:space="preserve"> band, and if the preceding uplink transmission was a 1-port transmission on a carrier on the 1</w:t>
            </w:r>
            <w:r>
              <w:rPr>
                <w:iCs/>
                <w:strike/>
                <w:color w:val="FF0000"/>
                <w:vertAlign w:val="superscript"/>
                <w:lang w:eastAsia="zh-CN"/>
              </w:rPr>
              <w:t>st</w:t>
            </w:r>
            <w:r>
              <w:rPr>
                <w:iCs/>
                <w:strike/>
                <w:color w:val="FF0000"/>
                <w:lang w:eastAsia="zh-CN"/>
              </w:rPr>
              <w:t xml:space="preserve"> band and/or the 3</w:t>
            </w:r>
            <w:r>
              <w:rPr>
                <w:iCs/>
                <w:strike/>
                <w:color w:val="FF0000"/>
                <w:vertAlign w:val="superscript"/>
                <w:lang w:eastAsia="zh-CN"/>
              </w:rPr>
              <w:t>rd</w:t>
            </w:r>
            <w:r>
              <w:rPr>
                <w:iCs/>
                <w:strike/>
                <w:color w:val="FF0000"/>
                <w:lang w:eastAsia="zh-CN"/>
              </w:rPr>
              <w:t xml:space="preserve"> band and the UE is under the operation state in which 1-port transmission can be supported in the 1</w:t>
            </w:r>
            <w:r>
              <w:rPr>
                <w:iCs/>
                <w:strike/>
                <w:color w:val="FF0000"/>
                <w:vertAlign w:val="superscript"/>
                <w:lang w:eastAsia="zh-CN"/>
              </w:rPr>
              <w:t>st</w:t>
            </w:r>
            <w:r>
              <w:rPr>
                <w:iCs/>
                <w:strike/>
                <w:color w:val="FF0000"/>
                <w:lang w:eastAsia="zh-CN"/>
              </w:rPr>
              <w:t xml:space="preserve"> and 3</w:t>
            </w:r>
            <w:r>
              <w:rPr>
                <w:iCs/>
                <w:strike/>
                <w:color w:val="FF0000"/>
                <w:vertAlign w:val="superscript"/>
                <w:lang w:eastAsia="zh-CN"/>
              </w:rPr>
              <w:t>rd</w:t>
            </w:r>
            <w:r>
              <w:rPr>
                <w:iCs/>
                <w:strike/>
                <w:color w:val="FF0000"/>
                <w:lang w:eastAsia="zh-CN"/>
              </w:rPr>
              <w:t xml:space="preserve"> band, </w:t>
            </w:r>
            <w:r>
              <w:rPr>
                <w:rFonts w:hint="eastAsia"/>
                <w:iCs/>
                <w:strike/>
                <w:color w:val="FF0000"/>
                <w:lang w:eastAsia="zh-CN"/>
              </w:rPr>
              <w:t>i</w:t>
            </w:r>
            <w:r>
              <w:rPr>
                <w:iCs/>
                <w:strike/>
                <w:color w:val="FF0000"/>
                <w:lang w:eastAsia="zh-CN"/>
              </w:rPr>
              <w:t>f UE indicates [</w:t>
            </w:r>
            <w:r>
              <w:rPr>
                <w:i/>
                <w:iCs/>
                <w:strike/>
                <w:color w:val="FF0000"/>
                <w:highlight w:val="yellow"/>
                <w:lang w:eastAsia="zh-CN"/>
              </w:rPr>
              <w:t>AdvancedCapabilityDefinedbyRAN4</w:t>
            </w:r>
            <w:r>
              <w:rPr>
                <w:iCs/>
                <w:strike/>
                <w:color w:val="FF0000"/>
                <w:lang w:eastAsia="zh-CN"/>
              </w:rPr>
              <w:t>] for the 1</w:t>
            </w:r>
            <w:r>
              <w:rPr>
                <w:iCs/>
                <w:strike/>
                <w:color w:val="FF0000"/>
                <w:vertAlign w:val="superscript"/>
                <w:lang w:eastAsia="zh-CN"/>
              </w:rPr>
              <w:t>st</w:t>
            </w:r>
            <w:r>
              <w:rPr>
                <w:iCs/>
                <w:strike/>
                <w:color w:val="FF0000"/>
                <w:lang w:eastAsia="zh-CN"/>
              </w:rPr>
              <w:t xml:space="preserve"> band for band pair{the 2</w:t>
            </w:r>
            <w:r>
              <w:rPr>
                <w:iCs/>
                <w:strike/>
                <w:color w:val="FF0000"/>
                <w:vertAlign w:val="superscript"/>
                <w:lang w:eastAsia="zh-CN"/>
              </w:rPr>
              <w:t>nd</w:t>
            </w:r>
            <w:r>
              <w:rPr>
                <w:iCs/>
                <w:strike/>
                <w:color w:val="FF0000"/>
                <w:lang w:eastAsia="zh-CN"/>
              </w:rPr>
              <w:t xml:space="preserve"> band, the 3</w:t>
            </w:r>
            <w:r>
              <w:rPr>
                <w:iCs/>
                <w:strike/>
                <w:color w:val="FF0000"/>
                <w:vertAlign w:val="superscript"/>
                <w:lang w:eastAsia="zh-CN"/>
              </w:rPr>
              <w:t>rd</w:t>
            </w:r>
            <w:r>
              <w:rPr>
                <w:iCs/>
                <w:strike/>
                <w:color w:val="FF0000"/>
                <w:lang w:eastAsia="zh-CN"/>
              </w:rPr>
              <w:t xml:space="preserve"> band} then the UE is not expected to transmit for the duration of N</w:t>
            </w:r>
            <w:r>
              <w:rPr>
                <w:iCs/>
                <w:strike/>
                <w:color w:val="FF0000"/>
                <w:vertAlign w:val="subscript"/>
                <w:lang w:eastAsia="zh-CN"/>
              </w:rPr>
              <w:t>Tx1-Tx2</w:t>
            </w:r>
            <w:r>
              <w:rPr>
                <w:iCs/>
                <w:strike/>
                <w:color w:val="FF0000"/>
                <w:lang w:eastAsia="zh-CN"/>
              </w:rPr>
              <w:t xml:space="preserve"> on any of the carriers on the 2</w:t>
            </w:r>
            <w:r>
              <w:rPr>
                <w:iCs/>
                <w:strike/>
                <w:color w:val="FF0000"/>
                <w:vertAlign w:val="superscript"/>
                <w:lang w:eastAsia="zh-CN"/>
              </w:rPr>
              <w:t>nd</w:t>
            </w:r>
            <w:r>
              <w:rPr>
                <w:iCs/>
                <w:strike/>
                <w:color w:val="FF0000"/>
                <w:lang w:eastAsia="zh-CN"/>
              </w:rPr>
              <w:t xml:space="preserve"> band and the 3</w:t>
            </w:r>
            <w:r>
              <w:rPr>
                <w:iCs/>
                <w:strike/>
                <w:color w:val="FF0000"/>
                <w:vertAlign w:val="superscript"/>
                <w:lang w:eastAsia="zh-CN"/>
              </w:rPr>
              <w:t>rd</w:t>
            </w:r>
            <w:r>
              <w:rPr>
                <w:iCs/>
                <w:strike/>
                <w:color w:val="FF0000"/>
                <w:lang w:eastAsia="zh-CN"/>
              </w:rPr>
              <w:t xml:space="preserve"> band, otherwise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 where </w:t>
            </w:r>
            <w:r>
              <w:rPr>
                <w:i/>
                <w:strike/>
                <w:color w:val="FF0000"/>
                <w:lang w:eastAsia="zh-CN"/>
              </w:rPr>
              <w:t>N</w:t>
            </w:r>
            <w:r>
              <w:rPr>
                <w:iCs/>
                <w:strike/>
                <w:color w:val="FF0000"/>
                <w:vertAlign w:val="subscript"/>
                <w:lang w:eastAsia="zh-CN"/>
              </w:rPr>
              <w:t>Tx1-Tx2</w:t>
            </w:r>
            <w:r>
              <w:rPr>
                <w:iCs/>
                <w:strike/>
                <w:color w:val="FF0000"/>
                <w:lang w:eastAsia="zh-CN"/>
              </w:rPr>
              <w:t xml:space="preserve"> is the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{2</w:t>
            </w:r>
            <w:r>
              <w:rPr>
                <w:iCs/>
                <w:strike/>
                <w:color w:val="FF0000"/>
                <w:vertAlign w:val="superscript"/>
                <w:lang w:eastAsia="zh-CN"/>
              </w:rPr>
              <w:t>nd</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w:t>
            </w:r>
          </w:p>
          <w:p w14:paraId="689301AF" w14:textId="77777777" w:rsidR="00817774" w:rsidRDefault="001A3DEE">
            <w:pPr>
              <w:spacing w:after="240"/>
              <w:ind w:left="851" w:hanging="284"/>
              <w:rPr>
                <w:b/>
                <w:bCs/>
                <w:strike/>
                <w:color w:val="FF0000"/>
                <w:lang w:val="en-US"/>
              </w:rPr>
            </w:pPr>
            <w:r>
              <w:rPr>
                <w:iCs/>
                <w:strike/>
                <w:color w:val="FF0000"/>
                <w:lang w:eastAsia="zh-CN"/>
              </w:rPr>
              <w:t>[-</w:t>
            </w:r>
            <w:r>
              <w:rPr>
                <w:iCs/>
                <w:strike/>
                <w:color w:val="FF0000"/>
                <w:lang w:eastAsia="zh-CN"/>
              </w:rPr>
              <w:tab/>
              <w:t>When the UE is to transmit a 1-port transmission on one uplink carrier on the 1</w:t>
            </w:r>
            <w:r>
              <w:rPr>
                <w:iCs/>
                <w:strike/>
                <w:color w:val="FF0000"/>
                <w:vertAlign w:val="superscript"/>
                <w:lang w:eastAsia="zh-CN"/>
              </w:rPr>
              <w:t>st</w:t>
            </w:r>
            <w:r>
              <w:rPr>
                <w:iCs/>
                <w:strike/>
                <w:color w:val="FF0000"/>
                <w:lang w:eastAsia="zh-CN"/>
              </w:rPr>
              <w:t xml:space="preserve"> band and the 2</w:t>
            </w:r>
            <w:r>
              <w:rPr>
                <w:iCs/>
                <w:strike/>
                <w:color w:val="FF0000"/>
                <w:vertAlign w:val="superscript"/>
                <w:lang w:eastAsia="zh-CN"/>
              </w:rPr>
              <w:t>nd</w:t>
            </w:r>
            <w:r>
              <w:rPr>
                <w:iCs/>
                <w:strike/>
                <w:color w:val="FF0000"/>
                <w:lang w:eastAsia="zh-CN"/>
              </w:rPr>
              <w:t xml:space="preserve"> band, and if the preceding uplink transmission was a 1-port transmission on a carrier on the 3</w:t>
            </w:r>
            <w:r>
              <w:rPr>
                <w:iCs/>
                <w:strike/>
                <w:color w:val="FF0000"/>
                <w:vertAlign w:val="superscript"/>
                <w:lang w:eastAsia="zh-CN"/>
              </w:rPr>
              <w:t>rd</w:t>
            </w:r>
            <w:r>
              <w:rPr>
                <w:iCs/>
                <w:strike/>
                <w:color w:val="FF0000"/>
                <w:lang w:eastAsia="zh-CN"/>
              </w:rPr>
              <w:t xml:space="preserve"> band and/or the 4</w:t>
            </w:r>
            <w:r>
              <w:rPr>
                <w:iCs/>
                <w:strike/>
                <w:color w:val="FF0000"/>
                <w:vertAlign w:val="superscript"/>
                <w:lang w:eastAsia="zh-CN"/>
              </w:rPr>
              <w:t>th</w:t>
            </w:r>
            <w:r>
              <w:rPr>
                <w:iCs/>
                <w:strike/>
                <w:color w:val="FF0000"/>
                <w:lang w:eastAsia="zh-CN"/>
              </w:rPr>
              <w:t xml:space="preserve"> band and the UE is under the operation state in which 1-port transmission can be supported in the 3</w:t>
            </w:r>
            <w:r>
              <w:rPr>
                <w:iCs/>
                <w:strike/>
                <w:color w:val="FF0000"/>
                <w:vertAlign w:val="superscript"/>
                <w:lang w:eastAsia="zh-CN"/>
              </w:rPr>
              <w:t>rd</w:t>
            </w:r>
            <w:r>
              <w:rPr>
                <w:iCs/>
                <w:strike/>
                <w:color w:val="FF0000"/>
                <w:lang w:eastAsia="zh-CN"/>
              </w:rPr>
              <w:t xml:space="preserve"> and 4</w:t>
            </w:r>
            <w:r>
              <w:rPr>
                <w:iCs/>
                <w:strike/>
                <w:color w:val="FF0000"/>
                <w:vertAlign w:val="superscript"/>
                <w:lang w:eastAsia="zh-CN"/>
              </w:rPr>
              <w:t>th</w:t>
            </w:r>
            <w:r>
              <w:rPr>
                <w:iCs/>
                <w:strike/>
                <w:color w:val="FF0000"/>
                <w:lang w:eastAsia="zh-CN"/>
              </w:rPr>
              <w:t xml:space="preserve"> band,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where </w:t>
            </w:r>
            <w:r>
              <w:rPr>
                <w:i/>
                <w:strike/>
                <w:color w:val="FF0000"/>
                <w:lang w:eastAsia="zh-CN"/>
              </w:rPr>
              <w:t>N</w:t>
            </w:r>
            <w:r>
              <w:rPr>
                <w:iCs/>
                <w:strike/>
                <w:color w:val="FF0000"/>
                <w:vertAlign w:val="subscript"/>
                <w:lang w:eastAsia="zh-CN"/>
              </w:rPr>
              <w:t>Tx1-Tx2</w:t>
            </w:r>
            <w:r>
              <w:rPr>
                <w:iCs/>
                <w:strike/>
                <w:color w:val="FF0000"/>
                <w:lang w:eastAsia="zh-CN"/>
              </w:rPr>
              <w:t xml:space="preserve"> is the max of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{1</w:t>
            </w:r>
            <w:r>
              <w:rPr>
                <w:iCs/>
                <w:strike/>
                <w:color w:val="FF0000"/>
                <w:vertAlign w:val="superscript"/>
                <w:lang w:eastAsia="zh-CN"/>
              </w:rPr>
              <w:t>st</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 band </w:t>
            </w:r>
            <w:r>
              <w:rPr>
                <w:iCs/>
                <w:strike/>
                <w:color w:val="FF0000"/>
                <w:lang w:eastAsia="zh-CN"/>
              </w:rPr>
              <w:lastRenderedPageBreak/>
              <w:t>pair {1</w:t>
            </w:r>
            <w:r>
              <w:rPr>
                <w:iCs/>
                <w:strike/>
                <w:color w:val="FF0000"/>
                <w:vertAlign w:val="superscript"/>
                <w:lang w:eastAsia="zh-CN"/>
              </w:rPr>
              <w:t>st</w:t>
            </w:r>
            <w:r>
              <w:rPr>
                <w:iCs/>
                <w:strike/>
                <w:color w:val="FF0000"/>
                <w:lang w:eastAsia="zh-CN"/>
              </w:rPr>
              <w:t xml:space="preserve"> band, 4</w:t>
            </w:r>
            <w:r>
              <w:rPr>
                <w:iCs/>
                <w:strike/>
                <w:color w:val="FF0000"/>
                <w:vertAlign w:val="superscript"/>
                <w:lang w:eastAsia="zh-CN"/>
              </w:rPr>
              <w:t>th</w:t>
            </w:r>
            <w:r>
              <w:rPr>
                <w:iCs/>
                <w:strike/>
                <w:color w:val="FF0000"/>
                <w:lang w:eastAsia="zh-CN"/>
              </w:rPr>
              <w:t xml:space="preserve">  band}, band pair {2</w:t>
            </w:r>
            <w:r>
              <w:rPr>
                <w:iCs/>
                <w:strike/>
                <w:color w:val="FF0000"/>
                <w:vertAlign w:val="superscript"/>
                <w:lang w:eastAsia="zh-CN"/>
              </w:rPr>
              <w:t>nd</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band}and band pair {2</w:t>
            </w:r>
            <w:r>
              <w:rPr>
                <w:iCs/>
                <w:strike/>
                <w:color w:val="FF0000"/>
                <w:vertAlign w:val="superscript"/>
                <w:lang w:eastAsia="zh-CN"/>
              </w:rPr>
              <w:t>nd</w:t>
            </w:r>
            <w:r>
              <w:rPr>
                <w:iCs/>
                <w:strike/>
                <w:color w:val="FF0000"/>
                <w:lang w:eastAsia="zh-CN"/>
              </w:rPr>
              <w:t xml:space="preserve"> band, 4</w:t>
            </w:r>
            <w:r>
              <w:rPr>
                <w:iCs/>
                <w:strike/>
                <w:color w:val="FF0000"/>
                <w:vertAlign w:val="superscript"/>
                <w:lang w:eastAsia="zh-CN"/>
              </w:rPr>
              <w:t>th</w:t>
            </w:r>
            <w:r>
              <w:rPr>
                <w:iCs/>
                <w:strike/>
                <w:color w:val="FF0000"/>
                <w:lang w:eastAsia="zh-CN"/>
              </w:rPr>
              <w:t xml:space="preserve"> band}.]</w:t>
            </w:r>
          </w:p>
          <w:p w14:paraId="6AB47608" w14:textId="77777777" w:rsidR="00817774" w:rsidRDefault="00817774">
            <w:pPr>
              <w:tabs>
                <w:tab w:val="left" w:pos="612"/>
              </w:tabs>
              <w:spacing w:before="120" w:after="120"/>
              <w:jc w:val="both"/>
              <w:rPr>
                <w:rFonts w:eastAsia="Times New Roman"/>
                <w:bCs/>
              </w:rPr>
            </w:pPr>
          </w:p>
        </w:tc>
      </w:tr>
      <w:tr w:rsidR="00817774" w14:paraId="572CB760" w14:textId="77777777">
        <w:tc>
          <w:tcPr>
            <w:tcW w:w="875" w:type="dxa"/>
          </w:tcPr>
          <w:p w14:paraId="143617E7"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7A3FBCE0"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7A3DD3E9" w14:textId="77777777" w:rsidR="00817774" w:rsidRDefault="001A3DEE">
            <w:pPr>
              <w:spacing w:before="120"/>
              <w:rPr>
                <w:lang w:eastAsia="ko-KR"/>
              </w:rPr>
            </w:pPr>
            <w:r>
              <w:rPr>
                <w:lang w:eastAsia="ko-KR"/>
              </w:rPr>
              <w:t>At RAN1#111, the following agreement was made regarding dual UL.</w:t>
            </w:r>
          </w:p>
          <w:tbl>
            <w:tblPr>
              <w:tblStyle w:val="aff5"/>
              <w:tblW w:w="5000" w:type="pct"/>
              <w:tblLook w:val="04A0" w:firstRow="1" w:lastRow="0" w:firstColumn="1" w:lastColumn="0" w:noHBand="0" w:noVBand="1"/>
            </w:tblPr>
            <w:tblGrid>
              <w:gridCol w:w="8221"/>
            </w:tblGrid>
            <w:tr w:rsidR="00817774" w14:paraId="116D4A66" w14:textId="77777777">
              <w:tc>
                <w:tcPr>
                  <w:tcW w:w="5000" w:type="pct"/>
                  <w:tcBorders>
                    <w:top w:val="single" w:sz="4" w:space="0" w:color="auto"/>
                    <w:left w:val="single" w:sz="4" w:space="0" w:color="auto"/>
                    <w:bottom w:val="single" w:sz="4" w:space="0" w:color="auto"/>
                    <w:right w:val="single" w:sz="4" w:space="0" w:color="auto"/>
                  </w:tcBorders>
                </w:tcPr>
                <w:p w14:paraId="30F77946" w14:textId="77777777" w:rsidR="00817774" w:rsidRDefault="001A3DEE">
                  <w:pPr>
                    <w:spacing w:after="0"/>
                    <w:rPr>
                      <w:rFonts w:eastAsia="ＭＳ 明朝"/>
                      <w:highlight w:val="green"/>
                      <w:u w:val="single"/>
                      <w:lang w:eastAsia="zh-CN"/>
                    </w:rPr>
                  </w:pPr>
                  <w:r>
                    <w:rPr>
                      <w:highlight w:val="green"/>
                      <w:u w:val="single"/>
                    </w:rPr>
                    <w:t>Agreement</w:t>
                  </w:r>
                </w:p>
                <w:p w14:paraId="20F42E00" w14:textId="77777777" w:rsidR="00817774" w:rsidRDefault="001A3DEE">
                  <w:pPr>
                    <w:spacing w:after="0"/>
                    <w:rPr>
                      <w:rFonts w:eastAsia="SimSun"/>
                      <w:bCs/>
                    </w:rPr>
                  </w:pPr>
                  <w:r>
                    <w:rPr>
                      <w:rFonts w:eastAsia="SimSun"/>
                      <w:bCs/>
                    </w:rPr>
                    <w:t>Following working assumption is confirmed with updates.</w:t>
                  </w:r>
                </w:p>
                <w:p w14:paraId="529578FC" w14:textId="77777777" w:rsidR="00817774" w:rsidRDefault="001A3DEE">
                  <w:pPr>
                    <w:spacing w:after="0"/>
                    <w:rPr>
                      <w:rFonts w:eastAsia="SimSun"/>
                      <w:bCs/>
                    </w:rPr>
                  </w:pPr>
                  <w:r>
                    <w:rPr>
                      <w:rFonts w:eastAsia="SimSun"/>
                      <w:bCs/>
                      <w:highlight w:val="darkYellow"/>
                    </w:rPr>
                    <w:t>Working Assumption</w:t>
                  </w:r>
                </w:p>
                <w:p w14:paraId="4B4F4439" w14:textId="77777777" w:rsidR="00817774" w:rsidRDefault="001A3DEE">
                  <w:pPr>
                    <w:spacing w:after="0"/>
                    <w:rPr>
                      <w:rFonts w:eastAsia="SimSun"/>
                      <w:bCs/>
                    </w:rPr>
                  </w:pPr>
                  <w:r>
                    <w:rPr>
                      <w:rFonts w:eastAsia="SimSun"/>
                      <w:bCs/>
                    </w:rPr>
                    <w:t>for dual UL, reuse existing RRC parameter {</w:t>
                  </w:r>
                  <w:proofErr w:type="spellStart"/>
                  <w:r>
                    <w:rPr>
                      <w:rFonts w:eastAsia="SimSun"/>
                      <w:bCs/>
                    </w:rPr>
                    <w:t>oneT</w:t>
                  </w:r>
                  <w:proofErr w:type="spellEnd"/>
                  <w:r>
                    <w:rPr>
                      <w:rFonts w:eastAsia="SimSun"/>
                      <w:bCs/>
                    </w:rPr>
                    <w:t xml:space="preserve">, </w:t>
                  </w:r>
                  <w:proofErr w:type="spellStart"/>
                  <w:proofErr w:type="gramStart"/>
                  <w:r>
                    <w:rPr>
                      <w:rFonts w:eastAsia="SimSun"/>
                      <w:bCs/>
                    </w:rPr>
                    <w:t>twoT</w:t>
                  </w:r>
                  <w:proofErr w:type="spellEnd"/>
                  <w:proofErr w:type="gramEnd"/>
                  <w:r>
                    <w:rPr>
                      <w:rFonts w:eastAsia="SimSun"/>
                      <w:bCs/>
                    </w:rPr>
                    <w:t xml:space="preserve">} via </w:t>
                  </w:r>
                  <w:proofErr w:type="spellStart"/>
                  <w:r>
                    <w:rPr>
                      <w:rFonts w:eastAsia="SimSun"/>
                      <w:bCs/>
                    </w:rPr>
                    <w:t>uplinkTxSwitching-DualUL-TxState</w:t>
                  </w:r>
                  <w:proofErr w:type="spellEnd"/>
                  <w:r>
                    <w:rPr>
                      <w:rFonts w:eastAsia="SimSun"/>
                      <w:bCs/>
                    </w:rPr>
                    <w:t xml:space="preserve"> to solve the issue on ambiguous switching state at least for following cases</w:t>
                  </w:r>
                </w:p>
                <w:p w14:paraId="3AF90F08" w14:textId="77777777" w:rsidR="00817774" w:rsidRDefault="001A3DEE">
                  <w:pPr>
                    <w:numPr>
                      <w:ilvl w:val="0"/>
                      <w:numId w:val="34"/>
                    </w:numPr>
                    <w:overflowPunct/>
                    <w:autoSpaceDE/>
                    <w:adjustRightInd/>
                    <w:spacing w:after="0"/>
                    <w:rPr>
                      <w:rFonts w:eastAsia="SimSun"/>
                      <w:bCs/>
                    </w:rPr>
                  </w:pPr>
                  <w:r>
                    <w:rPr>
                      <w:rFonts w:eastAsia="SimSun"/>
                      <w:bCs/>
                    </w:rPr>
                    <w:t>Case#1 of the issue: two Tx chains are currently associated with band A, and next transmission is 1 port transmission on band B, but there are multiple possible switching cases where 1P on band B is supported</w:t>
                  </w:r>
                </w:p>
                <w:p w14:paraId="7FC274F4" w14:textId="77777777" w:rsidR="00817774" w:rsidRDefault="001A3DEE">
                  <w:pPr>
                    <w:numPr>
                      <w:ilvl w:val="1"/>
                      <w:numId w:val="34"/>
                    </w:numPr>
                    <w:overflowPunct/>
                    <w:autoSpaceDE/>
                    <w:adjustRightInd/>
                    <w:spacing w:after="0"/>
                    <w:rPr>
                      <w:rFonts w:eastAsia="SimSun"/>
                      <w:bCs/>
                    </w:rPr>
                  </w:pPr>
                  <w:r>
                    <w:rPr>
                      <w:rFonts w:eastAsia="SimSun"/>
                      <w:bCs/>
                    </w:rPr>
                    <w:t xml:space="preserve">if </w:t>
                  </w:r>
                  <w:proofErr w:type="spellStart"/>
                  <w:proofErr w:type="gramStart"/>
                  <w:r>
                    <w:rPr>
                      <w:rFonts w:eastAsia="SimSun"/>
                      <w:bCs/>
                    </w:rPr>
                    <w:t>twoT</w:t>
                  </w:r>
                  <w:proofErr w:type="spellEnd"/>
                  <w:proofErr w:type="gramEnd"/>
                  <w:r>
                    <w:rPr>
                      <w:rFonts w:eastAsia="SimSun"/>
                      <w:bCs/>
                    </w:rPr>
                    <w:t xml:space="preserve"> is indicated, both of two Tx chains are switched to band B</w:t>
                  </w:r>
                </w:p>
                <w:p w14:paraId="620DA6AE" w14:textId="77777777" w:rsidR="00817774" w:rsidRDefault="001A3DEE">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oneT</w:t>
                  </w:r>
                  <w:proofErr w:type="spellEnd"/>
                  <w:r>
                    <w:rPr>
                      <w:rFonts w:eastAsia="SimSun"/>
                      <w:bCs/>
                    </w:rPr>
                    <w:t xml:space="preserve"> is indicated, one Tx chain is switched to band B while another Tx chain remains on band A</w:t>
                  </w:r>
                </w:p>
                <w:p w14:paraId="40C04CBC" w14:textId="77777777" w:rsidR="00817774" w:rsidRDefault="001A3DEE">
                  <w:pPr>
                    <w:numPr>
                      <w:ilvl w:val="0"/>
                      <w:numId w:val="34"/>
                    </w:numPr>
                    <w:overflowPunct/>
                    <w:autoSpaceDE/>
                    <w:adjustRightInd/>
                    <w:spacing w:after="0"/>
                    <w:rPr>
                      <w:rFonts w:eastAsia="SimSun"/>
                      <w:bCs/>
                    </w:rPr>
                  </w:pPr>
                  <w:r>
                    <w:rPr>
                      <w:rFonts w:eastAsia="SimSun"/>
                      <w:bCs/>
                    </w:rPr>
                    <w:t>Case#2 of the issue: two Tx chains are currently associated with band A and B, and next transmission is 1 port transmission on band C, but there are multiple possible switching cases where 1P on band C is supported</w:t>
                  </w:r>
                </w:p>
                <w:p w14:paraId="2C4C94E0" w14:textId="77777777" w:rsidR="00817774" w:rsidRDefault="001A3DEE">
                  <w:pPr>
                    <w:numPr>
                      <w:ilvl w:val="1"/>
                      <w:numId w:val="34"/>
                    </w:numPr>
                    <w:overflowPunct/>
                    <w:autoSpaceDE/>
                    <w:adjustRightInd/>
                    <w:spacing w:after="0"/>
                    <w:rPr>
                      <w:rFonts w:eastAsia="SimSun"/>
                      <w:bCs/>
                    </w:rPr>
                  </w:pPr>
                  <w:r>
                    <w:rPr>
                      <w:rFonts w:eastAsia="SimSun"/>
                      <w:bCs/>
                    </w:rPr>
                    <w:t xml:space="preserve">if </w:t>
                  </w:r>
                  <w:proofErr w:type="spellStart"/>
                  <w:proofErr w:type="gramStart"/>
                  <w:r>
                    <w:rPr>
                      <w:rFonts w:eastAsia="SimSun"/>
                      <w:bCs/>
                    </w:rPr>
                    <w:t>twoT</w:t>
                  </w:r>
                  <w:proofErr w:type="spellEnd"/>
                  <w:proofErr w:type="gramEnd"/>
                  <w:r>
                    <w:rPr>
                      <w:rFonts w:eastAsia="SimSun"/>
                      <w:bCs/>
                    </w:rPr>
                    <w:t xml:space="preserve"> is indicated, both of two Tx chains are switched to band C</w:t>
                  </w:r>
                </w:p>
                <w:p w14:paraId="10F82148" w14:textId="77777777" w:rsidR="00817774" w:rsidRDefault="001A3DEE">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oneT</w:t>
                  </w:r>
                  <w:proofErr w:type="spellEnd"/>
                  <w:r>
                    <w:rPr>
                      <w:rFonts w:eastAsia="SimSun"/>
                      <w:bCs/>
                    </w:rPr>
                    <w:t xml:space="preserve"> is indicated, one Tx chain is switched to band C while how to determine the associated band for another Tx chain is </w:t>
                  </w:r>
                </w:p>
                <w:p w14:paraId="1A217AB6" w14:textId="77777777" w:rsidR="00817774" w:rsidRDefault="001A3DEE">
                  <w:pPr>
                    <w:numPr>
                      <w:ilvl w:val="2"/>
                      <w:numId w:val="34"/>
                    </w:numPr>
                    <w:overflowPunct/>
                    <w:autoSpaceDE/>
                    <w:adjustRightInd/>
                    <w:spacing w:after="0"/>
                    <w:rPr>
                      <w:rFonts w:eastAsia="SimSun"/>
                      <w:bCs/>
                    </w:rPr>
                  </w:pPr>
                  <w:r>
                    <w:rPr>
                      <w:rFonts w:eastAsia="SimSun"/>
                      <w:bCs/>
                    </w:rPr>
                    <w:t>based on new RRC parameter</w:t>
                  </w:r>
                </w:p>
              </w:tc>
            </w:tr>
          </w:tbl>
          <w:p w14:paraId="28CBD9F6" w14:textId="77777777" w:rsidR="00817774" w:rsidRDefault="001A3DEE">
            <w:pPr>
              <w:spacing w:afterLines="50" w:after="120"/>
              <w:jc w:val="both"/>
              <w:rPr>
                <w:rFonts w:eastAsia="ＭＳ 明朝"/>
              </w:rPr>
            </w:pPr>
            <w:r>
              <w:rPr>
                <w:rFonts w:eastAsia="ＭＳ 明朝" w:hint="eastAsia"/>
              </w:rPr>
              <w:t>S</w:t>
            </w:r>
            <w:r>
              <w:rPr>
                <w:rFonts w:eastAsia="ＭＳ 明朝"/>
              </w:rPr>
              <w:t xml:space="preserve">ome companies have pointed that there is an ambiguity 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 (Case#1). It was discussed at RAN1#112 meeting, but no conclusion has been made [3].</w:t>
            </w:r>
          </w:p>
          <w:tbl>
            <w:tblPr>
              <w:tblStyle w:val="aff5"/>
              <w:tblW w:w="5000" w:type="pct"/>
              <w:tblLook w:val="04A0" w:firstRow="1" w:lastRow="0" w:firstColumn="1" w:lastColumn="0" w:noHBand="0" w:noVBand="1"/>
            </w:tblPr>
            <w:tblGrid>
              <w:gridCol w:w="8221"/>
            </w:tblGrid>
            <w:tr w:rsidR="00817774" w14:paraId="35FA6239" w14:textId="77777777">
              <w:tc>
                <w:tcPr>
                  <w:tcW w:w="5000" w:type="pct"/>
                </w:tcPr>
                <w:p w14:paraId="2F7580F8" w14:textId="77777777" w:rsidR="00817774" w:rsidRDefault="001A3DEE">
                  <w:pPr>
                    <w:spacing w:before="120" w:after="120" w:line="254" w:lineRule="auto"/>
                    <w:jc w:val="both"/>
                    <w:rPr>
                      <w:rFonts w:eastAsia="ＭＳ 明朝"/>
                    </w:rPr>
                  </w:pPr>
                  <w:proofErr w:type="gramStart"/>
                  <w:r>
                    <w:rPr>
                      <w:rFonts w:eastAsia="ＭＳ 明朝"/>
                    </w:rPr>
                    <w:t>Down-select</w:t>
                  </w:r>
                  <w:proofErr w:type="gramEnd"/>
                  <w:r>
                    <w:rPr>
                      <w:rFonts w:eastAsia="ＭＳ 明朝"/>
                    </w:rPr>
                    <w:t xml:space="preserve"> from following solutions for the issue 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w:t>
                  </w:r>
                </w:p>
                <w:p w14:paraId="49E17253" w14:textId="77777777" w:rsidR="00817774" w:rsidRDefault="001A3DEE">
                  <w:pPr>
                    <w:widowControl w:val="0"/>
                    <w:numPr>
                      <w:ilvl w:val="0"/>
                      <w:numId w:val="67"/>
                    </w:numPr>
                    <w:spacing w:before="120" w:after="120" w:line="254" w:lineRule="auto"/>
                    <w:jc w:val="both"/>
                    <w:rPr>
                      <w:rFonts w:eastAsia="ＭＳ 明朝"/>
                    </w:rPr>
                  </w:pPr>
                  <w:r>
                    <w:rPr>
                      <w:rFonts w:eastAsia="ＭＳ 明朝"/>
                    </w:rPr>
                    <w:t>Alt.1: another Tx chain is switched to configured associated band for band B as in case#2</w:t>
                  </w:r>
                </w:p>
                <w:p w14:paraId="68EBB7E3" w14:textId="77777777" w:rsidR="00817774" w:rsidRDefault="001A3DEE">
                  <w:pPr>
                    <w:widowControl w:val="0"/>
                    <w:numPr>
                      <w:ilvl w:val="0"/>
                      <w:numId w:val="67"/>
                    </w:numPr>
                    <w:spacing w:before="120" w:after="120" w:line="254" w:lineRule="auto"/>
                    <w:jc w:val="both"/>
                    <w:rPr>
                      <w:rFonts w:eastAsia="ＭＳ 明朝"/>
                    </w:rPr>
                  </w:pPr>
                  <w:r>
                    <w:rPr>
                      <w:rFonts w:eastAsia="ＭＳ 明朝"/>
                    </w:rPr>
                    <w:t xml:space="preserve">Alt.2: another Tx chain is also switched to band B even though </w:t>
                  </w:r>
                  <w:proofErr w:type="spellStart"/>
                  <w:r>
                    <w:rPr>
                      <w:rFonts w:eastAsia="ＭＳ 明朝"/>
                    </w:rPr>
                    <w:t>oneT</w:t>
                  </w:r>
                  <w:proofErr w:type="spellEnd"/>
                  <w:r>
                    <w:rPr>
                      <w:rFonts w:eastAsia="ＭＳ 明朝"/>
                    </w:rPr>
                    <w:t xml:space="preserve"> is configured</w:t>
                  </w:r>
                </w:p>
              </w:tc>
            </w:tr>
          </w:tbl>
          <w:p w14:paraId="6196E79E" w14:textId="77777777" w:rsidR="00817774" w:rsidRDefault="001A3DEE">
            <w:pPr>
              <w:spacing w:afterLines="50" w:after="120"/>
              <w:jc w:val="both"/>
              <w:rPr>
                <w:rFonts w:eastAsia="ＭＳ 明朝"/>
              </w:rPr>
            </w:pPr>
            <w:r>
              <w:rPr>
                <w:rFonts w:eastAsia="ＭＳ 明朝" w:hint="eastAsia"/>
              </w:rPr>
              <w:t>I</w:t>
            </w:r>
            <w:r>
              <w:rPr>
                <w:rFonts w:eastAsia="ＭＳ 明朝"/>
              </w:rPr>
              <w:t xml:space="preserve">n Rel-18 UL Tx switching, either switched UL or dual UL is configured for each band pair while either </w:t>
            </w:r>
            <w:proofErr w:type="spellStart"/>
            <w:r>
              <w:rPr>
                <w:rFonts w:eastAsia="ＭＳ 明朝"/>
              </w:rPr>
              <w:t>oneT</w:t>
            </w:r>
            <w:proofErr w:type="spellEnd"/>
            <w:r>
              <w:rPr>
                <w:rFonts w:eastAsia="ＭＳ 明朝"/>
              </w:rPr>
              <w:t xml:space="preserve"> or </w:t>
            </w:r>
            <w:proofErr w:type="spellStart"/>
            <w:proofErr w:type="gramStart"/>
            <w:r>
              <w:rPr>
                <w:rFonts w:eastAsia="ＭＳ 明朝"/>
              </w:rPr>
              <w:t>twoT</w:t>
            </w:r>
            <w:proofErr w:type="spellEnd"/>
            <w:proofErr w:type="gramEnd"/>
            <w:r>
              <w:rPr>
                <w:rFonts w:eastAsia="ＭＳ 明朝"/>
              </w:rPr>
              <w:t xml:space="preserve"> is configured for a cell group as in Rel-17. Therefore, above issue is a possible case, and we should solve the ambiguity issue in RAN1.</w:t>
            </w:r>
          </w:p>
          <w:p w14:paraId="75407A1A" w14:textId="77777777" w:rsidR="00817774" w:rsidRDefault="001A3DEE">
            <w:pPr>
              <w:spacing w:afterLines="50" w:after="120"/>
              <w:jc w:val="both"/>
              <w:rPr>
                <w:rFonts w:eastAsia="ＭＳ 明朝"/>
              </w:rPr>
            </w:pPr>
            <w:r>
              <w:rPr>
                <w:rFonts w:eastAsia="ＭＳ 明朝" w:hint="eastAsia"/>
              </w:rPr>
              <w:t>T</w:t>
            </w:r>
            <w:r>
              <w:rPr>
                <w:rFonts w:eastAsia="ＭＳ 明朝"/>
              </w:rPr>
              <w:t>here is another RAN1 agreement on Case#2 made at the RAN1#111 as below. So, for Case#2, if band C does not support concurrent transmission with any other band, Alt.2 approach is applied according to the last part of the agreement below. If band C supports concurrent transmission with at least one band, Alt.1 approach is applied i.e., another Tx chain is switched to configured associated band for band C. We think this principle should be applied to Case#1 as well to solve the ambiguity issue.</w:t>
            </w:r>
          </w:p>
          <w:tbl>
            <w:tblPr>
              <w:tblStyle w:val="aff5"/>
              <w:tblW w:w="5000" w:type="pct"/>
              <w:tblLook w:val="04A0" w:firstRow="1" w:lastRow="0" w:firstColumn="1" w:lastColumn="0" w:noHBand="0" w:noVBand="1"/>
            </w:tblPr>
            <w:tblGrid>
              <w:gridCol w:w="8221"/>
            </w:tblGrid>
            <w:tr w:rsidR="00817774" w14:paraId="1F5A15DE" w14:textId="77777777">
              <w:tc>
                <w:tcPr>
                  <w:tcW w:w="5000" w:type="pct"/>
                </w:tcPr>
                <w:p w14:paraId="45993241" w14:textId="77777777" w:rsidR="00817774" w:rsidRDefault="001A3DEE">
                  <w:pPr>
                    <w:spacing w:before="120" w:after="120" w:line="254" w:lineRule="auto"/>
                    <w:rPr>
                      <w:b/>
                      <w:bCs/>
                      <w:highlight w:val="green"/>
                      <w:u w:val="single"/>
                    </w:rPr>
                  </w:pPr>
                  <w:r>
                    <w:rPr>
                      <w:b/>
                      <w:bCs/>
                      <w:highlight w:val="green"/>
                      <w:u w:val="single"/>
                    </w:rPr>
                    <w:t>Agreement</w:t>
                  </w:r>
                </w:p>
                <w:p w14:paraId="2129B65D" w14:textId="77777777" w:rsidR="00817774" w:rsidRDefault="001A3DEE">
                  <w:pPr>
                    <w:spacing w:before="120" w:after="120" w:line="254" w:lineRule="auto"/>
                    <w:rPr>
                      <w:bCs/>
                    </w:rPr>
                  </w:pPr>
                  <w:r>
                    <w:rPr>
                      <w:bCs/>
                    </w:rPr>
                    <w:t xml:space="preserve">In Case#2 where two Tx chains are currently associated with band A and B, and next transmission is 1 port transmission on band C, if </w:t>
                  </w:r>
                  <w:proofErr w:type="spellStart"/>
                  <w:r>
                    <w:rPr>
                      <w:bCs/>
                    </w:rPr>
                    <w:t>oneT</w:t>
                  </w:r>
                  <w:proofErr w:type="spellEnd"/>
                  <w:r>
                    <w:rPr>
                      <w:bCs/>
                    </w:rPr>
                    <w:t xml:space="preserve"> is indicated via </w:t>
                  </w:r>
                  <w:proofErr w:type="spellStart"/>
                  <w:r>
                    <w:rPr>
                      <w:bCs/>
                    </w:rPr>
                    <w:t>uplinkTxSwitching-DualUL-TxState</w:t>
                  </w:r>
                  <w:proofErr w:type="spellEnd"/>
                  <w:r>
                    <w:rPr>
                      <w:bCs/>
                    </w:rPr>
                    <w:t>, one Tx chain is switched to band C and associated band for another Tx chain is determined by new RRC parameter which is down-selected from following alternatives.</w:t>
                  </w:r>
                </w:p>
                <w:p w14:paraId="5845E3F4" w14:textId="77777777" w:rsidR="00817774" w:rsidRDefault="001A3DEE">
                  <w:pPr>
                    <w:widowControl w:val="0"/>
                    <w:numPr>
                      <w:ilvl w:val="0"/>
                      <w:numId w:val="66"/>
                    </w:numPr>
                    <w:spacing w:before="120" w:after="120" w:line="254" w:lineRule="auto"/>
                    <w:jc w:val="both"/>
                    <w:rPr>
                      <w:bCs/>
                    </w:rPr>
                  </w:pPr>
                  <w:r>
                    <w:rPr>
                      <w:bCs/>
                    </w:rPr>
                    <w:t>An associated band is configured for each band so that another Tx chain is associated with the configured band (as associated band for the transmitting band)</w:t>
                  </w:r>
                </w:p>
                <w:p w14:paraId="0C46DD23" w14:textId="77777777" w:rsidR="00817774" w:rsidRDefault="001A3DEE">
                  <w:pPr>
                    <w:widowControl w:val="0"/>
                    <w:numPr>
                      <w:ilvl w:val="1"/>
                      <w:numId w:val="66"/>
                    </w:numPr>
                    <w:spacing w:before="120" w:after="120" w:line="254" w:lineRule="auto"/>
                    <w:jc w:val="both"/>
                    <w:rPr>
                      <w:bCs/>
                    </w:rPr>
                  </w:pPr>
                  <w:r>
                    <w:rPr>
                      <w:bCs/>
                    </w:rPr>
                    <w:t xml:space="preserve">E.g., associated band for each transmitting band is configured as {B for A}, {A for B}, {A for C} and {C for D}. </w:t>
                  </w:r>
                </w:p>
                <w:p w14:paraId="159E44DC" w14:textId="77777777" w:rsidR="00817774" w:rsidRDefault="001A3DEE">
                  <w:pPr>
                    <w:widowControl w:val="0"/>
                    <w:numPr>
                      <w:ilvl w:val="2"/>
                      <w:numId w:val="66"/>
                    </w:numPr>
                    <w:spacing w:before="120" w:after="120" w:line="254" w:lineRule="auto"/>
                    <w:jc w:val="both"/>
                    <w:rPr>
                      <w:bCs/>
                    </w:rPr>
                  </w:pPr>
                  <w:r>
                    <w:rPr>
                      <w:bC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73C467C9" w14:textId="77777777" w:rsidR="00817774" w:rsidRDefault="001A3DEE">
                  <w:pPr>
                    <w:widowControl w:val="0"/>
                    <w:numPr>
                      <w:ilvl w:val="2"/>
                      <w:numId w:val="66"/>
                    </w:numPr>
                    <w:spacing w:before="120" w:after="120" w:line="254" w:lineRule="auto"/>
                    <w:jc w:val="both"/>
                    <w:rPr>
                      <w:bCs/>
                    </w:rPr>
                  </w:pPr>
                  <w:r>
                    <w:rPr>
                      <w:bCs/>
                    </w:rPr>
                    <w:t xml:space="preserve">When 1 port transmission on band D is scheduled and Tx chains are </w:t>
                  </w:r>
                  <w:r>
                    <w:rPr>
                      <w:bCs/>
                    </w:rPr>
                    <w:lastRenderedPageBreak/>
                    <w:t>currently associated with band A and B, Tx chain associated with band A (or B) is switched to band D while another Tx chain associated with band B (or A) is switched to band C (because band C is associated band for band D)</w:t>
                  </w:r>
                </w:p>
                <w:p w14:paraId="50CE8F3E" w14:textId="77777777" w:rsidR="00817774" w:rsidRDefault="001A3DEE">
                  <w:pPr>
                    <w:spacing w:afterLines="50" w:after="120"/>
                    <w:jc w:val="both"/>
                    <w:rPr>
                      <w:rFonts w:eastAsia="ＭＳ 明朝"/>
                    </w:rPr>
                  </w:pPr>
                  <w:r>
                    <w:rPr>
                      <w:bCs/>
                    </w:rPr>
                    <w:t xml:space="preserve">If there is one band where concurrent transmission with any other band is not supported, NW does not configure an associated band for the band. In such case, even if </w:t>
                  </w:r>
                  <w:proofErr w:type="spellStart"/>
                  <w:r>
                    <w:rPr>
                      <w:bCs/>
                    </w:rPr>
                    <w:t>oneT</w:t>
                  </w:r>
                  <w:proofErr w:type="spellEnd"/>
                  <w:r>
                    <w:rPr>
                      <w:bCs/>
                    </w:rPr>
                    <w:t xml:space="preserve"> is configured, UE performs switching as </w:t>
                  </w:r>
                  <w:proofErr w:type="spellStart"/>
                  <w:proofErr w:type="gramStart"/>
                  <w:r>
                    <w:rPr>
                      <w:bCs/>
                    </w:rPr>
                    <w:t>twoT</w:t>
                  </w:r>
                  <w:proofErr w:type="spellEnd"/>
                  <w:proofErr w:type="gramEnd"/>
                  <w:r>
                    <w:rPr>
                      <w:bCs/>
                    </w:rPr>
                    <w:t xml:space="preserve"> is configured when 1 port transmission on the band is scheduled.</w:t>
                  </w:r>
                </w:p>
              </w:tc>
            </w:tr>
          </w:tbl>
          <w:p w14:paraId="5E059F0B" w14:textId="77777777" w:rsidR="00817774" w:rsidRDefault="001A3DEE">
            <w:pPr>
              <w:spacing w:afterLines="50" w:after="120"/>
              <w:jc w:val="both"/>
              <w:rPr>
                <w:rFonts w:eastAsia="ＭＳ 明朝"/>
                <w:b/>
                <w:bCs/>
              </w:rPr>
            </w:pPr>
            <w:r>
              <w:rPr>
                <w:rFonts w:eastAsia="ＭＳ 明朝" w:hint="eastAsia"/>
                <w:b/>
                <w:bCs/>
              </w:rPr>
              <w:lastRenderedPageBreak/>
              <w:t>P</w:t>
            </w:r>
            <w:r>
              <w:rPr>
                <w:rFonts w:eastAsia="ＭＳ 明朝"/>
                <w:b/>
                <w:bCs/>
              </w:rPr>
              <w:t>roposal 4:</w:t>
            </w:r>
          </w:p>
          <w:p w14:paraId="18B34815" w14:textId="77777777" w:rsidR="00817774" w:rsidRDefault="001A3DEE">
            <w:pPr>
              <w:spacing w:afterLines="50" w:after="120"/>
              <w:jc w:val="both"/>
              <w:rPr>
                <w:rFonts w:eastAsia="ＭＳ 明朝"/>
                <w:b/>
                <w:bCs/>
              </w:rPr>
            </w:pPr>
            <w:r>
              <w:rPr>
                <w:rFonts w:eastAsia="ＭＳ 明朝"/>
                <w:b/>
                <w:bCs/>
              </w:rPr>
              <w:t xml:space="preserve">In case that concurrent transmission on band pair A+B is not supported but </w:t>
            </w:r>
            <w:proofErr w:type="spellStart"/>
            <w:r>
              <w:rPr>
                <w:rFonts w:eastAsia="ＭＳ 明朝"/>
                <w:b/>
                <w:bCs/>
              </w:rPr>
              <w:t>oneT</w:t>
            </w:r>
            <w:proofErr w:type="spellEnd"/>
            <w:r>
              <w:rPr>
                <w:rFonts w:eastAsia="ＭＳ 明朝"/>
                <w:b/>
                <w:bCs/>
              </w:rPr>
              <w:t xml:space="preserve"> is indicated and the switching is performed from 2T on band A to 1 port transmission on band B</w:t>
            </w:r>
          </w:p>
          <w:p w14:paraId="30E1145D" w14:textId="77777777" w:rsidR="00817774" w:rsidRDefault="001A3DEE">
            <w:pPr>
              <w:pStyle w:val="affe"/>
              <w:numPr>
                <w:ilvl w:val="0"/>
                <w:numId w:val="78"/>
              </w:numPr>
              <w:spacing w:afterLines="50" w:after="120"/>
              <w:ind w:leftChars="0"/>
              <w:jc w:val="both"/>
              <w:rPr>
                <w:rFonts w:eastAsia="ＭＳ 明朝"/>
                <w:b/>
                <w:bCs/>
              </w:rPr>
            </w:pPr>
            <w:r>
              <w:rPr>
                <w:rFonts w:eastAsia="ＭＳ 明朝" w:hint="eastAsia"/>
                <w:b/>
                <w:bCs/>
              </w:rPr>
              <w:t>I</w:t>
            </w:r>
            <w:r>
              <w:rPr>
                <w:rFonts w:eastAsia="ＭＳ 明朝"/>
                <w:b/>
                <w:bCs/>
              </w:rPr>
              <w:t xml:space="preserve">f band B does not support concurrent transmission with any other band, another Tx chain is also switched to band B even though </w:t>
            </w:r>
            <w:proofErr w:type="spellStart"/>
            <w:r>
              <w:rPr>
                <w:rFonts w:eastAsia="ＭＳ 明朝"/>
                <w:b/>
                <w:bCs/>
              </w:rPr>
              <w:t>oneT</w:t>
            </w:r>
            <w:proofErr w:type="spellEnd"/>
            <w:r>
              <w:rPr>
                <w:rFonts w:eastAsia="ＭＳ 明朝"/>
                <w:b/>
                <w:bCs/>
              </w:rPr>
              <w:t xml:space="preserve"> is configured.</w:t>
            </w:r>
          </w:p>
          <w:p w14:paraId="45D6F93E" w14:textId="77777777" w:rsidR="00817774" w:rsidRDefault="001A3DEE">
            <w:pPr>
              <w:pStyle w:val="affe"/>
              <w:numPr>
                <w:ilvl w:val="0"/>
                <w:numId w:val="78"/>
              </w:numPr>
              <w:spacing w:afterLines="50" w:after="120"/>
              <w:ind w:leftChars="0"/>
              <w:jc w:val="both"/>
              <w:rPr>
                <w:rFonts w:eastAsia="ＭＳ 明朝"/>
                <w:b/>
                <w:bCs/>
              </w:rPr>
            </w:pPr>
            <w:r>
              <w:rPr>
                <w:rFonts w:eastAsia="ＭＳ 明朝" w:hint="eastAsia"/>
                <w:b/>
                <w:bCs/>
              </w:rPr>
              <w:t>I</w:t>
            </w:r>
            <w:r>
              <w:rPr>
                <w:rFonts w:eastAsia="ＭＳ 明朝"/>
                <w:b/>
                <w:bCs/>
              </w:rPr>
              <w:t>f band B supports concurrent transmission with at least one band, another Tx chain is switched to configured associated band for band B.</w:t>
            </w:r>
          </w:p>
          <w:p w14:paraId="6324A7F9" w14:textId="77777777" w:rsidR="00817774" w:rsidRDefault="00817774">
            <w:pPr>
              <w:spacing w:afterLines="50" w:after="120"/>
              <w:jc w:val="both"/>
              <w:rPr>
                <w:rFonts w:eastAsia="ＭＳ 明朝"/>
              </w:rPr>
            </w:pPr>
          </w:p>
          <w:p w14:paraId="104CDD3E" w14:textId="77777777" w:rsidR="00817774" w:rsidRDefault="001A3DEE">
            <w:pPr>
              <w:spacing w:afterLines="50" w:after="120"/>
              <w:jc w:val="both"/>
              <w:rPr>
                <w:rFonts w:eastAsia="ＭＳ 明朝"/>
              </w:rPr>
            </w:pPr>
            <w:r>
              <w:rPr>
                <w:rFonts w:eastAsia="ＭＳ 明朝" w:hint="eastAsia"/>
              </w:rPr>
              <w:t>C</w:t>
            </w:r>
            <w:r>
              <w:rPr>
                <w:rFonts w:eastAsia="ＭＳ 明朝"/>
              </w:rPr>
              <w:t>orresponding description in the draft CR provided by TS38.214 editor after the RAN1#114 meeting is shown as below.</w:t>
            </w:r>
          </w:p>
          <w:tbl>
            <w:tblPr>
              <w:tblStyle w:val="aff5"/>
              <w:tblW w:w="5000" w:type="pct"/>
              <w:tblLook w:val="04A0" w:firstRow="1" w:lastRow="0" w:firstColumn="1" w:lastColumn="0" w:noHBand="0" w:noVBand="1"/>
            </w:tblPr>
            <w:tblGrid>
              <w:gridCol w:w="8221"/>
            </w:tblGrid>
            <w:tr w:rsidR="00817774" w14:paraId="7A107294" w14:textId="77777777">
              <w:tc>
                <w:tcPr>
                  <w:tcW w:w="5000" w:type="pct"/>
                </w:tcPr>
                <w:p w14:paraId="6FD04892" w14:textId="77777777" w:rsidR="00817774" w:rsidRDefault="001A3DEE">
                  <w:pPr>
                    <w:keepNext/>
                    <w:keepLines/>
                    <w:spacing w:before="120"/>
                    <w:ind w:left="1701" w:hanging="1701"/>
                    <w:outlineLvl w:val="4"/>
                    <w:rPr>
                      <w:rFonts w:ascii="Arial" w:eastAsia="SimSun" w:hAnsi="Arial"/>
                    </w:rPr>
                  </w:pPr>
                  <w:r>
                    <w:rPr>
                      <w:rFonts w:ascii="Arial" w:eastAsia="SimSun" w:hAnsi="Arial"/>
                    </w:rPr>
                    <w:lastRenderedPageBreak/>
                    <w:t>6.1.6.2.0</w:t>
                  </w:r>
                  <w:r>
                    <w:rPr>
                      <w:rFonts w:ascii="Arial" w:eastAsia="SimSun" w:hAnsi="Arial"/>
                    </w:rPr>
                    <w:tab/>
                    <w:t>Uplink switching with two uplink bands</w:t>
                  </w:r>
                </w:p>
                <w:p w14:paraId="247CF9F5" w14:textId="77777777" w:rsidR="00817774" w:rsidRDefault="001A3DEE">
                  <w:pPr>
                    <w:pStyle w:val="B2"/>
                    <w:ind w:left="0" w:firstLine="0"/>
                    <w:rPr>
                      <w:rFonts w:eastAsiaTheme="minorEastAsia"/>
                    </w:rPr>
                  </w:pPr>
                  <w:r>
                    <w:rPr>
                      <w:rFonts w:eastAsiaTheme="minorEastAsia" w:hint="eastAsia"/>
                    </w:rPr>
                    <w:t>~</w:t>
                  </w:r>
                </w:p>
                <w:p w14:paraId="698DFBA7" w14:textId="77777777" w:rsidR="00817774" w:rsidRDefault="001A3DEE">
                  <w:pPr>
                    <w:pStyle w:val="B2"/>
                  </w:pPr>
                  <w:r>
                    <w:t>-</w:t>
                  </w:r>
                  <w:r>
                    <w:tab/>
                    <w:t xml:space="preserve">For the UE configured with </w:t>
                  </w:r>
                  <w:proofErr w:type="spellStart"/>
                  <w:r>
                    <w:rPr>
                      <w:i/>
                      <w:iCs/>
                    </w:rPr>
                    <w:t>uplinkTxSwitchingOption</w:t>
                  </w:r>
                  <w:proofErr w:type="spellEnd"/>
                  <w:r>
                    <w:t xml:space="preserve"> set to '</w:t>
                  </w:r>
                  <w:proofErr w:type="spellStart"/>
                  <w:r>
                    <w:rPr>
                      <w:iCs/>
                      <w:lang w:eastAsia="en-GB"/>
                    </w:rPr>
                    <w:t>dualUL</w:t>
                  </w:r>
                  <w:proofErr w:type="spellEnd"/>
                  <w:r>
                    <w:rPr>
                      <w:iCs/>
                      <w:lang w:eastAsia="en-GB"/>
                    </w:rPr>
                    <w:t>'</w:t>
                  </w:r>
                  <w:r>
                    <w:t xml:space="preserve">, if the UE is configured with </w:t>
                  </w:r>
                  <w:proofErr w:type="spellStart"/>
                  <w:r>
                    <w:rPr>
                      <w:i/>
                    </w:rPr>
                    <w:t>uplinkTxSwitching-DualUL-TxState</w:t>
                  </w:r>
                  <w:proofErr w:type="spellEnd"/>
                  <w:r>
                    <w:rPr>
                      <w:iCs/>
                    </w:rPr>
                    <w:t xml:space="preserve"> set to '</w:t>
                  </w:r>
                  <w:proofErr w:type="spellStart"/>
                  <w:r>
                    <w:rPr>
                      <w:iCs/>
                    </w:rPr>
                    <w:t>oneT</w:t>
                  </w:r>
                  <w:proofErr w:type="spellEnd"/>
                  <w:r>
                    <w:rPr>
                      <w:iCs/>
                    </w:rPr>
                    <w:t>'</w:t>
                  </w:r>
                  <w: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06FC12BC" w14:textId="77777777" w:rsidR="00817774" w:rsidRDefault="001A3DEE">
                  <w:pPr>
                    <w:pStyle w:val="B1"/>
                    <w:ind w:left="0" w:firstLine="0"/>
                    <w:rPr>
                      <w:rFonts w:eastAsiaTheme="minorEastAsia"/>
                    </w:rPr>
                  </w:pPr>
                  <w:r>
                    <w:rPr>
                      <w:rFonts w:eastAsiaTheme="minorEastAsia" w:hint="eastAsia"/>
                    </w:rPr>
                    <w:t>~</w:t>
                  </w:r>
                </w:p>
                <w:p w14:paraId="0F675A57" w14:textId="77777777" w:rsidR="00817774" w:rsidRDefault="001A3DEE">
                  <w:pPr>
                    <w:keepNext/>
                    <w:keepLines/>
                    <w:spacing w:before="120"/>
                    <w:ind w:left="1701" w:hanging="1701"/>
                    <w:outlineLvl w:val="4"/>
                    <w:rPr>
                      <w:rFonts w:ascii="Arial" w:eastAsia="SimSun" w:hAnsi="Arial"/>
                    </w:rPr>
                  </w:pPr>
                  <w:r>
                    <w:rPr>
                      <w:rFonts w:ascii="Arial" w:eastAsia="SimSun" w:hAnsi="Arial"/>
                    </w:rPr>
                    <w:t>6.1.6.2.2</w:t>
                  </w:r>
                  <w:r>
                    <w:rPr>
                      <w:rFonts w:ascii="Arial" w:eastAsia="SimSun" w:hAnsi="Arial"/>
                    </w:rPr>
                    <w:tab/>
                    <w:t>Uplink switching with 3 or 4 uplink bands</w:t>
                  </w:r>
                </w:p>
                <w:p w14:paraId="0B017D3F" w14:textId="77777777" w:rsidR="00817774" w:rsidRDefault="001A3DEE">
                  <w:pPr>
                    <w:pStyle w:val="B1"/>
                    <w:ind w:left="0" w:firstLine="0"/>
                    <w:rPr>
                      <w:rFonts w:eastAsiaTheme="minorEastAsia"/>
                    </w:rPr>
                  </w:pPr>
                  <w:r>
                    <w:rPr>
                      <w:rFonts w:eastAsiaTheme="minorEastAsia"/>
                    </w:rPr>
                    <w:t>~</w:t>
                  </w:r>
                </w:p>
                <w:p w14:paraId="532E91DB" w14:textId="77777777" w:rsidR="00817774" w:rsidRDefault="001A3DEE">
                  <w:pPr>
                    <w:pStyle w:val="B1"/>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3C9E72B3" w14:textId="77777777" w:rsidR="00817774" w:rsidRDefault="001A3DEE">
                  <w:pPr>
                    <w:pStyle w:val="B1"/>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if a band in the band combination is not configured as </w:t>
                  </w:r>
                  <w:proofErr w:type="spellStart"/>
                  <w:r>
                    <w:t>dualUL</w:t>
                  </w:r>
                  <w:proofErr w:type="spellEnd"/>
                  <w:r>
                    <w:t xml:space="preserve"> for any band pair it belongs to, when the UE is to transmit a 1-port transmission on a carrier on the band the UE shall consider this as if 2-port transmission took place on the transmitting carrier.</w:t>
                  </w:r>
                </w:p>
                <w:p w14:paraId="25A30556" w14:textId="77777777" w:rsidR="00817774" w:rsidRDefault="001A3DEE">
                  <w:pPr>
                    <w:pStyle w:val="B1"/>
                    <w:ind w:left="0" w:firstLine="0"/>
                    <w:rPr>
                      <w:rFonts w:eastAsiaTheme="minorEastAsia"/>
                    </w:rPr>
                  </w:pPr>
                  <w:r>
                    <w:rPr>
                      <w:rFonts w:eastAsiaTheme="minorEastAsia" w:hint="eastAsia"/>
                    </w:rPr>
                    <w:t>~</w:t>
                  </w:r>
                </w:p>
              </w:tc>
            </w:tr>
          </w:tbl>
          <w:p w14:paraId="64089CC3" w14:textId="77777777" w:rsidR="00817774" w:rsidRDefault="001A3DEE">
            <w:pPr>
              <w:spacing w:afterLines="50" w:after="120"/>
              <w:jc w:val="both"/>
              <w:rPr>
                <w:rFonts w:eastAsia="ＭＳ 明朝"/>
              </w:rPr>
            </w:pPr>
            <w:r>
              <w:rPr>
                <w:rFonts w:eastAsia="ＭＳ 明朝" w:hint="eastAsia"/>
              </w:rPr>
              <w:t>T</w:t>
            </w:r>
            <w:r>
              <w:rPr>
                <w:rFonts w:eastAsia="ＭＳ 明朝"/>
              </w:rPr>
              <w:t>he last bullet regarding the case where Alt.2 approach is applied covers both Case#1 and #2. However, for the case where Alt.1 approach is applied, only Case#2 is covered in section 6.1.6.2.2. Therefore, some description for the Case#1 where Alt.1 approach is applied may need to be added in section 6.1.6.2.2.</w:t>
            </w:r>
          </w:p>
          <w:p w14:paraId="3972CE90" w14:textId="77777777" w:rsidR="00817774" w:rsidRDefault="001A3DEE">
            <w:pPr>
              <w:spacing w:afterLines="50" w:after="120"/>
              <w:jc w:val="both"/>
              <w:rPr>
                <w:rFonts w:eastAsia="ＭＳ 明朝"/>
                <w:b/>
                <w:bCs/>
              </w:rPr>
            </w:pPr>
            <w:r>
              <w:rPr>
                <w:rFonts w:eastAsia="ＭＳ 明朝" w:hint="eastAsia"/>
                <w:b/>
                <w:bCs/>
              </w:rPr>
              <w:t>P</w:t>
            </w:r>
            <w:r>
              <w:rPr>
                <w:rFonts w:eastAsia="ＭＳ 明朝"/>
                <w:b/>
                <w:bCs/>
              </w:rPr>
              <w:t>roposal 5:</w:t>
            </w:r>
          </w:p>
          <w:p w14:paraId="046B4F78" w14:textId="77777777" w:rsidR="00817774" w:rsidRDefault="001A3DEE">
            <w:pPr>
              <w:spacing w:afterLines="50" w:after="120"/>
              <w:jc w:val="both"/>
              <w:rPr>
                <w:rFonts w:eastAsia="ＭＳ 明朝"/>
                <w:b/>
                <w:bCs/>
              </w:rPr>
            </w:pPr>
            <w:r>
              <w:rPr>
                <w:rFonts w:eastAsia="ＭＳ 明朝"/>
                <w:b/>
                <w:bCs/>
              </w:rPr>
              <w:t>A</w:t>
            </w:r>
            <w:r>
              <w:rPr>
                <w:rFonts w:eastAsia="ＭＳ 明朝" w:hint="eastAsia"/>
                <w:b/>
                <w:bCs/>
              </w:rPr>
              <w:t>d</w:t>
            </w:r>
            <w:r>
              <w:rPr>
                <w:rFonts w:eastAsia="ＭＳ 明朝"/>
                <w:b/>
                <w:bCs/>
              </w:rPr>
              <w:t>opt following TP for TS38.214 6.1.6.2.2 regarding ambiguity handling for dual UL.</w:t>
            </w:r>
          </w:p>
          <w:tbl>
            <w:tblPr>
              <w:tblStyle w:val="aff5"/>
              <w:tblW w:w="5000" w:type="pct"/>
              <w:tblLook w:val="04A0" w:firstRow="1" w:lastRow="0" w:firstColumn="1" w:lastColumn="0" w:noHBand="0" w:noVBand="1"/>
            </w:tblPr>
            <w:tblGrid>
              <w:gridCol w:w="8221"/>
            </w:tblGrid>
            <w:tr w:rsidR="00817774" w14:paraId="0D91AC42" w14:textId="77777777">
              <w:tc>
                <w:tcPr>
                  <w:tcW w:w="5000" w:type="pct"/>
                </w:tcPr>
                <w:p w14:paraId="23D46A50" w14:textId="77777777" w:rsidR="00817774" w:rsidRDefault="001A3DEE">
                  <w:pPr>
                    <w:pStyle w:val="B1"/>
                    <w:rPr>
                      <w:ins w:id="297" w:author="作成者" w:date="1900-01-01T00:00:00Z"/>
                    </w:rPr>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26FF4FFD" w14:textId="77777777" w:rsidR="00817774" w:rsidRDefault="001A3DEE">
                  <w:pPr>
                    <w:pStyle w:val="B1"/>
                  </w:pPr>
                  <w:ins w:id="298" w:author="作成者">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when the UE is under the operation state in which 2-port transmission can be supported on one carrier on the 1st band followed by no transmission on any carrier on the same band and 1-port transmission on the other carrier </w:t>
                    </w:r>
                    <w:r>
                      <w:lastRenderedPageBreak/>
                      <w:t xml:space="preserve">on the 2nd band, if the band pair between 1st and 2nd bands in the band combination is not configured as </w:t>
                    </w:r>
                    <w:proofErr w:type="spellStart"/>
                    <w:r>
                      <w:t>dualUL</w:t>
                    </w:r>
                    <w:proofErr w:type="spellEnd"/>
                    <w:r>
                      <w:t xml:space="preserve"> and at least one band pair with 2nd band in the band combination is configured as </w:t>
                    </w:r>
                    <w:proofErr w:type="spellStart"/>
                    <w:r>
                      <w:t>dualUL</w:t>
                    </w:r>
                    <w:proofErr w:type="spellEnd"/>
                    <w:r>
                      <w:t xml:space="preserve"> the UE shall consider this as if 1-port transmission was transmitted on the 2nd band and the band associated with the 2nd band as configured by [</w:t>
                    </w:r>
                    <w:proofErr w:type="spellStart"/>
                    <w:r>
                      <w:rPr>
                        <w:i/>
                        <w:iCs/>
                        <w:highlight w:val="yellow"/>
                      </w:rPr>
                      <w:t>AssociatedBand</w:t>
                    </w:r>
                    <w:proofErr w:type="spellEnd"/>
                    <w:r>
                      <w:t>].</w:t>
                    </w:r>
                  </w:ins>
                </w:p>
                <w:p w14:paraId="2BAC56FB" w14:textId="77777777" w:rsidR="00817774" w:rsidRDefault="001A3DEE">
                  <w:pPr>
                    <w:pStyle w:val="B1"/>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if a band in the band combination is not configured as </w:t>
                  </w:r>
                  <w:proofErr w:type="spellStart"/>
                  <w:r>
                    <w:t>dualUL</w:t>
                  </w:r>
                  <w:proofErr w:type="spellEnd"/>
                  <w:r>
                    <w:t xml:space="preserve"> for any band pair it belongs to, when the UE is to transmit a 1-port transmission on a carrier on the band the UE shall consider this as if 2-port transmission took place on the transmitting carrier.</w:t>
                  </w:r>
                </w:p>
              </w:tc>
            </w:tr>
          </w:tbl>
          <w:p w14:paraId="288A27FC" w14:textId="77777777" w:rsidR="00817774" w:rsidRDefault="00817774"/>
        </w:tc>
      </w:tr>
      <w:tr w:rsidR="00817774" w14:paraId="27677905" w14:textId="77777777">
        <w:tc>
          <w:tcPr>
            <w:tcW w:w="875" w:type="dxa"/>
          </w:tcPr>
          <w:p w14:paraId="6983CCFE"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005C146E" w14:textId="77777777" w:rsidR="00817774" w:rsidRDefault="001A3DEE">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53" w:type="dxa"/>
          </w:tcPr>
          <w:p w14:paraId="67885F81" w14:textId="77777777" w:rsidR="00817774" w:rsidRDefault="001A3DEE">
            <w:pPr>
              <w:rPr>
                <w:rFonts w:eastAsiaTheme="minorEastAsia"/>
                <w:lang w:eastAsia="zh-CN"/>
              </w:rPr>
            </w:pPr>
            <w:r>
              <w:rPr>
                <w:rFonts w:eastAsiaTheme="minorEastAsia" w:hint="eastAsia"/>
                <w:lang w:eastAsia="zh-CN"/>
              </w:rPr>
              <w:t>R</w:t>
            </w:r>
            <w:r>
              <w:rPr>
                <w:rFonts w:eastAsiaTheme="minorEastAsia"/>
                <w:lang w:eastAsia="zh-CN"/>
              </w:rPr>
              <w:t xml:space="preserve">AN4 informed RAN1 the latest agreement for switching period length. In the earlier LS [2], RAN4 informed RAN1 that max of the potential switching period is used for 4 bands switch, and this is cited in the draft CR. In recent LS [3], RAN4 informed RAN1 UE may report additional switching periods for 3 or 4 band switching as UE capability, and this is to be included into RAN1 CR. </w:t>
            </w:r>
          </w:p>
          <w:tbl>
            <w:tblPr>
              <w:tblStyle w:val="aff5"/>
              <w:tblW w:w="5000" w:type="pct"/>
              <w:tblLook w:val="04A0" w:firstRow="1" w:lastRow="0" w:firstColumn="1" w:lastColumn="0" w:noHBand="0" w:noVBand="1"/>
            </w:tblPr>
            <w:tblGrid>
              <w:gridCol w:w="8221"/>
            </w:tblGrid>
            <w:tr w:rsidR="00817774" w14:paraId="77853BE3" w14:textId="77777777">
              <w:tc>
                <w:tcPr>
                  <w:tcW w:w="5000" w:type="pct"/>
                </w:tcPr>
                <w:p w14:paraId="75C4C3C2" w14:textId="77777777" w:rsidR="00817774" w:rsidRDefault="001A3DEE">
                  <w:pPr>
                    <w:rPr>
                      <w:rFonts w:ascii="Calibri" w:hAnsi="Calibri" w:cs="Calibri"/>
                    </w:rPr>
                  </w:pPr>
                  <w:r>
                    <w:rPr>
                      <w:rFonts w:ascii="Calibri" w:hAnsi="Calibri" w:cs="Calibri"/>
                    </w:rPr>
                    <w:t>R4-2220548</w:t>
                  </w:r>
                </w:p>
                <w:p w14:paraId="1896E749" w14:textId="77777777" w:rsidR="00817774" w:rsidRDefault="001A3DEE">
                  <w:pPr>
                    <w:rPr>
                      <w:rFonts w:eastAsiaTheme="minorEastAsia"/>
                      <w:lang w:eastAsia="zh-CN"/>
                    </w:rPr>
                  </w:pPr>
                  <w:r>
                    <w:rPr>
                      <w:rFonts w:eastAsiaTheme="minorEastAsia"/>
                      <w:b/>
                      <w:bCs/>
                      <w:lang w:eastAsia="zh-CN"/>
                    </w:rPr>
                    <w:t>Issue 2: Ambiguity issue when two Tx chains are switched between two different band pairs</w:t>
                  </w:r>
                </w:p>
                <w:p w14:paraId="70338E18" w14:textId="77777777" w:rsidR="00817774" w:rsidRDefault="001A3DEE">
                  <w:pPr>
                    <w:rPr>
                      <w:rFonts w:eastAsiaTheme="minorEastAsia"/>
                      <w:lang w:eastAsia="zh-CN"/>
                    </w:rPr>
                  </w:pPr>
                  <w:r>
                    <w:rPr>
                      <w:rFonts w:eastAsiaTheme="minorEastAsia"/>
                      <w:lang w:eastAsia="zh-CN"/>
                    </w:rPr>
                    <w:t>For Rel-18 UL Tx switching among 4 bands, when switching from 1T+1T on band A and B to 1T+1T on band C and D is performed, and it is not clear whether UE performs Tx switching {from band A to C + B to D} or {from band A to D + B to C}, RAN4 agreed that:</w:t>
                  </w:r>
                </w:p>
                <w:p w14:paraId="04DF1FDD" w14:textId="77777777" w:rsidR="00817774" w:rsidRDefault="001A3DEE">
                  <w:pPr>
                    <w:numPr>
                      <w:ilvl w:val="0"/>
                      <w:numId w:val="79"/>
                    </w:numPr>
                    <w:tabs>
                      <w:tab w:val="left" w:pos="420"/>
                    </w:tabs>
                    <w:spacing w:before="120" w:line="280" w:lineRule="atLeast"/>
                    <w:jc w:val="both"/>
                    <w:rPr>
                      <w:rFonts w:eastAsiaTheme="minorEastAsia"/>
                      <w:lang w:eastAsia="zh-CN"/>
                    </w:rPr>
                  </w:pPr>
                  <w:r>
                    <w:rPr>
                      <w:rFonts w:eastAsiaTheme="minorEastAsia"/>
                      <w:lang w:eastAsia="zh-CN"/>
                    </w:rPr>
                    <w:t>As baseline UE assumption, no need to resolve the ambiguity issue of the switching pattern for each Tx chain and determine the switching gap based on the worst case by default, i.e., neither of the two Tx chains is expected to be used for transmission during the maximum of the four switching periods, i.e., max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-C</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-C</w:t>
                  </w:r>
                  <w:r>
                    <w:rPr>
                      <w:rFonts w:eastAsiaTheme="minorEastAsia"/>
                      <w:lang w:eastAsia="zh-CN"/>
                    </w:rPr>
                    <w:t>}.</w:t>
                  </w:r>
                </w:p>
                <w:p w14:paraId="7ED61F8C" w14:textId="77777777" w:rsidR="00817774" w:rsidRDefault="001A3DEE">
                  <w:pPr>
                    <w:rPr>
                      <w:rFonts w:eastAsiaTheme="minorEastAsia"/>
                      <w:lang w:eastAsia="zh-CN"/>
                    </w:rPr>
                  </w:pPr>
                  <w:r>
                    <w:rPr>
                      <w:rFonts w:eastAsiaTheme="minorEastAsia"/>
                      <w:lang w:eastAsia="zh-CN"/>
                    </w:rPr>
                    <w:t xml:space="preserve">Note: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-C</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 xml:space="preserve">-C </w:t>
                  </w:r>
                  <w:r>
                    <w:rPr>
                      <w:rFonts w:eastAsiaTheme="minorEastAsia"/>
                      <w:lang w:eastAsia="zh-CN"/>
                    </w:rPr>
                    <w:t>are the switching periods reported by the UE for band pair A&amp;C, B&amp;D,</w:t>
                  </w:r>
                  <w:ins w:id="299" w:author="Yiqing Cao" w:date="2023-09-27T19:14:00Z">
                    <w:r>
                      <w:rPr>
                        <w:rFonts w:eastAsiaTheme="minorEastAsia"/>
                        <w:lang w:eastAsia="zh-CN"/>
                      </w:rPr>
                      <w:t xml:space="preserve"> </w:t>
                    </w:r>
                  </w:ins>
                  <w:r>
                    <w:rPr>
                      <w:rFonts w:eastAsiaTheme="minorEastAsia"/>
                      <w:lang w:eastAsia="zh-CN"/>
                    </w:rPr>
                    <w:t>A&amp;D and B&amp;C, respectively.</w:t>
                  </w:r>
                </w:p>
              </w:tc>
            </w:tr>
          </w:tbl>
          <w:p w14:paraId="4D576162" w14:textId="77777777" w:rsidR="00817774" w:rsidRDefault="00817774">
            <w:pPr>
              <w:rPr>
                <w:rFonts w:eastAsiaTheme="minorEastAsia"/>
                <w:lang w:eastAsia="zh-CN"/>
              </w:rPr>
            </w:pPr>
          </w:p>
          <w:tbl>
            <w:tblPr>
              <w:tblStyle w:val="aff5"/>
              <w:tblW w:w="5000" w:type="pct"/>
              <w:tblLook w:val="04A0" w:firstRow="1" w:lastRow="0" w:firstColumn="1" w:lastColumn="0" w:noHBand="0" w:noVBand="1"/>
            </w:tblPr>
            <w:tblGrid>
              <w:gridCol w:w="8221"/>
            </w:tblGrid>
            <w:tr w:rsidR="00817774" w14:paraId="39A0AA74" w14:textId="77777777">
              <w:tc>
                <w:tcPr>
                  <w:tcW w:w="5000" w:type="pct"/>
                </w:tcPr>
                <w:p w14:paraId="2C3FD86D" w14:textId="77777777" w:rsidR="00817774" w:rsidRDefault="001A3DEE">
                  <w:pPr>
                    <w:spacing w:afterLines="50" w:after="120"/>
                    <w:rPr>
                      <w:rFonts w:ascii="Arial" w:hAnsi="Arial" w:cs="Arial"/>
                      <w:bCs/>
                      <w:iCs/>
                      <w:u w:val="single"/>
                      <w:lang w:eastAsia="zh-CN"/>
                    </w:rPr>
                  </w:pPr>
                  <w:r>
                    <w:rPr>
                      <w:rStyle w:val="ui-provider"/>
                    </w:rPr>
                    <w:t>R4-2310495</w:t>
                  </w:r>
                </w:p>
                <w:p w14:paraId="285E8FB0" w14:textId="77777777" w:rsidR="00817774" w:rsidRDefault="001A3DEE">
                  <w:pPr>
                    <w:spacing w:afterLines="50" w:after="120"/>
                    <w:ind w:leftChars="200" w:left="400"/>
                    <w:rPr>
                      <w:rFonts w:ascii="Arial" w:hAnsi="Arial" w:cs="Arial"/>
                      <w:bCs/>
                      <w:iCs/>
                      <w:u w:val="single"/>
                      <w:lang w:eastAsia="zh-CN"/>
                    </w:rPr>
                  </w:pPr>
                  <w:r>
                    <w:rPr>
                      <w:rFonts w:ascii="Arial" w:hAnsi="Arial" w:cs="Arial"/>
                      <w:bCs/>
                      <w:iCs/>
                      <w:u w:val="single"/>
                      <w:lang w:eastAsia="zh-CN"/>
                    </w:rPr>
                    <w:t xml:space="preserve">Switching case across four bands, i.e., </w:t>
                  </w:r>
                  <w:r>
                    <w:rPr>
                      <w:rFonts w:ascii="Arial" w:hAnsi="Arial" w:cs="Arial" w:hint="eastAsia"/>
                      <w:bCs/>
                      <w:iCs/>
                      <w:u w:val="single"/>
                      <w:lang w:eastAsia="zh-CN"/>
                    </w:rPr>
                    <w:t xml:space="preserve">between </w:t>
                  </w:r>
                  <w:r>
                    <w:rPr>
                      <w:rFonts w:ascii="Arial" w:hAnsi="Arial" w:cs="Arial"/>
                      <w:bCs/>
                      <w:iCs/>
                      <w:u w:val="single"/>
                      <w:lang w:eastAsia="zh-CN"/>
                    </w:rPr>
                    <w:t xml:space="preserve">{1T, 1T, 0T, 0T} </w:t>
                  </w:r>
                  <w:r>
                    <w:rPr>
                      <w:rFonts w:ascii="Arial" w:hAnsi="Arial" w:cs="Arial" w:hint="eastAsia"/>
                      <w:bCs/>
                      <w:iCs/>
                      <w:u w:val="single"/>
                      <w:lang w:eastAsia="zh-CN"/>
                    </w:rPr>
                    <w:t>and</w:t>
                  </w:r>
                  <w:r>
                    <w:rPr>
                      <w:rFonts w:ascii="Arial" w:hAnsi="Arial" w:cs="Arial"/>
                      <w:bCs/>
                      <w:iCs/>
                      <w:u w:val="single"/>
                      <w:lang w:eastAsia="zh-CN"/>
                    </w:rPr>
                    <w:t xml:space="preserve"> {0T, 0T, 1T, 1T}</w:t>
                  </w:r>
                </w:p>
                <w:p w14:paraId="4EBB0E5B" w14:textId="77777777" w:rsidR="00817774" w:rsidRDefault="001A3DEE">
                  <w:pPr>
                    <w:pStyle w:val="affe"/>
                    <w:numPr>
                      <w:ilvl w:val="0"/>
                      <w:numId w:val="68"/>
                    </w:numPr>
                    <w:snapToGrid w:val="0"/>
                    <w:spacing w:before="120" w:after="120" w:line="280" w:lineRule="atLeast"/>
                    <w:ind w:leftChars="300" w:left="884" w:hanging="284"/>
                    <w:jc w:val="both"/>
                    <w:rPr>
                      <w:rFonts w:ascii="Arial" w:hAnsi="Arial" w:cs="Arial"/>
                      <w:b/>
                      <w:lang w:eastAsia="zh-CN"/>
                    </w:rPr>
                  </w:pPr>
                  <w:r>
                    <w:rPr>
                      <w:rFonts w:ascii="Arial" w:hAnsi="Arial" w:cs="Arial"/>
                      <w:b/>
                      <w:lang w:eastAsia="zh-CN"/>
                    </w:rPr>
                    <w:t>Agreement:</w:t>
                  </w:r>
                </w:p>
                <w:p w14:paraId="79229478" w14:textId="77777777" w:rsidR="00817774" w:rsidRDefault="001A3DEE">
                  <w:pPr>
                    <w:widowControl w:val="0"/>
                    <w:numPr>
                      <w:ilvl w:val="1"/>
                      <w:numId w:val="69"/>
                    </w:numPr>
                    <w:tabs>
                      <w:tab w:val="left" w:pos="484"/>
                      <w:tab w:val="left" w:pos="709"/>
                      <w:tab w:val="left" w:pos="1701"/>
                    </w:tabs>
                    <w:snapToGrid w:val="0"/>
                    <w:spacing w:before="120" w:after="120" w:line="280" w:lineRule="atLeast"/>
                    <w:ind w:leftChars="513" w:left="1309" w:hanging="283"/>
                    <w:jc w:val="both"/>
                    <w:rPr>
                      <w:rFonts w:ascii="Arial" w:eastAsiaTheme="minorEastAsia" w:hAnsi="Arial" w:cs="Arial"/>
                      <w:bCs/>
                      <w:lang w:eastAsia="zh-CN"/>
                    </w:rPr>
                  </w:pPr>
                  <w:r>
                    <w:rPr>
                      <w:rFonts w:ascii="Arial" w:eastAsiaTheme="minorEastAsia" w:hAnsi="Arial" w:cs="Arial"/>
                      <w:bCs/>
                      <w:lang w:eastAsia="zh-CN"/>
                    </w:rPr>
                    <w:t xml:space="preserve">As optional UE </w:t>
                  </w:r>
                  <w:proofErr w:type="spellStart"/>
                  <w:r>
                    <w:rPr>
                      <w:rFonts w:ascii="Arial" w:eastAsiaTheme="minorEastAsia" w:hAnsi="Arial" w:cs="Arial"/>
                      <w:bCs/>
                      <w:lang w:eastAsia="zh-CN"/>
                    </w:rPr>
                    <w:t>behavior</w:t>
                  </w:r>
                  <w:proofErr w:type="spellEnd"/>
                  <w:r>
                    <w:rPr>
                      <w:rFonts w:ascii="Arial" w:eastAsiaTheme="minorEastAsia" w:hAnsi="Arial" w:cs="Arial"/>
                      <w:bCs/>
                      <w:lang w:eastAsia="zh-CN"/>
                    </w:rPr>
                    <w:t xml:space="preserve">, in addition to the previously agreed UE capability on per-band-pair switching period, UE can optionally and additionally report new switching periods capability of </w:t>
                  </w:r>
                  <w:r>
                    <w:rPr>
                      <w:rFonts w:ascii="Arial" w:eastAsiaTheme="minorEastAsia" w:hAnsi="Arial" w:cs="Arial"/>
                      <w:bCs/>
                      <w:i/>
                      <w:lang w:eastAsia="zh-CN"/>
                    </w:rPr>
                    <w:t>[uplinkTxSwitchingPeriod1T1Tto1T1T]</w:t>
                  </w:r>
                  <w:r>
                    <w:rPr>
                      <w:rFonts w:ascii="Arial" w:eastAsiaTheme="minorEastAsia" w:hAnsi="Arial" w:cs="Arial"/>
                      <w:bCs/>
                      <w:lang w:eastAsia="zh-CN"/>
                    </w:rPr>
                    <w:t xml:space="preserve"> per combination of switching-from bands and switching-to bands.</w:t>
                  </w:r>
                </w:p>
                <w:p w14:paraId="3EA6B083" w14:textId="77777777" w:rsidR="00817774" w:rsidRDefault="001A3DEE">
                  <w:pPr>
                    <w:pStyle w:val="affe"/>
                    <w:numPr>
                      <w:ilvl w:val="1"/>
                      <w:numId w:val="70"/>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Candidate values are {35u, 140us, 210us}, no other values to be added.</w:t>
                  </w:r>
                </w:p>
                <w:p w14:paraId="1BCE613E" w14:textId="77777777" w:rsidR="00817774" w:rsidRDefault="001A3DEE">
                  <w:pPr>
                    <w:pStyle w:val="affe"/>
                    <w:numPr>
                      <w:ilvl w:val="1"/>
                      <w:numId w:val="70"/>
                    </w:numPr>
                    <w:snapToGrid w:val="0"/>
                    <w:spacing w:before="120" w:after="120" w:line="280" w:lineRule="atLeast"/>
                    <w:ind w:leftChars="838" w:left="1960" w:hanging="284"/>
                    <w:jc w:val="both"/>
                    <w:rPr>
                      <w:rFonts w:ascii="Arial" w:eastAsia="游明朝" w:hAnsi="Arial" w:cs="Arial"/>
                      <w:bCs/>
                    </w:rPr>
                  </w:pPr>
                  <w:r>
                    <w:rPr>
                      <w:rFonts w:ascii="Arial" w:hAnsi="Arial" w:cs="Arial"/>
                    </w:rPr>
                    <w:t>For switching between {1T, 1T, 0T, 0T} and {0T, 0T, 1T, 1T} on band {A, B, C, D},</w:t>
                  </w:r>
                </w:p>
                <w:p w14:paraId="57753E38" w14:textId="77777777" w:rsidR="00817774" w:rsidRDefault="001A3DEE">
                  <w:pPr>
                    <w:pStyle w:val="affe"/>
                    <w:numPr>
                      <w:ilvl w:val="3"/>
                      <w:numId w:val="71"/>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 xml:space="preserve">are A+B, and </w:t>
                  </w:r>
                  <w:r>
                    <w:rPr>
                      <w:rFonts w:ascii="Arial" w:hAnsi="Arial" w:cs="Arial"/>
                      <w:bCs/>
                    </w:rPr>
                    <w:t xml:space="preserve">switching-to bands </w:t>
                  </w:r>
                  <w:r>
                    <w:rPr>
                      <w:rFonts w:ascii="Arial" w:eastAsia="游明朝" w:hAnsi="Arial" w:cs="Arial"/>
                      <w:bCs/>
                    </w:rPr>
                    <w:t xml:space="preserve">are C+D, or, </w:t>
                  </w:r>
                </w:p>
                <w:p w14:paraId="47E0DB1C" w14:textId="77777777" w:rsidR="00817774" w:rsidRDefault="001A3DEE">
                  <w:pPr>
                    <w:pStyle w:val="affe"/>
                    <w:numPr>
                      <w:ilvl w:val="3"/>
                      <w:numId w:val="71"/>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 xml:space="preserve">are C+D, and </w:t>
                  </w:r>
                  <w:r>
                    <w:rPr>
                      <w:rFonts w:ascii="Arial" w:hAnsi="Arial" w:cs="Arial"/>
                      <w:bCs/>
                    </w:rPr>
                    <w:t xml:space="preserve">switching-to bands </w:t>
                  </w:r>
                  <w:r>
                    <w:rPr>
                      <w:rFonts w:ascii="Arial" w:eastAsia="游明朝" w:hAnsi="Arial" w:cs="Arial"/>
                      <w:bCs/>
                    </w:rPr>
                    <w:t>are A+B</w:t>
                  </w:r>
                </w:p>
                <w:p w14:paraId="1842A92D" w14:textId="77777777" w:rsidR="00817774" w:rsidRDefault="001A3DEE">
                  <w:pPr>
                    <w:pStyle w:val="affe"/>
                    <w:numPr>
                      <w:ilvl w:val="1"/>
                      <w:numId w:val="70"/>
                    </w:numPr>
                    <w:snapToGrid w:val="0"/>
                    <w:spacing w:before="120" w:after="120" w:line="280" w:lineRule="atLeast"/>
                    <w:ind w:leftChars="838" w:left="1960" w:hanging="284"/>
                    <w:jc w:val="both"/>
                    <w:rPr>
                      <w:rFonts w:ascii="Arial" w:eastAsia="游明朝" w:hAnsi="Arial" w:cs="Arial"/>
                      <w:bCs/>
                    </w:rPr>
                  </w:pPr>
                  <w:r>
                    <w:rPr>
                      <w:rFonts w:ascii="Arial" w:hAnsi="Arial" w:cs="Arial"/>
                    </w:rPr>
                    <w:t xml:space="preserve">UE to report one value for each </w:t>
                  </w:r>
                  <w:r>
                    <w:rPr>
                      <w:rFonts w:ascii="Arial" w:hAnsi="Arial" w:cs="Arial"/>
                      <w:bCs/>
                    </w:rPr>
                    <w:t>combination of switching-from bands and switching-to bands, which applies to both A+B to C+D and C+D to A+B.</w:t>
                  </w:r>
                </w:p>
                <w:p w14:paraId="5060DB52" w14:textId="77777777" w:rsidR="00817774" w:rsidRDefault="001A3DEE">
                  <w:pPr>
                    <w:pStyle w:val="affe"/>
                    <w:numPr>
                      <w:ilvl w:val="1"/>
                      <w:numId w:val="70"/>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lastRenderedPageBreak/>
                    <w:t xml:space="preserve">This new capability only applies for switching of 2Tx chains between 2 different band pair as a switching event, i.e., </w:t>
                  </w:r>
                  <w:r>
                    <w:rPr>
                      <w:rFonts w:ascii="Arial" w:eastAsiaTheme="minorEastAsia" w:hAnsi="Arial" w:cs="Arial"/>
                      <w:bCs/>
                      <w:lang w:eastAsia="zh-CN"/>
                    </w:rPr>
                    <w:t xml:space="preserve">between </w:t>
                  </w:r>
                  <w:r>
                    <w:rPr>
                      <w:rFonts w:ascii="Arial" w:hAnsi="Arial" w:cs="Arial"/>
                    </w:rPr>
                    <w:t xml:space="preserve">{1T, 1T, 0T, 0T} </w:t>
                  </w:r>
                  <w:r>
                    <w:rPr>
                      <w:rFonts w:ascii="Arial" w:hAnsi="Arial" w:cs="Arial"/>
                      <w:lang w:eastAsia="zh-CN"/>
                    </w:rPr>
                    <w:t>and</w:t>
                  </w:r>
                  <w:r>
                    <w:rPr>
                      <w:rFonts w:ascii="Arial" w:hAnsi="Arial" w:cs="Arial"/>
                    </w:rPr>
                    <w:t xml:space="preserve"> {0T, 0T, 1T, 1T}, and the default </w:t>
                  </w:r>
                  <w:r>
                    <w:rPr>
                      <w:rFonts w:ascii="Arial" w:hAnsi="Arial" w:cs="Arial"/>
                      <w:lang w:eastAsia="zh-CN"/>
                    </w:rPr>
                    <w:t xml:space="preserve">UE </w:t>
                  </w:r>
                  <w:r>
                    <w:rPr>
                      <w:rFonts w:ascii="Arial" w:hAnsi="Arial" w:cs="Arial"/>
                    </w:rPr>
                    <w:t xml:space="preserve">behaviour </w:t>
                  </w:r>
                  <w:r>
                    <w:rPr>
                      <w:rFonts w:ascii="Arial" w:hAnsi="Arial" w:cs="Arial"/>
                      <w:lang w:eastAsia="zh-CN"/>
                    </w:rPr>
                    <w:t xml:space="preserve">based RAN4 previously agreed capability </w:t>
                  </w:r>
                  <w:r>
                    <w:rPr>
                      <w:rFonts w:ascii="Arial" w:hAnsi="Arial" w:cs="Arial"/>
                    </w:rPr>
                    <w:t>applies unless otherwise stated.</w:t>
                  </w:r>
                </w:p>
                <w:p w14:paraId="2ECAA691" w14:textId="77777777" w:rsidR="00817774" w:rsidRDefault="00817774">
                  <w:pPr>
                    <w:pStyle w:val="affe"/>
                    <w:snapToGrid w:val="0"/>
                    <w:spacing w:after="120"/>
                    <w:ind w:left="800"/>
                    <w:rPr>
                      <w:rFonts w:ascii="Arial" w:eastAsia="游明朝" w:hAnsi="Arial" w:cs="Arial"/>
                      <w:bCs/>
                    </w:rPr>
                  </w:pPr>
                </w:p>
                <w:p w14:paraId="2F64D0FC" w14:textId="77777777" w:rsidR="00817774" w:rsidRDefault="001A3DEE">
                  <w:pPr>
                    <w:spacing w:afterLines="50" w:after="120"/>
                    <w:ind w:leftChars="300" w:left="600"/>
                    <w:rPr>
                      <w:rFonts w:ascii="Arial" w:hAnsi="Arial" w:cs="Arial"/>
                    </w:rPr>
                  </w:pPr>
                  <w:r>
                    <w:rPr>
                      <w:rFonts w:ascii="Arial" w:hAnsi="Arial" w:cs="Arial"/>
                    </w:rPr>
                    <w:t>A set of examples are also listed here to facilitate understanding:</w:t>
                  </w:r>
                </w:p>
                <w:p w14:paraId="49B211E3" w14:textId="77777777" w:rsidR="00817774" w:rsidRDefault="001A3DEE">
                  <w:pPr>
                    <w:pStyle w:val="affe"/>
                    <w:numPr>
                      <w:ilvl w:val="0"/>
                      <w:numId w:val="68"/>
                    </w:numPr>
                    <w:snapToGrid w:val="0"/>
                    <w:spacing w:before="120" w:after="120" w:line="280" w:lineRule="atLeast"/>
                    <w:ind w:left="1084" w:hanging="284"/>
                    <w:jc w:val="both"/>
                    <w:rPr>
                      <w:rFonts w:ascii="Arial" w:hAnsi="Arial" w:cs="Arial"/>
                      <w:bCs/>
                      <w:lang w:eastAsia="zh-CN"/>
                    </w:rPr>
                  </w:pPr>
                  <w:r>
                    <w:rPr>
                      <w:rFonts w:ascii="Arial" w:hAnsi="Arial" w:cs="Arial"/>
                      <w:bCs/>
                      <w:lang w:eastAsia="zh-CN"/>
                    </w:rPr>
                    <w:t>For switching from {1T, 1T, 0T, 0T} to {0T, 0T, 1T, 1T} on band {A, B, C, D},</w:t>
                  </w:r>
                </w:p>
                <w:p w14:paraId="4F651019" w14:textId="77777777" w:rsidR="00817774" w:rsidRDefault="001A3DEE">
                  <w:pPr>
                    <w:pStyle w:val="affe"/>
                    <w:numPr>
                      <w:ilvl w:val="0"/>
                      <w:numId w:val="68"/>
                    </w:numPr>
                    <w:snapToGrid w:val="0"/>
                    <w:spacing w:before="120" w:after="120" w:line="280" w:lineRule="atLeast"/>
                    <w:ind w:left="1084" w:hanging="284"/>
                    <w:jc w:val="both"/>
                    <w:rPr>
                      <w:rFonts w:ascii="Arial" w:hAnsi="Arial" w:cs="Arial"/>
                      <w:bCs/>
                      <w:lang w:eastAsia="zh-CN"/>
                    </w:rPr>
                  </w:pPr>
                  <w:r>
                    <w:rPr>
                      <w:rFonts w:ascii="Arial" w:hAnsi="Arial" w:cs="Arial"/>
                      <w:bCs/>
                      <w:lang w:eastAsia="zh-CN"/>
                    </w:rPr>
                    <w:t>As default behaviour, if UE report 35us for band pair A+ C and 35us for band pair B + D, then 35us will be used for switching between band A+B and band C+D.</w:t>
                  </w:r>
                </w:p>
                <w:p w14:paraId="732778BA" w14:textId="77777777" w:rsidR="00817774" w:rsidRDefault="001A3DEE">
                  <w:pPr>
                    <w:pStyle w:val="affe"/>
                    <w:numPr>
                      <w:ilvl w:val="0"/>
                      <w:numId w:val="68"/>
                    </w:numPr>
                    <w:snapToGrid w:val="0"/>
                    <w:spacing w:before="120" w:after="120" w:line="280" w:lineRule="atLeast"/>
                    <w:ind w:left="1084" w:hanging="284"/>
                    <w:jc w:val="both"/>
                    <w:rPr>
                      <w:rFonts w:ascii="Arial" w:hAnsi="Arial" w:cs="Arial"/>
                      <w:bCs/>
                      <w:lang w:eastAsia="zh-CN"/>
                    </w:rPr>
                  </w:pPr>
                  <w:r>
                    <w:rPr>
                      <w:rFonts w:ascii="Arial" w:hAnsi="Arial" w:cs="Arial"/>
                      <w:bCs/>
                      <w:lang w:eastAsia="zh-CN"/>
                    </w:rPr>
                    <w:t xml:space="preserve">If the additional IE </w:t>
                  </w:r>
                  <w:r>
                    <w:rPr>
                      <w:rFonts w:ascii="Arial" w:eastAsiaTheme="minorEastAsia" w:hAnsi="Arial" w:cs="Arial"/>
                      <w:bCs/>
                      <w:i/>
                      <w:lang w:eastAsia="zh-CN"/>
                    </w:rPr>
                    <w:t>[</w:t>
                  </w:r>
                  <w:bookmarkStart w:id="300" w:name="OLE_LINK3"/>
                  <w:r>
                    <w:rPr>
                      <w:rFonts w:ascii="Arial" w:eastAsiaTheme="minorEastAsia" w:hAnsi="Arial" w:cs="Arial"/>
                      <w:bCs/>
                      <w:i/>
                      <w:lang w:eastAsia="zh-CN"/>
                    </w:rPr>
                    <w:t>uplinkTxSwitchingPeriod1T1Tto1T1T</w:t>
                  </w:r>
                  <w:bookmarkEnd w:id="300"/>
                  <w:r>
                    <w:rPr>
                      <w:rFonts w:ascii="Arial" w:eastAsiaTheme="minorEastAsia" w:hAnsi="Arial" w:cs="Arial"/>
                      <w:bCs/>
                      <w:i/>
                      <w:lang w:eastAsia="zh-CN"/>
                    </w:rPr>
                    <w:t>]</w:t>
                  </w:r>
                  <w:r>
                    <w:rPr>
                      <w:rFonts w:ascii="Arial" w:eastAsiaTheme="minorEastAsia" w:hAnsi="Arial" w:cs="Arial"/>
                      <w:bCs/>
                      <w:lang w:eastAsia="zh-CN"/>
                    </w:rPr>
                    <w:t xml:space="preserve"> </w:t>
                  </w:r>
                  <w:r>
                    <w:rPr>
                      <w:rFonts w:ascii="Arial" w:hAnsi="Arial" w:cs="Arial"/>
                      <w:bCs/>
                      <w:lang w:eastAsia="zh-CN"/>
                    </w:rPr>
                    <w:t>is reported for switching between A+B and C+D, and UE still report 35us from Rel-18 A-&gt;C (can be different from Rel-16/17 capability for A-&gt;C), report 35us for B-&gt;D, and report 140us for A+B-&gt;C+D, then</w:t>
                  </w:r>
                </w:p>
                <w:p w14:paraId="4C4F7C1E" w14:textId="77777777" w:rsidR="00817774" w:rsidRDefault="001A3DEE">
                  <w:pPr>
                    <w:widowControl w:val="0"/>
                    <w:numPr>
                      <w:ilvl w:val="1"/>
                      <w:numId w:val="69"/>
                    </w:numPr>
                    <w:tabs>
                      <w:tab w:val="left" w:pos="484"/>
                      <w:tab w:val="left" w:pos="709"/>
                      <w:tab w:val="left" w:pos="1440"/>
                      <w:tab w:val="left" w:pos="1701"/>
                    </w:tabs>
                    <w:snapToGrid w:val="0"/>
                    <w:spacing w:before="120" w:after="120" w:line="280" w:lineRule="atLeast"/>
                    <w:ind w:leftChars="613" w:left="1509" w:hanging="283"/>
                    <w:jc w:val="both"/>
                    <w:rPr>
                      <w:rFonts w:ascii="Arial" w:eastAsiaTheme="minorEastAsia" w:hAnsi="Arial" w:cs="Arial"/>
                      <w:bCs/>
                      <w:lang w:eastAsia="zh-CN"/>
                    </w:rPr>
                  </w:pPr>
                  <w:r>
                    <w:rPr>
                      <w:rFonts w:ascii="Arial" w:eastAsiaTheme="minorEastAsia" w:hAnsi="Arial" w:cs="Arial"/>
                      <w:bCs/>
                      <w:lang w:eastAsia="zh-CN"/>
                    </w:rPr>
                    <w:t>35us will be used for switching {1, 0, 0,0} to {0, 0, 1,0}.</w:t>
                  </w:r>
                </w:p>
                <w:p w14:paraId="2059712E" w14:textId="77777777" w:rsidR="00817774" w:rsidRDefault="001A3DEE">
                  <w:pPr>
                    <w:widowControl w:val="0"/>
                    <w:numPr>
                      <w:ilvl w:val="1"/>
                      <w:numId w:val="69"/>
                    </w:numPr>
                    <w:tabs>
                      <w:tab w:val="left" w:pos="484"/>
                      <w:tab w:val="left" w:pos="709"/>
                      <w:tab w:val="left" w:pos="1440"/>
                      <w:tab w:val="left" w:pos="1701"/>
                    </w:tabs>
                    <w:snapToGrid w:val="0"/>
                    <w:spacing w:before="120" w:after="120" w:line="280" w:lineRule="atLeast"/>
                    <w:ind w:leftChars="613" w:left="1509" w:hanging="283"/>
                    <w:jc w:val="both"/>
                    <w:rPr>
                      <w:rFonts w:ascii="Arial" w:eastAsiaTheme="minorEastAsia" w:hAnsi="Arial" w:cs="Arial"/>
                      <w:bCs/>
                      <w:lang w:eastAsia="zh-CN"/>
                    </w:rPr>
                  </w:pPr>
                  <w:r>
                    <w:rPr>
                      <w:rFonts w:ascii="Arial" w:eastAsiaTheme="minorEastAsia" w:hAnsi="Arial" w:cs="Arial"/>
                      <w:bCs/>
                      <w:lang w:eastAsia="zh-CN"/>
                    </w:rPr>
                    <w:t>140us will be used for switching {1, 1, 0,0} to {0, 0, 1, 1} and {0, 0, 1, 1} to {1, 1, 0,0}.</w:t>
                  </w:r>
                </w:p>
                <w:p w14:paraId="2257A2DE" w14:textId="77777777" w:rsidR="00817774" w:rsidRDefault="00817774">
                  <w:pPr>
                    <w:spacing w:afterLines="50" w:after="120"/>
                    <w:rPr>
                      <w:rFonts w:ascii="Arial" w:hAnsi="Arial" w:cs="Arial"/>
                      <w:bCs/>
                      <w:iCs/>
                      <w:lang w:eastAsia="zh-CN"/>
                    </w:rPr>
                  </w:pPr>
                </w:p>
                <w:p w14:paraId="170FD81F" w14:textId="77777777" w:rsidR="00817774" w:rsidRDefault="001A3DEE">
                  <w:pPr>
                    <w:spacing w:afterLines="50" w:after="120"/>
                    <w:ind w:leftChars="200" w:left="400"/>
                    <w:rPr>
                      <w:rFonts w:ascii="Arial" w:hAnsi="Arial" w:cs="Arial"/>
                      <w:bCs/>
                      <w:iCs/>
                      <w:u w:val="single"/>
                      <w:lang w:eastAsia="zh-CN"/>
                    </w:rPr>
                  </w:pPr>
                  <w:r>
                    <w:rPr>
                      <w:rFonts w:ascii="Arial" w:hAnsi="Arial" w:cs="Arial" w:hint="eastAsia"/>
                      <w:bCs/>
                      <w:iCs/>
                      <w:u w:val="single"/>
                      <w:lang w:eastAsia="zh-CN"/>
                    </w:rPr>
                    <w:t>S</w:t>
                  </w:r>
                  <w:r>
                    <w:rPr>
                      <w:rFonts w:ascii="Arial" w:hAnsi="Arial" w:cs="Arial"/>
                      <w:bCs/>
                      <w:iCs/>
                      <w:u w:val="single"/>
                      <w:lang w:eastAsia="zh-CN"/>
                    </w:rPr>
                    <w:t xml:space="preserve">witching </w:t>
                  </w:r>
                  <w:r>
                    <w:rPr>
                      <w:rFonts w:ascii="Arial" w:hAnsi="Arial" w:cs="Arial" w:hint="eastAsia"/>
                      <w:bCs/>
                      <w:iCs/>
                      <w:u w:val="single"/>
                      <w:lang w:eastAsia="zh-CN"/>
                    </w:rPr>
                    <w:t xml:space="preserve">case </w:t>
                  </w:r>
                  <w:r>
                    <w:rPr>
                      <w:rFonts w:ascii="Arial" w:hAnsi="Arial" w:cs="Arial"/>
                      <w:bCs/>
                      <w:iCs/>
                      <w:u w:val="single"/>
                      <w:lang w:eastAsia="zh-CN"/>
                    </w:rPr>
                    <w:t xml:space="preserve">across </w:t>
                  </w:r>
                  <w:r>
                    <w:rPr>
                      <w:rFonts w:ascii="Arial" w:hAnsi="Arial" w:cs="Arial" w:hint="eastAsia"/>
                      <w:bCs/>
                      <w:iCs/>
                      <w:u w:val="single"/>
                      <w:lang w:eastAsia="zh-CN"/>
                    </w:rPr>
                    <w:t>three</w:t>
                  </w:r>
                  <w:r>
                    <w:rPr>
                      <w:rFonts w:ascii="Arial" w:hAnsi="Arial" w:cs="Arial"/>
                      <w:bCs/>
                      <w:iCs/>
                      <w:u w:val="single"/>
                      <w:lang w:eastAsia="zh-CN"/>
                    </w:rPr>
                    <w:t xml:space="preserve"> bands</w:t>
                  </w:r>
                  <w:r>
                    <w:rPr>
                      <w:rFonts w:ascii="Arial" w:hAnsi="Arial" w:cs="Arial" w:hint="eastAsia"/>
                      <w:bCs/>
                      <w:iCs/>
                      <w:u w:val="single"/>
                      <w:lang w:eastAsia="zh-CN"/>
                    </w:rPr>
                    <w:t xml:space="preserve">, i.e., between </w:t>
                  </w:r>
                  <w:r>
                    <w:rPr>
                      <w:rFonts w:ascii="Arial" w:hAnsi="Arial" w:cs="Arial"/>
                      <w:bCs/>
                      <w:iCs/>
                      <w:u w:val="single"/>
                      <w:lang w:eastAsia="zh-CN"/>
                    </w:rPr>
                    <w:t>{1T,</w:t>
                  </w:r>
                  <w:r>
                    <w:rPr>
                      <w:rFonts w:ascii="Arial" w:hAnsi="Arial" w:cs="Arial" w:hint="eastAsia"/>
                      <w:bCs/>
                      <w:iCs/>
                      <w:u w:val="single"/>
                      <w:lang w:eastAsia="zh-CN"/>
                    </w:rPr>
                    <w:t xml:space="preserve"> </w:t>
                  </w:r>
                  <w:r>
                    <w:rPr>
                      <w:rFonts w:ascii="Arial" w:hAnsi="Arial" w:cs="Arial"/>
                      <w:bCs/>
                      <w:iCs/>
                      <w:u w:val="single"/>
                      <w:lang w:eastAsia="zh-CN"/>
                    </w:rPr>
                    <w:t>1T,</w:t>
                  </w:r>
                  <w:r>
                    <w:rPr>
                      <w:rFonts w:ascii="Arial" w:hAnsi="Arial" w:cs="Arial" w:hint="eastAsia"/>
                      <w:bCs/>
                      <w:iCs/>
                      <w:u w:val="single"/>
                      <w:lang w:eastAsia="zh-CN"/>
                    </w:rPr>
                    <w:t xml:space="preserve"> </w:t>
                  </w:r>
                  <w:r>
                    <w:rPr>
                      <w:rFonts w:ascii="Arial" w:hAnsi="Arial" w:cs="Arial"/>
                      <w:bCs/>
                      <w:iCs/>
                      <w:u w:val="single"/>
                      <w:lang w:eastAsia="zh-CN"/>
                    </w:rPr>
                    <w:t xml:space="preserve">0T} </w:t>
                  </w:r>
                  <w:r>
                    <w:rPr>
                      <w:rFonts w:ascii="Arial" w:hAnsi="Arial" w:cs="Arial" w:hint="eastAsia"/>
                      <w:bCs/>
                      <w:iCs/>
                      <w:u w:val="single"/>
                      <w:lang w:eastAsia="zh-CN"/>
                    </w:rPr>
                    <w:t>and</w:t>
                  </w:r>
                  <w:r>
                    <w:rPr>
                      <w:rFonts w:ascii="Arial" w:hAnsi="Arial" w:cs="Arial"/>
                      <w:bCs/>
                      <w:iCs/>
                      <w:u w:val="single"/>
                      <w:lang w:eastAsia="zh-CN"/>
                    </w:rPr>
                    <w:t xml:space="preserve"> {0T,</w:t>
                  </w:r>
                  <w:r>
                    <w:rPr>
                      <w:rFonts w:ascii="Arial" w:hAnsi="Arial" w:cs="Arial" w:hint="eastAsia"/>
                      <w:bCs/>
                      <w:iCs/>
                      <w:u w:val="single"/>
                      <w:lang w:eastAsia="zh-CN"/>
                    </w:rPr>
                    <w:t xml:space="preserve"> 0</w:t>
                  </w:r>
                  <w:r>
                    <w:rPr>
                      <w:rFonts w:ascii="Arial" w:hAnsi="Arial" w:cs="Arial"/>
                      <w:bCs/>
                      <w:iCs/>
                      <w:u w:val="single"/>
                      <w:lang w:eastAsia="zh-CN"/>
                    </w:rPr>
                    <w:t>T,</w:t>
                  </w:r>
                  <w:r>
                    <w:rPr>
                      <w:rFonts w:ascii="Arial" w:hAnsi="Arial" w:cs="Arial" w:hint="eastAsia"/>
                      <w:bCs/>
                      <w:iCs/>
                      <w:u w:val="single"/>
                      <w:lang w:eastAsia="zh-CN"/>
                    </w:rPr>
                    <w:t xml:space="preserve"> </w:t>
                  </w:r>
                  <w:r>
                    <w:rPr>
                      <w:rFonts w:ascii="Arial" w:hAnsi="Arial" w:cs="Arial"/>
                      <w:bCs/>
                      <w:iCs/>
                      <w:u w:val="single"/>
                      <w:lang w:eastAsia="zh-CN"/>
                    </w:rPr>
                    <w:t>2T}</w:t>
                  </w:r>
                </w:p>
                <w:p w14:paraId="55E2DCF3" w14:textId="77777777" w:rsidR="00817774" w:rsidRDefault="001A3DEE">
                  <w:pPr>
                    <w:pStyle w:val="affe"/>
                    <w:numPr>
                      <w:ilvl w:val="0"/>
                      <w:numId w:val="68"/>
                    </w:numPr>
                    <w:snapToGrid w:val="0"/>
                    <w:spacing w:before="120" w:after="120" w:line="280" w:lineRule="atLeast"/>
                    <w:ind w:leftChars="300" w:left="884" w:hanging="284"/>
                    <w:jc w:val="both"/>
                    <w:rPr>
                      <w:rFonts w:ascii="Arial" w:hAnsi="Arial" w:cs="Arial"/>
                      <w:b/>
                      <w:lang w:eastAsia="zh-CN"/>
                    </w:rPr>
                  </w:pPr>
                  <w:r>
                    <w:rPr>
                      <w:rFonts w:ascii="Arial" w:hAnsi="Arial" w:cs="Arial"/>
                      <w:b/>
                      <w:lang w:eastAsia="zh-CN"/>
                    </w:rPr>
                    <w:t>Agreement:</w:t>
                  </w:r>
                </w:p>
                <w:p w14:paraId="7B433F40" w14:textId="77777777" w:rsidR="00817774" w:rsidRDefault="001A3DEE">
                  <w:pPr>
                    <w:widowControl w:val="0"/>
                    <w:numPr>
                      <w:ilvl w:val="1"/>
                      <w:numId w:val="69"/>
                    </w:numPr>
                    <w:tabs>
                      <w:tab w:val="left" w:pos="484"/>
                      <w:tab w:val="left" w:pos="709"/>
                      <w:tab w:val="left" w:pos="1701"/>
                    </w:tabs>
                    <w:snapToGrid w:val="0"/>
                    <w:spacing w:before="120" w:after="120" w:line="280" w:lineRule="atLeast"/>
                    <w:ind w:leftChars="513" w:left="1309" w:hanging="283"/>
                    <w:jc w:val="both"/>
                    <w:rPr>
                      <w:rFonts w:ascii="Arial" w:eastAsiaTheme="minorEastAsia" w:hAnsi="Arial" w:cs="Arial"/>
                      <w:bCs/>
                      <w:lang w:eastAsia="zh-CN"/>
                    </w:rPr>
                  </w:pPr>
                  <w:r>
                    <w:rPr>
                      <w:rFonts w:ascii="Arial" w:eastAsiaTheme="minorEastAsia" w:hAnsi="Arial" w:cs="Arial"/>
                      <w:bCs/>
                      <w:lang w:eastAsia="zh-CN"/>
                    </w:rPr>
                    <w:t xml:space="preserve">As optional UE </w:t>
                  </w:r>
                  <w:proofErr w:type="spellStart"/>
                  <w:r>
                    <w:rPr>
                      <w:rFonts w:ascii="Arial" w:eastAsiaTheme="minorEastAsia" w:hAnsi="Arial" w:cs="Arial"/>
                      <w:bCs/>
                      <w:lang w:eastAsia="zh-CN"/>
                    </w:rPr>
                    <w:t>behavior</w:t>
                  </w:r>
                  <w:proofErr w:type="spellEnd"/>
                  <w:r>
                    <w:rPr>
                      <w:rFonts w:ascii="Arial" w:eastAsiaTheme="minorEastAsia" w:hAnsi="Arial" w:cs="Arial"/>
                      <w:bCs/>
                      <w:lang w:eastAsia="zh-CN"/>
                    </w:rPr>
                    <w:t xml:space="preserve">, in addition to the previously agreed UE capability on per-band-pair switching period, UE can optionally and additionally report new switching periods capability of </w:t>
                  </w:r>
                  <w:r>
                    <w:rPr>
                      <w:rFonts w:ascii="Arial" w:eastAsiaTheme="minorEastAsia" w:hAnsi="Arial" w:cs="Arial"/>
                      <w:bCs/>
                      <w:i/>
                      <w:lang w:eastAsia="zh-CN"/>
                    </w:rPr>
                    <w:t>[</w:t>
                  </w:r>
                  <w:r>
                    <w:rPr>
                      <w:rFonts w:ascii="Arial" w:hAnsi="Arial" w:cs="Arial"/>
                      <w:i/>
                      <w:lang w:eastAsia="zh-CN"/>
                    </w:rPr>
                    <w:t>uplinkTxSwitchingPeriod1T1Tto2T]</w:t>
                  </w:r>
                  <w:r>
                    <w:rPr>
                      <w:rFonts w:ascii="Arial" w:eastAsiaTheme="minorEastAsia" w:hAnsi="Arial" w:cs="Arial"/>
                      <w:bCs/>
                      <w:lang w:eastAsia="zh-CN"/>
                    </w:rPr>
                    <w:t xml:space="preserve"> per combination of switching-from bands and switching-to bands.</w:t>
                  </w:r>
                </w:p>
                <w:p w14:paraId="5DDE6672" w14:textId="77777777" w:rsidR="00817774" w:rsidRDefault="001A3DEE">
                  <w:pPr>
                    <w:pStyle w:val="affe"/>
                    <w:numPr>
                      <w:ilvl w:val="1"/>
                      <w:numId w:val="70"/>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Candidate values are {35u, 140us, 210us}, no other values to be added.</w:t>
                  </w:r>
                </w:p>
                <w:p w14:paraId="380D0858" w14:textId="77777777" w:rsidR="00817774" w:rsidRDefault="001A3DEE">
                  <w:pPr>
                    <w:pStyle w:val="affe"/>
                    <w:numPr>
                      <w:ilvl w:val="1"/>
                      <w:numId w:val="70"/>
                    </w:numPr>
                    <w:snapToGrid w:val="0"/>
                    <w:spacing w:before="120" w:after="120" w:line="280" w:lineRule="atLeast"/>
                    <w:ind w:leftChars="838" w:left="1960" w:hanging="284"/>
                    <w:jc w:val="both"/>
                    <w:rPr>
                      <w:rFonts w:ascii="Arial" w:eastAsia="游明朝" w:hAnsi="Arial" w:cs="Arial"/>
                      <w:bCs/>
                    </w:rPr>
                  </w:pPr>
                  <w:r>
                    <w:rPr>
                      <w:rFonts w:ascii="Arial" w:hAnsi="Arial" w:cs="Arial"/>
                    </w:rPr>
                    <w:t>For switching between {1T, 1T, 0T} and {0T, 0T, 2T} on band {A, B, C},</w:t>
                  </w:r>
                </w:p>
                <w:p w14:paraId="6705E525" w14:textId="77777777" w:rsidR="00817774" w:rsidRDefault="001A3DEE">
                  <w:pPr>
                    <w:pStyle w:val="affe"/>
                    <w:numPr>
                      <w:ilvl w:val="3"/>
                      <w:numId w:val="71"/>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are A+B, and</w:t>
                  </w:r>
                  <w:r>
                    <w:rPr>
                      <w:rFonts w:ascii="Arial" w:hAnsi="Arial" w:cs="Arial"/>
                      <w:bCs/>
                    </w:rPr>
                    <w:t xml:space="preserve"> switching-to band </w:t>
                  </w:r>
                  <w:r>
                    <w:rPr>
                      <w:rFonts w:ascii="Arial" w:eastAsia="游明朝" w:hAnsi="Arial" w:cs="Arial"/>
                      <w:bCs/>
                    </w:rPr>
                    <w:t xml:space="preserve">are C </w:t>
                  </w:r>
                </w:p>
                <w:p w14:paraId="683499BA" w14:textId="77777777" w:rsidR="00817774" w:rsidRDefault="001A3DEE">
                  <w:pPr>
                    <w:pStyle w:val="affe"/>
                    <w:numPr>
                      <w:ilvl w:val="3"/>
                      <w:numId w:val="71"/>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are C, and</w:t>
                  </w:r>
                  <w:r>
                    <w:rPr>
                      <w:rFonts w:ascii="Arial" w:hAnsi="Arial" w:cs="Arial"/>
                      <w:bCs/>
                    </w:rPr>
                    <w:t xml:space="preserve"> switching-to band </w:t>
                  </w:r>
                  <w:r>
                    <w:rPr>
                      <w:rFonts w:ascii="Arial" w:eastAsia="游明朝" w:hAnsi="Arial" w:cs="Arial"/>
                      <w:bCs/>
                    </w:rPr>
                    <w:t>are A+B</w:t>
                  </w:r>
                </w:p>
                <w:p w14:paraId="44FA53E1" w14:textId="77777777" w:rsidR="00817774" w:rsidRDefault="001A3DEE">
                  <w:pPr>
                    <w:pStyle w:val="affe"/>
                    <w:numPr>
                      <w:ilvl w:val="1"/>
                      <w:numId w:val="70"/>
                    </w:numPr>
                    <w:snapToGrid w:val="0"/>
                    <w:spacing w:before="120" w:after="120" w:line="280" w:lineRule="atLeast"/>
                    <w:ind w:leftChars="838" w:left="1960" w:hanging="284"/>
                    <w:jc w:val="both"/>
                    <w:rPr>
                      <w:rFonts w:ascii="Arial" w:eastAsia="游明朝" w:hAnsi="Arial" w:cs="Arial"/>
                      <w:bCs/>
                    </w:rPr>
                  </w:pPr>
                  <w:r>
                    <w:rPr>
                      <w:rFonts w:ascii="Arial" w:hAnsi="Arial" w:cs="Arial"/>
                    </w:rPr>
                    <w:t xml:space="preserve">UE to report one value for each </w:t>
                  </w:r>
                  <w:r>
                    <w:rPr>
                      <w:rFonts w:ascii="Arial" w:hAnsi="Arial" w:cs="Arial"/>
                      <w:bCs/>
                    </w:rPr>
                    <w:t>combination of switching-from bands and switching-to bands, which applies to both A+B to C and C to A+B.</w:t>
                  </w:r>
                </w:p>
                <w:p w14:paraId="5270BA60" w14:textId="77777777" w:rsidR="00817774" w:rsidRDefault="001A3DEE">
                  <w:pPr>
                    <w:pStyle w:val="affe"/>
                    <w:numPr>
                      <w:ilvl w:val="1"/>
                      <w:numId w:val="70"/>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 xml:space="preserve">This new capability only applies for switching of 2Tx chains between 3 different band pair as a switching event, i.e., </w:t>
                  </w:r>
                  <w:r>
                    <w:rPr>
                      <w:rFonts w:ascii="Arial" w:hAnsi="Arial" w:cs="Arial"/>
                    </w:rPr>
                    <w:t>{1T, 1T, 0T} and {0T, 0T, 2T}, and the default behaviour applies unless otherwise stated.</w:t>
                  </w:r>
                </w:p>
                <w:p w14:paraId="49AAD455" w14:textId="77777777" w:rsidR="00817774" w:rsidRDefault="00817774">
                  <w:pPr>
                    <w:rPr>
                      <w:rFonts w:eastAsiaTheme="minorEastAsia"/>
                      <w:lang w:eastAsia="zh-CN"/>
                    </w:rPr>
                  </w:pPr>
                </w:p>
              </w:tc>
            </w:tr>
          </w:tbl>
          <w:p w14:paraId="63B7FB5B" w14:textId="77777777" w:rsidR="00817774" w:rsidRDefault="00817774">
            <w:pPr>
              <w:rPr>
                <w:rFonts w:eastAsiaTheme="minorEastAsia"/>
                <w:lang w:eastAsia="zh-CN"/>
              </w:rPr>
            </w:pPr>
          </w:p>
          <w:p w14:paraId="2432BC62" w14:textId="77777777" w:rsidR="00817774" w:rsidRDefault="001A3DEE">
            <w:pPr>
              <w:rPr>
                <w:rFonts w:eastAsiaTheme="minorEastAsia"/>
                <w:lang w:eastAsia="zh-CN"/>
              </w:rPr>
            </w:pPr>
            <w:r>
              <w:rPr>
                <w:rFonts w:eastAsiaTheme="minorEastAsia"/>
                <w:lang w:eastAsia="zh-CN"/>
              </w:rPr>
              <w:lastRenderedPageBreak/>
              <w:t>To include the latest switching periods for 3 or 4 bands in [3], there would be two approaches. The first alternative approach is RAN1 spec only refer to RAN4 spec without the details of either max of switching period, or a separate UE optional capability. Given RAN4 may discuss and agree more switching period options, this could avoid the future updates of RAN1 spec. Another alternative approach is to include the detail switching period according to RAN4 spec. Below are examples for the two approaches.</w:t>
            </w:r>
          </w:p>
          <w:tbl>
            <w:tblPr>
              <w:tblStyle w:val="aff5"/>
              <w:tblW w:w="5000" w:type="pct"/>
              <w:tblLook w:val="04A0" w:firstRow="1" w:lastRow="0" w:firstColumn="1" w:lastColumn="0" w:noHBand="0" w:noVBand="1"/>
            </w:tblPr>
            <w:tblGrid>
              <w:gridCol w:w="8221"/>
            </w:tblGrid>
            <w:tr w:rsidR="00817774" w14:paraId="41ADDE6F" w14:textId="77777777">
              <w:tc>
                <w:tcPr>
                  <w:tcW w:w="5000" w:type="pct"/>
                </w:tcPr>
                <w:p w14:paraId="4971CBC6" w14:textId="77777777" w:rsidR="00817774" w:rsidRDefault="001A3DEE">
                  <w:pPr>
                    <w:rPr>
                      <w:rFonts w:eastAsiaTheme="minorEastAsia"/>
                      <w:b/>
                      <w:bCs/>
                      <w:u w:val="single"/>
                      <w:lang w:eastAsia="zh-CN"/>
                    </w:rPr>
                  </w:pPr>
                  <w:r>
                    <w:rPr>
                      <w:rFonts w:eastAsiaTheme="minorEastAsia" w:hint="eastAsia"/>
                      <w:b/>
                      <w:bCs/>
                      <w:u w:val="single"/>
                      <w:lang w:eastAsia="zh-CN"/>
                    </w:rPr>
                    <w:t>A</w:t>
                  </w:r>
                  <w:r>
                    <w:rPr>
                      <w:rFonts w:eastAsiaTheme="minorEastAsia"/>
                      <w:b/>
                      <w:bCs/>
                      <w:u w:val="single"/>
                      <w:lang w:eastAsia="zh-CN"/>
                    </w:rPr>
                    <w:t>pproach #1 only refer to the switching period and leave the details in RAN4</w:t>
                  </w:r>
                </w:p>
                <w:p w14:paraId="2DA35268" w14:textId="77777777" w:rsidR="00817774" w:rsidRDefault="001A3DEE">
                  <w:pPr>
                    <w:rPr>
                      <w:rFonts w:eastAsiaTheme="minorEastAsia"/>
                      <w:lang w:eastAsia="zh-CN"/>
                    </w:rPr>
                  </w:pPr>
                  <w:r>
                    <w:rPr>
                      <w:rFonts w:eastAsiaTheme="minorEastAsia" w:hint="eastAsia"/>
                      <w:lang w:eastAsia="zh-CN"/>
                    </w:rPr>
                    <w:t>6</w:t>
                  </w:r>
                  <w:r>
                    <w:rPr>
                      <w:rFonts w:eastAsiaTheme="minorEastAsia"/>
                      <w:lang w:eastAsia="zh-CN"/>
                    </w:rPr>
                    <w:t>.1.6.2.2</w:t>
                  </w:r>
                </w:p>
                <w:p w14:paraId="6D9D33B3" w14:textId="77777777" w:rsidR="00817774" w:rsidRDefault="001A3DEE">
                  <w:pPr>
                    <w:spacing w:after="240"/>
                    <w:ind w:left="568" w:hanging="284"/>
                    <w:rPr>
                      <w:ins w:id="301" w:author="Mihai Enescu" w:date="2023-05-29T16:18:00Z"/>
                      <w:iCs/>
                      <w:lang w:eastAsia="zh-CN"/>
                    </w:rPr>
                  </w:pPr>
                  <w:ins w:id="302" w:author="Mihai Enescu" w:date="2023-05-29T16:18:00Z">
                    <w:r>
                      <w:rPr>
                        <w:iCs/>
                        <w:lang w:eastAsia="zh-CN"/>
                      </w:rPr>
                      <w:t>If more than two bands are involved in the determination of one uplink switching and if on any two of the bands the UE is configured with [</w:t>
                    </w:r>
                    <w:proofErr w:type="spellStart"/>
                    <w:r>
                      <w:rPr>
                        <w:i/>
                        <w:highlight w:val="yellow"/>
                        <w:lang w:eastAsia="zh-CN"/>
                      </w:rPr>
                      <w:t>uplinkTxSwitchingOptionForBandPair</w:t>
                    </w:r>
                    <w:proofErr w:type="spellEnd"/>
                    <w:r>
                      <w:rPr>
                        <w:iCs/>
                        <w:lang w:eastAsia="zh-CN"/>
                      </w:rPr>
                      <w:t>] set to '</w:t>
                    </w:r>
                    <w:proofErr w:type="spellStart"/>
                    <w:r>
                      <w:rPr>
                        <w:iCs/>
                        <w:lang w:eastAsia="zh-CN"/>
                      </w:rPr>
                      <w:t>dualUL</w:t>
                    </w:r>
                    <w:proofErr w:type="spellEnd"/>
                    <w:r>
                      <w:rPr>
                        <w:iCs/>
                        <w:lang w:eastAsia="zh-CN"/>
                      </w:rPr>
                      <w:t>',</w:t>
                    </w:r>
                  </w:ins>
                </w:p>
                <w:p w14:paraId="42D544A7" w14:textId="77777777" w:rsidR="00817774" w:rsidRDefault="001A3DEE">
                  <w:pPr>
                    <w:spacing w:after="240"/>
                    <w:ind w:left="852" w:hanging="284"/>
                    <w:rPr>
                      <w:ins w:id="303" w:author="Mihai Enescu" w:date="2023-05-29T16:18:00Z"/>
                      <w:iCs/>
                      <w:lang w:eastAsia="zh-CN"/>
                    </w:rPr>
                  </w:pPr>
                  <w:ins w:id="304" w:author="Mihai Enescu - after RAN1#114" w:date="2023-09-05T12:17:00Z">
                    <w:r>
                      <w:rPr>
                        <w:iCs/>
                        <w:lang w:eastAsia="zh-CN"/>
                      </w:rPr>
                      <w:t>[</w:t>
                    </w:r>
                  </w:ins>
                  <w:ins w:id="305" w:author="Mihai Enescu" w:date="2023-05-29T16:18:00Z">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w:t>
                    </w:r>
                    <w:del w:id="306" w:author="Yiqing Cao" w:date="2023-09-26T23:52:00Z">
                      <w:r>
                        <w:rPr>
                          <w:iCs/>
                          <w:highlight w:val="cyan"/>
                          <w:lang w:eastAsia="zh-CN"/>
                          <w:rPrChange w:id="307" w:author="Yiqing Cao" w:date="2023-09-26T23:52:00Z">
                            <w:rPr>
                              <w:iCs/>
                              <w:lang w:eastAsia="zh-CN"/>
                            </w:rPr>
                          </w:rPrChange>
                        </w:rPr>
                        <w:delText>max of</w:delText>
                      </w:r>
                      <w:r>
                        <w:rPr>
                          <w:iCs/>
                          <w:lang w:eastAsia="zh-CN"/>
                        </w:rPr>
                        <w:delText xml:space="preserve"> </w:delText>
                      </w:r>
                    </w:del>
                    <w:r>
                      <w:rPr>
                        <w:iCs/>
                        <w:lang w:eastAsia="zh-CN"/>
                      </w:rPr>
                      <w:t>[</w:t>
                    </w:r>
                    <w:proofErr w:type="spellStart"/>
                    <w:r>
                      <w:rPr>
                        <w:i/>
                        <w:iCs/>
                        <w:highlight w:val="yellow"/>
                        <w:lang w:eastAsia="zh-CN"/>
                      </w:rPr>
                      <w:t>uplinkTxSwitchingPeriod</w:t>
                    </w:r>
                    <w:proofErr w:type="spellEnd"/>
                    <w:r>
                      <w:rPr>
                        <w:iCs/>
                        <w:lang w:eastAsia="zh-CN"/>
                      </w:rPr>
                      <w:t>]</w:t>
                    </w:r>
                  </w:ins>
                  <w:ins w:id="308" w:author="Yiqing Cao" w:date="2023-09-27T19:18:00Z">
                    <w:r>
                      <w:rPr>
                        <w:iCs/>
                        <w:lang w:eastAsia="zh-CN"/>
                      </w:rPr>
                      <w:t xml:space="preserve"> </w:t>
                    </w:r>
                    <w:r>
                      <w:rPr>
                        <w:iCs/>
                        <w:highlight w:val="cyan"/>
                        <w:lang w:eastAsia="zh-CN"/>
                      </w:rPr>
                      <w:t>defined in TS38.101.</w:t>
                    </w:r>
                  </w:ins>
                  <w:ins w:id="309" w:author="Mihai Enescu" w:date="2023-05-29T16:18:00Z">
                    <w:del w:id="310" w:author="Yiqing Cao" w:date="2023-09-27T19:18:00Z">
                      <w:r>
                        <w:rPr>
                          <w:iCs/>
                          <w:lang w:eastAsia="zh-CN"/>
                        </w:rPr>
                        <w:delText xml:space="preserve"> </w:delText>
                      </w:r>
                      <w:r>
                        <w:rPr>
                          <w:iCs/>
                          <w:highlight w:val="cyan"/>
                          <w:lang w:eastAsia="zh-CN"/>
                          <w:rPrChange w:id="311" w:author="Yiqing Cao" w:date="2023-09-27T19:18:00Z">
                            <w:rPr>
                              <w:iCs/>
                              <w:lang w:eastAsia="zh-CN"/>
                            </w:rPr>
                          </w:rPrChange>
                        </w:rPr>
                        <w:delText>that UE indicates for the band pair {1</w:delText>
                      </w:r>
                      <w:r>
                        <w:rPr>
                          <w:iCs/>
                          <w:highlight w:val="cyan"/>
                          <w:vertAlign w:val="superscript"/>
                          <w:lang w:eastAsia="zh-CN"/>
                          <w:rPrChange w:id="312" w:author="Yiqing Cao" w:date="2023-09-27T19:18:00Z">
                            <w:rPr>
                              <w:iCs/>
                              <w:vertAlign w:val="superscript"/>
                              <w:lang w:eastAsia="zh-CN"/>
                            </w:rPr>
                          </w:rPrChange>
                        </w:rPr>
                        <w:delText>st</w:delText>
                      </w:r>
                      <w:r>
                        <w:rPr>
                          <w:iCs/>
                          <w:highlight w:val="cyan"/>
                          <w:lang w:eastAsia="zh-CN"/>
                          <w:rPrChange w:id="313" w:author="Yiqing Cao" w:date="2023-09-27T19:18:00Z">
                            <w:rPr>
                              <w:iCs/>
                              <w:lang w:eastAsia="zh-CN"/>
                            </w:rPr>
                          </w:rPrChange>
                        </w:rPr>
                        <w:delText xml:space="preserve"> band, 2</w:delText>
                      </w:r>
                      <w:r>
                        <w:rPr>
                          <w:iCs/>
                          <w:highlight w:val="cyan"/>
                          <w:vertAlign w:val="superscript"/>
                          <w:lang w:eastAsia="zh-CN"/>
                          <w:rPrChange w:id="314" w:author="Yiqing Cao" w:date="2023-09-27T19:18:00Z">
                            <w:rPr>
                              <w:iCs/>
                              <w:vertAlign w:val="superscript"/>
                              <w:lang w:eastAsia="zh-CN"/>
                            </w:rPr>
                          </w:rPrChange>
                        </w:rPr>
                        <w:delText>nd</w:delText>
                      </w:r>
                      <w:r>
                        <w:rPr>
                          <w:iCs/>
                          <w:highlight w:val="cyan"/>
                          <w:lang w:eastAsia="zh-CN"/>
                          <w:rPrChange w:id="315" w:author="Yiqing Cao" w:date="2023-09-27T19:18:00Z">
                            <w:rPr>
                              <w:iCs/>
                              <w:lang w:eastAsia="zh-CN"/>
                            </w:rPr>
                          </w:rPrChange>
                        </w:rPr>
                        <w:delText xml:space="preserve"> band} and for the band pair {1</w:delText>
                      </w:r>
                      <w:r>
                        <w:rPr>
                          <w:iCs/>
                          <w:highlight w:val="cyan"/>
                          <w:vertAlign w:val="superscript"/>
                          <w:lang w:eastAsia="zh-CN"/>
                          <w:rPrChange w:id="316" w:author="Yiqing Cao" w:date="2023-09-27T19:18:00Z">
                            <w:rPr>
                              <w:iCs/>
                              <w:vertAlign w:val="superscript"/>
                              <w:lang w:eastAsia="zh-CN"/>
                            </w:rPr>
                          </w:rPrChange>
                        </w:rPr>
                        <w:delText>st</w:delText>
                      </w:r>
                      <w:r>
                        <w:rPr>
                          <w:iCs/>
                          <w:highlight w:val="cyan"/>
                          <w:lang w:eastAsia="zh-CN"/>
                          <w:rPrChange w:id="317" w:author="Yiqing Cao" w:date="2023-09-27T19:18:00Z">
                            <w:rPr>
                              <w:iCs/>
                              <w:lang w:eastAsia="zh-CN"/>
                            </w:rPr>
                          </w:rPrChange>
                        </w:rPr>
                        <w:delText xml:space="preserve"> band, 3</w:delText>
                      </w:r>
                      <w:r>
                        <w:rPr>
                          <w:iCs/>
                          <w:highlight w:val="cyan"/>
                          <w:vertAlign w:val="superscript"/>
                          <w:lang w:eastAsia="zh-CN"/>
                          <w:rPrChange w:id="318" w:author="Yiqing Cao" w:date="2023-09-27T19:18:00Z">
                            <w:rPr>
                              <w:iCs/>
                              <w:vertAlign w:val="superscript"/>
                              <w:lang w:eastAsia="zh-CN"/>
                            </w:rPr>
                          </w:rPrChange>
                        </w:rPr>
                        <w:delText>rd</w:delText>
                      </w:r>
                      <w:r>
                        <w:rPr>
                          <w:iCs/>
                          <w:highlight w:val="cyan"/>
                          <w:lang w:eastAsia="zh-CN"/>
                          <w:rPrChange w:id="319" w:author="Yiqing Cao" w:date="2023-09-27T19:18:00Z">
                            <w:rPr>
                              <w:iCs/>
                              <w:lang w:eastAsia="zh-CN"/>
                            </w:rPr>
                          </w:rPrChange>
                        </w:rPr>
                        <w:delText xml:space="preserve"> band}.</w:delText>
                      </w:r>
                    </w:del>
                  </w:ins>
                  <w:ins w:id="320" w:author="Mihai Enescu - after RAN1#114" w:date="2023-09-05T12:17:00Z">
                    <w:r>
                      <w:rPr>
                        <w:iCs/>
                        <w:highlight w:val="cyan"/>
                        <w:lang w:eastAsia="zh-CN"/>
                        <w:rPrChange w:id="321" w:author="Yiqing Cao" w:date="2023-09-27T19:18:00Z">
                          <w:rPr>
                            <w:iCs/>
                            <w:lang w:eastAsia="zh-CN"/>
                          </w:rPr>
                        </w:rPrChange>
                      </w:rPr>
                      <w:t>]</w:t>
                    </w:r>
                  </w:ins>
                </w:p>
                <w:p w14:paraId="0AB7806E" w14:textId="77777777" w:rsidR="00817774" w:rsidRDefault="001A3DEE">
                  <w:pPr>
                    <w:spacing w:after="240"/>
                    <w:ind w:left="852" w:hanging="284"/>
                    <w:rPr>
                      <w:ins w:id="322" w:author="Yiqing Cao" w:date="2023-09-26T23:52:00Z"/>
                      <w:iCs/>
                      <w:lang w:eastAsia="zh-CN"/>
                    </w:rPr>
                  </w:pPr>
                  <w:ins w:id="323"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w:t>
                    </w:r>
                    <w:r>
                      <w:rPr>
                        <w:iCs/>
                        <w:strike/>
                        <w:highlight w:val="cyan"/>
                        <w:lang w:eastAsia="zh-CN"/>
                      </w:rPr>
                      <w:t>max of</w:t>
                    </w:r>
                    <w:r>
                      <w:rPr>
                        <w:iCs/>
                        <w:lang w:eastAsia="zh-CN"/>
                      </w:rPr>
                      <w:t xml:space="preserve"> [</w:t>
                    </w:r>
                    <w:proofErr w:type="spellStart"/>
                    <w:r>
                      <w:rPr>
                        <w:i/>
                        <w:iCs/>
                        <w:highlight w:val="yellow"/>
                        <w:lang w:eastAsia="zh-CN"/>
                      </w:rPr>
                      <w:t>uplinkTxSwitchingPeriod</w:t>
                    </w:r>
                    <w:proofErr w:type="spellEnd"/>
                    <w:r>
                      <w:rPr>
                        <w:iCs/>
                        <w:lang w:eastAsia="zh-CN"/>
                      </w:rPr>
                      <w:t>]</w:t>
                    </w:r>
                  </w:ins>
                  <w:ins w:id="324" w:author="Yiqing Cao" w:date="2023-09-27T19:19:00Z">
                    <w:r>
                      <w:rPr>
                        <w:iCs/>
                        <w:lang w:eastAsia="zh-CN"/>
                      </w:rPr>
                      <w:t xml:space="preserve"> </w:t>
                    </w:r>
                    <w:r>
                      <w:rPr>
                        <w:iCs/>
                        <w:highlight w:val="cyan"/>
                        <w:lang w:eastAsia="zh-CN"/>
                      </w:rPr>
                      <w:t>defined in TS38.101.</w:t>
                    </w:r>
                  </w:ins>
                  <w:ins w:id="325" w:author="Yiqing Cao" w:date="2023-09-26T23:52:00Z">
                    <w:r>
                      <w:rPr>
                        <w:iCs/>
                        <w:strike/>
                        <w:highlight w:val="cyan"/>
                        <w:lang w:eastAsia="zh-CN"/>
                      </w:rPr>
                      <w:t xml:space="preserve"> that UE indicates for the band pair {1</w:t>
                    </w:r>
                    <w:r>
                      <w:rPr>
                        <w:iCs/>
                        <w:strike/>
                        <w:highlight w:val="cyan"/>
                        <w:vertAlign w:val="superscript"/>
                        <w:lang w:eastAsia="zh-CN"/>
                      </w:rPr>
                      <w:t>st</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w:t>
                    </w:r>
                    <w:proofErr w:type="gramStart"/>
                    <w:r>
                      <w:rPr>
                        <w:iCs/>
                        <w:strike/>
                        <w:highlight w:val="cyan"/>
                        <w:lang w:eastAsia="zh-CN"/>
                      </w:rPr>
                      <w:t>band }</w:t>
                    </w:r>
                    <w:proofErr w:type="gramEnd"/>
                    <w:r>
                      <w:rPr>
                        <w:iCs/>
                        <w:strike/>
                        <w:highlight w:val="cyan"/>
                        <w:lang w:eastAsia="zh-CN"/>
                      </w:rPr>
                      <w:t xml:space="preserve"> and for the band pair {2</w:t>
                    </w:r>
                    <w:r>
                      <w:rPr>
                        <w:iCs/>
                        <w:strike/>
                        <w:highlight w:val="cyan"/>
                        <w:vertAlign w:val="superscript"/>
                        <w:lang w:eastAsia="zh-CN"/>
                      </w:rPr>
                      <w:t>nd</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band}.</w:t>
                    </w:r>
                    <w:r>
                      <w:rPr>
                        <w:iCs/>
                        <w:highlight w:val="cyan"/>
                        <w:lang w:eastAsia="zh-CN"/>
                      </w:rPr>
                      <w:t>]</w:t>
                    </w:r>
                  </w:ins>
                </w:p>
                <w:p w14:paraId="3CC6B38F" w14:textId="77777777" w:rsidR="00817774" w:rsidRDefault="001A3DEE">
                  <w:pPr>
                    <w:spacing w:after="240"/>
                    <w:ind w:left="851" w:hanging="284"/>
                    <w:rPr>
                      <w:ins w:id="326" w:author="Yiqing Cao" w:date="2023-09-26T23:52:00Z"/>
                      <w:iCs/>
                      <w:lang w:eastAsia="zh-CN"/>
                    </w:rPr>
                  </w:pPr>
                  <w:ins w:id="327"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p>
                <w:p w14:paraId="2DE3463F" w14:textId="77777777" w:rsidR="00817774" w:rsidRDefault="001A3DEE">
                  <w:pPr>
                    <w:ind w:left="850" w:hanging="283"/>
                    <w:rPr>
                      <w:ins w:id="328" w:author="Yiqing Cao" w:date="2023-09-26T23:52:00Z"/>
                      <w:iCs/>
                      <w:strike/>
                      <w:lang w:eastAsia="zh-CN"/>
                    </w:rPr>
                  </w:pPr>
                  <w:ins w:id="329"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w:t>
                    </w:r>
                    <w:r>
                      <w:rPr>
                        <w:iCs/>
                        <w:strike/>
                        <w:lang w:eastAsia="zh-CN"/>
                      </w:rPr>
                      <w:t xml:space="preserve"> </w:t>
                    </w:r>
                    <w:r>
                      <w:rPr>
                        <w:iCs/>
                        <w:strike/>
                        <w:highlight w:val="cyan"/>
                        <w:lang w:eastAsia="zh-CN"/>
                      </w:rPr>
                      <w:t>max of</w:t>
                    </w:r>
                    <w:r>
                      <w:rPr>
                        <w:iCs/>
                        <w:strike/>
                        <w:lang w:eastAsia="zh-CN"/>
                      </w:rPr>
                      <w:t xml:space="preserve"> </w:t>
                    </w:r>
                    <w:r>
                      <w:rPr>
                        <w:iCs/>
                        <w:lang w:eastAsia="zh-CN"/>
                      </w:rPr>
                      <w:t>[</w:t>
                    </w:r>
                    <w:proofErr w:type="spellStart"/>
                    <w:r>
                      <w:rPr>
                        <w:i/>
                        <w:iCs/>
                        <w:highlight w:val="yellow"/>
                        <w:lang w:eastAsia="zh-CN"/>
                      </w:rPr>
                      <w:t>uplinkTxSwitchingPeriod</w:t>
                    </w:r>
                    <w:proofErr w:type="spellEnd"/>
                    <w:r>
                      <w:rPr>
                        <w:iCs/>
                        <w:lang w:eastAsia="zh-CN"/>
                      </w:rPr>
                      <w:t xml:space="preserve">] </w:t>
                    </w:r>
                  </w:ins>
                  <w:ins w:id="330" w:author="Yiqing Cao" w:date="2023-09-27T19:20:00Z">
                    <w:r>
                      <w:rPr>
                        <w:iCs/>
                        <w:highlight w:val="cyan"/>
                        <w:lang w:eastAsia="zh-CN"/>
                      </w:rPr>
                      <w:t>defined in TS38.101.</w:t>
                    </w:r>
                    <w:r>
                      <w:rPr>
                        <w:iCs/>
                        <w:lang w:eastAsia="zh-CN"/>
                      </w:rPr>
                      <w:t xml:space="preserve"> </w:t>
                    </w:r>
                  </w:ins>
                  <w:ins w:id="331" w:author="Yiqing Cao" w:date="2023-09-26T23:52:00Z">
                    <w:r>
                      <w:rPr>
                        <w:iCs/>
                        <w:strike/>
                        <w:highlight w:val="cyan"/>
                        <w:lang w:eastAsia="zh-CN"/>
                      </w:rPr>
                      <w:t>that UE indicates for the band pair {1</w:t>
                    </w:r>
                    <w:r>
                      <w:rPr>
                        <w:iCs/>
                        <w:strike/>
                        <w:highlight w:val="cyan"/>
                        <w:vertAlign w:val="superscript"/>
                        <w:lang w:eastAsia="zh-CN"/>
                      </w:rPr>
                      <w:t>st</w:t>
                    </w:r>
                    <w:r>
                      <w:rPr>
                        <w:iCs/>
                        <w:strike/>
                        <w:highlight w:val="cyan"/>
                        <w:lang w:eastAsia="zh-CN"/>
                      </w:rPr>
                      <w:t xml:space="preserve"> band, 3</w:t>
                    </w:r>
                    <w:proofErr w:type="gramStart"/>
                    <w:r>
                      <w:rPr>
                        <w:iCs/>
                        <w:strike/>
                        <w:highlight w:val="cyan"/>
                        <w:vertAlign w:val="superscript"/>
                        <w:lang w:eastAsia="zh-CN"/>
                      </w:rPr>
                      <w:t>rd</w:t>
                    </w:r>
                    <w:r>
                      <w:rPr>
                        <w:iCs/>
                        <w:strike/>
                        <w:highlight w:val="cyan"/>
                        <w:lang w:eastAsia="zh-CN"/>
                      </w:rPr>
                      <w:t xml:space="preserve">  band</w:t>
                    </w:r>
                    <w:proofErr w:type="gramEnd"/>
                    <w:r>
                      <w:rPr>
                        <w:iCs/>
                        <w:strike/>
                        <w:highlight w:val="cyan"/>
                        <w:lang w:eastAsia="zh-CN"/>
                      </w:rPr>
                      <w:t>}, band pair {1</w:t>
                    </w:r>
                    <w:r>
                      <w:rPr>
                        <w:iCs/>
                        <w:strike/>
                        <w:highlight w:val="cyan"/>
                        <w:vertAlign w:val="superscript"/>
                        <w:lang w:eastAsia="zh-CN"/>
                      </w:rPr>
                      <w:t>st</w:t>
                    </w:r>
                    <w:r>
                      <w:rPr>
                        <w:iCs/>
                        <w:strike/>
                        <w:highlight w:val="cyan"/>
                        <w:lang w:eastAsia="zh-CN"/>
                      </w:rPr>
                      <w:t xml:space="preserve"> band, 4</w:t>
                    </w:r>
                    <w:r>
                      <w:rPr>
                        <w:iCs/>
                        <w:strike/>
                        <w:highlight w:val="cyan"/>
                        <w:vertAlign w:val="superscript"/>
                        <w:lang w:eastAsia="zh-CN"/>
                      </w:rPr>
                      <w:t>th</w:t>
                    </w:r>
                    <w:r>
                      <w:rPr>
                        <w:iCs/>
                        <w:strike/>
                        <w:highlight w:val="cyan"/>
                        <w:lang w:eastAsia="zh-CN"/>
                      </w:rPr>
                      <w:t xml:space="preserve">  band}, band pair {2</w:t>
                    </w:r>
                    <w:r>
                      <w:rPr>
                        <w:iCs/>
                        <w:strike/>
                        <w:highlight w:val="cyan"/>
                        <w:vertAlign w:val="superscript"/>
                        <w:lang w:eastAsia="zh-CN"/>
                      </w:rPr>
                      <w:t>nd</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band}and band pair {2</w:t>
                    </w:r>
                    <w:r>
                      <w:rPr>
                        <w:iCs/>
                        <w:strike/>
                        <w:highlight w:val="cyan"/>
                        <w:vertAlign w:val="superscript"/>
                        <w:lang w:eastAsia="zh-CN"/>
                      </w:rPr>
                      <w:t>nd</w:t>
                    </w:r>
                    <w:r>
                      <w:rPr>
                        <w:iCs/>
                        <w:strike/>
                        <w:highlight w:val="cyan"/>
                        <w:lang w:eastAsia="zh-CN"/>
                      </w:rPr>
                      <w:t xml:space="preserve"> band, 4</w:t>
                    </w:r>
                    <w:r>
                      <w:rPr>
                        <w:iCs/>
                        <w:strike/>
                        <w:highlight w:val="cyan"/>
                        <w:vertAlign w:val="superscript"/>
                        <w:lang w:eastAsia="zh-CN"/>
                      </w:rPr>
                      <w:t>th</w:t>
                    </w:r>
                    <w:r>
                      <w:rPr>
                        <w:iCs/>
                        <w:strike/>
                        <w:highlight w:val="cyan"/>
                        <w:lang w:eastAsia="zh-CN"/>
                      </w:rPr>
                      <w:t xml:space="preserve"> band}.]</w:t>
                    </w:r>
                  </w:ins>
                </w:p>
                <w:p w14:paraId="030ABBCD" w14:textId="77777777" w:rsidR="00817774" w:rsidRDefault="00817774">
                  <w:pPr>
                    <w:rPr>
                      <w:rFonts w:eastAsiaTheme="minorEastAsia"/>
                      <w:lang w:eastAsia="zh-CN"/>
                    </w:rPr>
                  </w:pPr>
                </w:p>
                <w:p w14:paraId="4DD363F0" w14:textId="77777777" w:rsidR="00817774" w:rsidRDefault="00817774">
                  <w:pPr>
                    <w:rPr>
                      <w:rFonts w:eastAsiaTheme="minorEastAsia"/>
                      <w:lang w:eastAsia="zh-CN"/>
                    </w:rPr>
                  </w:pPr>
                </w:p>
              </w:tc>
            </w:tr>
          </w:tbl>
          <w:p w14:paraId="463B168D" w14:textId="77777777" w:rsidR="00817774" w:rsidRDefault="00817774">
            <w:pPr>
              <w:rPr>
                <w:rFonts w:eastAsiaTheme="minorEastAsia"/>
                <w:lang w:eastAsia="zh-CN"/>
              </w:rPr>
            </w:pPr>
          </w:p>
          <w:p w14:paraId="63DCEAF9" w14:textId="77777777" w:rsidR="00817774" w:rsidRDefault="00817774">
            <w:pPr>
              <w:rPr>
                <w:rFonts w:eastAsiaTheme="minorEastAsia"/>
                <w:lang w:eastAsia="zh-CN"/>
              </w:rPr>
            </w:pPr>
          </w:p>
          <w:tbl>
            <w:tblPr>
              <w:tblStyle w:val="aff5"/>
              <w:tblW w:w="0" w:type="auto"/>
              <w:tblLook w:val="04A0" w:firstRow="1" w:lastRow="0" w:firstColumn="1" w:lastColumn="0" w:noHBand="0" w:noVBand="1"/>
            </w:tblPr>
            <w:tblGrid>
              <w:gridCol w:w="8184"/>
            </w:tblGrid>
            <w:tr w:rsidR="00817774" w14:paraId="5F2B481C" w14:textId="77777777">
              <w:tc>
                <w:tcPr>
                  <w:tcW w:w="9962" w:type="dxa"/>
                </w:tcPr>
                <w:p w14:paraId="2D2F44CD" w14:textId="77777777" w:rsidR="00817774" w:rsidRDefault="001A3DEE">
                  <w:pPr>
                    <w:rPr>
                      <w:rFonts w:eastAsiaTheme="minorEastAsia"/>
                      <w:b/>
                      <w:bCs/>
                      <w:u w:val="single"/>
                      <w:lang w:eastAsia="zh-CN"/>
                    </w:rPr>
                  </w:pPr>
                  <w:r>
                    <w:rPr>
                      <w:rFonts w:eastAsiaTheme="minorEastAsia" w:hint="eastAsia"/>
                      <w:b/>
                      <w:bCs/>
                      <w:u w:val="single"/>
                      <w:lang w:eastAsia="zh-CN"/>
                    </w:rPr>
                    <w:t>A</w:t>
                  </w:r>
                  <w:r>
                    <w:rPr>
                      <w:rFonts w:eastAsiaTheme="minorEastAsia"/>
                      <w:b/>
                      <w:bCs/>
                      <w:u w:val="single"/>
                      <w:lang w:eastAsia="zh-CN"/>
                    </w:rPr>
                    <w:t>pproach #2 RAN1 spec includes the details of switching period</w:t>
                  </w:r>
                </w:p>
                <w:p w14:paraId="096F26FF" w14:textId="77777777" w:rsidR="00817774" w:rsidRDefault="001A3DEE">
                  <w:pPr>
                    <w:rPr>
                      <w:rFonts w:eastAsiaTheme="minorEastAsia"/>
                      <w:lang w:eastAsia="zh-CN"/>
                    </w:rPr>
                  </w:pPr>
                  <w:r>
                    <w:rPr>
                      <w:rFonts w:eastAsiaTheme="minorEastAsia" w:hint="eastAsia"/>
                      <w:lang w:eastAsia="zh-CN"/>
                    </w:rPr>
                    <w:t>6</w:t>
                  </w:r>
                  <w:r>
                    <w:rPr>
                      <w:rFonts w:eastAsiaTheme="minorEastAsia"/>
                      <w:lang w:eastAsia="zh-CN"/>
                    </w:rPr>
                    <w:t>.1.6.2.2</w:t>
                  </w:r>
                </w:p>
                <w:p w14:paraId="0837B2CC" w14:textId="77777777" w:rsidR="00817774" w:rsidRDefault="001A3DEE">
                  <w:pPr>
                    <w:spacing w:after="240"/>
                    <w:ind w:left="568" w:hanging="284"/>
                    <w:rPr>
                      <w:ins w:id="332" w:author="Mihai Enescu" w:date="2023-05-29T16:18:00Z"/>
                      <w:iCs/>
                      <w:lang w:eastAsia="zh-CN"/>
                    </w:rPr>
                  </w:pPr>
                  <w:ins w:id="333" w:author="Mihai Enescu" w:date="2023-05-29T16:18:00Z">
                    <w:r>
                      <w:rPr>
                        <w:iCs/>
                        <w:lang w:eastAsia="zh-CN"/>
                      </w:rPr>
                      <w:t>If more than two bands are involved in the determination of one uplink switching and if on any two of the bands the UE is configured with [</w:t>
                    </w:r>
                    <w:proofErr w:type="spellStart"/>
                    <w:r>
                      <w:rPr>
                        <w:i/>
                        <w:highlight w:val="yellow"/>
                        <w:lang w:eastAsia="zh-CN"/>
                      </w:rPr>
                      <w:t>uplinkTxSwitchingOptionForBandPair</w:t>
                    </w:r>
                    <w:proofErr w:type="spellEnd"/>
                    <w:r>
                      <w:rPr>
                        <w:iCs/>
                        <w:lang w:eastAsia="zh-CN"/>
                      </w:rPr>
                      <w:t>] set to '</w:t>
                    </w:r>
                    <w:proofErr w:type="spellStart"/>
                    <w:r>
                      <w:rPr>
                        <w:iCs/>
                        <w:lang w:eastAsia="zh-CN"/>
                      </w:rPr>
                      <w:t>dualUL</w:t>
                    </w:r>
                    <w:proofErr w:type="spellEnd"/>
                    <w:r>
                      <w:rPr>
                        <w:iCs/>
                        <w:lang w:eastAsia="zh-CN"/>
                      </w:rPr>
                      <w:t>',</w:t>
                    </w:r>
                  </w:ins>
                </w:p>
                <w:p w14:paraId="5BD2EB63" w14:textId="77777777" w:rsidR="00817774" w:rsidRDefault="001A3DEE">
                  <w:pPr>
                    <w:spacing w:after="240"/>
                    <w:ind w:left="852" w:hanging="284"/>
                    <w:rPr>
                      <w:ins w:id="334" w:author="Mihai Enescu" w:date="2023-05-29T16:18:00Z"/>
                      <w:iCs/>
                      <w:lang w:eastAsia="zh-CN"/>
                    </w:rPr>
                  </w:pPr>
                  <w:ins w:id="335" w:author="Mihai Enescu - after RAN1#114" w:date="2023-09-05T12:17:00Z">
                    <w:r>
                      <w:rPr>
                        <w:iCs/>
                        <w:lang w:eastAsia="zh-CN"/>
                      </w:rPr>
                      <w:lastRenderedPageBreak/>
                      <w:t>[</w:t>
                    </w:r>
                  </w:ins>
                  <w:ins w:id="336" w:author="Mihai Enescu" w:date="2023-05-29T16:18:00Z">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w:t>
                    </w:r>
                    <w:del w:id="337" w:author="Yiqing Cao" w:date="2023-09-26T23:52:00Z">
                      <w:r>
                        <w:rPr>
                          <w:iCs/>
                          <w:lang w:eastAsia="zh-CN"/>
                        </w:rPr>
                        <w:delText xml:space="preserve"> </w:delText>
                      </w:r>
                    </w:del>
                    <w:r>
                      <w:rPr>
                        <w:iCs/>
                        <w:lang w:eastAsia="zh-CN"/>
                      </w:rPr>
                      <w:t>[</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ins>
                  <w:ins w:id="338" w:author="Yiqing Cao" w:date="2023-09-26T23:58:00Z">
                    <w:r>
                      <w:rPr>
                        <w:iCs/>
                        <w:lang w:eastAsia="zh-CN"/>
                      </w:rPr>
                      <w:t>.</w:t>
                    </w:r>
                  </w:ins>
                  <w:ins w:id="339" w:author="Yiqing Cao" w:date="2023-09-27T19:26:00Z">
                    <w:r>
                      <w:rPr>
                        <w:iCs/>
                        <w:highlight w:val="cyan"/>
                        <w:lang w:eastAsia="zh-CN"/>
                      </w:rPr>
                      <w:t xml:space="preserve"> or the </w:t>
                    </w:r>
                    <w:r>
                      <w:rPr>
                        <w:i/>
                        <w:highlight w:val="cyan"/>
                        <w:lang w:eastAsia="zh-CN"/>
                      </w:rPr>
                      <w:t>uplinkTxSwitchingPeriod1T1Tto2T</w:t>
                    </w:r>
                    <w:r>
                      <w:rPr>
                        <w:iCs/>
                        <w:highlight w:val="cyan"/>
                        <w:lang w:eastAsia="zh-CN"/>
                      </w:rPr>
                      <w:t xml:space="preserve"> for band </w:t>
                    </w:r>
                    <w:r>
                      <w:rPr>
                        <w:rFonts w:eastAsiaTheme="minorEastAsia"/>
                        <w:bCs/>
                        <w:highlight w:val="cyan"/>
                        <w:lang w:eastAsia="zh-CN"/>
                      </w:rPr>
                      <w:t>combination of switching-from bands {1st band, 2</w:t>
                    </w:r>
                    <w:r>
                      <w:rPr>
                        <w:rFonts w:eastAsiaTheme="minorEastAsia"/>
                        <w:bCs/>
                        <w:highlight w:val="cyan"/>
                        <w:vertAlign w:val="superscript"/>
                        <w:lang w:eastAsia="zh-CN"/>
                      </w:rPr>
                      <w:t>nd</w:t>
                    </w:r>
                    <w:r>
                      <w:rPr>
                        <w:rFonts w:eastAsiaTheme="minorEastAsia"/>
                        <w:bCs/>
                        <w:highlight w:val="cyan"/>
                        <w:lang w:eastAsia="zh-CN"/>
                      </w:rPr>
                      <w:t xml:space="preserve"> band} and switching-to bands {3</w:t>
                    </w:r>
                    <w:r>
                      <w:rPr>
                        <w:rFonts w:eastAsiaTheme="minorEastAsia"/>
                        <w:bCs/>
                        <w:highlight w:val="cyan"/>
                        <w:vertAlign w:val="superscript"/>
                        <w:lang w:eastAsia="zh-CN"/>
                      </w:rPr>
                      <w:t>rd</w:t>
                    </w:r>
                    <w:r>
                      <w:rPr>
                        <w:rFonts w:eastAsiaTheme="minorEastAsia"/>
                        <w:bCs/>
                        <w:highlight w:val="cyan"/>
                        <w:lang w:eastAsia="zh-CN"/>
                      </w:rPr>
                      <w:t xml:space="preserve"> band}</w:t>
                    </w:r>
                    <w:r>
                      <w:rPr>
                        <w:rFonts w:eastAsiaTheme="minorEastAsia"/>
                        <w:bCs/>
                        <w:lang w:eastAsia="zh-CN"/>
                      </w:rPr>
                      <w:t>.</w:t>
                    </w:r>
                  </w:ins>
                  <w:ins w:id="340" w:author="Mihai Enescu" w:date="2023-05-29T16:18:00Z">
                    <w:del w:id="341" w:author="Yiqing Cao" w:date="2023-09-26T23:55:00Z">
                      <w:r>
                        <w:rPr>
                          <w:iCs/>
                          <w:lang w:eastAsia="zh-CN"/>
                        </w:rPr>
                        <w:delText>.</w:delText>
                      </w:r>
                    </w:del>
                  </w:ins>
                  <w:ins w:id="342" w:author="Mihai Enescu - after RAN1#114" w:date="2023-09-05T12:17:00Z">
                    <w:del w:id="343" w:author="Yiqing Cao" w:date="2023-09-26T23:58:00Z">
                      <w:r>
                        <w:rPr>
                          <w:iCs/>
                          <w:lang w:eastAsia="zh-CN"/>
                        </w:rPr>
                        <w:delText>]</w:delText>
                      </w:r>
                    </w:del>
                  </w:ins>
                </w:p>
                <w:p w14:paraId="459D2668" w14:textId="77777777" w:rsidR="00817774" w:rsidRDefault="001A3DEE">
                  <w:pPr>
                    <w:spacing w:after="240"/>
                    <w:ind w:left="852" w:hanging="284"/>
                    <w:rPr>
                      <w:ins w:id="344" w:author="Yiqing Cao" w:date="2023-09-26T23:52:00Z"/>
                      <w:iCs/>
                      <w:lang w:eastAsia="zh-CN"/>
                    </w:rPr>
                  </w:pPr>
                  <w:bookmarkStart w:id="345" w:name="OLE_LINK4"/>
                  <w:ins w:id="346" w:author="Yiqing Cao" w:date="2023-09-26T23:52:00Z">
                    <w:r>
                      <w:rPr>
                        <w:iCs/>
                        <w:lang w:eastAsia="zh-CN"/>
                      </w:rPr>
                      <w:t>[-</w:t>
                    </w:r>
                    <w:r>
                      <w:rPr>
                        <w:iCs/>
                        <w:lang w:eastAsia="zh-CN"/>
                      </w:rPr>
                      <w:tab/>
                    </w:r>
                    <w:bookmarkStart w:id="347" w:name="OLE_LINK5"/>
                    <w:r>
                      <w:rPr>
                        <w:iCs/>
                        <w:lang w:eastAsia="zh-CN"/>
                      </w:rPr>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348" w:author="Yiqing Cao" w:date="2023-09-26T23:58:00Z">
                    <w:r>
                      <w:rPr>
                        <w:iCs/>
                        <w:lang w:eastAsia="zh-CN"/>
                      </w:rPr>
                      <w:t xml:space="preserve">, </w:t>
                    </w:r>
                    <w:r>
                      <w:rPr>
                        <w:iCs/>
                        <w:highlight w:val="cyan"/>
                        <w:lang w:eastAsia="zh-CN"/>
                      </w:rPr>
                      <w:t>or</w:t>
                    </w:r>
                  </w:ins>
                  <w:ins w:id="349" w:author="Yiqing Cao" w:date="2023-09-26T23:59:00Z">
                    <w:r>
                      <w:rPr>
                        <w:iCs/>
                        <w:highlight w:val="cyan"/>
                        <w:lang w:eastAsia="zh-CN"/>
                      </w:rPr>
                      <w:t xml:space="preserve"> the </w:t>
                    </w:r>
                    <w:r>
                      <w:rPr>
                        <w:i/>
                        <w:highlight w:val="cyan"/>
                        <w:lang w:eastAsia="zh-CN"/>
                      </w:rPr>
                      <w:t>uplinkTxSwitchingPeriod1T1Tto</w:t>
                    </w:r>
                  </w:ins>
                  <w:ins w:id="350" w:author="Yiqing Cao" w:date="2023-09-27T00:00:00Z">
                    <w:r>
                      <w:rPr>
                        <w:i/>
                        <w:highlight w:val="cyan"/>
                        <w:lang w:eastAsia="zh-CN"/>
                      </w:rPr>
                      <w:t>2</w:t>
                    </w:r>
                  </w:ins>
                  <w:ins w:id="351" w:author="Yiqing Cao" w:date="2023-09-26T23:59:00Z">
                    <w:r>
                      <w:rPr>
                        <w:i/>
                        <w:highlight w:val="cyan"/>
                        <w:lang w:eastAsia="zh-CN"/>
                      </w:rPr>
                      <w:t>T</w:t>
                    </w:r>
                  </w:ins>
                  <w:ins w:id="352" w:author="Yiqing Cao" w:date="2023-09-27T00:00:00Z">
                    <w:r>
                      <w:rPr>
                        <w:iCs/>
                        <w:highlight w:val="cyan"/>
                        <w:lang w:eastAsia="zh-CN"/>
                      </w:rPr>
                      <w:t xml:space="preserve"> for band</w:t>
                    </w:r>
                  </w:ins>
                  <w:ins w:id="353" w:author="Yiqing Cao" w:date="2023-09-27T00:01:00Z">
                    <w:r>
                      <w:rPr>
                        <w:iCs/>
                        <w:highlight w:val="cyan"/>
                        <w:lang w:eastAsia="zh-CN"/>
                      </w:rPr>
                      <w:t xml:space="preserve"> </w:t>
                    </w:r>
                    <w:r>
                      <w:rPr>
                        <w:rFonts w:eastAsiaTheme="minorEastAsia"/>
                        <w:bCs/>
                        <w:highlight w:val="cyan"/>
                        <w:lang w:eastAsia="zh-CN"/>
                      </w:rPr>
                      <w:t>combination of switching-from bands {1st band, 2</w:t>
                    </w:r>
                    <w:r>
                      <w:rPr>
                        <w:rFonts w:eastAsiaTheme="minorEastAsia"/>
                        <w:bCs/>
                        <w:highlight w:val="cyan"/>
                        <w:vertAlign w:val="superscript"/>
                        <w:lang w:eastAsia="zh-CN"/>
                      </w:rPr>
                      <w:t>nd</w:t>
                    </w:r>
                    <w:r>
                      <w:rPr>
                        <w:rFonts w:eastAsiaTheme="minorEastAsia"/>
                        <w:bCs/>
                        <w:highlight w:val="cyan"/>
                        <w:lang w:eastAsia="zh-CN"/>
                      </w:rPr>
                      <w:t xml:space="preserve"> band} and switching-to bands</w:t>
                    </w:r>
                  </w:ins>
                  <w:ins w:id="354" w:author="Yiqing Cao" w:date="2023-09-27T00:02:00Z">
                    <w:r>
                      <w:rPr>
                        <w:rFonts w:eastAsiaTheme="minorEastAsia"/>
                        <w:bCs/>
                        <w:highlight w:val="cyan"/>
                        <w:lang w:eastAsia="zh-CN"/>
                      </w:rPr>
                      <w:t xml:space="preserve"> {3</w:t>
                    </w:r>
                    <w:r>
                      <w:rPr>
                        <w:rFonts w:eastAsiaTheme="minorEastAsia"/>
                        <w:bCs/>
                        <w:highlight w:val="cyan"/>
                        <w:vertAlign w:val="superscript"/>
                        <w:lang w:eastAsia="zh-CN"/>
                      </w:rPr>
                      <w:t>rd</w:t>
                    </w:r>
                    <w:r>
                      <w:rPr>
                        <w:rFonts w:eastAsiaTheme="minorEastAsia"/>
                        <w:bCs/>
                        <w:highlight w:val="cyan"/>
                        <w:lang w:eastAsia="zh-CN"/>
                      </w:rPr>
                      <w:t xml:space="preserve"> band}</w:t>
                    </w:r>
                    <w:r>
                      <w:rPr>
                        <w:rFonts w:eastAsiaTheme="minorEastAsia"/>
                        <w:bCs/>
                        <w:lang w:eastAsia="zh-CN"/>
                      </w:rPr>
                      <w:t>.</w:t>
                    </w:r>
                  </w:ins>
                  <w:ins w:id="355" w:author="Yiqing Cao" w:date="2023-09-27T00:00:00Z">
                    <w:r>
                      <w:rPr>
                        <w:iCs/>
                        <w:lang w:eastAsia="zh-CN"/>
                      </w:rPr>
                      <w:t xml:space="preserve"> </w:t>
                    </w:r>
                  </w:ins>
                  <w:bookmarkEnd w:id="347"/>
                  <w:ins w:id="356" w:author="Yiqing Cao" w:date="2023-09-26T23:52:00Z">
                    <w:r>
                      <w:rPr>
                        <w:iCs/>
                        <w:lang w:eastAsia="zh-CN"/>
                      </w:rPr>
                      <w:t>]</w:t>
                    </w:r>
                  </w:ins>
                </w:p>
                <w:bookmarkEnd w:id="345"/>
                <w:p w14:paraId="38D73DC5" w14:textId="77777777" w:rsidR="00817774" w:rsidRDefault="001A3DEE">
                  <w:pPr>
                    <w:spacing w:after="240"/>
                    <w:ind w:left="851" w:hanging="284"/>
                    <w:rPr>
                      <w:ins w:id="357" w:author="Yiqing Cao" w:date="2023-09-26T23:52:00Z"/>
                      <w:iCs/>
                      <w:lang w:eastAsia="zh-CN"/>
                    </w:rPr>
                  </w:pPr>
                  <w:ins w:id="358"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p>
                <w:p w14:paraId="34698E2D" w14:textId="77777777" w:rsidR="00817774" w:rsidRDefault="001A3DEE">
                  <w:pPr>
                    <w:ind w:left="850" w:hanging="283"/>
                    <w:rPr>
                      <w:ins w:id="359" w:author="Yiqing Cao" w:date="2023-09-26T23:52:00Z"/>
                      <w:iCs/>
                      <w:lang w:eastAsia="zh-CN"/>
                    </w:rPr>
                  </w:pPr>
                  <w:ins w:id="360"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w:t>
                    </w:r>
                    <w:r>
                      <w:rPr>
                        <w:iCs/>
                        <w:strike/>
                        <w:lang w:eastAsia="zh-CN"/>
                      </w:rPr>
                      <w:t xml:space="preserve"> </w:t>
                    </w:r>
                    <w:r>
                      <w:rPr>
                        <w:iCs/>
                        <w:strike/>
                        <w:highlight w:val="cyan"/>
                        <w:lang w:eastAsia="zh-CN"/>
                      </w:rPr>
                      <w:t>max of</w:t>
                    </w:r>
                    <w:r>
                      <w:rPr>
                        <w:iCs/>
                        <w:strike/>
                        <w:lang w:eastAsia="zh-CN"/>
                      </w:rPr>
                      <w:t xml:space="preserve"> </w:t>
                    </w:r>
                    <w:r>
                      <w:rPr>
                        <w:iCs/>
                        <w:lang w:eastAsia="zh-CN"/>
                      </w:rPr>
                      <w:t>[</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ins>
                  <w:ins w:id="361" w:author="Yiqing Cao" w:date="2023-09-27T00:03:00Z">
                    <w:r>
                      <w:rPr>
                        <w:iCs/>
                        <w:lang w:eastAsia="zh-CN"/>
                      </w:rPr>
                      <w:t xml:space="preserve">, </w:t>
                    </w:r>
                    <w:r>
                      <w:rPr>
                        <w:iCs/>
                        <w:highlight w:val="cyan"/>
                        <w:lang w:eastAsia="zh-CN"/>
                      </w:rPr>
                      <w:t xml:space="preserve">or the </w:t>
                    </w:r>
                    <w:r>
                      <w:rPr>
                        <w:i/>
                        <w:highlight w:val="cyan"/>
                        <w:lang w:eastAsia="zh-CN"/>
                      </w:rPr>
                      <w:t>uplinkTxSwitchingPeriod1T1Tto</w:t>
                    </w:r>
                  </w:ins>
                  <w:ins w:id="362" w:author="Yiqing Cao" w:date="2023-09-27T00:04:00Z">
                    <w:r>
                      <w:rPr>
                        <w:i/>
                        <w:highlight w:val="cyan"/>
                        <w:lang w:eastAsia="zh-CN"/>
                      </w:rPr>
                      <w:t>1</w:t>
                    </w:r>
                  </w:ins>
                  <w:ins w:id="363" w:author="Yiqing Cao" w:date="2023-09-27T00:03:00Z">
                    <w:r>
                      <w:rPr>
                        <w:i/>
                        <w:highlight w:val="cyan"/>
                        <w:lang w:eastAsia="zh-CN"/>
                      </w:rPr>
                      <w:t>T</w:t>
                    </w:r>
                  </w:ins>
                  <w:ins w:id="364" w:author="Yiqing Cao" w:date="2023-09-27T00:04:00Z">
                    <w:r>
                      <w:rPr>
                        <w:i/>
                        <w:highlight w:val="cyan"/>
                        <w:lang w:eastAsia="zh-CN"/>
                      </w:rPr>
                      <w:t>1T</w:t>
                    </w:r>
                  </w:ins>
                  <w:ins w:id="365" w:author="Yiqing Cao" w:date="2023-09-27T00:03:00Z">
                    <w:r>
                      <w:rPr>
                        <w:iCs/>
                        <w:highlight w:val="cyan"/>
                        <w:lang w:eastAsia="zh-CN"/>
                      </w:rPr>
                      <w:t xml:space="preserve"> for band </w:t>
                    </w:r>
                    <w:r>
                      <w:rPr>
                        <w:rFonts w:eastAsiaTheme="minorEastAsia"/>
                        <w:bCs/>
                        <w:highlight w:val="cyan"/>
                        <w:lang w:eastAsia="zh-CN"/>
                      </w:rPr>
                      <w:t>combination of switching-from bands {1</w:t>
                    </w:r>
                    <w:r>
                      <w:rPr>
                        <w:rFonts w:eastAsiaTheme="minorEastAsia"/>
                        <w:bCs/>
                        <w:highlight w:val="cyan"/>
                        <w:vertAlign w:val="superscript"/>
                        <w:lang w:eastAsia="zh-CN"/>
                      </w:rPr>
                      <w:t>st</w:t>
                    </w:r>
                  </w:ins>
                  <w:ins w:id="366" w:author="Yiqing Cao" w:date="2023-09-27T00:04:00Z">
                    <w:r>
                      <w:rPr>
                        <w:rFonts w:eastAsiaTheme="minorEastAsia"/>
                        <w:bCs/>
                        <w:highlight w:val="cyan"/>
                        <w:lang w:eastAsia="zh-CN"/>
                      </w:rPr>
                      <w:t xml:space="preserve"> </w:t>
                    </w:r>
                  </w:ins>
                  <w:ins w:id="367" w:author="Yiqing Cao" w:date="2023-09-27T00:03:00Z">
                    <w:r>
                      <w:rPr>
                        <w:rFonts w:eastAsiaTheme="minorEastAsia"/>
                        <w:bCs/>
                        <w:highlight w:val="cyan"/>
                        <w:lang w:eastAsia="zh-CN"/>
                      </w:rPr>
                      <w:t>band, 2</w:t>
                    </w:r>
                    <w:r>
                      <w:rPr>
                        <w:rFonts w:eastAsiaTheme="minorEastAsia"/>
                        <w:bCs/>
                        <w:highlight w:val="cyan"/>
                        <w:vertAlign w:val="superscript"/>
                        <w:lang w:eastAsia="zh-CN"/>
                      </w:rPr>
                      <w:t>nd</w:t>
                    </w:r>
                    <w:r>
                      <w:rPr>
                        <w:rFonts w:eastAsiaTheme="minorEastAsia"/>
                        <w:bCs/>
                        <w:highlight w:val="cyan"/>
                        <w:lang w:eastAsia="zh-CN"/>
                      </w:rPr>
                      <w:t xml:space="preserve"> band} and switching-to bands {3</w:t>
                    </w:r>
                    <w:r>
                      <w:rPr>
                        <w:rFonts w:eastAsiaTheme="minorEastAsia"/>
                        <w:bCs/>
                        <w:highlight w:val="cyan"/>
                        <w:vertAlign w:val="superscript"/>
                        <w:lang w:eastAsia="zh-CN"/>
                      </w:rPr>
                      <w:t>rd</w:t>
                    </w:r>
                    <w:r>
                      <w:rPr>
                        <w:rFonts w:eastAsiaTheme="minorEastAsia"/>
                        <w:bCs/>
                        <w:highlight w:val="cyan"/>
                        <w:lang w:eastAsia="zh-CN"/>
                      </w:rPr>
                      <w:t xml:space="preserve"> band</w:t>
                    </w:r>
                  </w:ins>
                  <w:ins w:id="368" w:author="Yiqing Cao" w:date="2023-09-27T00:04:00Z">
                    <w:r>
                      <w:rPr>
                        <w:rFonts w:eastAsiaTheme="minorEastAsia"/>
                        <w:bCs/>
                        <w:highlight w:val="cyan"/>
                        <w:lang w:eastAsia="zh-CN"/>
                      </w:rPr>
                      <w:t>, 4</w:t>
                    </w:r>
                    <w:r>
                      <w:rPr>
                        <w:rFonts w:eastAsiaTheme="minorEastAsia"/>
                        <w:bCs/>
                        <w:highlight w:val="cyan"/>
                        <w:vertAlign w:val="superscript"/>
                        <w:lang w:eastAsia="zh-CN"/>
                      </w:rPr>
                      <w:t>th</w:t>
                    </w:r>
                    <w:r>
                      <w:rPr>
                        <w:rFonts w:eastAsiaTheme="minorEastAsia"/>
                        <w:bCs/>
                        <w:highlight w:val="cyan"/>
                        <w:lang w:eastAsia="zh-CN"/>
                      </w:rPr>
                      <w:t xml:space="preserve"> band</w:t>
                    </w:r>
                  </w:ins>
                  <w:ins w:id="369" w:author="Yiqing Cao" w:date="2023-09-27T00:03:00Z">
                    <w:r>
                      <w:rPr>
                        <w:rFonts w:eastAsiaTheme="minorEastAsia"/>
                        <w:bCs/>
                        <w:highlight w:val="cyan"/>
                        <w:lang w:eastAsia="zh-CN"/>
                      </w:rPr>
                      <w:t>}</w:t>
                    </w:r>
                  </w:ins>
                  <w:ins w:id="370" w:author="Yiqing Cao" w:date="2023-09-26T23:52:00Z">
                    <w:r>
                      <w:rPr>
                        <w:iCs/>
                        <w:lang w:eastAsia="zh-CN"/>
                      </w:rPr>
                      <w:t>.]</w:t>
                    </w:r>
                  </w:ins>
                </w:p>
                <w:p w14:paraId="5080257F" w14:textId="77777777" w:rsidR="00817774" w:rsidRDefault="00817774">
                  <w:pPr>
                    <w:rPr>
                      <w:rFonts w:eastAsiaTheme="minorEastAsia"/>
                      <w:lang w:eastAsia="zh-CN"/>
                    </w:rPr>
                  </w:pPr>
                </w:p>
              </w:tc>
            </w:tr>
          </w:tbl>
          <w:p w14:paraId="1A7A453F" w14:textId="77777777" w:rsidR="00817774" w:rsidRDefault="00817774">
            <w:pPr>
              <w:rPr>
                <w:rFonts w:eastAsiaTheme="minorEastAsia"/>
                <w:lang w:eastAsia="zh-CN"/>
              </w:rPr>
            </w:pPr>
          </w:p>
          <w:p w14:paraId="5FBF4B04" w14:textId="77777777" w:rsidR="00817774" w:rsidRDefault="001A3DEE">
            <w:pPr>
              <w:rPr>
                <w:rFonts w:eastAsiaTheme="minorEastAsia"/>
                <w:lang w:eastAsia="zh-CN"/>
              </w:rPr>
            </w:pPr>
            <w:r>
              <w:rPr>
                <w:rFonts w:eastAsiaTheme="minorEastAsia"/>
                <w:lang w:eastAsia="zh-CN"/>
              </w:rPr>
              <w:t>Compared the two alternative approaches above, we slightly prefer the 1st approach – RAN1 only refer to the switching period and leave the details in RAN4.</w:t>
            </w:r>
          </w:p>
          <w:p w14:paraId="48ADBD15" w14:textId="77777777" w:rsidR="00817774" w:rsidRDefault="001A3DEE">
            <w:pPr>
              <w:rPr>
                <w:rFonts w:eastAsiaTheme="minorEastAsia"/>
                <w:b/>
                <w:bCs/>
                <w:u w:val="single"/>
                <w:lang w:eastAsia="zh-CN"/>
              </w:rPr>
            </w:pPr>
            <w:r>
              <w:rPr>
                <w:rFonts w:eastAsiaTheme="minorEastAsia"/>
                <w:b/>
                <w:bCs/>
                <w:u w:val="single"/>
                <w:lang w:eastAsia="zh-CN"/>
              </w:rPr>
              <w:t xml:space="preserve">Proposal 6 </w:t>
            </w:r>
          </w:p>
          <w:p w14:paraId="4C3BA64B" w14:textId="77777777" w:rsidR="00817774" w:rsidRDefault="001A3DEE">
            <w:pPr>
              <w:rPr>
                <w:rFonts w:eastAsiaTheme="minorEastAsia"/>
                <w:lang w:eastAsia="zh-CN"/>
              </w:rPr>
            </w:pPr>
            <w:r>
              <w:rPr>
                <w:rFonts w:eastAsiaTheme="minorEastAsia"/>
                <w:lang w:eastAsia="zh-CN"/>
              </w:rPr>
              <w:t>On the switching period involves more than 2 bands, TS38.214 only refers to the switching period and leave the details in RAN4.</w:t>
            </w:r>
          </w:p>
        </w:tc>
      </w:tr>
    </w:tbl>
    <w:p w14:paraId="479A6C43" w14:textId="77777777" w:rsidR="00817774" w:rsidRDefault="00817774">
      <w:pPr>
        <w:spacing w:afterLines="50" w:after="120"/>
        <w:jc w:val="both"/>
        <w:rPr>
          <w:rFonts w:eastAsia="ＭＳ 明朝"/>
          <w:sz w:val="22"/>
          <w:szCs w:val="22"/>
        </w:rPr>
      </w:pPr>
    </w:p>
    <w:p w14:paraId="0A383011"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898BAF8"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0EF89D51" w14:textId="77777777">
        <w:tc>
          <w:tcPr>
            <w:tcW w:w="9628" w:type="dxa"/>
          </w:tcPr>
          <w:p w14:paraId="064977D1"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 how to determine the switching-to band of another Tx chain</w:t>
            </w:r>
          </w:p>
          <w:p w14:paraId="4B86377C"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Tx chain is also switched to band B regardless of configured associated band of band B: [2], [3], [5]</w:t>
            </w:r>
          </w:p>
          <w:p w14:paraId="770B707A"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lastRenderedPageBreak/>
              <w:t>A</w:t>
            </w:r>
            <w:r>
              <w:rPr>
                <w:rFonts w:eastAsia="ＭＳ 明朝"/>
                <w:sz w:val="22"/>
                <w:szCs w:val="22"/>
              </w:rPr>
              <w:t>nother Tx chain is switched to configured associated band (band C) of band B if the associated band is configured for band B, otherwise another Tx chain is switched to band B: [5], [8], [14]</w:t>
            </w:r>
          </w:p>
          <w:p w14:paraId="0CE6EFC2"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w:t>
            </w:r>
            <w:proofErr w:type="spellStart"/>
            <w:proofErr w:type="gramStart"/>
            <w:r>
              <w:rPr>
                <w:rFonts w:eastAsia="ＭＳ 明朝"/>
                <w:sz w:val="22"/>
                <w:szCs w:val="22"/>
              </w:rPr>
              <w:t>twoT</w:t>
            </w:r>
            <w:proofErr w:type="spellEnd"/>
            <w:proofErr w:type="gramEnd"/>
            <w:r>
              <w:rPr>
                <w:rFonts w:eastAsia="ＭＳ 明朝"/>
                <w:sz w:val="22"/>
                <w:szCs w:val="22"/>
              </w:rPr>
              <w:t xml:space="preserve"> is indicated and the switching is performed from 2T on band A (or 1T+1T on band A+C) to 1 port transmission on band B, how to determine the switching-to band of another Tx chain</w:t>
            </w:r>
          </w:p>
          <w:p w14:paraId="1288ADA3"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nother Tx chain is switched to band B regardless of configured associated band of band B (according to the agreed procedure for the case with </w:t>
            </w:r>
            <w:proofErr w:type="spellStart"/>
            <w:proofErr w:type="gramStart"/>
            <w:r>
              <w:rPr>
                <w:rFonts w:eastAsia="ＭＳ 明朝"/>
                <w:sz w:val="22"/>
                <w:szCs w:val="22"/>
              </w:rPr>
              <w:t>twoT</w:t>
            </w:r>
            <w:proofErr w:type="spellEnd"/>
            <w:proofErr w:type="gramEnd"/>
            <w:r>
              <w:rPr>
                <w:rFonts w:eastAsia="ＭＳ 明朝"/>
                <w:sz w:val="22"/>
                <w:szCs w:val="22"/>
              </w:rPr>
              <w:t xml:space="preserve">): </w:t>
            </w:r>
          </w:p>
          <w:p w14:paraId="2079F69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[8]</w:t>
            </w:r>
          </w:p>
          <w:p w14:paraId="01F6F247"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TS38.214 descriptions on determination of the length of switching period for different switching cases, whether it is kept in TS38.214 or </w:t>
            </w:r>
            <w:proofErr w:type="gramStart"/>
            <w:r>
              <w:rPr>
                <w:rFonts w:eastAsia="ＭＳ 明朝"/>
                <w:sz w:val="22"/>
                <w:szCs w:val="22"/>
              </w:rPr>
              <w:t>it is moved</w:t>
            </w:r>
            <w:proofErr w:type="gramEnd"/>
            <w:r>
              <w:rPr>
                <w:rFonts w:eastAsia="ＭＳ 明朝"/>
                <w:sz w:val="22"/>
                <w:szCs w:val="22"/>
              </w:rPr>
              <w:t xml:space="preserve"> to TS38.101-1</w:t>
            </w:r>
          </w:p>
          <w:p w14:paraId="79B95053"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kept in TS38.214 (remove brackets in TS38.214 CR): [1], [8]</w:t>
            </w:r>
          </w:p>
          <w:p w14:paraId="554B8BB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It is moved to TS38.101-1 (remove or modify descriptions within brackets in TS38.214 CR): [4], [13], [15]</w:t>
            </w:r>
          </w:p>
          <w:p w14:paraId="4E3CF813"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2-4:</w:t>
            </w:r>
            <w:r>
              <w:rPr>
                <w:rFonts w:eastAsia="ＭＳ 明朝"/>
                <w:sz w:val="22"/>
                <w:szCs w:val="22"/>
              </w:rPr>
              <w:t xml:space="preserve"> For the case where the UE is to transmit a 1-port transmission on one uplink carrier on one band (</w:t>
            </w:r>
            <w:proofErr w:type="spellStart"/>
            <w:r>
              <w:rPr>
                <w:rFonts w:eastAsia="ＭＳ 明朝"/>
                <w:sz w:val="22"/>
                <w:szCs w:val="22"/>
              </w:rPr>
              <w:t>bandA</w:t>
            </w:r>
            <w:proofErr w:type="spellEnd"/>
            <w:r>
              <w:rPr>
                <w:rFonts w:eastAsia="ＭＳ 明朝"/>
                <w:sz w:val="22"/>
                <w:szCs w:val="22"/>
              </w:rPr>
              <w:t>) and if Tx chain state at the preceding uplink transmission is 1T + 1T each on a carrier on other different bands (band B and C), whether it requires TS38.214 CR update to capture this case</w:t>
            </w:r>
          </w:p>
          <w:p w14:paraId="1405DB01"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[2], [7], [8]</w:t>
            </w:r>
          </w:p>
          <w:p w14:paraId="3FAF70A2"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2-5:</w:t>
            </w:r>
            <w:r>
              <w:rPr>
                <w:rFonts w:eastAsia="ＭＳ 明朝"/>
                <w:sz w:val="22"/>
                <w:szCs w:val="22"/>
              </w:rPr>
              <w:t xml:space="preserve"> For the RAN4#107 agreement on defining new switching gap for cases with additional dedicated switching period or [on-unaffected-band-involved], whether it requires TS38.214 CR update to capture this case</w:t>
            </w:r>
          </w:p>
          <w:p w14:paraId="4880C454"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[8]</w:t>
            </w:r>
          </w:p>
        </w:tc>
      </w:tr>
    </w:tbl>
    <w:p w14:paraId="72B7D4E2" w14:textId="77777777" w:rsidR="00817774" w:rsidRDefault="00817774">
      <w:pPr>
        <w:spacing w:afterLines="50" w:after="120"/>
        <w:jc w:val="both"/>
        <w:rPr>
          <w:rFonts w:eastAsia="ＭＳ 明朝"/>
          <w:sz w:val="22"/>
          <w:szCs w:val="22"/>
        </w:rPr>
      </w:pPr>
    </w:p>
    <w:p w14:paraId="116EE59B"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2-1, multiple companies pointed that the concerned case may cause a conflict with previous agreements, and hence RAN1 clarification is necessary. Between two possible approaches, companies’ preferences are equally split in contributions. So, more inputs are necessary.</w:t>
      </w:r>
    </w:p>
    <w:p w14:paraId="666B1664"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3.2-1</w:t>
      </w:r>
    </w:p>
    <w:p w14:paraId="3546E52D"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 xml:space="preserve">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w:t>
      </w:r>
    </w:p>
    <w:p w14:paraId="7BD2C9EF"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 Tx chain is switched to band B regardless of configured associated band of band B</w:t>
      </w:r>
    </w:p>
    <w:p w14:paraId="6099C6D0"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another Tx chain is switched to configured associated band (band C) of band B if the associated band is configured for band B, otherwise another Tx chain is switched to band B</w:t>
      </w:r>
    </w:p>
    <w:tbl>
      <w:tblPr>
        <w:tblStyle w:val="aff5"/>
        <w:tblW w:w="0" w:type="auto"/>
        <w:tblLook w:val="04A0" w:firstRow="1" w:lastRow="0" w:firstColumn="1" w:lastColumn="0" w:noHBand="0" w:noVBand="1"/>
      </w:tblPr>
      <w:tblGrid>
        <w:gridCol w:w="1945"/>
        <w:gridCol w:w="7683"/>
      </w:tblGrid>
      <w:tr w:rsidR="00817774" w14:paraId="06A54894" w14:textId="77777777">
        <w:tc>
          <w:tcPr>
            <w:tcW w:w="1945" w:type="dxa"/>
            <w:shd w:val="clear" w:color="auto" w:fill="F2F2F2" w:themeFill="background1" w:themeFillShade="F2"/>
          </w:tcPr>
          <w:p w14:paraId="066D1679"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203CB91"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5CACC597" w14:textId="77777777">
        <w:tc>
          <w:tcPr>
            <w:tcW w:w="1945" w:type="dxa"/>
          </w:tcPr>
          <w:p w14:paraId="0DDE1383"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1B9F2F7B" w14:textId="77777777" w:rsidR="00817774" w:rsidRDefault="001A3DEE">
            <w:pPr>
              <w:tabs>
                <w:tab w:val="center" w:pos="3733"/>
              </w:tabs>
              <w:spacing w:afterLines="50" w:after="120"/>
              <w:jc w:val="both"/>
              <w:rPr>
                <w:rFonts w:eastAsiaTheme="minorEastAsia"/>
                <w:sz w:val="22"/>
                <w:lang w:val="en-US" w:eastAsia="zh-CN"/>
              </w:rPr>
            </w:pPr>
            <w:r>
              <w:rPr>
                <w:rFonts w:eastAsiaTheme="minorEastAsia" w:hint="eastAsia"/>
                <w:sz w:val="22"/>
                <w:lang w:val="en-US" w:eastAsia="zh-CN"/>
              </w:rPr>
              <w:t xml:space="preserve">We prefer to support Alt.1. </w:t>
            </w:r>
          </w:p>
          <w:p w14:paraId="44ED3F93" w14:textId="77777777" w:rsidR="00817774" w:rsidRDefault="001A3DEE">
            <w:pPr>
              <w:tabs>
                <w:tab w:val="center" w:pos="3733"/>
              </w:tabs>
              <w:spacing w:afterLines="50" w:after="120"/>
              <w:jc w:val="both"/>
              <w:rPr>
                <w:rFonts w:eastAsiaTheme="minorEastAsia"/>
                <w:sz w:val="22"/>
                <w:lang w:val="en-US" w:eastAsia="zh-CN"/>
              </w:rPr>
            </w:pPr>
            <w:r>
              <w:rPr>
                <w:rFonts w:eastAsiaTheme="minorEastAsia" w:hint="eastAsia"/>
                <w:sz w:val="22"/>
                <w:lang w:val="en-US" w:eastAsia="zh-CN"/>
              </w:rPr>
              <w:t>In rel-17, {</w:t>
            </w:r>
            <w:proofErr w:type="spellStart"/>
            <w:r>
              <w:rPr>
                <w:rFonts w:eastAsiaTheme="minorEastAsia" w:hint="eastAsia"/>
                <w:sz w:val="22"/>
                <w:lang w:val="en-US" w:eastAsia="zh-CN"/>
              </w:rPr>
              <w:t>oneT</w:t>
            </w:r>
            <w:proofErr w:type="spellEnd"/>
            <w:r>
              <w:rPr>
                <w:rFonts w:eastAsiaTheme="minorEastAsia" w:hint="eastAsia"/>
                <w:sz w:val="22"/>
                <w:lang w:val="en-US" w:eastAsia="zh-CN"/>
              </w:rPr>
              <w:t xml:space="preserve">, </w:t>
            </w:r>
            <w:proofErr w:type="spellStart"/>
            <w:proofErr w:type="gramStart"/>
            <w:r>
              <w:rPr>
                <w:rFonts w:eastAsiaTheme="minorEastAsia" w:hint="eastAsia"/>
                <w:sz w:val="22"/>
                <w:lang w:val="en-US" w:eastAsia="zh-CN"/>
              </w:rPr>
              <w:t>twoT</w:t>
            </w:r>
            <w:proofErr w:type="spellEnd"/>
            <w:proofErr w:type="gramEnd"/>
            <w:r>
              <w:rPr>
                <w:rFonts w:eastAsiaTheme="minorEastAsia" w:hint="eastAsia"/>
                <w:sz w:val="22"/>
                <w:lang w:val="en-US" w:eastAsia="zh-CN"/>
              </w:rPr>
              <w:t xml:space="preserve">} </w:t>
            </w:r>
            <w:r>
              <w:rPr>
                <w:rFonts w:eastAsiaTheme="minorEastAsia"/>
                <w:sz w:val="22"/>
                <w:lang w:val="en-US" w:eastAsia="zh-CN"/>
              </w:rPr>
              <w:t>indication</w:t>
            </w:r>
            <w:r>
              <w:rPr>
                <w:rFonts w:eastAsiaTheme="minorEastAsia" w:hint="eastAsia"/>
                <w:sz w:val="22"/>
                <w:lang w:val="en-US" w:eastAsia="zh-CN"/>
              </w:rPr>
              <w:t xml:space="preserve"> is present when concurrent transmission on two band is supported. </w:t>
            </w:r>
            <w:r>
              <w:rPr>
                <w:rFonts w:eastAsiaTheme="minorEastAsia"/>
                <w:sz w:val="22"/>
                <w:lang w:val="en-US" w:eastAsia="zh-CN"/>
              </w:rPr>
              <w:t>O</w:t>
            </w:r>
            <w:r>
              <w:rPr>
                <w:rFonts w:eastAsiaTheme="minorEastAsia" w:hint="eastAsia"/>
                <w:sz w:val="22"/>
                <w:lang w:val="en-US" w:eastAsia="zh-CN"/>
              </w:rPr>
              <w:t>therwise, it</w:t>
            </w:r>
            <w:r>
              <w:rPr>
                <w:rFonts w:eastAsiaTheme="minorEastAsia"/>
                <w:sz w:val="22"/>
                <w:lang w:val="en-US" w:eastAsia="zh-CN"/>
              </w:rPr>
              <w:t>’</w:t>
            </w:r>
            <w:r>
              <w:rPr>
                <w:rFonts w:eastAsiaTheme="minorEastAsia" w:hint="eastAsia"/>
                <w:sz w:val="22"/>
                <w:lang w:val="en-US" w:eastAsia="zh-CN"/>
              </w:rPr>
              <w:t xml:space="preserve">s absent. For Tx switching among 3 or 4 band, if </w:t>
            </w:r>
            <w:r>
              <w:rPr>
                <w:rFonts w:eastAsiaTheme="minorEastAsia"/>
                <w:sz w:val="22"/>
                <w:lang w:val="en-US" w:eastAsia="zh-CN"/>
              </w:rPr>
              <w:t>concurrent transmission on band pair A+B is not supported</w:t>
            </w:r>
            <w:r>
              <w:rPr>
                <w:rFonts w:eastAsiaTheme="minorEastAsia" w:hint="eastAsia"/>
                <w:sz w:val="22"/>
                <w:lang w:val="en-US" w:eastAsia="zh-CN"/>
              </w:rPr>
              <w:t>, {</w:t>
            </w:r>
            <w:proofErr w:type="spellStart"/>
            <w:r>
              <w:rPr>
                <w:rFonts w:eastAsiaTheme="minorEastAsia" w:hint="eastAsia"/>
                <w:sz w:val="22"/>
                <w:lang w:val="en-US" w:eastAsia="zh-CN"/>
              </w:rPr>
              <w:t>oneT</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twoT</w:t>
            </w:r>
            <w:proofErr w:type="spellEnd"/>
            <w:r>
              <w:rPr>
                <w:rFonts w:eastAsiaTheme="minorEastAsia" w:hint="eastAsia"/>
                <w:sz w:val="22"/>
                <w:lang w:val="en-US" w:eastAsia="zh-CN"/>
              </w:rPr>
              <w:t xml:space="preserve">} </w:t>
            </w:r>
            <w:r>
              <w:rPr>
                <w:rFonts w:eastAsiaTheme="minorEastAsia"/>
                <w:sz w:val="22"/>
                <w:lang w:val="en-US" w:eastAsia="zh-CN"/>
              </w:rPr>
              <w:t>indication</w:t>
            </w:r>
            <w:r>
              <w:rPr>
                <w:rFonts w:eastAsiaTheme="minorEastAsia" w:hint="eastAsia"/>
                <w:sz w:val="22"/>
                <w:lang w:val="en-US" w:eastAsia="zh-CN"/>
              </w:rPr>
              <w:t xml:space="preserve"> for switching between band A and band B can be regarded as invalid indication, </w:t>
            </w:r>
            <w:proofErr w:type="gramStart"/>
            <w:r>
              <w:rPr>
                <w:rFonts w:eastAsiaTheme="minorEastAsia" w:hint="eastAsia"/>
                <w:sz w:val="22"/>
                <w:lang w:val="en-US" w:eastAsia="zh-CN"/>
              </w:rPr>
              <w:t>i.e.</w:t>
            </w:r>
            <w:proofErr w:type="gramEnd"/>
            <w:r>
              <w:rPr>
                <w:rFonts w:eastAsiaTheme="minorEastAsia" w:hint="eastAsia"/>
                <w:sz w:val="22"/>
                <w:lang w:val="en-US" w:eastAsia="zh-CN"/>
              </w:rPr>
              <w:t xml:space="preserve"> </w:t>
            </w:r>
            <w:r>
              <w:rPr>
                <w:rFonts w:eastAsiaTheme="minorEastAsia"/>
                <w:sz w:val="22"/>
                <w:lang w:val="en-US" w:eastAsia="zh-CN"/>
              </w:rPr>
              <w:t xml:space="preserve">two Tx chains are switched </w:t>
            </w:r>
            <w:r>
              <w:rPr>
                <w:rFonts w:eastAsiaTheme="minorEastAsia" w:hint="eastAsia"/>
                <w:sz w:val="22"/>
                <w:lang w:val="en-US" w:eastAsia="zh-CN"/>
              </w:rPr>
              <w:t>to the target band.</w:t>
            </w:r>
          </w:p>
        </w:tc>
      </w:tr>
      <w:tr w:rsidR="00817774" w14:paraId="0155248A" w14:textId="77777777">
        <w:tc>
          <w:tcPr>
            <w:tcW w:w="1945" w:type="dxa"/>
          </w:tcPr>
          <w:p w14:paraId="6B250DDD" w14:textId="77777777" w:rsidR="00817774" w:rsidRDefault="001A3DEE">
            <w:pPr>
              <w:spacing w:afterLines="50" w:after="120"/>
              <w:jc w:val="both"/>
              <w:rPr>
                <w:sz w:val="22"/>
                <w:lang w:val="en-US"/>
              </w:rPr>
            </w:pPr>
            <w:r>
              <w:rPr>
                <w:sz w:val="22"/>
                <w:lang w:val="en-US"/>
              </w:rPr>
              <w:t>Apple</w:t>
            </w:r>
          </w:p>
        </w:tc>
        <w:tc>
          <w:tcPr>
            <w:tcW w:w="7683" w:type="dxa"/>
          </w:tcPr>
          <w:p w14:paraId="0791D997" w14:textId="77777777" w:rsidR="00817774" w:rsidRDefault="001A3DEE">
            <w:pPr>
              <w:spacing w:afterLines="50" w:after="120"/>
              <w:jc w:val="both"/>
              <w:rPr>
                <w:sz w:val="22"/>
                <w:lang w:val="en-US"/>
              </w:rPr>
            </w:pPr>
            <w:r>
              <w:rPr>
                <w:sz w:val="22"/>
                <w:lang w:val="en-US"/>
              </w:rPr>
              <w:t>Support Alt 1</w:t>
            </w:r>
          </w:p>
        </w:tc>
      </w:tr>
      <w:tr w:rsidR="00817774" w14:paraId="1F1C70C0" w14:textId="77777777">
        <w:tc>
          <w:tcPr>
            <w:tcW w:w="1945" w:type="dxa"/>
          </w:tcPr>
          <w:p w14:paraId="3A677BD4"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2F06489D" w14:textId="77777777" w:rsidR="00817774" w:rsidRDefault="001A3DEE">
            <w:pPr>
              <w:spacing w:afterLines="50" w:after="120"/>
              <w:jc w:val="both"/>
              <w:rPr>
                <w:sz w:val="22"/>
                <w:lang w:val="en-US"/>
              </w:rPr>
            </w:pPr>
            <w:r>
              <w:rPr>
                <w:rFonts w:eastAsia="SimSun" w:hint="eastAsia"/>
                <w:sz w:val="22"/>
                <w:lang w:val="en-US" w:eastAsia="zh-CN"/>
              </w:rPr>
              <w:t xml:space="preserve">From our perspective, this is not a special </w:t>
            </w:r>
            <w:proofErr w:type="gramStart"/>
            <w:r>
              <w:rPr>
                <w:rFonts w:eastAsia="SimSun" w:hint="eastAsia"/>
                <w:sz w:val="22"/>
                <w:lang w:val="en-US" w:eastAsia="zh-CN"/>
              </w:rPr>
              <w:t>case</w:t>
            </w:r>
            <w:proofErr w:type="gramEnd"/>
            <w:r>
              <w:rPr>
                <w:rFonts w:eastAsia="SimSun" w:hint="eastAsia"/>
                <w:sz w:val="22"/>
                <w:lang w:val="en-US" w:eastAsia="zh-CN"/>
              </w:rPr>
              <w:t xml:space="preserve"> and the current draft spec already reflects Alt.2 clearly.</w:t>
            </w:r>
          </w:p>
        </w:tc>
      </w:tr>
      <w:tr w:rsidR="00817774" w14:paraId="674E06AF" w14:textId="77777777">
        <w:tc>
          <w:tcPr>
            <w:tcW w:w="1945" w:type="dxa"/>
          </w:tcPr>
          <w:p w14:paraId="211E34B1" w14:textId="77777777" w:rsidR="00817774" w:rsidRDefault="001A3DEE">
            <w:pPr>
              <w:spacing w:afterLines="50" w:after="120"/>
              <w:jc w:val="both"/>
              <w:rPr>
                <w:rFonts w:eastAsia="ＭＳ 明朝"/>
                <w:sz w:val="22"/>
                <w:szCs w:val="22"/>
              </w:rPr>
            </w:pPr>
            <w:r>
              <w:rPr>
                <w:rFonts w:eastAsia="ＭＳ 明朝"/>
                <w:sz w:val="22"/>
                <w:szCs w:val="22"/>
              </w:rPr>
              <w:t>X</w:t>
            </w:r>
            <w:r>
              <w:rPr>
                <w:rFonts w:eastAsia="ＭＳ 明朝" w:hint="eastAsia"/>
                <w:sz w:val="22"/>
                <w:szCs w:val="22"/>
              </w:rPr>
              <w:t>iaomi</w:t>
            </w:r>
          </w:p>
        </w:tc>
        <w:tc>
          <w:tcPr>
            <w:tcW w:w="7683" w:type="dxa"/>
          </w:tcPr>
          <w:p w14:paraId="1ED833F5" w14:textId="77777777" w:rsidR="00817774" w:rsidRDefault="001A3DEE">
            <w:pPr>
              <w:spacing w:afterLines="50" w:after="120"/>
              <w:jc w:val="both"/>
              <w:rPr>
                <w:rFonts w:eastAsiaTheme="minorEastAsia"/>
                <w:sz w:val="22"/>
                <w:szCs w:val="22"/>
                <w:lang w:eastAsia="zh-CN"/>
              </w:rPr>
            </w:pPr>
            <w:r>
              <w:rPr>
                <w:rFonts w:eastAsiaTheme="minorEastAsia" w:hint="eastAsia"/>
                <w:sz w:val="22"/>
                <w:szCs w:val="22"/>
                <w:lang w:eastAsia="zh-CN"/>
              </w:rPr>
              <w:t>We</w:t>
            </w:r>
            <w:r>
              <w:rPr>
                <w:rFonts w:eastAsiaTheme="minorEastAsia"/>
                <w:sz w:val="22"/>
                <w:szCs w:val="22"/>
                <w:lang w:eastAsia="zh-CN"/>
              </w:rPr>
              <w:t xml:space="preserve"> slightly prefer alt.2 as it reflect the spirit of introducing associated band better.</w:t>
            </w:r>
          </w:p>
        </w:tc>
      </w:tr>
      <w:tr w:rsidR="00817774" w14:paraId="3118B463" w14:textId="77777777">
        <w:tc>
          <w:tcPr>
            <w:tcW w:w="1945" w:type="dxa"/>
          </w:tcPr>
          <w:p w14:paraId="376348C2" w14:textId="77777777" w:rsidR="00817774" w:rsidRDefault="001A3DEE">
            <w:pPr>
              <w:spacing w:afterLines="50" w:after="120"/>
              <w:jc w:val="both"/>
              <w:rPr>
                <w:rFonts w:eastAsia="ＭＳ 明朝"/>
                <w:sz w:val="22"/>
                <w:szCs w:val="22"/>
              </w:rPr>
            </w:pPr>
            <w:r>
              <w:rPr>
                <w:rFonts w:eastAsia="Malgun Gothic" w:hint="eastAsia"/>
                <w:sz w:val="22"/>
                <w:lang w:val="en-US" w:eastAsia="ko-KR"/>
              </w:rPr>
              <w:t>L</w:t>
            </w:r>
            <w:r>
              <w:rPr>
                <w:rFonts w:eastAsia="Malgun Gothic"/>
                <w:sz w:val="22"/>
                <w:lang w:val="en-US" w:eastAsia="ko-KR"/>
              </w:rPr>
              <w:t>GE</w:t>
            </w:r>
          </w:p>
        </w:tc>
        <w:tc>
          <w:tcPr>
            <w:tcW w:w="7683" w:type="dxa"/>
          </w:tcPr>
          <w:p w14:paraId="76EB0481" w14:textId="77777777" w:rsidR="00817774" w:rsidRDefault="001A3DEE">
            <w:pPr>
              <w:spacing w:afterLines="50" w:after="120"/>
              <w:jc w:val="both"/>
              <w:rPr>
                <w:rFonts w:eastAsiaTheme="minorEastAsia"/>
                <w:sz w:val="22"/>
                <w:szCs w:val="22"/>
                <w:lang w:eastAsia="zh-CN"/>
              </w:rPr>
            </w:pPr>
            <w:r>
              <w:rPr>
                <w:rFonts w:eastAsia="Malgun Gothic" w:hint="eastAsia"/>
                <w:sz w:val="22"/>
                <w:lang w:val="en-US" w:eastAsia="ko-KR"/>
              </w:rPr>
              <w:t>S</w:t>
            </w:r>
            <w:r>
              <w:rPr>
                <w:rFonts w:eastAsia="Malgun Gothic"/>
                <w:sz w:val="22"/>
                <w:lang w:val="en-US" w:eastAsia="ko-KR"/>
              </w:rPr>
              <w:t>upport Alt.2 because we can have the common solution for both switching cases (i.e., switching from 2T on band A or from 1T+1T on band A and band B). However, we don’t think the latest draft CR reflects Alt.2 so TP is required accordingly.</w:t>
            </w:r>
            <w:r>
              <w:rPr>
                <w:rFonts w:eastAsia="ＭＳ 明朝"/>
                <w:sz w:val="22"/>
                <w:szCs w:val="22"/>
              </w:rPr>
              <w:t xml:space="preserve"> </w:t>
            </w:r>
          </w:p>
        </w:tc>
      </w:tr>
      <w:tr w:rsidR="00817774" w14:paraId="0DC162DD" w14:textId="77777777">
        <w:tc>
          <w:tcPr>
            <w:tcW w:w="1945" w:type="dxa"/>
          </w:tcPr>
          <w:p w14:paraId="1BCD069E" w14:textId="77777777" w:rsidR="00817774" w:rsidRDefault="001A3DEE">
            <w:pPr>
              <w:spacing w:afterLines="50" w:after="120"/>
              <w:jc w:val="both"/>
              <w:rPr>
                <w:sz w:val="22"/>
                <w:lang w:val="en-US"/>
              </w:rPr>
            </w:pPr>
            <w:r>
              <w:rPr>
                <w:rFonts w:hint="eastAsia"/>
                <w:sz w:val="22"/>
                <w:lang w:val="en-US"/>
              </w:rPr>
              <w:lastRenderedPageBreak/>
              <w:t>Q</w:t>
            </w:r>
            <w:r>
              <w:rPr>
                <w:sz w:val="22"/>
                <w:lang w:val="en-US"/>
              </w:rPr>
              <w:t>ualcomm</w:t>
            </w:r>
          </w:p>
        </w:tc>
        <w:tc>
          <w:tcPr>
            <w:tcW w:w="7683" w:type="dxa"/>
          </w:tcPr>
          <w:p w14:paraId="2383AE45" w14:textId="77777777" w:rsidR="00817774" w:rsidRDefault="001A3DEE">
            <w:pPr>
              <w:spacing w:afterLines="50" w:after="120"/>
              <w:jc w:val="both"/>
              <w:rPr>
                <w:sz w:val="22"/>
                <w:lang w:val="en-US"/>
              </w:rPr>
            </w:pPr>
            <w:r>
              <w:rPr>
                <w:sz w:val="22"/>
                <w:lang w:val="en-US"/>
              </w:rPr>
              <w:t>We think Alt.2 is aligned with the agreements.</w:t>
            </w:r>
          </w:p>
        </w:tc>
      </w:tr>
      <w:tr w:rsidR="00E07D98" w:rsidRPr="00BC59DD" w14:paraId="6F30A5A7" w14:textId="77777777" w:rsidTr="00E07D98">
        <w:tc>
          <w:tcPr>
            <w:tcW w:w="1945" w:type="dxa"/>
          </w:tcPr>
          <w:p w14:paraId="26B0E3D4" w14:textId="77777777" w:rsidR="00E07D98" w:rsidRPr="00483B70" w:rsidRDefault="00E07D98" w:rsidP="001A3DEE">
            <w:pPr>
              <w:spacing w:afterLines="50" w:after="120"/>
              <w:jc w:val="both"/>
              <w:rPr>
                <w:rFonts w:eastAsia="ＭＳ 明朝"/>
                <w:sz w:val="22"/>
                <w:szCs w:val="22"/>
              </w:rPr>
            </w:pPr>
            <w:r>
              <w:rPr>
                <w:rFonts w:eastAsia="ＭＳ 明朝" w:hint="eastAsia"/>
                <w:sz w:val="22"/>
                <w:szCs w:val="22"/>
              </w:rPr>
              <w:t>N</w:t>
            </w:r>
            <w:r>
              <w:rPr>
                <w:rFonts w:eastAsia="ＭＳ 明朝"/>
                <w:sz w:val="22"/>
                <w:szCs w:val="22"/>
              </w:rPr>
              <w:t>TT DOCOMO</w:t>
            </w:r>
          </w:p>
        </w:tc>
        <w:tc>
          <w:tcPr>
            <w:tcW w:w="7683" w:type="dxa"/>
          </w:tcPr>
          <w:p w14:paraId="6B211507" w14:textId="77777777" w:rsidR="00E07D98" w:rsidRPr="00BC59DD" w:rsidRDefault="00E07D98" w:rsidP="001A3DEE">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support Alt.2.</w:t>
            </w:r>
          </w:p>
        </w:tc>
      </w:tr>
      <w:tr w:rsidR="001A3DEE" w:rsidRPr="00BC59DD" w14:paraId="3F81D1C5" w14:textId="77777777" w:rsidTr="00E07D98">
        <w:tc>
          <w:tcPr>
            <w:tcW w:w="1945" w:type="dxa"/>
          </w:tcPr>
          <w:p w14:paraId="1A465F2B" w14:textId="6F5A082E" w:rsidR="001A3DEE" w:rsidRPr="001A3DEE" w:rsidRDefault="001A3DEE" w:rsidP="001A3DEE">
            <w:pPr>
              <w:spacing w:afterLines="50" w:after="120"/>
              <w:jc w:val="both"/>
              <w:rPr>
                <w:rFonts w:eastAsiaTheme="minorEastAsia"/>
                <w:sz w:val="22"/>
                <w:szCs w:val="22"/>
                <w:lang w:eastAsia="zh-CN"/>
              </w:rPr>
            </w:pPr>
            <w:r>
              <w:rPr>
                <w:rFonts w:eastAsiaTheme="minorEastAsia" w:hint="eastAsia"/>
                <w:sz w:val="22"/>
                <w:szCs w:val="22"/>
                <w:lang w:eastAsia="zh-CN"/>
              </w:rPr>
              <w:t>Z</w:t>
            </w:r>
            <w:r>
              <w:rPr>
                <w:rFonts w:eastAsiaTheme="minorEastAsia"/>
                <w:sz w:val="22"/>
                <w:szCs w:val="22"/>
                <w:lang w:eastAsia="zh-CN"/>
              </w:rPr>
              <w:t>TE</w:t>
            </w:r>
          </w:p>
        </w:tc>
        <w:tc>
          <w:tcPr>
            <w:tcW w:w="7683" w:type="dxa"/>
          </w:tcPr>
          <w:p w14:paraId="4816FD5E" w14:textId="09BBC724" w:rsidR="001A3DEE" w:rsidRDefault="001A3DEE" w:rsidP="001A3DEE">
            <w:pPr>
              <w:spacing w:afterLines="50"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 xml:space="preserve">fter further checking, it seems </w:t>
            </w:r>
            <w:r w:rsidR="00D63F2D">
              <w:rPr>
                <w:rFonts w:eastAsiaTheme="minorEastAsia"/>
                <w:sz w:val="22"/>
                <w:szCs w:val="22"/>
                <w:lang w:eastAsia="zh-CN"/>
              </w:rPr>
              <w:t xml:space="preserve">this </w:t>
            </w:r>
            <w:proofErr w:type="gramStart"/>
            <w:r w:rsidR="00D63F2D">
              <w:rPr>
                <w:rFonts w:eastAsiaTheme="minorEastAsia"/>
                <w:sz w:val="22"/>
                <w:szCs w:val="22"/>
                <w:lang w:eastAsia="zh-CN"/>
              </w:rPr>
              <w:t>particular case</w:t>
            </w:r>
            <w:proofErr w:type="gramEnd"/>
            <w:r w:rsidR="00D63F2D">
              <w:rPr>
                <w:rFonts w:eastAsiaTheme="minorEastAsia"/>
                <w:sz w:val="22"/>
                <w:szCs w:val="22"/>
                <w:lang w:eastAsia="zh-CN"/>
              </w:rPr>
              <w:t xml:space="preserve"> only involves two bands in the switching. Then, in this case, it seems we should follow the previous Rel-16/17 spec according to the following. Then in this case, it reinforces our argument that there is no spec change since anyway it follows what defined in Rel-16/17.</w:t>
            </w:r>
          </w:p>
          <w:p w14:paraId="47122781" w14:textId="77777777" w:rsidR="00D63F2D" w:rsidRPr="00D63F2D" w:rsidRDefault="00D63F2D" w:rsidP="00D63F2D">
            <w:pPr>
              <w:rPr>
                <w:rFonts w:eastAsia="SimSun"/>
                <w:i/>
                <w:color w:val="FF0000"/>
                <w:sz w:val="16"/>
              </w:rPr>
            </w:pPr>
            <w:r w:rsidRPr="00D63F2D">
              <w:rPr>
                <w:i/>
                <w:color w:val="FF0000"/>
                <w:sz w:val="21"/>
              </w:rPr>
              <w:t xml:space="preserve">For a UE </w:t>
            </w:r>
            <w:r w:rsidRPr="00D63F2D">
              <w:rPr>
                <w:i/>
                <w:color w:val="FF0000"/>
                <w:sz w:val="21"/>
                <w:lang w:val="en-US"/>
              </w:rPr>
              <w:t xml:space="preserve">indicating a capability for uplink switching with </w:t>
            </w:r>
            <w:proofErr w:type="spellStart"/>
            <w:r w:rsidRPr="00D63F2D">
              <w:rPr>
                <w:i/>
                <w:iCs/>
                <w:color w:val="FF0000"/>
                <w:sz w:val="21"/>
              </w:rPr>
              <w:t>BandCombination-UplinkTxSwitch</w:t>
            </w:r>
            <w:proofErr w:type="spellEnd"/>
            <w:r w:rsidRPr="00D63F2D">
              <w:rPr>
                <w:i/>
                <w:iCs/>
                <w:noProof/>
                <w:color w:val="FF0000"/>
                <w:sz w:val="21"/>
                <w:lang w:eastAsia="en-GB"/>
              </w:rPr>
              <w:t xml:space="preserve"> </w:t>
            </w:r>
            <w:r w:rsidRPr="00D63F2D">
              <w:rPr>
                <w:i/>
                <w:color w:val="FF0000"/>
                <w:sz w:val="21"/>
                <w:lang w:val="en-US"/>
              </w:rPr>
              <w:t xml:space="preserve">for a band combination, and </w:t>
            </w:r>
            <w:r w:rsidRPr="00D63F2D">
              <w:rPr>
                <w:i/>
                <w:color w:val="FF0000"/>
                <w:sz w:val="21"/>
              </w:rPr>
              <w:t>if it is for that band combination configured with uplink carrier aggregation with 3 or 4 bands,</w:t>
            </w:r>
            <w:r w:rsidRPr="00D63F2D">
              <w:rPr>
                <w:b/>
                <w:i/>
                <w:color w:val="FF0000"/>
                <w:sz w:val="21"/>
              </w:rPr>
              <w:t xml:space="preserve"> </w:t>
            </w:r>
            <w:r w:rsidRPr="00D63F2D">
              <w:rPr>
                <w:b/>
                <w:i/>
                <w:color w:val="FF0000"/>
                <w:sz w:val="21"/>
                <w:u w:val="single"/>
              </w:rPr>
              <w:t>the behaviour in subclause 6.1.6.2.0 applies when the two bands involved in the uplink switching belong to different uplink serving cells</w:t>
            </w:r>
            <w:r w:rsidRPr="00D63F2D">
              <w:rPr>
                <w:b/>
                <w:i/>
                <w:color w:val="FF0000"/>
                <w:sz w:val="21"/>
                <w:lang w:val="en-US"/>
              </w:rPr>
              <w:t>,</w:t>
            </w:r>
            <w:r w:rsidRPr="00D63F2D">
              <w:rPr>
                <w:b/>
                <w:i/>
                <w:color w:val="FF0000"/>
                <w:sz w:val="21"/>
              </w:rPr>
              <w:t xml:space="preserve"> </w:t>
            </w:r>
            <w:r w:rsidRPr="00D63F2D">
              <w:rPr>
                <w:i/>
                <w:color w:val="FF0000"/>
                <w:sz w:val="21"/>
              </w:rPr>
              <w:t xml:space="preserve">and the </w:t>
            </w:r>
            <w:proofErr w:type="spellStart"/>
            <w:r w:rsidRPr="00D63F2D">
              <w:rPr>
                <w:i/>
                <w:color w:val="FF0000"/>
                <w:sz w:val="21"/>
              </w:rPr>
              <w:t>behavior</w:t>
            </w:r>
            <w:proofErr w:type="spellEnd"/>
            <w:r w:rsidRPr="00D63F2D">
              <w:rPr>
                <w:i/>
                <w:color w:val="FF0000"/>
                <w:sz w:val="21"/>
              </w:rPr>
              <w:t xml:space="preserve"> in subclause 6.1.6.3 applies when the two bands involved in the uplink switching belong to </w:t>
            </w:r>
            <w:r w:rsidRPr="00D63F2D">
              <w:rPr>
                <w:i/>
                <w:color w:val="FF0000"/>
                <w:sz w:val="21"/>
                <w:lang w:val="en-US"/>
              </w:rPr>
              <w:t>one</w:t>
            </w:r>
            <w:r w:rsidRPr="00D63F2D">
              <w:rPr>
                <w:i/>
                <w:color w:val="FF0000"/>
                <w:sz w:val="21"/>
              </w:rPr>
              <w:t xml:space="preserve"> uplink serving cell, with the following exceptions:</w:t>
            </w:r>
          </w:p>
          <w:p w14:paraId="18BDAC25" w14:textId="3502DE75" w:rsidR="001A3DEE" w:rsidRPr="001A3DEE" w:rsidRDefault="001A3DEE" w:rsidP="00D63F2D">
            <w:pPr>
              <w:pStyle w:val="B1"/>
              <w:rPr>
                <w:rFonts w:eastAsiaTheme="minorEastAsia"/>
                <w:sz w:val="22"/>
                <w:szCs w:val="22"/>
                <w:lang w:eastAsia="zh-CN"/>
              </w:rPr>
            </w:pPr>
          </w:p>
        </w:tc>
      </w:tr>
      <w:tr w:rsidR="00623C5B" w:rsidRPr="00BC59DD" w14:paraId="6F3A32DB" w14:textId="77777777" w:rsidTr="00E07D98">
        <w:tc>
          <w:tcPr>
            <w:tcW w:w="1945" w:type="dxa"/>
          </w:tcPr>
          <w:p w14:paraId="5735F9F4" w14:textId="33CEDA4B" w:rsidR="00623C5B" w:rsidRDefault="00623C5B" w:rsidP="00623C5B">
            <w:pPr>
              <w:spacing w:afterLines="50" w:after="120"/>
              <w:jc w:val="both"/>
              <w:rPr>
                <w:rFonts w:eastAsiaTheme="minorEastAsia"/>
                <w:sz w:val="22"/>
                <w:szCs w:val="22"/>
                <w:lang w:eastAsia="zh-CN"/>
              </w:rPr>
            </w:pPr>
            <w:r>
              <w:rPr>
                <w:rFonts w:eastAsiaTheme="minorEastAsia" w:hint="eastAsia"/>
                <w:sz w:val="22"/>
                <w:szCs w:val="22"/>
                <w:lang w:eastAsia="zh-CN"/>
              </w:rPr>
              <w:t>China</w:t>
            </w:r>
            <w:r>
              <w:rPr>
                <w:rFonts w:eastAsiaTheme="minorEastAsia"/>
                <w:sz w:val="22"/>
                <w:szCs w:val="22"/>
                <w:lang w:eastAsia="zh-CN"/>
              </w:rPr>
              <w:t xml:space="preserve"> </w:t>
            </w:r>
            <w:r>
              <w:rPr>
                <w:rFonts w:eastAsiaTheme="minorEastAsia" w:hint="eastAsia"/>
                <w:sz w:val="22"/>
                <w:szCs w:val="22"/>
                <w:lang w:eastAsia="zh-CN"/>
              </w:rPr>
              <w:t>Telecom</w:t>
            </w:r>
          </w:p>
        </w:tc>
        <w:tc>
          <w:tcPr>
            <w:tcW w:w="7683" w:type="dxa"/>
          </w:tcPr>
          <w:p w14:paraId="21994F9B" w14:textId="77777777" w:rsidR="00623C5B" w:rsidRDefault="00623C5B" w:rsidP="00623C5B">
            <w:pPr>
              <w:spacing w:afterLines="50" w:after="120"/>
              <w:jc w:val="both"/>
              <w:rPr>
                <w:rFonts w:eastAsiaTheme="minorEastAsia"/>
                <w:sz w:val="22"/>
                <w:szCs w:val="22"/>
                <w:lang w:eastAsia="zh-CN"/>
              </w:rPr>
            </w:pPr>
            <w:r>
              <w:rPr>
                <w:rFonts w:eastAsiaTheme="minorEastAsia" w:hint="eastAsia"/>
                <w:sz w:val="22"/>
                <w:szCs w:val="22"/>
                <w:lang w:eastAsia="zh-CN"/>
              </w:rPr>
              <w:t>Support</w:t>
            </w:r>
            <w:r>
              <w:rPr>
                <w:rFonts w:eastAsiaTheme="minorEastAsia"/>
                <w:sz w:val="22"/>
                <w:szCs w:val="22"/>
                <w:lang w:eastAsia="zh-CN"/>
              </w:rPr>
              <w:t xml:space="preserve"> </w:t>
            </w:r>
            <w:r>
              <w:rPr>
                <w:rFonts w:eastAsiaTheme="minorEastAsia" w:hint="eastAsia"/>
                <w:sz w:val="22"/>
                <w:szCs w:val="22"/>
                <w:lang w:eastAsia="zh-CN"/>
              </w:rPr>
              <w:t>Alt.</w:t>
            </w:r>
            <w:r>
              <w:rPr>
                <w:rFonts w:eastAsiaTheme="minorEastAsia"/>
                <w:sz w:val="22"/>
                <w:szCs w:val="22"/>
                <w:lang w:eastAsia="zh-CN"/>
              </w:rPr>
              <w:t xml:space="preserve"> 2.</w:t>
            </w:r>
          </w:p>
          <w:p w14:paraId="118FB76A" w14:textId="77777777" w:rsidR="00623C5B" w:rsidRDefault="00623C5B" w:rsidP="00623C5B">
            <w:pPr>
              <w:spacing w:afterLines="50"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 xml:space="preserve">bout the above ZTE’s comment, if it means the below Rel-16/17 spec is followed, it would be </w:t>
            </w:r>
            <w:r w:rsidRPr="00EF5CAA">
              <w:rPr>
                <w:rFonts w:eastAsiaTheme="minorEastAsia"/>
                <w:sz w:val="22"/>
                <w:szCs w:val="22"/>
                <w:lang w:eastAsia="zh-CN"/>
              </w:rPr>
              <w:t>problematic</w:t>
            </w:r>
            <w:r>
              <w:rPr>
                <w:rFonts w:eastAsiaTheme="minorEastAsia"/>
                <w:sz w:val="22"/>
                <w:szCs w:val="22"/>
                <w:lang w:eastAsia="zh-CN"/>
              </w:rPr>
              <w:t>, since the following applies</w:t>
            </w:r>
            <w:r w:rsidRPr="00D2348E">
              <w:rPr>
                <w:rFonts w:eastAsiaTheme="minorEastAsia"/>
                <w:sz w:val="22"/>
                <w:szCs w:val="22"/>
                <w:lang w:eastAsia="zh-CN"/>
              </w:rPr>
              <w:t xml:space="preserve"> '</w:t>
            </w:r>
            <w:proofErr w:type="spellStart"/>
            <w:r w:rsidRPr="00D2348E">
              <w:rPr>
                <w:rFonts w:eastAsiaTheme="minorEastAsia"/>
                <w:sz w:val="22"/>
                <w:szCs w:val="22"/>
                <w:lang w:eastAsia="zh-CN"/>
              </w:rPr>
              <w:t>dualUL</w:t>
            </w:r>
            <w:proofErr w:type="spellEnd"/>
            <w:r w:rsidRPr="00D2348E">
              <w:rPr>
                <w:rFonts w:eastAsiaTheme="minorEastAsia"/>
                <w:sz w:val="22"/>
                <w:szCs w:val="22"/>
                <w:lang w:eastAsia="zh-CN"/>
              </w:rPr>
              <w:t>' configured for the band pair, but concurrent transmission on band pair A+B is not supported in the proposal.</w:t>
            </w:r>
          </w:p>
          <w:p w14:paraId="4CC2FB94" w14:textId="517C29A2" w:rsidR="00623C5B" w:rsidRDefault="00623C5B" w:rsidP="00623C5B">
            <w:pPr>
              <w:spacing w:afterLines="50" w:after="120"/>
              <w:jc w:val="both"/>
              <w:rPr>
                <w:rFonts w:eastAsiaTheme="minorEastAsia"/>
                <w:sz w:val="22"/>
                <w:szCs w:val="22"/>
                <w:lang w:eastAsia="zh-C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rPr>
              <w:t xml:space="preserve"> set to '</w:t>
            </w:r>
            <w:proofErr w:type="spellStart"/>
            <w:r>
              <w:rPr>
                <w:rFonts w:eastAsia="SimSun"/>
                <w:iCs/>
                <w:lang w:eastAsia="en-GB"/>
              </w:rPr>
              <w:t>dualUL</w:t>
            </w:r>
            <w:proofErr w:type="spellEnd"/>
            <w:r>
              <w:rPr>
                <w:rFonts w:eastAsia="SimSun"/>
                <w:iCs/>
                <w:lang w:eastAsia="en-GB"/>
              </w:rPr>
              <w:t>'</w:t>
            </w:r>
            <w:r>
              <w:rPr>
                <w:rFonts w:eastAsia="SimSun"/>
              </w:rPr>
              <w:t xml:space="preserve">, if the UE is configured with </w:t>
            </w:r>
            <w:proofErr w:type="spellStart"/>
            <w:r>
              <w:rPr>
                <w:rFonts w:eastAsia="SimSun"/>
                <w:i/>
              </w:rPr>
              <w:t>uplinkTxSwitching-DualUL-TxState</w:t>
            </w:r>
            <w:proofErr w:type="spellEnd"/>
            <w:r>
              <w:rPr>
                <w:rFonts w:eastAsia="SimSun"/>
                <w:iCs/>
              </w:rPr>
              <w:t xml:space="preserve"> set to '</w:t>
            </w:r>
            <w:proofErr w:type="spellStart"/>
            <w:r>
              <w:rPr>
                <w:rFonts w:eastAsia="SimSun"/>
                <w:iCs/>
              </w:rPr>
              <w:t>oneT</w:t>
            </w:r>
            <w:proofErr w:type="spellEnd"/>
            <w:r>
              <w:rPr>
                <w:rFonts w:eastAsia="SimSun"/>
                <w:iCs/>
              </w:rPr>
              <w:t>'</w:t>
            </w:r>
            <w:r>
              <w:rPr>
                <w:rFonts w:eastAsia="SimSun"/>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tc>
      </w:tr>
      <w:tr w:rsidR="004B4939" w:rsidRPr="00BC59DD" w14:paraId="71B12F61" w14:textId="77777777" w:rsidTr="00E07D98">
        <w:tc>
          <w:tcPr>
            <w:tcW w:w="1945" w:type="dxa"/>
          </w:tcPr>
          <w:p w14:paraId="035A4D96" w14:textId="379F610D" w:rsidR="004B4939" w:rsidRPr="004B4939" w:rsidRDefault="004B4939" w:rsidP="00623C5B">
            <w:pPr>
              <w:spacing w:afterLines="50" w:after="120"/>
              <w:jc w:val="both"/>
              <w:rPr>
                <w:rFonts w:eastAsia="ＭＳ 明朝"/>
                <w:sz w:val="22"/>
                <w:szCs w:val="22"/>
                <w:lang w:eastAsia="ja-JP"/>
              </w:rPr>
            </w:pPr>
            <w:r>
              <w:rPr>
                <w:rFonts w:eastAsia="ＭＳ 明朝" w:hint="eastAsia"/>
                <w:sz w:val="22"/>
                <w:szCs w:val="22"/>
                <w:lang w:eastAsia="ja-JP"/>
              </w:rPr>
              <w:t>M</w:t>
            </w:r>
            <w:r>
              <w:rPr>
                <w:rFonts w:eastAsia="ＭＳ 明朝"/>
                <w:sz w:val="22"/>
                <w:szCs w:val="22"/>
                <w:lang w:eastAsia="ja-JP"/>
              </w:rPr>
              <w:t>oderator (NTT DOCOMO)</w:t>
            </w:r>
          </w:p>
        </w:tc>
        <w:tc>
          <w:tcPr>
            <w:tcW w:w="7683" w:type="dxa"/>
          </w:tcPr>
          <w:p w14:paraId="0D1435BD" w14:textId="77777777" w:rsidR="004B4939" w:rsidRDefault="004B4939" w:rsidP="00623C5B">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1FA16615" w14:textId="07A5497D" w:rsidR="004B4939" w:rsidRDefault="004B4939" w:rsidP="00623C5B">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56C217BA" w14:textId="77777777" w:rsidR="004B4939" w:rsidRDefault="004B4939" w:rsidP="004B4939">
            <w:pPr>
              <w:pStyle w:val="affe"/>
              <w:numPr>
                <w:ilvl w:val="0"/>
                <w:numId w:val="80"/>
              </w:numPr>
              <w:spacing w:afterLines="50" w:after="120"/>
              <w:ind w:leftChars="0"/>
              <w:jc w:val="both"/>
              <w:rPr>
                <w:rFonts w:eastAsia="ＭＳ 明朝"/>
                <w:sz w:val="22"/>
                <w:szCs w:val="22"/>
              </w:rPr>
            </w:pPr>
            <w:r>
              <w:rPr>
                <w:rFonts w:eastAsia="ＭＳ 明朝"/>
                <w:sz w:val="22"/>
                <w:szCs w:val="22"/>
              </w:rPr>
              <w:t xml:space="preserve">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w:t>
            </w:r>
          </w:p>
          <w:p w14:paraId="6F151C20" w14:textId="431EB321" w:rsidR="004B4939" w:rsidRDefault="004B4939" w:rsidP="004B4939">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 Tx chain is switched to band B regardless of configured associated band of band B</w:t>
            </w:r>
          </w:p>
          <w:p w14:paraId="0BCACE69" w14:textId="25CE7D71" w:rsidR="004B4939" w:rsidRDefault="004B4939" w:rsidP="004B4939">
            <w:pPr>
              <w:pStyle w:val="affe"/>
              <w:numPr>
                <w:ilvl w:val="2"/>
                <w:numId w:val="80"/>
              </w:numPr>
              <w:spacing w:afterLines="50" w:after="120"/>
              <w:ind w:leftChars="0"/>
              <w:jc w:val="both"/>
              <w:rPr>
                <w:rFonts w:eastAsia="ＭＳ 明朝"/>
                <w:sz w:val="22"/>
                <w:szCs w:val="22"/>
              </w:rPr>
            </w:pPr>
            <w:r>
              <w:rPr>
                <w:rFonts w:eastAsia="ＭＳ 明朝" w:hint="eastAsia"/>
                <w:sz w:val="22"/>
                <w:szCs w:val="22"/>
              </w:rPr>
              <w:t>C</w:t>
            </w:r>
            <w:r>
              <w:rPr>
                <w:rFonts w:eastAsia="ＭＳ 明朝"/>
                <w:sz w:val="22"/>
                <w:szCs w:val="22"/>
              </w:rPr>
              <w:t>ATT, Apple</w:t>
            </w:r>
          </w:p>
          <w:p w14:paraId="17E4E480" w14:textId="7E5D4850" w:rsidR="004B4939" w:rsidRDefault="004B4939" w:rsidP="004B4939">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another Tx chain is switched to configured associated band (band C) of band B if the associated band is configured for band B, otherwise another Tx chain is switched to band B</w:t>
            </w:r>
          </w:p>
          <w:p w14:paraId="5BAC31C7" w14:textId="27733C6A" w:rsidR="004B4939" w:rsidRDefault="004B4939" w:rsidP="004B4939">
            <w:pPr>
              <w:pStyle w:val="affe"/>
              <w:numPr>
                <w:ilvl w:val="2"/>
                <w:numId w:val="80"/>
              </w:numPr>
              <w:spacing w:afterLines="50" w:after="120"/>
              <w:ind w:leftChars="0"/>
              <w:jc w:val="both"/>
              <w:rPr>
                <w:rFonts w:eastAsia="ＭＳ 明朝"/>
                <w:sz w:val="22"/>
                <w:szCs w:val="22"/>
              </w:rPr>
            </w:pPr>
            <w:r>
              <w:rPr>
                <w:rFonts w:eastAsia="ＭＳ 明朝" w:hint="eastAsia"/>
                <w:sz w:val="22"/>
                <w:szCs w:val="22"/>
              </w:rPr>
              <w:t>X</w:t>
            </w:r>
            <w:r>
              <w:rPr>
                <w:rFonts w:eastAsia="ＭＳ 明朝"/>
                <w:sz w:val="22"/>
                <w:szCs w:val="22"/>
              </w:rPr>
              <w:t>iaomi, LGE, QCM, DCM, CTC</w:t>
            </w:r>
          </w:p>
          <w:p w14:paraId="0AE17206" w14:textId="3428A65C" w:rsidR="003B1751" w:rsidRDefault="003B1751" w:rsidP="003B1751">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this case is covered by Rel-16/17 spec.</w:t>
            </w:r>
          </w:p>
          <w:p w14:paraId="1682E234" w14:textId="7A865126" w:rsidR="003B1751" w:rsidRDefault="003B1751" w:rsidP="003B1751">
            <w:pPr>
              <w:pStyle w:val="affe"/>
              <w:numPr>
                <w:ilvl w:val="2"/>
                <w:numId w:val="80"/>
              </w:numPr>
              <w:spacing w:afterLines="50" w:after="120"/>
              <w:ind w:leftChars="0"/>
              <w:jc w:val="both"/>
              <w:rPr>
                <w:rFonts w:eastAsia="ＭＳ 明朝"/>
                <w:sz w:val="22"/>
                <w:szCs w:val="22"/>
              </w:rPr>
            </w:pPr>
            <w:r>
              <w:rPr>
                <w:rFonts w:eastAsia="ＭＳ 明朝" w:hint="eastAsia"/>
                <w:sz w:val="22"/>
                <w:szCs w:val="22"/>
              </w:rPr>
              <w:t>Z</w:t>
            </w:r>
            <w:r>
              <w:rPr>
                <w:rFonts w:eastAsia="ＭＳ 明朝"/>
                <w:sz w:val="22"/>
                <w:szCs w:val="22"/>
              </w:rPr>
              <w:t>TE</w:t>
            </w:r>
          </w:p>
          <w:p w14:paraId="1C576E21" w14:textId="77777777" w:rsidR="004B4939" w:rsidRPr="004B4939" w:rsidRDefault="004B4939" w:rsidP="00623C5B">
            <w:pPr>
              <w:spacing w:afterLines="50" w:after="120"/>
              <w:jc w:val="both"/>
              <w:rPr>
                <w:rFonts w:eastAsia="ＭＳ 明朝"/>
                <w:sz w:val="22"/>
                <w:szCs w:val="22"/>
                <w:lang w:eastAsia="ja-JP"/>
              </w:rPr>
            </w:pPr>
          </w:p>
          <w:p w14:paraId="3A5F3641" w14:textId="6B00E4D3" w:rsidR="004B4939" w:rsidRPr="004B4939" w:rsidRDefault="004B4939" w:rsidP="00623C5B">
            <w:pPr>
              <w:spacing w:afterLines="50" w:after="120"/>
              <w:jc w:val="both"/>
              <w:rPr>
                <w:rFonts w:eastAsia="ＭＳ 明朝"/>
                <w:sz w:val="22"/>
                <w:szCs w:val="22"/>
                <w:lang w:eastAsia="ja-JP"/>
              </w:rPr>
            </w:pPr>
          </w:p>
        </w:tc>
      </w:tr>
      <w:tr w:rsidR="006D36B1" w:rsidRPr="00BC59DD" w14:paraId="0FA531E5" w14:textId="77777777" w:rsidTr="00E07D98">
        <w:tc>
          <w:tcPr>
            <w:tcW w:w="1945" w:type="dxa"/>
          </w:tcPr>
          <w:p w14:paraId="5C880F3F" w14:textId="4F77E3CD" w:rsidR="006D36B1" w:rsidRPr="006D36B1" w:rsidRDefault="006D36B1" w:rsidP="00623C5B">
            <w:pPr>
              <w:spacing w:afterLines="50" w:after="120"/>
              <w:jc w:val="both"/>
              <w:rPr>
                <w:rFonts w:eastAsia="ＭＳ 明朝"/>
                <w:sz w:val="22"/>
                <w:szCs w:val="22"/>
                <w:lang w:eastAsia="ja-JP"/>
              </w:rPr>
            </w:pPr>
            <w:r w:rsidRPr="006D36B1">
              <w:rPr>
                <w:rFonts w:eastAsiaTheme="minorEastAsia"/>
                <w:sz w:val="22"/>
                <w:szCs w:val="22"/>
                <w:lang w:eastAsia="zh-CN"/>
              </w:rPr>
              <w:t>ZTE</w:t>
            </w:r>
          </w:p>
        </w:tc>
        <w:tc>
          <w:tcPr>
            <w:tcW w:w="7683" w:type="dxa"/>
          </w:tcPr>
          <w:p w14:paraId="3897233C" w14:textId="552EDEC4" w:rsidR="006D36B1" w:rsidRDefault="006D36B1" w:rsidP="00623C5B">
            <w:pPr>
              <w:spacing w:afterLines="50" w:after="120"/>
              <w:jc w:val="both"/>
              <w:rPr>
                <w:rFonts w:eastAsiaTheme="minorEastAsia"/>
                <w:sz w:val="22"/>
                <w:szCs w:val="22"/>
                <w:lang w:eastAsia="zh-CN"/>
              </w:rPr>
            </w:pPr>
            <w:r>
              <w:rPr>
                <w:rFonts w:eastAsiaTheme="minorEastAsia" w:hint="eastAsia"/>
                <w:sz w:val="22"/>
                <w:szCs w:val="22"/>
                <w:lang w:eastAsia="zh-CN"/>
              </w:rPr>
              <w:t>J</w:t>
            </w:r>
            <w:r>
              <w:rPr>
                <w:rFonts w:eastAsiaTheme="minorEastAsia"/>
                <w:sz w:val="22"/>
                <w:szCs w:val="22"/>
                <w:lang w:eastAsia="zh-CN"/>
              </w:rPr>
              <w:t>ust to clarify why this case is covered by the Rel-16/17 spec. The following spec is clearly used to address this issue.</w:t>
            </w:r>
          </w:p>
          <w:p w14:paraId="50351840" w14:textId="77777777" w:rsidR="006D36B1" w:rsidRDefault="006D36B1" w:rsidP="00623C5B">
            <w:pPr>
              <w:spacing w:afterLines="50" w:after="120"/>
              <w:jc w:val="both"/>
              <w:rPr>
                <w:rFonts w:eastAsiaTheme="minorEastAsia"/>
                <w:sz w:val="22"/>
                <w:szCs w:val="22"/>
                <w:lang w:eastAsia="zh-CN"/>
              </w:rPr>
            </w:pPr>
          </w:p>
          <w:p w14:paraId="62DB97BC" w14:textId="67E50F91" w:rsidR="006D36B1" w:rsidRPr="006D36B1" w:rsidRDefault="006D36B1" w:rsidP="006D36B1">
            <w:pPr>
              <w:pStyle w:val="B2"/>
              <w:ind w:left="1280" w:hanging="480"/>
              <w:rPr>
                <w:rFonts w:eastAsia="SimSun"/>
                <w:color w:val="FF0000"/>
                <w:sz w:val="21"/>
                <w:szCs w:val="24"/>
                <w:lang w:val="en-US" w:eastAsia="zh-CN"/>
              </w:rPr>
            </w:pPr>
            <w:r w:rsidRPr="006D36B1">
              <w:rPr>
                <w:color w:val="FF0000"/>
                <w:sz w:val="21"/>
              </w:rPr>
              <w:t>-</w:t>
            </w:r>
            <w:r w:rsidRPr="006D36B1">
              <w:rPr>
                <w:color w:val="FF0000"/>
                <w:sz w:val="21"/>
              </w:rPr>
              <w:tab/>
              <w:t xml:space="preserve">When the UE is to transmit a 1-port transmission on one uplink carrier on one band and if the preceding uplink transmission is a 2-port transmission on another uplink carrier on another band, then the UE is </w:t>
            </w:r>
            <w:r w:rsidRPr="006D36B1">
              <w:rPr>
                <w:color w:val="FF0000"/>
                <w:sz w:val="21"/>
              </w:rPr>
              <w:lastRenderedPageBreak/>
              <w:t xml:space="preserve">not expected to transmit for the duration of </w:t>
            </w:r>
            <w:r w:rsidRPr="006D36B1">
              <w:rPr>
                <w:noProof/>
                <w:color w:val="FF0000"/>
                <w:sz w:val="21"/>
              </w:rPr>
              <w:drawing>
                <wp:inline distT="0" distB="0" distL="0" distR="0" wp14:anchorId="101A7A89" wp14:editId="1B1DF8F8">
                  <wp:extent cx="768350" cy="139700"/>
                  <wp:effectExtent l="0" t="0" r="0" b="0"/>
                  <wp:docPr id="11" name="图片 11" descr="C:\Users\10240317\AppData\Local\Temp\ksohtml7680\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0240317\AppData\Local\Temp\ksohtml7680\wps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8350" cy="139700"/>
                          </a:xfrm>
                          <a:prstGeom prst="rect">
                            <a:avLst/>
                          </a:prstGeom>
                          <a:noFill/>
                          <a:ln>
                            <a:noFill/>
                          </a:ln>
                        </pic:spPr>
                      </pic:pic>
                    </a:graphicData>
                  </a:graphic>
                </wp:inline>
              </w:drawing>
            </w:r>
            <w:r w:rsidRPr="006D36B1">
              <w:rPr>
                <w:color w:val="FF0000"/>
                <w:sz w:val="21"/>
              </w:rPr>
              <w:t xml:space="preserve"> on any of the carriers. </w:t>
            </w:r>
          </w:p>
          <w:p w14:paraId="6ABDD51A" w14:textId="192F8CB1" w:rsidR="006D36B1" w:rsidRPr="006D36B1" w:rsidRDefault="006D36B1" w:rsidP="00623C5B">
            <w:pPr>
              <w:spacing w:afterLines="50" w:after="120"/>
              <w:jc w:val="both"/>
              <w:rPr>
                <w:rFonts w:eastAsiaTheme="minorEastAsia"/>
                <w:sz w:val="22"/>
                <w:szCs w:val="22"/>
                <w:lang w:eastAsia="zh-CN"/>
              </w:rPr>
            </w:pPr>
          </w:p>
        </w:tc>
      </w:tr>
    </w:tbl>
    <w:p w14:paraId="4EFA6AF0" w14:textId="77777777" w:rsidR="00817774" w:rsidRDefault="00817774">
      <w:pPr>
        <w:spacing w:afterLines="50" w:after="120"/>
        <w:jc w:val="both"/>
        <w:rPr>
          <w:rFonts w:eastAsia="ＭＳ 明朝"/>
          <w:sz w:val="22"/>
          <w:szCs w:val="22"/>
          <w:lang w:val="en-US"/>
        </w:rPr>
      </w:pPr>
    </w:p>
    <w:p w14:paraId="77E54AEE"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only one company pointed that RAN1 clarification is necessary for the case where up to 2 ports transmission is not supported by </w:t>
      </w:r>
      <w:proofErr w:type="spellStart"/>
      <w:proofErr w:type="gramStart"/>
      <w:r>
        <w:rPr>
          <w:rFonts w:eastAsia="ＭＳ 明朝"/>
          <w:sz w:val="22"/>
          <w:szCs w:val="22"/>
          <w:lang w:val="en-US"/>
        </w:rPr>
        <w:t>twoT</w:t>
      </w:r>
      <w:proofErr w:type="spellEnd"/>
      <w:proofErr w:type="gramEnd"/>
      <w:r>
        <w:rPr>
          <w:rFonts w:eastAsia="ＭＳ 明朝"/>
          <w:sz w:val="22"/>
          <w:szCs w:val="22"/>
          <w:lang w:val="en-US"/>
        </w:rPr>
        <w:t xml:space="preserve"> is indicated. The moderator thinks that different from Issue 2-1, majority would consider this case does not need special handling since there is no conflict with any other agreement. The moderator would like to check companies’ views on whether clarification or new agreement is necessary.</w:t>
      </w:r>
    </w:p>
    <w:p w14:paraId="3278932F"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3.2-2</w:t>
      </w:r>
    </w:p>
    <w:p w14:paraId="56B33C54"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 xml:space="preserve">In case that up to 2 ports transmission on band B is not supported but </w:t>
      </w:r>
      <w:proofErr w:type="spellStart"/>
      <w:proofErr w:type="gramStart"/>
      <w:r>
        <w:rPr>
          <w:rFonts w:eastAsia="ＭＳ 明朝"/>
          <w:sz w:val="22"/>
          <w:szCs w:val="22"/>
        </w:rPr>
        <w:t>twoT</w:t>
      </w:r>
      <w:proofErr w:type="spellEnd"/>
      <w:proofErr w:type="gramEnd"/>
      <w:r>
        <w:rPr>
          <w:rFonts w:eastAsia="ＭＳ 明朝"/>
          <w:sz w:val="22"/>
          <w:szCs w:val="22"/>
        </w:rPr>
        <w:t xml:space="preserve"> is indicated and the switching is performed from 2T on band A (or 1T+1T on band A+C) to 1 port transmission on band B,</w:t>
      </w:r>
    </w:p>
    <w:p w14:paraId="351E3C95"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w:t>
      </w:r>
      <w:r>
        <w:t xml:space="preserve"> </w:t>
      </w:r>
      <w:r>
        <w:rPr>
          <w:rFonts w:eastAsia="ＭＳ 明朝"/>
          <w:sz w:val="22"/>
          <w:szCs w:val="22"/>
        </w:rPr>
        <w:t xml:space="preserve">Tx chain is also switched to band B since </w:t>
      </w:r>
      <w:proofErr w:type="spellStart"/>
      <w:proofErr w:type="gramStart"/>
      <w:r>
        <w:rPr>
          <w:rFonts w:eastAsia="ＭＳ 明朝"/>
          <w:sz w:val="22"/>
          <w:szCs w:val="22"/>
        </w:rPr>
        <w:t>twoT</w:t>
      </w:r>
      <w:proofErr w:type="spellEnd"/>
      <w:proofErr w:type="gramEnd"/>
      <w:r>
        <w:rPr>
          <w:rFonts w:eastAsia="ＭＳ 明朝"/>
          <w:sz w:val="22"/>
          <w:szCs w:val="22"/>
        </w:rPr>
        <w:t xml:space="preserve"> is configured</w:t>
      </w:r>
    </w:p>
    <w:p w14:paraId="6406E057"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lt.2: another Tx chain is switched to configured associated band of band B if the associated band is configured for band B even though </w:t>
      </w:r>
      <w:proofErr w:type="spellStart"/>
      <w:proofErr w:type="gramStart"/>
      <w:r>
        <w:rPr>
          <w:rFonts w:eastAsia="ＭＳ 明朝"/>
          <w:sz w:val="22"/>
          <w:szCs w:val="22"/>
        </w:rPr>
        <w:t>twoT</w:t>
      </w:r>
      <w:proofErr w:type="spellEnd"/>
      <w:proofErr w:type="gramEnd"/>
      <w:r>
        <w:rPr>
          <w:rFonts w:eastAsia="ＭＳ 明朝"/>
          <w:sz w:val="22"/>
          <w:szCs w:val="22"/>
        </w:rPr>
        <w:t xml:space="preserve"> is configured, otherwise another Tx chain is switched to band B</w:t>
      </w:r>
    </w:p>
    <w:tbl>
      <w:tblPr>
        <w:tblStyle w:val="aff5"/>
        <w:tblW w:w="0" w:type="auto"/>
        <w:tblLook w:val="04A0" w:firstRow="1" w:lastRow="0" w:firstColumn="1" w:lastColumn="0" w:noHBand="0" w:noVBand="1"/>
      </w:tblPr>
      <w:tblGrid>
        <w:gridCol w:w="1945"/>
        <w:gridCol w:w="7683"/>
      </w:tblGrid>
      <w:tr w:rsidR="00817774" w14:paraId="7D0EB82B" w14:textId="77777777">
        <w:tc>
          <w:tcPr>
            <w:tcW w:w="1945" w:type="dxa"/>
            <w:shd w:val="clear" w:color="auto" w:fill="F2F2F2" w:themeFill="background1" w:themeFillShade="F2"/>
          </w:tcPr>
          <w:p w14:paraId="76D95CFE"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BD171FD"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33498444" w14:textId="77777777">
        <w:tc>
          <w:tcPr>
            <w:tcW w:w="1945" w:type="dxa"/>
          </w:tcPr>
          <w:p w14:paraId="38BC51D7"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2B9C87A3"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Support Alt.1. The following </w:t>
            </w:r>
            <w:r>
              <w:rPr>
                <w:rFonts w:eastAsiaTheme="minorEastAsia"/>
                <w:sz w:val="22"/>
                <w:lang w:val="en-US" w:eastAsia="zh-CN"/>
              </w:rPr>
              <w:t>agreement</w:t>
            </w:r>
            <w:r>
              <w:rPr>
                <w:rFonts w:eastAsiaTheme="minorEastAsia" w:hint="eastAsia"/>
                <w:sz w:val="22"/>
                <w:lang w:val="en-US" w:eastAsia="zh-CN"/>
              </w:rPr>
              <w:t xml:space="preserve"> was achieved in RAN1#111. </w:t>
            </w:r>
            <w:r>
              <w:rPr>
                <w:rFonts w:eastAsiaTheme="minorEastAsia"/>
                <w:sz w:val="22"/>
                <w:lang w:val="en-US" w:eastAsia="zh-CN"/>
              </w:rPr>
              <w:t>T</w:t>
            </w:r>
            <w:r>
              <w:rPr>
                <w:rFonts w:eastAsiaTheme="minorEastAsia" w:hint="eastAsia"/>
                <w:sz w:val="22"/>
                <w:lang w:val="en-US" w:eastAsia="zh-CN"/>
              </w:rPr>
              <w:t xml:space="preserve">he highlight part can </w:t>
            </w:r>
            <w:proofErr w:type="spellStart"/>
            <w:r>
              <w:rPr>
                <w:rFonts w:eastAsiaTheme="minorEastAsia" w:hint="eastAsia"/>
                <w:sz w:val="22"/>
                <w:lang w:val="en-US" w:eastAsia="zh-CN"/>
              </w:rPr>
              <w:t>soveld</w:t>
            </w:r>
            <w:proofErr w:type="spellEnd"/>
            <w:r>
              <w:rPr>
                <w:rFonts w:eastAsiaTheme="minorEastAsia" w:hint="eastAsia"/>
                <w:sz w:val="22"/>
                <w:lang w:val="en-US" w:eastAsia="zh-CN"/>
              </w:rPr>
              <w:t xml:space="preserve"> the issue 2-2. Although </w:t>
            </w:r>
            <w:r>
              <w:rPr>
                <w:rFonts w:eastAsiaTheme="minorEastAsia"/>
                <w:sz w:val="22"/>
                <w:lang w:val="en-US" w:eastAsia="zh-CN"/>
              </w:rPr>
              <w:t>2 ports transmission on band B is not supported</w:t>
            </w:r>
            <w:r>
              <w:rPr>
                <w:rFonts w:eastAsiaTheme="minorEastAsia" w:hint="eastAsia"/>
                <w:sz w:val="22"/>
                <w:lang w:val="en-US" w:eastAsia="zh-CN"/>
              </w:rPr>
              <w:t xml:space="preserve">, 2T TX chains state on band B should be assumed. </w:t>
            </w:r>
          </w:p>
          <w:p w14:paraId="2F0C4C96" w14:textId="77777777" w:rsidR="00817774" w:rsidRDefault="001A3DEE">
            <w:pPr>
              <w:spacing w:after="160" w:line="256" w:lineRule="auto"/>
              <w:rPr>
                <w:b/>
                <w:bCs/>
                <w:highlight w:val="green"/>
              </w:rPr>
            </w:pPr>
            <w:r>
              <w:rPr>
                <w:b/>
                <w:bCs/>
                <w:highlight w:val="green"/>
              </w:rPr>
              <w:t>Agreement</w:t>
            </w:r>
          </w:p>
          <w:p w14:paraId="05E2DE34" w14:textId="77777777" w:rsidR="00817774" w:rsidRDefault="001A3DEE">
            <w:pPr>
              <w:spacing w:afterLines="50" w:after="120" w:line="256" w:lineRule="auto"/>
              <w:rPr>
                <w:rFonts w:eastAsia="ＭＳ 明朝"/>
              </w:rPr>
            </w:pPr>
            <w:r>
              <w:rPr>
                <w:rFonts w:eastAsia="ＭＳ 明朝"/>
              </w:rPr>
              <w:t xml:space="preserve">For switched UL, if UE supports up to 2 ports UL transmission only on some of the bands in the band combination, </w:t>
            </w:r>
            <w:r>
              <w:rPr>
                <w:rFonts w:eastAsia="ＭＳ 明朝"/>
                <w:highlight w:val="cyan"/>
              </w:rPr>
              <w:t>only switching cases (Tx chain states) with 2T are assumed</w:t>
            </w:r>
          </w:p>
          <w:p w14:paraId="6B731DD8" w14:textId="77777777" w:rsidR="00817774" w:rsidRDefault="001A3DEE">
            <w:pPr>
              <w:numPr>
                <w:ilvl w:val="0"/>
                <w:numId w:val="81"/>
              </w:numPr>
              <w:spacing w:after="160" w:line="256" w:lineRule="auto"/>
              <w:ind w:left="6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3A4CE713" w14:textId="77777777" w:rsidR="00817774" w:rsidRDefault="00817774">
            <w:pPr>
              <w:spacing w:afterLines="50" w:after="120"/>
              <w:jc w:val="both"/>
              <w:rPr>
                <w:rFonts w:eastAsiaTheme="minorEastAsia"/>
                <w:sz w:val="22"/>
                <w:lang w:eastAsia="zh-CN"/>
              </w:rPr>
            </w:pPr>
          </w:p>
        </w:tc>
      </w:tr>
      <w:tr w:rsidR="00817774" w14:paraId="64193B5E" w14:textId="77777777">
        <w:tc>
          <w:tcPr>
            <w:tcW w:w="1945" w:type="dxa"/>
          </w:tcPr>
          <w:p w14:paraId="2663FFAB" w14:textId="77777777" w:rsidR="00817774" w:rsidRDefault="001A3DEE">
            <w:pPr>
              <w:spacing w:afterLines="50" w:after="120"/>
              <w:jc w:val="both"/>
              <w:rPr>
                <w:sz w:val="22"/>
                <w:lang w:val="en-US"/>
              </w:rPr>
            </w:pPr>
            <w:r>
              <w:rPr>
                <w:sz w:val="22"/>
                <w:lang w:val="en-US"/>
              </w:rPr>
              <w:t>Apple</w:t>
            </w:r>
          </w:p>
        </w:tc>
        <w:tc>
          <w:tcPr>
            <w:tcW w:w="7683" w:type="dxa"/>
          </w:tcPr>
          <w:p w14:paraId="65540A3A" w14:textId="77777777" w:rsidR="00817774" w:rsidRDefault="001A3DEE">
            <w:pPr>
              <w:spacing w:afterLines="50" w:after="120"/>
              <w:jc w:val="both"/>
              <w:rPr>
                <w:sz w:val="22"/>
                <w:lang w:val="en-US"/>
              </w:rPr>
            </w:pPr>
            <w:r>
              <w:rPr>
                <w:sz w:val="22"/>
                <w:lang w:val="en-US"/>
              </w:rPr>
              <w:t>Support Alt 1</w:t>
            </w:r>
          </w:p>
        </w:tc>
      </w:tr>
      <w:tr w:rsidR="00817774" w14:paraId="62549B48" w14:textId="77777777">
        <w:tc>
          <w:tcPr>
            <w:tcW w:w="1945" w:type="dxa"/>
          </w:tcPr>
          <w:p w14:paraId="37077F5B"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35ADA9B7" w14:textId="77777777" w:rsidR="00817774" w:rsidRDefault="001A3DEE">
            <w:pPr>
              <w:spacing w:afterLines="50" w:after="120"/>
              <w:jc w:val="both"/>
              <w:rPr>
                <w:sz w:val="22"/>
                <w:lang w:val="en-US"/>
              </w:rPr>
            </w:pPr>
            <w:r>
              <w:rPr>
                <w:rFonts w:eastAsiaTheme="minorEastAsia"/>
                <w:sz w:val="22"/>
                <w:lang w:val="en-US" w:eastAsia="zh-CN"/>
              </w:rPr>
              <w:t>Either way works, we prefer alt1 as it may have less spec impact.</w:t>
            </w:r>
          </w:p>
        </w:tc>
      </w:tr>
      <w:tr w:rsidR="00817774" w14:paraId="327798D0" w14:textId="77777777">
        <w:tc>
          <w:tcPr>
            <w:tcW w:w="1945" w:type="dxa"/>
          </w:tcPr>
          <w:p w14:paraId="62D61623"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ZTE</w:t>
            </w:r>
          </w:p>
        </w:tc>
        <w:tc>
          <w:tcPr>
            <w:tcW w:w="7683" w:type="dxa"/>
          </w:tcPr>
          <w:p w14:paraId="4A1C15A8"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 xml:space="preserve">From our perspective, this is not a special </w:t>
            </w:r>
            <w:proofErr w:type="gramStart"/>
            <w:r>
              <w:rPr>
                <w:rFonts w:eastAsia="SimSun" w:hint="eastAsia"/>
                <w:sz w:val="22"/>
                <w:lang w:val="en-US" w:eastAsia="zh-CN"/>
              </w:rPr>
              <w:t>case</w:t>
            </w:r>
            <w:proofErr w:type="gramEnd"/>
            <w:r>
              <w:rPr>
                <w:rFonts w:eastAsia="SimSun" w:hint="eastAsia"/>
                <w:sz w:val="22"/>
                <w:lang w:val="en-US" w:eastAsia="zh-CN"/>
              </w:rPr>
              <w:t xml:space="preserve"> and the current draft spec already reflects Alt.2 clearly.</w:t>
            </w:r>
          </w:p>
        </w:tc>
      </w:tr>
      <w:tr w:rsidR="00817774" w14:paraId="078BC234" w14:textId="77777777">
        <w:tc>
          <w:tcPr>
            <w:tcW w:w="1945" w:type="dxa"/>
          </w:tcPr>
          <w:p w14:paraId="312E21AE"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51CED9F1"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If clarification is needed, we prefer alt.2.</w:t>
            </w:r>
          </w:p>
        </w:tc>
      </w:tr>
      <w:tr w:rsidR="00817774" w14:paraId="1977BDFB" w14:textId="77777777">
        <w:tc>
          <w:tcPr>
            <w:tcW w:w="1945" w:type="dxa"/>
          </w:tcPr>
          <w:p w14:paraId="17A5FB97"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55B19A42" w14:textId="77777777" w:rsidR="00817774" w:rsidRDefault="001A3DEE">
            <w:pPr>
              <w:spacing w:afterLines="50" w:after="120"/>
              <w:jc w:val="both"/>
              <w:rPr>
                <w:rFonts w:eastAsiaTheme="minorEastAsia"/>
                <w:sz w:val="22"/>
                <w:lang w:val="en-US" w:eastAsia="zh-CN"/>
              </w:rPr>
            </w:pPr>
            <w:r>
              <w:rPr>
                <w:rFonts w:eastAsia="Malgun Gothic"/>
                <w:sz w:val="22"/>
                <w:lang w:val="en-US" w:eastAsia="ko-KR"/>
              </w:rPr>
              <w:t>Agree with CATT and support Alt.1</w:t>
            </w:r>
          </w:p>
        </w:tc>
      </w:tr>
      <w:tr w:rsidR="00E07D98" w14:paraId="11F59A43" w14:textId="77777777" w:rsidTr="00E07D98">
        <w:tc>
          <w:tcPr>
            <w:tcW w:w="1945" w:type="dxa"/>
          </w:tcPr>
          <w:p w14:paraId="6A5A7F1D"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rPr>
              <w:t>N</w:t>
            </w:r>
            <w:r>
              <w:rPr>
                <w:rFonts w:eastAsia="ＭＳ 明朝"/>
                <w:sz w:val="22"/>
                <w:szCs w:val="22"/>
              </w:rPr>
              <w:t>TT DOCOMO</w:t>
            </w:r>
          </w:p>
        </w:tc>
        <w:tc>
          <w:tcPr>
            <w:tcW w:w="7683" w:type="dxa"/>
          </w:tcPr>
          <w:p w14:paraId="2CCB652F"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rPr>
              <w:t>W</w:t>
            </w:r>
            <w:r>
              <w:rPr>
                <w:rFonts w:eastAsia="ＭＳ 明朝"/>
                <w:sz w:val="22"/>
                <w:szCs w:val="22"/>
              </w:rPr>
              <w:t>e support Alt.1.</w:t>
            </w:r>
          </w:p>
        </w:tc>
      </w:tr>
      <w:tr w:rsidR="00D63F2D" w14:paraId="1FCE65E0" w14:textId="77777777" w:rsidTr="00E07D98">
        <w:tc>
          <w:tcPr>
            <w:tcW w:w="1945" w:type="dxa"/>
          </w:tcPr>
          <w:p w14:paraId="0A2442ED" w14:textId="0F686798" w:rsidR="00D63F2D" w:rsidRPr="00D63F2D" w:rsidRDefault="00D63F2D" w:rsidP="001A3DEE">
            <w:pPr>
              <w:spacing w:afterLines="50" w:after="120"/>
              <w:jc w:val="both"/>
              <w:rPr>
                <w:rFonts w:eastAsiaTheme="minorEastAsia"/>
                <w:sz w:val="22"/>
                <w:szCs w:val="22"/>
                <w:lang w:eastAsia="zh-CN"/>
              </w:rPr>
            </w:pPr>
            <w:r>
              <w:rPr>
                <w:rFonts w:eastAsiaTheme="minorEastAsia" w:hint="eastAsia"/>
                <w:sz w:val="22"/>
                <w:szCs w:val="22"/>
                <w:lang w:eastAsia="zh-CN"/>
              </w:rPr>
              <w:t>Z</w:t>
            </w:r>
            <w:r>
              <w:rPr>
                <w:rFonts w:eastAsiaTheme="minorEastAsia"/>
                <w:sz w:val="22"/>
                <w:szCs w:val="22"/>
                <w:lang w:eastAsia="zh-CN"/>
              </w:rPr>
              <w:t>TE</w:t>
            </w:r>
          </w:p>
        </w:tc>
        <w:tc>
          <w:tcPr>
            <w:tcW w:w="7683" w:type="dxa"/>
          </w:tcPr>
          <w:p w14:paraId="2347E24C" w14:textId="77777777" w:rsidR="00D63F2D" w:rsidRDefault="00D2281D" w:rsidP="001A3DEE">
            <w:pPr>
              <w:spacing w:afterLines="50" w:after="120"/>
              <w:jc w:val="both"/>
              <w:rPr>
                <w:rFonts w:eastAsiaTheme="minorEastAsia"/>
                <w:sz w:val="22"/>
                <w:szCs w:val="22"/>
                <w:lang w:eastAsia="zh-CN"/>
              </w:rPr>
            </w:pPr>
            <w:r>
              <w:rPr>
                <w:rFonts w:eastAsiaTheme="minorEastAsia"/>
                <w:sz w:val="22"/>
                <w:szCs w:val="22"/>
                <w:lang w:eastAsia="zh-CN"/>
              </w:rPr>
              <w:t>The issue can be divided into two sub-cases:</w:t>
            </w:r>
          </w:p>
          <w:p w14:paraId="71604F83" w14:textId="69E5EC64" w:rsidR="00D2281D" w:rsidRDefault="00846DDC" w:rsidP="00D2281D">
            <w:pPr>
              <w:pStyle w:val="affe"/>
              <w:numPr>
                <w:ilvl w:val="0"/>
                <w:numId w:val="99"/>
              </w:numPr>
              <w:spacing w:afterLines="50" w:after="120"/>
              <w:ind w:leftChars="0"/>
              <w:jc w:val="both"/>
              <w:rPr>
                <w:rFonts w:eastAsia="ＭＳ 明朝"/>
                <w:sz w:val="22"/>
                <w:szCs w:val="22"/>
              </w:rPr>
            </w:pPr>
            <w:r>
              <w:rPr>
                <w:rFonts w:eastAsia="ＭＳ 明朝"/>
                <w:sz w:val="22"/>
                <w:szCs w:val="22"/>
              </w:rPr>
              <w:t xml:space="preserve">Sub-case#1: </w:t>
            </w:r>
            <w:r w:rsidR="00D2281D">
              <w:rPr>
                <w:rFonts w:eastAsia="ＭＳ 明朝"/>
                <w:sz w:val="22"/>
                <w:szCs w:val="22"/>
              </w:rPr>
              <w:t xml:space="preserve">In case that up to 2 ports transmission on band B is not supported but </w:t>
            </w:r>
            <w:proofErr w:type="spellStart"/>
            <w:proofErr w:type="gramStart"/>
            <w:r w:rsidR="00D2281D">
              <w:rPr>
                <w:rFonts w:eastAsia="ＭＳ 明朝"/>
                <w:sz w:val="22"/>
                <w:szCs w:val="22"/>
              </w:rPr>
              <w:t>twoT</w:t>
            </w:r>
            <w:proofErr w:type="spellEnd"/>
            <w:proofErr w:type="gramEnd"/>
            <w:r w:rsidR="00D2281D">
              <w:rPr>
                <w:rFonts w:eastAsia="ＭＳ 明朝"/>
                <w:sz w:val="22"/>
                <w:szCs w:val="22"/>
              </w:rPr>
              <w:t xml:space="preserve"> is indicated and the switching is performed from 2T on band A to 1 port transmission on band B</w:t>
            </w:r>
            <w:r>
              <w:rPr>
                <w:rFonts w:eastAsiaTheme="minorEastAsia" w:hint="eastAsia"/>
                <w:sz w:val="22"/>
                <w:szCs w:val="22"/>
                <w:lang w:eastAsia="zh-CN"/>
              </w:rPr>
              <w:t>.</w:t>
            </w:r>
          </w:p>
          <w:p w14:paraId="500B6696" w14:textId="243BBB6B" w:rsidR="00846DDC" w:rsidRPr="00846DDC" w:rsidRDefault="00846DDC" w:rsidP="00846DDC">
            <w:pPr>
              <w:pStyle w:val="affe"/>
              <w:spacing w:afterLines="50" w:after="120"/>
              <w:ind w:leftChars="0" w:left="360"/>
              <w:jc w:val="both"/>
              <w:rPr>
                <w:rFonts w:eastAsiaTheme="minorEastAsia"/>
                <w:color w:val="FF0000"/>
                <w:sz w:val="22"/>
                <w:szCs w:val="22"/>
                <w:lang w:eastAsia="zh-CN"/>
              </w:rPr>
            </w:pPr>
            <w:r w:rsidRPr="00846DDC">
              <w:rPr>
                <w:rFonts w:eastAsiaTheme="minorEastAsia" w:hint="eastAsia"/>
                <w:color w:val="FF0000"/>
                <w:sz w:val="22"/>
                <w:szCs w:val="22"/>
                <w:lang w:eastAsia="zh-CN"/>
              </w:rPr>
              <w:t>S</w:t>
            </w:r>
            <w:r w:rsidRPr="00846DDC">
              <w:rPr>
                <w:rFonts w:eastAsiaTheme="minorEastAsia"/>
                <w:color w:val="FF0000"/>
                <w:sz w:val="22"/>
                <w:szCs w:val="22"/>
                <w:lang w:eastAsia="zh-CN"/>
              </w:rPr>
              <w:t>imilar view as for proposal 3.2-1, this should be covered by the Rel-16/17 spec.</w:t>
            </w:r>
          </w:p>
          <w:p w14:paraId="16D73D1E" w14:textId="58CC83FD" w:rsidR="00D2281D" w:rsidRDefault="00846DDC" w:rsidP="00D2281D">
            <w:pPr>
              <w:pStyle w:val="affe"/>
              <w:numPr>
                <w:ilvl w:val="0"/>
                <w:numId w:val="99"/>
              </w:numPr>
              <w:spacing w:afterLines="50" w:after="120"/>
              <w:ind w:leftChars="0"/>
              <w:jc w:val="both"/>
              <w:rPr>
                <w:rFonts w:eastAsia="ＭＳ 明朝"/>
                <w:sz w:val="22"/>
                <w:szCs w:val="22"/>
              </w:rPr>
            </w:pPr>
            <w:r>
              <w:rPr>
                <w:rFonts w:eastAsia="ＭＳ 明朝"/>
                <w:sz w:val="22"/>
                <w:szCs w:val="22"/>
              </w:rPr>
              <w:t xml:space="preserve">Sub-case#2: </w:t>
            </w:r>
            <w:r w:rsidR="00D2281D">
              <w:rPr>
                <w:rFonts w:eastAsia="ＭＳ 明朝"/>
                <w:sz w:val="22"/>
                <w:szCs w:val="22"/>
              </w:rPr>
              <w:t xml:space="preserve">In case that up to 2 ports transmission on band B is not supported but </w:t>
            </w:r>
            <w:proofErr w:type="spellStart"/>
            <w:proofErr w:type="gramStart"/>
            <w:r w:rsidR="00D2281D">
              <w:rPr>
                <w:rFonts w:eastAsia="ＭＳ 明朝"/>
                <w:sz w:val="22"/>
                <w:szCs w:val="22"/>
              </w:rPr>
              <w:t>twoT</w:t>
            </w:r>
            <w:proofErr w:type="spellEnd"/>
            <w:proofErr w:type="gramEnd"/>
            <w:r w:rsidR="00D2281D">
              <w:rPr>
                <w:rFonts w:eastAsia="ＭＳ 明朝"/>
                <w:sz w:val="22"/>
                <w:szCs w:val="22"/>
              </w:rPr>
              <w:t xml:space="preserve"> is indicated and the switching is performed from 1T+1T on band A+C to 1 port transmission on band B</w:t>
            </w:r>
          </w:p>
          <w:p w14:paraId="38F077BF" w14:textId="02F7EC6C" w:rsidR="00846DDC" w:rsidRPr="00846DDC" w:rsidRDefault="00846DDC" w:rsidP="00846DDC">
            <w:pPr>
              <w:pStyle w:val="affe"/>
              <w:spacing w:afterLines="50" w:after="120"/>
              <w:ind w:leftChars="0" w:left="360"/>
              <w:jc w:val="both"/>
              <w:rPr>
                <w:rFonts w:eastAsiaTheme="minorEastAsia"/>
                <w:color w:val="FF0000"/>
                <w:sz w:val="22"/>
                <w:szCs w:val="22"/>
                <w:lang w:eastAsia="zh-CN"/>
              </w:rPr>
            </w:pPr>
            <w:r w:rsidRPr="00846DDC">
              <w:rPr>
                <w:rFonts w:eastAsiaTheme="minorEastAsia" w:hint="eastAsia"/>
                <w:color w:val="FF0000"/>
                <w:sz w:val="22"/>
                <w:szCs w:val="22"/>
                <w:lang w:eastAsia="zh-CN"/>
              </w:rPr>
              <w:t>T</w:t>
            </w:r>
            <w:r w:rsidRPr="00846DDC">
              <w:rPr>
                <w:rFonts w:eastAsiaTheme="minorEastAsia"/>
                <w:color w:val="FF0000"/>
                <w:sz w:val="22"/>
                <w:szCs w:val="22"/>
                <w:lang w:eastAsia="zh-CN"/>
              </w:rPr>
              <w:t>his case should be covered by the following spec already.</w:t>
            </w:r>
          </w:p>
          <w:p w14:paraId="30DE51DF" w14:textId="77777777" w:rsidR="00846DDC" w:rsidRPr="00846DDC" w:rsidRDefault="00846DDC" w:rsidP="00846DDC">
            <w:pPr>
              <w:pStyle w:val="B1"/>
              <w:rPr>
                <w:rFonts w:eastAsia="SimSun"/>
                <w:i/>
                <w:sz w:val="15"/>
                <w:lang w:val="en-US"/>
              </w:rPr>
            </w:pPr>
            <w:r w:rsidRPr="00846DDC">
              <w:rPr>
                <w:i/>
                <w:lang w:val="en-US"/>
              </w:rPr>
              <w:tab/>
              <w:t xml:space="preserve">If the UE is configured with </w:t>
            </w:r>
            <w:proofErr w:type="spellStart"/>
            <w:r w:rsidRPr="00846DDC">
              <w:rPr>
                <w:i/>
                <w:iCs/>
                <w:lang w:val="en-US"/>
              </w:rPr>
              <w:t>uplinkTxSwitching-DualUL-TxState</w:t>
            </w:r>
            <w:proofErr w:type="spellEnd"/>
            <w:r w:rsidRPr="00846DDC">
              <w:rPr>
                <w:i/>
                <w:lang w:val="en-US"/>
              </w:rPr>
              <w:t xml:space="preserve"> set to '</w:t>
            </w:r>
            <w:proofErr w:type="spellStart"/>
            <w:r w:rsidRPr="00846DDC">
              <w:rPr>
                <w:i/>
                <w:lang w:val="en-US"/>
              </w:rPr>
              <w:t>oneT</w:t>
            </w:r>
            <w:proofErr w:type="spellEnd"/>
            <w:r w:rsidRPr="00846DDC">
              <w:rPr>
                <w:i/>
                <w:lang w:val="en-US"/>
              </w:rPr>
              <w:t xml:space="preserve">', when the UE is under the operation state in which 1-port transmission can be supported on one carrier on the 1st band and the 2nd band followed by no transmission on any carrier on these two </w:t>
            </w:r>
            <w:r w:rsidRPr="00846DDC">
              <w:rPr>
                <w:i/>
                <w:lang w:val="en-US"/>
              </w:rPr>
              <w:lastRenderedPageBreak/>
              <w:t>bands and 1-port transmission on the other carrier on the 3rd band the UE shall consider this as if 1-port transmission was transmitted on the 3rd band and the band associated with the 3rd band as configured by [</w:t>
            </w:r>
            <w:proofErr w:type="spellStart"/>
            <w:r w:rsidRPr="00846DDC">
              <w:rPr>
                <w:i/>
                <w:iCs/>
                <w:highlight w:val="yellow"/>
                <w:lang w:val="en-US"/>
              </w:rPr>
              <w:t>AssociatedBand</w:t>
            </w:r>
            <w:proofErr w:type="spellEnd"/>
            <w:r w:rsidRPr="00846DDC">
              <w:rPr>
                <w:i/>
                <w:lang w:val="en-US"/>
              </w:rPr>
              <w:t>], otherwise the UE shall consider this as if 2-port transmission took place on the transmitting carrier.</w:t>
            </w:r>
          </w:p>
          <w:p w14:paraId="5BF79FCB" w14:textId="77777777" w:rsidR="00846DDC" w:rsidRPr="00846DDC" w:rsidRDefault="00846DDC" w:rsidP="00846DDC">
            <w:pPr>
              <w:pStyle w:val="B1"/>
              <w:rPr>
                <w:i/>
                <w:lang w:val="en-US"/>
              </w:rPr>
            </w:pPr>
            <w:r w:rsidRPr="00846DDC">
              <w:rPr>
                <w:i/>
                <w:lang w:val="en-US"/>
              </w:rPr>
              <w:t>-</w:t>
            </w:r>
            <w:r w:rsidRPr="00846DDC">
              <w:rPr>
                <w:i/>
                <w:lang w:val="en-US"/>
              </w:rPr>
              <w:tab/>
              <w:t xml:space="preserve">If the UE is configured with </w:t>
            </w:r>
            <w:proofErr w:type="spellStart"/>
            <w:r w:rsidRPr="00846DDC">
              <w:rPr>
                <w:i/>
                <w:iCs/>
                <w:lang w:val="en-US"/>
              </w:rPr>
              <w:t>uplinkTxSwitching-DualUL-TxState</w:t>
            </w:r>
            <w:proofErr w:type="spellEnd"/>
            <w:r w:rsidRPr="00846DDC">
              <w:rPr>
                <w:i/>
                <w:lang w:val="en-US"/>
              </w:rPr>
              <w:t xml:space="preserve"> set to '</w:t>
            </w:r>
            <w:proofErr w:type="spellStart"/>
            <w:r w:rsidRPr="00846DDC">
              <w:rPr>
                <w:i/>
                <w:lang w:val="en-US"/>
              </w:rPr>
              <w:t>oneT</w:t>
            </w:r>
            <w:proofErr w:type="spellEnd"/>
            <w:r w:rsidRPr="00846DDC">
              <w:rPr>
                <w:i/>
                <w:lang w:val="en-US"/>
              </w:rPr>
              <w:t xml:space="preserve">', if a band in the band combination is not configured as </w:t>
            </w:r>
            <w:proofErr w:type="spellStart"/>
            <w:r w:rsidRPr="00846DDC">
              <w:rPr>
                <w:i/>
                <w:lang w:val="en-US"/>
              </w:rPr>
              <w:t>dualUL</w:t>
            </w:r>
            <w:proofErr w:type="spellEnd"/>
            <w:r w:rsidRPr="00846DDC">
              <w:rPr>
                <w:i/>
                <w:lang w:val="en-US"/>
              </w:rPr>
              <w:t xml:space="preserve"> for any band pair it belongs to, when the UE is to transmit a 1-port transmission on a carrier on the band the UE shall consider this as if 2-port transmission took place on the transmitting carrier.</w:t>
            </w:r>
          </w:p>
          <w:p w14:paraId="2C28443B" w14:textId="6F890B51" w:rsidR="00D2281D" w:rsidRPr="00D2281D" w:rsidRDefault="00D2281D" w:rsidP="00846DDC">
            <w:pPr>
              <w:pStyle w:val="affe"/>
              <w:spacing w:afterLines="50" w:after="120"/>
              <w:ind w:leftChars="0" w:left="360"/>
              <w:jc w:val="both"/>
              <w:rPr>
                <w:rFonts w:eastAsiaTheme="minorEastAsia"/>
                <w:sz w:val="22"/>
                <w:szCs w:val="22"/>
                <w:lang w:eastAsia="zh-CN"/>
              </w:rPr>
            </w:pPr>
          </w:p>
        </w:tc>
      </w:tr>
      <w:tr w:rsidR="00623C5B" w14:paraId="3403ACAA" w14:textId="77777777" w:rsidTr="00E07D98">
        <w:tc>
          <w:tcPr>
            <w:tcW w:w="1945" w:type="dxa"/>
          </w:tcPr>
          <w:p w14:paraId="3C5115DE" w14:textId="4D86BFE7" w:rsidR="00623C5B" w:rsidRDefault="00623C5B" w:rsidP="00623C5B">
            <w:pPr>
              <w:spacing w:afterLines="50" w:after="120"/>
              <w:jc w:val="both"/>
              <w:rPr>
                <w:rFonts w:eastAsiaTheme="minorEastAsia"/>
                <w:sz w:val="22"/>
                <w:szCs w:val="22"/>
                <w:lang w:eastAsia="zh-CN"/>
              </w:rPr>
            </w:pPr>
            <w:r>
              <w:rPr>
                <w:rFonts w:eastAsiaTheme="minorEastAsia" w:hint="eastAsia"/>
                <w:sz w:val="22"/>
                <w:szCs w:val="22"/>
                <w:lang w:eastAsia="zh-CN"/>
              </w:rPr>
              <w:lastRenderedPageBreak/>
              <w:t>C</w:t>
            </w:r>
            <w:r>
              <w:rPr>
                <w:rFonts w:eastAsiaTheme="minorEastAsia"/>
                <w:sz w:val="22"/>
                <w:szCs w:val="22"/>
                <w:lang w:eastAsia="zh-CN"/>
              </w:rPr>
              <w:t>hina Telecom</w:t>
            </w:r>
          </w:p>
        </w:tc>
        <w:tc>
          <w:tcPr>
            <w:tcW w:w="7683" w:type="dxa"/>
          </w:tcPr>
          <w:p w14:paraId="457CD344" w14:textId="641234FA" w:rsidR="00623C5B" w:rsidRPr="00007859" w:rsidRDefault="00623C5B" w:rsidP="00623C5B">
            <w:pPr>
              <w:spacing w:afterLines="50" w:after="120"/>
              <w:jc w:val="both"/>
              <w:rPr>
                <w:rFonts w:eastAsiaTheme="minorEastAsia"/>
                <w:sz w:val="22"/>
                <w:szCs w:val="22"/>
                <w:lang w:eastAsia="zh-CN"/>
              </w:rPr>
            </w:pPr>
            <w:r w:rsidRPr="00007859">
              <w:rPr>
                <w:rFonts w:eastAsiaTheme="minorEastAsia" w:hint="eastAsia"/>
                <w:sz w:val="22"/>
                <w:szCs w:val="22"/>
                <w:lang w:eastAsia="zh-CN"/>
              </w:rPr>
              <w:t>R</w:t>
            </w:r>
            <w:r w:rsidRPr="00007859">
              <w:rPr>
                <w:rFonts w:eastAsiaTheme="minorEastAsia"/>
                <w:sz w:val="22"/>
                <w:szCs w:val="22"/>
                <w:lang w:eastAsia="zh-CN"/>
              </w:rPr>
              <w:t xml:space="preserve">egarding the agreement cited by CATT, it is for switched UL. However, the proposal is about </w:t>
            </w:r>
            <w:proofErr w:type="spellStart"/>
            <w:r w:rsidRPr="00007859">
              <w:rPr>
                <w:rFonts w:eastAsiaTheme="minorEastAsia"/>
                <w:sz w:val="22"/>
                <w:szCs w:val="22"/>
                <w:lang w:eastAsia="zh-CN"/>
              </w:rPr>
              <w:t>twoT</w:t>
            </w:r>
            <w:proofErr w:type="spellEnd"/>
            <w:r w:rsidRPr="00007859">
              <w:rPr>
                <w:rFonts w:eastAsiaTheme="minorEastAsia"/>
                <w:sz w:val="22"/>
                <w:szCs w:val="22"/>
                <w:lang w:eastAsia="zh-CN"/>
              </w:rPr>
              <w:t xml:space="preserve"> is configured, which applies </w:t>
            </w:r>
            <w:proofErr w:type="gramStart"/>
            <w:r w:rsidRPr="00007859">
              <w:rPr>
                <w:rFonts w:eastAsiaTheme="minorEastAsia"/>
                <w:sz w:val="22"/>
                <w:szCs w:val="22"/>
                <w:lang w:eastAsia="zh-CN"/>
              </w:rPr>
              <w:t>for  '</w:t>
            </w:r>
            <w:proofErr w:type="spellStart"/>
            <w:proofErr w:type="gramEnd"/>
            <w:r w:rsidRPr="00007859">
              <w:rPr>
                <w:rFonts w:eastAsiaTheme="minorEastAsia"/>
                <w:sz w:val="22"/>
                <w:szCs w:val="22"/>
                <w:lang w:eastAsia="zh-CN"/>
              </w:rPr>
              <w:t>dualUL</w:t>
            </w:r>
            <w:proofErr w:type="spellEnd"/>
            <w:r w:rsidRPr="00007859">
              <w:rPr>
                <w:rFonts w:eastAsiaTheme="minorEastAsia"/>
                <w:sz w:val="22"/>
                <w:szCs w:val="22"/>
                <w:lang w:eastAsia="zh-CN"/>
              </w:rPr>
              <w:t>' configured for any two of the bands. We think the cited agreement should not be referred.</w:t>
            </w:r>
          </w:p>
          <w:p w14:paraId="0DC0AEEF" w14:textId="60C1A314" w:rsidR="00623C5B" w:rsidRDefault="00623C5B" w:rsidP="00623C5B">
            <w:pPr>
              <w:spacing w:afterLines="50" w:after="120"/>
              <w:jc w:val="both"/>
              <w:rPr>
                <w:rFonts w:eastAsiaTheme="minorEastAsia"/>
                <w:sz w:val="22"/>
                <w:szCs w:val="22"/>
                <w:lang w:eastAsia="zh-CN"/>
              </w:rPr>
            </w:pPr>
            <w:r w:rsidRPr="00007859">
              <w:rPr>
                <w:rFonts w:eastAsiaTheme="minorEastAsia"/>
                <w:sz w:val="22"/>
                <w:szCs w:val="22"/>
                <w:lang w:eastAsia="zh-CN"/>
              </w:rPr>
              <w:t xml:space="preserve">Switching both Tx chains to a band configured with associated band but not supporting up to 2 ports transmission is of no use. If the next transmission is on the associated band, Alt 1 results additional switching to the associated band. </w:t>
            </w:r>
            <w:proofErr w:type="gramStart"/>
            <w:r w:rsidRPr="00007859">
              <w:rPr>
                <w:rFonts w:eastAsiaTheme="minorEastAsia"/>
                <w:sz w:val="22"/>
                <w:szCs w:val="22"/>
                <w:lang w:eastAsia="zh-CN"/>
              </w:rPr>
              <w:t>Thus</w:t>
            </w:r>
            <w:proofErr w:type="gramEnd"/>
            <w:r w:rsidRPr="00007859">
              <w:rPr>
                <w:rFonts w:eastAsiaTheme="minorEastAsia"/>
                <w:sz w:val="22"/>
                <w:szCs w:val="22"/>
                <w:lang w:eastAsia="zh-CN"/>
              </w:rPr>
              <w:t xml:space="preserve"> we suggest Alt 2.</w:t>
            </w:r>
          </w:p>
        </w:tc>
      </w:tr>
      <w:tr w:rsidR="00AF2E10" w:rsidRPr="00007859" w14:paraId="44AE3037" w14:textId="77777777" w:rsidTr="00C31F53">
        <w:tc>
          <w:tcPr>
            <w:tcW w:w="1945" w:type="dxa"/>
          </w:tcPr>
          <w:p w14:paraId="18AEEEDE" w14:textId="77777777" w:rsidR="00AF2E10" w:rsidRDefault="00AF2E10" w:rsidP="00C31F53">
            <w:pPr>
              <w:spacing w:afterLines="50" w:after="120"/>
              <w:jc w:val="both"/>
              <w:rPr>
                <w:rFonts w:eastAsiaTheme="minorEastAsia"/>
                <w:sz w:val="22"/>
                <w:szCs w:val="22"/>
                <w:lang w:eastAsia="zh-CN"/>
              </w:rPr>
            </w:pPr>
            <w:proofErr w:type="spellStart"/>
            <w:r>
              <w:rPr>
                <w:rFonts w:eastAsiaTheme="minorEastAsia"/>
                <w:sz w:val="22"/>
                <w:szCs w:val="22"/>
                <w:lang w:eastAsia="zh-CN"/>
              </w:rPr>
              <w:t>Spreadtrum</w:t>
            </w:r>
            <w:proofErr w:type="spellEnd"/>
          </w:p>
        </w:tc>
        <w:tc>
          <w:tcPr>
            <w:tcW w:w="7683" w:type="dxa"/>
          </w:tcPr>
          <w:p w14:paraId="0A0E80EF" w14:textId="77777777" w:rsidR="00AF2E10" w:rsidRDefault="00AF2E10" w:rsidP="00C31F53">
            <w:pPr>
              <w:spacing w:afterLines="50" w:after="120"/>
              <w:jc w:val="both"/>
              <w:rPr>
                <w:rFonts w:eastAsiaTheme="minorEastAsia"/>
                <w:sz w:val="22"/>
                <w:lang w:val="en-US" w:eastAsia="zh-CN"/>
              </w:rPr>
            </w:pPr>
            <w:r>
              <w:rPr>
                <w:rFonts w:eastAsiaTheme="minorEastAsia" w:hint="eastAsia"/>
                <w:sz w:val="22"/>
                <w:lang w:val="en-US" w:eastAsia="zh-CN"/>
              </w:rPr>
              <w:t>Support Alt.1</w:t>
            </w:r>
            <w:r>
              <w:rPr>
                <w:rFonts w:eastAsiaTheme="minorEastAsia"/>
                <w:sz w:val="22"/>
                <w:lang w:val="en-US" w:eastAsia="zh-CN"/>
              </w:rPr>
              <w:t xml:space="preserve"> according to the following agreement. </w:t>
            </w:r>
          </w:p>
          <w:tbl>
            <w:tblPr>
              <w:tblStyle w:val="aff5"/>
              <w:tblW w:w="0" w:type="auto"/>
              <w:tblLook w:val="04A0" w:firstRow="1" w:lastRow="0" w:firstColumn="1" w:lastColumn="0" w:noHBand="0" w:noVBand="1"/>
            </w:tblPr>
            <w:tblGrid>
              <w:gridCol w:w="7457"/>
            </w:tblGrid>
            <w:tr w:rsidR="00AF2E10" w14:paraId="781E4070" w14:textId="77777777" w:rsidTr="00C31F53">
              <w:tc>
                <w:tcPr>
                  <w:tcW w:w="7457" w:type="dxa"/>
                </w:tcPr>
                <w:p w14:paraId="697512D5" w14:textId="77777777" w:rsidR="00AF2E10" w:rsidRPr="00217A93" w:rsidRDefault="00AF2E10" w:rsidP="00C31F53">
                  <w:pPr>
                    <w:rPr>
                      <w:rFonts w:cs="Times"/>
                      <w:b/>
                      <w:bCs/>
                      <w:highlight w:val="green"/>
                      <w:lang w:eastAsia="x-none"/>
                    </w:rPr>
                  </w:pPr>
                  <w:r w:rsidRPr="00217A93">
                    <w:rPr>
                      <w:rFonts w:cs="Times"/>
                      <w:b/>
                      <w:bCs/>
                      <w:highlight w:val="green"/>
                      <w:lang w:eastAsia="x-none"/>
                    </w:rPr>
                    <w:t>Agreement</w:t>
                  </w:r>
                  <w:r w:rsidRPr="00693C4A">
                    <w:rPr>
                      <w:rFonts w:hint="eastAsia"/>
                    </w:rPr>
                    <w:t xml:space="preserve"> </w:t>
                  </w:r>
                  <w:r>
                    <w:rPr>
                      <w:rFonts w:hint="eastAsia"/>
                    </w:rPr>
                    <w:t>RAN</w:t>
                  </w:r>
                  <w:r>
                    <w:rPr>
                      <w:lang w:eastAsia="x-none"/>
                    </w:rPr>
                    <w:t>1#111</w:t>
                  </w:r>
                </w:p>
                <w:p w14:paraId="4B60768E" w14:textId="77777777" w:rsidR="00AF2E10" w:rsidRPr="00597E36" w:rsidRDefault="00AF2E10" w:rsidP="00C31F53">
                  <w:pPr>
                    <w:rPr>
                      <w:rFonts w:eastAsia="ＭＳ 明朝" w:cs="Times"/>
                      <w:color w:val="FF0000"/>
                    </w:rPr>
                  </w:pPr>
                  <w:r w:rsidRPr="00217A93">
                    <w:rPr>
                      <w:rFonts w:eastAsia="ＭＳ 明朝" w:cs="Times"/>
                    </w:rPr>
                    <w:t xml:space="preserve">For dual UL, if UE supports up to </w:t>
                  </w:r>
                  <w:r w:rsidRPr="001813C8">
                    <w:rPr>
                      <w:rFonts w:eastAsia="ＭＳ 明朝" w:cs="Times"/>
                      <w:color w:val="FF0000"/>
                    </w:rPr>
                    <w:t>2 ports</w:t>
                  </w:r>
                  <w:r w:rsidRPr="00217A93">
                    <w:rPr>
                      <w:rFonts w:eastAsia="ＭＳ 明朝" w:cs="Times"/>
                    </w:rPr>
                    <w:t xml:space="preserve"> UL transmission only on </w:t>
                  </w:r>
                  <w:r w:rsidRPr="001813C8">
                    <w:rPr>
                      <w:rFonts w:eastAsia="ＭＳ 明朝" w:cs="Times"/>
                      <w:color w:val="FF0000"/>
                    </w:rPr>
                    <w:t xml:space="preserve">some </w:t>
                  </w:r>
                  <w:r w:rsidRPr="00217A93">
                    <w:rPr>
                      <w:rFonts w:eastAsia="ＭＳ 明朝" w:cs="Times"/>
                    </w:rPr>
                    <w:t xml:space="preserve">of the bands in the band combination, corresponding switching case(s) with </w:t>
                  </w:r>
                  <w:r w:rsidRPr="00597E36">
                    <w:rPr>
                      <w:rFonts w:eastAsia="ＭＳ 明朝" w:cs="Times"/>
                      <w:color w:val="FF0000"/>
                    </w:rPr>
                    <w:t>2T for the band where up to 2 ports transmission is not supported are assumed</w:t>
                  </w:r>
                </w:p>
                <w:p w14:paraId="4EB1051E" w14:textId="77777777" w:rsidR="00AF2E10" w:rsidRPr="00E87F93" w:rsidRDefault="00AF2E10" w:rsidP="00C31F53">
                  <w:pPr>
                    <w:pStyle w:val="affe"/>
                    <w:numPr>
                      <w:ilvl w:val="0"/>
                      <w:numId w:val="59"/>
                    </w:numPr>
                    <w:tabs>
                      <w:tab w:val="left" w:pos="720"/>
                    </w:tabs>
                    <w:autoSpaceDE/>
                    <w:autoSpaceDN/>
                    <w:adjustRightInd/>
                    <w:spacing w:after="0"/>
                    <w:ind w:leftChars="0" w:left="1320"/>
                    <w:jc w:val="both"/>
                    <w:rPr>
                      <w:rFonts w:eastAsia="ＭＳ 明朝" w:cs="Times"/>
                    </w:rPr>
                  </w:pPr>
                  <w:r w:rsidRPr="00217A93">
                    <w:rPr>
                      <w:rFonts w:eastAsia="ＭＳ 明朝" w:cs="Times"/>
                    </w:rPr>
                    <w:t>If the UE does not support concurrent transmission on specific band pair(s) in the band combination, corresponding switching case(s) with 1T-1T for the band pair(s) where concurrent transmission is not supported are not assumed</w:t>
                  </w:r>
                </w:p>
              </w:tc>
            </w:tr>
          </w:tbl>
          <w:p w14:paraId="3B9B0226" w14:textId="77777777" w:rsidR="00AF2E10" w:rsidRPr="00007859" w:rsidRDefault="00AF2E10" w:rsidP="00C31F53">
            <w:pPr>
              <w:spacing w:afterLines="50" w:after="120"/>
              <w:jc w:val="both"/>
              <w:rPr>
                <w:rFonts w:eastAsiaTheme="minorEastAsia"/>
                <w:sz w:val="22"/>
                <w:szCs w:val="22"/>
                <w:lang w:eastAsia="zh-CN"/>
              </w:rPr>
            </w:pPr>
          </w:p>
        </w:tc>
      </w:tr>
      <w:tr w:rsidR="003B1751" w:rsidRPr="004B4939" w14:paraId="1CFD3512" w14:textId="77777777" w:rsidTr="003B1751">
        <w:tc>
          <w:tcPr>
            <w:tcW w:w="1945" w:type="dxa"/>
          </w:tcPr>
          <w:p w14:paraId="43E16F18" w14:textId="77777777" w:rsidR="003B1751" w:rsidRPr="004B4939" w:rsidRDefault="003B1751" w:rsidP="00C31F53">
            <w:pPr>
              <w:spacing w:afterLines="50" w:after="120"/>
              <w:jc w:val="both"/>
              <w:rPr>
                <w:rFonts w:eastAsia="ＭＳ 明朝"/>
                <w:sz w:val="22"/>
                <w:szCs w:val="22"/>
                <w:lang w:eastAsia="ja-JP"/>
              </w:rPr>
            </w:pPr>
            <w:r>
              <w:rPr>
                <w:rFonts w:eastAsia="ＭＳ 明朝" w:hint="eastAsia"/>
                <w:sz w:val="22"/>
                <w:szCs w:val="22"/>
                <w:lang w:eastAsia="ja-JP"/>
              </w:rPr>
              <w:t>M</w:t>
            </w:r>
            <w:r>
              <w:rPr>
                <w:rFonts w:eastAsia="ＭＳ 明朝"/>
                <w:sz w:val="22"/>
                <w:szCs w:val="22"/>
                <w:lang w:eastAsia="ja-JP"/>
              </w:rPr>
              <w:t>oderator (NTT DOCOMO)</w:t>
            </w:r>
          </w:p>
        </w:tc>
        <w:tc>
          <w:tcPr>
            <w:tcW w:w="7683" w:type="dxa"/>
          </w:tcPr>
          <w:p w14:paraId="3A6FC4E2" w14:textId="77777777" w:rsidR="003B1751" w:rsidRDefault="003B1751" w:rsidP="00C31F53">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6CE0F1C8" w14:textId="77777777" w:rsidR="003B1751" w:rsidRDefault="003B1751" w:rsidP="00C31F53">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591AB589" w14:textId="77777777" w:rsidR="003B1751" w:rsidRDefault="003B1751" w:rsidP="003B1751">
            <w:pPr>
              <w:pStyle w:val="affe"/>
              <w:numPr>
                <w:ilvl w:val="0"/>
                <w:numId w:val="80"/>
              </w:numPr>
              <w:spacing w:afterLines="50" w:after="120"/>
              <w:ind w:leftChars="0"/>
              <w:jc w:val="both"/>
              <w:rPr>
                <w:rFonts w:eastAsia="ＭＳ 明朝"/>
                <w:sz w:val="22"/>
                <w:szCs w:val="22"/>
              </w:rPr>
            </w:pPr>
            <w:r>
              <w:rPr>
                <w:rFonts w:eastAsia="ＭＳ 明朝"/>
                <w:sz w:val="22"/>
                <w:szCs w:val="22"/>
              </w:rPr>
              <w:t xml:space="preserve">In case that up to 2 ports transmission on band B is not supported but </w:t>
            </w:r>
            <w:proofErr w:type="spellStart"/>
            <w:proofErr w:type="gramStart"/>
            <w:r>
              <w:rPr>
                <w:rFonts w:eastAsia="ＭＳ 明朝"/>
                <w:sz w:val="22"/>
                <w:szCs w:val="22"/>
              </w:rPr>
              <w:t>twoT</w:t>
            </w:r>
            <w:proofErr w:type="spellEnd"/>
            <w:proofErr w:type="gramEnd"/>
            <w:r>
              <w:rPr>
                <w:rFonts w:eastAsia="ＭＳ 明朝"/>
                <w:sz w:val="22"/>
                <w:szCs w:val="22"/>
              </w:rPr>
              <w:t xml:space="preserve"> is indicated and the switching is performed from 2T on band A (or 1T+1T on band A+C) to 1 port transmission on band B,</w:t>
            </w:r>
          </w:p>
          <w:p w14:paraId="70B336C3" w14:textId="51692A05" w:rsidR="003B1751" w:rsidRDefault="003B1751" w:rsidP="003B1751">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w:t>
            </w:r>
            <w:r>
              <w:t xml:space="preserve"> </w:t>
            </w:r>
            <w:r>
              <w:rPr>
                <w:rFonts w:eastAsia="ＭＳ 明朝"/>
                <w:sz w:val="22"/>
                <w:szCs w:val="22"/>
              </w:rPr>
              <w:t xml:space="preserve">Tx chain is also switched to band B since </w:t>
            </w:r>
            <w:proofErr w:type="spellStart"/>
            <w:proofErr w:type="gramStart"/>
            <w:r>
              <w:rPr>
                <w:rFonts w:eastAsia="ＭＳ 明朝"/>
                <w:sz w:val="22"/>
                <w:szCs w:val="22"/>
              </w:rPr>
              <w:t>twoT</w:t>
            </w:r>
            <w:proofErr w:type="spellEnd"/>
            <w:proofErr w:type="gramEnd"/>
            <w:r>
              <w:rPr>
                <w:rFonts w:eastAsia="ＭＳ 明朝"/>
                <w:sz w:val="22"/>
                <w:szCs w:val="22"/>
              </w:rPr>
              <w:t xml:space="preserve"> is configured</w:t>
            </w:r>
          </w:p>
          <w:p w14:paraId="4A7DEF10" w14:textId="53A15E3F" w:rsidR="003B1751" w:rsidRDefault="003B1751" w:rsidP="003B1751">
            <w:pPr>
              <w:pStyle w:val="affe"/>
              <w:numPr>
                <w:ilvl w:val="2"/>
                <w:numId w:val="80"/>
              </w:numPr>
              <w:spacing w:afterLines="50" w:after="120"/>
              <w:ind w:leftChars="0"/>
              <w:jc w:val="both"/>
              <w:rPr>
                <w:rFonts w:eastAsia="ＭＳ 明朝"/>
                <w:sz w:val="22"/>
                <w:szCs w:val="22"/>
              </w:rPr>
            </w:pPr>
            <w:r>
              <w:rPr>
                <w:rFonts w:eastAsia="ＭＳ 明朝" w:hint="eastAsia"/>
                <w:sz w:val="22"/>
                <w:szCs w:val="22"/>
              </w:rPr>
              <w:t>C</w:t>
            </w:r>
            <w:r>
              <w:rPr>
                <w:rFonts w:eastAsia="ＭＳ 明朝"/>
                <w:sz w:val="22"/>
                <w:szCs w:val="22"/>
              </w:rPr>
              <w:t>ATT, Apple, vivo, LGE, DCM, SPRD</w:t>
            </w:r>
          </w:p>
          <w:p w14:paraId="2648C98F" w14:textId="5C490C35" w:rsidR="003B1751" w:rsidRDefault="003B1751" w:rsidP="003B1751">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lt.2: another Tx chain is switched to configured associated band of band B if the associated band is configured for band B even though </w:t>
            </w:r>
            <w:proofErr w:type="spellStart"/>
            <w:proofErr w:type="gramStart"/>
            <w:r>
              <w:rPr>
                <w:rFonts w:eastAsia="ＭＳ 明朝"/>
                <w:sz w:val="22"/>
                <w:szCs w:val="22"/>
              </w:rPr>
              <w:t>twoT</w:t>
            </w:r>
            <w:proofErr w:type="spellEnd"/>
            <w:proofErr w:type="gramEnd"/>
            <w:r>
              <w:rPr>
                <w:rFonts w:eastAsia="ＭＳ 明朝"/>
                <w:sz w:val="22"/>
                <w:szCs w:val="22"/>
              </w:rPr>
              <w:t xml:space="preserve"> is configured, otherwise another Tx chain is switched to band B</w:t>
            </w:r>
          </w:p>
          <w:p w14:paraId="79662D75" w14:textId="2FA8F6F5" w:rsidR="003B1751" w:rsidRDefault="003B1751" w:rsidP="003B1751">
            <w:pPr>
              <w:pStyle w:val="affe"/>
              <w:numPr>
                <w:ilvl w:val="2"/>
                <w:numId w:val="80"/>
              </w:numPr>
              <w:spacing w:afterLines="50" w:after="120"/>
              <w:ind w:leftChars="0"/>
              <w:jc w:val="both"/>
              <w:rPr>
                <w:rFonts w:eastAsia="ＭＳ 明朝"/>
                <w:sz w:val="22"/>
                <w:szCs w:val="22"/>
              </w:rPr>
            </w:pPr>
            <w:r>
              <w:rPr>
                <w:rFonts w:eastAsia="ＭＳ 明朝" w:hint="eastAsia"/>
                <w:sz w:val="22"/>
                <w:szCs w:val="22"/>
              </w:rPr>
              <w:t>X</w:t>
            </w:r>
            <w:r>
              <w:rPr>
                <w:rFonts w:eastAsia="ＭＳ 明朝"/>
                <w:sz w:val="22"/>
                <w:szCs w:val="22"/>
              </w:rPr>
              <w:t>iaomi, CTC</w:t>
            </w:r>
          </w:p>
          <w:p w14:paraId="53F5D36C" w14:textId="77777777" w:rsidR="003B1751" w:rsidRPr="003B1751" w:rsidRDefault="003B1751" w:rsidP="00C31F53">
            <w:pPr>
              <w:spacing w:afterLines="50" w:after="120"/>
              <w:jc w:val="both"/>
              <w:rPr>
                <w:rFonts w:eastAsia="ＭＳ 明朝"/>
                <w:sz w:val="22"/>
                <w:szCs w:val="22"/>
                <w:lang w:eastAsia="ja-JP"/>
              </w:rPr>
            </w:pPr>
          </w:p>
          <w:p w14:paraId="18BCC5CE" w14:textId="77777777" w:rsidR="003B1751" w:rsidRPr="004B4939" w:rsidRDefault="003B1751" w:rsidP="00C31F53">
            <w:pPr>
              <w:spacing w:afterLines="50" w:after="120"/>
              <w:jc w:val="both"/>
              <w:rPr>
                <w:rFonts w:eastAsia="ＭＳ 明朝"/>
                <w:sz w:val="22"/>
                <w:szCs w:val="22"/>
                <w:lang w:eastAsia="ja-JP"/>
              </w:rPr>
            </w:pPr>
          </w:p>
        </w:tc>
      </w:tr>
      <w:tr w:rsidR="00C31F53" w:rsidRPr="004B4939" w14:paraId="63857E82" w14:textId="77777777" w:rsidTr="003B1751">
        <w:tc>
          <w:tcPr>
            <w:tcW w:w="1945" w:type="dxa"/>
          </w:tcPr>
          <w:p w14:paraId="753AE9CF" w14:textId="63B75C02" w:rsidR="00C31F53" w:rsidRDefault="00C31F53" w:rsidP="00C31F53">
            <w:pPr>
              <w:spacing w:afterLines="50" w:after="120"/>
              <w:jc w:val="both"/>
              <w:rPr>
                <w:rFonts w:eastAsia="ＭＳ 明朝"/>
                <w:sz w:val="22"/>
                <w:szCs w:val="22"/>
                <w:lang w:eastAsia="ja-JP"/>
              </w:rPr>
            </w:pPr>
            <w:r>
              <w:rPr>
                <w:rFonts w:eastAsiaTheme="minorEastAsia" w:hint="eastAsia"/>
                <w:sz w:val="22"/>
                <w:szCs w:val="22"/>
                <w:lang w:eastAsia="zh-CN"/>
              </w:rPr>
              <w:t>Z</w:t>
            </w:r>
            <w:r>
              <w:rPr>
                <w:rFonts w:eastAsiaTheme="minorEastAsia"/>
                <w:sz w:val="22"/>
                <w:szCs w:val="22"/>
                <w:lang w:eastAsia="zh-CN"/>
              </w:rPr>
              <w:t>TE</w:t>
            </w:r>
          </w:p>
        </w:tc>
        <w:tc>
          <w:tcPr>
            <w:tcW w:w="7683" w:type="dxa"/>
          </w:tcPr>
          <w:p w14:paraId="2E5064CB" w14:textId="58495D33" w:rsidR="00C31F53" w:rsidRDefault="00C31F53" w:rsidP="00C31F53">
            <w:pPr>
              <w:spacing w:afterLines="50"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urther update our previous comments with the corresponding Rel-16/17 spec.</w:t>
            </w:r>
          </w:p>
          <w:p w14:paraId="0C51AF0B" w14:textId="75A0A114" w:rsidR="00C31F53" w:rsidRDefault="00C31F53" w:rsidP="00C31F53">
            <w:pPr>
              <w:spacing w:afterLines="50" w:after="120"/>
              <w:jc w:val="both"/>
              <w:rPr>
                <w:rFonts w:eastAsiaTheme="minorEastAsia"/>
                <w:sz w:val="22"/>
                <w:szCs w:val="22"/>
                <w:lang w:eastAsia="zh-CN"/>
              </w:rPr>
            </w:pPr>
            <w:r>
              <w:rPr>
                <w:rFonts w:eastAsiaTheme="minorEastAsia"/>
                <w:sz w:val="22"/>
                <w:szCs w:val="22"/>
                <w:lang w:eastAsia="zh-CN"/>
              </w:rPr>
              <w:t>The issue can be divided into two sub-cases:</w:t>
            </w:r>
          </w:p>
          <w:p w14:paraId="34B4E534" w14:textId="77777777" w:rsidR="00C31F53" w:rsidRDefault="00C31F53" w:rsidP="008C4533">
            <w:pPr>
              <w:pStyle w:val="affe"/>
              <w:numPr>
                <w:ilvl w:val="0"/>
                <w:numId w:val="101"/>
              </w:numPr>
              <w:spacing w:afterLines="50" w:after="120"/>
              <w:ind w:leftChars="0"/>
              <w:jc w:val="both"/>
              <w:rPr>
                <w:rFonts w:eastAsia="ＭＳ 明朝"/>
                <w:sz w:val="22"/>
                <w:szCs w:val="22"/>
              </w:rPr>
            </w:pPr>
            <w:r>
              <w:rPr>
                <w:rFonts w:eastAsia="ＭＳ 明朝"/>
                <w:sz w:val="22"/>
                <w:szCs w:val="22"/>
              </w:rPr>
              <w:t xml:space="preserve">Sub-case#1: In case that up to 2 ports transmission on band B is not supported but </w:t>
            </w:r>
            <w:proofErr w:type="spellStart"/>
            <w:proofErr w:type="gramStart"/>
            <w:r>
              <w:rPr>
                <w:rFonts w:eastAsia="ＭＳ 明朝"/>
                <w:sz w:val="22"/>
                <w:szCs w:val="22"/>
              </w:rPr>
              <w:t>twoT</w:t>
            </w:r>
            <w:proofErr w:type="spellEnd"/>
            <w:proofErr w:type="gramEnd"/>
            <w:r>
              <w:rPr>
                <w:rFonts w:eastAsia="ＭＳ 明朝"/>
                <w:sz w:val="22"/>
                <w:szCs w:val="22"/>
              </w:rPr>
              <w:t xml:space="preserve"> is indicated and the switching is performed from 2T on band A to 1 port transmission on band B</w:t>
            </w:r>
            <w:r>
              <w:rPr>
                <w:rFonts w:eastAsiaTheme="minorEastAsia" w:hint="eastAsia"/>
                <w:sz w:val="22"/>
                <w:szCs w:val="22"/>
                <w:lang w:eastAsia="zh-CN"/>
              </w:rPr>
              <w:t>.</w:t>
            </w:r>
          </w:p>
          <w:p w14:paraId="1AC9DC2D" w14:textId="5A8A75BA" w:rsidR="00C31F53" w:rsidRDefault="00C31F53" w:rsidP="00C31F53">
            <w:pPr>
              <w:pStyle w:val="affe"/>
              <w:spacing w:afterLines="50" w:after="120"/>
              <w:ind w:leftChars="0" w:left="360"/>
              <w:jc w:val="both"/>
              <w:rPr>
                <w:rFonts w:eastAsiaTheme="minorEastAsia"/>
                <w:color w:val="FF0000"/>
                <w:sz w:val="22"/>
                <w:szCs w:val="22"/>
                <w:lang w:eastAsia="zh-CN"/>
              </w:rPr>
            </w:pPr>
            <w:r w:rsidRPr="00846DDC">
              <w:rPr>
                <w:rFonts w:eastAsiaTheme="minorEastAsia" w:hint="eastAsia"/>
                <w:color w:val="FF0000"/>
                <w:sz w:val="22"/>
                <w:szCs w:val="22"/>
                <w:lang w:eastAsia="zh-CN"/>
              </w:rPr>
              <w:lastRenderedPageBreak/>
              <w:t>S</w:t>
            </w:r>
            <w:r w:rsidRPr="00846DDC">
              <w:rPr>
                <w:rFonts w:eastAsiaTheme="minorEastAsia"/>
                <w:color w:val="FF0000"/>
                <w:sz w:val="22"/>
                <w:szCs w:val="22"/>
                <w:lang w:eastAsia="zh-CN"/>
              </w:rPr>
              <w:t xml:space="preserve">imilar view as for proposal 3.2-1, this should be covered by the </w:t>
            </w:r>
            <w:r w:rsidR="008C4533">
              <w:rPr>
                <w:rFonts w:eastAsiaTheme="minorEastAsia"/>
                <w:color w:val="FF0000"/>
                <w:sz w:val="22"/>
                <w:szCs w:val="22"/>
                <w:lang w:eastAsia="zh-CN"/>
              </w:rPr>
              <w:t xml:space="preserve">following </w:t>
            </w:r>
            <w:r w:rsidRPr="00846DDC">
              <w:rPr>
                <w:rFonts w:eastAsiaTheme="minorEastAsia"/>
                <w:color w:val="FF0000"/>
                <w:sz w:val="22"/>
                <w:szCs w:val="22"/>
                <w:lang w:eastAsia="zh-CN"/>
              </w:rPr>
              <w:t>Rel-16/17 spec.</w:t>
            </w:r>
          </w:p>
          <w:p w14:paraId="22ADD661" w14:textId="6CAB1D71" w:rsidR="008C4533" w:rsidRPr="008C4533" w:rsidRDefault="008C4533" w:rsidP="008C4533">
            <w:pPr>
              <w:pStyle w:val="B2"/>
              <w:ind w:left="1280" w:hanging="480"/>
              <w:rPr>
                <w:rFonts w:eastAsia="SimSun"/>
                <w:i/>
                <w:color w:val="FF0000"/>
                <w:sz w:val="20"/>
                <w:szCs w:val="24"/>
                <w:lang w:val="en-US" w:eastAsia="zh-CN"/>
              </w:rPr>
            </w:pPr>
            <w:r w:rsidRPr="008C4533">
              <w:rPr>
                <w:i/>
                <w:color w:val="FF0000"/>
                <w:sz w:val="20"/>
              </w:rPr>
              <w:t>-</w:t>
            </w:r>
            <w:r w:rsidRPr="008C4533">
              <w:rPr>
                <w:i/>
                <w:color w:val="FF0000"/>
                <w:sz w:val="20"/>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w:r w:rsidRPr="008C4533">
              <w:rPr>
                <w:i/>
                <w:noProof/>
                <w:color w:val="FF0000"/>
                <w:sz w:val="20"/>
              </w:rPr>
              <w:drawing>
                <wp:inline distT="0" distB="0" distL="0" distR="0" wp14:anchorId="17EE0E78" wp14:editId="476E471E">
                  <wp:extent cx="768350" cy="139700"/>
                  <wp:effectExtent l="0" t="0" r="0" b="0"/>
                  <wp:docPr id="12" name="图片 12" descr="C:\Users\10240317\AppData\Local\Temp\ksohtml7680\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10240317\AppData\Local\Temp\ksohtml7680\wps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8350" cy="139700"/>
                          </a:xfrm>
                          <a:prstGeom prst="rect">
                            <a:avLst/>
                          </a:prstGeom>
                          <a:noFill/>
                          <a:ln>
                            <a:noFill/>
                          </a:ln>
                        </pic:spPr>
                      </pic:pic>
                    </a:graphicData>
                  </a:graphic>
                </wp:inline>
              </w:drawing>
            </w:r>
            <w:r w:rsidRPr="008C4533">
              <w:rPr>
                <w:i/>
                <w:color w:val="FF0000"/>
                <w:sz w:val="20"/>
              </w:rPr>
              <w:t xml:space="preserve"> on any of the carriers. </w:t>
            </w:r>
          </w:p>
          <w:p w14:paraId="032F664D" w14:textId="77777777" w:rsidR="00C31F53" w:rsidRPr="008C4533" w:rsidRDefault="00C31F53" w:rsidP="008C4533">
            <w:pPr>
              <w:spacing w:afterLines="50" w:after="120"/>
              <w:jc w:val="both"/>
              <w:rPr>
                <w:rFonts w:eastAsiaTheme="minorEastAsia"/>
                <w:color w:val="FF0000"/>
                <w:sz w:val="22"/>
                <w:szCs w:val="22"/>
                <w:lang w:eastAsia="zh-CN"/>
              </w:rPr>
            </w:pPr>
          </w:p>
          <w:p w14:paraId="4D106D7C" w14:textId="77777777" w:rsidR="00C31F53" w:rsidRDefault="00C31F53" w:rsidP="008C4533">
            <w:pPr>
              <w:pStyle w:val="affe"/>
              <w:numPr>
                <w:ilvl w:val="0"/>
                <w:numId w:val="101"/>
              </w:numPr>
              <w:spacing w:afterLines="50" w:after="120"/>
              <w:ind w:leftChars="0"/>
              <w:jc w:val="both"/>
              <w:rPr>
                <w:rFonts w:eastAsia="ＭＳ 明朝"/>
                <w:sz w:val="22"/>
                <w:szCs w:val="22"/>
              </w:rPr>
            </w:pPr>
            <w:r>
              <w:rPr>
                <w:rFonts w:eastAsia="ＭＳ 明朝"/>
                <w:sz w:val="22"/>
                <w:szCs w:val="22"/>
              </w:rPr>
              <w:t xml:space="preserve">Sub-case#2: In case that up to 2 ports transmission on band B is not supported but </w:t>
            </w:r>
            <w:proofErr w:type="spellStart"/>
            <w:proofErr w:type="gramStart"/>
            <w:r>
              <w:rPr>
                <w:rFonts w:eastAsia="ＭＳ 明朝"/>
                <w:sz w:val="22"/>
                <w:szCs w:val="22"/>
              </w:rPr>
              <w:t>twoT</w:t>
            </w:r>
            <w:proofErr w:type="spellEnd"/>
            <w:proofErr w:type="gramEnd"/>
            <w:r>
              <w:rPr>
                <w:rFonts w:eastAsia="ＭＳ 明朝"/>
                <w:sz w:val="22"/>
                <w:szCs w:val="22"/>
              </w:rPr>
              <w:t xml:space="preserve"> is indicated and the switching is performed from 1T+1T on band A+C to 1 port transmission on band B</w:t>
            </w:r>
          </w:p>
          <w:p w14:paraId="0A44FE4C" w14:textId="77777777" w:rsidR="00C31F53" w:rsidRPr="00846DDC" w:rsidRDefault="00C31F53" w:rsidP="00C31F53">
            <w:pPr>
              <w:pStyle w:val="affe"/>
              <w:spacing w:afterLines="50" w:after="120"/>
              <w:ind w:leftChars="0" w:left="360"/>
              <w:jc w:val="both"/>
              <w:rPr>
                <w:rFonts w:eastAsiaTheme="minorEastAsia"/>
                <w:color w:val="FF0000"/>
                <w:sz w:val="22"/>
                <w:szCs w:val="22"/>
                <w:lang w:eastAsia="zh-CN"/>
              </w:rPr>
            </w:pPr>
            <w:r w:rsidRPr="00846DDC">
              <w:rPr>
                <w:rFonts w:eastAsiaTheme="minorEastAsia" w:hint="eastAsia"/>
                <w:color w:val="FF0000"/>
                <w:sz w:val="22"/>
                <w:szCs w:val="22"/>
                <w:lang w:eastAsia="zh-CN"/>
              </w:rPr>
              <w:t>T</w:t>
            </w:r>
            <w:r w:rsidRPr="00846DDC">
              <w:rPr>
                <w:rFonts w:eastAsiaTheme="minorEastAsia"/>
                <w:color w:val="FF0000"/>
                <w:sz w:val="22"/>
                <w:szCs w:val="22"/>
                <w:lang w:eastAsia="zh-CN"/>
              </w:rPr>
              <w:t>his case should be covered by the following spec already.</w:t>
            </w:r>
          </w:p>
          <w:p w14:paraId="13DC71B2" w14:textId="77777777" w:rsidR="00C31F53" w:rsidRPr="00846DDC" w:rsidRDefault="00C31F53" w:rsidP="00C31F53">
            <w:pPr>
              <w:pStyle w:val="B1"/>
              <w:rPr>
                <w:rFonts w:eastAsia="SimSun"/>
                <w:i/>
                <w:sz w:val="15"/>
                <w:lang w:val="en-US"/>
              </w:rPr>
            </w:pPr>
            <w:r w:rsidRPr="00846DDC">
              <w:rPr>
                <w:i/>
                <w:lang w:val="en-US"/>
              </w:rPr>
              <w:tab/>
              <w:t xml:space="preserve">If the UE is configured with </w:t>
            </w:r>
            <w:proofErr w:type="spellStart"/>
            <w:r w:rsidRPr="00846DDC">
              <w:rPr>
                <w:i/>
                <w:iCs/>
                <w:lang w:val="en-US"/>
              </w:rPr>
              <w:t>uplinkTxSwitching-DualUL-TxState</w:t>
            </w:r>
            <w:proofErr w:type="spellEnd"/>
            <w:r w:rsidRPr="00846DDC">
              <w:rPr>
                <w:i/>
                <w:lang w:val="en-US"/>
              </w:rPr>
              <w:t xml:space="preserve"> set to '</w:t>
            </w:r>
            <w:proofErr w:type="spellStart"/>
            <w:r w:rsidRPr="00846DDC">
              <w:rPr>
                <w:i/>
                <w:lang w:val="en-US"/>
              </w:rPr>
              <w:t>oneT</w:t>
            </w:r>
            <w:proofErr w:type="spellEnd"/>
            <w:r w:rsidRPr="00846DDC">
              <w:rPr>
                <w:i/>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sidRPr="00846DDC">
              <w:rPr>
                <w:i/>
                <w:iCs/>
                <w:highlight w:val="yellow"/>
                <w:lang w:val="en-US"/>
              </w:rPr>
              <w:t>AssociatedBand</w:t>
            </w:r>
            <w:proofErr w:type="spellEnd"/>
            <w:r w:rsidRPr="00846DDC">
              <w:rPr>
                <w:i/>
                <w:lang w:val="en-US"/>
              </w:rPr>
              <w:t>], otherwise the UE shall consider this as if 2-port transmission took place on the transmitting carrier.</w:t>
            </w:r>
          </w:p>
          <w:p w14:paraId="0B02631A" w14:textId="77777777" w:rsidR="00C31F53" w:rsidRPr="00846DDC" w:rsidRDefault="00C31F53" w:rsidP="00C31F53">
            <w:pPr>
              <w:pStyle w:val="B1"/>
              <w:rPr>
                <w:i/>
                <w:lang w:val="en-US"/>
              </w:rPr>
            </w:pPr>
            <w:r w:rsidRPr="00846DDC">
              <w:rPr>
                <w:i/>
                <w:lang w:val="en-US"/>
              </w:rPr>
              <w:t>-</w:t>
            </w:r>
            <w:r w:rsidRPr="00846DDC">
              <w:rPr>
                <w:i/>
                <w:lang w:val="en-US"/>
              </w:rPr>
              <w:tab/>
              <w:t xml:space="preserve">If the UE is configured with </w:t>
            </w:r>
            <w:proofErr w:type="spellStart"/>
            <w:r w:rsidRPr="00846DDC">
              <w:rPr>
                <w:i/>
                <w:iCs/>
                <w:lang w:val="en-US"/>
              </w:rPr>
              <w:t>uplinkTxSwitching-DualUL-TxState</w:t>
            </w:r>
            <w:proofErr w:type="spellEnd"/>
            <w:r w:rsidRPr="00846DDC">
              <w:rPr>
                <w:i/>
                <w:lang w:val="en-US"/>
              </w:rPr>
              <w:t xml:space="preserve"> set to '</w:t>
            </w:r>
            <w:proofErr w:type="spellStart"/>
            <w:r w:rsidRPr="00846DDC">
              <w:rPr>
                <w:i/>
                <w:lang w:val="en-US"/>
              </w:rPr>
              <w:t>oneT</w:t>
            </w:r>
            <w:proofErr w:type="spellEnd"/>
            <w:r w:rsidRPr="00846DDC">
              <w:rPr>
                <w:i/>
                <w:lang w:val="en-US"/>
              </w:rPr>
              <w:t xml:space="preserve">', if a band in the band combination is not configured as </w:t>
            </w:r>
            <w:proofErr w:type="spellStart"/>
            <w:r w:rsidRPr="00846DDC">
              <w:rPr>
                <w:i/>
                <w:lang w:val="en-US"/>
              </w:rPr>
              <w:t>dualUL</w:t>
            </w:r>
            <w:proofErr w:type="spellEnd"/>
            <w:r w:rsidRPr="00846DDC">
              <w:rPr>
                <w:i/>
                <w:lang w:val="en-US"/>
              </w:rPr>
              <w:t xml:space="preserve"> for any band pair it belongs to, when the UE is to transmit a 1-port transmission on a carrier on the band the UE shall consider this as if 2-port transmission took place on the transmitting carrier.</w:t>
            </w:r>
          </w:p>
          <w:p w14:paraId="7028AD19" w14:textId="77777777" w:rsidR="00C31F53" w:rsidRDefault="00C31F53" w:rsidP="00C31F53">
            <w:pPr>
              <w:spacing w:afterLines="50" w:after="120"/>
              <w:jc w:val="both"/>
              <w:rPr>
                <w:rFonts w:eastAsia="ＭＳ 明朝"/>
                <w:sz w:val="22"/>
                <w:szCs w:val="22"/>
                <w:lang w:eastAsia="ja-JP"/>
              </w:rPr>
            </w:pPr>
          </w:p>
        </w:tc>
      </w:tr>
    </w:tbl>
    <w:p w14:paraId="21BFFE28" w14:textId="77777777" w:rsidR="00817774" w:rsidRPr="00AF2E10" w:rsidRDefault="00817774">
      <w:pPr>
        <w:spacing w:afterLines="50" w:after="120"/>
        <w:jc w:val="both"/>
        <w:rPr>
          <w:rFonts w:eastAsia="ＭＳ 明朝"/>
          <w:sz w:val="22"/>
          <w:szCs w:val="22"/>
        </w:rPr>
      </w:pPr>
    </w:p>
    <w:p w14:paraId="5D86124E"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2-3, the moderator would like to hear more companies’ views. Basically, the duplicated descriptions across different specs should be avoided considering the potential risk of inconsistency between specs as well as maintenance effort. But there may be different preferences among companies on which spec should describe the </w:t>
      </w:r>
      <w:r>
        <w:rPr>
          <w:rFonts w:eastAsia="ＭＳ 明朝"/>
          <w:sz w:val="22"/>
          <w:szCs w:val="22"/>
        </w:rPr>
        <w:t>determination of the length of switching period for different switching cases.</w:t>
      </w:r>
    </w:p>
    <w:p w14:paraId="7B792900"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3.2-3</w:t>
      </w:r>
    </w:p>
    <w:p w14:paraId="7226F010"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For the TS38.214 descriptions on determination of the length of switching period for different switching cases,</w:t>
      </w:r>
    </w:p>
    <w:p w14:paraId="5AD49ACF"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it is kept in TS38.214 (TS38.101-1 just refers TS38.214)</w:t>
      </w:r>
    </w:p>
    <w:p w14:paraId="2943E0ED"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it is moved to TS38.101-1 (TS38.214 just refers TS38.101-1)</w:t>
      </w:r>
    </w:p>
    <w:p w14:paraId="2C18A2E4"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it is kept in both TS38.214 and TS38.101-1 (TS38.214 refers TS38.101-1 and vice versa)</w:t>
      </w:r>
    </w:p>
    <w:tbl>
      <w:tblPr>
        <w:tblStyle w:val="aff5"/>
        <w:tblW w:w="0" w:type="auto"/>
        <w:tblLook w:val="04A0" w:firstRow="1" w:lastRow="0" w:firstColumn="1" w:lastColumn="0" w:noHBand="0" w:noVBand="1"/>
      </w:tblPr>
      <w:tblGrid>
        <w:gridCol w:w="1945"/>
        <w:gridCol w:w="7683"/>
      </w:tblGrid>
      <w:tr w:rsidR="00817774" w14:paraId="2D3F5817" w14:textId="77777777">
        <w:tc>
          <w:tcPr>
            <w:tcW w:w="1945" w:type="dxa"/>
            <w:shd w:val="clear" w:color="auto" w:fill="F2F2F2" w:themeFill="background1" w:themeFillShade="F2"/>
          </w:tcPr>
          <w:p w14:paraId="482DC08C"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E408BC9"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71FD9CFF" w14:textId="77777777">
        <w:tc>
          <w:tcPr>
            <w:tcW w:w="1945" w:type="dxa"/>
          </w:tcPr>
          <w:p w14:paraId="72233B6D"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4CABB2F7"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We prefer to support Alt.2. </w:t>
            </w:r>
          </w:p>
        </w:tc>
      </w:tr>
      <w:tr w:rsidR="00817774" w14:paraId="66A28B71" w14:textId="77777777">
        <w:tc>
          <w:tcPr>
            <w:tcW w:w="1945" w:type="dxa"/>
          </w:tcPr>
          <w:p w14:paraId="297CD8BA"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3593153D" w14:textId="77777777" w:rsidR="00817774" w:rsidRDefault="001A3DEE">
            <w:pPr>
              <w:spacing w:afterLines="50" w:after="120"/>
              <w:jc w:val="both"/>
              <w:rPr>
                <w:sz w:val="22"/>
                <w:lang w:val="en-US"/>
              </w:rPr>
            </w:pPr>
            <w:r>
              <w:rPr>
                <w:rFonts w:eastAsia="SimSun" w:hint="eastAsia"/>
                <w:sz w:val="22"/>
                <w:lang w:val="en-US" w:eastAsia="zh-CN"/>
              </w:rPr>
              <w:t>Maybe one way is to keep the conditions for triggering switching in RAN1 spec, while keep the length determination of switching period in RAN4 spec. But in any case, we should avoid duplicated texts.</w:t>
            </w:r>
          </w:p>
        </w:tc>
      </w:tr>
      <w:tr w:rsidR="00817774" w14:paraId="13C491AE" w14:textId="77777777">
        <w:tc>
          <w:tcPr>
            <w:tcW w:w="1945" w:type="dxa"/>
          </w:tcPr>
          <w:p w14:paraId="04CC566E" w14:textId="77777777" w:rsidR="00817774" w:rsidRDefault="001A3DEE">
            <w:pPr>
              <w:spacing w:afterLines="50" w:after="120"/>
              <w:jc w:val="both"/>
              <w:rPr>
                <w:sz w:val="22"/>
                <w:lang w:val="en-US"/>
              </w:rPr>
            </w:pPr>
            <w:r>
              <w:rPr>
                <w:rFonts w:eastAsia="Malgun Gothic" w:hint="eastAsia"/>
                <w:sz w:val="22"/>
                <w:lang w:val="en-US" w:eastAsia="ko-KR"/>
              </w:rPr>
              <w:t>L</w:t>
            </w:r>
            <w:r>
              <w:rPr>
                <w:rFonts w:eastAsia="Malgun Gothic"/>
                <w:sz w:val="22"/>
                <w:lang w:val="en-US" w:eastAsia="ko-KR"/>
              </w:rPr>
              <w:t>GE</w:t>
            </w:r>
          </w:p>
        </w:tc>
        <w:tc>
          <w:tcPr>
            <w:tcW w:w="7683" w:type="dxa"/>
          </w:tcPr>
          <w:p w14:paraId="2E1C6E6A" w14:textId="77777777" w:rsidR="00817774" w:rsidRDefault="001A3DEE">
            <w:pPr>
              <w:spacing w:afterLines="50" w:after="120"/>
              <w:jc w:val="both"/>
              <w:rPr>
                <w:sz w:val="22"/>
                <w:lang w:val="en-US"/>
              </w:rPr>
            </w:pPr>
            <w:r>
              <w:rPr>
                <w:rFonts w:eastAsia="Malgun Gothic" w:hint="eastAsia"/>
                <w:sz w:val="22"/>
                <w:lang w:val="en-US" w:eastAsia="ko-KR"/>
              </w:rPr>
              <w:t>E</w:t>
            </w:r>
            <w:r>
              <w:rPr>
                <w:rFonts w:eastAsia="Malgun Gothic"/>
                <w:sz w:val="22"/>
                <w:lang w:val="en-US" w:eastAsia="ko-KR"/>
              </w:rPr>
              <w:t>ither way is fine assuming there is no duplicated text in both spec.</w:t>
            </w:r>
          </w:p>
        </w:tc>
      </w:tr>
      <w:tr w:rsidR="00817774" w14:paraId="0F08E416" w14:textId="77777777">
        <w:tc>
          <w:tcPr>
            <w:tcW w:w="1945" w:type="dxa"/>
          </w:tcPr>
          <w:p w14:paraId="77158A63"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106AF16D"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We prefer Alt. 2 due to below considerations.</w:t>
            </w:r>
          </w:p>
          <w:p w14:paraId="71BCA701" w14:textId="77777777" w:rsidR="00817774" w:rsidRDefault="001A3DEE">
            <w:pPr>
              <w:spacing w:afterLines="50" w:after="120"/>
              <w:jc w:val="both"/>
              <w:rPr>
                <w:sz w:val="22"/>
                <w:lang w:val="en-US"/>
              </w:rPr>
            </w:pPr>
            <w:r>
              <w:rPr>
                <w:sz w:val="22"/>
                <w:lang w:val="en-US"/>
              </w:rPr>
              <w:t>The length of switching period has been discussed and defined in RAN4 spec since Rel-16 as it mainly depends on UE RF implementation.</w:t>
            </w:r>
          </w:p>
          <w:p w14:paraId="6D5FCB58" w14:textId="77777777" w:rsidR="00817774" w:rsidRDefault="001A3DEE">
            <w:pPr>
              <w:spacing w:afterLines="50" w:after="120"/>
              <w:jc w:val="both"/>
              <w:rPr>
                <w:sz w:val="22"/>
                <w:lang w:val="en-US"/>
              </w:rPr>
            </w:pPr>
            <w:r>
              <w:rPr>
                <w:sz w:val="22"/>
                <w:lang w:val="en-US"/>
              </w:rPr>
              <w:lastRenderedPageBreak/>
              <w:t>In the earlier LS [2], RAN4 informed RAN1 that max of the potential switching period is used for 4 bands switch, and this is included in the draft running CR. In recent LS [3], RAN4 informed RAN1 UE may report additional switching periods for 3 or 4 band switching as UE capability. Given RAN4 may update this in near future, to keep RAN1 spec stable we slight prefer to only make a reference to RAN4 spec without capture any details in RAN1 spec.</w:t>
            </w:r>
          </w:p>
        </w:tc>
      </w:tr>
      <w:tr w:rsidR="00E07D98" w14:paraId="3A015BA9" w14:textId="77777777" w:rsidTr="00E07D98">
        <w:tc>
          <w:tcPr>
            <w:tcW w:w="1945" w:type="dxa"/>
          </w:tcPr>
          <w:p w14:paraId="38F0FE91" w14:textId="77777777" w:rsidR="00E07D98" w:rsidRDefault="00E07D98" w:rsidP="001A3DEE">
            <w:pPr>
              <w:spacing w:afterLines="50" w:after="120"/>
              <w:jc w:val="both"/>
              <w:rPr>
                <w:sz w:val="22"/>
                <w:lang w:val="en-US"/>
              </w:rPr>
            </w:pPr>
            <w:r>
              <w:rPr>
                <w:rFonts w:hint="eastAsia"/>
                <w:sz w:val="22"/>
                <w:lang w:val="en-US"/>
              </w:rPr>
              <w:lastRenderedPageBreak/>
              <w:t>N</w:t>
            </w:r>
            <w:r>
              <w:rPr>
                <w:sz w:val="22"/>
                <w:lang w:val="en-US"/>
              </w:rPr>
              <w:t>TT DOCOMO</w:t>
            </w:r>
          </w:p>
        </w:tc>
        <w:tc>
          <w:tcPr>
            <w:tcW w:w="7683" w:type="dxa"/>
          </w:tcPr>
          <w:p w14:paraId="1062D13A" w14:textId="77777777" w:rsidR="00E07D98" w:rsidRDefault="00E07D98" w:rsidP="001A3DEE">
            <w:pPr>
              <w:spacing w:afterLines="50" w:after="120"/>
              <w:jc w:val="both"/>
              <w:rPr>
                <w:sz w:val="22"/>
                <w:lang w:val="en-US"/>
              </w:rPr>
            </w:pPr>
            <w:r>
              <w:rPr>
                <w:rFonts w:hint="eastAsia"/>
                <w:sz w:val="22"/>
                <w:lang w:val="en-US"/>
              </w:rPr>
              <w:t>W</w:t>
            </w:r>
            <w:r>
              <w:rPr>
                <w:sz w:val="22"/>
                <w:lang w:val="en-US"/>
              </w:rPr>
              <w:t>e are fine with either Alt.1 or Alt.2 as well as ZTE’s suggestion.</w:t>
            </w:r>
          </w:p>
        </w:tc>
      </w:tr>
      <w:tr w:rsidR="00623C5B" w14:paraId="29C6048B" w14:textId="77777777" w:rsidTr="00E07D98">
        <w:tc>
          <w:tcPr>
            <w:tcW w:w="1945" w:type="dxa"/>
          </w:tcPr>
          <w:p w14:paraId="536E8158" w14:textId="2352B2BA" w:rsidR="00623C5B" w:rsidRDefault="00623C5B" w:rsidP="00623C5B">
            <w:pPr>
              <w:spacing w:afterLines="50" w:after="120"/>
              <w:jc w:val="both"/>
              <w:rPr>
                <w:sz w:val="22"/>
                <w:lang w:val="en-US"/>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5164F98A" w14:textId="369F5B51" w:rsidR="00623C5B" w:rsidRDefault="00623C5B" w:rsidP="00623C5B">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 xml:space="preserve">e prefer Alt.3. </w:t>
            </w:r>
            <w:r w:rsidRPr="00C573E2">
              <w:rPr>
                <w:rFonts w:eastAsiaTheme="minorEastAsia"/>
                <w:sz w:val="22"/>
                <w:lang w:val="en-US" w:eastAsia="zh-CN"/>
              </w:rPr>
              <w:t>RAN4 specification only specifies time mask for Tx switching and is not sufficient to specify the switching gap for the case with sufficient scheduled gap</w:t>
            </w:r>
            <w:r>
              <w:rPr>
                <w:rFonts w:eastAsiaTheme="minorEastAsia"/>
                <w:sz w:val="22"/>
                <w:lang w:val="en-US" w:eastAsia="zh-CN"/>
              </w:rPr>
              <w:t>.</w:t>
            </w:r>
          </w:p>
        </w:tc>
      </w:tr>
      <w:tr w:rsidR="003B1751" w14:paraId="44B20900" w14:textId="77777777" w:rsidTr="00E07D98">
        <w:tc>
          <w:tcPr>
            <w:tcW w:w="1945" w:type="dxa"/>
          </w:tcPr>
          <w:p w14:paraId="7A25F962" w14:textId="3ADD4E42" w:rsidR="003B1751" w:rsidRPr="003B1751" w:rsidRDefault="003B1751" w:rsidP="00623C5B">
            <w:pPr>
              <w:spacing w:afterLines="50" w:after="120"/>
              <w:jc w:val="both"/>
              <w:rPr>
                <w:rFonts w:eastAsia="ＭＳ 明朝"/>
                <w:sz w:val="22"/>
                <w:lang w:val="en-US" w:eastAsia="ja-JP"/>
              </w:rPr>
            </w:pPr>
            <w:r>
              <w:rPr>
                <w:rFonts w:eastAsia="ＭＳ 明朝" w:hint="eastAsia"/>
                <w:sz w:val="22"/>
                <w:lang w:val="en-US" w:eastAsia="ja-JP"/>
              </w:rPr>
              <w:t>M</w:t>
            </w:r>
            <w:r>
              <w:rPr>
                <w:rFonts w:eastAsia="ＭＳ 明朝"/>
                <w:sz w:val="22"/>
                <w:lang w:val="en-US" w:eastAsia="ja-JP"/>
              </w:rPr>
              <w:t>oderator (NTT DOCOMO)</w:t>
            </w:r>
          </w:p>
        </w:tc>
        <w:tc>
          <w:tcPr>
            <w:tcW w:w="7683" w:type="dxa"/>
          </w:tcPr>
          <w:p w14:paraId="66C63009" w14:textId="77777777" w:rsidR="003B1751" w:rsidRDefault="003B1751" w:rsidP="003B1751">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5C2DB1F1" w14:textId="77777777" w:rsidR="003B1751" w:rsidRDefault="003B1751" w:rsidP="003B1751">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2F8A0525" w14:textId="77777777" w:rsidR="003B1751" w:rsidRDefault="003B1751" w:rsidP="003B1751">
            <w:pPr>
              <w:pStyle w:val="affe"/>
              <w:numPr>
                <w:ilvl w:val="0"/>
                <w:numId w:val="80"/>
              </w:numPr>
              <w:spacing w:afterLines="50" w:after="120"/>
              <w:ind w:leftChars="0"/>
              <w:jc w:val="both"/>
              <w:rPr>
                <w:rFonts w:eastAsia="ＭＳ 明朝"/>
                <w:sz w:val="22"/>
                <w:szCs w:val="22"/>
              </w:rPr>
            </w:pPr>
            <w:r>
              <w:rPr>
                <w:rFonts w:eastAsia="ＭＳ 明朝"/>
                <w:sz w:val="22"/>
                <w:szCs w:val="22"/>
              </w:rPr>
              <w:t>For the TS38.214 descriptions on determination of the length of switching period for different switching cases,</w:t>
            </w:r>
          </w:p>
          <w:p w14:paraId="5CF4287E" w14:textId="2FD8E5B3" w:rsidR="003B1751" w:rsidRDefault="003B1751" w:rsidP="003B1751">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it is kept in TS38.214 (TS38.101-1 just refers TS38.214)</w:t>
            </w:r>
          </w:p>
          <w:p w14:paraId="2EF0CB96" w14:textId="77777777" w:rsidR="003B1751" w:rsidRDefault="003B1751" w:rsidP="003B1751">
            <w:pPr>
              <w:pStyle w:val="affe"/>
              <w:numPr>
                <w:ilvl w:val="2"/>
                <w:numId w:val="80"/>
              </w:numPr>
              <w:spacing w:afterLines="50" w:after="120"/>
              <w:ind w:leftChars="0"/>
              <w:jc w:val="both"/>
              <w:rPr>
                <w:rFonts w:eastAsia="ＭＳ 明朝"/>
                <w:sz w:val="22"/>
                <w:szCs w:val="22"/>
              </w:rPr>
            </w:pPr>
          </w:p>
          <w:p w14:paraId="1DC251A0" w14:textId="66BEFEE0" w:rsidR="003B1751" w:rsidRDefault="003B1751" w:rsidP="003B1751">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it is moved to TS38.101-1 (TS38.214 just refers TS38.101-1)</w:t>
            </w:r>
          </w:p>
          <w:p w14:paraId="4844B8DB" w14:textId="6BEF233B" w:rsidR="003B1751" w:rsidRDefault="003B1751" w:rsidP="003B1751">
            <w:pPr>
              <w:pStyle w:val="affe"/>
              <w:numPr>
                <w:ilvl w:val="2"/>
                <w:numId w:val="80"/>
              </w:numPr>
              <w:spacing w:afterLines="50" w:after="120"/>
              <w:ind w:leftChars="0"/>
              <w:jc w:val="both"/>
              <w:rPr>
                <w:rFonts w:eastAsia="ＭＳ 明朝"/>
                <w:sz w:val="22"/>
                <w:szCs w:val="22"/>
              </w:rPr>
            </w:pPr>
            <w:r>
              <w:rPr>
                <w:rFonts w:eastAsia="ＭＳ 明朝" w:hint="eastAsia"/>
                <w:sz w:val="22"/>
                <w:szCs w:val="22"/>
              </w:rPr>
              <w:t>C</w:t>
            </w:r>
            <w:r>
              <w:rPr>
                <w:rFonts w:eastAsia="ＭＳ 明朝"/>
                <w:sz w:val="22"/>
                <w:szCs w:val="22"/>
              </w:rPr>
              <w:t>ATT, QCM</w:t>
            </w:r>
          </w:p>
          <w:p w14:paraId="42C23786" w14:textId="50278173" w:rsidR="003B1751" w:rsidRDefault="003B1751" w:rsidP="003B1751">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it is kept in both TS38.214 and TS38.101-1 (TS38.214 refers TS38.101-1 and vice versa)</w:t>
            </w:r>
          </w:p>
          <w:p w14:paraId="169DEBBA" w14:textId="1D6B93C8" w:rsidR="003B1751" w:rsidRDefault="003B1751" w:rsidP="003B1751">
            <w:pPr>
              <w:pStyle w:val="affe"/>
              <w:numPr>
                <w:ilvl w:val="2"/>
                <w:numId w:val="80"/>
              </w:numPr>
              <w:spacing w:afterLines="50" w:after="120"/>
              <w:ind w:leftChars="0"/>
              <w:jc w:val="both"/>
              <w:rPr>
                <w:rFonts w:eastAsia="ＭＳ 明朝"/>
                <w:sz w:val="22"/>
                <w:szCs w:val="22"/>
              </w:rPr>
            </w:pPr>
            <w:proofErr w:type="gramStart"/>
            <w:r>
              <w:rPr>
                <w:rFonts w:eastAsia="ＭＳ 明朝" w:hint="eastAsia"/>
                <w:sz w:val="22"/>
                <w:szCs w:val="22"/>
              </w:rPr>
              <w:t>Z</w:t>
            </w:r>
            <w:r>
              <w:rPr>
                <w:rFonts w:eastAsia="ＭＳ 明朝"/>
                <w:sz w:val="22"/>
                <w:szCs w:val="22"/>
              </w:rPr>
              <w:t>TE(</w:t>
            </w:r>
            <w:proofErr w:type="gramEnd"/>
            <w:r>
              <w:rPr>
                <w:rFonts w:eastAsia="ＭＳ 明朝"/>
                <w:sz w:val="22"/>
                <w:szCs w:val="22"/>
              </w:rPr>
              <w:t>conditions for triggering switching in RAN1, length determination of switching period in RAN4), CTC</w:t>
            </w:r>
          </w:p>
          <w:p w14:paraId="1DDD0FC0" w14:textId="77777777" w:rsidR="003B1751" w:rsidRPr="003B1751" w:rsidRDefault="003B1751" w:rsidP="00623C5B">
            <w:pPr>
              <w:spacing w:afterLines="50" w:after="120"/>
              <w:jc w:val="both"/>
              <w:rPr>
                <w:rFonts w:eastAsiaTheme="minorEastAsia"/>
                <w:sz w:val="22"/>
                <w:lang w:eastAsia="zh-CN"/>
              </w:rPr>
            </w:pPr>
          </w:p>
        </w:tc>
      </w:tr>
    </w:tbl>
    <w:p w14:paraId="6322CFDF" w14:textId="77777777" w:rsidR="00817774" w:rsidRPr="00E07D98" w:rsidRDefault="00817774">
      <w:pPr>
        <w:spacing w:afterLines="50" w:after="120"/>
        <w:jc w:val="both"/>
        <w:rPr>
          <w:rFonts w:eastAsia="ＭＳ 明朝"/>
          <w:sz w:val="22"/>
          <w:szCs w:val="22"/>
          <w:lang w:val="en-US"/>
        </w:rPr>
      </w:pPr>
    </w:p>
    <w:p w14:paraId="498D7A79" w14:textId="77777777" w:rsidR="00817774" w:rsidRDefault="001A3DEE">
      <w:pPr>
        <w:spacing w:afterLines="50" w:after="120"/>
        <w:jc w:val="both"/>
        <w:rPr>
          <w:rFonts w:eastAsia="ＭＳ 明朝"/>
          <w:sz w:val="22"/>
          <w:szCs w:val="22"/>
          <w:lang w:val="en-US"/>
        </w:rPr>
      </w:pPr>
      <w:r>
        <w:rPr>
          <w:rFonts w:eastAsia="ＭＳ 明朝"/>
          <w:sz w:val="22"/>
          <w:szCs w:val="22"/>
          <w:lang w:val="en-US"/>
        </w:rPr>
        <w:t xml:space="preserve">Issue 2-4 and Issue 2-5 are not necessary if Alt.2 is selected in the proposed agreement 3.2-3. If Alt.1 or Alt.3 is selected, it is necessary to discuss whether </w:t>
      </w:r>
      <w:r>
        <w:rPr>
          <w:rFonts w:eastAsia="ＭＳ 明朝"/>
          <w:sz w:val="22"/>
          <w:szCs w:val="22"/>
        </w:rPr>
        <w:t>TS38.214 CR update is necessary for those issues.</w:t>
      </w:r>
    </w:p>
    <w:p w14:paraId="53A05357"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3.2-4</w:t>
      </w:r>
    </w:p>
    <w:p w14:paraId="48AA1336"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For the case where the UE is to transmit a 1-port transmission on one uplink carrier on one band (</w:t>
      </w:r>
      <w:proofErr w:type="spellStart"/>
      <w:r>
        <w:rPr>
          <w:rFonts w:eastAsia="ＭＳ 明朝"/>
          <w:sz w:val="22"/>
          <w:szCs w:val="22"/>
        </w:rPr>
        <w:t>bandA</w:t>
      </w:r>
      <w:proofErr w:type="spellEnd"/>
      <w:r>
        <w:rPr>
          <w:rFonts w:eastAsia="ＭＳ 明朝"/>
          <w:sz w:val="22"/>
          <w:szCs w:val="22"/>
        </w:rPr>
        <w:t>) and if Tx chain state at the preceding uplink transmission is 1T + 1T each on a carrier on other different bands (band B and C), it is necessary to be captured in TS38.214 CR.</w:t>
      </w:r>
    </w:p>
    <w:tbl>
      <w:tblPr>
        <w:tblStyle w:val="aff5"/>
        <w:tblW w:w="0" w:type="auto"/>
        <w:tblLook w:val="04A0" w:firstRow="1" w:lastRow="0" w:firstColumn="1" w:lastColumn="0" w:noHBand="0" w:noVBand="1"/>
      </w:tblPr>
      <w:tblGrid>
        <w:gridCol w:w="1945"/>
        <w:gridCol w:w="7683"/>
      </w:tblGrid>
      <w:tr w:rsidR="00817774" w14:paraId="0F7F278E" w14:textId="77777777">
        <w:tc>
          <w:tcPr>
            <w:tcW w:w="1945" w:type="dxa"/>
            <w:shd w:val="clear" w:color="auto" w:fill="F2F2F2" w:themeFill="background1" w:themeFillShade="F2"/>
          </w:tcPr>
          <w:p w14:paraId="3FAFD9F5"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8494F97"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72A07F72" w14:textId="77777777">
        <w:tc>
          <w:tcPr>
            <w:tcW w:w="1945" w:type="dxa"/>
          </w:tcPr>
          <w:p w14:paraId="1C1D21F1"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24ABEC99"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Need to resolve Issue 2-3. </w:t>
            </w:r>
          </w:p>
        </w:tc>
      </w:tr>
      <w:tr w:rsidR="00817774" w14:paraId="2D3671D6" w14:textId="77777777">
        <w:tc>
          <w:tcPr>
            <w:tcW w:w="1945" w:type="dxa"/>
          </w:tcPr>
          <w:p w14:paraId="12463EC3" w14:textId="77777777" w:rsidR="00817774" w:rsidRDefault="001A3DEE">
            <w:pPr>
              <w:spacing w:afterLines="50" w:after="120"/>
              <w:jc w:val="both"/>
              <w:rPr>
                <w:sz w:val="22"/>
                <w:lang w:val="en-US"/>
              </w:rPr>
            </w:pPr>
            <w:r>
              <w:rPr>
                <w:sz w:val="22"/>
                <w:lang w:val="en-US"/>
              </w:rPr>
              <w:t>Apple</w:t>
            </w:r>
          </w:p>
        </w:tc>
        <w:tc>
          <w:tcPr>
            <w:tcW w:w="7683" w:type="dxa"/>
          </w:tcPr>
          <w:p w14:paraId="2BE28C8B" w14:textId="77777777" w:rsidR="00817774" w:rsidRDefault="001A3DEE">
            <w:pPr>
              <w:spacing w:afterLines="50" w:after="120"/>
              <w:jc w:val="both"/>
              <w:rPr>
                <w:sz w:val="22"/>
                <w:lang w:val="en-US"/>
              </w:rPr>
            </w:pPr>
            <w:r>
              <w:rPr>
                <w:sz w:val="22"/>
                <w:lang w:val="en-US"/>
              </w:rPr>
              <w:t xml:space="preserve">Fine to capture once 2-3 is resolved </w:t>
            </w:r>
          </w:p>
        </w:tc>
      </w:tr>
      <w:tr w:rsidR="00817774" w14:paraId="74142E9A" w14:textId="77777777">
        <w:tc>
          <w:tcPr>
            <w:tcW w:w="1945" w:type="dxa"/>
          </w:tcPr>
          <w:p w14:paraId="1CB9E135"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22016627" w14:textId="77777777" w:rsidR="00817774" w:rsidRDefault="001A3DEE">
            <w:pPr>
              <w:spacing w:afterLines="50" w:after="120"/>
              <w:jc w:val="both"/>
              <w:rPr>
                <w:rFonts w:eastAsia="SimSun"/>
                <w:sz w:val="22"/>
                <w:lang w:val="en-US" w:eastAsia="zh-CN"/>
              </w:rPr>
            </w:pPr>
            <w:r>
              <w:rPr>
                <w:rFonts w:eastAsia="SimSun" w:hint="eastAsia"/>
                <w:sz w:val="22"/>
                <w:lang w:val="en-US" w:eastAsia="zh-CN"/>
              </w:rPr>
              <w:t>This has already been captured in the following draft spec.</w:t>
            </w:r>
          </w:p>
          <w:p w14:paraId="2AB8ACFA" w14:textId="77777777" w:rsidR="00817774" w:rsidRDefault="00817774">
            <w:pPr>
              <w:spacing w:afterLines="50" w:after="120"/>
              <w:jc w:val="both"/>
              <w:rPr>
                <w:rFonts w:eastAsia="SimSun"/>
                <w:sz w:val="22"/>
                <w:lang w:val="en-US" w:eastAsia="zh-CN"/>
              </w:rPr>
            </w:pPr>
          </w:p>
          <w:p w14:paraId="09D0BF40" w14:textId="77777777" w:rsidR="00817774" w:rsidRDefault="001A3DEE">
            <w:pPr>
              <w:pStyle w:val="B1"/>
              <w:rPr>
                <w:i/>
                <w:iCs/>
                <w:szCs w:val="15"/>
                <w:lang w:val="en-US"/>
              </w:rPr>
            </w:pPr>
            <w:r>
              <w:rPr>
                <w:i/>
                <w:iCs/>
                <w:szCs w:val="15"/>
                <w:lang w:val="en-US"/>
              </w:rPr>
              <w:t xml:space="preserve">If the UE is configured with </w:t>
            </w:r>
            <w:proofErr w:type="spellStart"/>
            <w:r>
              <w:rPr>
                <w:i/>
                <w:iCs/>
                <w:szCs w:val="15"/>
                <w:lang w:val="en-US"/>
              </w:rPr>
              <w:t>uplinkTxSwitching-DualUL-TxState</w:t>
            </w:r>
            <w:proofErr w:type="spellEnd"/>
            <w:r>
              <w:rPr>
                <w:i/>
                <w:iCs/>
                <w:szCs w:val="15"/>
                <w:lang w:val="en-US"/>
              </w:rPr>
              <w:t xml:space="preserve"> set to '</w:t>
            </w:r>
            <w:proofErr w:type="spellStart"/>
            <w:r>
              <w:rPr>
                <w:i/>
                <w:iCs/>
                <w:szCs w:val="15"/>
                <w:lang w:val="en-US"/>
              </w:rPr>
              <w:t>oneT</w:t>
            </w:r>
            <w:proofErr w:type="spellEnd"/>
            <w:r>
              <w:rPr>
                <w:i/>
                <w:iCs/>
                <w:szCs w:val="15"/>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Cs w:val="15"/>
                <w:highlight w:val="yellow"/>
                <w:lang w:val="en-US"/>
              </w:rPr>
              <w:t>AssociatedBand</w:t>
            </w:r>
            <w:proofErr w:type="spellEnd"/>
            <w:r>
              <w:rPr>
                <w:i/>
                <w:iCs/>
                <w:szCs w:val="15"/>
                <w:lang w:val="en-US"/>
              </w:rPr>
              <w:t>], otherwise the UE shall consider this as if 2-port transmission took place on the transmitting carrier.</w:t>
            </w:r>
          </w:p>
          <w:p w14:paraId="2845B838" w14:textId="77777777" w:rsidR="00817774" w:rsidRDefault="001A3DEE">
            <w:pPr>
              <w:pStyle w:val="B1"/>
              <w:rPr>
                <w:i/>
                <w:iCs/>
                <w:szCs w:val="15"/>
                <w:lang w:val="en-US"/>
              </w:rPr>
            </w:pPr>
            <w:r>
              <w:rPr>
                <w:i/>
                <w:iCs/>
                <w:szCs w:val="15"/>
                <w:lang w:val="en-US"/>
              </w:rPr>
              <w:t>-</w:t>
            </w:r>
            <w:r>
              <w:rPr>
                <w:i/>
                <w:iCs/>
                <w:szCs w:val="15"/>
                <w:lang w:val="en-US"/>
              </w:rPr>
              <w:tab/>
              <w:t xml:space="preserve">If the UE is configured with </w:t>
            </w:r>
            <w:proofErr w:type="spellStart"/>
            <w:r>
              <w:rPr>
                <w:i/>
                <w:iCs/>
                <w:szCs w:val="15"/>
                <w:lang w:val="en-US"/>
              </w:rPr>
              <w:t>uplinkTxSwitching-DualUL-TxState</w:t>
            </w:r>
            <w:proofErr w:type="spellEnd"/>
            <w:r>
              <w:rPr>
                <w:i/>
                <w:iCs/>
                <w:szCs w:val="15"/>
                <w:lang w:val="en-US"/>
              </w:rPr>
              <w:t xml:space="preserve"> set to '</w:t>
            </w:r>
            <w:proofErr w:type="spellStart"/>
            <w:r>
              <w:rPr>
                <w:i/>
                <w:iCs/>
                <w:szCs w:val="15"/>
                <w:lang w:val="en-US"/>
              </w:rPr>
              <w:t>oneT</w:t>
            </w:r>
            <w:proofErr w:type="spellEnd"/>
            <w:r>
              <w:rPr>
                <w:i/>
                <w:iCs/>
                <w:szCs w:val="15"/>
                <w:lang w:val="en-US"/>
              </w:rPr>
              <w:t xml:space="preserve">', if a band in the band combination is not configured as </w:t>
            </w:r>
            <w:proofErr w:type="spellStart"/>
            <w:r>
              <w:rPr>
                <w:i/>
                <w:iCs/>
                <w:szCs w:val="15"/>
                <w:lang w:val="en-US"/>
              </w:rPr>
              <w:t>dualUL</w:t>
            </w:r>
            <w:proofErr w:type="spellEnd"/>
            <w:r>
              <w:rPr>
                <w:i/>
                <w:iCs/>
                <w:szCs w:val="15"/>
                <w:lang w:val="en-US"/>
              </w:rPr>
              <w:t xml:space="preserve"> </w:t>
            </w:r>
            <w:r>
              <w:rPr>
                <w:i/>
                <w:iCs/>
                <w:szCs w:val="15"/>
                <w:lang w:val="en-US"/>
              </w:rPr>
              <w:lastRenderedPageBreak/>
              <w:t>for any band pair it belongs to, when the UE is to transmit a 1-port transmission on</w:t>
            </w:r>
            <w:r>
              <w:rPr>
                <w:i/>
                <w:iCs/>
                <w:szCs w:val="15"/>
              </w:rPr>
              <w:t xml:space="preserve"> </w:t>
            </w:r>
            <w:r>
              <w:rPr>
                <w:i/>
                <w:iCs/>
                <w:szCs w:val="15"/>
                <w:lang w:val="en-US"/>
              </w:rPr>
              <w:t>a carrier on the band the UE shall consider this as if 2-port transmission took place on the transmitting carrier.</w:t>
            </w:r>
          </w:p>
          <w:p w14:paraId="15B8F824" w14:textId="77777777" w:rsidR="00817774" w:rsidRDefault="00817774">
            <w:pPr>
              <w:spacing w:afterLines="50" w:after="120"/>
              <w:jc w:val="both"/>
              <w:rPr>
                <w:sz w:val="22"/>
                <w:lang w:val="en-US"/>
              </w:rPr>
            </w:pPr>
          </w:p>
        </w:tc>
      </w:tr>
      <w:tr w:rsidR="00817774" w14:paraId="37CAF91A" w14:textId="77777777">
        <w:tc>
          <w:tcPr>
            <w:tcW w:w="1945" w:type="dxa"/>
          </w:tcPr>
          <w:p w14:paraId="454CCC9F" w14:textId="77777777" w:rsidR="00817774" w:rsidRDefault="001A3DEE">
            <w:pPr>
              <w:spacing w:afterLines="50" w:after="120"/>
              <w:jc w:val="both"/>
              <w:rPr>
                <w:sz w:val="22"/>
                <w:lang w:val="en-US"/>
              </w:rPr>
            </w:pPr>
            <w:r>
              <w:rPr>
                <w:rFonts w:hint="eastAsia"/>
                <w:sz w:val="22"/>
                <w:lang w:val="en-US"/>
              </w:rPr>
              <w:lastRenderedPageBreak/>
              <w:t>Q</w:t>
            </w:r>
            <w:r>
              <w:rPr>
                <w:sz w:val="22"/>
                <w:lang w:val="en-US"/>
              </w:rPr>
              <w:t>ualcomm</w:t>
            </w:r>
          </w:p>
        </w:tc>
        <w:tc>
          <w:tcPr>
            <w:tcW w:w="7683" w:type="dxa"/>
          </w:tcPr>
          <w:p w14:paraId="2E52C136" w14:textId="77777777" w:rsidR="00817774" w:rsidRDefault="001A3DEE">
            <w:pPr>
              <w:spacing w:afterLines="50" w:after="120"/>
              <w:jc w:val="both"/>
              <w:rPr>
                <w:sz w:val="22"/>
                <w:lang w:val="en-US"/>
              </w:rPr>
            </w:pPr>
            <w:r>
              <w:rPr>
                <w:sz w:val="22"/>
                <w:lang w:val="en-US"/>
              </w:rPr>
              <w:t>We think this should be captured in RAN1 spec.</w:t>
            </w:r>
          </w:p>
        </w:tc>
      </w:tr>
      <w:tr w:rsidR="00AB547D" w14:paraId="1B63ED73" w14:textId="77777777">
        <w:tc>
          <w:tcPr>
            <w:tcW w:w="1945" w:type="dxa"/>
          </w:tcPr>
          <w:p w14:paraId="08D6CBED" w14:textId="282A36E0" w:rsidR="00AB547D" w:rsidRPr="00AB547D" w:rsidRDefault="00AB547D">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3359E99D" w14:textId="30430DDA" w:rsidR="00AB547D" w:rsidRPr="00AB547D" w:rsidRDefault="00AB547D">
            <w:pPr>
              <w:spacing w:afterLines="50" w:after="120"/>
              <w:jc w:val="both"/>
              <w:rPr>
                <w:rFonts w:eastAsia="Malgun Gothic"/>
                <w:sz w:val="22"/>
                <w:lang w:val="en-US" w:eastAsia="ko-KR"/>
              </w:rPr>
            </w:pPr>
            <w:r>
              <w:rPr>
                <w:rFonts w:eastAsia="Malgun Gothic" w:hint="eastAsia"/>
                <w:sz w:val="22"/>
                <w:lang w:val="en-US" w:eastAsia="ko-KR"/>
              </w:rPr>
              <w:t>W</w:t>
            </w:r>
            <w:r>
              <w:rPr>
                <w:rFonts w:eastAsia="Malgun Gothic"/>
                <w:sz w:val="22"/>
                <w:lang w:val="en-US" w:eastAsia="ko-KR"/>
              </w:rPr>
              <w:t>e can revisit here after Issue 2-3</w:t>
            </w:r>
          </w:p>
        </w:tc>
      </w:tr>
      <w:tr w:rsidR="00623C5B" w14:paraId="6E2AD425" w14:textId="77777777">
        <w:tc>
          <w:tcPr>
            <w:tcW w:w="1945" w:type="dxa"/>
          </w:tcPr>
          <w:p w14:paraId="1F6D8204" w14:textId="7E7DEE65" w:rsidR="00623C5B" w:rsidRDefault="00623C5B" w:rsidP="00623C5B">
            <w:pPr>
              <w:spacing w:afterLines="50" w:after="120"/>
              <w:jc w:val="both"/>
              <w:rPr>
                <w:rFonts w:eastAsia="Malgun Gothic"/>
                <w:sz w:val="22"/>
                <w:lang w:val="en-US" w:eastAsia="ko-KR"/>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472193AB" w14:textId="402F8663" w:rsidR="00623C5B" w:rsidRDefault="00623C5B" w:rsidP="00623C5B">
            <w:pPr>
              <w:spacing w:afterLines="50" w:after="120"/>
              <w:jc w:val="both"/>
              <w:rPr>
                <w:rFonts w:eastAsia="Malgun Gothic"/>
                <w:sz w:val="22"/>
                <w:lang w:val="en-US" w:eastAsia="ko-KR"/>
              </w:rPr>
            </w:pPr>
            <w:r>
              <w:rPr>
                <w:rFonts w:eastAsiaTheme="minorEastAsia" w:hint="eastAsia"/>
                <w:sz w:val="22"/>
                <w:lang w:val="en-US" w:eastAsia="zh-CN"/>
              </w:rPr>
              <w:t>W</w:t>
            </w:r>
            <w:r>
              <w:rPr>
                <w:rFonts w:eastAsiaTheme="minorEastAsia"/>
                <w:sz w:val="22"/>
                <w:lang w:val="en-US" w:eastAsia="zh-CN"/>
              </w:rPr>
              <w:t>e think e</w:t>
            </w:r>
            <w:r w:rsidRPr="00C573E2">
              <w:rPr>
                <w:rFonts w:eastAsiaTheme="minorEastAsia"/>
                <w:sz w:val="22"/>
                <w:lang w:val="en-US" w:eastAsia="zh-CN"/>
              </w:rPr>
              <w:t xml:space="preserve">xplicitly specify the switching gap determination for the switching </w:t>
            </w:r>
            <w:r>
              <w:rPr>
                <w:rFonts w:eastAsiaTheme="minorEastAsia"/>
                <w:sz w:val="22"/>
                <w:lang w:val="en-US" w:eastAsia="zh-CN"/>
              </w:rPr>
              <w:t>case is necessary.</w:t>
            </w:r>
          </w:p>
        </w:tc>
      </w:tr>
      <w:tr w:rsidR="00AF2E10" w14:paraId="61B747C9" w14:textId="77777777" w:rsidTr="00C31F53">
        <w:tc>
          <w:tcPr>
            <w:tcW w:w="1945" w:type="dxa"/>
          </w:tcPr>
          <w:p w14:paraId="22AFDAC1" w14:textId="77777777" w:rsidR="00AF2E10" w:rsidRDefault="00AF2E10" w:rsidP="00C31F53">
            <w:pPr>
              <w:spacing w:afterLines="50" w:after="120"/>
              <w:jc w:val="both"/>
              <w:rPr>
                <w:rFonts w:eastAsiaTheme="minorEastAsia"/>
                <w:sz w:val="22"/>
                <w:lang w:val="en-US" w:eastAsia="zh-CN"/>
              </w:rPr>
            </w:pPr>
            <w:proofErr w:type="spellStart"/>
            <w:r>
              <w:rPr>
                <w:rFonts w:eastAsiaTheme="minorEastAsia"/>
                <w:sz w:val="22"/>
                <w:lang w:val="en-US" w:eastAsia="zh-CN"/>
              </w:rPr>
              <w:t>Spreadtrum</w:t>
            </w:r>
            <w:proofErr w:type="spellEnd"/>
          </w:p>
        </w:tc>
        <w:tc>
          <w:tcPr>
            <w:tcW w:w="7683" w:type="dxa"/>
          </w:tcPr>
          <w:p w14:paraId="4F67F1E2" w14:textId="77777777" w:rsidR="00AF2E10" w:rsidRDefault="00AF2E10" w:rsidP="00C31F53">
            <w:pPr>
              <w:spacing w:afterLines="50" w:after="120"/>
              <w:jc w:val="both"/>
              <w:rPr>
                <w:rFonts w:eastAsiaTheme="minorEastAsia"/>
                <w:sz w:val="22"/>
                <w:lang w:val="en-US" w:eastAsia="zh-CN"/>
              </w:rPr>
            </w:pPr>
            <w:r>
              <w:rPr>
                <w:rFonts w:eastAsiaTheme="minorEastAsia"/>
                <w:sz w:val="22"/>
                <w:lang w:val="en-US" w:eastAsia="zh-CN"/>
              </w:rPr>
              <w:t>We support proposal.</w:t>
            </w:r>
          </w:p>
        </w:tc>
      </w:tr>
    </w:tbl>
    <w:p w14:paraId="00C3350A" w14:textId="77777777" w:rsidR="00817774" w:rsidRDefault="00817774">
      <w:pPr>
        <w:spacing w:afterLines="50" w:after="120"/>
        <w:jc w:val="both"/>
        <w:rPr>
          <w:rFonts w:eastAsia="ＭＳ 明朝"/>
          <w:sz w:val="22"/>
          <w:szCs w:val="22"/>
          <w:lang w:val="en-US"/>
        </w:rPr>
      </w:pPr>
    </w:p>
    <w:p w14:paraId="5BD664E6"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3.2-5</w:t>
      </w:r>
    </w:p>
    <w:p w14:paraId="4AE9A219"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For the RAN4#107 agreement on defining new switching gap for cases with additional dedicated switching period or [on-unaffected-band-involved], it is necessary to be captured in TS38.214 CR.</w:t>
      </w:r>
    </w:p>
    <w:tbl>
      <w:tblPr>
        <w:tblStyle w:val="aff5"/>
        <w:tblW w:w="0" w:type="auto"/>
        <w:tblLook w:val="04A0" w:firstRow="1" w:lastRow="0" w:firstColumn="1" w:lastColumn="0" w:noHBand="0" w:noVBand="1"/>
      </w:tblPr>
      <w:tblGrid>
        <w:gridCol w:w="1945"/>
        <w:gridCol w:w="7683"/>
      </w:tblGrid>
      <w:tr w:rsidR="00817774" w14:paraId="3B2ADF13" w14:textId="77777777">
        <w:tc>
          <w:tcPr>
            <w:tcW w:w="1945" w:type="dxa"/>
            <w:shd w:val="clear" w:color="auto" w:fill="F2F2F2" w:themeFill="background1" w:themeFillShade="F2"/>
          </w:tcPr>
          <w:p w14:paraId="7FFC7684"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35B9334"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60A4D57A" w14:textId="77777777">
        <w:tc>
          <w:tcPr>
            <w:tcW w:w="1945" w:type="dxa"/>
          </w:tcPr>
          <w:p w14:paraId="76BCA3AE"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3DE04ADD" w14:textId="77777777" w:rsidR="00817774" w:rsidRDefault="001A3DEE">
            <w:pPr>
              <w:spacing w:afterLines="50" w:after="120"/>
              <w:jc w:val="both"/>
              <w:rPr>
                <w:sz w:val="22"/>
                <w:lang w:val="en-US"/>
              </w:rPr>
            </w:pPr>
            <w:r>
              <w:rPr>
                <w:rFonts w:eastAsiaTheme="minorEastAsia" w:hint="eastAsia"/>
                <w:sz w:val="22"/>
                <w:lang w:val="en-US" w:eastAsia="zh-CN"/>
              </w:rPr>
              <w:t xml:space="preserve">Need to resolve Issue 2-3. </w:t>
            </w:r>
          </w:p>
        </w:tc>
      </w:tr>
      <w:tr w:rsidR="00817774" w14:paraId="7FB311A6" w14:textId="77777777">
        <w:tc>
          <w:tcPr>
            <w:tcW w:w="1945" w:type="dxa"/>
          </w:tcPr>
          <w:p w14:paraId="2E9E9751" w14:textId="77777777" w:rsidR="00817774" w:rsidRDefault="001A3DEE">
            <w:pPr>
              <w:spacing w:afterLines="50" w:after="120"/>
              <w:jc w:val="both"/>
              <w:rPr>
                <w:sz w:val="22"/>
                <w:lang w:val="en-US"/>
              </w:rPr>
            </w:pPr>
            <w:r>
              <w:rPr>
                <w:sz w:val="22"/>
                <w:lang w:val="en-US"/>
              </w:rPr>
              <w:t>Apple</w:t>
            </w:r>
          </w:p>
        </w:tc>
        <w:tc>
          <w:tcPr>
            <w:tcW w:w="7683" w:type="dxa"/>
          </w:tcPr>
          <w:p w14:paraId="151FCAC8" w14:textId="77777777" w:rsidR="00817774" w:rsidRDefault="001A3DEE">
            <w:pPr>
              <w:spacing w:afterLines="50" w:after="120"/>
              <w:jc w:val="both"/>
              <w:rPr>
                <w:sz w:val="22"/>
                <w:lang w:val="en-US"/>
              </w:rPr>
            </w:pPr>
            <w:r>
              <w:rPr>
                <w:sz w:val="22"/>
                <w:lang w:val="en-US"/>
              </w:rPr>
              <w:t>Fine to capture once 2-3 is resolved</w:t>
            </w:r>
          </w:p>
        </w:tc>
      </w:tr>
      <w:tr w:rsidR="00817774" w14:paraId="10C2ABAB" w14:textId="77777777">
        <w:tc>
          <w:tcPr>
            <w:tcW w:w="1945" w:type="dxa"/>
          </w:tcPr>
          <w:p w14:paraId="13B919F3"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3F253081" w14:textId="77777777" w:rsidR="00817774" w:rsidRDefault="001A3DEE">
            <w:pPr>
              <w:spacing w:afterLines="50" w:after="120"/>
              <w:jc w:val="both"/>
              <w:rPr>
                <w:sz w:val="22"/>
                <w:lang w:val="en-US"/>
              </w:rPr>
            </w:pPr>
            <w:r>
              <w:rPr>
                <w:rFonts w:hint="eastAsia"/>
                <w:sz w:val="22"/>
                <w:lang w:val="en-US"/>
              </w:rPr>
              <w:t>W</w:t>
            </w:r>
            <w:r>
              <w:rPr>
                <w:sz w:val="22"/>
                <w:lang w:val="en-US"/>
              </w:rPr>
              <w:t>e share the same views as our comments above, the length of switching period is preferrable to be captured in RAN4 spec to keep RAN1 spec stable.</w:t>
            </w:r>
          </w:p>
        </w:tc>
      </w:tr>
      <w:tr w:rsidR="00846DDC" w14:paraId="6FCBBAEF" w14:textId="77777777">
        <w:tc>
          <w:tcPr>
            <w:tcW w:w="1945" w:type="dxa"/>
          </w:tcPr>
          <w:p w14:paraId="28B2F29B" w14:textId="777DCCBD" w:rsidR="00846DDC" w:rsidRPr="00846DDC" w:rsidRDefault="00846DDC">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7683" w:type="dxa"/>
          </w:tcPr>
          <w:p w14:paraId="7411F408" w14:textId="20D8D78B" w:rsidR="00846DDC" w:rsidRPr="00846DDC" w:rsidRDefault="00846DDC">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imilar view as CATT.</w:t>
            </w:r>
          </w:p>
        </w:tc>
      </w:tr>
      <w:tr w:rsidR="00AB547D" w14:paraId="59FA0179" w14:textId="77777777">
        <w:tc>
          <w:tcPr>
            <w:tcW w:w="1945" w:type="dxa"/>
          </w:tcPr>
          <w:p w14:paraId="3A1DBF6C" w14:textId="07D29A0F" w:rsidR="00AB547D" w:rsidRPr="00AB547D" w:rsidRDefault="00AB547D">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22455C7E" w14:textId="67176588" w:rsidR="00AB547D" w:rsidRDefault="00AB547D">
            <w:pPr>
              <w:spacing w:afterLines="50" w:after="120"/>
              <w:jc w:val="both"/>
              <w:rPr>
                <w:rFonts w:eastAsiaTheme="minorEastAsia"/>
                <w:sz w:val="22"/>
                <w:lang w:val="en-US" w:eastAsia="zh-CN"/>
              </w:rPr>
            </w:pPr>
            <w:r>
              <w:rPr>
                <w:rFonts w:eastAsia="Malgun Gothic" w:hint="eastAsia"/>
                <w:sz w:val="22"/>
                <w:lang w:val="en-US" w:eastAsia="ko-KR"/>
              </w:rPr>
              <w:t>W</w:t>
            </w:r>
            <w:r>
              <w:rPr>
                <w:rFonts w:eastAsia="Malgun Gothic"/>
                <w:sz w:val="22"/>
                <w:lang w:val="en-US" w:eastAsia="ko-KR"/>
              </w:rPr>
              <w:t>e can revisit here after Issue 2-3</w:t>
            </w:r>
          </w:p>
        </w:tc>
      </w:tr>
    </w:tbl>
    <w:p w14:paraId="17407AB1" w14:textId="77777777" w:rsidR="00817774" w:rsidRDefault="00817774">
      <w:pPr>
        <w:spacing w:afterLines="50" w:after="120"/>
        <w:jc w:val="both"/>
        <w:rPr>
          <w:rFonts w:eastAsia="ＭＳ 明朝"/>
          <w:sz w:val="22"/>
          <w:szCs w:val="22"/>
        </w:rPr>
      </w:pPr>
    </w:p>
    <w:p w14:paraId="1FAF9B4A" w14:textId="77777777" w:rsidR="00817774" w:rsidRDefault="00817774">
      <w:pPr>
        <w:spacing w:afterLines="50" w:after="120"/>
        <w:jc w:val="both"/>
        <w:rPr>
          <w:rFonts w:eastAsia="ＭＳ 明朝"/>
          <w:sz w:val="22"/>
          <w:szCs w:val="22"/>
        </w:rPr>
      </w:pPr>
    </w:p>
    <w:p w14:paraId="2EE52832"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.3</w:t>
      </w:r>
      <w:r>
        <w:rPr>
          <w:rFonts w:eastAsia="ＭＳ 明朝"/>
          <w:sz w:val="22"/>
          <w:szCs w:val="22"/>
        </w:rPr>
        <w:tab/>
        <w:t>Ambiguity between one Tx switching and two Tx switching</w:t>
      </w:r>
    </w:p>
    <w:p w14:paraId="2843D67D"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75"/>
        <w:gridCol w:w="8453"/>
      </w:tblGrid>
      <w:tr w:rsidR="00817774" w14:paraId="61322EDF" w14:textId="77777777">
        <w:tc>
          <w:tcPr>
            <w:tcW w:w="928" w:type="dxa"/>
          </w:tcPr>
          <w:p w14:paraId="4D884876" w14:textId="77777777" w:rsidR="00817774" w:rsidRDefault="001A3DEE">
            <w:pPr>
              <w:rPr>
                <w:rFonts w:eastAsia="ＭＳ 明朝"/>
                <w:sz w:val="16"/>
                <w:szCs w:val="16"/>
                <w:lang w:val="en-US"/>
              </w:rPr>
            </w:pPr>
            <w:r>
              <w:rPr>
                <w:rFonts w:eastAsia="ＭＳ 明朝" w:hint="eastAsia"/>
                <w:sz w:val="16"/>
                <w:szCs w:val="16"/>
                <w:lang w:val="en-US"/>
              </w:rPr>
              <w:t>[1</w:t>
            </w:r>
            <w:r>
              <w:rPr>
                <w:rFonts w:eastAsia="ＭＳ 明朝"/>
                <w:sz w:val="16"/>
                <w:szCs w:val="16"/>
                <w:lang w:val="en-US"/>
              </w:rPr>
              <w:t>]</w:t>
            </w:r>
          </w:p>
          <w:p w14:paraId="0050A28D" w14:textId="77777777" w:rsidR="00817774" w:rsidRDefault="001A3DE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00" w:type="dxa"/>
          </w:tcPr>
          <w:p w14:paraId="307899DF" w14:textId="77777777" w:rsidR="00817774" w:rsidRDefault="001A3DEE">
            <w:pPr>
              <w:spacing w:before="120"/>
              <w:rPr>
                <w:lang w:eastAsia="zh-CN"/>
              </w:rPr>
            </w:pPr>
            <w:r>
              <w:rPr>
                <w:rFonts w:hint="eastAsia"/>
                <w:lang w:eastAsia="zh-CN"/>
              </w:rPr>
              <w:t>I</w:t>
            </w:r>
            <w:r>
              <w:rPr>
                <w:lang w:eastAsia="zh-CN"/>
              </w:rPr>
              <w:t>n Rel-16, the determination of UL Tx switching about the UE processing procedure timeline was discussed and the corresponding description in TS38.214 is as follows.</w:t>
            </w:r>
          </w:p>
          <w:tbl>
            <w:tblPr>
              <w:tblStyle w:val="aff5"/>
              <w:tblW w:w="5000" w:type="pct"/>
              <w:tblLook w:val="04A0" w:firstRow="1" w:lastRow="0" w:firstColumn="1" w:lastColumn="0" w:noHBand="0" w:noVBand="1"/>
            </w:tblPr>
            <w:tblGrid>
              <w:gridCol w:w="8227"/>
            </w:tblGrid>
            <w:tr w:rsidR="00817774" w14:paraId="683AA3A8" w14:textId="77777777">
              <w:tc>
                <w:tcPr>
                  <w:tcW w:w="5000" w:type="pct"/>
                </w:tcPr>
                <w:p w14:paraId="1DB3BEA8" w14:textId="77777777" w:rsidR="00817774" w:rsidRDefault="001A3DEE">
                  <w:pPr>
                    <w:spacing w:before="120"/>
                    <w:rPr>
                      <w:lang w:eastAsia="zh-CN"/>
                    </w:rPr>
                  </w:pPr>
                  <w:r>
                    <w:rPr>
                      <w:lang w:eastAsia="zh-CN"/>
                    </w:rPr>
                    <w:t>6.1.6</w:t>
                  </w:r>
                  <w:r>
                    <w:rPr>
                      <w:lang w:eastAsia="zh-CN"/>
                    </w:rPr>
                    <w:tab/>
                    <w:t>Uplink switching</w:t>
                  </w:r>
                </w:p>
                <w:p w14:paraId="13A5EF34" w14:textId="77777777" w:rsidR="00817774" w:rsidRDefault="001A3DEE">
                  <w:pPr>
                    <w:jc w:val="center"/>
                    <w:rPr>
                      <w:rFonts w:ascii="New York" w:hAnsi="New York"/>
                      <w:i/>
                    </w:rPr>
                  </w:pPr>
                  <w:r>
                    <w:rPr>
                      <w:rFonts w:ascii="New York" w:hAnsi="New York"/>
                      <w:i/>
                    </w:rPr>
                    <w:t>&lt;</w:t>
                  </w:r>
                  <w:r>
                    <w:rPr>
                      <w:i/>
                      <w:lang w:eastAsia="zh-CN"/>
                    </w:rPr>
                    <w:t xml:space="preserve"> Unrelated parts are omitted </w:t>
                  </w:r>
                  <w:r>
                    <w:rPr>
                      <w:rFonts w:ascii="New York" w:hAnsi="New York"/>
                      <w:i/>
                    </w:rPr>
                    <w:t>&gt;</w:t>
                  </w:r>
                </w:p>
                <w:p w14:paraId="5FD64BE5" w14:textId="77777777" w:rsidR="00817774" w:rsidRDefault="001A3DEE">
                  <w:r>
                    <w:t xml:space="preserve">If an uplink switching is triggered for an uplink transmission starting at </w:t>
                  </w:r>
                  <w:r>
                    <w:rPr>
                      <w:i/>
                    </w:rPr>
                    <w:t>T</w:t>
                  </w:r>
                  <w:r>
                    <w:rPr>
                      <w:i/>
                      <w:vertAlign w:val="subscript"/>
                    </w:rPr>
                    <w:t>0</w:t>
                  </w:r>
                  <w:r>
                    <w:t xml:space="preserve">, after </w:t>
                  </w:r>
                  <w:r>
                    <w:rPr>
                      <w:i/>
                    </w:rPr>
                    <w:t>T</w:t>
                  </w:r>
                  <w:r>
                    <w:rPr>
                      <w:i/>
                      <w:vertAlign w:val="subscript"/>
                    </w:rPr>
                    <w:t>0</w:t>
                  </w:r>
                  <w:r>
                    <w:rPr>
                      <w:i/>
                    </w:rPr>
                    <w:t>-T</w:t>
                  </w:r>
                  <w:r>
                    <w:rPr>
                      <w:i/>
                      <w:vertAlign w:val="subscript"/>
                    </w:rPr>
                    <w:t>offset</w:t>
                  </w:r>
                  <w:r>
                    <w:t xml:space="preserve">, the UE is not expected to cancel the uplink switching, or to trigger any other new uplink switching occurring before </w:t>
                  </w:r>
                  <w:r>
                    <w:rPr>
                      <w:i/>
                    </w:rPr>
                    <w:t>T</w:t>
                  </w:r>
                  <w:r>
                    <w:rPr>
                      <w:i/>
                      <w:vertAlign w:val="subscript"/>
                    </w:rPr>
                    <w:t>0</w:t>
                  </w:r>
                  <w:r>
                    <w:t xml:space="preserve"> for any other uplink transmission that is scheduled after </w:t>
                  </w:r>
                  <w:r>
                    <w:rPr>
                      <w:i/>
                    </w:rPr>
                    <w:t>T</w:t>
                  </w:r>
                  <w:r>
                    <w:rPr>
                      <w:i/>
                      <w:vertAlign w:val="subscript"/>
                    </w:rPr>
                    <w:t>0</w:t>
                  </w:r>
                  <w:r>
                    <w:rPr>
                      <w:i/>
                    </w:rPr>
                    <w:t>-T</w:t>
                  </w:r>
                  <w:r>
                    <w:rPr>
                      <w:i/>
                      <w:vertAlign w:val="subscript"/>
                    </w:rPr>
                    <w:t>offset</w:t>
                  </w:r>
                  <w:r>
                    <w:t xml:space="preserve">, where </w:t>
                  </w:r>
                  <w:proofErr w:type="spellStart"/>
                  <w:r>
                    <w:rPr>
                      <w:i/>
                    </w:rPr>
                    <w:t>T</w:t>
                  </w:r>
                  <w:r>
                    <w:rPr>
                      <w:i/>
                      <w:vertAlign w:val="subscript"/>
                    </w:rPr>
                    <w:t>offset</w:t>
                  </w:r>
                  <w:proofErr w:type="spellEnd"/>
                  <w:r>
                    <w:t xml:space="preserve"> is the UE processing procedure time defined for the uplink transmission triggering the switch given in clause 5.3, clause 5.4, clause 6.2.1, clause 6.4 and in clause 9 of [6, TS 38.213].</w:t>
                  </w:r>
                </w:p>
                <w:p w14:paraId="3B2A7E43" w14:textId="77777777" w:rsidR="00817774" w:rsidRDefault="001A3DEE">
                  <w:pPr>
                    <w:jc w:val="center"/>
                    <w:rPr>
                      <w:rFonts w:ascii="New York" w:hAnsi="New York"/>
                      <w:i/>
                    </w:rPr>
                  </w:pPr>
                  <w:r>
                    <w:rPr>
                      <w:rFonts w:ascii="New York" w:hAnsi="New York"/>
                      <w:i/>
                    </w:rPr>
                    <w:t>&lt;</w:t>
                  </w:r>
                  <w:r>
                    <w:rPr>
                      <w:i/>
                      <w:lang w:eastAsia="zh-CN"/>
                    </w:rPr>
                    <w:t xml:space="preserve"> Unrelated parts are omitted</w:t>
                  </w:r>
                  <w:r>
                    <w:rPr>
                      <w:rFonts w:ascii="Arial" w:hAnsi="Arial" w:cs="Arial"/>
                      <w:i/>
                      <w:lang w:eastAsia="zh-CN"/>
                    </w:rPr>
                    <w:t xml:space="preserve"> </w:t>
                  </w:r>
                  <w:r>
                    <w:rPr>
                      <w:rFonts w:ascii="New York" w:hAnsi="New York"/>
                      <w:i/>
                    </w:rPr>
                    <w:t>&gt;</w:t>
                  </w:r>
                </w:p>
              </w:tc>
            </w:tr>
          </w:tbl>
          <w:p w14:paraId="2CA563A3" w14:textId="77777777" w:rsidR="00817774" w:rsidRDefault="001A3DEE">
            <w:pPr>
              <w:spacing w:before="120"/>
              <w:rPr>
                <w:lang w:eastAsia="zh-CN"/>
              </w:rPr>
            </w:pPr>
            <w:r>
              <w:rPr>
                <w:lang w:eastAsia="zh-CN"/>
              </w:rPr>
              <w:t>Based on the above specification and considering dual UL case, for example, 2-port UL transmission on band B and UE receives DCI #1 scheduling 1 port UL transmission on band A at T</w:t>
            </w:r>
            <w:r>
              <w:rPr>
                <w:vertAlign w:val="subscript"/>
                <w:lang w:eastAsia="zh-CN"/>
              </w:rPr>
              <w:t>00</w:t>
            </w:r>
            <w:r>
              <w:rPr>
                <w:lang w:eastAsia="zh-CN"/>
              </w:rPr>
              <w:t xml:space="preserve"> and DCI #2 scheduling 1 port UL transmission on band B at T</w:t>
            </w:r>
            <w:r>
              <w:rPr>
                <w:vertAlign w:val="subscript"/>
                <w:lang w:eastAsia="zh-CN"/>
              </w:rPr>
              <w:t>01</w:t>
            </w:r>
            <w:r>
              <w:rPr>
                <w:lang w:eastAsia="zh-CN"/>
              </w:rPr>
              <w:t xml:space="preserve"> (T</w:t>
            </w:r>
            <w:r>
              <w:rPr>
                <w:vertAlign w:val="subscript"/>
                <w:lang w:eastAsia="zh-CN"/>
              </w:rPr>
              <w:t>01</w:t>
            </w:r>
            <w:r>
              <w:rPr>
                <w:lang w:eastAsia="zh-CN"/>
              </w:rPr>
              <w:t xml:space="preserve"> &gt; T</w:t>
            </w:r>
            <w:r>
              <w:rPr>
                <w:vertAlign w:val="subscript"/>
                <w:lang w:eastAsia="zh-CN"/>
              </w:rPr>
              <w:t>00</w:t>
            </w:r>
            <w:r>
              <w:rPr>
                <w:lang w:eastAsia="zh-CN"/>
              </w:rPr>
              <w:t>) before T</w:t>
            </w:r>
            <w:r>
              <w:rPr>
                <w:vertAlign w:val="subscript"/>
                <w:lang w:eastAsia="zh-CN"/>
              </w:rPr>
              <w:t>00</w:t>
            </w:r>
            <w:r>
              <w:rPr>
                <w:lang w:eastAsia="zh-CN"/>
              </w:rPr>
              <w:t xml:space="preserve">-Toffset0, UE performs only one UL Tx switching for both the UL transmissions scheduled by two DCIs if the UL transmission on band A scheduled by DCI #1 and the UL transmission on band B scheduled by DCI #2 are at least partially overlapped in time domain (i.e., </w:t>
            </w:r>
            <w:r>
              <w:rPr>
                <w:bCs/>
                <w:iCs/>
                <w:lang w:eastAsia="zh-CN"/>
              </w:rPr>
              <w:t>concurrent UL transmission on band A and band B</w:t>
            </w:r>
            <w:r>
              <w:rPr>
                <w:lang w:eastAsia="zh-CN"/>
              </w:rPr>
              <w:t xml:space="preserve">), as shown in Figure 1, otherwise two UL Tx switching are performed (i.e., followed by solo UL transmission on band A, followed by solo UL transmission on band B) as shown in Figure 2. </w:t>
            </w:r>
          </w:p>
          <w:p w14:paraId="5FEC2480" w14:textId="77777777" w:rsidR="00817774" w:rsidRDefault="001A3DEE">
            <w:pPr>
              <w:spacing w:before="120"/>
              <w:rPr>
                <w:lang w:eastAsia="zh-CN"/>
              </w:rPr>
            </w:pPr>
            <w:r>
              <w:rPr>
                <w:lang w:eastAsia="zh-CN"/>
              </w:rPr>
              <w:lastRenderedPageBreak/>
              <w:t>It is worth noting that the UE must receive the two DCIs before the earlier time between T</w:t>
            </w:r>
            <w:r>
              <w:rPr>
                <w:vertAlign w:val="subscript"/>
                <w:lang w:eastAsia="zh-CN"/>
              </w:rPr>
              <w:t>00</w:t>
            </w:r>
            <w:r>
              <w:rPr>
                <w:lang w:eastAsia="zh-CN"/>
              </w:rPr>
              <w:t>-Toffset0 and T</w:t>
            </w:r>
            <w:r>
              <w:rPr>
                <w:vertAlign w:val="subscript"/>
                <w:lang w:eastAsia="zh-CN"/>
              </w:rPr>
              <w:t>01</w:t>
            </w:r>
            <w:r>
              <w:rPr>
                <w:lang w:eastAsia="zh-CN"/>
              </w:rPr>
              <w:t>-Toffset1 for one UL Tx switching based on current spec, as shown in Figure 1. The current timeline determination is sufficient.</w:t>
            </w:r>
          </w:p>
          <w:p w14:paraId="01413CDD" w14:textId="77777777" w:rsidR="00817774" w:rsidRDefault="001A3DEE">
            <w:pPr>
              <w:spacing w:before="120"/>
              <w:jc w:val="center"/>
              <w:rPr>
                <w:lang w:eastAsia="zh-CN"/>
              </w:rPr>
            </w:pPr>
            <w:r>
              <w:rPr>
                <w:noProof/>
                <w:lang w:val="en-US" w:eastAsia="zh-CN"/>
              </w:rPr>
              <w:drawing>
                <wp:inline distT="0" distB="0" distL="0" distR="0" wp14:anchorId="57B37D5D" wp14:editId="1BDD2EF5">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3EC88F26" w14:textId="77777777" w:rsidR="00817774" w:rsidRDefault="001A3DEE">
            <w:pPr>
              <w:jc w:val="center"/>
              <w:rPr>
                <w:rFonts w:eastAsiaTheme="minorEastAsia"/>
                <w:lang w:eastAsia="zh-CN"/>
              </w:rPr>
            </w:pPr>
            <w:r>
              <w:rPr>
                <w:rFonts w:eastAsiaTheme="minorEastAsia" w:hint="eastAsia"/>
                <w:b/>
                <w:lang w:eastAsia="zh-CN"/>
              </w:rPr>
              <w:t>F</w:t>
            </w:r>
            <w:r>
              <w:rPr>
                <w:rFonts w:eastAsiaTheme="minorEastAsia"/>
                <w:b/>
                <w:lang w:eastAsia="zh-CN"/>
              </w:rPr>
              <w:t xml:space="preserve">igure 1 </w:t>
            </w:r>
            <w:r>
              <w:rPr>
                <w:rFonts w:eastAsiaTheme="minorEastAsia"/>
                <w:lang w:eastAsia="zh-CN"/>
              </w:rPr>
              <w:t xml:space="preserve">UL transmission on band A and band B are </w:t>
            </w:r>
            <w:r>
              <w:rPr>
                <w:lang w:eastAsia="zh-CN"/>
              </w:rPr>
              <w:t>overlapped</w:t>
            </w:r>
            <w:r>
              <w:rPr>
                <w:rFonts w:eastAsiaTheme="minorEastAsia"/>
                <w:lang w:eastAsia="zh-CN"/>
              </w:rPr>
              <w:t xml:space="preserve"> in time domain</w:t>
            </w:r>
          </w:p>
          <w:p w14:paraId="2F288CBC" w14:textId="77777777" w:rsidR="00817774" w:rsidRDefault="001A3DEE">
            <w:pPr>
              <w:spacing w:before="120"/>
              <w:jc w:val="center"/>
              <w:rPr>
                <w:lang w:eastAsia="zh-CN"/>
              </w:rPr>
            </w:pPr>
            <w:r>
              <w:rPr>
                <w:noProof/>
                <w:lang w:val="en-US" w:eastAsia="zh-CN"/>
              </w:rPr>
              <w:drawing>
                <wp:inline distT="0" distB="0" distL="0" distR="0" wp14:anchorId="0F5F1C23" wp14:editId="1734AFA5">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41ABC4C4" w14:textId="77777777" w:rsidR="00817774" w:rsidRDefault="001A3DEE">
            <w:pPr>
              <w:jc w:val="center"/>
              <w:rPr>
                <w:rFonts w:eastAsiaTheme="minorEastAsia"/>
                <w:lang w:eastAsia="zh-CN"/>
              </w:rPr>
            </w:pPr>
            <w:r>
              <w:rPr>
                <w:rFonts w:eastAsiaTheme="minorEastAsia" w:hint="eastAsia"/>
                <w:b/>
                <w:lang w:eastAsia="zh-CN"/>
              </w:rPr>
              <w:t>F</w:t>
            </w:r>
            <w:r>
              <w:rPr>
                <w:rFonts w:eastAsiaTheme="minorEastAsia"/>
                <w:b/>
                <w:lang w:eastAsia="zh-CN"/>
              </w:rPr>
              <w:t>igure 2</w:t>
            </w:r>
            <w:r>
              <w:rPr>
                <w:rFonts w:eastAsiaTheme="minorEastAsia"/>
                <w:lang w:eastAsia="zh-CN"/>
              </w:rPr>
              <w:t xml:space="preserve"> UL transmission on band A and band B are </w:t>
            </w:r>
            <w:r>
              <w:rPr>
                <w:lang w:eastAsia="zh-CN"/>
              </w:rPr>
              <w:t>separate</w:t>
            </w:r>
            <w:r>
              <w:rPr>
                <w:rFonts w:eastAsiaTheme="minorEastAsia"/>
                <w:lang w:eastAsia="zh-CN"/>
              </w:rPr>
              <w:t xml:space="preserve"> in time domain</w:t>
            </w:r>
          </w:p>
          <w:p w14:paraId="75A85D14" w14:textId="77777777" w:rsidR="00817774" w:rsidRDefault="001A3DEE">
            <w:pPr>
              <w:rPr>
                <w:rFonts w:eastAsiaTheme="minorEastAsia"/>
                <w:lang w:eastAsia="zh-CN"/>
              </w:rPr>
            </w:pPr>
            <w:r>
              <w:rPr>
                <w:lang w:eastAsia="zh-CN"/>
              </w:rPr>
              <w:t>Therefore, to avoid repeated discussions and non-backward compatibility in Rel-18, the Rel-16 mechanism regarding on the timeline determination of UL Tx switching can be reused in Rel-18.</w:t>
            </w:r>
          </w:p>
          <w:p w14:paraId="5707CC37" w14:textId="77777777" w:rsidR="00817774" w:rsidRDefault="001A3DEE">
            <w:pPr>
              <w:rPr>
                <w:rFonts w:eastAsiaTheme="minorEastAsia"/>
                <w:bCs/>
                <w:iCs/>
                <w:lang w:eastAsia="zh-CN"/>
              </w:rPr>
            </w:pPr>
            <w:r>
              <w:rPr>
                <w:b/>
                <w:bCs/>
                <w:i/>
                <w:iCs/>
                <w:lang w:eastAsia="zh-CN"/>
              </w:rPr>
              <w:t>Observation 2</w:t>
            </w:r>
            <w:r>
              <w:rPr>
                <w:rFonts w:hint="eastAsia"/>
                <w:b/>
                <w:bCs/>
                <w:i/>
                <w:iCs/>
                <w:lang w:eastAsia="zh-CN"/>
              </w:rPr>
              <w:t>:</w:t>
            </w:r>
            <w:r>
              <w:rPr>
                <w:bCs/>
                <w:i/>
                <w:iCs/>
                <w:lang w:eastAsia="zh-CN"/>
              </w:rPr>
              <w:t xml:space="preserve"> Rel-16 mechanism of timeline determination of Tx switching can be directly reused in UL Tx switching with 3 or 4 bands and no RAN1 spec impact is needed. </w:t>
            </w:r>
          </w:p>
        </w:tc>
      </w:tr>
      <w:tr w:rsidR="00817774" w14:paraId="3091B47A" w14:textId="77777777">
        <w:tc>
          <w:tcPr>
            <w:tcW w:w="928" w:type="dxa"/>
          </w:tcPr>
          <w:p w14:paraId="5D3D197F"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0C07F9FA" w14:textId="77777777" w:rsidR="00817774" w:rsidRDefault="001A3DEE">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8700" w:type="dxa"/>
          </w:tcPr>
          <w:p w14:paraId="290DA152" w14:textId="77777777" w:rsidR="00817774" w:rsidRDefault="001A3DEE">
            <w:pPr>
              <w:rPr>
                <w:rFonts w:eastAsia="ＭＳ 明朝"/>
              </w:rPr>
            </w:pPr>
            <w:r>
              <w:t xml:space="preserve">Another open issue is how to decide there is one switching or two </w:t>
            </w:r>
            <w:proofErr w:type="spellStart"/>
            <w:r>
              <w:t>switchings</w:t>
            </w:r>
            <w:proofErr w:type="spellEnd"/>
            <w:r>
              <w:t xml:space="preserve">. The following proposal 5-1 was discussed during the previous meeting. </w:t>
            </w:r>
          </w:p>
          <w:tbl>
            <w:tblPr>
              <w:tblStyle w:val="aff5"/>
              <w:tblW w:w="0" w:type="auto"/>
              <w:tblLook w:val="04A0" w:firstRow="1" w:lastRow="0" w:firstColumn="1" w:lastColumn="0" w:noHBand="0" w:noVBand="1"/>
            </w:tblPr>
            <w:tblGrid>
              <w:gridCol w:w="8116"/>
            </w:tblGrid>
            <w:tr w:rsidR="00817774" w14:paraId="0D475A96" w14:textId="77777777">
              <w:tc>
                <w:tcPr>
                  <w:tcW w:w="8926" w:type="dxa"/>
                  <w:tcBorders>
                    <w:top w:val="single" w:sz="4" w:space="0" w:color="auto"/>
                    <w:left w:val="single" w:sz="4" w:space="0" w:color="auto"/>
                    <w:bottom w:val="single" w:sz="4" w:space="0" w:color="auto"/>
                    <w:right w:val="single" w:sz="4" w:space="0" w:color="auto"/>
                  </w:tcBorders>
                </w:tcPr>
                <w:p w14:paraId="0AF294CB" w14:textId="77777777" w:rsidR="00817774" w:rsidRDefault="001A3DEE">
                  <w:pPr>
                    <w:rPr>
                      <w:i/>
                    </w:rPr>
                  </w:pPr>
                  <w:bookmarkStart w:id="371" w:name="_Hlk146652943"/>
                  <w:r>
                    <w:rPr>
                      <w:i/>
                    </w:rPr>
                    <w:t>Proposal 5-1:</w:t>
                  </w:r>
                </w:p>
                <w:p w14:paraId="1742E699" w14:textId="77777777" w:rsidR="00817774" w:rsidRDefault="001A3DEE">
                  <w:pPr>
                    <w:widowControl w:val="0"/>
                    <w:numPr>
                      <w:ilvl w:val="0"/>
                      <w:numId w:val="50"/>
                    </w:numPr>
                    <w:spacing w:before="120" w:after="120" w:line="256" w:lineRule="auto"/>
                    <w:jc w:val="both"/>
                    <w:rPr>
                      <w:i/>
                    </w:rPr>
                  </w:pPr>
                  <w:r>
                    <w:rPr>
                      <w:i/>
                    </w:rPr>
                    <w:t xml:space="preserve">When a UE is </w:t>
                  </w:r>
                  <w:bookmarkStart w:id="372" w:name="OLE_LINK23"/>
                  <w:r>
                    <w:rPr>
                      <w:i/>
                    </w:rPr>
                    <w:t xml:space="preserve">triggered to perform TX switching between a band pair, and </w:t>
                  </w:r>
                  <w:bookmarkEnd w:id="372"/>
                  <w:r>
                    <w:rPr>
                      <w:i/>
                    </w:rPr>
                    <w:t xml:space="preserve">the start of the UL transmission after TX switching is T0, UE uses grants received before T0-Toffset to determine how to perform switching, where </w:t>
                  </w:r>
                  <w:proofErr w:type="spellStart"/>
                  <w:r>
                    <w:rPr>
                      <w:i/>
                    </w:rPr>
                    <w:t>Toffset</w:t>
                  </w:r>
                  <w:proofErr w:type="spellEnd"/>
                  <w:r>
                    <w:rPr>
                      <w:i/>
                    </w:rPr>
                    <w:t xml:space="preserve"> is the UE processing procedure time defined for the uplink transmission triggering.</w:t>
                  </w:r>
                </w:p>
                <w:p w14:paraId="7C952D8E" w14:textId="77777777" w:rsidR="00817774" w:rsidRDefault="001A3DEE">
                  <w:pPr>
                    <w:widowControl w:val="0"/>
                    <w:numPr>
                      <w:ilvl w:val="1"/>
                      <w:numId w:val="50"/>
                    </w:numPr>
                    <w:spacing w:before="120" w:after="120" w:line="256" w:lineRule="auto"/>
                    <w:jc w:val="both"/>
                    <w:rPr>
                      <w:i/>
                    </w:rPr>
                  </w:pPr>
                  <w:r>
                    <w:rPr>
                      <w:i/>
                    </w:rPr>
                    <w:t xml:space="preserve">To determine the </w:t>
                  </w:r>
                  <w:proofErr w:type="spellStart"/>
                  <w:r>
                    <w:rPr>
                      <w:i/>
                    </w:rPr>
                    <w:t>Toffset</w:t>
                  </w:r>
                  <w:proofErr w:type="spellEnd"/>
                  <w:r>
                    <w:rPr>
                      <w:i/>
                    </w:rPr>
                    <w:t xml:space="preserve"> which is composed of N2</w:t>
                  </w:r>
                  <w:r>
                    <w:rPr>
                      <w:i/>
                      <w:vertAlign w:val="subscript"/>
                    </w:rPr>
                    <w:t xml:space="preserve"> </w:t>
                  </w:r>
                  <w:r>
                    <w:rPr>
                      <w:i/>
                      <w:iCs/>
                    </w:rPr>
                    <w:t>and</w:t>
                  </w:r>
                  <w:r>
                    <w:rPr>
                      <w:i/>
                      <w:lang w:val="en-AU"/>
                    </w:rPr>
                    <w:t xml:space="preserve"> </w:t>
                  </w:r>
                  <w:proofErr w:type="spellStart"/>
                  <w:r>
                    <w:rPr>
                      <w:i/>
                      <w:iCs/>
                      <w:lang w:val="en-AU"/>
                    </w:rPr>
                    <w:t>Tswitch</w:t>
                  </w:r>
                  <w:proofErr w:type="spellEnd"/>
                  <w:r>
                    <w:rPr>
                      <w:i/>
                      <w:lang w:val="en-AU"/>
                    </w:rPr>
                    <w:t xml:space="preserve">, </w:t>
                  </w:r>
                  <w:r>
                    <w:rPr>
                      <w:i/>
                    </w:rPr>
                    <w:t xml:space="preserve">the minimum SCS among the downlink carriers where DCI triggers the UL transmission for Tx switching is used as </w:t>
                  </w:r>
                  <w:r>
                    <w:rPr>
                      <w:i/>
                      <w:lang w:val="en-AU"/>
                    </w:rPr>
                    <w:t>µ</w:t>
                  </w:r>
                  <w:r>
                    <w:rPr>
                      <w:i/>
                      <w:vertAlign w:val="subscript"/>
                      <w:lang w:val="en-AU"/>
                    </w:rPr>
                    <w:t>DL</w:t>
                  </w:r>
                  <w:r>
                    <w:rPr>
                      <w:i/>
                    </w:rPr>
                    <w:t xml:space="preserve"> and the minimum SCS among the UL carriers after Tx switching is used as </w:t>
                  </w:r>
                  <w:r>
                    <w:rPr>
                      <w:i/>
                      <w:lang w:val="en-AU"/>
                    </w:rPr>
                    <w:t>µ</w:t>
                  </w:r>
                  <w:r>
                    <w:rPr>
                      <w:i/>
                      <w:vertAlign w:val="subscript"/>
                      <w:lang w:val="en-AU"/>
                    </w:rPr>
                    <w:t xml:space="preserve">UL </w:t>
                  </w:r>
                  <w:r>
                    <w:rPr>
                      <w:i/>
                      <w:lang w:val="en-AU"/>
                    </w:rPr>
                    <w:t>to determine N</w:t>
                  </w:r>
                  <w:proofErr w:type="gramStart"/>
                  <w:r>
                    <w:rPr>
                      <w:i/>
                      <w:lang w:val="en-AU"/>
                    </w:rPr>
                    <w:t>2</w:t>
                  </w:r>
                  <w:r>
                    <w:rPr>
                      <w:i/>
                    </w:rPr>
                    <w:t>,</w:t>
                  </w:r>
                  <w:r>
                    <w:rPr>
                      <w:i/>
                      <w:vertAlign w:val="subscript"/>
                    </w:rPr>
                    <w:t xml:space="preserve">  </w:t>
                  </w:r>
                  <w:r>
                    <w:rPr>
                      <w:i/>
                      <w:iCs/>
                    </w:rPr>
                    <w:t>additionally</w:t>
                  </w:r>
                  <w:proofErr w:type="gramEnd"/>
                  <w:r>
                    <w:rPr>
                      <w:i/>
                      <w:iCs/>
                    </w:rPr>
                    <w:t>,</w:t>
                  </w:r>
                  <w:r>
                    <w:rPr>
                      <w:i/>
                    </w:rPr>
                    <w:t xml:space="preserve"> the minimum SCS among the UL carriers involved in Tx switching is used as </w:t>
                  </w:r>
                  <w:r>
                    <w:rPr>
                      <w:i/>
                      <w:lang w:val="en-AU"/>
                    </w:rPr>
                    <w:t>µ</w:t>
                  </w:r>
                  <w:r>
                    <w:rPr>
                      <w:i/>
                      <w:vertAlign w:val="subscript"/>
                      <w:lang w:val="en-AU"/>
                    </w:rPr>
                    <w:t xml:space="preserve">UL </w:t>
                  </w:r>
                  <w:r>
                    <w:rPr>
                      <w:i/>
                      <w:lang w:val="en-AU"/>
                    </w:rPr>
                    <w:t xml:space="preserve">to determine </w:t>
                  </w:r>
                  <w:proofErr w:type="spellStart"/>
                  <w:r>
                    <w:rPr>
                      <w:i/>
                      <w:lang w:val="en-AU"/>
                    </w:rPr>
                    <w:t>Tswitch</w:t>
                  </w:r>
                  <w:proofErr w:type="spellEnd"/>
                </w:p>
                <w:p w14:paraId="0201A6B6" w14:textId="77777777" w:rsidR="00817774" w:rsidRDefault="001A3DEE">
                  <w:pPr>
                    <w:widowControl w:val="0"/>
                    <w:numPr>
                      <w:ilvl w:val="1"/>
                      <w:numId w:val="50"/>
                    </w:numPr>
                    <w:spacing w:before="120" w:after="120" w:line="256" w:lineRule="auto"/>
                    <w:jc w:val="both"/>
                    <w:rPr>
                      <w:i/>
                    </w:rPr>
                  </w:pPr>
                  <w:r>
                    <w:rPr>
                      <w:i/>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14654CFE" w14:textId="77777777" w:rsidR="00817774" w:rsidRDefault="001A3DEE">
                  <w:pPr>
                    <w:widowControl w:val="0"/>
                    <w:numPr>
                      <w:ilvl w:val="2"/>
                      <w:numId w:val="50"/>
                    </w:numPr>
                    <w:spacing w:before="120" w:after="120" w:line="256" w:lineRule="auto"/>
                    <w:jc w:val="both"/>
                    <w:rPr>
                      <w:rFonts w:eastAsia="游明朝"/>
                      <w:i/>
                    </w:rPr>
                  </w:pPr>
                  <w:r>
                    <w:rPr>
                      <w:i/>
                    </w:rPr>
                    <w:t xml:space="preserve">For UE having capability to use Tx chain for transmission even during the switching performed at another Tx chain, if the two Tx chains are </w:t>
                  </w:r>
                  <w:proofErr w:type="spellStart"/>
                  <w:r>
                    <w:rPr>
                      <w:i/>
                    </w:rPr>
                    <w:t>triggred</w:t>
                  </w:r>
                  <w:proofErr w:type="spellEnd"/>
                  <w:r>
                    <w:rPr>
                      <w:i/>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tc>
            </w:tr>
            <w:bookmarkEnd w:id="371"/>
          </w:tbl>
          <w:p w14:paraId="056ADA5A" w14:textId="77777777" w:rsidR="00817774" w:rsidRDefault="00817774">
            <w:pPr>
              <w:spacing w:before="120" w:after="120"/>
              <w:jc w:val="both"/>
              <w:rPr>
                <w:rFonts w:eastAsia="SimSun"/>
              </w:rPr>
            </w:pPr>
          </w:p>
          <w:p w14:paraId="6F476876" w14:textId="77777777" w:rsidR="00817774" w:rsidRDefault="001A3DEE">
            <w:pPr>
              <w:pStyle w:val="31"/>
              <w:outlineLvl w:val="2"/>
              <w:rPr>
                <w:rFonts w:ascii="Times New Roman" w:eastAsia="ＭＳ Ｐゴシック" w:hAnsi="Times New Roman"/>
                <w:b/>
                <w:u w:val="single"/>
              </w:rPr>
            </w:pPr>
            <w:r>
              <w:rPr>
                <w:rFonts w:ascii="Times New Roman" w:eastAsia="SimSun" w:hAnsi="Times New Roman"/>
                <w:b/>
                <w:u w:val="single"/>
                <w:lang w:eastAsia="zh-CN"/>
              </w:rPr>
              <w:lastRenderedPageBreak/>
              <w:t>D</w:t>
            </w:r>
            <w:r>
              <w:rPr>
                <w:rFonts w:ascii="Times New Roman" w:hAnsi="Times New Roman"/>
                <w:b/>
                <w:u w:val="single"/>
              </w:rPr>
              <w:t>efinition of T</w:t>
            </w:r>
            <w:r>
              <w:rPr>
                <w:rFonts w:ascii="Times New Roman" w:hAnsi="Times New Roman"/>
                <w:b/>
                <w:u w:val="single"/>
                <w:vertAlign w:val="subscript"/>
              </w:rPr>
              <w:t>0</w:t>
            </w:r>
            <w:r>
              <w:rPr>
                <w:rFonts w:ascii="Times New Roman" w:hAnsi="Times New Roman"/>
                <w:b/>
                <w:u w:val="single"/>
              </w:rPr>
              <w:t xml:space="preserve"> and </w:t>
            </w:r>
            <w:proofErr w:type="spellStart"/>
            <w:r>
              <w:rPr>
                <w:rFonts w:ascii="Times New Roman" w:hAnsi="Times New Roman"/>
                <w:b/>
                <w:u w:val="single"/>
              </w:rPr>
              <w:t>T</w:t>
            </w:r>
            <w:r>
              <w:rPr>
                <w:rFonts w:ascii="Times New Roman" w:hAnsi="Times New Roman"/>
                <w:b/>
                <w:u w:val="single"/>
                <w:vertAlign w:val="subscript"/>
              </w:rPr>
              <w:t>offset</w:t>
            </w:r>
            <w:proofErr w:type="spellEnd"/>
          </w:p>
          <w:p w14:paraId="217F78CC" w14:textId="77777777" w:rsidR="00817774" w:rsidRDefault="001A3DEE">
            <w:r>
              <w:t xml:space="preserve">When starting timing of two uplink transmissions after uplink switching are different, T0 should be earlier UL transmission after Tx switching. </w:t>
            </w:r>
            <w:proofErr w:type="spellStart"/>
            <w:r>
              <w:t>T</w:t>
            </w:r>
            <w:r>
              <w:rPr>
                <w:vertAlign w:val="subscript"/>
              </w:rPr>
              <w:t>offset</w:t>
            </w:r>
            <w:proofErr w:type="spellEnd"/>
            <w:r>
              <w:t xml:space="preserve"> transmissions</w:t>
            </w:r>
          </w:p>
          <w:p w14:paraId="3249DC63" w14:textId="77777777" w:rsidR="00817774" w:rsidRDefault="001A3DEE">
            <w:r>
              <w:rPr>
                <w:rFonts w:ascii="Times" w:eastAsia="ＭＳ 明朝" w:hAnsi="Times"/>
              </w:rPr>
              <w:object w:dxaOrig="7920" w:dyaOrig="2628" w14:anchorId="0A7C1A42">
                <v:shape id="_x0000_i1026" type="#_x0000_t75" style="width:397.35pt;height:130.4pt" o:ole="">
                  <v:imagedata r:id="rId21" o:title=""/>
                </v:shape>
                <o:OLEObject Type="Embed" ProgID="Visio.Drawing.15" ShapeID="_x0000_i1026" DrawAspect="Content" ObjectID="_1758542090" r:id="rId22"/>
              </w:object>
            </w:r>
          </w:p>
          <w:p w14:paraId="0EB8694C" w14:textId="77777777" w:rsidR="00817774" w:rsidRDefault="00817774"/>
          <w:p w14:paraId="53AC3FD5" w14:textId="77777777" w:rsidR="00817774" w:rsidRDefault="001A3DEE">
            <w:pPr>
              <w:spacing w:before="120" w:after="120"/>
              <w:jc w:val="both"/>
            </w:pPr>
            <w:r>
              <w:t xml:space="preserve">The </w:t>
            </w:r>
            <w:proofErr w:type="spellStart"/>
            <w:r>
              <w:t>Toffset</w:t>
            </w:r>
            <w:proofErr w:type="spellEnd"/>
            <w:r>
              <w:rPr>
                <w:vertAlign w:val="subscript"/>
              </w:rPr>
              <w:t xml:space="preserve"> </w:t>
            </w:r>
            <w:r>
              <w:t xml:space="preserve">is the UE processing procedure time defined for the uplink transmission in below. </w:t>
            </w:r>
            <w:proofErr w:type="spellStart"/>
            <w:r>
              <w:t>Toffset</w:t>
            </w:r>
            <w:proofErr w:type="spellEnd"/>
            <w:r>
              <w:t xml:space="preserve"> can be the UE processing procedure time of the earlier UL transmission. The current definition can be totally reused.  </w:t>
            </w:r>
          </w:p>
          <w:tbl>
            <w:tblPr>
              <w:tblStyle w:val="aff5"/>
              <w:tblW w:w="5000" w:type="pct"/>
              <w:tblLook w:val="04A0" w:firstRow="1" w:lastRow="0" w:firstColumn="1" w:lastColumn="0" w:noHBand="0" w:noVBand="1"/>
            </w:tblPr>
            <w:tblGrid>
              <w:gridCol w:w="8227"/>
            </w:tblGrid>
            <w:tr w:rsidR="00817774" w14:paraId="7C96A6AD" w14:textId="77777777">
              <w:tc>
                <w:tcPr>
                  <w:tcW w:w="5000" w:type="pct"/>
                  <w:tcBorders>
                    <w:top w:val="single" w:sz="4" w:space="0" w:color="auto"/>
                    <w:left w:val="single" w:sz="4" w:space="0" w:color="auto"/>
                    <w:bottom w:val="single" w:sz="4" w:space="0" w:color="auto"/>
                    <w:right w:val="single" w:sz="4" w:space="0" w:color="auto"/>
                  </w:tcBorders>
                </w:tcPr>
                <w:p w14:paraId="1219A333" w14:textId="77777777" w:rsidR="00817774" w:rsidRDefault="001A3DEE">
                  <w:pPr>
                    <w:rPr>
                      <w:i/>
                      <w:lang w:val="en-US"/>
                    </w:rPr>
                  </w:pPr>
                  <w:bookmarkStart w:id="373" w:name="OLE_LINK25"/>
                  <w:bookmarkStart w:id="374" w:name="OLE_LINK26"/>
                  <w:r>
                    <w:rPr>
                      <w:i/>
                      <w:lang w:val="en-US"/>
                    </w:rPr>
                    <w:t>If an uplink switching is triggered for an uplink transmission starting at T</w:t>
                  </w:r>
                  <w:r>
                    <w:rPr>
                      <w:i/>
                      <w:vertAlign w:val="subscript"/>
                      <w:lang w:val="en-US"/>
                    </w:rPr>
                    <w:t>0</w:t>
                  </w:r>
                  <w:r>
                    <w:rPr>
                      <w:i/>
                      <w:lang w:val="en-US"/>
                    </w:rPr>
                    <w:t>, after T</w:t>
                  </w:r>
                  <w:r>
                    <w:rPr>
                      <w:i/>
                      <w:vertAlign w:val="subscript"/>
                      <w:lang w:val="en-US"/>
                    </w:rPr>
                    <w:t>0</w:t>
                  </w:r>
                  <w:r>
                    <w:rPr>
                      <w:i/>
                      <w:lang w:val="en-US"/>
                    </w:rPr>
                    <w:t>-T</w:t>
                  </w:r>
                  <w:r>
                    <w:rPr>
                      <w:i/>
                      <w:vertAlign w:val="subscript"/>
                      <w:lang w:val="en-US"/>
                    </w:rPr>
                    <w:t>offset</w:t>
                  </w:r>
                  <w:r>
                    <w:rPr>
                      <w:i/>
                      <w:lang w:val="en-US"/>
                    </w:rPr>
                    <w:t>, the UE is not expected to cancel the uplink switching, or to trigger any other new uplink switching occurring before T</w:t>
                  </w:r>
                  <w:r>
                    <w:rPr>
                      <w:i/>
                      <w:vertAlign w:val="subscript"/>
                      <w:lang w:val="en-US"/>
                    </w:rPr>
                    <w:t>0</w:t>
                  </w:r>
                  <w:r>
                    <w:rPr>
                      <w:i/>
                      <w:lang w:val="en-US"/>
                    </w:rPr>
                    <w:t xml:space="preserve"> for any other uplink transmission that is scheduled after T</w:t>
                  </w:r>
                  <w:r>
                    <w:rPr>
                      <w:i/>
                      <w:vertAlign w:val="subscript"/>
                      <w:lang w:val="en-US"/>
                    </w:rPr>
                    <w:t>0</w:t>
                  </w:r>
                  <w:r>
                    <w:rPr>
                      <w:i/>
                      <w:lang w:val="en-US"/>
                    </w:rPr>
                    <w:t>-T</w:t>
                  </w:r>
                  <w:r>
                    <w:rPr>
                      <w:i/>
                      <w:vertAlign w:val="subscript"/>
                      <w:lang w:val="en-US"/>
                    </w:rPr>
                    <w:t>offset</w:t>
                  </w:r>
                  <w:r>
                    <w:rPr>
                      <w:i/>
                      <w:lang w:val="en-US"/>
                    </w:rPr>
                    <w:t xml:space="preserve">, where </w:t>
                  </w:r>
                  <w:proofErr w:type="spellStart"/>
                  <w:r>
                    <w:rPr>
                      <w:i/>
                      <w:lang w:val="en-US"/>
                    </w:rPr>
                    <w:t>T</w:t>
                  </w:r>
                  <w:r>
                    <w:rPr>
                      <w:i/>
                      <w:vertAlign w:val="subscript"/>
                      <w:lang w:val="en-US"/>
                    </w:rPr>
                    <w:t>offset</w:t>
                  </w:r>
                  <w:proofErr w:type="spellEnd"/>
                  <w:r>
                    <w:rPr>
                      <w:i/>
                      <w:lang w:val="en-US"/>
                    </w:rPr>
                    <w:t xml:space="preserve"> is the UE processing procedure time defined for the uplink transmission triggering the switch given in clause 5.3, clause 5.4, clause 6.2.1, clause 6.4 and in clause 9 of [6, TS 38.213].</w:t>
                  </w:r>
                  <w:r>
                    <w:rPr>
                      <w:rFonts w:eastAsia="SimSun"/>
                      <w:i/>
                      <w:iCs/>
                      <w:lang w:val="en-AU"/>
                    </w:rPr>
                    <w:t xml:space="preserve"> </w:t>
                  </w:r>
                </w:p>
              </w:tc>
            </w:tr>
            <w:bookmarkEnd w:id="373"/>
            <w:bookmarkEnd w:id="374"/>
          </w:tbl>
          <w:p w14:paraId="3A85422B" w14:textId="77777777" w:rsidR="00817774" w:rsidRDefault="00817774">
            <w:pPr>
              <w:spacing w:before="120" w:after="120"/>
              <w:jc w:val="both"/>
              <w:rPr>
                <w:rFonts w:eastAsia="ＭＳ 明朝"/>
              </w:rPr>
            </w:pPr>
          </w:p>
          <w:p w14:paraId="25484743" w14:textId="77777777" w:rsidR="00817774" w:rsidRDefault="001A3DEE">
            <w:pPr>
              <w:pStyle w:val="31"/>
              <w:outlineLvl w:val="2"/>
              <w:rPr>
                <w:rFonts w:ascii="Times New Roman" w:eastAsia="SimSun" w:hAnsi="Times New Roman"/>
                <w:b/>
                <w:u w:val="single"/>
                <w:lang w:eastAsia="zh-CN"/>
              </w:rPr>
            </w:pPr>
            <w:bookmarkStart w:id="375" w:name="_Hlk131173734"/>
            <w:r>
              <w:rPr>
                <w:rFonts w:ascii="Times New Roman" w:eastAsia="SimSun" w:hAnsi="Times New Roman"/>
                <w:b/>
                <w:u w:val="single"/>
                <w:lang w:eastAsia="zh-CN"/>
              </w:rPr>
              <w:t>“Partially overlapped in time domain” is necessary or not</w:t>
            </w:r>
          </w:p>
          <w:p w14:paraId="60E28E6F" w14:textId="77777777" w:rsidR="00817774" w:rsidRDefault="001A3DEE">
            <w:pPr>
              <w:rPr>
                <w:rFonts w:eastAsia="ＭＳ 明朝"/>
              </w:rPr>
            </w:pPr>
            <w:r>
              <w:t xml:space="preserve">We believe partially overlapped in time domain is necessary. It is one condition for Rel-16/17 UL </w:t>
            </w:r>
            <w:proofErr w:type="spellStart"/>
            <w:r>
              <w:t>tx</w:t>
            </w:r>
            <w:proofErr w:type="spellEnd"/>
            <w:r>
              <w:t xml:space="preserve"> switching. Although it is not clearly stated in the spec, it seems </w:t>
            </w:r>
            <w:proofErr w:type="gramStart"/>
            <w:r>
              <w:t>as</w:t>
            </w:r>
            <w:proofErr w:type="gramEnd"/>
            <w:r>
              <w:t xml:space="preserve"> a common understanding.</w:t>
            </w:r>
          </w:p>
          <w:bookmarkEnd w:id="375"/>
          <w:p w14:paraId="6E7F21E5" w14:textId="77777777" w:rsidR="00817774" w:rsidRDefault="001A3DEE">
            <w:pPr>
              <w:pStyle w:val="affe"/>
              <w:numPr>
                <w:ilvl w:val="0"/>
                <w:numId w:val="65"/>
              </w:numPr>
              <w:ind w:leftChars="0"/>
              <w:rPr>
                <w:b/>
                <w:i/>
              </w:rPr>
            </w:pPr>
            <w:r>
              <w:rPr>
                <w:b/>
                <w:i/>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b/>
                <w:i/>
              </w:rPr>
              <w:t>Toffset</w:t>
            </w:r>
            <w:proofErr w:type="spellEnd"/>
            <w:r>
              <w:rPr>
                <w:b/>
                <w:i/>
              </w:rPr>
              <w:t xml:space="preserve"> is the UE processing procedure time defined for the uplink transmission triggering.</w:t>
            </w:r>
          </w:p>
          <w:p w14:paraId="1E444BC6" w14:textId="77777777" w:rsidR="00817774" w:rsidRDefault="001A3DEE">
            <w:pPr>
              <w:widowControl w:val="0"/>
              <w:numPr>
                <w:ilvl w:val="1"/>
                <w:numId w:val="50"/>
              </w:numPr>
              <w:spacing w:before="120" w:after="120" w:line="256" w:lineRule="auto"/>
              <w:jc w:val="both"/>
              <w:rPr>
                <w:b/>
                <w:i/>
                <w:strike/>
              </w:rPr>
            </w:pPr>
            <w:proofErr w:type="spellStart"/>
            <w:r>
              <w:rPr>
                <w:b/>
                <w:i/>
              </w:rPr>
              <w:t>Toffset</w:t>
            </w:r>
            <w:proofErr w:type="spellEnd"/>
            <w:r>
              <w:rPr>
                <w:b/>
                <w:i/>
              </w:rPr>
              <w:t xml:space="preserve">= </w:t>
            </w:r>
            <w:r>
              <w:rPr>
                <w:rFonts w:eastAsiaTheme="minorEastAsia"/>
                <w:b/>
                <w:i/>
                <w:color w:val="FF0000"/>
                <w:lang w:eastAsia="zh-CN"/>
              </w:rPr>
              <w:t>max {Toffset1, Toffset2}. Toffset1 is the corresponding processing time of the earlier UL transmissions, Toffset2 is the corresponding processing time of the later UL transmission.</w:t>
            </w:r>
            <w:r>
              <w:rPr>
                <w:b/>
                <w:i/>
              </w:rPr>
              <w:t xml:space="preserve"> </w:t>
            </w:r>
            <w:r>
              <w:rPr>
                <w:b/>
                <w:i/>
                <w:strike/>
              </w:rPr>
              <w:t>which is composed of N2</w:t>
            </w:r>
            <w:r>
              <w:rPr>
                <w:b/>
                <w:i/>
                <w:strike/>
                <w:vertAlign w:val="subscript"/>
              </w:rPr>
              <w:t xml:space="preserve"> </w:t>
            </w:r>
            <w:r>
              <w:rPr>
                <w:b/>
                <w:i/>
                <w:iCs/>
                <w:strike/>
              </w:rPr>
              <w:t>and</w:t>
            </w:r>
            <w:r>
              <w:rPr>
                <w:b/>
                <w:i/>
                <w:strike/>
                <w:lang w:val="en-AU"/>
              </w:rPr>
              <w:t xml:space="preserve"> </w:t>
            </w:r>
            <w:proofErr w:type="spellStart"/>
            <w:r>
              <w:rPr>
                <w:b/>
                <w:i/>
                <w:iCs/>
                <w:strike/>
                <w:lang w:val="en-AU"/>
              </w:rPr>
              <w:t>Tswitch</w:t>
            </w:r>
            <w:proofErr w:type="spellEnd"/>
            <w:r>
              <w:rPr>
                <w:b/>
                <w:i/>
                <w:strike/>
                <w:lang w:val="en-AU"/>
              </w:rPr>
              <w:t xml:space="preserve">, </w:t>
            </w:r>
            <w:r>
              <w:rPr>
                <w:b/>
                <w:i/>
                <w:strike/>
              </w:rPr>
              <w:t xml:space="preserve">the minimum SCS among the downlink carriers where DCI triggers the UL transmission for Tx switching is used as </w:t>
            </w:r>
            <w:r>
              <w:rPr>
                <w:b/>
                <w:i/>
                <w:strike/>
                <w:lang w:val="en-AU"/>
              </w:rPr>
              <w:t>µ</w:t>
            </w:r>
            <w:r>
              <w:rPr>
                <w:b/>
                <w:i/>
                <w:strike/>
                <w:vertAlign w:val="subscript"/>
                <w:lang w:val="en-AU"/>
              </w:rPr>
              <w:t>DL</w:t>
            </w:r>
            <w:r>
              <w:rPr>
                <w:b/>
                <w:i/>
                <w:strike/>
              </w:rPr>
              <w:t xml:space="preserve"> and the minimum SCS among the UL carriers after Tx switching is used as </w:t>
            </w:r>
            <w:r>
              <w:rPr>
                <w:b/>
                <w:i/>
                <w:strike/>
                <w:lang w:val="en-AU"/>
              </w:rPr>
              <w:t>µ</w:t>
            </w:r>
            <w:r>
              <w:rPr>
                <w:b/>
                <w:i/>
                <w:strike/>
                <w:vertAlign w:val="subscript"/>
                <w:lang w:val="en-AU"/>
              </w:rPr>
              <w:t xml:space="preserve">UL </w:t>
            </w:r>
            <w:r>
              <w:rPr>
                <w:b/>
                <w:i/>
                <w:strike/>
                <w:lang w:val="en-AU"/>
              </w:rPr>
              <w:t>to determine N</w:t>
            </w:r>
            <w:proofErr w:type="gramStart"/>
            <w:r>
              <w:rPr>
                <w:b/>
                <w:i/>
                <w:strike/>
                <w:lang w:val="en-AU"/>
              </w:rPr>
              <w:t>2</w:t>
            </w:r>
            <w:r>
              <w:rPr>
                <w:b/>
                <w:i/>
                <w:strike/>
              </w:rPr>
              <w:t>,</w:t>
            </w:r>
            <w:r>
              <w:rPr>
                <w:b/>
                <w:i/>
                <w:strike/>
                <w:vertAlign w:val="subscript"/>
              </w:rPr>
              <w:t xml:space="preserve">  </w:t>
            </w:r>
            <w:r>
              <w:rPr>
                <w:b/>
                <w:i/>
                <w:iCs/>
                <w:strike/>
              </w:rPr>
              <w:t>additionally</w:t>
            </w:r>
            <w:proofErr w:type="gramEnd"/>
            <w:r>
              <w:rPr>
                <w:b/>
                <w:i/>
                <w:iCs/>
                <w:strike/>
              </w:rPr>
              <w:t>,</w:t>
            </w:r>
            <w:r>
              <w:rPr>
                <w:b/>
                <w:i/>
                <w:strike/>
              </w:rPr>
              <w:t xml:space="preserve"> the minimum SCS among the UL carriers involved in Tx switching is used as </w:t>
            </w:r>
            <w:r>
              <w:rPr>
                <w:b/>
                <w:i/>
                <w:strike/>
                <w:lang w:val="en-AU"/>
              </w:rPr>
              <w:t>µ</w:t>
            </w:r>
            <w:r>
              <w:rPr>
                <w:b/>
                <w:i/>
                <w:strike/>
                <w:vertAlign w:val="subscript"/>
                <w:lang w:val="en-AU"/>
              </w:rPr>
              <w:t xml:space="preserve">UL </w:t>
            </w:r>
            <w:r>
              <w:rPr>
                <w:b/>
                <w:i/>
                <w:strike/>
                <w:lang w:val="en-AU"/>
              </w:rPr>
              <w:t xml:space="preserve">to determine </w:t>
            </w:r>
            <w:proofErr w:type="spellStart"/>
            <w:r>
              <w:rPr>
                <w:b/>
                <w:i/>
                <w:strike/>
                <w:lang w:val="en-AU"/>
              </w:rPr>
              <w:t>Tswitch</w:t>
            </w:r>
            <w:proofErr w:type="spellEnd"/>
          </w:p>
          <w:p w14:paraId="3D1BAEE4" w14:textId="77777777" w:rsidR="00817774" w:rsidRDefault="001A3DEE">
            <w:pPr>
              <w:widowControl w:val="0"/>
              <w:numPr>
                <w:ilvl w:val="1"/>
                <w:numId w:val="50"/>
              </w:numPr>
              <w:spacing w:before="120" w:after="120" w:line="256" w:lineRule="auto"/>
              <w:jc w:val="both"/>
              <w:rPr>
                <w:b/>
                <w:i/>
              </w:rPr>
            </w:pPr>
            <w:r>
              <w:rPr>
                <w:b/>
                <w:i/>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6A113100" w14:textId="77777777" w:rsidR="00817774" w:rsidRDefault="001A3DEE">
            <w:pPr>
              <w:widowControl w:val="0"/>
              <w:numPr>
                <w:ilvl w:val="2"/>
                <w:numId w:val="50"/>
              </w:numPr>
              <w:spacing w:before="120" w:after="120" w:line="256" w:lineRule="auto"/>
              <w:jc w:val="both"/>
              <w:rPr>
                <w:rFonts w:eastAsia="游明朝"/>
                <w:b/>
                <w:i/>
              </w:rPr>
            </w:pPr>
            <w:r>
              <w:rPr>
                <w:b/>
                <w:i/>
              </w:rPr>
              <w:t xml:space="preserve">For UE having capability to use Tx chain for transmission even during the switching performed at another Tx chain, if the two Tx chains are </w:t>
            </w:r>
            <w:proofErr w:type="spellStart"/>
            <w:r>
              <w:rPr>
                <w:b/>
                <w:i/>
              </w:rPr>
              <w:t>triggred</w:t>
            </w:r>
            <w:proofErr w:type="spellEnd"/>
            <w:r>
              <w:rPr>
                <w:b/>
                <w:i/>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tc>
      </w:tr>
      <w:tr w:rsidR="00817774" w14:paraId="65AD59EC" w14:textId="77777777">
        <w:tc>
          <w:tcPr>
            <w:tcW w:w="928" w:type="dxa"/>
          </w:tcPr>
          <w:p w14:paraId="60C5803D"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13D58EC9" w14:textId="77777777" w:rsidR="00817774" w:rsidRDefault="001A3DEE">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5"/>
              <w:tblW w:w="5000" w:type="pct"/>
              <w:tblLook w:val="04A0" w:firstRow="1" w:lastRow="0" w:firstColumn="1" w:lastColumn="0" w:noHBand="0" w:noVBand="1"/>
            </w:tblPr>
            <w:tblGrid>
              <w:gridCol w:w="8227"/>
            </w:tblGrid>
            <w:tr w:rsidR="00817774" w14:paraId="79BB2867" w14:textId="77777777">
              <w:tc>
                <w:tcPr>
                  <w:tcW w:w="5000" w:type="pct"/>
                  <w:tcBorders>
                    <w:top w:val="single" w:sz="4" w:space="0" w:color="auto"/>
                    <w:left w:val="single" w:sz="4" w:space="0" w:color="auto"/>
                    <w:bottom w:val="single" w:sz="4" w:space="0" w:color="auto"/>
                    <w:right w:val="single" w:sz="4" w:space="0" w:color="auto"/>
                  </w:tcBorders>
                </w:tcPr>
                <w:p w14:paraId="02D37AB5" w14:textId="77777777" w:rsidR="00817774" w:rsidRDefault="001A3DEE">
                  <w:pPr>
                    <w:keepNext/>
                    <w:tabs>
                      <w:tab w:val="left" w:pos="1259"/>
                    </w:tabs>
                    <w:spacing w:before="120" w:after="120" w:line="256" w:lineRule="auto"/>
                    <w:outlineLvl w:val="2"/>
                    <w:rPr>
                      <w:rFonts w:eastAsia="ＭＳ 明朝"/>
                      <w:b/>
                      <w:bCs/>
                      <w:u w:val="single"/>
                    </w:rPr>
                  </w:pPr>
                  <w:r>
                    <w:rPr>
                      <w:rFonts w:eastAsia="ＭＳ 明朝"/>
                      <w:b/>
                      <w:bCs/>
                      <w:u w:val="single"/>
                    </w:rPr>
                    <w:t>Proposal 5-1</w:t>
                  </w:r>
                  <w:r>
                    <w:rPr>
                      <w:rFonts w:eastAsia="ＭＳ 明朝"/>
                      <w:b/>
                      <w:bCs/>
                      <w:u w:val="single"/>
                    </w:rPr>
                    <w:fldChar w:fldCharType="begin"/>
                  </w:r>
                  <w:r>
                    <w:rPr>
                      <w:rFonts w:eastAsia="ＭＳ 明朝"/>
                      <w:b/>
                      <w:bCs/>
                      <w:u w:val="single"/>
                    </w:rPr>
                    <w:instrText xml:space="preserve"> REF _Ref134988442 \r \h  \* MERGEFORMAT </w:instrText>
                  </w:r>
                  <w:r>
                    <w:rPr>
                      <w:rFonts w:eastAsia="ＭＳ 明朝"/>
                      <w:b/>
                      <w:bCs/>
                      <w:u w:val="single"/>
                    </w:rPr>
                  </w:r>
                  <w:r>
                    <w:rPr>
                      <w:rFonts w:eastAsia="ＭＳ 明朝"/>
                      <w:b/>
                      <w:bCs/>
                      <w:u w:val="single"/>
                    </w:rPr>
                    <w:fldChar w:fldCharType="separate"/>
                  </w:r>
                  <w:r>
                    <w:rPr>
                      <w:rFonts w:eastAsia="ＭＳ 明朝"/>
                      <w:b/>
                      <w:bCs/>
                      <w:u w:val="single"/>
                    </w:rPr>
                    <w:t>[2]</w:t>
                  </w:r>
                  <w:r>
                    <w:rPr>
                      <w:rFonts w:eastAsia="ＭＳ 明朝"/>
                      <w:b/>
                      <w:bCs/>
                      <w:u w:val="single"/>
                    </w:rPr>
                    <w:fldChar w:fldCharType="end"/>
                  </w:r>
                  <w:r>
                    <w:rPr>
                      <w:rFonts w:eastAsia="ＭＳ 明朝"/>
                      <w:b/>
                      <w:bCs/>
                      <w:u w:val="single"/>
                    </w:rPr>
                    <w:t>:</w:t>
                  </w:r>
                </w:p>
                <w:p w14:paraId="06172263" w14:textId="77777777" w:rsidR="00817774" w:rsidRDefault="001A3DEE">
                  <w:pPr>
                    <w:widowControl w:val="0"/>
                    <w:numPr>
                      <w:ilvl w:val="0"/>
                      <w:numId w:val="50"/>
                    </w:numPr>
                    <w:spacing w:before="120" w:after="120" w:line="256" w:lineRule="auto"/>
                    <w:jc w:val="both"/>
                    <w:rPr>
                      <w:rFonts w:eastAsia="ＭＳ 明朝"/>
                    </w:rPr>
                  </w:pPr>
                  <w:r>
                    <w:rPr>
                      <w:rFonts w:eastAsia="ＭＳ 明朝"/>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rPr>
                    <w:t>Toffset</w:t>
                  </w:r>
                  <w:proofErr w:type="spellEnd"/>
                  <w:r>
                    <w:rPr>
                      <w:rFonts w:eastAsia="ＭＳ 明朝"/>
                    </w:rPr>
                    <w:t xml:space="preserve"> is the UE processing procedure time defined for the </w:t>
                  </w:r>
                  <w:r>
                    <w:rPr>
                      <w:rFonts w:eastAsia="ＭＳ 明朝"/>
                    </w:rPr>
                    <w:lastRenderedPageBreak/>
                    <w:t>uplink transmission triggering.</w:t>
                  </w:r>
                </w:p>
                <w:p w14:paraId="408EDF06" w14:textId="77777777" w:rsidR="00817774" w:rsidRDefault="001A3DEE">
                  <w:pPr>
                    <w:widowControl w:val="0"/>
                    <w:numPr>
                      <w:ilvl w:val="1"/>
                      <w:numId w:val="50"/>
                    </w:numPr>
                    <w:spacing w:before="120" w:after="120" w:line="256" w:lineRule="auto"/>
                    <w:jc w:val="both"/>
                    <w:rPr>
                      <w:rFonts w:eastAsia="ＭＳ 明朝"/>
                    </w:rPr>
                  </w:pPr>
                  <w:r>
                    <w:rPr>
                      <w:rFonts w:eastAsia="ＭＳ 明朝"/>
                    </w:rPr>
                    <w:t xml:space="preserve">To determine the </w:t>
                  </w:r>
                  <w:proofErr w:type="spellStart"/>
                  <w:r>
                    <w:rPr>
                      <w:rFonts w:eastAsia="ＭＳ 明朝"/>
                    </w:rPr>
                    <w:t>Toffset</w:t>
                  </w:r>
                  <w:proofErr w:type="spellEnd"/>
                  <w:r>
                    <w:rPr>
                      <w:rFonts w:eastAsia="ＭＳ 明朝"/>
                    </w:rPr>
                    <w:t xml:space="preserve"> which is composed of N2</w:t>
                  </w:r>
                  <w:r>
                    <w:rPr>
                      <w:rFonts w:eastAsia="ＭＳ 明朝"/>
                      <w:i/>
                      <w:vertAlign w:val="subscript"/>
                    </w:rPr>
                    <w:t xml:space="preserve"> </w:t>
                  </w:r>
                  <w:r>
                    <w:rPr>
                      <w:rFonts w:eastAsia="ＭＳ 明朝"/>
                      <w:iCs/>
                    </w:rPr>
                    <w:t>and</w:t>
                  </w:r>
                  <w:r>
                    <w:rPr>
                      <w:rFonts w:eastAsia="ＭＳ 明朝"/>
                      <w:i/>
                      <w:lang w:val="en-AU"/>
                    </w:rPr>
                    <w:t xml:space="preserve"> </w:t>
                  </w:r>
                  <w:proofErr w:type="spellStart"/>
                  <w:r>
                    <w:rPr>
                      <w:rFonts w:eastAsia="ＭＳ 明朝"/>
                      <w:iCs/>
                      <w:lang w:val="en-AU"/>
                    </w:rPr>
                    <w:t>Tswitch</w:t>
                  </w:r>
                  <w:proofErr w:type="spellEnd"/>
                  <w:r>
                    <w:rPr>
                      <w:rFonts w:eastAsia="ＭＳ 明朝"/>
                      <w:i/>
                      <w:lang w:val="en-AU"/>
                    </w:rPr>
                    <w:t xml:space="preserve">, </w:t>
                  </w:r>
                  <w:r>
                    <w:rPr>
                      <w:rFonts w:eastAsia="ＭＳ 明朝"/>
                    </w:rPr>
                    <w:t xml:space="preserve">the minimum SCS among the downlink carriers where DCI triggers the UL transmission for Tx switching is used as </w:t>
                  </w:r>
                  <w:r>
                    <w:rPr>
                      <w:rFonts w:eastAsia="ＭＳ 明朝"/>
                      <w:i/>
                      <w:lang w:val="en-AU"/>
                    </w:rPr>
                    <w:t>µ</w:t>
                  </w:r>
                  <w:r>
                    <w:rPr>
                      <w:rFonts w:eastAsia="ＭＳ 明朝"/>
                      <w:i/>
                      <w:vertAlign w:val="subscript"/>
                      <w:lang w:val="en-AU"/>
                    </w:rPr>
                    <w:t>DL</w:t>
                  </w:r>
                  <w:r>
                    <w:rPr>
                      <w:rFonts w:eastAsia="ＭＳ 明朝"/>
                    </w:rPr>
                    <w:t xml:space="preserve"> and the minimum SCS among the UL carriers after Tx switching is used as </w:t>
                  </w:r>
                  <w:r>
                    <w:rPr>
                      <w:rFonts w:eastAsia="ＭＳ 明朝"/>
                      <w:i/>
                      <w:lang w:val="en-AU"/>
                    </w:rPr>
                    <w:t>µ</w:t>
                  </w:r>
                  <w:r>
                    <w:rPr>
                      <w:rFonts w:eastAsia="ＭＳ 明朝"/>
                      <w:i/>
                      <w:vertAlign w:val="subscript"/>
                      <w:lang w:val="en-AU"/>
                    </w:rPr>
                    <w:t xml:space="preserve">UL </w:t>
                  </w:r>
                  <w:r>
                    <w:rPr>
                      <w:rFonts w:eastAsia="ＭＳ 明朝"/>
                      <w:lang w:val="en-AU"/>
                    </w:rPr>
                    <w:t>to determine N</w:t>
                  </w:r>
                  <w:proofErr w:type="gramStart"/>
                  <w:r>
                    <w:rPr>
                      <w:rFonts w:eastAsia="ＭＳ 明朝"/>
                      <w:lang w:val="en-AU"/>
                    </w:rPr>
                    <w:t>2</w:t>
                  </w:r>
                  <w:r>
                    <w:rPr>
                      <w:rFonts w:eastAsia="ＭＳ 明朝"/>
                    </w:rPr>
                    <w:t>,</w:t>
                  </w:r>
                  <w:r>
                    <w:rPr>
                      <w:rFonts w:eastAsia="ＭＳ 明朝"/>
                      <w:i/>
                      <w:vertAlign w:val="subscript"/>
                    </w:rPr>
                    <w:t xml:space="preserve">  </w:t>
                  </w:r>
                  <w:r>
                    <w:rPr>
                      <w:rFonts w:eastAsia="ＭＳ 明朝"/>
                      <w:iCs/>
                    </w:rPr>
                    <w:t>additionally</w:t>
                  </w:r>
                  <w:proofErr w:type="gramEnd"/>
                  <w:r>
                    <w:rPr>
                      <w:rFonts w:eastAsia="ＭＳ 明朝"/>
                      <w:iCs/>
                    </w:rPr>
                    <w:t>,</w:t>
                  </w:r>
                  <w:r>
                    <w:rPr>
                      <w:rFonts w:eastAsia="ＭＳ 明朝"/>
                    </w:rPr>
                    <w:t xml:space="preserve"> the minimum SCS among the UL carriers involved in Tx switching is used as </w:t>
                  </w:r>
                  <w:r>
                    <w:rPr>
                      <w:rFonts w:eastAsia="ＭＳ 明朝"/>
                      <w:i/>
                      <w:lang w:val="en-AU"/>
                    </w:rPr>
                    <w:t>µ</w:t>
                  </w:r>
                  <w:r>
                    <w:rPr>
                      <w:rFonts w:eastAsia="ＭＳ 明朝"/>
                      <w:i/>
                      <w:vertAlign w:val="subscript"/>
                      <w:lang w:val="en-AU"/>
                    </w:rPr>
                    <w:t xml:space="preserve">UL </w:t>
                  </w:r>
                  <w:r>
                    <w:rPr>
                      <w:rFonts w:eastAsia="ＭＳ 明朝"/>
                      <w:lang w:val="en-AU"/>
                    </w:rPr>
                    <w:t xml:space="preserve">to determine </w:t>
                  </w:r>
                  <w:proofErr w:type="spellStart"/>
                  <w:r>
                    <w:rPr>
                      <w:rFonts w:eastAsia="ＭＳ 明朝"/>
                      <w:lang w:val="en-AU"/>
                    </w:rPr>
                    <w:t>Tswitch</w:t>
                  </w:r>
                  <w:proofErr w:type="spellEnd"/>
                </w:p>
                <w:p w14:paraId="440EB659" w14:textId="77777777" w:rsidR="00817774" w:rsidRDefault="001A3DEE">
                  <w:pPr>
                    <w:widowControl w:val="0"/>
                    <w:numPr>
                      <w:ilvl w:val="1"/>
                      <w:numId w:val="50"/>
                    </w:numPr>
                    <w:spacing w:before="120" w:after="120" w:line="256" w:lineRule="auto"/>
                    <w:jc w:val="both"/>
                    <w:rPr>
                      <w:rFonts w:eastAsia="ＭＳ 明朝"/>
                    </w:rPr>
                  </w:pPr>
                  <w:r>
                    <w:rPr>
                      <w:rFonts w:eastAsia="ＭＳ 明朝"/>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03764256" w14:textId="77777777" w:rsidR="00817774" w:rsidRDefault="001A3DEE">
                  <w:pPr>
                    <w:widowControl w:val="0"/>
                    <w:numPr>
                      <w:ilvl w:val="2"/>
                      <w:numId w:val="50"/>
                    </w:numPr>
                    <w:spacing w:before="120" w:after="120" w:line="256" w:lineRule="auto"/>
                    <w:jc w:val="both"/>
                    <w:rPr>
                      <w:rFonts w:eastAsia="游明朝"/>
                    </w:rPr>
                  </w:pPr>
                  <w:r>
                    <w:rPr>
                      <w:rFonts w:eastAsia="ＭＳ 明朝"/>
                    </w:rPr>
                    <w:t xml:space="preserve">For UE having capability to use Tx chain for transmission even during the switching performed at another Tx chain, if the two Tx chains are </w:t>
                  </w:r>
                  <w:proofErr w:type="spellStart"/>
                  <w:r>
                    <w:rPr>
                      <w:rFonts w:eastAsia="ＭＳ 明朝"/>
                    </w:rPr>
                    <w:t>triggred</w:t>
                  </w:r>
                  <w:proofErr w:type="spellEnd"/>
                  <w:r>
                    <w:rPr>
                      <w:rFonts w:eastAsia="ＭＳ 明朝"/>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p w14:paraId="6ADB9416" w14:textId="77777777" w:rsidR="00817774" w:rsidRDefault="001A3DEE">
                  <w:pPr>
                    <w:rPr>
                      <w:rFonts w:eastAsia="游明朝"/>
                      <w:lang w:val="en-US"/>
                    </w:rPr>
                  </w:pPr>
                  <w:r>
                    <w:rPr>
                      <w:rFonts w:eastAsia="游明朝"/>
                    </w:rPr>
                    <w:t>Comments from FL</w:t>
                  </w:r>
                </w:p>
                <w:p w14:paraId="04CD0EB3" w14:textId="77777777" w:rsidR="00817774" w:rsidRDefault="001A3DEE">
                  <w:pPr>
                    <w:spacing w:afterLines="50" w:after="120"/>
                    <w:jc w:val="both"/>
                    <w:rPr>
                      <w:rFonts w:eastAsia="ＭＳ 明朝"/>
                    </w:rPr>
                  </w:pPr>
                  <w:r>
                    <w:rPr>
                      <w:rFonts w:eastAsia="ＭＳ 明朝"/>
                    </w:rPr>
                    <w:t>It seems majority supports intention of the proposal, while some further discussion is necessary e.g., for following points.</w:t>
                  </w:r>
                </w:p>
                <w:p w14:paraId="49B9A27F" w14:textId="77777777" w:rsidR="00817774" w:rsidRDefault="001A3DEE">
                  <w:pPr>
                    <w:spacing w:afterLines="50" w:after="120"/>
                    <w:jc w:val="both"/>
                    <w:rPr>
                      <w:rFonts w:eastAsia="ＭＳ 明朝"/>
                    </w:rPr>
                  </w:pPr>
                  <w:r>
                    <w:rPr>
                      <w:rFonts w:eastAsia="ＭＳ 明朝" w:hint="eastAsia"/>
                    </w:rPr>
                    <w:t>・</w:t>
                  </w:r>
                  <w:proofErr w:type="gramStart"/>
                  <w:r>
                    <w:rPr>
                      <w:rFonts w:eastAsia="ＭＳ 明朝"/>
                    </w:rPr>
                    <w:t>definition</w:t>
                  </w:r>
                  <w:proofErr w:type="gramEnd"/>
                  <w:r>
                    <w:rPr>
                      <w:rFonts w:eastAsia="ＭＳ 明朝"/>
                    </w:rPr>
                    <w:t xml:space="preserve"> of T</w:t>
                  </w:r>
                  <w:r>
                    <w:rPr>
                      <w:rFonts w:eastAsia="ＭＳ 明朝"/>
                      <w:vertAlign w:val="subscript"/>
                    </w:rPr>
                    <w:t>0</w:t>
                  </w:r>
                  <w:r>
                    <w:rPr>
                      <w:rFonts w:eastAsia="ＭＳ 明朝"/>
                    </w:rPr>
                    <w:t xml:space="preserve"> and </w:t>
                  </w:r>
                  <w:proofErr w:type="spellStart"/>
                  <w:r>
                    <w:rPr>
                      <w:rFonts w:eastAsia="ＭＳ 明朝"/>
                    </w:rPr>
                    <w:t>T</w:t>
                  </w:r>
                  <w:r>
                    <w:rPr>
                      <w:rFonts w:eastAsia="ＭＳ 明朝"/>
                      <w:vertAlign w:val="subscript"/>
                    </w:rPr>
                    <w:t>offset</w:t>
                  </w:r>
                  <w:proofErr w:type="spellEnd"/>
                  <w:r>
                    <w:rPr>
                      <w:rFonts w:eastAsia="ＭＳ 明朝"/>
                    </w:rPr>
                    <w:t>, especially when starting timing of two uplink transmissions after uplink switching are different</w:t>
                  </w:r>
                </w:p>
                <w:p w14:paraId="719BC830" w14:textId="77777777" w:rsidR="00817774" w:rsidRDefault="001A3DEE">
                  <w:pPr>
                    <w:spacing w:afterLines="50" w:after="120"/>
                    <w:jc w:val="both"/>
                    <w:rPr>
                      <w:rFonts w:eastAsia="ＭＳ 明朝"/>
                    </w:rPr>
                  </w:pPr>
                  <w:r>
                    <w:rPr>
                      <w:rFonts w:eastAsia="ＭＳ 明朝" w:hint="eastAsia"/>
                    </w:rPr>
                    <w:t>・</w:t>
                  </w:r>
                  <w:r>
                    <w:rPr>
                      <w:rFonts w:eastAsia="ＭＳ 明朝"/>
                    </w:rPr>
                    <w:t>T</w:t>
                  </w:r>
                  <w:r>
                    <w:rPr>
                      <w:rFonts w:eastAsia="ＭＳ 明朝"/>
                      <w:vertAlign w:val="subscript"/>
                    </w:rPr>
                    <w:t>add</w:t>
                  </w:r>
                  <w:r>
                    <w:rPr>
                      <w:rFonts w:eastAsia="ＭＳ 明朝"/>
                    </w:rPr>
                    <w:t xml:space="preserve"> is necessary or not</w:t>
                  </w:r>
                </w:p>
                <w:p w14:paraId="005BC26B" w14:textId="77777777" w:rsidR="00817774" w:rsidRDefault="001A3DEE">
                  <w:pPr>
                    <w:spacing w:afterLines="50" w:after="120"/>
                    <w:jc w:val="both"/>
                    <w:rPr>
                      <w:rFonts w:eastAsia="ＭＳ 明朝"/>
                    </w:rPr>
                  </w:pPr>
                  <w:r>
                    <w:rPr>
                      <w:rFonts w:eastAsia="ＭＳ 明朝" w:hint="eastAsia"/>
                    </w:rPr>
                    <w:t>・</w:t>
                  </w:r>
                  <w:proofErr w:type="gramStart"/>
                  <w:r>
                    <w:rPr>
                      <w:rFonts w:eastAsia="ＭＳ 明朝"/>
                    </w:rPr>
                    <w:t>condition</w:t>
                  </w:r>
                  <w:proofErr w:type="gramEnd"/>
                  <w:r>
                    <w:rPr>
                      <w:rFonts w:eastAsia="ＭＳ 明朝"/>
                    </w:rPr>
                    <w:t xml:space="preserve"> on “partially overlapped in time domain” is necessary or not</w:t>
                  </w:r>
                </w:p>
                <w:p w14:paraId="5B3E226A" w14:textId="77777777" w:rsidR="00817774" w:rsidRDefault="001A3DEE">
                  <w:pPr>
                    <w:spacing w:afterLines="50" w:after="120"/>
                    <w:jc w:val="both"/>
                    <w:rPr>
                      <w:rFonts w:eastAsia="ＭＳ 明朝"/>
                    </w:rPr>
                  </w:pPr>
                  <w:r>
                    <w:rPr>
                      <w:rFonts w:eastAsia="ＭＳ 明朝" w:hint="eastAsia"/>
                    </w:rPr>
                    <w:t>・</w:t>
                  </w:r>
                  <w:proofErr w:type="gramStart"/>
                  <w:r>
                    <w:rPr>
                      <w:rFonts w:eastAsia="ＭＳ 明朝"/>
                    </w:rPr>
                    <w:t>how</w:t>
                  </w:r>
                  <w:proofErr w:type="gramEnd"/>
                  <w:r>
                    <w:rPr>
                      <w:rFonts w:eastAsia="ＭＳ 明朝"/>
                    </w:rPr>
                    <w:t xml:space="preserve"> to handle UE with advanced capability agreed in RAN4</w:t>
                  </w:r>
                </w:p>
              </w:tc>
            </w:tr>
          </w:tbl>
          <w:p w14:paraId="1C09F53A" w14:textId="77777777" w:rsidR="00817774" w:rsidRDefault="001A3DEE">
            <w:pPr>
              <w:spacing w:before="120" w:after="120"/>
              <w:jc w:val="both"/>
              <w:rPr>
                <w:rFonts w:eastAsia="SimSun"/>
              </w:rPr>
            </w:pPr>
            <w:r>
              <w:rPr>
                <w:rFonts w:eastAsia="SimSun"/>
              </w:rPr>
              <w:lastRenderedPageBreak/>
              <w:t xml:space="preserve">The above proposal </w:t>
            </w:r>
            <w:r>
              <w:rPr>
                <w:rFonts w:eastAsia="SimSun"/>
                <w:lang w:eastAsia="zh-CN"/>
              </w:rPr>
              <w:t>was</w:t>
            </w:r>
            <w:r>
              <w:rPr>
                <w:rFonts w:eastAsia="SimSun"/>
              </w:rPr>
              <w:t xml:space="preserve"> discussed in </w:t>
            </w:r>
            <w:r>
              <w:rPr>
                <w:rFonts w:eastAsia="SimSun"/>
                <w:lang w:eastAsia="zh-CN"/>
              </w:rPr>
              <w:t>previous</w:t>
            </w:r>
            <w:r>
              <w:rPr>
                <w:rFonts w:eastAsia="SimSun"/>
              </w:rPr>
              <w:t xml:space="preserve"> meeting and most companies thought that the ambiguity issue of T</w:t>
            </w:r>
            <w:r>
              <w:rPr>
                <w:rFonts w:eastAsia="SimSun"/>
                <w:lang w:eastAsia="zh-CN"/>
              </w:rPr>
              <w:t>x</w:t>
            </w:r>
            <w:r>
              <w:rPr>
                <w:rFonts w:eastAsia="SimSun"/>
              </w:rPr>
              <w:t xml:space="preserve"> switching need to be resolved. However, there are still some points needs further clarification.</w:t>
            </w:r>
          </w:p>
          <w:p w14:paraId="451164A6" w14:textId="77777777" w:rsidR="00817774" w:rsidRDefault="001A3DEE">
            <w:pPr>
              <w:widowControl w:val="0"/>
              <w:numPr>
                <w:ilvl w:val="0"/>
                <w:numId w:val="82"/>
              </w:numPr>
              <w:spacing w:before="120" w:after="120"/>
              <w:jc w:val="both"/>
              <w:rPr>
                <w:rFonts w:eastAsia="SimSun"/>
                <w:kern w:val="2"/>
                <w:lang w:eastAsia="zh-CN"/>
              </w:rPr>
            </w:pPr>
            <w:r>
              <w:rPr>
                <w:rFonts w:eastAsia="SimSun"/>
                <w:kern w:val="2"/>
                <w:lang w:eastAsia="zh-CN"/>
              </w:rPr>
              <w:t>Firstly, for the 2</w:t>
            </w:r>
            <w:r>
              <w:rPr>
                <w:rFonts w:eastAsia="SimSun"/>
                <w:kern w:val="2"/>
                <w:vertAlign w:val="superscript"/>
                <w:lang w:eastAsia="zh-CN"/>
              </w:rPr>
              <w:t>nd</w:t>
            </w:r>
            <w:r>
              <w:rPr>
                <w:rFonts w:eastAsia="SimSun"/>
                <w:kern w:val="2"/>
                <w:lang w:eastAsia="zh-CN"/>
              </w:rPr>
              <w:t xml:space="preserve"> sub-bullet, it is not clear how to derive T0 when the two UL transmissions after the Tx switching have different starting points. </w:t>
            </w:r>
          </w:p>
          <w:p w14:paraId="474EFF15" w14:textId="77777777" w:rsidR="00817774" w:rsidRDefault="001A3DEE">
            <w:pPr>
              <w:spacing w:before="120" w:after="120"/>
              <w:jc w:val="both"/>
              <w:rPr>
                <w:rFonts w:eastAsia="Times New Roman"/>
              </w:rPr>
            </w:pPr>
            <w:r>
              <w:t xml:space="preserve">Assuming the starting points of the earlier transmission and the later transmission after the Tx switching are T0_1, T0_2, respectively. After receiving DCI#1 scheduling the earlier transmission on B, UE may decide to perform A+C-&gt;B+C if the associated band of B is C. If the DCI#2 scheduling the later transmission on D is </w:t>
            </w:r>
            <w:r>
              <w:rPr>
                <w:bCs/>
              </w:rPr>
              <w:t>later than</w:t>
            </w:r>
            <w:r>
              <w:rPr>
                <w:b/>
                <w:u w:val="single"/>
              </w:rPr>
              <w:t xml:space="preserve"> </w:t>
            </w:r>
            <w:r>
              <w:t>T0_1-</w:t>
            </w:r>
            <w:r>
              <w:rPr>
                <w:rFonts w:eastAsia="ＭＳ 明朝"/>
              </w:rPr>
              <w:t xml:space="preserve">Toffset, it would be too late for UE to change the switching case to A+C-&gt;B+D. Thus, if NW wants to schedule overlapped UL transmission on B+D, it should ensure that DCI#2 is no later than T0_1 – </w:t>
            </w:r>
            <w:proofErr w:type="spellStart"/>
            <w:r>
              <w:rPr>
                <w:rFonts w:eastAsia="ＭＳ 明朝"/>
              </w:rPr>
              <w:t>Toffset</w:t>
            </w:r>
            <w:proofErr w:type="spellEnd"/>
            <w:r>
              <w:rPr>
                <w:rFonts w:eastAsia="ＭＳ 明朝"/>
              </w:rPr>
              <w:t xml:space="preserve">. In other words, in this case, T0 is the start of the earlier UL transmission of the two UL transmissions. </w:t>
            </w:r>
            <w:r>
              <w:t xml:space="preserve">The </w:t>
            </w:r>
            <w:proofErr w:type="spellStart"/>
            <w:r>
              <w:t>Toffset</w:t>
            </w:r>
            <w:proofErr w:type="spellEnd"/>
            <w:r>
              <w:rPr>
                <w:vertAlign w:val="subscript"/>
              </w:rPr>
              <w:t xml:space="preserve"> </w:t>
            </w:r>
            <w:r>
              <w:t xml:space="preserve">is the UE processing procedure time defined for the uplink transmission triggering as  </w:t>
            </w:r>
            <m:oMath>
              <m:sSub>
                <m:sSubPr>
                  <m:ctrlPr>
                    <w:rPr>
                      <w:rFonts w:ascii="Cambria Math" w:eastAsia="Times New Roman" w:hAnsi="Cambria Math"/>
                      <w:i/>
                    </w:rPr>
                  </m:ctrlPr>
                </m:sSubPr>
                <m:e>
                  <m:r>
                    <w:rPr>
                      <w:rFonts w:ascii="Cambria Math" w:hAnsi="Cambria Math"/>
                    </w:rPr>
                    <m:t>T</m:t>
                  </m:r>
                </m:e>
                <m:sub>
                  <m:r>
                    <w:rPr>
                      <w:rFonts w:ascii="Cambria Math" w:hAnsi="Cambria Math"/>
                    </w:rPr>
                    <m:t>proc,2</m:t>
                  </m:r>
                </m:sub>
              </m:sSub>
            </m:oMath>
            <w:r>
              <w:t xml:space="preserve"> in the follo</w:t>
            </w:r>
            <w:r>
              <w:rPr>
                <w:color w:val="000000"/>
              </w:rPr>
              <w:t xml:space="preserve">wing </w:t>
            </w:r>
            <w:r>
              <w:t xml:space="preserve">formula.  The related specification description is pasted here: </w:t>
            </w:r>
          </w:p>
          <w:tbl>
            <w:tblPr>
              <w:tblStyle w:val="aff5"/>
              <w:tblW w:w="5000" w:type="pct"/>
              <w:tblLook w:val="04A0" w:firstRow="1" w:lastRow="0" w:firstColumn="1" w:lastColumn="0" w:noHBand="0" w:noVBand="1"/>
            </w:tblPr>
            <w:tblGrid>
              <w:gridCol w:w="8227"/>
            </w:tblGrid>
            <w:tr w:rsidR="00817774" w14:paraId="3C8038B2" w14:textId="77777777">
              <w:tc>
                <w:tcPr>
                  <w:tcW w:w="5000" w:type="pct"/>
                  <w:tcBorders>
                    <w:top w:val="single" w:sz="4" w:space="0" w:color="auto"/>
                    <w:left w:val="single" w:sz="4" w:space="0" w:color="auto"/>
                    <w:bottom w:val="single" w:sz="4" w:space="0" w:color="auto"/>
                    <w:right w:val="single" w:sz="4" w:space="0" w:color="auto"/>
                  </w:tcBorders>
                </w:tcPr>
                <w:p w14:paraId="19CAB111" w14:textId="77777777" w:rsidR="00817774" w:rsidRDefault="001A3DEE">
                  <w:pPr>
                    <w:spacing w:before="120" w:after="120"/>
                    <w:jc w:val="both"/>
                    <w:rPr>
                      <w:rFonts w:eastAsia="ＭＳ 明朝"/>
                      <w:i/>
                      <w:iCs/>
                      <w:color w:val="000000"/>
                    </w:rPr>
                  </w:pPr>
                  <w:r>
                    <w:rPr>
                      <w:rFonts w:asciiTheme="minorHAnsi" w:eastAsia="ＭＳ 明朝" w:hAnsiTheme="minorHAnsi" w:cstheme="minorBidi" w:hint="eastAsia"/>
                      <w:i/>
                      <w:iCs/>
                      <w:color w:val="000000"/>
                      <w:kern w:val="2"/>
                      <w:position w:val="-16"/>
                      <w:lang w:val="en-US"/>
                    </w:rPr>
                    <w:object w:dxaOrig="5196" w:dyaOrig="420" w14:anchorId="3CE1A92F">
                      <v:shape id="_x0000_i1027" type="#_x0000_t75" style="width:259.45pt;height:21.05pt" o:ole="">
                        <v:imagedata r:id="rId23" o:title=""/>
                      </v:shape>
                      <o:OLEObject Type="Embed" ProgID="Equation.DSMT4" ShapeID="_x0000_i1027" DrawAspect="Content" ObjectID="_1758542091" r:id="rId24"/>
                    </w:object>
                  </w:r>
                </w:p>
                <w:p w14:paraId="64D534ED" w14:textId="77777777" w:rsidR="00817774" w:rsidRDefault="001A3DEE">
                  <w:pPr>
                    <w:spacing w:before="120" w:after="120"/>
                    <w:ind w:left="568" w:hanging="284"/>
                    <w:jc w:val="both"/>
                    <w:rPr>
                      <w:rFonts w:eastAsia="SimSun"/>
                      <w:i/>
                      <w:iCs/>
                      <w:lang w:val="en-AU"/>
                    </w:rPr>
                  </w:pPr>
                  <w:r w:rsidRPr="00623C5B">
                    <w:rPr>
                      <w:rFonts w:eastAsia="SimSun"/>
                      <w:i/>
                      <w:iCs/>
                      <w:lang w:val="en-US"/>
                    </w:rPr>
                    <w:t>-</w:t>
                  </w:r>
                  <w:r w:rsidRPr="00623C5B">
                    <w:rPr>
                      <w:rFonts w:eastAsia="SimSun"/>
                      <w:i/>
                      <w:iCs/>
                      <w:lang w:val="en-US"/>
                    </w:rPr>
                    <w:tab/>
                    <w:t>N</w:t>
                  </w:r>
                  <w:r w:rsidRPr="00623C5B">
                    <w:rPr>
                      <w:rFonts w:eastAsia="SimSun"/>
                      <w:i/>
                      <w:iCs/>
                      <w:vertAlign w:val="subscript"/>
                      <w:lang w:val="en-US"/>
                    </w:rPr>
                    <w:t>2</w:t>
                  </w:r>
                  <w:r w:rsidRPr="00623C5B">
                    <w:rPr>
                      <w:rFonts w:eastAsia="SimSun"/>
                      <w:i/>
                      <w:iCs/>
                      <w:lang w:val="en-US"/>
                    </w:rPr>
                    <w:t xml:space="preserve"> </w:t>
                  </w:r>
                  <w:r>
                    <w:rPr>
                      <w:rFonts w:eastAsia="SimSun"/>
                      <w:i/>
                      <w:iCs/>
                      <w:lang w:val="en-AU"/>
                    </w:rPr>
                    <w:t xml:space="preserve">is based on µ of Table 6.4-1 and Table 6.4-2 for UE processing capability 1 and 2 respectively, where µ corresponds to the one of </w:t>
                  </w:r>
                  <w:r>
                    <w:rPr>
                      <w:rFonts w:eastAsia="SimSun"/>
                      <w:i/>
                      <w:iCs/>
                      <w:highlight w:val="yellow"/>
                      <w:lang w:val="en-AU"/>
                    </w:rPr>
                    <w:t>(µ</w:t>
                  </w:r>
                  <w:r>
                    <w:rPr>
                      <w:rFonts w:eastAsia="SimSun"/>
                      <w:i/>
                      <w:iCs/>
                      <w:highlight w:val="yellow"/>
                      <w:vertAlign w:val="subscript"/>
                      <w:lang w:val="en-AU"/>
                    </w:rPr>
                    <w:t>DL</w:t>
                  </w:r>
                  <w:r>
                    <w:rPr>
                      <w:rFonts w:eastAsia="SimSun"/>
                      <w:i/>
                      <w:iCs/>
                      <w:highlight w:val="yellow"/>
                      <w:lang w:val="en-AU"/>
                    </w:rPr>
                    <w:t>, µ</w:t>
                  </w:r>
                  <w:r>
                    <w:rPr>
                      <w:rFonts w:eastAsia="SimSun"/>
                      <w:i/>
                      <w:iCs/>
                      <w:highlight w:val="yellow"/>
                      <w:vertAlign w:val="subscript"/>
                      <w:lang w:val="en-AU"/>
                    </w:rPr>
                    <w:t>UL</w:t>
                  </w:r>
                  <w:r>
                    <w:rPr>
                      <w:rFonts w:eastAsia="SimSun"/>
                      <w:i/>
                      <w:iCs/>
                      <w:highlight w:val="yellow"/>
                      <w:lang w:val="en-AU"/>
                    </w:rPr>
                    <w:t>)</w:t>
                  </w:r>
                  <w:r>
                    <w:rPr>
                      <w:rFonts w:eastAsia="SimSun"/>
                      <w:i/>
                      <w:iCs/>
                      <w:lang w:val="en-AU"/>
                    </w:rPr>
                    <w:t xml:space="preserve"> resulting with the largest T</w:t>
                  </w:r>
                  <w:r>
                    <w:rPr>
                      <w:rFonts w:eastAsia="SimSun"/>
                      <w:i/>
                      <w:iCs/>
                      <w:vertAlign w:val="subscript"/>
                      <w:lang w:val="en-AU"/>
                    </w:rPr>
                    <w:t>proc,2</w:t>
                  </w:r>
                  <w:r>
                    <w:rPr>
                      <w:rFonts w:eastAsia="SimSun"/>
                      <w:i/>
                      <w:iCs/>
                      <w:lang w:val="en-AU"/>
                    </w:rPr>
                    <w:t>, where the µ</w:t>
                  </w:r>
                  <w:r>
                    <w:rPr>
                      <w:rFonts w:eastAsia="SimSun"/>
                      <w:i/>
                      <w:iCs/>
                      <w:vertAlign w:val="subscript"/>
                      <w:lang w:val="en-AU"/>
                    </w:rPr>
                    <w:t>DL</w:t>
                  </w:r>
                  <w:r>
                    <w:rPr>
                      <w:rFonts w:eastAsia="SimSun"/>
                      <w:i/>
                      <w:iCs/>
                      <w:lang w:val="en-AU"/>
                    </w:rPr>
                    <w:t xml:space="preserve"> corresponds to the subcarrier spacing of the downlink with which the PDCCH carrying the DCI scheduling the PUSCH was transmitted and µ</w:t>
                  </w:r>
                  <w:r>
                    <w:rPr>
                      <w:rFonts w:eastAsia="SimSun"/>
                      <w:i/>
                      <w:iCs/>
                      <w:vertAlign w:val="subscript"/>
                      <w:lang w:val="en-AU"/>
                    </w:rPr>
                    <w:t>UL</w:t>
                  </w:r>
                  <w:r>
                    <w:rPr>
                      <w:rFonts w:eastAsia="SimSun"/>
                      <w:i/>
                      <w:iCs/>
                      <w:lang w:val="en-AU"/>
                    </w:rPr>
                    <w:t xml:space="preserve"> corresponds to the subcarrier spacing of the uplink channel with which the PUSCH is to be transmitted, and κ is defined in clause 4.1 of [4, TS 38.211].</w:t>
                  </w:r>
                </w:p>
                <w:p w14:paraId="625C51BF" w14:textId="77777777" w:rsidR="00817774" w:rsidRDefault="001A3DEE">
                  <w:pPr>
                    <w:spacing w:before="120" w:after="120"/>
                    <w:ind w:left="568" w:hanging="284"/>
                    <w:jc w:val="both"/>
                    <w:rPr>
                      <w:rFonts w:eastAsia="SimSun"/>
                      <w:lang w:val="en-US" w:eastAsia="zh-CN"/>
                    </w:rPr>
                  </w:pPr>
                  <w:r>
                    <w:rPr>
                      <w:rFonts w:eastAsia="SimSun"/>
                      <w:i/>
                      <w:iCs/>
                      <w:lang w:val="en-AU"/>
                    </w:rPr>
                    <w:t>-</w:t>
                  </w:r>
                  <w:r>
                    <w:rPr>
                      <w:rFonts w:eastAsia="SimSun"/>
                      <w:i/>
                      <w:iCs/>
                      <w:lang w:val="en-AU"/>
                    </w:rPr>
                    <w:tab/>
                    <w:t xml:space="preserve">If uplink switching gap is triggered as defined in subclause 6.1.6, </w:t>
                  </w:r>
                  <w:r>
                    <w:rPr>
                      <w:rFonts w:asciiTheme="minorHAnsi" w:eastAsiaTheme="minorEastAsia" w:hAnsiTheme="minorHAnsi" w:cstheme="minorBidi" w:hint="eastAsia"/>
                      <w:i/>
                      <w:iCs/>
                      <w:kern w:val="2"/>
                      <w:position w:val="-12"/>
                      <w:lang w:val="en-AU"/>
                    </w:rPr>
                    <w:object w:dxaOrig="396" w:dyaOrig="372" w14:anchorId="1A9D4553">
                      <v:shape id="_x0000_i1028" type="#_x0000_t75" style="width:19.7pt;height:18.35pt" o:ole="">
                        <v:imagedata r:id="rId25" o:title=""/>
                      </v:shape>
                      <o:OLEObject Type="Embed" ProgID="Equation.DSMT4" ShapeID="_x0000_i1028" DrawAspect="Content" ObjectID="_1758542092" r:id="rId26"/>
                    </w:object>
                  </w:r>
                  <w:r>
                    <w:rPr>
                      <w:rFonts w:eastAsia="SimSun"/>
                      <w:i/>
                      <w:iCs/>
                      <w:lang w:val="en-AU"/>
                    </w:rPr>
                    <w:t xml:space="preserve"> equals to the switching gap duration and for the UE configured with uplinkTxSwitchingOption2 </w:t>
                  </w:r>
                  <w:r>
                    <w:rPr>
                      <w:rFonts w:eastAsia="SimSun"/>
                      <w:i/>
                      <w:iCs/>
                      <w:highlight w:val="yellow"/>
                      <w:lang w:val="en-AU"/>
                    </w:rPr>
                    <w:t>µ</w:t>
                  </w:r>
                  <w:r>
                    <w:rPr>
                      <w:rFonts w:eastAsia="SimSun"/>
                      <w:i/>
                      <w:iCs/>
                      <w:highlight w:val="yellow"/>
                      <w:vertAlign w:val="subscript"/>
                      <w:lang w:val="en-AU"/>
                    </w:rPr>
                    <w:t>UL</w:t>
                  </w:r>
                  <w:r>
                    <w:rPr>
                      <w:rFonts w:eastAsia="SimSun"/>
                      <w:i/>
                      <w:iCs/>
                      <w:highlight w:val="yellow"/>
                      <w:lang w:val="en-AU"/>
                    </w:rPr>
                    <w:t>=min(µ</w:t>
                  </w:r>
                  <w:r>
                    <w:rPr>
                      <w:rFonts w:eastAsia="SimSun"/>
                      <w:i/>
                      <w:iCs/>
                      <w:highlight w:val="yellow"/>
                      <w:vertAlign w:val="subscript"/>
                      <w:lang w:val="en-AU"/>
                    </w:rPr>
                    <w:t>UL,carrier1,</w:t>
                  </w:r>
                  <w:r>
                    <w:rPr>
                      <w:rFonts w:eastAsia="SimSun"/>
                      <w:i/>
                      <w:iCs/>
                      <w:highlight w:val="yellow"/>
                      <w:lang w:val="en-AU"/>
                    </w:rPr>
                    <w:t xml:space="preserve"> µ</w:t>
                  </w:r>
                  <w:r>
                    <w:rPr>
                      <w:rFonts w:eastAsia="SimSun"/>
                      <w:i/>
                      <w:iCs/>
                      <w:highlight w:val="yellow"/>
                      <w:vertAlign w:val="subscript"/>
                      <w:lang w:val="en-AU"/>
                    </w:rPr>
                    <w:t>UL,carrier2</w:t>
                  </w:r>
                  <w:r>
                    <w:rPr>
                      <w:rFonts w:eastAsia="SimSun"/>
                      <w:i/>
                      <w:iCs/>
                      <w:highlight w:val="yellow"/>
                      <w:lang w:val="en-AU"/>
                    </w:rPr>
                    <w:t>),</w:t>
                  </w:r>
                  <w:r>
                    <w:rPr>
                      <w:rFonts w:eastAsia="SimSun"/>
                      <w:i/>
                      <w:iCs/>
                      <w:lang w:val="en-AU"/>
                    </w:rPr>
                    <w:t xml:space="preserve"> otherwise </w:t>
                  </w:r>
                  <w:r>
                    <w:rPr>
                      <w:rFonts w:asciiTheme="minorHAnsi" w:eastAsiaTheme="minorEastAsia" w:hAnsiTheme="minorHAnsi" w:cstheme="minorBidi" w:hint="eastAsia"/>
                      <w:i/>
                      <w:iCs/>
                      <w:kern w:val="2"/>
                      <w:position w:val="-12"/>
                      <w:lang w:val="en-AU"/>
                    </w:rPr>
                    <w:object w:dxaOrig="792" w:dyaOrig="372" w14:anchorId="1A249DE8">
                      <v:shape id="_x0000_i1029" type="#_x0000_t75" style="width:39.4pt;height:18.35pt" o:ole="">
                        <v:imagedata r:id="rId27" o:title=""/>
                      </v:shape>
                      <o:OLEObject Type="Embed" ProgID="Equation.DSMT4" ShapeID="_x0000_i1029" DrawAspect="Content" ObjectID="_1758542093" r:id="rId28"/>
                    </w:object>
                  </w:r>
                  <w:r>
                    <w:rPr>
                      <w:rFonts w:eastAsia="SimSun"/>
                      <w:i/>
                      <w:iCs/>
                      <w:lang w:val="en-AU"/>
                    </w:rPr>
                    <w:t xml:space="preserve">. </w:t>
                  </w:r>
                </w:p>
              </w:tc>
            </w:tr>
          </w:tbl>
          <w:p w14:paraId="1E0BDA76" w14:textId="77777777" w:rsidR="00817774" w:rsidRPr="00623C5B" w:rsidRDefault="001A3DEE">
            <w:pPr>
              <w:spacing w:before="120" w:after="120"/>
              <w:jc w:val="both"/>
              <w:rPr>
                <w:rFonts w:eastAsia="ＭＳ 明朝"/>
                <w:iCs/>
                <w:lang w:val="en-US"/>
              </w:rPr>
            </w:pPr>
            <w:r w:rsidRPr="00623C5B">
              <w:rPr>
                <w:rFonts w:eastAsia="SimSun"/>
                <w:iCs/>
                <w:lang w:val="en-US"/>
              </w:rPr>
              <w:t xml:space="preserve">From the highlighted part, </w:t>
            </w:r>
            <w:proofErr w:type="gramStart"/>
            <w:r w:rsidRPr="00623C5B">
              <w:rPr>
                <w:rFonts w:eastAsia="SimSun"/>
                <w:iCs/>
                <w:lang w:val="en-US"/>
              </w:rPr>
              <w:t xml:space="preserve">it can be seen that </w:t>
            </w:r>
            <w:r w:rsidRPr="00623C5B">
              <w:rPr>
                <w:rFonts w:eastAsia="SimSun"/>
                <w:i/>
                <w:lang w:val="en-US"/>
              </w:rPr>
              <w:t>N</w:t>
            </w:r>
            <w:r w:rsidRPr="00623C5B">
              <w:rPr>
                <w:rFonts w:eastAsia="SimSun"/>
                <w:i/>
                <w:vertAlign w:val="subscript"/>
                <w:lang w:val="en-US"/>
              </w:rPr>
              <w:t>2</w:t>
            </w:r>
            <w:proofErr w:type="gramEnd"/>
            <w:r w:rsidRPr="00623C5B">
              <w:rPr>
                <w:rFonts w:eastAsia="SimSun"/>
                <w:i/>
                <w:vertAlign w:val="subscript"/>
                <w:lang w:val="en-US"/>
              </w:rPr>
              <w:t xml:space="preserve"> </w:t>
            </w:r>
            <w:r>
              <w:rPr>
                <w:rFonts w:eastAsia="ＭＳ 明朝"/>
              </w:rPr>
              <w:t xml:space="preserve">is </w:t>
            </w:r>
            <w:r>
              <w:rPr>
                <w:rFonts w:eastAsia="SimSun"/>
                <w:iCs/>
                <w:lang w:val="en-AU"/>
              </w:rPr>
              <w:t xml:space="preserve">based on the </w:t>
            </w:r>
            <w:r>
              <w:rPr>
                <w:rFonts w:eastAsia="SimSun"/>
                <w:i/>
                <w:lang w:val="en-AU"/>
              </w:rPr>
              <w:t>µ</w:t>
            </w:r>
            <w:r>
              <w:rPr>
                <w:rFonts w:eastAsia="SimSun"/>
                <w:i/>
                <w:vertAlign w:val="subscript"/>
                <w:lang w:val="en-AU"/>
              </w:rPr>
              <w:t xml:space="preserve">UL </w:t>
            </w:r>
            <w:r>
              <w:rPr>
                <w:rFonts w:eastAsia="ＭＳ 明朝"/>
                <w:iCs/>
                <w:lang w:val="en-AU"/>
              </w:rPr>
              <w:t xml:space="preserve">and </w:t>
            </w:r>
            <w:r>
              <w:rPr>
                <w:rFonts w:eastAsia="SimSun"/>
                <w:i/>
                <w:lang w:val="en-AU"/>
              </w:rPr>
              <w:t>µ</w:t>
            </w:r>
            <w:r>
              <w:rPr>
                <w:rFonts w:eastAsia="SimSun"/>
                <w:i/>
                <w:vertAlign w:val="subscript"/>
                <w:lang w:val="en-AU"/>
              </w:rPr>
              <w:t>DL</w:t>
            </w:r>
            <w:r>
              <w:rPr>
                <w:rFonts w:eastAsia="ＭＳ 明朝"/>
              </w:rPr>
              <w:t xml:space="preserve">, and </w:t>
            </w:r>
            <w:r>
              <w:rPr>
                <w:rFonts w:ascii="Times" w:eastAsia="SimSun" w:hAnsi="Times"/>
                <w:i/>
                <w:position w:val="-12"/>
                <w:lang w:val="en-AU"/>
              </w:rPr>
              <w:object w:dxaOrig="396" w:dyaOrig="372" w14:anchorId="1CE1514D">
                <v:shape id="_x0000_i1030" type="#_x0000_t75" style="width:19.7pt;height:18.35pt" o:ole="">
                  <v:imagedata r:id="rId25" o:title=""/>
                </v:shape>
                <o:OLEObject Type="Embed" ProgID="Equation.DSMT4" ShapeID="_x0000_i1030" DrawAspect="Content" ObjectID="_1758542094" r:id="rId29"/>
              </w:object>
            </w:r>
            <w:r>
              <w:rPr>
                <w:rFonts w:eastAsia="SimSun"/>
                <w:iCs/>
                <w:lang w:val="en-AU"/>
              </w:rPr>
              <w:t>is based on</w:t>
            </w:r>
            <w:r>
              <w:rPr>
                <w:rFonts w:eastAsia="SimSun"/>
                <w:i/>
                <w:lang w:val="en-AU"/>
              </w:rPr>
              <w:t xml:space="preserve"> µ</w:t>
            </w:r>
            <w:r>
              <w:rPr>
                <w:rFonts w:eastAsia="SimSun"/>
                <w:i/>
                <w:vertAlign w:val="subscript"/>
                <w:lang w:val="en-AU"/>
              </w:rPr>
              <w:t>UL</w:t>
            </w:r>
            <w:r>
              <w:rPr>
                <w:rFonts w:eastAsia="ＭＳ 明朝"/>
                <w:iCs/>
                <w:lang w:val="en-AU"/>
              </w:rPr>
              <w:t>. For “</w:t>
            </w:r>
            <w:r>
              <w:rPr>
                <w:rFonts w:eastAsia="ＭＳ 明朝"/>
              </w:rPr>
              <w:t>one Rel-18 Tx switching involving 3 or 4 bands</w:t>
            </w:r>
            <w:r>
              <w:rPr>
                <w:rFonts w:eastAsia="ＭＳ 明朝"/>
                <w:iCs/>
                <w:lang w:val="en-AU"/>
              </w:rPr>
              <w:t xml:space="preserve">”, this related SCS should be specified. </w:t>
            </w:r>
            <w:r>
              <w:rPr>
                <w:rFonts w:eastAsia="ＭＳ 明朝"/>
              </w:rPr>
              <w:t xml:space="preserve">The minimum SCS among the downlink carriers where DCI triggers the UL transmission for Tx switching </w:t>
            </w:r>
            <w:r>
              <w:rPr>
                <w:rFonts w:eastAsia="ＭＳ 明朝"/>
              </w:rPr>
              <w:lastRenderedPageBreak/>
              <w:t xml:space="preserve">is used as </w:t>
            </w:r>
            <w:r>
              <w:rPr>
                <w:rFonts w:eastAsia="SimSun"/>
                <w:i/>
                <w:lang w:val="en-AU"/>
              </w:rPr>
              <w:t>µ</w:t>
            </w:r>
            <w:r>
              <w:rPr>
                <w:rFonts w:eastAsia="SimSun"/>
                <w:i/>
                <w:vertAlign w:val="subscript"/>
                <w:lang w:val="en-AU"/>
              </w:rPr>
              <w:t>DL</w:t>
            </w:r>
            <w:r>
              <w:rPr>
                <w:rFonts w:eastAsia="ＭＳ 明朝"/>
              </w:rPr>
              <w:t xml:space="preserve"> and the minimum SCS among the UL carriers after Tx switching is used as </w:t>
            </w:r>
            <w:r>
              <w:rPr>
                <w:rFonts w:eastAsia="SimSun"/>
                <w:i/>
                <w:lang w:val="en-AU"/>
              </w:rPr>
              <w:t>µ</w:t>
            </w:r>
            <w:r>
              <w:rPr>
                <w:rFonts w:eastAsia="SimSun"/>
                <w:i/>
                <w:vertAlign w:val="subscript"/>
                <w:lang w:val="en-AU"/>
              </w:rPr>
              <w:t xml:space="preserve">UL </w:t>
            </w:r>
            <w:r>
              <w:rPr>
                <w:rFonts w:eastAsia="ＭＳ 明朝"/>
                <w:lang w:val="en-AU"/>
              </w:rPr>
              <w:t xml:space="preserve">to determine </w:t>
            </w:r>
            <w:r w:rsidRPr="00623C5B">
              <w:rPr>
                <w:rFonts w:eastAsia="SimSun"/>
                <w:i/>
                <w:lang w:val="en-US"/>
              </w:rPr>
              <w:t>N</w:t>
            </w:r>
            <w:r w:rsidRPr="00623C5B">
              <w:rPr>
                <w:rFonts w:eastAsia="SimSun"/>
                <w:i/>
                <w:vertAlign w:val="subscript"/>
                <w:lang w:val="en-US"/>
              </w:rPr>
              <w:t>2</w:t>
            </w:r>
            <w:r>
              <w:rPr>
                <w:rFonts w:eastAsia="ＭＳ 明朝"/>
              </w:rPr>
              <w:t>,</w:t>
            </w:r>
            <w:r w:rsidRPr="00623C5B">
              <w:rPr>
                <w:rFonts w:eastAsia="SimSun"/>
                <w:i/>
                <w:vertAlign w:val="subscript"/>
                <w:lang w:val="en-US"/>
              </w:rPr>
              <w:t xml:space="preserve"> </w:t>
            </w:r>
            <w:r w:rsidRPr="00623C5B">
              <w:rPr>
                <w:rFonts w:eastAsia="ＭＳ 明朝"/>
                <w:iCs/>
                <w:lang w:val="en-US"/>
              </w:rPr>
              <w:t>additionally,</w:t>
            </w:r>
            <w:r>
              <w:rPr>
                <w:rFonts w:eastAsia="ＭＳ 明朝"/>
              </w:rPr>
              <w:t xml:space="preserve"> the minimum SCS among the UL carriers involved in Tx switching is used as </w:t>
            </w:r>
            <w:r>
              <w:rPr>
                <w:rFonts w:eastAsia="SimSun"/>
                <w:i/>
                <w:lang w:val="en-AU"/>
              </w:rPr>
              <w:t>µ</w:t>
            </w:r>
            <w:r>
              <w:rPr>
                <w:rFonts w:eastAsia="SimSun"/>
                <w:i/>
                <w:vertAlign w:val="subscript"/>
                <w:lang w:val="en-AU"/>
              </w:rPr>
              <w:t xml:space="preserve">UL </w:t>
            </w:r>
            <w:r>
              <w:rPr>
                <w:rFonts w:eastAsia="ＭＳ 明朝"/>
                <w:lang w:val="en-AU"/>
              </w:rPr>
              <w:t>to determine</w:t>
            </w:r>
            <w:r w:rsidRPr="00623C5B">
              <w:rPr>
                <w:rFonts w:eastAsia="ＭＳ 明朝"/>
                <w:iCs/>
                <w:lang w:val="en-US"/>
              </w:rPr>
              <w:t xml:space="preserve"> </w:t>
            </w:r>
            <w:r>
              <w:rPr>
                <w:rFonts w:ascii="Times" w:eastAsia="SimSun" w:hAnsi="Times"/>
                <w:i/>
                <w:position w:val="-12"/>
                <w:lang w:val="en-AU"/>
              </w:rPr>
              <w:object w:dxaOrig="396" w:dyaOrig="372" w14:anchorId="10F6F1DE">
                <v:shape id="_x0000_i1031" type="#_x0000_t75" style="width:19.7pt;height:18.35pt" o:ole="">
                  <v:imagedata r:id="rId25" o:title=""/>
                </v:shape>
                <o:OLEObject Type="Embed" ProgID="Equation.DSMT4" ShapeID="_x0000_i1031" DrawAspect="Content" ObjectID="_1758542095" r:id="rId30"/>
              </w:object>
            </w:r>
            <w:r>
              <w:rPr>
                <w:rFonts w:eastAsia="SimSun"/>
                <w:iCs/>
                <w:lang w:val="en-AU"/>
              </w:rPr>
              <w:t xml:space="preserve">. </w:t>
            </w:r>
          </w:p>
          <w:p w14:paraId="3E8A4C9E" w14:textId="77777777" w:rsidR="00817774" w:rsidRDefault="001A3DEE">
            <w:pPr>
              <w:widowControl w:val="0"/>
              <w:numPr>
                <w:ilvl w:val="0"/>
                <w:numId w:val="83"/>
              </w:numPr>
              <w:spacing w:before="120" w:after="120"/>
              <w:jc w:val="both"/>
              <w:rPr>
                <w:rFonts w:eastAsia="ＭＳ 明朝"/>
                <w:kern w:val="2"/>
                <w:lang w:val="en-US" w:eastAsia="zh-CN"/>
              </w:rPr>
            </w:pPr>
            <w:r w:rsidRPr="00623C5B">
              <w:rPr>
                <w:rFonts w:eastAsia="SimSun"/>
                <w:kern w:val="2"/>
                <w:lang w:val="en-US" w:eastAsia="zh-CN"/>
              </w:rPr>
              <w:t xml:space="preserve">Secondly, whether the </w:t>
            </w:r>
            <w:r>
              <w:rPr>
                <w:rFonts w:eastAsia="ＭＳ 明朝"/>
                <w:kern w:val="2"/>
                <w:lang w:eastAsia="zh-CN"/>
              </w:rPr>
              <w:t>condition on “partially overlapped in time domain” is necessary or not.</w:t>
            </w:r>
          </w:p>
          <w:p w14:paraId="5AAA13A7" w14:textId="77777777" w:rsidR="00817774" w:rsidRDefault="001A3DEE">
            <w:pPr>
              <w:spacing w:before="120" w:after="120"/>
              <w:jc w:val="both"/>
              <w:rPr>
                <w:rFonts w:eastAsia="ＭＳ 明朝"/>
              </w:rPr>
            </w:pPr>
            <w:r>
              <w:rPr>
                <w:rFonts w:eastAsia="ＭＳ 明朝"/>
              </w:rPr>
              <w:t xml:space="preserve">Here are some examples shown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and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xml:space="preserve">. The preceding uplink transmissions are a 1-port transmission on band A and 1-port transmission on band B, and the UE is indicated by DCI#1 and DCI#2 to transmit 1-port UL transmission on band C and 1-port UL transmission on band D, respectively. There is a gap between UL transmissions on band C and band D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While in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the UL transmissions on band C and band D are partially overlapped in the time domain. The switching period reported for band pair 1 (band A and band C) and band pair 2 (band B and band D) is T</w:t>
            </w:r>
            <w:r>
              <w:rPr>
                <w:rFonts w:eastAsia="ＭＳ 明朝"/>
                <w:vertAlign w:val="subscript"/>
              </w:rPr>
              <w:t>switch1</w:t>
            </w:r>
            <w:r>
              <w:rPr>
                <w:rFonts w:eastAsia="ＭＳ 明朝"/>
              </w:rPr>
              <w:t xml:space="preserve"> and T</w:t>
            </w:r>
            <w:r>
              <w:rPr>
                <w:rFonts w:eastAsia="ＭＳ 明朝"/>
                <w:vertAlign w:val="subscript"/>
              </w:rPr>
              <w:t>switch2</w:t>
            </w:r>
            <w:r>
              <w:rPr>
                <w:rFonts w:eastAsia="ＭＳ 明朝"/>
              </w:rPr>
              <w:t xml:space="preserve"> respectively, and T</w:t>
            </w:r>
            <w:r>
              <w:rPr>
                <w:rFonts w:eastAsia="ＭＳ 明朝"/>
                <w:vertAlign w:val="subscript"/>
              </w:rPr>
              <w:t>switch1</w:t>
            </w:r>
            <w:r>
              <w:rPr>
                <w:rFonts w:eastAsia="ＭＳ 明朝"/>
              </w:rPr>
              <w:t xml:space="preserve"> &gt; T</w:t>
            </w:r>
            <w:r>
              <w:rPr>
                <w:rFonts w:eastAsia="ＭＳ 明朝"/>
                <w:vertAlign w:val="subscript"/>
              </w:rPr>
              <w:t>switch2</w:t>
            </w:r>
            <w:r>
              <w:rPr>
                <w:rFonts w:eastAsia="ＭＳ 明朝"/>
              </w:rPr>
              <w:t xml:space="preserve">. </w:t>
            </w:r>
          </w:p>
          <w:p w14:paraId="49C0C7BB" w14:textId="77777777" w:rsidR="00817774" w:rsidRDefault="001A3DEE">
            <w:pPr>
              <w:spacing w:before="120" w:after="120"/>
              <w:jc w:val="center"/>
              <w:rPr>
                <w:rFonts w:eastAsia="ＭＳ 明朝"/>
                <w:b/>
                <w:bCs/>
              </w:rPr>
            </w:pPr>
            <w:r>
              <w:rPr>
                <w:rFonts w:eastAsia="ＭＳ 明朝"/>
                <w:b/>
                <w:noProof/>
                <w:lang w:val="en-US" w:eastAsia="zh-CN"/>
              </w:rPr>
              <w:drawing>
                <wp:inline distT="0" distB="0" distL="0" distR="0" wp14:anchorId="4950DECA" wp14:editId="7EFEFCC9">
                  <wp:extent cx="5086350" cy="207454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94613" cy="2078065"/>
                          </a:xfrm>
                          <a:prstGeom prst="rect">
                            <a:avLst/>
                          </a:prstGeom>
                          <a:noFill/>
                          <a:ln>
                            <a:noFill/>
                          </a:ln>
                        </pic:spPr>
                      </pic:pic>
                    </a:graphicData>
                  </a:graphic>
                </wp:inline>
              </w:drawing>
            </w:r>
            <w:bookmarkStart w:id="376" w:name="_Ref118733544"/>
          </w:p>
          <w:p w14:paraId="03BB3784" w14:textId="77777777" w:rsidR="00817774" w:rsidRDefault="001A3DEE">
            <w:pPr>
              <w:spacing w:before="120" w:after="120"/>
              <w:jc w:val="both"/>
              <w:rPr>
                <w:rFonts w:eastAsia="ＭＳ 明朝"/>
              </w:rPr>
            </w:pPr>
            <w:bookmarkStart w:id="377" w:name="_Ref127543731"/>
            <w:r>
              <w:rPr>
                <w:rFonts w:eastAsia="ＭＳ 明朝"/>
                <w:b/>
                <w:bCs/>
              </w:rPr>
              <w:t xml:space="preserve">Figure </w:t>
            </w:r>
            <w:r>
              <w:fldChar w:fldCharType="begin"/>
            </w:r>
            <w:r>
              <w:rPr>
                <w:rFonts w:eastAsia="ＭＳ 明朝"/>
                <w:b/>
                <w:bCs/>
              </w:rPr>
              <w:instrText xml:space="preserve"> SEQ Figure \* ARABIC </w:instrText>
            </w:r>
            <w:r>
              <w:fldChar w:fldCharType="separate"/>
            </w:r>
            <w:r>
              <w:rPr>
                <w:rFonts w:eastAsia="ＭＳ 明朝"/>
                <w:b/>
                <w:bCs/>
              </w:rPr>
              <w:t>1</w:t>
            </w:r>
            <w:r>
              <w:fldChar w:fldCharType="end"/>
            </w:r>
            <w:bookmarkEnd w:id="376"/>
            <w:bookmarkEnd w:id="377"/>
            <w:r>
              <w:rPr>
                <w:rFonts w:eastAsia="ＭＳ 明朝"/>
                <w:b/>
                <w:bCs/>
              </w:rPr>
              <w:t xml:space="preserve"> Switching period applies to two Rel-18 Tx switching vs one Rel-18 Tx switching when there is a gap between the starting time of the two succeeding transmissions</w:t>
            </w:r>
          </w:p>
          <w:p w14:paraId="404D699E" w14:textId="77777777" w:rsidR="00817774" w:rsidRDefault="001A3DEE">
            <w:pPr>
              <w:spacing w:before="120" w:after="120"/>
              <w:jc w:val="center"/>
              <w:rPr>
                <w:rFonts w:eastAsia="ＭＳ 明朝"/>
              </w:rPr>
            </w:pPr>
            <w:r>
              <w:rPr>
                <w:rFonts w:eastAsia="ＭＳ 明朝"/>
                <w:noProof/>
                <w:lang w:val="en-US" w:eastAsia="zh-CN"/>
              </w:rPr>
              <w:drawing>
                <wp:inline distT="0" distB="0" distL="0" distR="0" wp14:anchorId="477E84B7" wp14:editId="5BB6324D">
                  <wp:extent cx="5219700" cy="2600325"/>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19700" cy="2600325"/>
                          </a:xfrm>
                          <a:prstGeom prst="rect">
                            <a:avLst/>
                          </a:prstGeom>
                          <a:noFill/>
                          <a:ln>
                            <a:noFill/>
                          </a:ln>
                        </pic:spPr>
                      </pic:pic>
                    </a:graphicData>
                  </a:graphic>
                </wp:inline>
              </w:drawing>
            </w:r>
          </w:p>
          <w:p w14:paraId="74D9A1BF" w14:textId="77777777" w:rsidR="00817774" w:rsidRDefault="001A3DEE">
            <w:pPr>
              <w:spacing w:before="120" w:after="120"/>
              <w:jc w:val="both"/>
              <w:rPr>
                <w:rFonts w:eastAsia="ＭＳ 明朝"/>
              </w:rPr>
            </w:pPr>
            <w:bookmarkStart w:id="378" w:name="_Ref118733539"/>
            <w:r>
              <w:rPr>
                <w:rFonts w:eastAsia="ＭＳ 明朝"/>
                <w:b/>
                <w:bCs/>
              </w:rPr>
              <w:t xml:space="preserve">Figure </w:t>
            </w:r>
            <w:r>
              <w:fldChar w:fldCharType="begin"/>
            </w:r>
            <w:r>
              <w:rPr>
                <w:rFonts w:eastAsia="ＭＳ 明朝"/>
                <w:b/>
                <w:bCs/>
              </w:rPr>
              <w:instrText xml:space="preserve"> SEQ Figure \* ARABIC </w:instrText>
            </w:r>
            <w:r>
              <w:fldChar w:fldCharType="separate"/>
            </w:r>
            <w:r>
              <w:rPr>
                <w:rFonts w:eastAsia="ＭＳ 明朝"/>
                <w:b/>
                <w:bCs/>
              </w:rPr>
              <w:t>2</w:t>
            </w:r>
            <w:r>
              <w:fldChar w:fldCharType="end"/>
            </w:r>
            <w:bookmarkEnd w:id="378"/>
            <w:r>
              <w:rPr>
                <w:rFonts w:eastAsia="ＭＳ 明朝"/>
                <w:b/>
                <w:bCs/>
              </w:rPr>
              <w:t xml:space="preserve"> Switching period applies to twice of Tx switching vs one Rel-18 Tx switching when the transmissions are overlapped in the time domain</w:t>
            </w:r>
          </w:p>
          <w:p w14:paraId="5C1F03F0" w14:textId="77777777" w:rsidR="00817774" w:rsidRDefault="001A3DEE">
            <w:pPr>
              <w:spacing w:before="120" w:after="120"/>
              <w:jc w:val="both"/>
              <w:rPr>
                <w:rFonts w:eastAsia="ＭＳ 明朝"/>
              </w:rPr>
            </w:pPr>
            <w:r>
              <w:rPr>
                <w:rFonts w:eastAsia="ＭＳ 明朝"/>
              </w:rPr>
              <w:t xml:space="preserve">If a UE performs the switching as twice of Tx switching, as shown in the left part of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and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according to DCIs received before T</w:t>
            </w:r>
            <w:r>
              <w:rPr>
                <w:rFonts w:eastAsia="ＭＳ 明朝"/>
                <w:vertAlign w:val="subscript"/>
              </w:rPr>
              <w:t>0,1</w:t>
            </w:r>
            <w:r>
              <w:rPr>
                <w:rFonts w:eastAsia="ＭＳ 明朝"/>
              </w:rPr>
              <w:t>-T</w:t>
            </w:r>
            <w:r>
              <w:rPr>
                <w:rFonts w:eastAsia="ＭＳ 明朝"/>
                <w:vertAlign w:val="subscript"/>
              </w:rPr>
              <w:t>offset</w:t>
            </w:r>
            <w:r>
              <w:rPr>
                <w:rFonts w:eastAsia="ＭＳ 明朝"/>
              </w:rPr>
              <w:t xml:space="preserve"> and T</w:t>
            </w:r>
            <w:r>
              <w:rPr>
                <w:rFonts w:eastAsia="ＭＳ 明朝"/>
                <w:vertAlign w:val="subscript"/>
              </w:rPr>
              <w:t>0,2</w:t>
            </w:r>
            <w:r>
              <w:rPr>
                <w:rFonts w:eastAsia="ＭＳ 明朝"/>
              </w:rPr>
              <w:t>-T</w:t>
            </w:r>
            <w:r>
              <w:rPr>
                <w:rFonts w:eastAsia="ＭＳ 明朝"/>
                <w:vertAlign w:val="subscript"/>
              </w:rPr>
              <w:t>offset</w:t>
            </w:r>
            <w:r>
              <w:rPr>
                <w:rFonts w:eastAsia="ＭＳ 明朝"/>
              </w:rPr>
              <w:t xml:space="preserve"> for each band pair respectively, the UL transmission on band C would be interrupted by Tx switching for another band pair (band B to band D) in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xml:space="preserve">, while interruption does not happen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Noted that T</w:t>
            </w:r>
            <w:r>
              <w:rPr>
                <w:rFonts w:eastAsia="ＭＳ 明朝"/>
                <w:vertAlign w:val="subscript"/>
              </w:rPr>
              <w:t>0,1</w:t>
            </w:r>
            <w:r>
              <w:rPr>
                <w:rFonts w:eastAsia="ＭＳ 明朝"/>
              </w:rPr>
              <w:t xml:space="preserve"> and T</w:t>
            </w:r>
            <w:r>
              <w:rPr>
                <w:rFonts w:eastAsia="ＭＳ 明朝"/>
                <w:vertAlign w:val="subscript"/>
              </w:rPr>
              <w:t>0,2</w:t>
            </w:r>
            <w:r>
              <w:rPr>
                <w:rFonts w:eastAsia="ＭＳ 明朝"/>
              </w:rPr>
              <w:t xml:space="preserve"> correspond to the starting time of UL transmission on band C and band D respectively, where </w:t>
            </w:r>
            <w:proofErr w:type="spellStart"/>
            <w:r>
              <w:rPr>
                <w:rFonts w:eastAsia="ＭＳ 明朝"/>
              </w:rPr>
              <w:t>T</w:t>
            </w:r>
            <w:r>
              <w:rPr>
                <w:rFonts w:eastAsia="ＭＳ 明朝"/>
                <w:vertAlign w:val="subscript"/>
              </w:rPr>
              <w:t>offset</w:t>
            </w:r>
            <w:proofErr w:type="spellEnd"/>
            <w:r>
              <w:rPr>
                <w:rFonts w:eastAsia="ＭＳ 明朝"/>
              </w:rPr>
              <w:t xml:space="preserve"> is the UE processing procedure time defined for the uplink transmission triggering. </w:t>
            </w:r>
          </w:p>
          <w:p w14:paraId="2CE6E93A" w14:textId="77777777" w:rsidR="00817774" w:rsidRDefault="001A3DEE">
            <w:pPr>
              <w:spacing w:before="120" w:after="120"/>
              <w:jc w:val="both"/>
              <w:rPr>
                <w:rFonts w:eastAsia="ＭＳ 明朝"/>
              </w:rPr>
            </w:pPr>
            <w:r>
              <w:rPr>
                <w:rFonts w:eastAsia="ＭＳ 明朝"/>
              </w:rPr>
              <w:t xml:space="preserve">In contrast, if UE performs the switching as “one Rel-18 Tx switching” involving 4 bands, the larger one between the two reported switching period values for the two band pairs A+C and B+D can be applied. As shown in the right part of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and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the UL transmissions on band A and band B are interrupted by the larger switching period but the UL transmission on C is not.</w:t>
            </w:r>
          </w:p>
          <w:p w14:paraId="318E2426" w14:textId="77777777" w:rsidR="00817774" w:rsidRDefault="001A3DEE">
            <w:pPr>
              <w:spacing w:before="120" w:after="120"/>
              <w:jc w:val="both"/>
              <w:rPr>
                <w:rFonts w:eastAsia="ＭＳ 明朝"/>
              </w:rPr>
            </w:pPr>
            <w:r>
              <w:rPr>
                <w:rFonts w:eastAsia="ＭＳ 明朝"/>
              </w:rPr>
              <w:t xml:space="preserve">Comparing the left part and right part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the victim bands of the switching periods are the same. Thus, when there is a sufficient gap between UL transmission on band C and band D, UE can </w:t>
            </w:r>
            <w:r>
              <w:rPr>
                <w:rFonts w:eastAsia="ＭＳ 明朝"/>
              </w:rPr>
              <w:lastRenderedPageBreak/>
              <w:t xml:space="preserve">implement the two Tx </w:t>
            </w:r>
            <w:proofErr w:type="spellStart"/>
            <w:r>
              <w:rPr>
                <w:rFonts w:eastAsia="ＭＳ 明朝"/>
              </w:rPr>
              <w:t>switchings</w:t>
            </w:r>
            <w:proofErr w:type="spellEnd"/>
            <w:r>
              <w:rPr>
                <w:rFonts w:eastAsia="ＭＳ 明朝"/>
              </w:rPr>
              <w:t xml:space="preserve"> separately. While in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the left part (‘twice of Tx switching’) leads to more victim bands and more UL interruption compared with the right part. Therefore, UE should perform the “one Rel-18 Tx switching” involving 3 or 4 bands when the two UL transmissions with Tx switching are triggered and the two UL transmissions on the target bands that are at least partially overlapped in time domain.</w:t>
            </w:r>
          </w:p>
          <w:p w14:paraId="350D839F" w14:textId="77777777" w:rsidR="00817774" w:rsidRPr="00623C5B" w:rsidRDefault="001A3DEE">
            <w:pPr>
              <w:widowControl w:val="0"/>
              <w:numPr>
                <w:ilvl w:val="0"/>
                <w:numId w:val="83"/>
              </w:numPr>
              <w:spacing w:before="120" w:after="120"/>
              <w:jc w:val="both"/>
              <w:rPr>
                <w:rFonts w:eastAsia="SimSun"/>
                <w:kern w:val="2"/>
                <w:lang w:val="en-US" w:eastAsia="zh-CN"/>
              </w:rPr>
            </w:pPr>
            <w:r w:rsidRPr="00623C5B">
              <w:rPr>
                <w:rFonts w:eastAsia="SimSun"/>
                <w:kern w:val="2"/>
                <w:lang w:val="en-US" w:eastAsia="zh-CN"/>
              </w:rPr>
              <w:t xml:space="preserve">Thirdly, how to handle </w:t>
            </w:r>
            <w:r>
              <w:rPr>
                <w:rFonts w:eastAsia="SimSun"/>
                <w:kern w:val="2"/>
                <w:lang w:eastAsia="zh-CN"/>
              </w:rPr>
              <w:t xml:space="preserve">the </w:t>
            </w:r>
            <w:r w:rsidRPr="00623C5B">
              <w:rPr>
                <w:rFonts w:eastAsia="SimSun"/>
                <w:kern w:val="2"/>
                <w:lang w:val="en-US" w:eastAsia="zh-CN"/>
              </w:rPr>
              <w:t xml:space="preserve">UE with advanced capability agreed in RAN4. </w:t>
            </w:r>
          </w:p>
          <w:p w14:paraId="627F3EFB" w14:textId="77777777" w:rsidR="00817774" w:rsidRDefault="001A3DEE">
            <w:pPr>
              <w:spacing w:before="120" w:after="120"/>
              <w:jc w:val="both"/>
              <w:rPr>
                <w:rFonts w:eastAsiaTheme="minorEastAsia"/>
                <w:lang w:val="en-US" w:eastAsia="zh-CN"/>
              </w:rPr>
            </w:pPr>
            <w:r>
              <w:rPr>
                <w:rFonts w:eastAsiaTheme="minorEastAsia"/>
                <w:lang w:eastAsia="zh-CN"/>
              </w:rPr>
              <w:t>The advanced UE capability agreed in RAN4 LS</w:t>
            </w:r>
            <w:r>
              <w:rPr>
                <w:rFonts w:eastAsiaTheme="minorEastAsia"/>
                <w:lang w:eastAsia="zh-CN"/>
              </w:rPr>
              <w:fldChar w:fldCharType="begin"/>
            </w:r>
            <w:r>
              <w:rPr>
                <w:rFonts w:eastAsiaTheme="minorEastAsia"/>
                <w:lang w:eastAsia="zh-CN"/>
              </w:rPr>
              <w:instrText xml:space="preserve"> REF _Ref134986968 \r \h  \* MERGEFORMAT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xml:space="preserve"> is as follows:</w:t>
            </w:r>
          </w:p>
          <w:tbl>
            <w:tblPr>
              <w:tblStyle w:val="aff5"/>
              <w:tblW w:w="5000" w:type="pct"/>
              <w:tblLook w:val="04A0" w:firstRow="1" w:lastRow="0" w:firstColumn="1" w:lastColumn="0" w:noHBand="0" w:noVBand="1"/>
            </w:tblPr>
            <w:tblGrid>
              <w:gridCol w:w="8227"/>
            </w:tblGrid>
            <w:tr w:rsidR="00817774" w14:paraId="7EEB8FB2" w14:textId="77777777">
              <w:tc>
                <w:tcPr>
                  <w:tcW w:w="5000" w:type="pct"/>
                  <w:tcBorders>
                    <w:top w:val="single" w:sz="4" w:space="0" w:color="auto"/>
                    <w:left w:val="single" w:sz="4" w:space="0" w:color="auto"/>
                    <w:bottom w:val="single" w:sz="4" w:space="0" w:color="auto"/>
                    <w:right w:val="single" w:sz="4" w:space="0" w:color="auto"/>
                  </w:tcBorders>
                </w:tcPr>
                <w:p w14:paraId="46A00351" w14:textId="77777777" w:rsidR="00817774" w:rsidRDefault="001A3DEE">
                  <w:pPr>
                    <w:spacing w:afterLines="50" w:after="120"/>
                    <w:rPr>
                      <w:rFonts w:eastAsia="SimSun"/>
                      <w:b/>
                      <w:bCs/>
                      <w:i/>
                      <w:iCs/>
                      <w:lang w:eastAsia="zh-CN"/>
                    </w:rPr>
                  </w:pPr>
                  <w:r>
                    <w:rPr>
                      <w:rFonts w:eastAsia="SimSun"/>
                      <w:b/>
                      <w:bCs/>
                      <w:i/>
                      <w:iCs/>
                      <w:lang w:eastAsia="zh-CN"/>
                    </w:rPr>
                    <w:t>RAN4 LS</w:t>
                  </w:r>
                </w:p>
                <w:p w14:paraId="03AC15FE" w14:textId="77777777" w:rsidR="00817774" w:rsidRDefault="001A3DEE">
                  <w:pPr>
                    <w:spacing w:afterLines="50" w:after="120"/>
                    <w:rPr>
                      <w:rFonts w:eastAsia="SimSun"/>
                      <w:b/>
                      <w:bCs/>
                      <w:i/>
                      <w:iCs/>
                      <w:lang w:eastAsia="zh-CN"/>
                    </w:rPr>
                  </w:pPr>
                  <w:r>
                    <w:rPr>
                      <w:rFonts w:eastAsia="SimSun"/>
                      <w:b/>
                      <w:bCs/>
                      <w:i/>
                      <w:iCs/>
                      <w:lang w:eastAsia="zh-CN"/>
                    </w:rPr>
                    <w:t>Issue 3: Impact from switching of one Tx chain on the other Tx chain</w:t>
                  </w:r>
                </w:p>
                <w:p w14:paraId="7BD46366" w14:textId="77777777" w:rsidR="00817774" w:rsidRDefault="001A3DEE">
                  <w:pPr>
                    <w:spacing w:afterLines="50" w:after="120"/>
                    <w:rPr>
                      <w:rFonts w:eastAsia="SimSun"/>
                      <w:b/>
                      <w:bCs/>
                      <w:i/>
                      <w:iCs/>
                      <w:lang w:eastAsia="zh-CN"/>
                    </w:rPr>
                  </w:pPr>
                  <w:r>
                    <w:rPr>
                      <w:rFonts w:eastAsia="SimSun"/>
                      <w:b/>
                      <w:bCs/>
                      <w:i/>
                      <w:iCs/>
                      <w:lang w:eastAsia="zh-CN"/>
                    </w:rPr>
                    <w:t>Scenario of one band with the number of Tx chain unchanged due to switching</w:t>
                  </w:r>
                </w:p>
                <w:p w14:paraId="1DF62DC1" w14:textId="77777777" w:rsidR="00817774" w:rsidRDefault="001A3DEE">
                  <w:pPr>
                    <w:tabs>
                      <w:tab w:val="center" w:pos="4153"/>
                      <w:tab w:val="right" w:pos="8306"/>
                    </w:tabs>
                    <w:snapToGrid w:val="0"/>
                    <w:spacing w:after="120"/>
                    <w:rPr>
                      <w:rFonts w:eastAsia="SimSun"/>
                      <w:bCs/>
                      <w:i/>
                      <w:iCs/>
                      <w:lang w:eastAsia="zh-CN"/>
                    </w:rPr>
                  </w:pPr>
                  <w:r>
                    <w:rPr>
                      <w:rFonts w:eastAsia="SimSun"/>
                      <w:bCs/>
                      <w:i/>
                      <w:iCs/>
                      <w:lang w:eastAsia="zh-CN"/>
                    </w:rPr>
                    <w:t xml:space="preserve">When one of the two Tx chains is triggered to switch from one band (named “band A”) to another band (name “band B”), the other Tx chain is maintained on a different band (named “band C” or “band D” in the case of 4-band) and the number of Tx chain on band C or band D is unchanged due to the switching, RAN4 agreed the granularity of the optional UE capability to allow UL transmission on the band with the number of Tx chain unchanged during UL switching as follows: </w:t>
                  </w:r>
                </w:p>
                <w:p w14:paraId="0845F598" w14:textId="77777777" w:rsidR="00817774" w:rsidRDefault="001A3DEE">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22" w:hangingChars="140" w:hanging="280"/>
                    <w:jc w:val="both"/>
                    <w:rPr>
                      <w:rFonts w:eastAsia="SimSun"/>
                      <w:bCs/>
                      <w:iCs/>
                      <w:lang w:eastAsia="zh-CN"/>
                    </w:rPr>
                  </w:pPr>
                  <w:r>
                    <w:rPr>
                      <w:rFonts w:eastAsia="SimSun"/>
                      <w:bCs/>
                      <w:i/>
                      <w:iCs/>
                      <w:lang w:eastAsia="zh-CN"/>
                    </w:rPr>
                    <w:t>Per band (only for the band(s) in the band combination but not included in the pair of bands before and after switching) for each pair of bands before and after switching in each band combination.</w:t>
                  </w:r>
                </w:p>
              </w:tc>
            </w:tr>
          </w:tbl>
          <w:p w14:paraId="2DF4AACF" w14:textId="77777777" w:rsidR="00817774" w:rsidRDefault="001A3DEE">
            <w:pPr>
              <w:spacing w:before="120" w:after="120"/>
              <w:jc w:val="both"/>
              <w:rPr>
                <w:rFonts w:eastAsiaTheme="minorEastAsia"/>
                <w:lang w:eastAsia="zh-CN"/>
              </w:rPr>
            </w:pPr>
            <w:r>
              <w:rPr>
                <w:rFonts w:eastAsiaTheme="minorEastAsia"/>
                <w:lang w:eastAsia="zh-CN"/>
              </w:rPr>
              <w:t>The last sub-sub-</w:t>
            </w:r>
            <w:proofErr w:type="spellStart"/>
            <w:r>
              <w:rPr>
                <w:rFonts w:eastAsiaTheme="minorEastAsia"/>
                <w:lang w:eastAsia="zh-CN"/>
              </w:rPr>
              <w:t>bullet in</w:t>
            </w:r>
            <w:proofErr w:type="spellEnd"/>
            <w:r>
              <w:rPr>
                <w:rFonts w:eastAsia="ＭＳ 明朝"/>
              </w:rPr>
              <w:t xml:space="preserve"> Proposal 5-1</w:t>
            </w:r>
            <w:r>
              <w:rPr>
                <w:rFonts w:eastAsiaTheme="minorEastAsia"/>
                <w:lang w:eastAsia="zh-CN"/>
              </w:rPr>
              <w:t xml:space="preserve"> is trying to define different </w:t>
            </w:r>
            <w:proofErr w:type="spellStart"/>
            <w:r>
              <w:rPr>
                <w:rFonts w:eastAsiaTheme="minorEastAsia"/>
                <w:lang w:eastAsia="zh-CN"/>
              </w:rPr>
              <w:t>behaviors</w:t>
            </w:r>
            <w:proofErr w:type="spellEnd"/>
            <w:r>
              <w:rPr>
                <w:rFonts w:eastAsiaTheme="minorEastAsia"/>
                <w:lang w:eastAsia="zh-CN"/>
              </w:rPr>
              <w:t xml:space="preserve"> for UE with/without the advance capabilities in cases where there is time domain overlap between two Tx switching periods for two different band pairs, compared to those where such overlap does not occur. This is because, for switching A-&gt;C and B-&gt;D, advanced UE may perform the two </w:t>
            </w:r>
            <w:proofErr w:type="spellStart"/>
            <w:r>
              <w:rPr>
                <w:rFonts w:eastAsiaTheme="minorEastAsia"/>
                <w:lang w:eastAsia="zh-CN"/>
              </w:rPr>
              <w:t>switchings</w:t>
            </w:r>
            <w:proofErr w:type="spellEnd"/>
            <w:r>
              <w:rPr>
                <w:rFonts w:eastAsiaTheme="minorEastAsia"/>
                <w:lang w:eastAsia="zh-CN"/>
              </w:rPr>
              <w:t xml:space="preserve"> independently as the switching period for one band pair will not impact the ongoing UL transmission on a third band, thus the situation would be different from the above case in </w:t>
            </w:r>
            <w:r>
              <w:rPr>
                <w:rFonts w:eastAsiaTheme="minorEastAsia"/>
                <w:lang w:eastAsia="zh-CN"/>
              </w:rPr>
              <w:fldChar w:fldCharType="begin"/>
            </w:r>
            <w:r>
              <w:rPr>
                <w:rFonts w:eastAsiaTheme="minorEastAsia"/>
                <w:lang w:eastAsia="zh-CN"/>
              </w:rPr>
              <w:instrText xml:space="preserve"> REF _Ref118733539 \h  \* MERGEFORMAT </w:instrText>
            </w:r>
            <w:r>
              <w:rPr>
                <w:rFonts w:eastAsiaTheme="minorEastAsia"/>
                <w:lang w:eastAsia="zh-CN"/>
              </w:rPr>
            </w:r>
            <w:r>
              <w:rPr>
                <w:rFonts w:eastAsiaTheme="minorEastAsia"/>
                <w:lang w:eastAsia="zh-CN"/>
              </w:rPr>
              <w:fldChar w:fldCharType="separate"/>
            </w:r>
            <w:r>
              <w:rPr>
                <w:rFonts w:eastAsia="ＭＳ 明朝"/>
                <w:b/>
                <w:bCs/>
              </w:rPr>
              <w:t>Figure 2</w:t>
            </w:r>
            <w:r>
              <w:rPr>
                <w:rFonts w:eastAsiaTheme="minorEastAsia"/>
                <w:lang w:eastAsia="zh-CN"/>
              </w:rPr>
              <w:fldChar w:fldCharType="end"/>
            </w:r>
            <w:r>
              <w:rPr>
                <w:rFonts w:eastAsiaTheme="minorEastAsia"/>
                <w:lang w:eastAsia="zh-CN"/>
              </w:rPr>
              <w:t xml:space="preserve">.  </w:t>
            </w:r>
          </w:p>
          <w:p w14:paraId="1E498684" w14:textId="77777777" w:rsidR="00817774" w:rsidRDefault="001A3DEE">
            <w:pPr>
              <w:spacing w:before="120" w:after="120"/>
              <w:jc w:val="both"/>
              <w:rPr>
                <w:rFonts w:eastAsia="ＭＳ 明朝"/>
              </w:rPr>
            </w:pPr>
            <w:r>
              <w:rPr>
                <w:rFonts w:eastAsiaTheme="minorEastAsia"/>
                <w:lang w:eastAsia="zh-CN"/>
              </w:rPr>
              <w:t xml:space="preserve">However, it is still not clear whether the network can </w:t>
            </w:r>
            <w:proofErr w:type="gramStart"/>
            <w:r>
              <w:rPr>
                <w:rFonts w:eastAsiaTheme="minorEastAsia"/>
                <w:lang w:eastAsia="zh-CN"/>
              </w:rPr>
              <w:t>determine:</w:t>
            </w:r>
            <w:proofErr w:type="gramEnd"/>
            <w:r>
              <w:rPr>
                <w:rFonts w:eastAsiaTheme="minorEastAsia"/>
                <w:lang w:eastAsia="zh-CN"/>
              </w:rPr>
              <w:t xml:space="preserve"> when the UE decides to perform two Tx switching, where the switching period location is, and whether there is such overlapping between the two switching periods of the two different band pairs, as currently the time location of the switching period is up to UE when there is a sufficient gap. </w:t>
            </w:r>
            <w:r>
              <w:rPr>
                <w:rFonts w:eastAsia="ＭＳ 明朝"/>
              </w:rPr>
              <w:t>Thus, it is not feasible to have special treatment for advanced UE depending on the overlapping between two switching periods.</w:t>
            </w:r>
            <w:r>
              <w:rPr>
                <w:rFonts w:eastAsiaTheme="minorEastAsia"/>
                <w:lang w:eastAsia="zh-CN"/>
              </w:rPr>
              <w:t xml:space="preserve"> </w:t>
            </w:r>
          </w:p>
          <w:p w14:paraId="05BA3C17" w14:textId="77777777" w:rsidR="00817774" w:rsidRDefault="001A3DEE">
            <w:pPr>
              <w:pStyle w:val="a9"/>
              <w:jc w:val="both"/>
              <w:rPr>
                <w:rFonts w:eastAsia="SimSun"/>
                <w:bCs/>
              </w:rPr>
            </w:pPr>
            <w:bookmarkStart w:id="379" w:name="_Ref135055735"/>
            <w:r>
              <w:rPr>
                <w:b w:val="0"/>
                <w:bCs/>
              </w:rPr>
              <w:t xml:space="preserve">Observation </w:t>
            </w:r>
            <w:r>
              <w:fldChar w:fldCharType="begin"/>
            </w:r>
            <w:r>
              <w:rPr>
                <w:b w:val="0"/>
                <w:bCs/>
              </w:rPr>
              <w:instrText xml:space="preserve"> SEQ Observation \* ARABIC </w:instrText>
            </w:r>
            <w:r>
              <w:fldChar w:fldCharType="separate"/>
            </w:r>
            <w:r>
              <w:rPr>
                <w:b w:val="0"/>
                <w:bCs/>
              </w:rPr>
              <w:t>1</w:t>
            </w:r>
            <w:r>
              <w:fldChar w:fldCharType="end"/>
            </w:r>
            <w:r>
              <w:rPr>
                <w:rFonts w:eastAsiaTheme="minorEastAsia"/>
                <w:b w:val="0"/>
                <w:bCs/>
                <w:lang w:eastAsia="zh-CN"/>
              </w:rPr>
              <w:t>. It is still not clear whether the network can identify the following aspects as currently the time location of the switching period is up to UE when there is a sufficient gap: when the UE decides to perform two Tx switching, where the switching period location is, as well as whether there is such overlapping between the two switching periods of the two different band pairs.</w:t>
            </w:r>
            <w:bookmarkEnd w:id="379"/>
          </w:p>
          <w:p w14:paraId="549FF26E" w14:textId="77777777" w:rsidR="00817774" w:rsidRDefault="001A3DEE">
            <w:pPr>
              <w:spacing w:before="120" w:after="120"/>
              <w:jc w:val="both"/>
            </w:pPr>
            <w:r>
              <w:rPr>
                <w:rFonts w:eastAsia="SimSun"/>
              </w:rPr>
              <w:t xml:space="preserve">Consequently, </w:t>
            </w:r>
            <w:r>
              <w:t>some refinements to the proposal are made to make it clearer.</w:t>
            </w:r>
          </w:p>
          <w:p w14:paraId="17244905" w14:textId="77777777" w:rsidR="00817774" w:rsidRDefault="001A3DEE">
            <w:pPr>
              <w:spacing w:before="120" w:after="120"/>
              <w:jc w:val="both"/>
              <w:rPr>
                <w:b/>
                <w:bCs/>
              </w:rPr>
            </w:pPr>
            <w:bookmarkStart w:id="380" w:name="_Ref135055676"/>
            <w:bookmarkStart w:id="381" w:name="_Ref135056377"/>
            <w:bookmarkStart w:id="382" w:name="_Ref135055678"/>
            <w:r>
              <w:rPr>
                <w:b/>
                <w:bCs/>
              </w:rPr>
              <w:t xml:space="preserve">Proposal </w:t>
            </w:r>
            <w:r>
              <w:fldChar w:fldCharType="begin"/>
            </w:r>
            <w:r>
              <w:rPr>
                <w:b/>
                <w:bCs/>
              </w:rPr>
              <w:instrText xml:space="preserve"> SEQ Proposal \* ARABIC </w:instrText>
            </w:r>
            <w:r>
              <w:fldChar w:fldCharType="separate"/>
            </w:r>
            <w:r>
              <w:rPr>
                <w:b/>
                <w:bCs/>
              </w:rPr>
              <w:t>3</w:t>
            </w:r>
            <w:r>
              <w:fldChar w:fldCharType="end"/>
            </w:r>
            <w:r>
              <w:rPr>
                <w:b/>
                <w:bCs/>
              </w:rPr>
              <w:t xml:space="preserve">. When a UE is triggered to perform Tx switching between a band pair, and the start of the UL transmission after Tx switching is T0, the UE uses the grants received before T0-Toffset to determine how to perform switching, where </w:t>
            </w:r>
            <w:proofErr w:type="spellStart"/>
            <w:r>
              <w:rPr>
                <w:b/>
                <w:bCs/>
              </w:rPr>
              <w:t>Toffset</w:t>
            </w:r>
            <w:proofErr w:type="spellEnd"/>
            <w:r>
              <w:rPr>
                <w:b/>
                <w:bCs/>
              </w:rPr>
              <w:t xml:space="preserve"> is the UE processing procedure time defined for the uplink transmission triggering.</w:t>
            </w:r>
            <w:bookmarkEnd w:id="380"/>
            <w:r>
              <w:rPr>
                <w:b/>
                <w:bCs/>
              </w:rPr>
              <w:br/>
              <w:t xml:space="preserve">-  </w:t>
            </w:r>
            <w:r>
              <w:rPr>
                <w:rFonts w:eastAsia="ＭＳ 明朝"/>
                <w:b/>
                <w:bCs/>
              </w:rPr>
              <w:t xml:space="preserve">To determine the N2 of </w:t>
            </w:r>
            <w:proofErr w:type="spellStart"/>
            <w:r>
              <w:rPr>
                <w:rFonts w:eastAsia="ＭＳ 明朝"/>
                <w:b/>
                <w:bCs/>
              </w:rPr>
              <w:t>Toffset</w:t>
            </w:r>
            <w:proofErr w:type="spellEnd"/>
            <w:r>
              <w:rPr>
                <w:rFonts w:eastAsia="ＭＳ 明朝"/>
                <w:b/>
                <w:bCs/>
                <w:i/>
                <w:lang w:val="en-AU"/>
              </w:rPr>
              <w:t xml:space="preserve">, </w:t>
            </w:r>
            <w:r>
              <w:rPr>
                <w:rFonts w:eastAsia="ＭＳ 明朝"/>
                <w:b/>
                <w:bCs/>
              </w:rPr>
              <w:t xml:space="preserve">the minimum SCS among the downlink carriers where the DCIs are received to trigger the UL transmission for Tx switching is used as </w:t>
            </w:r>
            <w:r>
              <w:rPr>
                <w:rFonts w:eastAsia="ＭＳ 明朝"/>
                <w:b/>
                <w:bCs/>
                <w:i/>
                <w:lang w:val="en-AU"/>
              </w:rPr>
              <w:t>µ</w:t>
            </w:r>
            <w:r>
              <w:rPr>
                <w:rFonts w:eastAsia="ＭＳ 明朝"/>
                <w:b/>
                <w:bCs/>
                <w:i/>
                <w:vertAlign w:val="subscript"/>
                <w:lang w:val="en-AU"/>
              </w:rPr>
              <w:t>DL</w:t>
            </w:r>
            <w:r>
              <w:rPr>
                <w:rFonts w:eastAsia="ＭＳ 明朝"/>
                <w:b/>
                <w:bCs/>
              </w:rPr>
              <w:t xml:space="preserve">, and the minimum SCS among the UL carriers after Tx switching is used as </w:t>
            </w:r>
            <w:r>
              <w:rPr>
                <w:rFonts w:eastAsia="ＭＳ 明朝"/>
                <w:b/>
                <w:bCs/>
                <w:i/>
                <w:lang w:val="en-AU"/>
              </w:rPr>
              <w:t>µ</w:t>
            </w:r>
            <w:r>
              <w:rPr>
                <w:rFonts w:eastAsia="ＭＳ 明朝"/>
                <w:b/>
                <w:bCs/>
                <w:i/>
                <w:vertAlign w:val="subscript"/>
                <w:lang w:val="en-AU"/>
              </w:rPr>
              <w:t xml:space="preserve">UL </w:t>
            </w:r>
            <w:r>
              <w:rPr>
                <w:b/>
                <w:bCs/>
              </w:rPr>
              <w:br/>
              <w:t xml:space="preserve">-  </w:t>
            </w:r>
            <w:r>
              <w:rPr>
                <w:rFonts w:eastAsia="ＭＳ 明朝"/>
                <w:b/>
                <w:bCs/>
                <w:lang w:val="en-AU"/>
              </w:rPr>
              <w:t xml:space="preserve">To determine the </w:t>
            </w:r>
            <w:proofErr w:type="spellStart"/>
            <w:r>
              <w:rPr>
                <w:rFonts w:eastAsia="ＭＳ 明朝"/>
                <w:b/>
                <w:bCs/>
                <w:lang w:val="en-AU"/>
              </w:rPr>
              <w:t>Tswitch</w:t>
            </w:r>
            <w:proofErr w:type="spellEnd"/>
            <w:r>
              <w:rPr>
                <w:rFonts w:eastAsia="ＭＳ 明朝"/>
                <w:b/>
                <w:bCs/>
                <w:lang w:val="en-AU"/>
              </w:rPr>
              <w:t xml:space="preserve"> of </w:t>
            </w:r>
            <w:proofErr w:type="spellStart"/>
            <w:r>
              <w:rPr>
                <w:rFonts w:eastAsia="ＭＳ 明朝"/>
                <w:b/>
                <w:bCs/>
                <w:lang w:val="en-AU"/>
              </w:rPr>
              <w:t>Toffset</w:t>
            </w:r>
            <w:proofErr w:type="spellEnd"/>
            <w:r>
              <w:rPr>
                <w:rFonts w:eastAsia="ＭＳ 明朝"/>
                <w:b/>
                <w:bCs/>
                <w:iCs/>
              </w:rPr>
              <w:t>,</w:t>
            </w:r>
            <w:r>
              <w:rPr>
                <w:rFonts w:eastAsia="ＭＳ 明朝"/>
                <w:b/>
                <w:bCs/>
              </w:rPr>
              <w:t xml:space="preserve"> the minimum SCS among the UL carriers involved in Tx switching is used as </w:t>
            </w:r>
            <w:r>
              <w:rPr>
                <w:rFonts w:eastAsia="ＭＳ 明朝"/>
                <w:b/>
                <w:bCs/>
                <w:i/>
                <w:lang w:val="en-AU"/>
              </w:rPr>
              <w:t>µ</w:t>
            </w:r>
            <w:r>
              <w:rPr>
                <w:rFonts w:eastAsia="ＭＳ 明朝"/>
                <w:b/>
                <w:bCs/>
                <w:i/>
                <w:vertAlign w:val="subscript"/>
                <w:lang w:val="en-AU"/>
              </w:rPr>
              <w:t xml:space="preserve">UL </w:t>
            </w:r>
            <w:r>
              <w:rPr>
                <w:rFonts w:eastAsia="ＭＳ 明朝"/>
                <w:b/>
                <w:bCs/>
                <w:lang w:val="en-AU"/>
              </w:rPr>
              <w:t xml:space="preserve"> </w:t>
            </w:r>
            <w:r>
              <w:rPr>
                <w:b/>
                <w:bCs/>
              </w:rPr>
              <w:br/>
              <w:t xml:space="preserve">  -  </w:t>
            </w:r>
            <w:r>
              <w:rPr>
                <w:rFonts w:eastAsia="ＭＳ 明朝"/>
                <w:b/>
                <w:bCs/>
              </w:rPr>
              <w:t>If the two Tx chains are triggered to switch between two different band pairs (e.g., band A + band C-&gt;band B + band D), and when the two UL transmissions after Tx switching are at least partially overlapped in time domain, a single Tx switching involving more than 2 bands should be performed, and T0 is the start of the earlier UL transmission of the two UL transmission; otherwise, twice of Tx switching should be performed.</w:t>
            </w:r>
            <w:bookmarkEnd w:id="381"/>
          </w:p>
          <w:p w14:paraId="6611FD3C" w14:textId="77777777" w:rsidR="00817774" w:rsidRDefault="001A3DEE">
            <w:pPr>
              <w:widowControl w:val="0"/>
              <w:spacing w:before="120" w:after="120"/>
              <w:jc w:val="both"/>
              <w:rPr>
                <w:b/>
                <w:bCs/>
              </w:rPr>
            </w:pPr>
            <w:bookmarkStart w:id="383" w:name="_Ref142668557"/>
            <w:r>
              <w:rPr>
                <w:b/>
                <w:bCs/>
              </w:rPr>
              <w:t xml:space="preserve">Proposal </w:t>
            </w:r>
            <w:r>
              <w:fldChar w:fldCharType="begin"/>
            </w:r>
            <w:r>
              <w:rPr>
                <w:b/>
                <w:bCs/>
              </w:rPr>
              <w:instrText xml:space="preserve"> SEQ Proposal \* ARABIC </w:instrText>
            </w:r>
            <w:r>
              <w:fldChar w:fldCharType="separate"/>
            </w:r>
            <w:r>
              <w:rPr>
                <w:b/>
                <w:bCs/>
              </w:rPr>
              <w:t>4</w:t>
            </w:r>
            <w:r>
              <w:fldChar w:fldCharType="end"/>
            </w:r>
            <w:r>
              <w:rPr>
                <w:b/>
                <w:bCs/>
              </w:rPr>
              <w:t xml:space="preserve">. Adopt the </w:t>
            </w:r>
            <w:r>
              <w:rPr>
                <w:rFonts w:eastAsia="ＭＳ 明朝"/>
                <w:b/>
                <w:bCs/>
              </w:rPr>
              <w:t>following draf</w:t>
            </w:r>
            <w:r>
              <w:rPr>
                <w:b/>
                <w:bCs/>
              </w:rPr>
              <w:t>t TP for 38.214:</w:t>
            </w:r>
            <w:bookmarkEnd w:id="382"/>
            <w:bookmarkEnd w:id="383"/>
          </w:p>
          <w:tbl>
            <w:tblPr>
              <w:tblStyle w:val="aff5"/>
              <w:tblW w:w="5000" w:type="pct"/>
              <w:tblLook w:val="04A0" w:firstRow="1" w:lastRow="0" w:firstColumn="1" w:lastColumn="0" w:noHBand="0" w:noVBand="1"/>
            </w:tblPr>
            <w:tblGrid>
              <w:gridCol w:w="8227"/>
            </w:tblGrid>
            <w:tr w:rsidR="00817774" w14:paraId="091B0CF5" w14:textId="77777777">
              <w:tc>
                <w:tcPr>
                  <w:tcW w:w="5000" w:type="pct"/>
                  <w:tcBorders>
                    <w:top w:val="single" w:sz="4" w:space="0" w:color="auto"/>
                    <w:left w:val="single" w:sz="4" w:space="0" w:color="auto"/>
                    <w:bottom w:val="single" w:sz="4" w:space="0" w:color="auto"/>
                    <w:right w:val="single" w:sz="4" w:space="0" w:color="auto"/>
                  </w:tcBorders>
                </w:tcPr>
                <w:p w14:paraId="5B2CDE62" w14:textId="77777777" w:rsidR="00817774" w:rsidRDefault="001A3DEE">
                  <w:pPr>
                    <w:pStyle w:val="af0"/>
                    <w:spacing w:before="120"/>
                    <w:jc w:val="center"/>
                    <w:rPr>
                      <w:rFonts w:eastAsiaTheme="minorEastAsia"/>
                      <w:b/>
                      <w:bCs/>
                      <w:u w:val="single"/>
                      <w:lang w:val="en-US" w:eastAsia="zh-CN"/>
                    </w:rPr>
                  </w:pPr>
                  <w:r>
                    <w:rPr>
                      <w:rFonts w:eastAsiaTheme="minorEastAsia"/>
                      <w:b/>
                      <w:bCs/>
                      <w:u w:val="single"/>
                      <w:lang w:eastAsia="zh-CN"/>
                    </w:rPr>
                    <w:t>*****TP for 214*****</w:t>
                  </w:r>
                </w:p>
                <w:p w14:paraId="635C2B8B" w14:textId="77777777" w:rsidR="00817774" w:rsidRPr="00623C5B" w:rsidRDefault="001A3DEE">
                  <w:pPr>
                    <w:keepNext/>
                    <w:keepLines/>
                    <w:widowControl w:val="0"/>
                    <w:spacing w:before="120"/>
                    <w:ind w:left="1134" w:hanging="1134"/>
                    <w:outlineLvl w:val="2"/>
                    <w:rPr>
                      <w:rFonts w:eastAsia="SimSun"/>
                      <w:b/>
                      <w:bCs/>
                      <w:lang w:val="en-US" w:eastAsia="zh-CN"/>
                    </w:rPr>
                  </w:pPr>
                  <w:r w:rsidRPr="00623C5B">
                    <w:rPr>
                      <w:rFonts w:eastAsia="SimSun"/>
                      <w:b/>
                      <w:bCs/>
                      <w:lang w:val="en-US" w:eastAsia="zh-CN"/>
                    </w:rPr>
                    <w:t>6.1.6</w:t>
                  </w:r>
                  <w:r w:rsidRPr="00623C5B">
                    <w:rPr>
                      <w:rFonts w:eastAsia="SimSun"/>
                      <w:b/>
                      <w:bCs/>
                      <w:lang w:val="en-US" w:eastAsia="zh-CN"/>
                    </w:rPr>
                    <w:tab/>
                    <w:t>Uplink switching</w:t>
                  </w:r>
                </w:p>
                <w:p w14:paraId="61FF5A72" w14:textId="77777777" w:rsidR="00817774" w:rsidRDefault="001A3DEE">
                  <w:pPr>
                    <w:widowControl w:val="0"/>
                    <w:ind w:leftChars="100" w:left="200"/>
                    <w:rPr>
                      <w:rFonts w:eastAsia="SimSun"/>
                      <w:lang w:val="en-US" w:eastAsia="zh-CN"/>
                    </w:rPr>
                  </w:pPr>
                  <w:r>
                    <w:rPr>
                      <w:rFonts w:eastAsia="SimSun"/>
                      <w:lang w:eastAsia="zh-CN"/>
                    </w:rPr>
                    <w:t xml:space="preserve">If an uplink switching is triggered for an uplink transmission starting at </w:t>
                  </w:r>
                  <w:r>
                    <w:rPr>
                      <w:rFonts w:eastAsia="SimSun"/>
                      <w:i/>
                      <w:lang w:eastAsia="zh-CN"/>
                    </w:rPr>
                    <w:t>T</w:t>
                  </w:r>
                  <w:r>
                    <w:rPr>
                      <w:rFonts w:eastAsia="SimSun"/>
                      <w:i/>
                      <w:vertAlign w:val="subscript"/>
                      <w:lang w:eastAsia="zh-CN"/>
                    </w:rPr>
                    <w:t>0</w:t>
                  </w:r>
                  <w:r>
                    <w:rPr>
                      <w:rFonts w:eastAsia="SimSun"/>
                      <w:lang w:eastAsia="zh-CN"/>
                    </w:rPr>
                    <w:t xml:space="preserve">, after </w:t>
                  </w:r>
                  <w:r>
                    <w:rPr>
                      <w:rFonts w:eastAsia="SimSun"/>
                      <w:i/>
                      <w:lang w:eastAsia="zh-CN"/>
                    </w:rPr>
                    <w:t>T</w:t>
                  </w:r>
                  <w:r>
                    <w:rPr>
                      <w:rFonts w:eastAsia="SimSun"/>
                      <w:i/>
                      <w:vertAlign w:val="subscript"/>
                      <w:lang w:eastAsia="zh-CN"/>
                    </w:rPr>
                    <w:t>0</w:t>
                  </w:r>
                  <w:r>
                    <w:rPr>
                      <w:rFonts w:eastAsia="SimSun"/>
                      <w:i/>
                      <w:lang w:eastAsia="zh-CN"/>
                    </w:rPr>
                    <w:t>-T</w:t>
                  </w:r>
                  <w:r>
                    <w:rPr>
                      <w:rFonts w:eastAsia="SimSun"/>
                      <w:i/>
                      <w:vertAlign w:val="subscript"/>
                      <w:lang w:eastAsia="zh-CN"/>
                    </w:rPr>
                    <w:t>offset</w:t>
                  </w:r>
                  <w:r>
                    <w:rPr>
                      <w:rFonts w:eastAsia="SimSun"/>
                      <w:lang w:eastAsia="zh-CN"/>
                    </w:rPr>
                    <w:t xml:space="preserve">, the UE </w:t>
                  </w:r>
                  <w:r>
                    <w:rPr>
                      <w:rFonts w:eastAsia="SimSun"/>
                      <w:lang w:eastAsia="zh-CN"/>
                    </w:rPr>
                    <w:lastRenderedPageBreak/>
                    <w:t xml:space="preserve">is not expected to cancel the uplink switching, or to trigger any other new uplink switching occurring before </w:t>
                  </w:r>
                  <w:r>
                    <w:rPr>
                      <w:rFonts w:eastAsia="SimSun"/>
                      <w:i/>
                      <w:lang w:eastAsia="zh-CN"/>
                    </w:rPr>
                    <w:t>T</w:t>
                  </w:r>
                  <w:r>
                    <w:rPr>
                      <w:rFonts w:eastAsia="SimSun"/>
                      <w:i/>
                      <w:vertAlign w:val="subscript"/>
                      <w:lang w:eastAsia="zh-CN"/>
                    </w:rPr>
                    <w:t>0</w:t>
                  </w:r>
                  <w:r>
                    <w:rPr>
                      <w:rFonts w:eastAsia="SimSun"/>
                      <w:lang w:eastAsia="zh-CN"/>
                    </w:rPr>
                    <w:t xml:space="preserve"> for any other uplink transmission that is scheduled after </w:t>
                  </w:r>
                  <w:r>
                    <w:rPr>
                      <w:rFonts w:eastAsia="SimSun"/>
                      <w:i/>
                      <w:lang w:eastAsia="zh-CN"/>
                    </w:rPr>
                    <w:t>T</w:t>
                  </w:r>
                  <w:r>
                    <w:rPr>
                      <w:rFonts w:eastAsia="SimSun"/>
                      <w:i/>
                      <w:vertAlign w:val="subscript"/>
                      <w:lang w:eastAsia="zh-CN"/>
                    </w:rPr>
                    <w:t>0</w:t>
                  </w:r>
                  <w:r>
                    <w:rPr>
                      <w:rFonts w:eastAsia="SimSun"/>
                      <w:i/>
                      <w:lang w:eastAsia="zh-CN"/>
                    </w:rPr>
                    <w:t>-T</w:t>
                  </w:r>
                  <w:r>
                    <w:rPr>
                      <w:rFonts w:eastAsia="SimSun"/>
                      <w:i/>
                      <w:vertAlign w:val="subscript"/>
                      <w:lang w:eastAsia="zh-CN"/>
                    </w:rPr>
                    <w:t>offset</w:t>
                  </w:r>
                  <w:r>
                    <w:rPr>
                      <w:rFonts w:eastAsia="SimSun"/>
                      <w:lang w:eastAsia="zh-CN"/>
                    </w:rPr>
                    <w:t xml:space="preserve">, where </w:t>
                  </w:r>
                  <w:proofErr w:type="spellStart"/>
                  <w:r>
                    <w:rPr>
                      <w:rFonts w:eastAsia="SimSun"/>
                      <w:i/>
                      <w:lang w:eastAsia="zh-CN"/>
                    </w:rPr>
                    <w:t>T</w:t>
                  </w:r>
                  <w:r>
                    <w:rPr>
                      <w:rFonts w:eastAsia="SimSun"/>
                      <w:i/>
                      <w:vertAlign w:val="subscript"/>
                      <w:lang w:eastAsia="zh-CN"/>
                    </w:rPr>
                    <w:t>offset</w:t>
                  </w:r>
                  <w:proofErr w:type="spellEnd"/>
                  <w:r>
                    <w:rPr>
                      <w:rFonts w:eastAsia="SimSun"/>
                      <w:lang w:eastAsia="zh-CN"/>
                    </w:rPr>
                    <w:t xml:space="preserve"> is the UE processing procedure time defined for the uplink transmission triggering the switch given in clause 5.3, clause 5.4, clause 6.2.1, clause 6.4 and in clause 9 of [6, TS 38.213].</w:t>
                  </w:r>
                </w:p>
                <w:p w14:paraId="1C3DB749" w14:textId="77777777" w:rsidR="00817774" w:rsidRDefault="001A3DEE">
                  <w:pPr>
                    <w:widowControl w:val="0"/>
                    <w:ind w:leftChars="105" w:left="210"/>
                    <w:rPr>
                      <w:rFonts w:eastAsia="SimSun"/>
                      <w:color w:val="FF0000"/>
                      <w:lang w:eastAsia="zh-CN"/>
                    </w:rPr>
                  </w:pPr>
                  <w:r>
                    <w:rPr>
                      <w:rFonts w:eastAsia="SimSun"/>
                      <w:color w:val="FF0000"/>
                      <w:lang w:eastAsia="zh-CN"/>
                    </w:rPr>
                    <w:t xml:space="preserve">If uplink switching could be triggered by two uplink transmissions, when the two uplink transmissions involve different bands before or after switching, if the two uplink transmissions are at least partially overlapped in time domain, the UE assumes that one uplink switching involving 3 or 4 bands is triggered. UE is not expected to cancel the uplink switching, or to trigger any other new uplink switching occurring before </w:t>
                  </w:r>
                  <w:r>
                    <w:rPr>
                      <w:rFonts w:eastAsia="SimSun"/>
                      <w:i/>
                      <w:color w:val="FF0000"/>
                      <w:lang w:eastAsia="zh-CN"/>
                    </w:rPr>
                    <w:t>T</w:t>
                  </w:r>
                  <w:r>
                    <w:rPr>
                      <w:rFonts w:eastAsia="SimSun"/>
                      <w:i/>
                      <w:color w:val="FF0000"/>
                      <w:vertAlign w:val="subscript"/>
                      <w:lang w:eastAsia="zh-CN"/>
                    </w:rPr>
                    <w:t>0</w:t>
                  </w:r>
                  <w:r>
                    <w:rPr>
                      <w:rFonts w:eastAsia="SimSun"/>
                      <w:color w:val="FF0000"/>
                      <w:lang w:eastAsia="zh-CN"/>
                    </w:rPr>
                    <w:t xml:space="preserve"> for any other uplink transmission that is scheduled after </w:t>
                  </w:r>
                  <w:r>
                    <w:rPr>
                      <w:rFonts w:eastAsia="SimSun"/>
                      <w:i/>
                      <w:color w:val="FF0000"/>
                      <w:lang w:eastAsia="zh-CN"/>
                    </w:rPr>
                    <w:t>T</w:t>
                  </w:r>
                  <w:r>
                    <w:rPr>
                      <w:rFonts w:eastAsia="SimSun"/>
                      <w:i/>
                      <w:color w:val="FF0000"/>
                      <w:vertAlign w:val="subscript"/>
                      <w:lang w:eastAsia="zh-CN"/>
                    </w:rPr>
                    <w:t>0</w:t>
                  </w:r>
                  <w:r>
                    <w:rPr>
                      <w:rFonts w:eastAsia="SimSun"/>
                      <w:i/>
                      <w:color w:val="FF0000"/>
                      <w:lang w:eastAsia="zh-CN"/>
                    </w:rPr>
                    <w:t>-T</w:t>
                  </w:r>
                  <w:r>
                    <w:rPr>
                      <w:rFonts w:eastAsia="SimSun"/>
                      <w:i/>
                      <w:color w:val="FF0000"/>
                      <w:vertAlign w:val="subscript"/>
                      <w:lang w:eastAsia="zh-CN"/>
                    </w:rPr>
                    <w:t>offset</w:t>
                  </w:r>
                  <w:r>
                    <w:rPr>
                      <w:rFonts w:eastAsia="SimSun"/>
                      <w:color w:val="FF0000"/>
                      <w:lang w:eastAsia="zh-CN"/>
                    </w:rPr>
                    <w:t xml:space="preserve">, where </w:t>
                  </w:r>
                  <w:r>
                    <w:rPr>
                      <w:rFonts w:eastAsia="SimSun"/>
                      <w:i/>
                      <w:color w:val="FF0000"/>
                      <w:lang w:eastAsia="zh-CN"/>
                    </w:rPr>
                    <w:t>T</w:t>
                  </w:r>
                  <w:r>
                    <w:rPr>
                      <w:rFonts w:eastAsia="SimSun"/>
                      <w:i/>
                      <w:color w:val="FF0000"/>
                      <w:vertAlign w:val="subscript"/>
                      <w:lang w:eastAsia="zh-CN"/>
                    </w:rPr>
                    <w:t>0</w:t>
                  </w:r>
                  <w:r>
                    <w:rPr>
                      <w:rFonts w:eastAsia="SimSun"/>
                      <w:color w:val="FF0000"/>
                      <w:lang w:eastAsia="zh-CN"/>
                    </w:rPr>
                    <w:t xml:space="preserve"> is the start time of the first symbol of the transmission occasion of the uplink channel or signal of the earlier uplink transmission in the two uplink transmissions, and </w:t>
                  </w:r>
                  <w:proofErr w:type="spellStart"/>
                  <w:r>
                    <w:rPr>
                      <w:rFonts w:eastAsia="SimSun"/>
                      <w:i/>
                      <w:color w:val="FF0000"/>
                      <w:lang w:eastAsia="zh-CN"/>
                    </w:rPr>
                    <w:t>T</w:t>
                  </w:r>
                  <w:r>
                    <w:rPr>
                      <w:rFonts w:eastAsia="SimSun"/>
                      <w:i/>
                      <w:color w:val="FF0000"/>
                      <w:vertAlign w:val="subscript"/>
                      <w:lang w:eastAsia="zh-CN"/>
                    </w:rPr>
                    <w:t>offset</w:t>
                  </w:r>
                  <w:proofErr w:type="spellEnd"/>
                  <w:r>
                    <w:rPr>
                      <w:rFonts w:eastAsia="SimSun"/>
                      <w:color w:val="FF0000"/>
                      <w:lang w:eastAsia="zh-CN"/>
                    </w:rPr>
                    <w:t xml:space="preserve"> is the UE processing procedure time defined for the uplink transmission triggering the switching given in clause 5.3, clause 5.4, clause 6.2.1, clause 6.4 and in clause 9 of [6, TS 38.213] with the following exceptions:</w:t>
                  </w:r>
                </w:p>
                <w:p w14:paraId="06AD2644" w14:textId="77777777" w:rsidR="00817774" w:rsidRDefault="001A3DEE">
                  <w:pPr>
                    <w:ind w:left="568" w:hanging="284"/>
                    <w:rPr>
                      <w:rFonts w:eastAsia="SimSun"/>
                      <w:color w:val="FF0000"/>
                      <w:lang w:val="en-AU"/>
                    </w:rPr>
                  </w:pPr>
                  <w:r w:rsidRPr="00623C5B">
                    <w:rPr>
                      <w:rFonts w:eastAsia="SimSun"/>
                      <w:i/>
                      <w:color w:val="FF0000"/>
                      <w:lang w:val="en-US"/>
                    </w:rPr>
                    <w:t>-</w:t>
                  </w:r>
                  <w:r w:rsidRPr="00623C5B">
                    <w:rPr>
                      <w:rFonts w:eastAsia="SimSun"/>
                      <w:i/>
                      <w:color w:val="FF0000"/>
                      <w:lang w:val="en-US"/>
                    </w:rPr>
                    <w:tab/>
                    <w:t>N</w:t>
                  </w:r>
                  <w:r w:rsidRPr="00623C5B">
                    <w:rPr>
                      <w:rFonts w:eastAsia="SimSun"/>
                      <w:i/>
                      <w:color w:val="FF0000"/>
                      <w:vertAlign w:val="subscript"/>
                      <w:lang w:val="en-US"/>
                    </w:rPr>
                    <w:t>2</w:t>
                  </w:r>
                  <w:r w:rsidRPr="00623C5B">
                    <w:rPr>
                      <w:rFonts w:eastAsia="SimSun"/>
                      <w:color w:val="FF0000"/>
                      <w:lang w:val="en-US"/>
                    </w:rPr>
                    <w:t xml:space="preserve"> </w:t>
                  </w:r>
                  <w:r>
                    <w:rPr>
                      <w:rFonts w:eastAsia="SimSun"/>
                      <w:color w:val="FF0000"/>
                      <w:lang w:val="en-AU"/>
                    </w:rPr>
                    <w:t xml:space="preserve">is based on </w:t>
                  </w:r>
                  <w:r>
                    <w:rPr>
                      <w:rFonts w:eastAsia="SimSun"/>
                      <w:i/>
                      <w:color w:val="FF0000"/>
                      <w:lang w:val="en-AU"/>
                    </w:rPr>
                    <w:t>µ</w:t>
                  </w:r>
                  <w:r>
                    <w:rPr>
                      <w:rFonts w:eastAsia="SimSun"/>
                      <w:color w:val="FF0000"/>
                      <w:lang w:val="en-AU"/>
                    </w:rPr>
                    <w:t xml:space="preserve"> of Table 6.4-1 and Table 6.4-2 for UE processing capability 1 and 2 respectively, where </w:t>
                  </w:r>
                  <w:r>
                    <w:rPr>
                      <w:rFonts w:eastAsia="SimSun"/>
                      <w:i/>
                      <w:color w:val="FF0000"/>
                      <w:lang w:val="en-AU"/>
                    </w:rPr>
                    <w:t>µ</w:t>
                  </w:r>
                  <w:r>
                    <w:rPr>
                      <w:rFonts w:eastAsia="SimSun"/>
                      <w:color w:val="FF0000"/>
                      <w:lang w:val="en-AU"/>
                    </w:rPr>
                    <w:t xml:space="preserve"> corresponds to the one of (</w:t>
                  </w:r>
                  <w:r>
                    <w:rPr>
                      <w:rFonts w:eastAsia="SimSun"/>
                      <w:i/>
                      <w:color w:val="FF0000"/>
                      <w:lang w:val="en-AU"/>
                    </w:rPr>
                    <w:t>µ</w:t>
                  </w:r>
                  <w:r>
                    <w:rPr>
                      <w:rFonts w:eastAsia="SimSun"/>
                      <w:i/>
                      <w:color w:val="FF0000"/>
                      <w:vertAlign w:val="subscript"/>
                      <w:lang w:val="en-AU"/>
                    </w:rPr>
                    <w:t>DL</w:t>
                  </w:r>
                  <w:r>
                    <w:rPr>
                      <w:rFonts w:eastAsia="SimSun"/>
                      <w:color w:val="FF0000"/>
                      <w:lang w:val="en-AU"/>
                    </w:rPr>
                    <w:t xml:space="preserve">, </w:t>
                  </w:r>
                  <w:r>
                    <w:rPr>
                      <w:rFonts w:eastAsia="SimSun"/>
                      <w:i/>
                      <w:color w:val="FF0000"/>
                      <w:lang w:val="en-AU"/>
                    </w:rPr>
                    <w:t>µ</w:t>
                  </w:r>
                  <w:r>
                    <w:rPr>
                      <w:rFonts w:eastAsia="SimSun"/>
                      <w:i/>
                      <w:color w:val="FF0000"/>
                      <w:vertAlign w:val="subscript"/>
                      <w:lang w:val="en-AU"/>
                    </w:rPr>
                    <w:t>UL</w:t>
                  </w:r>
                  <w:r>
                    <w:rPr>
                      <w:rFonts w:eastAsia="SimSun"/>
                      <w:color w:val="FF0000"/>
                      <w:lang w:val="en-AU"/>
                    </w:rPr>
                    <w:t xml:space="preserve">) resulting with the largest </w:t>
                  </w:r>
                  <w:r>
                    <w:rPr>
                      <w:rFonts w:eastAsia="SimSun"/>
                      <w:i/>
                      <w:color w:val="FF0000"/>
                      <w:lang w:val="en-AU"/>
                    </w:rPr>
                    <w:t>T</w:t>
                  </w:r>
                  <w:r>
                    <w:rPr>
                      <w:rFonts w:eastAsia="SimSun"/>
                      <w:i/>
                      <w:color w:val="FF0000"/>
                      <w:vertAlign w:val="subscript"/>
                      <w:lang w:val="en-AU"/>
                    </w:rPr>
                    <w:t>proc,2</w:t>
                  </w:r>
                  <w:r>
                    <w:rPr>
                      <w:rFonts w:eastAsia="SimSun"/>
                      <w:color w:val="FF0000"/>
                      <w:lang w:val="en-AU"/>
                    </w:rPr>
                    <w:t xml:space="preserve">, where the </w:t>
                  </w:r>
                  <w:r>
                    <w:rPr>
                      <w:rFonts w:eastAsia="SimSun"/>
                      <w:i/>
                      <w:color w:val="FF0000"/>
                      <w:lang w:val="en-AU"/>
                    </w:rPr>
                    <w:t>µ</w:t>
                  </w:r>
                  <w:r>
                    <w:rPr>
                      <w:rFonts w:eastAsia="SimSun"/>
                      <w:i/>
                      <w:color w:val="FF0000"/>
                      <w:vertAlign w:val="subscript"/>
                      <w:lang w:val="en-AU"/>
                    </w:rPr>
                    <w:t>DL</w:t>
                  </w:r>
                  <w:r>
                    <w:rPr>
                      <w:rFonts w:eastAsia="SimSun"/>
                      <w:color w:val="FF0000"/>
                      <w:lang w:val="en-AU"/>
                    </w:rPr>
                    <w:t xml:space="preserve"> corresponds to the </w:t>
                  </w:r>
                  <w:r w:rsidRPr="00623C5B">
                    <w:rPr>
                      <w:rFonts w:eastAsia="SimSun"/>
                      <w:color w:val="FF0000"/>
                      <w:lang w:val="en-US"/>
                    </w:rPr>
                    <w:t>minimum</w:t>
                  </w:r>
                  <w:r>
                    <w:rPr>
                      <w:rFonts w:eastAsia="SimSun"/>
                      <w:color w:val="FF0000"/>
                      <w:lang w:val="en-AU"/>
                    </w:rPr>
                    <w:t xml:space="preserve"> subcarrier spacing of the downlink with which the PDCCHs carrying the two DCIs scheduling the two PUSCHs were transmitted and </w:t>
                  </w:r>
                  <w:r>
                    <w:rPr>
                      <w:rFonts w:eastAsia="SimSun"/>
                      <w:i/>
                      <w:color w:val="FF0000"/>
                      <w:lang w:val="en-AU"/>
                    </w:rPr>
                    <w:t>µ</w:t>
                  </w:r>
                  <w:r>
                    <w:rPr>
                      <w:rFonts w:eastAsia="SimSun"/>
                      <w:i/>
                      <w:color w:val="FF0000"/>
                      <w:vertAlign w:val="subscript"/>
                      <w:lang w:val="en-AU"/>
                    </w:rPr>
                    <w:t>UL</w:t>
                  </w:r>
                  <w:r>
                    <w:rPr>
                      <w:rFonts w:eastAsia="SimSun"/>
                      <w:color w:val="FF0000"/>
                      <w:lang w:val="en-AU"/>
                    </w:rPr>
                    <w:t xml:space="preserve"> corresponds to the </w:t>
                  </w:r>
                  <w:r w:rsidRPr="00623C5B">
                    <w:rPr>
                      <w:rFonts w:eastAsia="SimSun"/>
                      <w:color w:val="FF0000"/>
                      <w:lang w:val="en-US"/>
                    </w:rPr>
                    <w:t>minimum</w:t>
                  </w:r>
                  <w:r>
                    <w:rPr>
                      <w:rFonts w:eastAsia="SimSun"/>
                      <w:color w:val="FF0000"/>
                      <w:lang w:val="en-AU"/>
                    </w:rPr>
                    <w:t xml:space="preserve"> subcarrier spacing of the two uplink channels with which the two PUSCHs are to be transmitted, and </w:t>
                  </w:r>
                  <w:r>
                    <w:rPr>
                      <w:rFonts w:eastAsia="SimSun"/>
                      <w:i/>
                      <w:color w:val="FF0000"/>
                      <w:lang w:val="en-AU"/>
                    </w:rPr>
                    <w:t>κ</w:t>
                  </w:r>
                  <w:r>
                    <w:rPr>
                      <w:rFonts w:eastAsia="SimSun"/>
                      <w:color w:val="FF0000"/>
                      <w:lang w:val="en-AU"/>
                    </w:rPr>
                    <w:t xml:space="preserve"> is defined in clause 4.1 of [4, TS 38.211]. </w:t>
                  </w:r>
                </w:p>
                <w:p w14:paraId="3BA1C1C4" w14:textId="77777777" w:rsidR="00817774" w:rsidRPr="00623C5B" w:rsidRDefault="001A3DEE">
                  <w:pPr>
                    <w:ind w:left="568" w:hanging="284"/>
                    <w:rPr>
                      <w:rFonts w:eastAsia="SimSun"/>
                      <w:color w:val="FF0000"/>
                      <w:lang w:val="en-US"/>
                    </w:rPr>
                  </w:pPr>
                  <w:r w:rsidRPr="00623C5B">
                    <w:rPr>
                      <w:rFonts w:eastAsia="SimSun"/>
                      <w:color w:val="FF0000"/>
                      <w:lang w:val="en-US"/>
                    </w:rPr>
                    <w:t>-</w:t>
                  </w:r>
                  <w:r w:rsidRPr="00623C5B">
                    <w:rPr>
                      <w:rFonts w:eastAsia="SimSun"/>
                      <w:color w:val="FF0000"/>
                      <w:lang w:val="en-US"/>
                    </w:rPr>
                    <w:tab/>
                    <w:t xml:space="preserve">If uplink switching gap is triggered as defined in clause 6.1.6, </w:t>
                  </w:r>
                  <w:r>
                    <w:rPr>
                      <w:rFonts w:asciiTheme="minorHAnsi" w:eastAsiaTheme="minorEastAsia" w:hAnsiTheme="minorHAnsi" w:cstheme="minorBidi" w:hint="eastAsia"/>
                      <w:i/>
                      <w:color w:val="FF0000"/>
                      <w:kern w:val="2"/>
                      <w:position w:val="-10"/>
                      <w:lang w:val="zh-CN"/>
                    </w:rPr>
                    <w:object w:dxaOrig="360" w:dyaOrig="300" w14:anchorId="6D420E21">
                      <v:shape id="_x0000_i1032" type="#_x0000_t75" style="width:18.35pt;height:14.95pt" o:ole="">
                        <v:imagedata r:id="rId33" o:title=""/>
                      </v:shape>
                      <o:OLEObject Type="Embed" ProgID="Equation.DSMT4" ShapeID="_x0000_i1032" DrawAspect="Content" ObjectID="_1758542096" r:id="rId34"/>
                    </w:object>
                  </w:r>
                  <w:r w:rsidRPr="00623C5B">
                    <w:rPr>
                      <w:rFonts w:eastAsia="SimSun"/>
                      <w:color w:val="FF0000"/>
                      <w:lang w:val="en-US"/>
                    </w:rPr>
                    <w:t xml:space="preserve"> equals to the switching gap duration and </w:t>
                  </w:r>
                  <w:bookmarkStart w:id="384" w:name="_Hlk42165618"/>
                  <w:r w:rsidRPr="00623C5B">
                    <w:rPr>
                      <w:rFonts w:eastAsia="SimSun"/>
                      <w:color w:val="FF0000"/>
                      <w:lang w:val="en-US"/>
                    </w:rPr>
                    <w:t xml:space="preserve">for the UE configured with </w:t>
                  </w:r>
                  <w:r>
                    <w:rPr>
                      <w:rFonts w:eastAsia="SimSun"/>
                      <w:color w:val="FF0000"/>
                    </w:rPr>
                    <w:t>higher layer parameter [</w:t>
                  </w:r>
                  <w:proofErr w:type="spellStart"/>
                  <w:r>
                    <w:rPr>
                      <w:rFonts w:eastAsia="SimSun"/>
                      <w:i/>
                      <w:iCs/>
                      <w:color w:val="FF0000"/>
                      <w:lang w:val="en-AU"/>
                    </w:rPr>
                    <w:t>uplinkTxSwitchingOption</w:t>
                  </w:r>
                  <w:proofErr w:type="spellEnd"/>
                  <w:r>
                    <w:rPr>
                      <w:rFonts w:eastAsia="SimSun"/>
                      <w:color w:val="FF0000"/>
                      <w:lang w:val="en-AU"/>
                    </w:rPr>
                    <w:t>]</w:t>
                  </w:r>
                  <w:r>
                    <w:rPr>
                      <w:rFonts w:eastAsia="SimSun"/>
                      <w:iCs/>
                      <w:color w:val="FF0000"/>
                      <w:lang w:val="en-AU"/>
                    </w:rPr>
                    <w:t xml:space="preserve"> set to '</w:t>
                  </w:r>
                  <w:proofErr w:type="spellStart"/>
                  <w:r w:rsidRPr="00623C5B">
                    <w:rPr>
                      <w:iCs/>
                      <w:color w:val="FF0000"/>
                      <w:lang w:val="en-US" w:eastAsia="en-GB"/>
                    </w:rPr>
                    <w:t>dualUL</w:t>
                  </w:r>
                  <w:proofErr w:type="spellEnd"/>
                  <w:r>
                    <w:rPr>
                      <w:iCs/>
                      <w:color w:val="FF0000"/>
                      <w:lang w:eastAsia="en-GB"/>
                    </w:rPr>
                    <w:t>'</w:t>
                  </w:r>
                  <w:r>
                    <w:rPr>
                      <w:rFonts w:eastAsia="SimSun"/>
                      <w:iCs/>
                      <w:color w:val="FF0000"/>
                      <w:lang w:val="en-AU"/>
                    </w:rPr>
                    <w:t xml:space="preserve"> for uplink carrier aggregation</w:t>
                  </w:r>
                  <w:r>
                    <w:rPr>
                      <w:rFonts w:eastAsia="SimSun"/>
                      <w:color w:val="FF0000"/>
                      <w:lang w:val="en-AU"/>
                    </w:rPr>
                    <w:t xml:space="preserve"> </w:t>
                  </w:r>
                  <w:r w:rsidRPr="00623C5B">
                    <w:rPr>
                      <w:rFonts w:eastAsia="SimSun"/>
                      <w:i/>
                      <w:color w:val="FF0000"/>
                      <w:lang w:val="en-US"/>
                    </w:rPr>
                    <w:t>µ</w:t>
                  </w:r>
                  <w:r w:rsidRPr="00623C5B">
                    <w:rPr>
                      <w:rFonts w:eastAsia="SimSun"/>
                      <w:i/>
                      <w:color w:val="FF0000"/>
                      <w:vertAlign w:val="subscript"/>
                      <w:lang w:val="en-US"/>
                    </w:rPr>
                    <w:t>UL</w:t>
                  </w:r>
                  <w:bookmarkEnd w:id="384"/>
                  <w:r w:rsidRPr="00623C5B">
                    <w:rPr>
                      <w:rFonts w:eastAsia="SimSun"/>
                      <w:color w:val="FF0000"/>
                      <w:lang w:val="en-US"/>
                    </w:rPr>
                    <w:t xml:space="preserve"> correspond to the minimum subcarrier spacing of the active UL BWP of all the carriers before or after the Tx switching.  </w:t>
                  </w:r>
                </w:p>
                <w:p w14:paraId="15F23D01" w14:textId="77777777" w:rsidR="00817774" w:rsidRDefault="001A3DEE">
                  <w:pPr>
                    <w:ind w:left="568" w:hanging="284"/>
                    <w:jc w:val="center"/>
                    <w:rPr>
                      <w:rFonts w:eastAsia="SimSun"/>
                      <w:color w:val="FF0000"/>
                      <w:lang w:val="zh-CN"/>
                    </w:rPr>
                  </w:pPr>
                  <w:r>
                    <w:rPr>
                      <w:rFonts w:eastAsiaTheme="minorEastAsia"/>
                      <w:b/>
                      <w:bCs/>
                      <w:u w:val="single"/>
                      <w:lang w:eastAsia="zh-CN"/>
                    </w:rPr>
                    <w:t>***** TP for 214 ends*****</w:t>
                  </w:r>
                </w:p>
              </w:tc>
            </w:tr>
          </w:tbl>
          <w:p w14:paraId="6DCCD251" w14:textId="77777777" w:rsidR="00817774" w:rsidRDefault="00817774">
            <w:pPr>
              <w:spacing w:before="120" w:after="120"/>
              <w:jc w:val="both"/>
              <w:rPr>
                <w:rFonts w:eastAsia="Times New Roman"/>
                <w:b/>
                <w:i/>
              </w:rPr>
            </w:pPr>
          </w:p>
        </w:tc>
      </w:tr>
      <w:tr w:rsidR="00817774" w14:paraId="326433D6" w14:textId="77777777">
        <w:tc>
          <w:tcPr>
            <w:tcW w:w="928" w:type="dxa"/>
          </w:tcPr>
          <w:p w14:paraId="465F8D2C"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5AB7B40A" w14:textId="77777777" w:rsidR="00817774" w:rsidRDefault="001A3DEE">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00" w:type="dxa"/>
          </w:tcPr>
          <w:p w14:paraId="5482C26B" w14:textId="77777777" w:rsidR="00817774" w:rsidRDefault="001A3DEE">
            <w:pPr>
              <w:rPr>
                <w:rFonts w:eastAsia="SimSun"/>
                <w:lang w:eastAsia="zh-CN"/>
              </w:rPr>
            </w:pPr>
            <w:r>
              <w:rPr>
                <w:lang w:eastAsia="zh-CN"/>
              </w:rPr>
              <w:t xml:space="preserve">Previously, companies discussed whether/how to determine whether 1port transmission one carrier and another 1-port transmission on another carrier causes one switching or two switching. </w:t>
            </w:r>
          </w:p>
          <w:p w14:paraId="37695418" w14:textId="77777777" w:rsidR="00817774" w:rsidRDefault="001A3DEE">
            <w:pPr>
              <w:rPr>
                <w:lang w:eastAsia="zh-CN"/>
              </w:rPr>
            </w:pPr>
            <w:r>
              <w:rPr>
                <w:lang w:eastAsia="zh-CN"/>
              </w:rPr>
              <w:t>Frankly speaking, the issue exists since Rel-16 UL Tx switching. Although it is not clearly specified in the specification, companies common understanding is that, if the 1port transmission one carrier and another 1-port transmission on another carrier are overlapped in time domain, it is considered as one switching.</w:t>
            </w:r>
          </w:p>
          <w:p w14:paraId="5ECBF2A9" w14:textId="77777777" w:rsidR="00817774" w:rsidRDefault="001A3DEE">
            <w:pPr>
              <w:rPr>
                <w:lang w:eastAsia="zh-CN"/>
              </w:rPr>
            </w:pPr>
            <w:r>
              <w:rPr>
                <w:lang w:eastAsia="zh-CN"/>
              </w:rPr>
              <w:t xml:space="preserve">If companies propose to clarify this in Rel-18, RAN1 </w:t>
            </w:r>
            <w:proofErr w:type="gramStart"/>
            <w:r>
              <w:rPr>
                <w:lang w:eastAsia="zh-CN"/>
              </w:rPr>
              <w:t>has to</w:t>
            </w:r>
            <w:proofErr w:type="gramEnd"/>
            <w:r>
              <w:rPr>
                <w:lang w:eastAsia="zh-CN"/>
              </w:rPr>
              <w:t xml:space="preserve"> define detailed and clear timeline for this by also considering the timing advance, which will overcomplicate the spec design. We don’t think it is worth spending time on this issue.</w:t>
            </w:r>
          </w:p>
          <w:p w14:paraId="51292458" w14:textId="77777777" w:rsidR="00817774" w:rsidRDefault="001A3DEE">
            <w:pPr>
              <w:rPr>
                <w:rFonts w:eastAsiaTheme="minorEastAsia"/>
                <w:i/>
                <w:lang w:eastAsia="zh-CN"/>
              </w:rPr>
            </w:pPr>
            <w:r>
              <w:rPr>
                <w:b/>
                <w:i/>
                <w:lang w:eastAsia="zh-CN"/>
              </w:rPr>
              <w:t>Proposal 2</w:t>
            </w:r>
            <w:r>
              <w:rPr>
                <w:i/>
                <w:lang w:eastAsia="zh-CN"/>
              </w:rPr>
              <w:t xml:space="preserve">: No need to introduce definition of one switching or two switching for Rel-18 UL Tx switching in specification. </w:t>
            </w:r>
          </w:p>
        </w:tc>
      </w:tr>
      <w:tr w:rsidR="00817774" w14:paraId="3C15B24B" w14:textId="77777777">
        <w:tc>
          <w:tcPr>
            <w:tcW w:w="928" w:type="dxa"/>
          </w:tcPr>
          <w:p w14:paraId="492579D9"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3DC06342"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18ACA442" w14:textId="77777777" w:rsidR="00817774" w:rsidRDefault="001A3DEE">
            <w:pPr>
              <w:spacing w:afterLines="50" w:after="120"/>
              <w:jc w:val="both"/>
              <w:rPr>
                <w:rFonts w:eastAsiaTheme="minorEastAsia"/>
                <w:lang w:val="en-US" w:eastAsia="zh-CN"/>
              </w:rPr>
            </w:pPr>
            <w:r>
              <w:rPr>
                <w:rFonts w:eastAsiaTheme="minorEastAsia"/>
                <w:lang w:eastAsia="zh-CN"/>
              </w:rPr>
              <w:t xml:space="preserve">When the UE is configured 3/4 bands to perform uplink carrier Tx switching, and if UE is </w:t>
            </w:r>
            <w:r>
              <w:rPr>
                <w:iCs/>
                <w:lang w:eastAsia="zh-CN"/>
              </w:rPr>
              <w:t xml:space="preserve">to transmit a 1-port transmission on </w:t>
            </w:r>
            <w:r>
              <w:rPr>
                <w:rFonts w:eastAsiaTheme="minorEastAsia"/>
                <w:iCs/>
                <w:lang w:eastAsia="zh-CN"/>
              </w:rPr>
              <w:t>both of</w:t>
            </w:r>
            <w:r>
              <w:rPr>
                <w:iCs/>
                <w:lang w:eastAsia="zh-CN"/>
              </w:rPr>
              <w:t xml:space="preserve">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r>
              <w:rPr>
                <w:rFonts w:eastAsiaTheme="minorEastAsia"/>
                <w:iCs/>
                <w:lang w:eastAsia="zh-CN"/>
              </w:rPr>
              <w:t xml:space="preserve">whether UE </w:t>
            </w:r>
            <w:proofErr w:type="gramStart"/>
            <w:r>
              <w:rPr>
                <w:rFonts w:eastAsiaTheme="minorEastAsia"/>
                <w:iCs/>
                <w:lang w:eastAsia="zh-CN"/>
              </w:rPr>
              <w:t>performs  once</w:t>
            </w:r>
            <w:proofErr w:type="gramEnd"/>
            <w:r>
              <w:rPr>
                <w:rFonts w:eastAsiaTheme="minorEastAsia"/>
                <w:iCs/>
                <w:lang w:eastAsia="zh-CN"/>
              </w:rPr>
              <w:t xml:space="preserve"> Tx switching or twice Tx switching should be discussed.</w:t>
            </w:r>
          </w:p>
          <w:p w14:paraId="3226442E" w14:textId="77777777" w:rsidR="00817774" w:rsidRDefault="001A3DEE">
            <w:pPr>
              <w:spacing w:afterLines="50" w:after="120"/>
              <w:jc w:val="both"/>
              <w:rPr>
                <w:rFonts w:eastAsiaTheme="minorEastAsia"/>
                <w:iCs/>
                <w:lang w:eastAsia="zh-CN"/>
              </w:rPr>
            </w:pPr>
            <w:r>
              <w:rPr>
                <w:rFonts w:eastAsiaTheme="minorEastAsia"/>
                <w:lang w:eastAsia="zh-CN"/>
              </w:rPr>
              <w:t xml:space="preserve">Generally, if there is time-domain overlapping between transmissions on the two carriers on </w:t>
            </w:r>
            <w:r>
              <w:rPr>
                <w:iCs/>
                <w:lang w:eastAsia="zh-CN"/>
              </w:rPr>
              <w:t>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w:t>
            </w:r>
            <w:r>
              <w:rPr>
                <w:rFonts w:eastAsiaTheme="minorEastAsia"/>
                <w:iCs/>
                <w:lang w:eastAsia="zh-CN"/>
              </w:rPr>
              <w:t>, the UE perform once UL Tx switching</w:t>
            </w:r>
            <w:r>
              <w:rPr>
                <w:rFonts w:eastAsiaTheme="minorEastAsia"/>
                <w:lang w:eastAsia="zh-CN"/>
              </w:rPr>
              <w:t xml:space="preserve"> and both the TX switching for </w:t>
            </w:r>
            <w:r>
              <w:rPr>
                <w:iCs/>
                <w:lang w:eastAsia="zh-CN"/>
              </w:rPr>
              <w:t>1</w:t>
            </w:r>
            <w:r>
              <w:rPr>
                <w:iCs/>
                <w:vertAlign w:val="superscript"/>
                <w:lang w:eastAsia="zh-CN"/>
              </w:rPr>
              <w:t>st</w:t>
            </w:r>
            <w:r>
              <w:rPr>
                <w:iCs/>
                <w:lang w:eastAsia="zh-CN"/>
              </w:rPr>
              <w:t xml:space="preserve"> band</w:t>
            </w:r>
            <w:r>
              <w:rPr>
                <w:rFonts w:eastAsiaTheme="minorEastAsia"/>
                <w:iCs/>
                <w:lang w:eastAsia="zh-CN"/>
              </w:rPr>
              <w:t xml:space="preserve"> transmission and </w:t>
            </w:r>
            <w:r>
              <w:rPr>
                <w:iCs/>
                <w:lang w:eastAsia="zh-CN"/>
              </w:rPr>
              <w:t>2</w:t>
            </w:r>
            <w:r>
              <w:rPr>
                <w:iCs/>
                <w:vertAlign w:val="superscript"/>
                <w:lang w:eastAsia="zh-CN"/>
              </w:rPr>
              <w:t>nd</w:t>
            </w:r>
            <w:r>
              <w:rPr>
                <w:iCs/>
                <w:lang w:eastAsia="zh-CN"/>
              </w:rPr>
              <w:t xml:space="preserve"> band</w:t>
            </w:r>
            <w:r>
              <w:rPr>
                <w:rFonts w:eastAsiaTheme="minorEastAsia"/>
                <w:iCs/>
                <w:lang w:eastAsia="zh-CN"/>
              </w:rPr>
              <w:t xml:space="preserve"> transmission are performed simultaneously.</w:t>
            </w:r>
          </w:p>
          <w:p w14:paraId="01126824" w14:textId="77777777" w:rsidR="00817774" w:rsidRDefault="001A3DEE">
            <w:pPr>
              <w:spacing w:afterLines="50" w:after="120"/>
              <w:jc w:val="both"/>
              <w:rPr>
                <w:rFonts w:eastAsiaTheme="minorEastAsia"/>
                <w:b/>
                <w:iCs/>
                <w:lang w:eastAsia="zh-CN"/>
              </w:rPr>
            </w:pPr>
            <w:r>
              <w:rPr>
                <w:rFonts w:eastAsiaTheme="minorEastAsia"/>
                <w:b/>
                <w:iCs/>
                <w:lang w:eastAsia="zh-CN"/>
              </w:rPr>
              <w:t>Proposal 5</w:t>
            </w:r>
            <w:r>
              <w:rPr>
                <w:rFonts w:eastAsiaTheme="minorEastAsia" w:hint="eastAsia"/>
                <w:b/>
                <w:iCs/>
                <w:lang w:eastAsia="zh-CN"/>
              </w:rPr>
              <w:t>：</w:t>
            </w:r>
            <w:r>
              <w:rPr>
                <w:rFonts w:eastAsiaTheme="minorEastAsia"/>
                <w:b/>
                <w:iCs/>
                <w:lang w:eastAsia="zh-CN"/>
              </w:rPr>
              <w:t>If two UL transmissions after TX switching are overlapping in time domain, the UE should perform once TX switching for both of UL transmission.</w:t>
            </w:r>
          </w:p>
          <w:p w14:paraId="3A31CEDF" w14:textId="77777777" w:rsidR="00817774" w:rsidRDefault="001A3DEE">
            <w:pPr>
              <w:spacing w:afterLines="50" w:after="120"/>
              <w:jc w:val="both"/>
              <w:rPr>
                <w:rFonts w:eastAsiaTheme="minorEastAsia"/>
                <w:lang w:eastAsia="zh-CN"/>
              </w:rPr>
            </w:pPr>
            <w:r>
              <w:rPr>
                <w:rFonts w:eastAsiaTheme="minorEastAsia"/>
                <w:lang w:eastAsia="zh-CN"/>
              </w:rPr>
              <w:t xml:space="preserve">Another case is that there is no time-domain overlapping but the gap is less than </w:t>
            </w:r>
            <w:r>
              <w:rPr>
                <w:i/>
                <w:lang w:eastAsia="zh-CN"/>
              </w:rPr>
              <w:t>N</w:t>
            </w:r>
            <w:r>
              <w:rPr>
                <w:iCs/>
                <w:vertAlign w:val="subscript"/>
                <w:lang w:eastAsia="zh-CN"/>
              </w:rPr>
              <w:t>Tx1-Tx2</w:t>
            </w:r>
            <w:r>
              <w:rPr>
                <w:rFonts w:eastAsiaTheme="minorEastAsia"/>
                <w:iCs/>
                <w:vertAlign w:val="subscript"/>
                <w:lang w:eastAsia="zh-CN"/>
              </w:rPr>
              <w:t xml:space="preserve"> </w:t>
            </w:r>
            <w:r>
              <w:rPr>
                <w:rFonts w:eastAsiaTheme="minorEastAsia"/>
                <w:lang w:eastAsia="zh-CN"/>
              </w:rPr>
              <w:t xml:space="preserve">between the two uplink transmissions on </w:t>
            </w:r>
            <w:r>
              <w:rPr>
                <w:iCs/>
                <w:lang w:eastAsia="zh-CN"/>
              </w:rPr>
              <w:t>1</w:t>
            </w:r>
            <w:r>
              <w:rPr>
                <w:iCs/>
                <w:vertAlign w:val="superscript"/>
                <w:lang w:eastAsia="zh-CN"/>
              </w:rPr>
              <w:t>st</w:t>
            </w:r>
            <w:r>
              <w:rPr>
                <w:iCs/>
                <w:lang w:eastAsia="zh-CN"/>
              </w:rPr>
              <w:t xml:space="preserve"> band and 2</w:t>
            </w:r>
            <w:r>
              <w:rPr>
                <w:iCs/>
                <w:vertAlign w:val="superscript"/>
                <w:lang w:eastAsia="zh-CN"/>
              </w:rPr>
              <w:t>nd</w:t>
            </w:r>
            <w:r>
              <w:rPr>
                <w:iCs/>
                <w:lang w:eastAsia="zh-CN"/>
              </w:rPr>
              <w:t xml:space="preserve"> band</w:t>
            </w:r>
            <w:r>
              <w:rPr>
                <w:rFonts w:eastAsiaTheme="minorEastAsia"/>
                <w:iCs/>
                <w:lang w:eastAsia="zh-CN"/>
              </w:rPr>
              <w:t>.</w:t>
            </w:r>
            <w:r>
              <w:rPr>
                <w:rFonts w:eastAsiaTheme="minorEastAsia"/>
                <w:lang w:eastAsia="zh-CN"/>
              </w:rPr>
              <w:t xml:space="preserve"> In this case, if UE perform </w:t>
            </w:r>
            <w:r>
              <w:rPr>
                <w:rFonts w:eastAsiaTheme="minorEastAsia"/>
                <w:iCs/>
                <w:lang w:eastAsia="zh-CN"/>
              </w:rPr>
              <w:t>once Tx switching,</w:t>
            </w:r>
            <w:r>
              <w:rPr>
                <w:rFonts w:eastAsiaTheme="minorEastAsia"/>
                <w:lang w:eastAsia="zh-CN"/>
              </w:rPr>
              <w:t xml:space="preserve"> there will be at most one interruption of uplink transmission, but if UE perform it as</w:t>
            </w:r>
            <w:r>
              <w:rPr>
                <w:rFonts w:eastAsiaTheme="minorEastAsia"/>
                <w:iCs/>
                <w:lang w:eastAsia="zh-CN"/>
              </w:rPr>
              <w:t xml:space="preserve"> two Tx switching</w:t>
            </w:r>
            <w:r>
              <w:rPr>
                <w:rFonts w:eastAsiaTheme="minorEastAsia"/>
                <w:lang w:eastAsia="zh-CN"/>
              </w:rPr>
              <w:t>, the additional interruption of uplink transmission may be caused, which is show as following figure</w:t>
            </w:r>
            <w:proofErr w:type="gramStart"/>
            <w:r>
              <w:rPr>
                <w:rFonts w:eastAsiaTheme="minorEastAsia"/>
                <w:lang w:eastAsia="zh-CN"/>
              </w:rPr>
              <w:t>. .</w:t>
            </w:r>
            <w:proofErr w:type="gramEnd"/>
          </w:p>
          <w:p w14:paraId="23DA17C8" w14:textId="77777777" w:rsidR="00817774" w:rsidRDefault="001A3DEE">
            <w:pPr>
              <w:jc w:val="center"/>
              <w:rPr>
                <w:rFonts w:eastAsiaTheme="minorEastAsia"/>
                <w:lang w:eastAsia="zh-CN"/>
              </w:rPr>
            </w:pPr>
            <w:r>
              <w:rPr>
                <w:rFonts w:ascii="Times" w:eastAsiaTheme="minorEastAsia" w:hAnsi="Times"/>
                <w:lang w:val="en-US" w:eastAsia="zh-CN"/>
              </w:rPr>
              <w:object w:dxaOrig="7176" w:dyaOrig="3408" w14:anchorId="33A42544">
                <v:shape id="_x0000_i1033" type="#_x0000_t75" style="width:359.3pt;height:169.15pt" o:ole="">
                  <v:imagedata r:id="rId35" o:title=""/>
                </v:shape>
                <o:OLEObject Type="Embed" ProgID="PowerPoint.Slide.12" ShapeID="_x0000_i1033" DrawAspect="Content" ObjectID="_1758542097" r:id="rId36"/>
              </w:object>
            </w:r>
          </w:p>
          <w:p w14:paraId="34427444" w14:textId="77777777" w:rsidR="00817774" w:rsidRDefault="001A3DEE">
            <w:pPr>
              <w:jc w:val="center"/>
              <w:rPr>
                <w:rFonts w:eastAsiaTheme="minorEastAsia"/>
                <w:lang w:eastAsia="zh-CN"/>
              </w:rPr>
            </w:pPr>
            <w:r>
              <w:rPr>
                <w:rFonts w:eastAsiaTheme="minorEastAsia"/>
                <w:lang w:eastAsia="zh-CN"/>
              </w:rPr>
              <w:t xml:space="preserve">Figure 1 Scenario of gap between two carriers on different bands is less than </w:t>
            </w:r>
            <w:r>
              <w:rPr>
                <w:i/>
                <w:lang w:eastAsia="zh-CN"/>
              </w:rPr>
              <w:t>N</w:t>
            </w:r>
            <w:r>
              <w:rPr>
                <w:iCs/>
                <w:vertAlign w:val="subscript"/>
                <w:lang w:eastAsia="zh-CN"/>
              </w:rPr>
              <w:t>Tx1-Tx2</w:t>
            </w:r>
          </w:p>
          <w:p w14:paraId="7473113E" w14:textId="77777777" w:rsidR="00817774" w:rsidRDefault="001A3DEE">
            <w:pPr>
              <w:spacing w:afterLines="50" w:after="120"/>
              <w:jc w:val="both"/>
              <w:rPr>
                <w:rFonts w:eastAsiaTheme="minorEastAsia"/>
                <w:b/>
                <w:lang w:eastAsia="zh-CN"/>
              </w:rPr>
            </w:pPr>
            <w:r>
              <w:rPr>
                <w:rFonts w:eastAsiaTheme="minorEastAsia"/>
                <w:b/>
                <w:iCs/>
                <w:lang w:eastAsia="zh-CN"/>
              </w:rPr>
              <w:t>Proposal 6</w:t>
            </w:r>
            <w:r>
              <w:rPr>
                <w:rFonts w:eastAsiaTheme="minorEastAsia" w:hint="eastAsia"/>
                <w:b/>
                <w:iCs/>
                <w:lang w:eastAsia="zh-CN"/>
              </w:rPr>
              <w:t>：</w:t>
            </w:r>
            <w:r>
              <w:rPr>
                <w:rFonts w:eastAsiaTheme="minorEastAsia"/>
                <w:b/>
                <w:lang w:eastAsia="zh-CN"/>
              </w:rPr>
              <w:t xml:space="preserve">If the gap is less than </w:t>
            </w:r>
            <w:r>
              <w:rPr>
                <w:b/>
                <w:i/>
                <w:lang w:eastAsia="zh-CN"/>
              </w:rPr>
              <w:t>N</w:t>
            </w:r>
            <w:r>
              <w:rPr>
                <w:b/>
                <w:iCs/>
                <w:vertAlign w:val="subscript"/>
                <w:lang w:eastAsia="zh-CN"/>
              </w:rPr>
              <w:t>Tx1-Tx2</w:t>
            </w:r>
            <w:r>
              <w:rPr>
                <w:rFonts w:eastAsiaTheme="minorEastAsia"/>
                <w:b/>
                <w:iCs/>
                <w:vertAlign w:val="subscript"/>
                <w:lang w:eastAsia="zh-CN"/>
              </w:rPr>
              <w:t xml:space="preserve"> </w:t>
            </w:r>
            <w:r>
              <w:rPr>
                <w:rFonts w:eastAsiaTheme="minorEastAsia"/>
                <w:b/>
                <w:lang w:eastAsia="zh-CN"/>
              </w:rPr>
              <w:t xml:space="preserve">between the transmissions on two carriers on </w:t>
            </w:r>
            <w:r>
              <w:rPr>
                <w:b/>
                <w:iCs/>
                <w:lang w:eastAsia="zh-CN"/>
              </w:rPr>
              <w:t>1</w:t>
            </w:r>
            <w:r>
              <w:rPr>
                <w:b/>
                <w:iCs/>
                <w:vertAlign w:val="superscript"/>
                <w:lang w:eastAsia="zh-CN"/>
              </w:rPr>
              <w:t>st</w:t>
            </w:r>
            <w:r>
              <w:rPr>
                <w:b/>
                <w:iCs/>
                <w:lang w:eastAsia="zh-CN"/>
              </w:rPr>
              <w:t xml:space="preserve"> band and 2</w:t>
            </w:r>
            <w:r>
              <w:rPr>
                <w:b/>
                <w:iCs/>
                <w:vertAlign w:val="superscript"/>
                <w:lang w:eastAsia="zh-CN"/>
              </w:rPr>
              <w:t>nd</w:t>
            </w:r>
            <w:r>
              <w:rPr>
                <w:b/>
                <w:iCs/>
                <w:lang w:eastAsia="zh-CN"/>
              </w:rPr>
              <w:t xml:space="preserve"> band</w:t>
            </w:r>
            <w:r>
              <w:rPr>
                <w:rFonts w:eastAsiaTheme="minorEastAsia"/>
                <w:b/>
                <w:iCs/>
                <w:lang w:eastAsia="zh-CN"/>
              </w:rPr>
              <w:t>, one Tx switching</w:t>
            </w:r>
            <w:r>
              <w:rPr>
                <w:rFonts w:eastAsiaTheme="minorEastAsia"/>
                <w:b/>
                <w:lang w:eastAsia="zh-CN"/>
              </w:rPr>
              <w:t xml:space="preserve"> is preferred.</w:t>
            </w:r>
          </w:p>
          <w:p w14:paraId="7D696EBB" w14:textId="77777777" w:rsidR="00817774" w:rsidRDefault="001A3DEE">
            <w:pPr>
              <w:spacing w:before="240" w:afterLines="50" w:after="120"/>
              <w:jc w:val="both"/>
              <w:rPr>
                <w:rFonts w:eastAsiaTheme="minorEastAsia"/>
                <w:lang w:eastAsia="zh-CN"/>
              </w:rPr>
            </w:pPr>
            <w:r>
              <w:rPr>
                <w:rFonts w:eastAsiaTheme="minorEastAsia"/>
                <w:lang w:eastAsia="zh-CN"/>
              </w:rPr>
              <w:t xml:space="preserve">To let </w:t>
            </w:r>
            <w:proofErr w:type="gramStart"/>
            <w:r>
              <w:rPr>
                <w:rFonts w:eastAsiaTheme="minorEastAsia"/>
                <w:lang w:eastAsia="zh-CN"/>
              </w:rPr>
              <w:t>UE</w:t>
            </w:r>
            <w:proofErr w:type="gramEnd"/>
            <w:r>
              <w:rPr>
                <w:rFonts w:eastAsiaTheme="minorEastAsia"/>
                <w:lang w:eastAsia="zh-CN"/>
              </w:rPr>
              <w:t xml:space="preserve"> have enough time to prepare Tx switching procedure, the timeline of DCI(s) scheduling for uplink transmission on two carriers shall be restricted. According to legacy operation of Tx switching, for each uplink transmission, the timeline of DCI shall be satisfied as followings</w:t>
            </w:r>
          </w:p>
          <w:p w14:paraId="50C9FBD6" w14:textId="77777777" w:rsidR="00817774" w:rsidRDefault="001A3DEE">
            <w:pPr>
              <w:pStyle w:val="affe"/>
              <w:numPr>
                <w:ilvl w:val="0"/>
                <w:numId w:val="84"/>
              </w:numPr>
              <w:spacing w:before="240" w:afterLines="50" w:after="120" w:line="276" w:lineRule="auto"/>
              <w:ind w:leftChars="0" w:left="1140"/>
              <w:contextualSpacing/>
              <w:jc w:val="both"/>
              <w:rPr>
                <w:rFonts w:eastAsiaTheme="minorEastAsia"/>
                <w:lang w:eastAsia="zh-CN"/>
              </w:rPr>
            </w:pPr>
            <w:r>
              <w:rPr>
                <w:rFonts w:eastAsiaTheme="minorEastAsia"/>
                <w:i/>
                <w:iCs/>
                <w:lang w:eastAsia="zh-CN"/>
              </w:rPr>
              <w:t>T</w:t>
            </w:r>
            <w:r>
              <w:rPr>
                <w:rFonts w:eastAsiaTheme="minorEastAsia"/>
                <w:i/>
                <w:iCs/>
                <w:vertAlign w:val="subscript"/>
                <w:lang w:eastAsia="zh-CN"/>
              </w:rPr>
              <w:t xml:space="preserve">02 </w:t>
            </w:r>
            <w:r>
              <w:rPr>
                <w:rFonts w:eastAsiaTheme="minorEastAsia"/>
                <w:lang w:eastAsia="zh-CN"/>
              </w:rPr>
              <w:t xml:space="preserve">is start time of uplink transmission on carrier-2, </w:t>
            </w:r>
            <w:r>
              <w:rPr>
                <w:rFonts w:eastAsiaTheme="minorEastAsia"/>
                <w:i/>
                <w:iCs/>
                <w:lang w:eastAsia="zh-CN"/>
              </w:rPr>
              <w:t>T</w:t>
            </w:r>
            <w:r>
              <w:rPr>
                <w:rFonts w:eastAsiaTheme="minorEastAsia"/>
                <w:i/>
                <w:iCs/>
                <w:vertAlign w:val="subscript"/>
                <w:lang w:eastAsia="zh-CN"/>
              </w:rPr>
              <w:t xml:space="preserve">ofset02 </w:t>
            </w:r>
            <w:r>
              <w:t>is the UE processing procedure time defined for the uplink transmission triggering the switch</w:t>
            </w:r>
            <w:r>
              <w:rPr>
                <w:rFonts w:eastAsiaTheme="minorEastAsia"/>
                <w:lang w:eastAsia="zh-CN"/>
              </w:rPr>
              <w:t xml:space="preserve"> on carrie-2. And the DCI for scheduling transmission on carrier-2 shall be earlier than </w:t>
            </w:r>
            <w:r>
              <w:rPr>
                <w:rFonts w:eastAsiaTheme="minorEastAsia"/>
                <w:i/>
                <w:iCs/>
                <w:lang w:eastAsia="zh-CN"/>
              </w:rPr>
              <w:t>T</w:t>
            </w:r>
            <w:r>
              <w:rPr>
                <w:rFonts w:eastAsiaTheme="minorEastAsia"/>
                <w:i/>
                <w:iCs/>
                <w:vertAlign w:val="subscript"/>
                <w:lang w:eastAsia="zh-CN"/>
              </w:rPr>
              <w:t>02</w:t>
            </w:r>
            <w:r>
              <w:rPr>
                <w:rFonts w:eastAsiaTheme="minorEastAsia"/>
                <w:i/>
                <w:iCs/>
                <w:lang w:eastAsia="zh-CN"/>
              </w:rPr>
              <w:t>-T</w:t>
            </w:r>
            <w:r>
              <w:rPr>
                <w:rFonts w:eastAsiaTheme="minorEastAsia"/>
                <w:i/>
                <w:iCs/>
                <w:vertAlign w:val="subscript"/>
                <w:lang w:eastAsia="zh-CN"/>
              </w:rPr>
              <w:t>offset02</w:t>
            </w:r>
          </w:p>
          <w:p w14:paraId="6FCF1CFA" w14:textId="77777777" w:rsidR="00817774" w:rsidRDefault="001A3DEE">
            <w:pPr>
              <w:pStyle w:val="affe"/>
              <w:numPr>
                <w:ilvl w:val="0"/>
                <w:numId w:val="84"/>
              </w:numPr>
              <w:spacing w:before="240" w:afterLines="50" w:after="120" w:line="276" w:lineRule="auto"/>
              <w:ind w:leftChars="0" w:left="1140"/>
              <w:contextualSpacing/>
              <w:jc w:val="both"/>
              <w:rPr>
                <w:rFonts w:eastAsiaTheme="minorEastAsia"/>
                <w:lang w:eastAsia="zh-CN"/>
              </w:rPr>
            </w:pPr>
            <w:r>
              <w:rPr>
                <w:rFonts w:eastAsiaTheme="minorEastAsia"/>
                <w:i/>
                <w:iCs/>
                <w:lang w:eastAsia="zh-CN"/>
              </w:rPr>
              <w:t>T</w:t>
            </w:r>
            <w:r>
              <w:rPr>
                <w:rFonts w:eastAsiaTheme="minorEastAsia"/>
                <w:i/>
                <w:iCs/>
                <w:vertAlign w:val="subscript"/>
                <w:lang w:eastAsia="zh-CN"/>
              </w:rPr>
              <w:t xml:space="preserve">01 </w:t>
            </w:r>
            <w:r>
              <w:rPr>
                <w:rFonts w:eastAsiaTheme="minorEastAsia"/>
                <w:lang w:eastAsia="zh-CN"/>
              </w:rPr>
              <w:t xml:space="preserve">is start time of uplink transmission on carrier-1, </w:t>
            </w:r>
            <w:r>
              <w:rPr>
                <w:rFonts w:eastAsiaTheme="minorEastAsia"/>
                <w:i/>
                <w:iCs/>
                <w:lang w:eastAsia="zh-CN"/>
              </w:rPr>
              <w:t>T</w:t>
            </w:r>
            <w:r>
              <w:rPr>
                <w:rFonts w:eastAsiaTheme="minorEastAsia"/>
                <w:i/>
                <w:iCs/>
                <w:vertAlign w:val="subscript"/>
                <w:lang w:eastAsia="zh-CN"/>
              </w:rPr>
              <w:t xml:space="preserve">ofset01 </w:t>
            </w:r>
            <w:r>
              <w:t>is the UE processing procedure time defined for the uplink transmission triggering the switch</w:t>
            </w:r>
            <w:r>
              <w:rPr>
                <w:rFonts w:eastAsiaTheme="minorEastAsia"/>
                <w:lang w:eastAsia="zh-CN"/>
              </w:rPr>
              <w:t xml:space="preserve"> on carrie-1. And the DCI for scheduling transmission on carrier-1 shall be earlier than </w:t>
            </w:r>
            <w:r>
              <w:rPr>
                <w:rFonts w:eastAsiaTheme="minorEastAsia"/>
                <w:i/>
                <w:iCs/>
                <w:lang w:eastAsia="zh-CN"/>
              </w:rPr>
              <w:t>T</w:t>
            </w:r>
            <w:r>
              <w:rPr>
                <w:rFonts w:eastAsiaTheme="minorEastAsia"/>
                <w:i/>
                <w:iCs/>
                <w:vertAlign w:val="subscript"/>
                <w:lang w:eastAsia="zh-CN"/>
              </w:rPr>
              <w:t>01</w:t>
            </w:r>
            <w:r>
              <w:rPr>
                <w:rFonts w:eastAsiaTheme="minorEastAsia"/>
                <w:i/>
                <w:iCs/>
                <w:lang w:eastAsia="zh-CN"/>
              </w:rPr>
              <w:t>-T</w:t>
            </w:r>
            <w:r>
              <w:rPr>
                <w:rFonts w:eastAsiaTheme="minorEastAsia"/>
                <w:i/>
                <w:iCs/>
                <w:vertAlign w:val="subscript"/>
                <w:lang w:eastAsia="zh-CN"/>
              </w:rPr>
              <w:t>offset01</w:t>
            </w:r>
          </w:p>
          <w:p w14:paraId="779793A9" w14:textId="77777777" w:rsidR="00817774" w:rsidRDefault="001A3DEE">
            <w:pPr>
              <w:jc w:val="center"/>
              <w:rPr>
                <w:rFonts w:eastAsiaTheme="minorEastAsia"/>
                <w:lang w:eastAsia="zh-CN"/>
              </w:rPr>
            </w:pPr>
            <w:r>
              <w:rPr>
                <w:rFonts w:ascii="Times" w:eastAsiaTheme="minorEastAsia" w:hAnsi="Times"/>
                <w:lang w:val="en-US" w:eastAsia="zh-CN"/>
              </w:rPr>
              <w:object w:dxaOrig="7260" w:dyaOrig="3456" w14:anchorId="5B34B4AE">
                <v:shape id="_x0000_i1034" type="#_x0000_t75" style="width:362.7pt;height:172.55pt" o:ole="">
                  <v:imagedata r:id="rId37" o:title=""/>
                </v:shape>
                <o:OLEObject Type="Embed" ProgID="PowerPoint.Slide.12" ShapeID="_x0000_i1034" DrawAspect="Content" ObjectID="_1758542098" r:id="rId38"/>
              </w:object>
            </w:r>
          </w:p>
          <w:p w14:paraId="1424292D" w14:textId="77777777" w:rsidR="00817774" w:rsidRDefault="001A3DEE">
            <w:pPr>
              <w:jc w:val="center"/>
              <w:rPr>
                <w:rFonts w:eastAsiaTheme="minorEastAsia"/>
                <w:lang w:eastAsia="zh-CN"/>
              </w:rPr>
            </w:pPr>
            <w:r>
              <w:rPr>
                <w:rFonts w:eastAsiaTheme="minorEastAsia"/>
                <w:lang w:eastAsia="zh-CN"/>
              </w:rPr>
              <w:t xml:space="preserve">Figure 2 DCI(s) timeline requirement for one Tx switching </w:t>
            </w:r>
          </w:p>
          <w:p w14:paraId="4A4C6D14" w14:textId="77777777" w:rsidR="00817774" w:rsidRDefault="001A3DEE">
            <w:pPr>
              <w:spacing w:afterLines="50" w:after="120"/>
              <w:jc w:val="both"/>
              <w:rPr>
                <w:rFonts w:eastAsiaTheme="minorEastAsia"/>
                <w:i/>
                <w:iCs/>
                <w:vertAlign w:val="subscript"/>
                <w:lang w:eastAsia="zh-CN"/>
              </w:rPr>
            </w:pPr>
            <w:r>
              <w:rPr>
                <w:rFonts w:eastAsiaTheme="minorEastAsia"/>
                <w:lang w:eastAsia="zh-CN"/>
              </w:rPr>
              <w:t>For UE performing one Tx switching, DCI(s) scheduling for uplink transmissions on carrier-1 and carrier-</w:t>
            </w:r>
            <w:proofErr w:type="gramStart"/>
            <w:r>
              <w:rPr>
                <w:rFonts w:eastAsiaTheme="minorEastAsia"/>
                <w:lang w:eastAsia="zh-CN"/>
              </w:rPr>
              <w:t>2  shall</w:t>
            </w:r>
            <w:proofErr w:type="gramEnd"/>
            <w:r>
              <w:rPr>
                <w:rFonts w:eastAsiaTheme="minorEastAsia"/>
                <w:lang w:eastAsia="zh-CN"/>
              </w:rPr>
              <w:t xml:space="preserve"> be no later than the earlier time between  </w:t>
            </w:r>
            <w:r>
              <w:rPr>
                <w:rFonts w:eastAsiaTheme="minorEastAsia"/>
                <w:i/>
                <w:iCs/>
                <w:lang w:eastAsia="zh-CN"/>
              </w:rPr>
              <w:t>T</w:t>
            </w:r>
            <w:r>
              <w:rPr>
                <w:rFonts w:eastAsiaTheme="minorEastAsia"/>
                <w:i/>
                <w:iCs/>
                <w:vertAlign w:val="subscript"/>
                <w:lang w:eastAsia="zh-CN"/>
              </w:rPr>
              <w:t>01</w:t>
            </w:r>
            <w:r>
              <w:rPr>
                <w:rFonts w:eastAsiaTheme="minorEastAsia"/>
                <w:i/>
                <w:iCs/>
                <w:lang w:eastAsia="zh-CN"/>
              </w:rPr>
              <w:t>-T</w:t>
            </w:r>
            <w:r>
              <w:rPr>
                <w:rFonts w:eastAsiaTheme="minorEastAsia"/>
                <w:i/>
                <w:iCs/>
                <w:vertAlign w:val="subscript"/>
                <w:lang w:eastAsia="zh-CN"/>
              </w:rPr>
              <w:t xml:space="preserve">offset01 </w:t>
            </w:r>
            <w:r>
              <w:rPr>
                <w:rFonts w:eastAsiaTheme="minorEastAsia"/>
                <w:lang w:eastAsia="zh-CN"/>
              </w:rPr>
              <w:t xml:space="preserve">and </w:t>
            </w:r>
            <w:r>
              <w:rPr>
                <w:rFonts w:eastAsiaTheme="minorEastAsia"/>
                <w:i/>
                <w:iCs/>
                <w:lang w:eastAsia="zh-CN"/>
              </w:rPr>
              <w:t>T</w:t>
            </w:r>
            <w:r>
              <w:rPr>
                <w:rFonts w:eastAsiaTheme="minorEastAsia"/>
                <w:i/>
                <w:iCs/>
                <w:vertAlign w:val="subscript"/>
                <w:lang w:eastAsia="zh-CN"/>
              </w:rPr>
              <w:t>02</w:t>
            </w:r>
            <w:r>
              <w:rPr>
                <w:rFonts w:eastAsiaTheme="minorEastAsia"/>
                <w:i/>
                <w:iCs/>
                <w:lang w:eastAsia="zh-CN"/>
              </w:rPr>
              <w:t>-T</w:t>
            </w:r>
            <w:r>
              <w:rPr>
                <w:rFonts w:eastAsiaTheme="minorEastAsia"/>
                <w:i/>
                <w:iCs/>
                <w:vertAlign w:val="subscript"/>
                <w:lang w:eastAsia="zh-CN"/>
              </w:rPr>
              <w:t>offset02.</w:t>
            </w:r>
          </w:p>
          <w:p w14:paraId="710167E9" w14:textId="77777777" w:rsidR="00817774" w:rsidRDefault="001A3DEE">
            <w:pPr>
              <w:spacing w:afterLines="50" w:after="120"/>
              <w:jc w:val="both"/>
              <w:rPr>
                <w:rFonts w:eastAsiaTheme="minorEastAsia"/>
                <w:b/>
                <w:lang w:eastAsia="zh-CN"/>
              </w:rPr>
            </w:pPr>
            <w:r>
              <w:rPr>
                <w:rFonts w:eastAsiaTheme="minorEastAsia"/>
                <w:b/>
                <w:iCs/>
                <w:lang w:eastAsia="zh-CN"/>
              </w:rPr>
              <w:t>Proposal 7</w:t>
            </w:r>
            <w:r>
              <w:rPr>
                <w:rFonts w:eastAsiaTheme="minorEastAsia" w:hint="eastAsia"/>
                <w:b/>
                <w:iCs/>
                <w:lang w:eastAsia="zh-CN"/>
              </w:rPr>
              <w:t>：</w:t>
            </w:r>
            <w:r>
              <w:rPr>
                <w:rFonts w:eastAsiaTheme="minorEastAsia"/>
                <w:b/>
                <w:iCs/>
                <w:lang w:eastAsia="zh-CN"/>
              </w:rPr>
              <w:t xml:space="preserve">For UE performing one Tx switching, </w:t>
            </w:r>
            <w:r>
              <w:rPr>
                <w:rFonts w:eastAsiaTheme="minorEastAsia"/>
                <w:b/>
                <w:lang w:eastAsia="zh-CN"/>
              </w:rPr>
              <w:t xml:space="preserve">the DCI(s) scheduling for uplink transmissions on carrier-1 and carrier-2 shall be no later than the earlier time between </w:t>
            </w:r>
            <w:r>
              <w:rPr>
                <w:rFonts w:eastAsiaTheme="minorEastAsia"/>
                <w:b/>
                <w:i/>
                <w:iCs/>
                <w:lang w:eastAsia="zh-CN"/>
              </w:rPr>
              <w:t>T</w:t>
            </w:r>
            <w:r>
              <w:rPr>
                <w:rFonts w:eastAsiaTheme="minorEastAsia"/>
                <w:b/>
                <w:i/>
                <w:iCs/>
                <w:vertAlign w:val="subscript"/>
                <w:lang w:eastAsia="zh-CN"/>
              </w:rPr>
              <w:t>01</w:t>
            </w:r>
            <w:r>
              <w:rPr>
                <w:rFonts w:eastAsiaTheme="minorEastAsia"/>
                <w:b/>
                <w:i/>
                <w:iCs/>
                <w:lang w:eastAsia="zh-CN"/>
              </w:rPr>
              <w:t>-T</w:t>
            </w:r>
            <w:r>
              <w:rPr>
                <w:rFonts w:eastAsiaTheme="minorEastAsia"/>
                <w:b/>
                <w:i/>
                <w:iCs/>
                <w:vertAlign w:val="subscript"/>
                <w:lang w:eastAsia="zh-CN"/>
              </w:rPr>
              <w:t xml:space="preserve">offset01 </w:t>
            </w:r>
            <w:r>
              <w:rPr>
                <w:rFonts w:eastAsiaTheme="minorEastAsia"/>
                <w:b/>
                <w:lang w:eastAsia="zh-CN"/>
              </w:rPr>
              <w:t xml:space="preserve">and </w:t>
            </w:r>
            <w:r>
              <w:rPr>
                <w:rFonts w:eastAsiaTheme="minorEastAsia"/>
                <w:b/>
                <w:i/>
                <w:iCs/>
                <w:lang w:eastAsia="zh-CN"/>
              </w:rPr>
              <w:t>T</w:t>
            </w:r>
            <w:r>
              <w:rPr>
                <w:rFonts w:eastAsiaTheme="minorEastAsia"/>
                <w:b/>
                <w:i/>
                <w:iCs/>
                <w:vertAlign w:val="subscript"/>
                <w:lang w:eastAsia="zh-CN"/>
              </w:rPr>
              <w:t>02</w:t>
            </w:r>
            <w:r>
              <w:rPr>
                <w:rFonts w:eastAsiaTheme="minorEastAsia"/>
                <w:b/>
                <w:i/>
                <w:iCs/>
                <w:lang w:eastAsia="zh-CN"/>
              </w:rPr>
              <w:t>-T</w:t>
            </w:r>
            <w:r>
              <w:rPr>
                <w:rFonts w:eastAsiaTheme="minorEastAsia"/>
                <w:b/>
                <w:i/>
                <w:iCs/>
                <w:vertAlign w:val="subscript"/>
                <w:lang w:eastAsia="zh-CN"/>
              </w:rPr>
              <w:t>offset02.</w:t>
            </w:r>
            <w:r>
              <w:rPr>
                <w:rFonts w:eastAsiaTheme="minorEastAsia"/>
                <w:b/>
                <w:lang w:eastAsia="zh-CN"/>
              </w:rPr>
              <w:t>.</w:t>
            </w:r>
          </w:p>
          <w:p w14:paraId="5DFC5911" w14:textId="77777777" w:rsidR="00817774" w:rsidRDefault="001A3DEE">
            <w:pPr>
              <w:pStyle w:val="affe"/>
              <w:numPr>
                <w:ilvl w:val="0"/>
                <w:numId w:val="84"/>
              </w:numPr>
              <w:spacing w:before="120" w:afterLines="50" w:after="120"/>
              <w:ind w:leftChars="0" w:left="1140"/>
              <w:contextualSpacing/>
              <w:jc w:val="both"/>
              <w:rPr>
                <w:rFonts w:eastAsiaTheme="minorEastAsia"/>
                <w:b/>
                <w:lang w:eastAsia="zh-CN"/>
              </w:rPr>
            </w:pPr>
            <w:r>
              <w:rPr>
                <w:rFonts w:eastAsiaTheme="minorEastAsia"/>
                <w:b/>
                <w:i/>
                <w:iCs/>
                <w:lang w:eastAsia="zh-CN"/>
              </w:rPr>
              <w:t>T</w:t>
            </w:r>
            <w:r>
              <w:rPr>
                <w:rFonts w:eastAsiaTheme="minorEastAsia"/>
                <w:b/>
                <w:i/>
                <w:iCs/>
                <w:vertAlign w:val="subscript"/>
                <w:lang w:eastAsia="zh-CN"/>
              </w:rPr>
              <w:t xml:space="preserve">02 </w:t>
            </w:r>
            <w:r>
              <w:rPr>
                <w:rFonts w:eastAsiaTheme="minorEastAsia"/>
                <w:b/>
                <w:lang w:eastAsia="zh-CN"/>
              </w:rPr>
              <w:t xml:space="preserve">is start time of uplink transmission on carrier-2, </w:t>
            </w:r>
            <w:r>
              <w:rPr>
                <w:rFonts w:eastAsiaTheme="minorEastAsia"/>
                <w:b/>
                <w:i/>
                <w:iCs/>
                <w:lang w:eastAsia="zh-CN"/>
              </w:rPr>
              <w:t>T</w:t>
            </w:r>
            <w:r>
              <w:rPr>
                <w:rFonts w:eastAsiaTheme="minorEastAsia"/>
                <w:b/>
                <w:i/>
                <w:iCs/>
                <w:vertAlign w:val="subscript"/>
                <w:lang w:eastAsia="zh-CN"/>
              </w:rPr>
              <w:t xml:space="preserve">ofset02 </w:t>
            </w:r>
            <w:r>
              <w:rPr>
                <w:b/>
              </w:rPr>
              <w:t>is the UE processing procedure time defined for the uplink transmission triggering the switch</w:t>
            </w:r>
            <w:r>
              <w:rPr>
                <w:rFonts w:eastAsiaTheme="minorEastAsia"/>
                <w:b/>
                <w:lang w:eastAsia="zh-CN"/>
              </w:rPr>
              <w:t xml:space="preserve"> on carrie-2. </w:t>
            </w:r>
          </w:p>
          <w:p w14:paraId="34F1D218" w14:textId="77777777" w:rsidR="00817774" w:rsidRDefault="001A3DEE">
            <w:pPr>
              <w:pStyle w:val="affe"/>
              <w:numPr>
                <w:ilvl w:val="0"/>
                <w:numId w:val="84"/>
              </w:numPr>
              <w:spacing w:before="240" w:afterLines="50" w:after="120" w:line="276" w:lineRule="auto"/>
              <w:ind w:leftChars="0" w:left="1140"/>
              <w:contextualSpacing/>
              <w:jc w:val="both"/>
              <w:rPr>
                <w:rFonts w:eastAsiaTheme="minorEastAsia"/>
                <w:b/>
                <w:lang w:eastAsia="zh-CN"/>
              </w:rPr>
            </w:pPr>
            <w:r>
              <w:rPr>
                <w:rFonts w:eastAsiaTheme="minorEastAsia"/>
                <w:b/>
                <w:i/>
                <w:iCs/>
                <w:lang w:eastAsia="zh-CN"/>
              </w:rPr>
              <w:lastRenderedPageBreak/>
              <w:t>T</w:t>
            </w:r>
            <w:r>
              <w:rPr>
                <w:rFonts w:eastAsiaTheme="minorEastAsia"/>
                <w:b/>
                <w:i/>
                <w:iCs/>
                <w:vertAlign w:val="subscript"/>
                <w:lang w:eastAsia="zh-CN"/>
              </w:rPr>
              <w:t xml:space="preserve">01 </w:t>
            </w:r>
            <w:r>
              <w:rPr>
                <w:rFonts w:eastAsiaTheme="minorEastAsia"/>
                <w:b/>
                <w:lang w:eastAsia="zh-CN"/>
              </w:rPr>
              <w:t xml:space="preserve">is start time of uplink transmission on carrier-1, </w:t>
            </w:r>
            <w:r>
              <w:rPr>
                <w:rFonts w:eastAsiaTheme="minorEastAsia"/>
                <w:b/>
                <w:i/>
                <w:iCs/>
                <w:lang w:eastAsia="zh-CN"/>
              </w:rPr>
              <w:t>T</w:t>
            </w:r>
            <w:r>
              <w:rPr>
                <w:rFonts w:eastAsiaTheme="minorEastAsia"/>
                <w:b/>
                <w:i/>
                <w:iCs/>
                <w:vertAlign w:val="subscript"/>
                <w:lang w:eastAsia="zh-CN"/>
              </w:rPr>
              <w:t xml:space="preserve">ofset01 </w:t>
            </w:r>
            <w:r>
              <w:rPr>
                <w:b/>
              </w:rPr>
              <w:t>is the UE processing procedure time defined for the uplink transmission triggering the switch</w:t>
            </w:r>
            <w:r>
              <w:rPr>
                <w:rFonts w:eastAsiaTheme="minorEastAsia"/>
                <w:b/>
                <w:lang w:eastAsia="zh-CN"/>
              </w:rPr>
              <w:t xml:space="preserve"> on carrie-1.</w:t>
            </w:r>
          </w:p>
        </w:tc>
      </w:tr>
      <w:tr w:rsidR="00817774" w14:paraId="68FCCBC8" w14:textId="77777777">
        <w:tc>
          <w:tcPr>
            <w:tcW w:w="928" w:type="dxa"/>
          </w:tcPr>
          <w:p w14:paraId="2765BD57"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051D8122"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57EFB69D" w14:textId="77777777" w:rsidR="00817774" w:rsidRDefault="001A3DEE">
            <w:pPr>
              <w:rPr>
                <w:rFonts w:eastAsiaTheme="minorEastAsia"/>
                <w:lang w:eastAsia="zh-CN"/>
              </w:rPr>
            </w:pPr>
            <w:r>
              <w:rPr>
                <w:rFonts w:hint="eastAsia"/>
                <w:lang w:eastAsia="zh-CN"/>
              </w:rPr>
              <w:t xml:space="preserve">RAN1#112 meeting had some discussion on how to </w:t>
            </w:r>
            <w:r>
              <w:rPr>
                <w:rFonts w:eastAsia="ＭＳ 明朝" w:hint="eastAsia"/>
              </w:rPr>
              <w:t xml:space="preserve">perform Tx switching when both of the Tx chains need to be switched between two different band pairs, </w:t>
            </w:r>
            <w:proofErr w:type="gramStart"/>
            <w:r>
              <w:rPr>
                <w:rFonts w:eastAsia="ＭＳ 明朝" w:hint="eastAsia"/>
              </w:rPr>
              <w:t>i.e.</w:t>
            </w:r>
            <w:proofErr w:type="gramEnd"/>
            <w:r>
              <w:rPr>
                <w:rFonts w:eastAsia="ＭＳ 明朝" w:hint="eastAsia"/>
              </w:rPr>
              <w:t xml:space="preserve"> the two Tx chains are switched together as one Rel-18 Tx switching or switched as twice of Rel-18 Tx switching with separate switching periods [2]. The corresponding proposal is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6"/>
            </w:tblGrid>
            <w:tr w:rsidR="00817774" w14:paraId="00053BAD" w14:textId="77777777">
              <w:tc>
                <w:tcPr>
                  <w:tcW w:w="9855" w:type="dxa"/>
                  <w:tcBorders>
                    <w:top w:val="single" w:sz="4" w:space="0" w:color="auto"/>
                    <w:left w:val="single" w:sz="4" w:space="0" w:color="auto"/>
                    <w:bottom w:val="single" w:sz="4" w:space="0" w:color="auto"/>
                    <w:right w:val="single" w:sz="4" w:space="0" w:color="auto"/>
                  </w:tcBorders>
                </w:tcPr>
                <w:p w14:paraId="223D86E5" w14:textId="77777777" w:rsidR="00817774" w:rsidRDefault="001A3DEE">
                  <w:pPr>
                    <w:pStyle w:val="1a"/>
                    <w:spacing w:afterLines="50" w:after="120"/>
                    <w:ind w:left="0"/>
                    <w:rPr>
                      <w:rFonts w:eastAsia="ＭＳ 明朝"/>
                      <w:sz w:val="20"/>
                      <w:szCs w:val="20"/>
                      <w:lang w:val="en-GB"/>
                    </w:rPr>
                  </w:pPr>
                  <w:r>
                    <w:rPr>
                      <w:rFonts w:eastAsia="ＭＳ 明朝" w:hint="eastAsia"/>
                      <w:sz w:val="20"/>
                      <w:szCs w:val="20"/>
                      <w:lang w:val="en-U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hint="eastAsia"/>
                      <w:sz w:val="20"/>
                      <w:szCs w:val="20"/>
                      <w:lang w:val="en-US"/>
                    </w:rPr>
                    <w:t>Toffset</w:t>
                  </w:r>
                  <w:proofErr w:type="spellEnd"/>
                  <w:r>
                    <w:rPr>
                      <w:rFonts w:eastAsia="ＭＳ 明朝" w:hint="eastAsia"/>
                      <w:sz w:val="20"/>
                      <w:szCs w:val="20"/>
                      <w:lang w:val="en-US"/>
                    </w:rPr>
                    <w:t xml:space="preserve"> is the UE processing procedure time defined for the uplink transmission triggering.</w:t>
                  </w:r>
                </w:p>
                <w:p w14:paraId="2D6CBB36" w14:textId="77777777" w:rsidR="00817774" w:rsidRDefault="001A3DEE">
                  <w:pPr>
                    <w:pStyle w:val="1a"/>
                    <w:widowControl w:val="0"/>
                    <w:numPr>
                      <w:ilvl w:val="0"/>
                      <w:numId w:val="42"/>
                    </w:numPr>
                    <w:spacing w:afterLines="50" w:after="120" w:line="256" w:lineRule="auto"/>
                    <w:jc w:val="both"/>
                    <w:rPr>
                      <w:rFonts w:eastAsia="ＭＳ 明朝"/>
                      <w:sz w:val="20"/>
                      <w:szCs w:val="20"/>
                      <w:lang w:val="en-US"/>
                    </w:rPr>
                  </w:pPr>
                  <w:r>
                    <w:rPr>
                      <w:rFonts w:eastAsia="ＭＳ 明朝" w:hint="eastAsia"/>
                      <w:sz w:val="20"/>
                      <w:szCs w:val="20"/>
                      <w:lang w:val="en-US"/>
                    </w:rPr>
                    <w:t xml:space="preserve">To determine the </w:t>
                  </w:r>
                  <w:proofErr w:type="spellStart"/>
                  <w:r>
                    <w:rPr>
                      <w:rFonts w:eastAsia="ＭＳ 明朝" w:hint="eastAsia"/>
                      <w:sz w:val="20"/>
                      <w:szCs w:val="20"/>
                      <w:lang w:val="en-US"/>
                    </w:rPr>
                    <w:t>Toffset</w:t>
                  </w:r>
                  <w:proofErr w:type="spellEnd"/>
                  <w:r>
                    <w:rPr>
                      <w:rFonts w:eastAsia="ＭＳ 明朝" w:hint="eastAsia"/>
                      <w:sz w:val="20"/>
                      <w:szCs w:val="20"/>
                      <w:lang w:val="en-US"/>
                    </w:rPr>
                    <w:t xml:space="preserve"> which is composed of N2</w:t>
                  </w:r>
                  <w:r>
                    <w:rPr>
                      <w:rFonts w:eastAsia="ＭＳ 明朝" w:hint="eastAsia"/>
                      <w:i/>
                      <w:sz w:val="20"/>
                      <w:szCs w:val="20"/>
                      <w:vertAlign w:val="subscript"/>
                      <w:lang w:val="en-US"/>
                    </w:rPr>
                    <w:t xml:space="preserve"> </w:t>
                  </w:r>
                  <w:r>
                    <w:rPr>
                      <w:rFonts w:eastAsia="ＭＳ 明朝" w:hint="eastAsia"/>
                      <w:iCs/>
                      <w:sz w:val="20"/>
                      <w:szCs w:val="20"/>
                      <w:lang w:val="en-US"/>
                    </w:rPr>
                    <w:t>and</w:t>
                  </w:r>
                  <w:r>
                    <w:rPr>
                      <w:rFonts w:eastAsia="ＭＳ 明朝" w:hint="eastAsia"/>
                      <w:i/>
                      <w:sz w:val="20"/>
                      <w:szCs w:val="20"/>
                      <w:lang w:val="en-AU"/>
                    </w:rPr>
                    <w:t xml:space="preserve"> </w:t>
                  </w:r>
                  <w:proofErr w:type="spellStart"/>
                  <w:r>
                    <w:rPr>
                      <w:rFonts w:eastAsia="ＭＳ 明朝" w:hint="eastAsia"/>
                      <w:iCs/>
                      <w:sz w:val="20"/>
                      <w:szCs w:val="20"/>
                      <w:lang w:val="en-AU"/>
                    </w:rPr>
                    <w:t>Tswitch</w:t>
                  </w:r>
                  <w:proofErr w:type="spellEnd"/>
                  <w:r>
                    <w:rPr>
                      <w:rFonts w:eastAsia="ＭＳ 明朝" w:hint="eastAsia"/>
                      <w:i/>
                      <w:sz w:val="20"/>
                      <w:szCs w:val="20"/>
                      <w:lang w:val="en-AU"/>
                    </w:rPr>
                    <w:t xml:space="preserve">, </w:t>
                  </w:r>
                  <w:r>
                    <w:rPr>
                      <w:rFonts w:eastAsia="ＭＳ 明朝" w:hint="eastAsia"/>
                      <w:sz w:val="20"/>
                      <w:szCs w:val="20"/>
                      <w:lang w:val="en-US"/>
                    </w:rPr>
                    <w:t xml:space="preserve">the minimum SCS among the downlink carriers where DCI triggers the UL transmission for Tx switching is used as </w:t>
                  </w:r>
                  <w:r>
                    <w:rPr>
                      <w:rFonts w:eastAsia="ＭＳ 明朝" w:hint="eastAsia"/>
                      <w:i/>
                      <w:sz w:val="20"/>
                      <w:szCs w:val="20"/>
                      <w:lang w:val="en-AU"/>
                    </w:rPr>
                    <w:t>µ</w:t>
                  </w:r>
                  <w:r>
                    <w:rPr>
                      <w:rFonts w:eastAsia="ＭＳ 明朝" w:hint="eastAsia"/>
                      <w:i/>
                      <w:sz w:val="20"/>
                      <w:szCs w:val="20"/>
                      <w:vertAlign w:val="subscript"/>
                      <w:lang w:val="en-AU"/>
                    </w:rPr>
                    <w:t>DL</w:t>
                  </w:r>
                  <w:r>
                    <w:rPr>
                      <w:rFonts w:eastAsia="ＭＳ 明朝" w:hint="eastAsia"/>
                      <w:sz w:val="20"/>
                      <w:szCs w:val="20"/>
                      <w:lang w:val="en-US"/>
                    </w:rPr>
                    <w:t xml:space="preserve"> and the minimum SCS among the UL carriers after Tx switching is used as </w:t>
                  </w:r>
                  <w:r>
                    <w:rPr>
                      <w:rFonts w:eastAsia="ＭＳ 明朝" w:hint="eastAsia"/>
                      <w:i/>
                      <w:sz w:val="20"/>
                      <w:szCs w:val="20"/>
                      <w:lang w:val="en-AU"/>
                    </w:rPr>
                    <w:t>µ</w:t>
                  </w:r>
                  <w:r>
                    <w:rPr>
                      <w:rFonts w:eastAsia="ＭＳ 明朝" w:hint="eastAsia"/>
                      <w:i/>
                      <w:sz w:val="20"/>
                      <w:szCs w:val="20"/>
                      <w:vertAlign w:val="subscript"/>
                      <w:lang w:val="en-AU"/>
                    </w:rPr>
                    <w:t xml:space="preserve">UL </w:t>
                  </w:r>
                  <w:r>
                    <w:rPr>
                      <w:rFonts w:eastAsia="ＭＳ 明朝" w:hint="eastAsia"/>
                      <w:sz w:val="20"/>
                      <w:szCs w:val="20"/>
                      <w:lang w:val="en-AU"/>
                    </w:rPr>
                    <w:t>to determine N2</w:t>
                  </w:r>
                  <w:r>
                    <w:rPr>
                      <w:rFonts w:eastAsia="ＭＳ 明朝" w:hint="eastAsia"/>
                      <w:sz w:val="20"/>
                      <w:szCs w:val="20"/>
                      <w:lang w:val="en-US"/>
                    </w:rPr>
                    <w:t>,</w:t>
                  </w:r>
                  <w:r>
                    <w:rPr>
                      <w:rFonts w:eastAsia="ＭＳ 明朝" w:hint="eastAsia"/>
                      <w:i/>
                      <w:sz w:val="20"/>
                      <w:szCs w:val="20"/>
                      <w:vertAlign w:val="subscript"/>
                      <w:lang w:val="en-US"/>
                    </w:rPr>
                    <w:t xml:space="preserve"> </w:t>
                  </w:r>
                  <w:r>
                    <w:rPr>
                      <w:rFonts w:eastAsia="ＭＳ 明朝" w:hint="eastAsia"/>
                      <w:iCs/>
                      <w:sz w:val="20"/>
                      <w:szCs w:val="20"/>
                      <w:lang w:val="en-US"/>
                    </w:rPr>
                    <w:t>additionally,</w:t>
                  </w:r>
                  <w:r>
                    <w:rPr>
                      <w:rFonts w:eastAsia="ＭＳ 明朝" w:hint="eastAsia"/>
                      <w:sz w:val="20"/>
                      <w:szCs w:val="20"/>
                      <w:lang w:val="en-US"/>
                    </w:rPr>
                    <w:t xml:space="preserve"> the minimum SCS among the UL carriers involved in Tx switching is used as </w:t>
                  </w:r>
                  <w:r>
                    <w:rPr>
                      <w:rFonts w:eastAsia="ＭＳ 明朝" w:hint="eastAsia"/>
                      <w:i/>
                      <w:sz w:val="20"/>
                      <w:szCs w:val="20"/>
                      <w:lang w:val="en-AU"/>
                    </w:rPr>
                    <w:t>µ</w:t>
                  </w:r>
                  <w:r>
                    <w:rPr>
                      <w:rFonts w:eastAsia="ＭＳ 明朝" w:hint="eastAsia"/>
                      <w:i/>
                      <w:sz w:val="20"/>
                      <w:szCs w:val="20"/>
                      <w:vertAlign w:val="subscript"/>
                      <w:lang w:val="en-AU"/>
                    </w:rPr>
                    <w:t xml:space="preserve">UL </w:t>
                  </w:r>
                  <w:r>
                    <w:rPr>
                      <w:rFonts w:eastAsia="ＭＳ 明朝" w:hint="eastAsia"/>
                      <w:sz w:val="20"/>
                      <w:szCs w:val="20"/>
                      <w:lang w:val="en-AU"/>
                    </w:rPr>
                    <w:t xml:space="preserve">to determine </w:t>
                  </w:r>
                  <w:proofErr w:type="spellStart"/>
                  <w:r>
                    <w:rPr>
                      <w:rFonts w:eastAsia="ＭＳ 明朝" w:hint="eastAsia"/>
                      <w:sz w:val="20"/>
                      <w:szCs w:val="20"/>
                      <w:lang w:val="en-AU"/>
                    </w:rPr>
                    <w:t>Tswitch</w:t>
                  </w:r>
                  <w:proofErr w:type="spellEnd"/>
                </w:p>
                <w:p w14:paraId="3F56CD0D" w14:textId="77777777" w:rsidR="00817774" w:rsidRDefault="001A3DEE">
                  <w:pPr>
                    <w:pStyle w:val="affe"/>
                    <w:widowControl w:val="0"/>
                    <w:numPr>
                      <w:ilvl w:val="0"/>
                      <w:numId w:val="42"/>
                    </w:numPr>
                    <w:spacing w:afterLines="50" w:after="120"/>
                    <w:ind w:leftChars="0"/>
                    <w:jc w:val="both"/>
                    <w:rPr>
                      <w:rFonts w:eastAsia="ＭＳ 明朝"/>
                      <w:sz w:val="20"/>
                      <w:lang w:eastAsia="zh-CN"/>
                    </w:rPr>
                  </w:pPr>
                  <w:r>
                    <w:rPr>
                      <w:rFonts w:eastAsia="ＭＳ 明朝" w:hint="eastAsia"/>
                      <w:sz w:val="20"/>
                      <w:lang w:eastAsia="zh-CN"/>
                    </w:rPr>
                    <w:t>If the two Tx chains are triggered to switch between two different band pairs (e.g., band A + band C-&gt;band B + band D), and when the two UL transmissions after TX switching are at least partially overlapped in time domain, UE perform it as one TX switching involving more than 2 bands.</w:t>
                  </w:r>
                </w:p>
              </w:tc>
            </w:tr>
          </w:tbl>
          <w:p w14:paraId="63CF080E" w14:textId="77777777" w:rsidR="00817774" w:rsidRDefault="00817774">
            <w:pPr>
              <w:rPr>
                <w:rFonts w:asciiTheme="minorHAnsi" w:eastAsiaTheme="minorEastAsia" w:hAnsiTheme="minorHAnsi" w:cstheme="minorBidi"/>
                <w:kern w:val="2"/>
              </w:rPr>
            </w:pPr>
          </w:p>
          <w:p w14:paraId="1874E15F" w14:textId="77777777" w:rsidR="00817774" w:rsidRDefault="001A3DEE">
            <w:pPr>
              <w:rPr>
                <w:rFonts w:eastAsia="ＭＳ 明朝"/>
              </w:rPr>
            </w:pPr>
            <w:r>
              <w:rPr>
                <w:rFonts w:eastAsia="ＭＳ 明朝" w:hint="eastAsia"/>
              </w:rPr>
              <w:t xml:space="preserve">From our perspective, the basic point of the proposal is 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 We think there is also similar issue for Tx switching in previous release. As an example of 2Tx-2Tx switching between band A and B, two Tx chains are currently located on band A and </w:t>
            </w:r>
            <w:proofErr w:type="spellStart"/>
            <w:r>
              <w:rPr>
                <w:rFonts w:eastAsia="ＭＳ 明朝" w:hint="eastAsia"/>
                <w:i/>
              </w:rPr>
              <w:t>uplinkTxSwitching-DualUL-TxState</w:t>
            </w:r>
            <w:proofErr w:type="spellEnd"/>
            <w:r>
              <w:rPr>
                <w:rFonts w:eastAsia="ＭＳ 明朝" w:hint="eastAsia"/>
              </w:rPr>
              <w:t xml:space="preserve"> is configured as </w:t>
            </w:r>
            <w:proofErr w:type="spellStart"/>
            <w:proofErr w:type="gramStart"/>
            <w:r>
              <w:rPr>
                <w:rFonts w:eastAsia="ＭＳ 明朝" w:hint="eastAsia"/>
              </w:rPr>
              <w:t>twoT</w:t>
            </w:r>
            <w:proofErr w:type="spellEnd"/>
            <w:proofErr w:type="gramEnd"/>
            <w:r>
              <w:rPr>
                <w:rFonts w:eastAsia="ＭＳ 明朝" w:hint="eastAsia"/>
              </w:rPr>
              <w:t>, two one port UL transmissions are scheduled with the first one on band B and the second one on band A. If they are overlapped, one Tx chain is switched to band B for the two UL transmissions. Otherwise, both Tx chains are switched to band B for the first UL transmission and then switched to band A for the second UL transmission. Rel-18 can refer the mechanism in Rel-17 for the similar issue.</w:t>
            </w:r>
          </w:p>
          <w:p w14:paraId="56F6CA82" w14:textId="77777777" w:rsidR="00817774" w:rsidRDefault="001A3DEE">
            <w:pPr>
              <w:rPr>
                <w:rFonts w:eastAsiaTheme="minorEastAsia"/>
                <w:b/>
                <w:lang w:val="en-US" w:eastAsia="zh-CN"/>
              </w:rPr>
            </w:pPr>
            <w:r>
              <w:rPr>
                <w:rFonts w:hint="eastAsia"/>
                <w:b/>
                <w:lang w:eastAsia="zh-CN"/>
              </w:rPr>
              <w:t>Proposal 2: The Rel-17 mechanism can be reused to determine the switching for Rel-18 Tx switching:</w:t>
            </w:r>
          </w:p>
          <w:p w14:paraId="54C3C4A0" w14:textId="77777777" w:rsidR="00817774" w:rsidRDefault="001A3DEE">
            <w:pPr>
              <w:pStyle w:val="1a"/>
              <w:widowControl w:val="0"/>
              <w:numPr>
                <w:ilvl w:val="0"/>
                <w:numId w:val="85"/>
              </w:numPr>
              <w:spacing w:afterLines="50" w:after="120" w:line="256" w:lineRule="auto"/>
              <w:jc w:val="both"/>
              <w:rPr>
                <w:rFonts w:eastAsia="ＭＳ 明朝"/>
                <w:b/>
                <w:sz w:val="20"/>
                <w:szCs w:val="20"/>
                <w:lang w:val="en-US" w:eastAsia="ja-JP"/>
              </w:rPr>
            </w:pPr>
            <w:r>
              <w:rPr>
                <w:rFonts w:eastAsia="ＭＳ 明朝" w:hint="eastAsia"/>
                <w:b/>
                <w:sz w:val="20"/>
                <w:szCs w:val="20"/>
                <w:lang w:val="en-U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hint="eastAsia"/>
                <w:b/>
                <w:sz w:val="20"/>
                <w:szCs w:val="20"/>
                <w:lang w:val="en-US"/>
              </w:rPr>
              <w:t>Toffset</w:t>
            </w:r>
            <w:proofErr w:type="spellEnd"/>
            <w:r>
              <w:rPr>
                <w:rFonts w:eastAsia="ＭＳ 明朝" w:hint="eastAsia"/>
                <w:b/>
                <w:sz w:val="20"/>
                <w:szCs w:val="20"/>
                <w:lang w:val="en-US"/>
              </w:rPr>
              <w:t xml:space="preserve"> is the UE processing procedure time defined for the uplink transmission triggering.</w:t>
            </w:r>
          </w:p>
          <w:p w14:paraId="755B2170" w14:textId="77777777" w:rsidR="00817774" w:rsidRDefault="001A3DEE">
            <w:pPr>
              <w:pStyle w:val="1a"/>
              <w:widowControl w:val="0"/>
              <w:numPr>
                <w:ilvl w:val="0"/>
                <w:numId w:val="85"/>
              </w:numPr>
              <w:spacing w:afterLines="50" w:after="120" w:line="256" w:lineRule="auto"/>
              <w:jc w:val="both"/>
              <w:rPr>
                <w:rFonts w:eastAsia="ＭＳ 明朝"/>
                <w:b/>
                <w:sz w:val="20"/>
                <w:szCs w:val="20"/>
                <w:lang w:val="en-US"/>
              </w:rPr>
            </w:pPr>
            <w:r>
              <w:rPr>
                <w:rFonts w:eastAsia="ＭＳ 明朝" w:hint="eastAsia"/>
                <w:b/>
                <w:sz w:val="20"/>
                <w:szCs w:val="20"/>
                <w:lang w:val="en-US"/>
              </w:rPr>
              <w:t xml:space="preserve">To determine the </w:t>
            </w:r>
            <w:proofErr w:type="spellStart"/>
            <w:r>
              <w:rPr>
                <w:rFonts w:eastAsia="ＭＳ 明朝" w:hint="eastAsia"/>
                <w:b/>
                <w:sz w:val="20"/>
                <w:szCs w:val="20"/>
                <w:lang w:val="en-US"/>
              </w:rPr>
              <w:t>Toffset</w:t>
            </w:r>
            <w:proofErr w:type="spellEnd"/>
            <w:r>
              <w:rPr>
                <w:rFonts w:eastAsia="ＭＳ 明朝" w:hint="eastAsia"/>
                <w:b/>
                <w:sz w:val="20"/>
                <w:szCs w:val="20"/>
                <w:lang w:val="en-US"/>
              </w:rPr>
              <w:t xml:space="preserve"> which is composed of N2</w:t>
            </w:r>
            <w:r>
              <w:rPr>
                <w:rFonts w:eastAsia="ＭＳ 明朝" w:hint="eastAsia"/>
                <w:b/>
                <w:i/>
                <w:sz w:val="20"/>
                <w:szCs w:val="20"/>
                <w:vertAlign w:val="subscript"/>
                <w:lang w:val="en-US"/>
              </w:rPr>
              <w:t xml:space="preserve"> </w:t>
            </w:r>
            <w:r>
              <w:rPr>
                <w:rFonts w:eastAsia="ＭＳ 明朝" w:hint="eastAsia"/>
                <w:b/>
                <w:iCs/>
                <w:sz w:val="20"/>
                <w:szCs w:val="20"/>
                <w:lang w:val="en-US"/>
              </w:rPr>
              <w:t>and</w:t>
            </w:r>
            <w:r>
              <w:rPr>
                <w:rFonts w:eastAsia="ＭＳ 明朝" w:hint="eastAsia"/>
                <w:b/>
                <w:i/>
                <w:sz w:val="20"/>
                <w:szCs w:val="20"/>
                <w:lang w:val="en-AU"/>
              </w:rPr>
              <w:t xml:space="preserve"> </w:t>
            </w:r>
            <w:proofErr w:type="spellStart"/>
            <w:r>
              <w:rPr>
                <w:rFonts w:eastAsia="ＭＳ 明朝" w:hint="eastAsia"/>
                <w:b/>
                <w:iCs/>
                <w:sz w:val="20"/>
                <w:szCs w:val="20"/>
                <w:lang w:val="en-AU"/>
              </w:rPr>
              <w:t>Tswitch</w:t>
            </w:r>
            <w:proofErr w:type="spellEnd"/>
            <w:r>
              <w:rPr>
                <w:rFonts w:eastAsia="ＭＳ 明朝" w:hint="eastAsia"/>
                <w:b/>
                <w:i/>
                <w:sz w:val="20"/>
                <w:szCs w:val="20"/>
                <w:lang w:val="en-AU"/>
              </w:rPr>
              <w:t xml:space="preserve">, </w:t>
            </w:r>
            <w:r>
              <w:rPr>
                <w:rFonts w:eastAsia="ＭＳ 明朝" w:hint="eastAsia"/>
                <w:b/>
                <w:sz w:val="20"/>
                <w:szCs w:val="20"/>
                <w:lang w:val="en-US"/>
              </w:rPr>
              <w:t xml:space="preserve">the minimum SCS among the downlink carriers where DCI triggers the UL transmission for Tx switching is used as </w:t>
            </w:r>
            <w:r>
              <w:rPr>
                <w:rFonts w:eastAsia="ＭＳ 明朝" w:hint="eastAsia"/>
                <w:b/>
                <w:i/>
                <w:sz w:val="20"/>
                <w:szCs w:val="20"/>
                <w:lang w:val="en-AU"/>
              </w:rPr>
              <w:t>µ</w:t>
            </w:r>
            <w:r>
              <w:rPr>
                <w:rFonts w:eastAsia="ＭＳ 明朝" w:hint="eastAsia"/>
                <w:b/>
                <w:i/>
                <w:sz w:val="20"/>
                <w:szCs w:val="20"/>
                <w:vertAlign w:val="subscript"/>
                <w:lang w:val="en-AU"/>
              </w:rPr>
              <w:t>DL</w:t>
            </w:r>
            <w:r>
              <w:rPr>
                <w:rFonts w:eastAsia="ＭＳ 明朝" w:hint="eastAsia"/>
                <w:b/>
                <w:sz w:val="20"/>
                <w:szCs w:val="20"/>
                <w:lang w:val="en-US"/>
              </w:rPr>
              <w:t xml:space="preserve"> and the minimum SCS among the UL carriers after Tx switching is used as </w:t>
            </w:r>
            <w:r>
              <w:rPr>
                <w:rFonts w:eastAsia="ＭＳ 明朝" w:hint="eastAsia"/>
                <w:b/>
                <w:i/>
                <w:sz w:val="20"/>
                <w:szCs w:val="20"/>
                <w:lang w:val="en-AU"/>
              </w:rPr>
              <w:t>µ</w:t>
            </w:r>
            <w:r>
              <w:rPr>
                <w:rFonts w:eastAsia="ＭＳ 明朝" w:hint="eastAsia"/>
                <w:b/>
                <w:i/>
                <w:sz w:val="20"/>
                <w:szCs w:val="20"/>
                <w:vertAlign w:val="subscript"/>
                <w:lang w:val="en-AU"/>
              </w:rPr>
              <w:t xml:space="preserve">UL </w:t>
            </w:r>
            <w:r>
              <w:rPr>
                <w:rFonts w:eastAsia="ＭＳ 明朝" w:hint="eastAsia"/>
                <w:b/>
                <w:sz w:val="20"/>
                <w:szCs w:val="20"/>
                <w:lang w:val="en-AU"/>
              </w:rPr>
              <w:t>to determine N2</w:t>
            </w:r>
            <w:r>
              <w:rPr>
                <w:rFonts w:eastAsia="ＭＳ 明朝" w:hint="eastAsia"/>
                <w:b/>
                <w:sz w:val="20"/>
                <w:szCs w:val="20"/>
                <w:lang w:val="en-US"/>
              </w:rPr>
              <w:t>,</w:t>
            </w:r>
            <w:r>
              <w:rPr>
                <w:rFonts w:eastAsia="ＭＳ 明朝" w:hint="eastAsia"/>
                <w:b/>
                <w:i/>
                <w:sz w:val="20"/>
                <w:szCs w:val="20"/>
                <w:vertAlign w:val="subscript"/>
                <w:lang w:val="en-US"/>
              </w:rPr>
              <w:t xml:space="preserve"> </w:t>
            </w:r>
            <w:r>
              <w:rPr>
                <w:rFonts w:eastAsia="ＭＳ 明朝" w:hint="eastAsia"/>
                <w:b/>
                <w:iCs/>
                <w:sz w:val="20"/>
                <w:szCs w:val="20"/>
                <w:lang w:val="en-US"/>
              </w:rPr>
              <w:t>additionally,</w:t>
            </w:r>
            <w:r>
              <w:rPr>
                <w:rFonts w:eastAsia="ＭＳ 明朝" w:hint="eastAsia"/>
                <w:b/>
                <w:sz w:val="20"/>
                <w:szCs w:val="20"/>
                <w:lang w:val="en-US"/>
              </w:rPr>
              <w:t xml:space="preserve"> the minimum SCS among the UL carriers involved in Tx switching is used as </w:t>
            </w:r>
            <w:r>
              <w:rPr>
                <w:rFonts w:eastAsia="ＭＳ 明朝" w:hint="eastAsia"/>
                <w:b/>
                <w:i/>
                <w:sz w:val="20"/>
                <w:szCs w:val="20"/>
                <w:lang w:val="en-AU"/>
              </w:rPr>
              <w:t>µ</w:t>
            </w:r>
            <w:r>
              <w:rPr>
                <w:rFonts w:eastAsia="ＭＳ 明朝" w:hint="eastAsia"/>
                <w:b/>
                <w:i/>
                <w:sz w:val="20"/>
                <w:szCs w:val="20"/>
                <w:vertAlign w:val="subscript"/>
                <w:lang w:val="en-AU"/>
              </w:rPr>
              <w:t xml:space="preserve">UL </w:t>
            </w:r>
            <w:r>
              <w:rPr>
                <w:rFonts w:eastAsia="ＭＳ 明朝" w:hint="eastAsia"/>
                <w:b/>
                <w:sz w:val="20"/>
                <w:szCs w:val="20"/>
                <w:lang w:val="en-AU"/>
              </w:rPr>
              <w:t xml:space="preserve">to determine </w:t>
            </w:r>
            <w:proofErr w:type="spellStart"/>
            <w:r>
              <w:rPr>
                <w:rFonts w:eastAsia="ＭＳ 明朝" w:hint="eastAsia"/>
                <w:b/>
                <w:sz w:val="20"/>
                <w:szCs w:val="20"/>
                <w:lang w:val="en-AU"/>
              </w:rPr>
              <w:t>Tswitch</w:t>
            </w:r>
            <w:proofErr w:type="spellEnd"/>
          </w:p>
          <w:p w14:paraId="441EB46E" w14:textId="77777777" w:rsidR="00817774" w:rsidRDefault="001A3DEE">
            <w:pPr>
              <w:pStyle w:val="affe"/>
              <w:widowControl w:val="0"/>
              <w:numPr>
                <w:ilvl w:val="0"/>
                <w:numId w:val="85"/>
              </w:numPr>
              <w:ind w:leftChars="0"/>
              <w:jc w:val="both"/>
              <w:rPr>
                <w:rFonts w:eastAsiaTheme="minorEastAsia"/>
                <w:b/>
                <w:lang w:eastAsia="zh-CN"/>
              </w:rPr>
            </w:pPr>
            <w:r>
              <w:rPr>
                <w:rFonts w:hint="eastAsia"/>
                <w:b/>
                <w:lang w:eastAsia="zh-CN"/>
              </w:rPr>
              <w:t>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w:t>
            </w:r>
          </w:p>
        </w:tc>
      </w:tr>
      <w:tr w:rsidR="00817774" w14:paraId="3A56F255" w14:textId="77777777">
        <w:tc>
          <w:tcPr>
            <w:tcW w:w="928" w:type="dxa"/>
          </w:tcPr>
          <w:p w14:paraId="4522A01B"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9]</w:t>
            </w:r>
          </w:p>
          <w:p w14:paraId="5C650D97" w14:textId="77777777" w:rsidR="00817774" w:rsidRDefault="001A3DEE">
            <w:pPr>
              <w:rPr>
                <w:rFonts w:eastAsia="ＭＳ 明朝"/>
                <w:sz w:val="16"/>
                <w:szCs w:val="16"/>
                <w:lang w:val="en-US"/>
              </w:rPr>
            </w:pPr>
            <w:r>
              <w:rPr>
                <w:rFonts w:eastAsia="ＭＳ 明朝" w:hint="eastAsia"/>
                <w:sz w:val="16"/>
                <w:szCs w:val="16"/>
                <w:lang w:val="en-US"/>
              </w:rPr>
              <w:lastRenderedPageBreak/>
              <w:t>O</w:t>
            </w:r>
            <w:r>
              <w:rPr>
                <w:rFonts w:eastAsia="ＭＳ 明朝"/>
                <w:sz w:val="16"/>
                <w:szCs w:val="16"/>
                <w:lang w:val="en-US"/>
              </w:rPr>
              <w:t>PPO</w:t>
            </w:r>
          </w:p>
        </w:tc>
        <w:tc>
          <w:tcPr>
            <w:tcW w:w="8700" w:type="dxa"/>
          </w:tcPr>
          <w:p w14:paraId="2BC73545" w14:textId="77777777" w:rsidR="00817774" w:rsidRDefault="001A3DEE">
            <w:pPr>
              <w:spacing w:after="120"/>
              <w:jc w:val="both"/>
              <w:rPr>
                <w:rFonts w:eastAsia="SimSun"/>
                <w:bCs/>
                <w:lang w:val="en-US" w:eastAsia="zh-CN"/>
              </w:rPr>
            </w:pPr>
            <w:r>
              <w:rPr>
                <w:rFonts w:eastAsia="SimSun"/>
                <w:bCs/>
                <w:lang w:eastAsia="zh-CN"/>
              </w:rPr>
              <w:lastRenderedPageBreak/>
              <w:t xml:space="preserve">The ambiguity issue for switching between two different band pairs (e.g., band A + band C-&gt;band B + band D) was discussed in RAN1 #111. The key issue is whether one or two Tx switches are performed. </w:t>
            </w:r>
            <w:r>
              <w:rPr>
                <w:rFonts w:eastAsia="SimSun"/>
                <w:bCs/>
                <w:lang w:eastAsia="zh-CN"/>
              </w:rPr>
              <w:lastRenderedPageBreak/>
              <w:t xml:space="preserve">In our understanding, if uplink transmissions in band B and band D are known before switching duration, it is straightforward to perform one Tx switch from bands A+C to bands B+D, as shown in Figure 1, </w:t>
            </w:r>
            <w:proofErr w:type="gramStart"/>
            <w:r>
              <w:rPr>
                <w:rFonts w:eastAsia="SimSun"/>
                <w:bCs/>
                <w:lang w:eastAsia="zh-CN"/>
              </w:rPr>
              <w:t>regardless</w:t>
            </w:r>
            <w:proofErr w:type="gramEnd"/>
            <w:r>
              <w:rPr>
                <w:rFonts w:eastAsia="SimSun"/>
                <w:bCs/>
                <w:lang w:eastAsia="zh-CN"/>
              </w:rPr>
              <w:t xml:space="preserve"> whether PUSCH 3 and PUSCH 4 are overlapped or not.  Note that for the case where the gap between the earlier uplink transmission, </w:t>
            </w:r>
            <w:proofErr w:type="gramStart"/>
            <w:r>
              <w:rPr>
                <w:rFonts w:eastAsia="SimSun"/>
                <w:bCs/>
                <w:lang w:eastAsia="zh-CN"/>
              </w:rPr>
              <w:t>e.g.</w:t>
            </w:r>
            <w:proofErr w:type="gramEnd"/>
            <w:r>
              <w:rPr>
                <w:rFonts w:eastAsia="SimSun"/>
                <w:bCs/>
                <w:lang w:eastAsia="zh-CN"/>
              </w:rPr>
              <w:t xml:space="preserve"> PUSCH 3 and the later uplink transmission, e.g. PUSCH 4, is larger than </w:t>
            </w:r>
            <w:proofErr w:type="spellStart"/>
            <w:r>
              <w:rPr>
                <w:rFonts w:eastAsia="SimSun"/>
                <w:bCs/>
                <w:lang w:eastAsia="zh-CN"/>
              </w:rPr>
              <w:t>Toffset</w:t>
            </w:r>
            <w:proofErr w:type="spellEnd"/>
            <w:r>
              <w:rPr>
                <w:rFonts w:eastAsia="SimSun"/>
                <w:bCs/>
                <w:lang w:eastAsia="zh-CN"/>
              </w:rPr>
              <w:t>, the number of switching is an implementation issue without specification impact.</w:t>
            </w:r>
          </w:p>
          <w:p w14:paraId="145362A0" w14:textId="77777777" w:rsidR="00817774" w:rsidRDefault="001A3DEE">
            <w:pPr>
              <w:spacing w:after="120"/>
              <w:jc w:val="center"/>
              <w:rPr>
                <w:rFonts w:eastAsia="SimSun"/>
                <w:bCs/>
                <w:lang w:eastAsia="zh-CN"/>
              </w:rPr>
            </w:pPr>
            <w:r>
              <w:rPr>
                <w:rFonts w:ascii="Times" w:eastAsia="SimSun" w:hAnsi="Times"/>
                <w:bCs/>
                <w:lang w:val="en-US" w:eastAsia="zh-CN"/>
              </w:rPr>
              <w:object w:dxaOrig="4536" w:dyaOrig="2076" w14:anchorId="187577E0">
                <v:shape id="_x0000_i1035" type="#_x0000_t75" style="width:226.85pt;height:103.9pt" o:ole="">
                  <v:imagedata r:id="rId39" o:title=""/>
                  <o:lock v:ext="edit" aspectratio="f"/>
                </v:shape>
                <o:OLEObject Type="Embed" ProgID="Visio.Drawing.15" ShapeID="_x0000_i1035" DrawAspect="Content" ObjectID="_1758542099" r:id="rId40"/>
              </w:object>
            </w:r>
          </w:p>
          <w:p w14:paraId="107710DE" w14:textId="77777777" w:rsidR="00817774" w:rsidRDefault="001A3DEE">
            <w:pPr>
              <w:spacing w:after="120"/>
              <w:jc w:val="center"/>
              <w:rPr>
                <w:rFonts w:eastAsia="SimSun"/>
                <w:bCs/>
                <w:lang w:eastAsia="zh-CN"/>
              </w:rPr>
            </w:pPr>
            <w:r>
              <w:rPr>
                <w:rFonts w:eastAsia="SimSun"/>
                <w:bCs/>
                <w:lang w:eastAsia="zh-CN"/>
              </w:rPr>
              <w:t>Figure 1 all new band known before switch duration</w:t>
            </w:r>
          </w:p>
          <w:p w14:paraId="42CEDC81" w14:textId="77777777" w:rsidR="00817774" w:rsidRDefault="001A3DEE">
            <w:pPr>
              <w:spacing w:after="120"/>
              <w:jc w:val="both"/>
              <w:rPr>
                <w:rFonts w:eastAsia="SimSun"/>
                <w:bCs/>
                <w:lang w:eastAsia="zh-CN"/>
              </w:rPr>
            </w:pPr>
            <w:r>
              <w:rPr>
                <w:rFonts w:eastAsia="SimSun"/>
                <w:bCs/>
                <w:lang w:eastAsia="zh-CN"/>
              </w:rPr>
              <w:t>If only one of uplink transmission in band B and band D is known before switching duration, there are following cases:</w:t>
            </w:r>
          </w:p>
          <w:p w14:paraId="14EE2220" w14:textId="77777777" w:rsidR="00817774" w:rsidRDefault="001A3DEE">
            <w:pPr>
              <w:spacing w:after="120"/>
              <w:jc w:val="both"/>
              <w:rPr>
                <w:rFonts w:eastAsia="SimSun"/>
                <w:bCs/>
                <w:lang w:eastAsia="zh-CN"/>
              </w:rPr>
            </w:pPr>
            <w:r>
              <w:rPr>
                <w:rFonts w:eastAsia="SimSun"/>
                <w:b/>
                <w:u w:val="single"/>
                <w:lang w:eastAsia="zh-CN"/>
              </w:rPr>
              <w:t>Case 1</w:t>
            </w:r>
            <w:r>
              <w:rPr>
                <w:rFonts w:eastAsia="SimSun"/>
                <w:bCs/>
                <w:lang w:eastAsia="zh-CN"/>
              </w:rPr>
              <w:t xml:space="preserve">: The band of the later uplink transmission is associated with the band of the earlier uplink transmission. As shown in Figure 2, no second switching is required, whatever later uplink transmission overlaps with earlier uplink transmission or not. </w:t>
            </w:r>
            <w:proofErr w:type="gramStart"/>
            <w:r>
              <w:rPr>
                <w:rFonts w:eastAsia="SimSun"/>
                <w:bCs/>
                <w:lang w:eastAsia="zh-CN"/>
              </w:rPr>
              <w:t>So</w:t>
            </w:r>
            <w:proofErr w:type="gramEnd"/>
            <w:r>
              <w:rPr>
                <w:rFonts w:eastAsia="SimSun"/>
                <w:bCs/>
                <w:lang w:eastAsia="zh-CN"/>
              </w:rPr>
              <w:t xml:space="preserve"> no scheduling restriction is required.</w:t>
            </w:r>
          </w:p>
          <w:p w14:paraId="0E9FD043" w14:textId="77777777" w:rsidR="00817774" w:rsidRDefault="001A3DEE">
            <w:pPr>
              <w:spacing w:after="120"/>
              <w:jc w:val="center"/>
              <w:rPr>
                <w:rFonts w:eastAsia="SimSun"/>
                <w:bCs/>
                <w:lang w:eastAsia="zh-CN"/>
              </w:rPr>
            </w:pPr>
            <w:r>
              <w:rPr>
                <w:rFonts w:ascii="Times" w:eastAsia="SimSun" w:hAnsi="Times"/>
                <w:bCs/>
                <w:lang w:val="en-US" w:eastAsia="zh-CN"/>
              </w:rPr>
              <w:object w:dxaOrig="4920" w:dyaOrig="2076" w14:anchorId="1555F2DC">
                <v:shape id="_x0000_i1036" type="#_x0000_t75" style="width:245.9pt;height:103.9pt" o:ole="">
                  <v:imagedata r:id="rId41" o:title=""/>
                  <o:lock v:ext="edit" aspectratio="f"/>
                </v:shape>
                <o:OLEObject Type="Embed" ProgID="Visio.Drawing.15" ShapeID="_x0000_i1036" DrawAspect="Content" ObjectID="_1758542100" r:id="rId42"/>
              </w:object>
            </w:r>
          </w:p>
          <w:p w14:paraId="0570ADC3" w14:textId="77777777" w:rsidR="00817774" w:rsidRDefault="001A3DEE">
            <w:pPr>
              <w:spacing w:after="120"/>
              <w:jc w:val="center"/>
              <w:rPr>
                <w:rFonts w:eastAsia="SimSun"/>
                <w:bCs/>
                <w:lang w:eastAsia="zh-CN"/>
              </w:rPr>
            </w:pPr>
            <w:r>
              <w:rPr>
                <w:rFonts w:eastAsia="SimSun"/>
                <w:bCs/>
                <w:lang w:eastAsia="zh-CN"/>
              </w:rPr>
              <w:t>Figure 2   New band is not known before switch duration (Associated band for band B is band D)</w:t>
            </w:r>
          </w:p>
          <w:p w14:paraId="4EC6D427" w14:textId="77777777" w:rsidR="00817774" w:rsidRDefault="001A3DEE">
            <w:pPr>
              <w:spacing w:after="120"/>
              <w:jc w:val="both"/>
              <w:rPr>
                <w:rFonts w:eastAsia="SimSun"/>
                <w:bCs/>
                <w:lang w:eastAsia="zh-CN"/>
              </w:rPr>
            </w:pPr>
            <w:r>
              <w:rPr>
                <w:rFonts w:eastAsia="SimSun"/>
                <w:bCs/>
                <w:lang w:eastAsia="zh-CN"/>
              </w:rPr>
              <w:t xml:space="preserve">Case 2: The band of the later uplink transmission is not associated with the band of the earlier uplink transmission. Case 2 can further have three sub-cases as shown in Figure 3. </w:t>
            </w:r>
          </w:p>
          <w:p w14:paraId="3CC5AC7E" w14:textId="77777777" w:rsidR="00817774" w:rsidRDefault="001A3DEE">
            <w:pPr>
              <w:spacing w:after="120"/>
              <w:jc w:val="both"/>
              <w:rPr>
                <w:rFonts w:eastAsia="SimSun"/>
                <w:bCs/>
                <w:lang w:eastAsia="zh-CN"/>
              </w:rPr>
            </w:pPr>
            <w:r>
              <w:rPr>
                <w:rFonts w:eastAsia="SimSun"/>
                <w:b/>
                <w:u w:val="single"/>
                <w:lang w:eastAsia="zh-CN"/>
              </w:rPr>
              <w:t>Case 2.1</w:t>
            </w:r>
            <w:r>
              <w:rPr>
                <w:rFonts w:eastAsia="SimSun"/>
                <w:bCs/>
                <w:lang w:eastAsia="zh-CN"/>
              </w:rPr>
              <w:t xml:space="preserve">: The later uplink transmission overlaps with the earlier uplink transmission, so either uplink transmission will be interrupted by the second Tx switching. It is not easy for UE to resume uplink transmission after interruption. So typically, the remaining transmission after interruption is </w:t>
            </w:r>
            <w:proofErr w:type="spellStart"/>
            <w:r>
              <w:rPr>
                <w:rFonts w:eastAsia="SimSun"/>
                <w:bCs/>
                <w:lang w:eastAsia="zh-CN"/>
              </w:rPr>
              <w:t>canceled</w:t>
            </w:r>
            <w:proofErr w:type="spellEnd"/>
            <w:r>
              <w:rPr>
                <w:rFonts w:eastAsia="SimSun"/>
                <w:bCs/>
                <w:lang w:eastAsia="zh-CN"/>
              </w:rPr>
              <w:t xml:space="preserve">. Moreover, partial uplink transmission may not be decoded correctly due to high code rate. Note that interrupted symbol number is around </w:t>
            </w:r>
            <w:proofErr w:type="spellStart"/>
            <w:r>
              <w:rPr>
                <w:rFonts w:eastAsia="SimSun"/>
                <w:bCs/>
                <w:lang w:eastAsia="zh-CN"/>
              </w:rPr>
              <w:t>Toffset</w:t>
            </w:r>
            <w:proofErr w:type="spellEnd"/>
            <w:r>
              <w:rPr>
                <w:rFonts w:eastAsia="SimSun"/>
                <w:bCs/>
                <w:lang w:eastAsia="zh-CN"/>
              </w:rPr>
              <w:t xml:space="preserve">, which is more than 10 symbols for SCS=30kHz. </w:t>
            </w:r>
            <w:proofErr w:type="gramStart"/>
            <w:r>
              <w:rPr>
                <w:rFonts w:eastAsia="SimSun"/>
                <w:bCs/>
                <w:lang w:eastAsia="zh-CN"/>
              </w:rPr>
              <w:t>So</w:t>
            </w:r>
            <w:proofErr w:type="gramEnd"/>
            <w:r>
              <w:rPr>
                <w:rFonts w:eastAsia="SimSun"/>
                <w:bCs/>
                <w:lang w:eastAsia="zh-CN"/>
              </w:rPr>
              <w:t xml:space="preserve"> from viewpoints of complexity and system efficiency, </w:t>
            </w:r>
            <w:proofErr w:type="spellStart"/>
            <w:r>
              <w:rPr>
                <w:rFonts w:eastAsia="SimSun"/>
                <w:bCs/>
                <w:lang w:eastAsia="zh-CN"/>
              </w:rPr>
              <w:t>gNB</w:t>
            </w:r>
            <w:proofErr w:type="spellEnd"/>
            <w:r>
              <w:rPr>
                <w:rFonts w:eastAsia="SimSun"/>
                <w:bCs/>
                <w:lang w:eastAsia="zh-CN"/>
              </w:rPr>
              <w:t xml:space="preserve"> should avoid this case by not triggering the second Tx switching in such a timing relation.</w:t>
            </w:r>
          </w:p>
          <w:p w14:paraId="06772CD4" w14:textId="77777777" w:rsidR="00817774" w:rsidRDefault="001A3DEE">
            <w:pPr>
              <w:spacing w:after="120"/>
              <w:jc w:val="both"/>
              <w:rPr>
                <w:rFonts w:eastAsia="SimSun"/>
                <w:bCs/>
                <w:lang w:eastAsia="zh-CN"/>
              </w:rPr>
            </w:pPr>
            <w:r>
              <w:rPr>
                <w:rFonts w:eastAsia="SimSun"/>
                <w:b/>
                <w:u w:val="single"/>
                <w:lang w:eastAsia="zh-CN"/>
              </w:rPr>
              <w:t>Case 2.2</w:t>
            </w:r>
            <w:r>
              <w:rPr>
                <w:rFonts w:eastAsia="SimSun"/>
                <w:bCs/>
                <w:lang w:eastAsia="zh-CN"/>
              </w:rPr>
              <w:t xml:space="preserve">: The later uplink transmission does not overlap with earlier uplink transmission but the gap between the two uplink transmissions is smaller than </w:t>
            </w:r>
            <w:proofErr w:type="spellStart"/>
            <w:r>
              <w:rPr>
                <w:rFonts w:eastAsia="SimSun"/>
                <w:bCs/>
                <w:lang w:eastAsia="zh-CN"/>
              </w:rPr>
              <w:t>Toffset</w:t>
            </w:r>
            <w:proofErr w:type="spellEnd"/>
            <w:r>
              <w:rPr>
                <w:rFonts w:eastAsia="SimSun"/>
                <w:bCs/>
                <w:lang w:eastAsia="zh-CN"/>
              </w:rPr>
              <w:t xml:space="preserve">, so either uplink transmission will be interrupted by the second Tx switching. This case has the similar problems as in case 2.1, except that interrupted symbol number may be smaller. </w:t>
            </w:r>
            <w:proofErr w:type="gramStart"/>
            <w:r>
              <w:rPr>
                <w:rFonts w:eastAsia="SimSun"/>
                <w:bCs/>
                <w:lang w:eastAsia="zh-CN"/>
              </w:rPr>
              <w:t>So</w:t>
            </w:r>
            <w:proofErr w:type="gramEnd"/>
            <w:r>
              <w:rPr>
                <w:rFonts w:eastAsia="SimSun"/>
                <w:bCs/>
                <w:lang w:eastAsia="zh-CN"/>
              </w:rPr>
              <w:t xml:space="preserve"> from the viewpoints of complexity and system efficiency, this case should also be avoided by </w:t>
            </w:r>
            <w:proofErr w:type="spellStart"/>
            <w:r>
              <w:rPr>
                <w:rFonts w:eastAsia="SimSun"/>
                <w:bCs/>
                <w:lang w:eastAsia="zh-CN"/>
              </w:rPr>
              <w:t>gNB</w:t>
            </w:r>
            <w:proofErr w:type="spellEnd"/>
            <w:r>
              <w:rPr>
                <w:rFonts w:eastAsia="SimSun"/>
                <w:bCs/>
                <w:lang w:eastAsia="zh-CN"/>
              </w:rPr>
              <w:t>.</w:t>
            </w:r>
          </w:p>
          <w:p w14:paraId="24FF6655" w14:textId="77777777" w:rsidR="00817774" w:rsidRDefault="001A3DEE">
            <w:pPr>
              <w:spacing w:after="120"/>
              <w:jc w:val="both"/>
              <w:rPr>
                <w:rFonts w:eastAsia="SimSun"/>
                <w:bCs/>
                <w:lang w:eastAsia="zh-CN"/>
              </w:rPr>
            </w:pPr>
            <w:r>
              <w:rPr>
                <w:rFonts w:eastAsia="SimSun"/>
                <w:b/>
                <w:u w:val="single"/>
                <w:lang w:eastAsia="zh-CN"/>
              </w:rPr>
              <w:t>Case 2.3</w:t>
            </w:r>
            <w:r>
              <w:rPr>
                <w:rFonts w:eastAsia="SimSun"/>
                <w:bCs/>
                <w:lang w:eastAsia="zh-CN"/>
              </w:rPr>
              <w:t xml:space="preserve">: The later uplink transmission does not overlap with earlier uplink transmission but the gap between the two uplink transmissions is larger than </w:t>
            </w:r>
            <w:proofErr w:type="spellStart"/>
            <w:r>
              <w:rPr>
                <w:rFonts w:eastAsia="SimSun"/>
                <w:bCs/>
                <w:lang w:eastAsia="zh-CN"/>
              </w:rPr>
              <w:t>Toffset</w:t>
            </w:r>
            <w:proofErr w:type="spellEnd"/>
            <w:r>
              <w:rPr>
                <w:rFonts w:eastAsia="SimSun"/>
                <w:bCs/>
                <w:lang w:eastAsia="zh-CN"/>
              </w:rPr>
              <w:t xml:space="preserve">, second Tx switching does impact on any uplink transmission. Moreover, if scheduling DCI can be transmitted after T0, there is still enough processing and switching time for later uplink transmission because the interval between T0 and the later uplink transmission is larger than </w:t>
            </w:r>
            <w:proofErr w:type="spellStart"/>
            <w:r>
              <w:rPr>
                <w:rFonts w:eastAsia="SimSun"/>
                <w:bCs/>
                <w:lang w:eastAsia="zh-CN"/>
              </w:rPr>
              <w:t>Toffset</w:t>
            </w:r>
            <w:proofErr w:type="spellEnd"/>
            <w:r>
              <w:rPr>
                <w:rFonts w:eastAsia="SimSun"/>
                <w:bCs/>
                <w:lang w:eastAsia="zh-CN"/>
              </w:rPr>
              <w:t>. This means no specification enhancement is required.</w:t>
            </w:r>
          </w:p>
          <w:p w14:paraId="75058FE3" w14:textId="77777777" w:rsidR="00817774" w:rsidRDefault="001A3DEE">
            <w:pPr>
              <w:spacing w:after="120"/>
              <w:rPr>
                <w:rFonts w:eastAsia="SimSun"/>
                <w:bCs/>
                <w:lang w:eastAsia="zh-CN"/>
              </w:rPr>
            </w:pPr>
            <w:r>
              <w:rPr>
                <w:rFonts w:eastAsia="SimSun"/>
                <w:bCs/>
                <w:lang w:eastAsia="zh-CN"/>
              </w:rPr>
              <w:t xml:space="preserve">For Case 2, current solution in spec is enough, </w:t>
            </w:r>
            <w:proofErr w:type="gramStart"/>
            <w:r>
              <w:rPr>
                <w:rFonts w:eastAsia="SimSun"/>
                <w:bCs/>
                <w:lang w:eastAsia="zh-CN"/>
              </w:rPr>
              <w:t>i.e.</w:t>
            </w:r>
            <w:proofErr w:type="gramEnd"/>
            <w:r>
              <w:rPr>
                <w:rFonts w:eastAsia="SimSun"/>
                <w:bCs/>
                <w:lang w:eastAsia="zh-CN"/>
              </w:rPr>
              <w:t xml:space="preserve"> </w:t>
            </w:r>
            <w:r>
              <w:t xml:space="preserve">the UE is not expected to trigger any other new uplink switching occurring before </w:t>
            </w:r>
            <w:r>
              <w:rPr>
                <w:i/>
              </w:rPr>
              <w:t>T</w:t>
            </w:r>
            <w:r>
              <w:rPr>
                <w:i/>
                <w:vertAlign w:val="subscript"/>
              </w:rPr>
              <w:t>0</w:t>
            </w:r>
            <w:r>
              <w:t xml:space="preserve"> for any other uplink transmission that is scheduled after </w:t>
            </w:r>
            <w:r>
              <w:rPr>
                <w:i/>
              </w:rPr>
              <w:t>T</w:t>
            </w:r>
            <w:r>
              <w:rPr>
                <w:i/>
                <w:vertAlign w:val="subscript"/>
              </w:rPr>
              <w:t>0</w:t>
            </w:r>
            <w:r>
              <w:rPr>
                <w:i/>
              </w:rPr>
              <w:t>-T</w:t>
            </w:r>
            <w:r>
              <w:rPr>
                <w:i/>
                <w:vertAlign w:val="subscript"/>
              </w:rPr>
              <w:t>offset</w:t>
            </w:r>
            <w:r>
              <w:rPr>
                <w:rFonts w:ascii="SimSun" w:eastAsia="SimSun" w:hAnsi="SimSun" w:cs="SimSun" w:hint="eastAsia"/>
                <w:lang w:eastAsia="zh-CN"/>
              </w:rPr>
              <w:t>.</w:t>
            </w:r>
          </w:p>
          <w:p w14:paraId="716DDC77" w14:textId="77777777" w:rsidR="00817774" w:rsidRDefault="001A3DEE">
            <w:pPr>
              <w:spacing w:after="120"/>
              <w:jc w:val="both"/>
              <w:rPr>
                <w:rFonts w:eastAsia="SimSun"/>
                <w:bCs/>
                <w:lang w:eastAsia="zh-CN"/>
              </w:rPr>
            </w:pPr>
            <w:r>
              <w:rPr>
                <w:rFonts w:ascii="Times" w:eastAsia="SimSun" w:hAnsi="Times"/>
                <w:bCs/>
                <w:lang w:val="en-US" w:eastAsia="zh-CN"/>
              </w:rPr>
              <w:object w:dxaOrig="2796" w:dyaOrig="1596" w14:anchorId="3D91438E">
                <v:shape id="_x0000_i1037" type="#_x0000_t75" style="width:139.9pt;height:79.45pt" o:ole="">
                  <v:imagedata r:id="rId43" o:title=""/>
                  <o:lock v:ext="edit" aspectratio="f"/>
                </v:shape>
                <o:OLEObject Type="Embed" ProgID="Visio.Drawing.15" ShapeID="_x0000_i1037" DrawAspect="Content" ObjectID="_1758542101" r:id="rId44"/>
              </w:object>
            </w:r>
            <w:r>
              <w:rPr>
                <w:rFonts w:eastAsia="SimSun"/>
                <w:bCs/>
                <w:lang w:eastAsia="zh-CN"/>
              </w:rPr>
              <w:t xml:space="preserve">  </w:t>
            </w:r>
            <w:r>
              <w:rPr>
                <w:rFonts w:ascii="Times" w:eastAsia="SimSun" w:hAnsi="Times"/>
                <w:bCs/>
                <w:lang w:val="en-US" w:eastAsia="zh-CN"/>
              </w:rPr>
              <w:object w:dxaOrig="2916" w:dyaOrig="1596" w14:anchorId="75F01E86">
                <v:shape id="_x0000_i1038" type="#_x0000_t75" style="width:146.05pt;height:79.45pt" o:ole="">
                  <v:imagedata r:id="rId45" o:title=""/>
                  <o:lock v:ext="edit" aspectratio="f"/>
                </v:shape>
                <o:OLEObject Type="Embed" ProgID="Visio.Drawing.15" ShapeID="_x0000_i1038" DrawAspect="Content" ObjectID="_1758542102" r:id="rId46"/>
              </w:object>
            </w:r>
            <w:r>
              <w:rPr>
                <w:rFonts w:ascii="Times" w:eastAsia="SimSun" w:hAnsi="Times"/>
                <w:bCs/>
                <w:lang w:val="en-US" w:eastAsia="zh-CN"/>
              </w:rPr>
              <w:object w:dxaOrig="2916" w:dyaOrig="1596" w14:anchorId="3E70108E">
                <v:shape id="_x0000_i1039" type="#_x0000_t75" style="width:146.05pt;height:79.45pt" o:ole="">
                  <v:imagedata r:id="rId47" o:title=""/>
                  <o:lock v:ext="edit" aspectratio="f"/>
                </v:shape>
                <o:OLEObject Type="Embed" ProgID="Visio.Drawing.15" ShapeID="_x0000_i1039" DrawAspect="Content" ObjectID="_1758542103" r:id="rId48"/>
              </w:object>
            </w:r>
          </w:p>
          <w:p w14:paraId="3797C6E5" w14:textId="77777777" w:rsidR="00817774" w:rsidRDefault="001A3DEE">
            <w:pPr>
              <w:spacing w:after="120"/>
              <w:jc w:val="center"/>
              <w:rPr>
                <w:rFonts w:eastAsia="SimSun"/>
                <w:bCs/>
                <w:lang w:eastAsia="zh-CN"/>
              </w:rPr>
            </w:pPr>
            <w:r>
              <w:rPr>
                <w:rFonts w:eastAsia="SimSun"/>
                <w:bCs/>
                <w:lang w:eastAsia="zh-CN"/>
              </w:rPr>
              <w:t>Case 2.1                                  Case 2.2                                    Case 2.3</w:t>
            </w:r>
          </w:p>
          <w:p w14:paraId="54B60459" w14:textId="77777777" w:rsidR="00817774" w:rsidRDefault="001A3DEE">
            <w:pPr>
              <w:spacing w:after="120"/>
              <w:jc w:val="center"/>
              <w:rPr>
                <w:rFonts w:eastAsia="SimSun"/>
                <w:bCs/>
                <w:lang w:eastAsia="zh-CN"/>
              </w:rPr>
            </w:pPr>
            <w:r>
              <w:rPr>
                <w:rFonts w:eastAsia="SimSun"/>
                <w:bCs/>
                <w:lang w:eastAsia="zh-CN"/>
              </w:rPr>
              <w:t>Figure 3   New band is not known before switch duration (Associated band for band B is NOT band D)</w:t>
            </w:r>
          </w:p>
          <w:p w14:paraId="65D1BD45" w14:textId="77777777" w:rsidR="00817774" w:rsidRDefault="001A3DEE">
            <w:pPr>
              <w:pStyle w:val="af0"/>
              <w:spacing w:beforeLines="50" w:before="120"/>
              <w:rPr>
                <w:rFonts w:eastAsia="SimSun"/>
                <w:b/>
                <w:i/>
                <w:lang w:eastAsia="zh-CN"/>
              </w:rPr>
            </w:pPr>
            <w:r>
              <w:rPr>
                <w:rFonts w:eastAsia="SimSun"/>
                <w:b/>
                <w:i/>
                <w:lang w:eastAsia="zh-CN"/>
              </w:rPr>
              <w:t xml:space="preserve">Observation 1:  If the band for later uplink transmission is associated with the band for earlier uplink transmission, no scheduling restriction is required; otherwise, the restriction in the current specification is sufficient, </w:t>
            </w:r>
            <w:proofErr w:type="gramStart"/>
            <w:r>
              <w:rPr>
                <w:rFonts w:eastAsia="SimSun"/>
                <w:b/>
                <w:i/>
                <w:lang w:eastAsia="zh-CN"/>
              </w:rPr>
              <w:t>i.e.</w:t>
            </w:r>
            <w:proofErr w:type="gramEnd"/>
            <w:r>
              <w:rPr>
                <w:rFonts w:eastAsia="SimSun"/>
                <w:b/>
                <w:i/>
                <w:lang w:eastAsia="zh-CN"/>
              </w:rPr>
              <w:t xml:space="preserve"> the UE is not expected to trigger any other new uplink switching occurring before T0 for any other uplink transmission that is scheduled after T0-Toffset.</w:t>
            </w:r>
          </w:p>
        </w:tc>
      </w:tr>
      <w:tr w:rsidR="00817774" w14:paraId="12097FE5" w14:textId="77777777">
        <w:tc>
          <w:tcPr>
            <w:tcW w:w="928" w:type="dxa"/>
          </w:tcPr>
          <w:p w14:paraId="349B80CB"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4CA8C463"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00" w:type="dxa"/>
          </w:tcPr>
          <w:p w14:paraId="0182DF3D" w14:textId="77777777" w:rsidR="00817774" w:rsidRDefault="001A3DEE">
            <w:pPr>
              <w:jc w:val="both"/>
              <w:rPr>
                <w:rFonts w:eastAsia="SimSun"/>
                <w:lang w:val="en-US" w:eastAsia="zh-CN"/>
              </w:rPr>
            </w:pPr>
            <w:r>
              <w:rPr>
                <w:lang w:val="en-US" w:eastAsia="zh-CN"/>
              </w:rPr>
              <w:t xml:space="preserve">Another remaining issue is the ambiguity between one UL Tx switching and two UL Tx switching. There was some concern on the understanding of “one Tx switching” and “two Tx switching” if the two Tx chains are triggered to switch between two different pairs, which may have impact on the determination of switching </w:t>
            </w:r>
            <w:proofErr w:type="gramStart"/>
            <w:r>
              <w:rPr>
                <w:lang w:val="en-US" w:eastAsia="zh-CN"/>
              </w:rPr>
              <w:t>period in time</w:t>
            </w:r>
            <w:proofErr w:type="gramEnd"/>
            <w:r>
              <w:rPr>
                <w:lang w:val="en-US" w:eastAsia="zh-CN"/>
              </w:rPr>
              <w:t xml:space="preserve"> domain. The issue has been discussed during previous RAN1 </w:t>
            </w:r>
            <w:proofErr w:type="gramStart"/>
            <w:r>
              <w:rPr>
                <w:lang w:val="en-US" w:eastAsia="zh-CN"/>
              </w:rPr>
              <w:t>meetings</w:t>
            </w:r>
            <w:proofErr w:type="gramEnd"/>
            <w:r>
              <w:rPr>
                <w:lang w:val="en-US" w:eastAsia="zh-CN"/>
              </w:rPr>
              <w:t xml:space="preserve"> but no conclusion was reached [4].</w:t>
            </w:r>
          </w:p>
          <w:p w14:paraId="14BACF66" w14:textId="77777777" w:rsidR="00817774" w:rsidRDefault="001A3DEE">
            <w:pPr>
              <w:jc w:val="both"/>
              <w:rPr>
                <w:lang w:val="en-US" w:eastAsia="zh-CN"/>
              </w:rPr>
            </w:pPr>
            <w:r>
              <w:rPr>
                <w:lang w:val="en-US" w:eastAsia="zh-CN"/>
              </w:rPr>
              <w:t>From our perspective, if the starting time of the two UL transmissions after Tx switching are within a same slot, or the two UL transmissions are overlapped in time domain, the Tx switching should be performed as one Tx switching to avoid potential UL transmission interruption on one switch-to band overlapping with another switch-to band in time domain. If the two UL transmissions are completely non-overlapped, such as the gap between the two UL transmissions after switching is more than 1 slot, UE can perform two Tx switching for this case since the switching periods of the two different band pairs have no impact on each other.</w:t>
            </w:r>
          </w:p>
          <w:p w14:paraId="5DB34449" w14:textId="77777777" w:rsidR="00817774" w:rsidRDefault="001A3DEE">
            <w:pPr>
              <w:jc w:val="both"/>
              <w:rPr>
                <w:rFonts w:eastAsia="ＭＳ 明朝"/>
                <w:lang w:val="en-US" w:eastAsia="zh-CN"/>
              </w:rPr>
            </w:pPr>
            <w:r>
              <w:rPr>
                <w:rFonts w:eastAsiaTheme="minorEastAsia"/>
                <w:lang w:val="en-US" w:eastAsia="zh-CN"/>
              </w:rPr>
              <w:t xml:space="preserve">For example, assuming switching from 1T+1T on band A and B to 1T+1T on band C and D is performed, if the UL transmission on band C and D after switching is overlapped in time domain, then the switching gap is determined by the maximum switching period if no additional capability is reported, </w:t>
            </w:r>
            <w:r>
              <w:rPr>
                <w:rFonts w:eastAsiaTheme="minorEastAsia"/>
                <w:lang w:val="en-US"/>
              </w:rPr>
              <w:t>i.e., max {</w:t>
            </w:r>
            <w:proofErr w:type="spellStart"/>
            <w:r>
              <w:rPr>
                <w:rFonts w:eastAsiaTheme="minorEastAsia"/>
                <w:lang w:val="en-US"/>
              </w:rPr>
              <w:t>Tswitch_A</w:t>
            </w:r>
            <w:proofErr w:type="spellEnd"/>
            <w:r>
              <w:rPr>
                <w:rFonts w:eastAsiaTheme="minorEastAsia"/>
                <w:lang w:val="en-US"/>
              </w:rPr>
              <w:t xml:space="preserve">-C, </w:t>
            </w:r>
            <w:proofErr w:type="spellStart"/>
            <w:r>
              <w:rPr>
                <w:rFonts w:eastAsiaTheme="minorEastAsia"/>
                <w:lang w:val="en-US"/>
              </w:rPr>
              <w:t>Tswitch_B</w:t>
            </w:r>
            <w:proofErr w:type="spellEnd"/>
            <w:r>
              <w:rPr>
                <w:rFonts w:eastAsiaTheme="minorEastAsia"/>
                <w:lang w:val="en-US"/>
              </w:rPr>
              <w:t xml:space="preserve">-D, </w:t>
            </w:r>
            <w:proofErr w:type="spellStart"/>
            <w:r>
              <w:rPr>
                <w:rFonts w:eastAsiaTheme="minorEastAsia"/>
                <w:lang w:val="en-US"/>
              </w:rPr>
              <w:t>Tswitch_A</w:t>
            </w:r>
            <w:proofErr w:type="spellEnd"/>
            <w:r>
              <w:rPr>
                <w:rFonts w:eastAsiaTheme="minorEastAsia"/>
                <w:lang w:val="en-US"/>
              </w:rPr>
              <w:t xml:space="preserve">-D, </w:t>
            </w:r>
            <w:proofErr w:type="spellStart"/>
            <w:r>
              <w:rPr>
                <w:rFonts w:eastAsiaTheme="minorEastAsia"/>
                <w:lang w:val="en-US"/>
              </w:rPr>
              <w:t>Tswitch_B</w:t>
            </w:r>
            <w:proofErr w:type="spellEnd"/>
            <w:r>
              <w:rPr>
                <w:rFonts w:eastAsiaTheme="minorEastAsia"/>
                <w:lang w:val="en-US"/>
              </w:rPr>
              <w:t xml:space="preserve">-C}. If </w:t>
            </w:r>
            <w:r>
              <w:rPr>
                <w:rFonts w:eastAsiaTheme="minorEastAsia"/>
                <w:lang w:val="en-US" w:eastAsia="zh-CN"/>
              </w:rPr>
              <w:t>the UL transmission on band C and D are totally non-overlapped after switching, then two Tx switching can be performed by UE, and the switching gap can be determined based on the switching period configured for each Tx switching independently.</w:t>
            </w:r>
          </w:p>
          <w:p w14:paraId="414F8DC2" w14:textId="77777777" w:rsidR="00817774" w:rsidRDefault="001A3DEE">
            <w:pPr>
              <w:jc w:val="both"/>
              <w:rPr>
                <w:rFonts w:eastAsia="ＭＳ 明朝"/>
                <w:b/>
                <w:lang w:val="en-US"/>
              </w:rPr>
            </w:pPr>
            <w:r>
              <w:rPr>
                <w:b/>
                <w:bCs/>
                <w:lang w:val="en-US" w:eastAsia="zh-CN"/>
              </w:rPr>
              <w:t>Proposal 3. F</w:t>
            </w:r>
            <w:r>
              <w:rPr>
                <w:rFonts w:eastAsia="ＭＳ 明朝"/>
                <w:b/>
                <w:lang w:val="en-US"/>
              </w:rPr>
              <w:t>or</w:t>
            </w:r>
            <w:r>
              <w:rPr>
                <w:rFonts w:eastAsia="ＭＳ 明朝"/>
                <w:b/>
              </w:rPr>
              <w:t xml:space="preserve"> Rel-18 UL Tx switching for 3 or 4 bands, when two Tx chains are switched between two different band pairs</w:t>
            </w:r>
            <w:r>
              <w:rPr>
                <w:rFonts w:eastAsia="ＭＳ 明朝"/>
                <w:b/>
                <w:lang w:val="en-US"/>
              </w:rPr>
              <w:t xml:space="preserve">, it is considered as one Tx switching if the two UL transmissions after switching are overlapped in time-domain, and the switching gap determined by RAN4 can be used. </w:t>
            </w:r>
          </w:p>
          <w:p w14:paraId="23FE168F" w14:textId="77777777" w:rsidR="00817774" w:rsidRDefault="001A3DEE">
            <w:pPr>
              <w:jc w:val="both"/>
              <w:rPr>
                <w:rFonts w:eastAsia="SimSun"/>
                <w:lang w:val="en-US" w:eastAsia="zh-CN"/>
              </w:rPr>
            </w:pPr>
            <w:r>
              <w:rPr>
                <w:lang w:val="en-US" w:eastAsia="zh-CN"/>
              </w:rPr>
              <w:t>Besides, according to the restriction specified for UL Tx switching in TS 38.214 section 6.1.6, when a UE is triggered to perform Tx switching between a band pair, and the start of the UL transmission after Tx switching is T</w:t>
            </w:r>
            <w:r>
              <w:rPr>
                <w:vertAlign w:val="subscript"/>
                <w:lang w:val="en-US" w:eastAsia="zh-CN"/>
              </w:rPr>
              <w:t>0</w:t>
            </w:r>
            <w:r>
              <w:rPr>
                <w:lang w:val="en-US" w:eastAsia="zh-CN"/>
              </w:rPr>
              <w:t>, UE uses UL grants received before T</w:t>
            </w:r>
            <w:r>
              <w:rPr>
                <w:vertAlign w:val="subscript"/>
                <w:lang w:val="en-US" w:eastAsia="zh-CN"/>
              </w:rPr>
              <w:t>0</w:t>
            </w:r>
            <w:r>
              <w:rPr>
                <w:lang w:val="en-US" w:eastAsia="zh-CN"/>
              </w:rPr>
              <w:t>-T</w:t>
            </w:r>
            <w:r>
              <w:rPr>
                <w:vertAlign w:val="subscript"/>
                <w:lang w:val="en-US" w:eastAsia="zh-CN"/>
              </w:rPr>
              <w:t>offset</w:t>
            </w:r>
            <w:r>
              <w:rPr>
                <w:lang w:val="en-US" w:eastAsia="zh-CN"/>
              </w:rPr>
              <w:t xml:space="preserve"> to determine how to perform switching, where </w:t>
            </w:r>
            <w:proofErr w:type="spellStart"/>
            <w:r>
              <w:rPr>
                <w:lang w:val="en-US" w:eastAsia="zh-CN"/>
              </w:rPr>
              <w:t>T</w:t>
            </w:r>
            <w:r>
              <w:rPr>
                <w:vertAlign w:val="subscript"/>
                <w:lang w:val="en-US" w:eastAsia="zh-CN"/>
              </w:rPr>
              <w:t>offset</w:t>
            </w:r>
            <w:proofErr w:type="spellEnd"/>
            <w:r>
              <w:rPr>
                <w:lang w:val="en-US" w:eastAsia="zh-CN"/>
              </w:rPr>
              <w:t xml:space="preserve"> is the UE processing procedure time defined for the uplink transmission triggering the switch. </w:t>
            </w:r>
          </w:p>
          <w:tbl>
            <w:tblPr>
              <w:tblStyle w:val="aff5"/>
              <w:tblW w:w="5000" w:type="pct"/>
              <w:tblLook w:val="04A0" w:firstRow="1" w:lastRow="0" w:firstColumn="1" w:lastColumn="0" w:noHBand="0" w:noVBand="1"/>
            </w:tblPr>
            <w:tblGrid>
              <w:gridCol w:w="8227"/>
            </w:tblGrid>
            <w:tr w:rsidR="00817774" w14:paraId="1B54863D" w14:textId="77777777">
              <w:tc>
                <w:tcPr>
                  <w:tcW w:w="5000" w:type="pct"/>
                  <w:tcBorders>
                    <w:top w:val="single" w:sz="4" w:space="0" w:color="auto"/>
                    <w:left w:val="single" w:sz="4" w:space="0" w:color="auto"/>
                    <w:bottom w:val="single" w:sz="4" w:space="0" w:color="auto"/>
                    <w:right w:val="single" w:sz="4" w:space="0" w:color="auto"/>
                  </w:tcBorders>
                </w:tcPr>
                <w:p w14:paraId="65B41F93" w14:textId="77777777" w:rsidR="00817774" w:rsidRDefault="001A3DEE">
                  <w:pPr>
                    <w:pStyle w:val="31"/>
                    <w:ind w:left="1134" w:hanging="1134"/>
                    <w:outlineLvl w:val="2"/>
                  </w:pPr>
                  <w:r>
                    <w:t>6.1.6 Uplink switching</w:t>
                  </w:r>
                </w:p>
                <w:p w14:paraId="4A2C2A03" w14:textId="77777777" w:rsidR="00817774" w:rsidRDefault="001A3DEE">
                  <w:pPr>
                    <w:rPr>
                      <w:rFonts w:eastAsia="ＭＳ 明朝"/>
                      <w:lang w:val="en-US" w:eastAsia="zh-CN"/>
                    </w:rPr>
                  </w:pPr>
                  <w:r>
                    <w:rPr>
                      <w:lang w:val="en-US" w:eastAsia="zh-CN"/>
                    </w:rPr>
                    <w:t xml:space="preserve">If an uplink switching is triggered for an uplink transmission starting at </w:t>
                  </w:r>
                  <w:r>
                    <w:rPr>
                      <w:i/>
                      <w:lang w:val="en-US" w:eastAsia="zh-CN"/>
                    </w:rPr>
                    <w:t>T</w:t>
                  </w:r>
                  <w:r>
                    <w:rPr>
                      <w:i/>
                      <w:vertAlign w:val="subscript"/>
                      <w:lang w:val="en-US" w:eastAsia="zh-CN"/>
                    </w:rPr>
                    <w:t>0</w:t>
                  </w:r>
                  <w:r>
                    <w:rPr>
                      <w:lang w:val="en-US" w:eastAsia="zh-CN"/>
                    </w:rPr>
                    <w:t xml:space="preserve">, after </w:t>
                  </w:r>
                  <w:r>
                    <w:rPr>
                      <w:i/>
                      <w:lang w:val="en-US" w:eastAsia="zh-CN"/>
                    </w:rPr>
                    <w:t>T</w:t>
                  </w:r>
                  <w:r>
                    <w:rPr>
                      <w:i/>
                      <w:vertAlign w:val="subscript"/>
                      <w:lang w:val="en-US" w:eastAsia="zh-CN"/>
                    </w:rPr>
                    <w:t>0</w:t>
                  </w:r>
                  <w:r>
                    <w:rPr>
                      <w:i/>
                      <w:lang w:val="en-US" w:eastAsia="zh-CN"/>
                    </w:rPr>
                    <w:t>-T</w:t>
                  </w:r>
                  <w:r>
                    <w:rPr>
                      <w:i/>
                      <w:vertAlign w:val="subscript"/>
                      <w:lang w:val="en-US" w:eastAsia="zh-CN"/>
                    </w:rPr>
                    <w:t>offset</w:t>
                  </w:r>
                  <w:r>
                    <w:rPr>
                      <w:lang w:val="en-US" w:eastAsia="zh-CN"/>
                    </w:rPr>
                    <w:t xml:space="preserve">, the UE is not expected to cancel the uplink switching, or to trigger any other new uplink switching occurring before </w:t>
                  </w:r>
                  <w:r>
                    <w:rPr>
                      <w:i/>
                      <w:lang w:val="en-US" w:eastAsia="zh-CN"/>
                    </w:rPr>
                    <w:t>T</w:t>
                  </w:r>
                  <w:r>
                    <w:rPr>
                      <w:i/>
                      <w:vertAlign w:val="subscript"/>
                      <w:lang w:val="en-US" w:eastAsia="zh-CN"/>
                    </w:rPr>
                    <w:t>0</w:t>
                  </w:r>
                  <w:r>
                    <w:rPr>
                      <w:lang w:val="en-US" w:eastAsia="zh-CN"/>
                    </w:rPr>
                    <w:t xml:space="preserve"> for any other uplink transmission that is scheduled after </w:t>
                  </w:r>
                  <w:r>
                    <w:rPr>
                      <w:i/>
                      <w:lang w:val="en-US" w:eastAsia="zh-CN"/>
                    </w:rPr>
                    <w:t>T</w:t>
                  </w:r>
                  <w:r>
                    <w:rPr>
                      <w:i/>
                      <w:vertAlign w:val="subscript"/>
                      <w:lang w:val="en-US" w:eastAsia="zh-CN"/>
                    </w:rPr>
                    <w:t>0</w:t>
                  </w:r>
                  <w:r>
                    <w:rPr>
                      <w:i/>
                      <w:lang w:val="en-US" w:eastAsia="zh-CN"/>
                    </w:rPr>
                    <w:t>-T</w:t>
                  </w:r>
                  <w:r>
                    <w:rPr>
                      <w:i/>
                      <w:vertAlign w:val="subscript"/>
                      <w:lang w:val="en-US" w:eastAsia="zh-CN"/>
                    </w:rPr>
                    <w:t>offset</w:t>
                  </w:r>
                  <w:r>
                    <w:rPr>
                      <w:lang w:val="en-US" w:eastAsia="zh-CN"/>
                    </w:rPr>
                    <w:t xml:space="preserve">, where </w:t>
                  </w:r>
                  <w:proofErr w:type="spellStart"/>
                  <w:r>
                    <w:rPr>
                      <w:i/>
                      <w:lang w:val="en-US" w:eastAsia="zh-CN"/>
                    </w:rPr>
                    <w:t>T</w:t>
                  </w:r>
                  <w:r>
                    <w:rPr>
                      <w:i/>
                      <w:vertAlign w:val="subscript"/>
                      <w:lang w:val="en-US" w:eastAsia="zh-CN"/>
                    </w:rPr>
                    <w:t>offset</w:t>
                  </w:r>
                  <w:proofErr w:type="spellEnd"/>
                  <w:r>
                    <w:rPr>
                      <w:lang w:val="en-US" w:eastAsia="zh-CN"/>
                    </w:rPr>
                    <w:t xml:space="preserve"> is the UE </w:t>
                  </w:r>
                  <w:r>
                    <w:rPr>
                      <w:lang w:val="en-US" w:eastAsia="zh-CN"/>
                    </w:rPr>
                    <w:lastRenderedPageBreak/>
                    <w:t>processing procedure time defined for the</w:t>
                  </w:r>
                  <w:bookmarkStart w:id="385" w:name="_Hlk146379576"/>
                  <w:r>
                    <w:rPr>
                      <w:lang w:val="en-US" w:eastAsia="zh-CN"/>
                    </w:rPr>
                    <w:t xml:space="preserve"> uplink transmission triggering the switch</w:t>
                  </w:r>
                  <w:bookmarkEnd w:id="385"/>
                  <w:r>
                    <w:rPr>
                      <w:lang w:val="en-US" w:eastAsia="zh-CN"/>
                    </w:rPr>
                    <w:t xml:space="preserve"> given in clause 5.3, clause 5.4, clause 6.2.1, clause 6.4 and in clause 9 of [6, TS 38.213].</w:t>
                  </w:r>
                </w:p>
              </w:tc>
            </w:tr>
          </w:tbl>
          <w:p w14:paraId="14AEA123" w14:textId="77777777" w:rsidR="00817774" w:rsidRDefault="001A3DEE">
            <w:pPr>
              <w:jc w:val="both"/>
              <w:rPr>
                <w:rFonts w:eastAsia="SimSun"/>
                <w:lang w:val="en-US" w:eastAsia="zh-CN"/>
              </w:rPr>
            </w:pPr>
            <w:r>
              <w:rPr>
                <w:lang w:val="en-US" w:eastAsia="zh-CN"/>
              </w:rPr>
              <w:lastRenderedPageBreak/>
              <w:t>While for the switching cases when two Tx chains are triggered to switch between two different pairs, each UL transmission after Tx switching may start at either the same or different time, also the UE processing time for uplink transmission triggered by two DCIs can be different. If the switching is determined as one UL Tx switching, the definition of T</w:t>
            </w:r>
            <w:r>
              <w:rPr>
                <w:vertAlign w:val="subscript"/>
                <w:lang w:val="en-US" w:eastAsia="zh-CN"/>
              </w:rPr>
              <w:t>0</w:t>
            </w:r>
            <w:r>
              <w:rPr>
                <w:lang w:val="en-US" w:eastAsia="zh-CN"/>
              </w:rPr>
              <w:t xml:space="preserve"> and </w:t>
            </w:r>
            <w:proofErr w:type="spellStart"/>
            <w:r>
              <w:rPr>
                <w:lang w:val="en-US" w:eastAsia="zh-CN"/>
              </w:rPr>
              <w:t>T</w:t>
            </w:r>
            <w:r>
              <w:rPr>
                <w:vertAlign w:val="subscript"/>
                <w:lang w:val="en-US" w:eastAsia="zh-CN"/>
              </w:rPr>
              <w:t>offset</w:t>
            </w:r>
            <w:proofErr w:type="spellEnd"/>
            <w:r>
              <w:rPr>
                <w:lang w:val="en-US" w:eastAsia="zh-CN"/>
              </w:rPr>
              <w:t xml:space="preserve"> for the above cases also needs to be clarified for UE to determine the behavior on performing UL Tx switching.</w:t>
            </w:r>
          </w:p>
          <w:p w14:paraId="0A68806D" w14:textId="77777777" w:rsidR="00817774" w:rsidRDefault="001A3DEE">
            <w:pPr>
              <w:jc w:val="both"/>
              <w:rPr>
                <w:rFonts w:eastAsiaTheme="minorEastAsia"/>
                <w:lang w:val="en-US" w:eastAsia="zh-CN"/>
              </w:rPr>
            </w:pPr>
            <w:r>
              <w:rPr>
                <w:rFonts w:eastAsiaTheme="minorEastAsia"/>
                <w:lang w:val="en-US" w:eastAsia="zh-CN"/>
              </w:rPr>
              <w:t>Taking the switching from 1T+1T on band A and B to 1T+1T on band C and D as an example, if UL transmission on band C and band D starts at the same time T</w:t>
            </w:r>
            <w:r>
              <w:rPr>
                <w:rFonts w:eastAsiaTheme="minorEastAsia"/>
                <w:vertAlign w:val="subscript"/>
                <w:lang w:val="en-US" w:eastAsia="zh-CN"/>
              </w:rPr>
              <w:t>0</w:t>
            </w:r>
            <w:r>
              <w:rPr>
                <w:rFonts w:eastAsiaTheme="minorEastAsia"/>
                <w:lang w:val="en-US" w:eastAsia="zh-CN"/>
              </w:rPr>
              <w:t>, as shown in Figure 1a, assuming UE processing procedure time of the earlier transmission and the later transmission triggering the switch are T</w:t>
            </w:r>
            <w:r>
              <w:rPr>
                <w:rFonts w:eastAsiaTheme="minorEastAsia"/>
                <w:vertAlign w:val="subscript"/>
                <w:lang w:val="en-US" w:eastAsia="zh-CN"/>
              </w:rPr>
              <w:t>offset,1</w:t>
            </w:r>
            <w:r>
              <w:rPr>
                <w:rFonts w:eastAsiaTheme="minorEastAsia"/>
                <w:lang w:val="en-US" w:eastAsia="zh-CN"/>
              </w:rPr>
              <w:t>, T</w:t>
            </w:r>
            <w:r>
              <w:rPr>
                <w:rFonts w:eastAsiaTheme="minorEastAsia"/>
                <w:vertAlign w:val="subscript"/>
                <w:lang w:val="en-US" w:eastAsia="zh-CN"/>
              </w:rPr>
              <w:t>offset,2</w:t>
            </w:r>
            <w:r>
              <w:rPr>
                <w:rFonts w:eastAsiaTheme="minorEastAsia"/>
                <w:lang w:val="en-US" w:eastAsia="zh-CN"/>
              </w:rPr>
              <w:t>, respectively. Considering that UE is not expected to trigger any other new uplink switching occurring before T</w:t>
            </w:r>
            <w:r>
              <w:rPr>
                <w:rFonts w:eastAsiaTheme="minorEastAsia"/>
                <w:vertAlign w:val="subscript"/>
                <w:lang w:val="en-US" w:eastAsia="zh-CN"/>
              </w:rPr>
              <w:t>0</w:t>
            </w:r>
            <w:r>
              <w:rPr>
                <w:rFonts w:eastAsiaTheme="minorEastAsia"/>
                <w:lang w:val="en-US" w:eastAsia="zh-CN"/>
              </w:rPr>
              <w:t xml:space="preserve"> for any other uplink transmission during processing time, both DCIs should be received before </w:t>
            </w:r>
            <w:r>
              <w:rPr>
                <w:lang w:val="en-US" w:eastAsia="zh-CN"/>
              </w:rPr>
              <w:t>T</w:t>
            </w:r>
            <w:r>
              <w:rPr>
                <w:vertAlign w:val="subscript"/>
                <w:lang w:val="en-US" w:eastAsia="zh-CN"/>
              </w:rPr>
              <w:t>0</w:t>
            </w:r>
            <w:r>
              <w:rPr>
                <w:lang w:val="en-US" w:eastAsia="zh-CN"/>
              </w:rPr>
              <w:t>-</w:t>
            </w:r>
            <w:proofErr w:type="gramStart"/>
            <w:r>
              <w:rPr>
                <w:lang w:val="en-US" w:eastAsia="zh-CN"/>
              </w:rPr>
              <w:t>max{</w:t>
            </w:r>
            <w:proofErr w:type="gramEnd"/>
            <w:r>
              <w:rPr>
                <w:lang w:val="en-US" w:eastAsia="zh-CN"/>
              </w:rPr>
              <w:t>T</w:t>
            </w:r>
            <w:r>
              <w:rPr>
                <w:vertAlign w:val="subscript"/>
                <w:lang w:val="en-US" w:eastAsia="zh-CN"/>
              </w:rPr>
              <w:t>offset,1</w:t>
            </w:r>
            <w:r>
              <w:rPr>
                <w:rFonts w:eastAsiaTheme="minorEastAsia"/>
                <w:lang w:val="en-US" w:eastAsia="zh-CN"/>
              </w:rPr>
              <w:t>, T</w:t>
            </w:r>
            <w:r>
              <w:rPr>
                <w:rFonts w:eastAsiaTheme="minorEastAsia"/>
                <w:vertAlign w:val="subscript"/>
                <w:lang w:val="en-US" w:eastAsia="zh-CN"/>
              </w:rPr>
              <w:t>offset,2</w:t>
            </w:r>
            <w:r>
              <w:rPr>
                <w:rFonts w:eastAsiaTheme="minorEastAsia"/>
                <w:lang w:val="en-US" w:eastAsia="zh-CN"/>
              </w:rPr>
              <w:t>} to ensure the UL Tx switching between two different band pairs will be performed by UE.</w:t>
            </w:r>
          </w:p>
          <w:p w14:paraId="66139EBA" w14:textId="77777777" w:rsidR="00817774" w:rsidRDefault="001A3DEE">
            <w:pPr>
              <w:jc w:val="both"/>
              <w:rPr>
                <w:rFonts w:eastAsiaTheme="minorEastAsia"/>
                <w:lang w:val="en-US" w:eastAsia="zh-CN"/>
              </w:rPr>
            </w:pPr>
            <w:r>
              <w:rPr>
                <w:rFonts w:eastAsiaTheme="minorEastAsia"/>
                <w:lang w:val="en-US" w:eastAsia="zh-CN"/>
              </w:rPr>
              <w:t>Besides, for the cases when the two UL transmissions after switching start at different time, assuming the start time of the earlier transmission is T</w:t>
            </w:r>
            <w:r>
              <w:rPr>
                <w:rFonts w:eastAsiaTheme="minorEastAsia"/>
                <w:vertAlign w:val="subscript"/>
                <w:lang w:val="en-US" w:eastAsia="zh-CN"/>
              </w:rPr>
              <w:t>0,1</w:t>
            </w:r>
            <w:r>
              <w:rPr>
                <w:rFonts w:eastAsiaTheme="minorEastAsia"/>
                <w:lang w:val="en-US" w:eastAsia="zh-CN"/>
              </w:rPr>
              <w:t xml:space="preserve"> and the later transmission after the Tx switching is T</w:t>
            </w:r>
            <w:r>
              <w:rPr>
                <w:rFonts w:eastAsiaTheme="minorEastAsia"/>
                <w:vertAlign w:val="subscript"/>
                <w:lang w:val="en-US" w:eastAsia="zh-CN"/>
              </w:rPr>
              <w:t>0,2</w:t>
            </w:r>
            <w:r>
              <w:rPr>
                <w:rFonts w:eastAsiaTheme="minorEastAsia"/>
                <w:lang w:val="en-US" w:eastAsia="zh-CN"/>
              </w:rPr>
              <w:t>, as shown in Figure 1b, and UE processing procedure time of the earlier transmission and the later transmission triggering the switch are T</w:t>
            </w:r>
            <w:r>
              <w:rPr>
                <w:rFonts w:eastAsiaTheme="minorEastAsia"/>
                <w:vertAlign w:val="subscript"/>
                <w:lang w:val="en-US" w:eastAsia="zh-CN"/>
              </w:rPr>
              <w:t>offset,1</w:t>
            </w:r>
            <w:r>
              <w:rPr>
                <w:rFonts w:eastAsiaTheme="minorEastAsia"/>
                <w:lang w:val="en-US" w:eastAsia="zh-CN"/>
              </w:rPr>
              <w:t>, T</w:t>
            </w:r>
            <w:r>
              <w:rPr>
                <w:rFonts w:eastAsiaTheme="minorEastAsia"/>
                <w:vertAlign w:val="subscript"/>
                <w:lang w:val="en-US" w:eastAsia="zh-CN"/>
              </w:rPr>
              <w:t>offset,2</w:t>
            </w:r>
            <w:r>
              <w:rPr>
                <w:rFonts w:eastAsiaTheme="minorEastAsia"/>
                <w:lang w:val="en-US" w:eastAsia="zh-CN"/>
              </w:rPr>
              <w:t xml:space="preserve">, respectively. The DCIs should be received before the earlier time between </w:t>
            </w:r>
            <w:r>
              <w:rPr>
                <w:lang w:val="en-US" w:eastAsia="zh-CN"/>
              </w:rPr>
              <w:t>T</w:t>
            </w:r>
            <w:r>
              <w:rPr>
                <w:vertAlign w:val="subscript"/>
                <w:lang w:val="en-US" w:eastAsia="zh-CN"/>
              </w:rPr>
              <w:t>0,1</w:t>
            </w:r>
            <w:r>
              <w:rPr>
                <w:lang w:val="en-US" w:eastAsia="zh-CN"/>
              </w:rPr>
              <w:t>- T</w:t>
            </w:r>
            <w:r>
              <w:rPr>
                <w:vertAlign w:val="subscript"/>
                <w:lang w:val="en-US" w:eastAsia="zh-CN"/>
              </w:rPr>
              <w:t>offset,1</w:t>
            </w:r>
            <w:r>
              <w:rPr>
                <w:rFonts w:eastAsiaTheme="minorEastAsia"/>
                <w:lang w:val="en-US" w:eastAsia="zh-CN"/>
              </w:rPr>
              <w:t xml:space="preserve"> and </w:t>
            </w:r>
            <w:r>
              <w:rPr>
                <w:lang w:val="en-US" w:eastAsia="zh-CN"/>
              </w:rPr>
              <w:t>T</w:t>
            </w:r>
            <w:r>
              <w:rPr>
                <w:vertAlign w:val="subscript"/>
                <w:lang w:val="en-US" w:eastAsia="zh-CN"/>
              </w:rPr>
              <w:t>0,2</w:t>
            </w:r>
            <w:r>
              <w:rPr>
                <w:lang w:val="en-US" w:eastAsia="zh-CN"/>
              </w:rPr>
              <w:t>- T</w:t>
            </w:r>
            <w:r>
              <w:rPr>
                <w:vertAlign w:val="subscript"/>
                <w:lang w:val="en-US" w:eastAsia="zh-CN"/>
              </w:rPr>
              <w:t>offset,2</w:t>
            </w:r>
            <w:r>
              <w:rPr>
                <w:rFonts w:eastAsiaTheme="minorEastAsia"/>
                <w:lang w:val="en-US" w:eastAsia="zh-CN"/>
              </w:rPr>
              <w:t xml:space="preserve"> at least when UL transmissions on band C and band D overlapped in time domain are scheduled. For simplicity, T</w:t>
            </w:r>
            <w:r>
              <w:rPr>
                <w:rFonts w:eastAsiaTheme="minorEastAsia"/>
                <w:vertAlign w:val="subscript"/>
                <w:lang w:val="en-US" w:eastAsia="zh-CN"/>
              </w:rPr>
              <w:t>0</w:t>
            </w:r>
            <w:r>
              <w:rPr>
                <w:rFonts w:eastAsiaTheme="minorEastAsia"/>
                <w:lang w:val="en-US" w:eastAsia="zh-CN"/>
              </w:rPr>
              <w:t xml:space="preserve"> can be defined as the start time of the earlier UL transmission, and UE processing time </w:t>
            </w:r>
            <w:proofErr w:type="spellStart"/>
            <w:r>
              <w:rPr>
                <w:rFonts w:eastAsiaTheme="minorEastAsia"/>
                <w:lang w:val="en-US" w:eastAsia="zh-CN"/>
              </w:rPr>
              <w:t>T</w:t>
            </w:r>
            <w:r>
              <w:rPr>
                <w:rFonts w:eastAsiaTheme="minorEastAsia"/>
                <w:vertAlign w:val="subscript"/>
                <w:lang w:val="en-US" w:eastAsia="zh-CN"/>
              </w:rPr>
              <w:t>offset</w:t>
            </w:r>
            <w:proofErr w:type="spellEnd"/>
            <w:r>
              <w:rPr>
                <w:rFonts w:eastAsiaTheme="minorEastAsia"/>
                <w:lang w:val="en-US" w:eastAsia="zh-CN"/>
              </w:rPr>
              <w:t xml:space="preserve"> is the maximum value between </w:t>
            </w:r>
            <w:r>
              <w:rPr>
                <w:lang w:val="en-US" w:eastAsia="zh-CN"/>
              </w:rPr>
              <w:t>T</w:t>
            </w:r>
            <w:r>
              <w:rPr>
                <w:vertAlign w:val="subscript"/>
                <w:lang w:val="en-US" w:eastAsia="zh-CN"/>
              </w:rPr>
              <w:t>offset,1</w:t>
            </w:r>
            <w:r>
              <w:rPr>
                <w:rFonts w:eastAsiaTheme="minorEastAsia"/>
                <w:lang w:val="en-US" w:eastAsia="zh-CN"/>
              </w:rPr>
              <w:t xml:space="preserve"> and T</w:t>
            </w:r>
            <w:r>
              <w:rPr>
                <w:rFonts w:eastAsiaTheme="minorEastAsia"/>
                <w:vertAlign w:val="subscript"/>
                <w:lang w:val="en-US" w:eastAsia="zh-CN"/>
              </w:rPr>
              <w:t>offset,2</w:t>
            </w:r>
            <w:r>
              <w:rPr>
                <w:rFonts w:eastAsiaTheme="minorEastAsia"/>
                <w:lang w:val="en-US" w:eastAsia="zh-CN"/>
              </w:rPr>
              <w:t xml:space="preserve">, which can guarantee UE is capable to handle the received grants for UL Tx switching between two different band pairs.  </w:t>
            </w:r>
          </w:p>
          <w:p w14:paraId="19BD2A34" w14:textId="77777777" w:rsidR="00817774" w:rsidRDefault="001A3DEE">
            <w:pPr>
              <w:jc w:val="center"/>
              <w:rPr>
                <w:rFonts w:eastAsia="SimSun"/>
                <w:lang w:val="en-US"/>
              </w:rPr>
            </w:pPr>
            <w:r>
              <w:rPr>
                <w:noProof/>
                <w:lang w:val="en-US" w:eastAsia="zh-CN"/>
              </w:rPr>
              <w:drawing>
                <wp:inline distT="0" distB="0" distL="0" distR="0" wp14:anchorId="77B49B4C" wp14:editId="66B69EF4">
                  <wp:extent cx="2352675" cy="1352550"/>
                  <wp:effectExtent l="0" t="0" r="9525"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352675" cy="1352550"/>
                          </a:xfrm>
                          <a:prstGeom prst="rect">
                            <a:avLst/>
                          </a:prstGeom>
                          <a:noFill/>
                          <a:ln>
                            <a:noFill/>
                          </a:ln>
                        </pic:spPr>
                      </pic:pic>
                    </a:graphicData>
                  </a:graphic>
                </wp:inline>
              </w:drawing>
            </w:r>
          </w:p>
          <w:p w14:paraId="0908BE32" w14:textId="77777777" w:rsidR="00817774" w:rsidRDefault="001A3DEE">
            <w:pPr>
              <w:jc w:val="center"/>
              <w:rPr>
                <w:lang w:val="en-US" w:eastAsia="zh-CN"/>
              </w:rPr>
            </w:pPr>
            <w:r>
              <w:rPr>
                <w:lang w:val="en-US" w:eastAsia="zh-CN"/>
              </w:rPr>
              <w:t>Figure 1a. UL transmission on band C and D start at the same time</w:t>
            </w:r>
          </w:p>
          <w:p w14:paraId="2F754B92" w14:textId="77777777" w:rsidR="00817774" w:rsidRDefault="001A3DEE">
            <w:pPr>
              <w:jc w:val="center"/>
              <w:rPr>
                <w:lang w:val="en-US" w:eastAsia="zh-CN"/>
              </w:rPr>
            </w:pPr>
            <w:r>
              <w:rPr>
                <w:noProof/>
                <w:lang w:val="en-US" w:eastAsia="zh-CN"/>
              </w:rPr>
              <w:drawing>
                <wp:inline distT="0" distB="0" distL="0" distR="0" wp14:anchorId="06FCE9A9" wp14:editId="43005663">
                  <wp:extent cx="2571750" cy="137160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571750" cy="1371600"/>
                          </a:xfrm>
                          <a:prstGeom prst="rect">
                            <a:avLst/>
                          </a:prstGeom>
                          <a:noFill/>
                          <a:ln>
                            <a:noFill/>
                          </a:ln>
                        </pic:spPr>
                      </pic:pic>
                    </a:graphicData>
                  </a:graphic>
                </wp:inline>
              </w:drawing>
            </w:r>
          </w:p>
          <w:p w14:paraId="41E0FDD9" w14:textId="77777777" w:rsidR="00817774" w:rsidRDefault="001A3DEE">
            <w:pPr>
              <w:jc w:val="center"/>
              <w:rPr>
                <w:lang w:val="en-US" w:eastAsia="zh-CN"/>
              </w:rPr>
            </w:pPr>
            <w:r>
              <w:rPr>
                <w:lang w:val="en-US" w:eastAsia="zh-CN"/>
              </w:rPr>
              <w:t>Figure 1a. UL transmission on band C and D start at different time</w:t>
            </w:r>
          </w:p>
          <w:p w14:paraId="6F77578E" w14:textId="77777777" w:rsidR="00817774" w:rsidRDefault="001A3DEE">
            <w:pPr>
              <w:jc w:val="center"/>
              <w:rPr>
                <w:lang w:val="en-US" w:eastAsia="zh-CN"/>
              </w:rPr>
            </w:pPr>
            <w:r>
              <w:rPr>
                <w:lang w:val="en-US" w:eastAsia="zh-CN"/>
              </w:rPr>
              <w:t xml:space="preserve">Figure 1. Illustration of UL Tx </w:t>
            </w:r>
            <w:r>
              <w:rPr>
                <w:rFonts w:eastAsiaTheme="minorEastAsia"/>
                <w:lang w:val="en-US" w:eastAsia="zh-CN"/>
              </w:rPr>
              <w:t>switching between two different band pairs</w:t>
            </w:r>
          </w:p>
          <w:p w14:paraId="5066C7BD" w14:textId="77777777" w:rsidR="00817774" w:rsidRDefault="001A3DEE">
            <w:pPr>
              <w:jc w:val="both"/>
              <w:rPr>
                <w:rFonts w:eastAsia="ＭＳ 明朝"/>
                <w:b/>
                <w:lang w:val="en-US"/>
              </w:rPr>
            </w:pPr>
            <w:r>
              <w:rPr>
                <w:b/>
                <w:bCs/>
                <w:lang w:val="en-US" w:eastAsia="zh-CN"/>
              </w:rPr>
              <w:t>Proposal 4. F</w:t>
            </w:r>
            <w:r>
              <w:rPr>
                <w:rFonts w:eastAsia="ＭＳ 明朝"/>
                <w:b/>
                <w:lang w:val="en-US"/>
              </w:rPr>
              <w:t>or</w:t>
            </w:r>
            <w:r>
              <w:rPr>
                <w:rFonts w:eastAsia="ＭＳ 明朝"/>
                <w:b/>
              </w:rPr>
              <w:t xml:space="preserve"> Rel-18 UL Tx switching for 3 or 4 bands, when two Tx chains are switched between two different band pairs</w:t>
            </w:r>
            <w:r>
              <w:rPr>
                <w:rFonts w:eastAsia="ＭＳ 明朝"/>
                <w:b/>
                <w:lang w:val="en-US"/>
              </w:rPr>
              <w:t xml:space="preserve">, UE determines how to perform Tx switching based on the grants received before </w:t>
            </w:r>
            <w:r>
              <w:rPr>
                <w:b/>
                <w:bCs/>
                <w:iCs/>
                <w:lang w:val="en-US"/>
              </w:rPr>
              <w:t>T</w:t>
            </w:r>
            <w:r>
              <w:rPr>
                <w:b/>
                <w:bCs/>
                <w:iCs/>
                <w:vertAlign w:val="subscript"/>
                <w:lang w:val="en-US"/>
              </w:rPr>
              <w:t>0</w:t>
            </w:r>
            <w:r>
              <w:rPr>
                <w:b/>
                <w:bCs/>
                <w:iCs/>
                <w:lang w:val="en-US"/>
              </w:rPr>
              <w:t>-T</w:t>
            </w:r>
            <w:r>
              <w:rPr>
                <w:b/>
                <w:bCs/>
                <w:iCs/>
                <w:vertAlign w:val="subscript"/>
                <w:lang w:val="en-US"/>
              </w:rPr>
              <w:t>offset</w:t>
            </w:r>
            <w:r>
              <w:rPr>
                <w:b/>
                <w:bCs/>
                <w:iCs/>
                <w:lang w:val="en-US"/>
              </w:rPr>
              <w:t>, where T</w:t>
            </w:r>
            <w:r>
              <w:rPr>
                <w:b/>
                <w:bCs/>
                <w:iCs/>
                <w:vertAlign w:val="subscript"/>
                <w:lang w:val="en-US"/>
              </w:rPr>
              <w:t>0</w:t>
            </w:r>
            <w:r>
              <w:rPr>
                <w:b/>
                <w:bCs/>
                <w:iCs/>
                <w:lang w:val="en-US"/>
              </w:rPr>
              <w:t xml:space="preserve"> is the earlier start time of the UL transmission after Tx switching, and </w:t>
            </w:r>
            <w:proofErr w:type="spellStart"/>
            <w:r>
              <w:rPr>
                <w:b/>
                <w:bCs/>
                <w:iCs/>
                <w:lang w:val="en-US"/>
              </w:rPr>
              <w:t>T</w:t>
            </w:r>
            <w:r>
              <w:rPr>
                <w:b/>
                <w:bCs/>
                <w:iCs/>
                <w:vertAlign w:val="subscript"/>
                <w:lang w:val="en-US"/>
              </w:rPr>
              <w:t>offset</w:t>
            </w:r>
            <w:proofErr w:type="spellEnd"/>
            <w:r>
              <w:rPr>
                <w:b/>
                <w:bCs/>
                <w:iCs/>
                <w:lang w:val="en-US"/>
              </w:rPr>
              <w:t xml:space="preserve"> </w:t>
            </w:r>
            <w:r>
              <w:rPr>
                <w:rFonts w:eastAsia="ＭＳ 明朝"/>
                <w:b/>
                <w:lang w:val="en-US"/>
              </w:rPr>
              <w:t xml:space="preserve">is determined based on the maximum UE processing time for the UL transmissions triggering the switch. </w:t>
            </w:r>
          </w:p>
        </w:tc>
      </w:tr>
      <w:tr w:rsidR="00817774" w14:paraId="375C8868" w14:textId="77777777">
        <w:tc>
          <w:tcPr>
            <w:tcW w:w="928" w:type="dxa"/>
          </w:tcPr>
          <w:p w14:paraId="117C2CB1"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63CB3420" w14:textId="77777777" w:rsidR="00817774" w:rsidRDefault="001A3DEE">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059BA7D0" w14:textId="77777777" w:rsidR="00817774" w:rsidRDefault="001A3DEE">
            <w:pPr>
              <w:jc w:val="both"/>
              <w:rPr>
                <w:rFonts w:eastAsia="Times New Roman"/>
                <w:lang w:val="en-US"/>
              </w:rPr>
            </w:pPr>
            <w:r>
              <w:t xml:space="preserve">For UL Tx switching, one remaining issue is related to the UL Tx switching case </w:t>
            </w:r>
            <w:proofErr w:type="gramStart"/>
            <w:r>
              <w:t>of  A</w:t>
            </w:r>
            <w:proofErr w:type="gramEnd"/>
            <w:r>
              <w:t xml:space="preserve">(1Tx) + B(1Tx) -&gt; C(1Tx) + D(1Tx) when it is triggered by two DCIs. It needs to be discussed under what conditions this can be considered as single switching instance or two switching instances, for example first DCI triggering A+B-&gt;C and the second DCI triggering A+B-&gt;D. In our view, this should be specified to avoid any ambiguity between the network and the UE because the switching gap durations might be different considering which of the two scenarios is assumed. In our view, the baseline condition should be that at least the UE is able perform the switching simultaneously in a single switching period location </w:t>
            </w:r>
            <w:r>
              <w:lastRenderedPageBreak/>
              <w:t xml:space="preserve">(based on the two triggers), </w:t>
            </w:r>
            <w:proofErr w:type="gramStart"/>
            <w:r>
              <w:t>i.e.</w:t>
            </w:r>
            <w:proofErr w:type="gramEnd"/>
            <w:r>
              <w:t xml:space="preserve"> no two different switching period location should be required by UE to perform switching, otherwise, UE determines these two triggers of UL Tx switching as two different UL Tx switching instances. One example scenario is illustrated in Figure 1.</w:t>
            </w:r>
          </w:p>
          <w:p w14:paraId="3F819787" w14:textId="77777777" w:rsidR="00817774" w:rsidRDefault="00817774">
            <w:pPr>
              <w:jc w:val="both"/>
            </w:pPr>
          </w:p>
          <w:p w14:paraId="699EDC06" w14:textId="77777777" w:rsidR="00817774" w:rsidRDefault="001A3DEE">
            <w:pPr>
              <w:jc w:val="center"/>
            </w:pPr>
            <w:r>
              <w:rPr>
                <w:noProof/>
                <w:lang w:val="en-US" w:eastAsia="zh-CN"/>
              </w:rPr>
              <w:drawing>
                <wp:inline distT="0" distB="0" distL="0" distR="0" wp14:anchorId="276F07B6" wp14:editId="6987AA21">
                  <wp:extent cx="4438650" cy="298132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438650" cy="2981325"/>
                          </a:xfrm>
                          <a:prstGeom prst="rect">
                            <a:avLst/>
                          </a:prstGeom>
                          <a:noFill/>
                          <a:ln>
                            <a:noFill/>
                          </a:ln>
                        </pic:spPr>
                      </pic:pic>
                    </a:graphicData>
                  </a:graphic>
                </wp:inline>
              </w:drawing>
            </w:r>
          </w:p>
          <w:p w14:paraId="0E6BC50C" w14:textId="77777777" w:rsidR="00817774" w:rsidRDefault="00817774">
            <w:pPr>
              <w:jc w:val="center"/>
              <w:rPr>
                <w:b/>
                <w:bCs/>
              </w:rPr>
            </w:pPr>
          </w:p>
          <w:p w14:paraId="5773224B" w14:textId="77777777" w:rsidR="00817774" w:rsidRDefault="001A3DEE">
            <w:pPr>
              <w:jc w:val="center"/>
              <w:rPr>
                <w:b/>
                <w:bCs/>
              </w:rPr>
            </w:pPr>
            <w:r>
              <w:rPr>
                <w:b/>
                <w:bCs/>
              </w:rPr>
              <w:t>Figure 1: Illustration of switching case A+B-&gt;C+D triggered by two DCIs</w:t>
            </w:r>
          </w:p>
          <w:p w14:paraId="76F77547" w14:textId="77777777" w:rsidR="00817774" w:rsidRDefault="00817774">
            <w:pPr>
              <w:jc w:val="both"/>
              <w:rPr>
                <w:b/>
                <w:bCs/>
                <w:i/>
                <w:iCs/>
              </w:rPr>
            </w:pPr>
          </w:p>
          <w:p w14:paraId="0E5B236D" w14:textId="77777777" w:rsidR="00817774" w:rsidRDefault="001A3DEE">
            <w:pPr>
              <w:jc w:val="both"/>
              <w:rPr>
                <w:b/>
                <w:bCs/>
                <w:i/>
                <w:iCs/>
              </w:rPr>
            </w:pPr>
            <w:r>
              <w:rPr>
                <w:b/>
                <w:bCs/>
                <w:i/>
                <w:iCs/>
              </w:rPr>
              <w:t>Proposal 1: For UL Tx switching case A(1Tx) + B(1Tx) -&gt;  C(1Tx) + D(1Tx) triggered by two DCIs, the baseline requirements should be that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w:t>
            </w:r>
          </w:p>
          <w:p w14:paraId="596ABF2C" w14:textId="77777777" w:rsidR="00817774" w:rsidRDefault="00817774">
            <w:pPr>
              <w:jc w:val="center"/>
              <w:rPr>
                <w:b/>
                <w:bCs/>
              </w:rPr>
            </w:pPr>
          </w:p>
          <w:p w14:paraId="6F34EC20" w14:textId="77777777" w:rsidR="00817774" w:rsidRDefault="001A3DEE">
            <w:pPr>
              <w:jc w:val="both"/>
            </w:pPr>
            <w:r>
              <w:t xml:space="preserve">Furthermore, to ensure that the baseline condition is met, one possibility in terms of triggering timeline can be considered. The possibility could be specified in terms of when the second DCI triggering the UL Tx switching is received by the UE. Essentially, the end of second DCI triggering the UL Tx switching should be received by UE no later than </w:t>
            </w:r>
            <w:r>
              <w:rPr>
                <w:b/>
                <w:bCs/>
                <w:i/>
                <w:iCs/>
              </w:rPr>
              <w:t>T</w:t>
            </w:r>
            <w:r>
              <w:rPr>
                <w:b/>
                <w:bCs/>
                <w:i/>
                <w:iCs/>
                <w:vertAlign w:val="subscript"/>
              </w:rPr>
              <w:t>0</w:t>
            </w:r>
            <w:r>
              <w:rPr>
                <w:b/>
                <w:bCs/>
                <w:i/>
                <w:iCs/>
              </w:rPr>
              <w:t xml:space="preserve"> – </w:t>
            </w:r>
            <w:proofErr w:type="gramStart"/>
            <w:r>
              <w:rPr>
                <w:b/>
                <w:bCs/>
                <w:i/>
                <w:iCs/>
              </w:rPr>
              <w:t>max{</w:t>
            </w:r>
            <w:proofErr w:type="gramEnd"/>
            <w:r>
              <w:rPr>
                <w:b/>
                <w:bCs/>
                <w:i/>
                <w:iCs/>
              </w:rPr>
              <w:t>T</w:t>
            </w:r>
            <w:r>
              <w:rPr>
                <w:b/>
                <w:bCs/>
                <w:i/>
                <w:iCs/>
                <w:vertAlign w:val="subscript"/>
              </w:rPr>
              <w:t>offset1</w:t>
            </w:r>
            <w:r>
              <w:rPr>
                <w:b/>
                <w:bCs/>
                <w:i/>
                <w:iCs/>
              </w:rPr>
              <w:t>, T</w:t>
            </w:r>
            <w:r>
              <w:rPr>
                <w:b/>
                <w:bCs/>
                <w:i/>
                <w:iCs/>
                <w:vertAlign w:val="subscript"/>
              </w:rPr>
              <w:t>offset2</w:t>
            </w:r>
            <w:r>
              <w:rPr>
                <w:b/>
                <w:bCs/>
                <w:i/>
                <w:iCs/>
              </w:rPr>
              <w:t>}</w:t>
            </w:r>
            <w:r>
              <w:t xml:space="preserve">, where </w:t>
            </w:r>
            <w:r>
              <w:rPr>
                <w:b/>
                <w:bCs/>
                <w:i/>
                <w:iCs/>
              </w:rPr>
              <w:t>T</w:t>
            </w:r>
            <w:r>
              <w:rPr>
                <w:b/>
                <w:bCs/>
                <w:i/>
                <w:iCs/>
                <w:vertAlign w:val="subscript"/>
              </w:rPr>
              <w:t>0</w:t>
            </w:r>
            <w:r>
              <w:t xml:space="preserve"> is the earlier point in time between </w:t>
            </w:r>
            <w:r>
              <w:rPr>
                <w:b/>
                <w:bCs/>
                <w:i/>
                <w:iCs/>
              </w:rPr>
              <w:t>T</w:t>
            </w:r>
            <w:r>
              <w:rPr>
                <w:b/>
                <w:bCs/>
                <w:i/>
                <w:iCs/>
                <w:vertAlign w:val="subscript"/>
              </w:rPr>
              <w:t>01</w:t>
            </w:r>
            <w:r>
              <w:t xml:space="preserve"> and </w:t>
            </w:r>
            <w:r>
              <w:rPr>
                <w:b/>
                <w:bCs/>
                <w:i/>
                <w:iCs/>
              </w:rPr>
              <w:t>T</w:t>
            </w:r>
            <w:r>
              <w:rPr>
                <w:b/>
                <w:bCs/>
                <w:i/>
                <w:iCs/>
                <w:vertAlign w:val="subscript"/>
              </w:rPr>
              <w:t>02</w:t>
            </w:r>
            <w:r>
              <w:t>, as illustrated in Figure 2</w:t>
            </w:r>
            <w:r>
              <w:rPr>
                <w:b/>
                <w:bCs/>
                <w:i/>
                <w:iCs/>
              </w:rPr>
              <w:t xml:space="preserve">. </w:t>
            </w:r>
            <w:r>
              <w:t>Otherwise, UE might already start the switching process for the first UL Tx switching trigger and therefore, the second trigger then needs to be considered as separate switching instance.</w:t>
            </w:r>
          </w:p>
          <w:p w14:paraId="5C536C1A" w14:textId="77777777" w:rsidR="00817774" w:rsidRDefault="00817774">
            <w:pPr>
              <w:jc w:val="both"/>
            </w:pPr>
          </w:p>
          <w:p w14:paraId="0767119E" w14:textId="77777777" w:rsidR="00817774" w:rsidRDefault="001A3DEE">
            <w:pPr>
              <w:jc w:val="center"/>
              <w:rPr>
                <w:i/>
                <w:iCs/>
                <w:vertAlign w:val="subscript"/>
              </w:rPr>
            </w:pPr>
            <w:r>
              <w:rPr>
                <w:i/>
                <w:noProof/>
                <w:vertAlign w:val="subscript"/>
                <w:lang w:val="en-US" w:eastAsia="zh-CN"/>
              </w:rPr>
              <w:lastRenderedPageBreak/>
              <w:drawing>
                <wp:inline distT="0" distB="0" distL="0" distR="0" wp14:anchorId="1496AC1A" wp14:editId="73551B70">
                  <wp:extent cx="4591050" cy="300990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591050" cy="3009900"/>
                          </a:xfrm>
                          <a:prstGeom prst="rect">
                            <a:avLst/>
                          </a:prstGeom>
                          <a:noFill/>
                          <a:ln>
                            <a:noFill/>
                          </a:ln>
                        </pic:spPr>
                      </pic:pic>
                    </a:graphicData>
                  </a:graphic>
                </wp:inline>
              </w:drawing>
            </w:r>
          </w:p>
          <w:p w14:paraId="181B8AA8" w14:textId="77777777" w:rsidR="00817774" w:rsidRDefault="001A3DEE">
            <w:pPr>
              <w:jc w:val="center"/>
              <w:rPr>
                <w:b/>
                <w:bCs/>
              </w:rPr>
            </w:pPr>
            <w:r>
              <w:rPr>
                <w:b/>
                <w:bCs/>
              </w:rPr>
              <w:t>Figure 2: Illustration of switching case A+B-&gt;C+D triggered by two DCIs with unified timeline</w:t>
            </w:r>
          </w:p>
          <w:p w14:paraId="73A3019B" w14:textId="77777777" w:rsidR="00817774" w:rsidRDefault="00817774">
            <w:pPr>
              <w:jc w:val="both"/>
              <w:rPr>
                <w:i/>
                <w:iCs/>
                <w:vertAlign w:val="subscript"/>
              </w:rPr>
            </w:pPr>
          </w:p>
          <w:p w14:paraId="4F818873" w14:textId="77777777" w:rsidR="00817774" w:rsidRDefault="001A3DEE">
            <w:pPr>
              <w:jc w:val="both"/>
              <w:rPr>
                <w:b/>
                <w:bCs/>
                <w:i/>
                <w:iCs/>
              </w:rPr>
            </w:pPr>
            <w:r>
              <w:rPr>
                <w:b/>
                <w:bCs/>
                <w:i/>
                <w:iCs/>
              </w:rPr>
              <w:t>Proposal 2: For NR Rel-18 UL Tx switching, for the switching case A(1Tx) + B(1Tx) -</w:t>
            </w:r>
            <w:proofErr w:type="gramStart"/>
            <w:r>
              <w:rPr>
                <w:b/>
                <w:bCs/>
                <w:i/>
                <w:iCs/>
              </w:rPr>
              <w:t>&gt;  C</w:t>
            </w:r>
            <w:proofErr w:type="gramEnd"/>
            <w:r>
              <w:rPr>
                <w:b/>
                <w:bCs/>
                <w:i/>
                <w:iCs/>
              </w:rPr>
              <w:t>(1Tx) + D(1Tx) triggered by two DCIs, the end of second DCI triggering the UL Tx switching should be received by UE no later than T</w:t>
            </w:r>
            <w:r>
              <w:rPr>
                <w:b/>
                <w:bCs/>
                <w:i/>
                <w:iCs/>
                <w:vertAlign w:val="subscript"/>
              </w:rPr>
              <w:t>0</w:t>
            </w:r>
            <w:r>
              <w:rPr>
                <w:b/>
                <w:bCs/>
                <w:i/>
                <w:iCs/>
              </w:rPr>
              <w:t xml:space="preserve"> – max{T</w:t>
            </w:r>
            <w:r>
              <w:rPr>
                <w:b/>
                <w:bCs/>
                <w:i/>
                <w:iCs/>
                <w:vertAlign w:val="subscript"/>
              </w:rPr>
              <w:t>offset1</w:t>
            </w:r>
            <w:r>
              <w:rPr>
                <w:b/>
                <w:bCs/>
                <w:i/>
                <w:iCs/>
              </w:rPr>
              <w:t>, T</w:t>
            </w:r>
            <w:r>
              <w:rPr>
                <w:b/>
                <w:bCs/>
                <w:i/>
                <w:iCs/>
                <w:vertAlign w:val="subscript"/>
              </w:rPr>
              <w:t>offset2</w:t>
            </w:r>
            <w:r>
              <w:rPr>
                <w:b/>
                <w:bCs/>
                <w:i/>
                <w:iCs/>
              </w:rPr>
              <w:t>}, where T</w:t>
            </w:r>
            <w:r>
              <w:rPr>
                <w:b/>
                <w:bCs/>
                <w:i/>
                <w:iCs/>
                <w:vertAlign w:val="subscript"/>
              </w:rPr>
              <w:t>0</w:t>
            </w:r>
            <w:r>
              <w:rPr>
                <w:b/>
                <w:bCs/>
                <w:i/>
                <w:iCs/>
              </w:rPr>
              <w:t xml:space="preserve"> is the earlier point in time between T</w:t>
            </w:r>
            <w:r>
              <w:rPr>
                <w:b/>
                <w:bCs/>
                <w:i/>
                <w:iCs/>
                <w:vertAlign w:val="subscript"/>
              </w:rPr>
              <w:t>01</w:t>
            </w:r>
            <w:r>
              <w:rPr>
                <w:b/>
                <w:bCs/>
                <w:i/>
                <w:iCs/>
              </w:rPr>
              <w:t xml:space="preserve"> and T</w:t>
            </w:r>
            <w:r>
              <w:rPr>
                <w:b/>
                <w:bCs/>
                <w:i/>
                <w:iCs/>
                <w:vertAlign w:val="subscript"/>
              </w:rPr>
              <w:t>02</w:t>
            </w:r>
          </w:p>
        </w:tc>
      </w:tr>
      <w:tr w:rsidR="00817774" w14:paraId="60E659B6" w14:textId="77777777">
        <w:tc>
          <w:tcPr>
            <w:tcW w:w="928" w:type="dxa"/>
          </w:tcPr>
          <w:p w14:paraId="73E9D572"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6CAE642E"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00" w:type="dxa"/>
          </w:tcPr>
          <w:p w14:paraId="79463CF5" w14:textId="77777777" w:rsidR="00817774" w:rsidRDefault="001A3DEE">
            <w:pPr>
              <w:spacing w:afterLines="50" w:after="120"/>
              <w:jc w:val="both"/>
              <w:rPr>
                <w:rFonts w:eastAsia="ＭＳ 明朝"/>
                <w:lang w:val="en-US"/>
              </w:rPr>
            </w:pPr>
            <w:r>
              <w:rPr>
                <w:rFonts w:eastAsia="ＭＳ 明朝"/>
              </w:rPr>
              <w:t xml:space="preserve">At the RAN1#111 and RAN1#112 meetings, the issue on potential ambiguity between one switching and two </w:t>
            </w:r>
            <w:proofErr w:type="spellStart"/>
            <w:r>
              <w:rPr>
                <w:rFonts w:eastAsia="ＭＳ 明朝"/>
              </w:rPr>
              <w:t>switchings</w:t>
            </w:r>
            <w:proofErr w:type="spellEnd"/>
            <w:r>
              <w:rPr>
                <w:rFonts w:eastAsia="ＭＳ 明朝"/>
              </w:rPr>
              <w:t xml:space="preserve"> was discussed but no conclusion has been made. As RAN1 replied to RAN4 that “RAN1 is still discussing some details on example scenarios, including </w:t>
            </w:r>
            <w:r>
              <w:rPr>
                <w:rFonts w:eastAsia="ＭＳ 明朝"/>
                <w:u w:val="single"/>
              </w:rPr>
              <w:t>under which conditions one Tx switching instance is used for Tx switching of two Tx chains</w:t>
            </w:r>
            <w:r>
              <w:rPr>
                <w:rFonts w:eastAsia="ＭＳ 明朝"/>
              </w:rPr>
              <w:t xml:space="preserve">” in [2], it should be clarified in </w:t>
            </w:r>
            <w:proofErr w:type="gramStart"/>
            <w:r>
              <w:rPr>
                <w:rFonts w:eastAsia="ＭＳ 明朝"/>
              </w:rPr>
              <w:t>RAN1</w:t>
            </w:r>
            <w:proofErr w:type="gramEnd"/>
            <w:r>
              <w:rPr>
                <w:rFonts w:eastAsia="ＭＳ 明朝"/>
              </w:rPr>
              <w:t xml:space="preserve"> and the conditions should be captured in RAN1 or RAN4 specification. We think following proposal based on the discussion summarized in [3] seems reasonable.</w:t>
            </w:r>
          </w:p>
          <w:p w14:paraId="169D73C6" w14:textId="77777777" w:rsidR="00817774" w:rsidRDefault="001A3DEE">
            <w:pPr>
              <w:spacing w:afterLines="50" w:after="120"/>
              <w:jc w:val="both"/>
              <w:rPr>
                <w:rFonts w:eastAsia="ＭＳ 明朝"/>
                <w:b/>
                <w:bCs/>
              </w:rPr>
            </w:pPr>
            <w:r>
              <w:rPr>
                <w:rFonts w:eastAsia="ＭＳ 明朝"/>
                <w:b/>
                <w:bCs/>
              </w:rPr>
              <w:t>Proposal 3:</w:t>
            </w:r>
          </w:p>
          <w:p w14:paraId="316F34A5" w14:textId="77777777" w:rsidR="00817774" w:rsidRDefault="001A3DEE">
            <w:pPr>
              <w:spacing w:afterLines="50" w:after="120"/>
              <w:jc w:val="both"/>
              <w:rPr>
                <w:rFonts w:eastAsia="ＭＳ 明朝"/>
                <w:b/>
                <w:bCs/>
              </w:rPr>
            </w:pPr>
            <w:r>
              <w:rPr>
                <w:rFonts w:eastAsia="ＭＳ 明朝"/>
                <w:b/>
                <w:bC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b/>
                <w:bCs/>
              </w:rPr>
              <w:t>Toffset</w:t>
            </w:r>
            <w:proofErr w:type="spellEnd"/>
            <w:r>
              <w:rPr>
                <w:rFonts w:eastAsia="ＭＳ 明朝"/>
                <w:b/>
                <w:bCs/>
              </w:rPr>
              <w:t xml:space="preserve"> is the UE processing procedure time defined for the uplink transmission triggering.</w:t>
            </w:r>
          </w:p>
          <w:p w14:paraId="12435CE2" w14:textId="77777777" w:rsidR="00817774" w:rsidRDefault="001A3DEE">
            <w:pPr>
              <w:numPr>
                <w:ilvl w:val="0"/>
                <w:numId w:val="50"/>
              </w:numPr>
              <w:spacing w:afterLines="50" w:after="120"/>
              <w:jc w:val="both"/>
              <w:rPr>
                <w:rFonts w:eastAsia="ＭＳ 明朝"/>
                <w:b/>
                <w:bCs/>
              </w:rPr>
            </w:pPr>
            <w:r>
              <w:rPr>
                <w:rFonts w:eastAsia="ＭＳ 明朝"/>
                <w:b/>
                <w:bCs/>
              </w:rPr>
              <w:t xml:space="preserve">To determine the N2 of </w:t>
            </w:r>
            <w:proofErr w:type="spellStart"/>
            <w:r>
              <w:rPr>
                <w:rFonts w:eastAsia="ＭＳ 明朝"/>
                <w:b/>
                <w:bCs/>
              </w:rPr>
              <w:t>Toffset</w:t>
            </w:r>
            <w:proofErr w:type="spellEnd"/>
            <w:r>
              <w:rPr>
                <w:rFonts w:eastAsia="ＭＳ 明朝"/>
                <w:b/>
                <w:bCs/>
                <w:i/>
                <w:lang w:val="en-AU"/>
              </w:rPr>
              <w:t xml:space="preserve">, </w:t>
            </w:r>
            <w:r>
              <w:rPr>
                <w:rFonts w:eastAsia="ＭＳ 明朝"/>
                <w:b/>
                <w:bCs/>
              </w:rPr>
              <w:t xml:space="preserve">the minimum SCS among the downlink carriers where DCI triggers the UL transmission for Tx switching is used as </w:t>
            </w:r>
            <w:r>
              <w:rPr>
                <w:rFonts w:eastAsia="ＭＳ 明朝"/>
                <w:b/>
                <w:bCs/>
                <w:i/>
                <w:lang w:val="en-AU"/>
              </w:rPr>
              <w:t>µ</w:t>
            </w:r>
            <w:r>
              <w:rPr>
                <w:rFonts w:eastAsia="ＭＳ 明朝"/>
                <w:b/>
                <w:bCs/>
                <w:i/>
                <w:vertAlign w:val="subscript"/>
                <w:lang w:val="en-AU"/>
              </w:rPr>
              <w:t>DL</w:t>
            </w:r>
            <w:r>
              <w:rPr>
                <w:rFonts w:eastAsia="ＭＳ 明朝"/>
                <w:b/>
                <w:bCs/>
              </w:rPr>
              <w:t xml:space="preserve">, and the minimum SCS among the UL carriers after Tx switching is used as </w:t>
            </w:r>
            <w:r>
              <w:rPr>
                <w:rFonts w:eastAsia="ＭＳ 明朝"/>
                <w:b/>
                <w:bCs/>
                <w:i/>
                <w:lang w:val="en-AU"/>
              </w:rPr>
              <w:t>µ</w:t>
            </w:r>
            <w:r>
              <w:rPr>
                <w:rFonts w:eastAsia="ＭＳ 明朝"/>
                <w:b/>
                <w:bCs/>
                <w:i/>
                <w:vertAlign w:val="subscript"/>
                <w:lang w:val="en-AU"/>
              </w:rPr>
              <w:t xml:space="preserve">UL </w:t>
            </w:r>
          </w:p>
          <w:p w14:paraId="3D4F13C2" w14:textId="77777777" w:rsidR="00817774" w:rsidRDefault="001A3DEE">
            <w:pPr>
              <w:numPr>
                <w:ilvl w:val="0"/>
                <w:numId w:val="50"/>
              </w:numPr>
              <w:spacing w:afterLines="50" w:after="120"/>
              <w:jc w:val="both"/>
              <w:rPr>
                <w:rFonts w:eastAsia="ＭＳ 明朝"/>
                <w:b/>
                <w:bCs/>
              </w:rPr>
            </w:pPr>
            <w:r>
              <w:rPr>
                <w:rFonts w:eastAsia="ＭＳ 明朝"/>
                <w:b/>
                <w:bCs/>
                <w:lang w:val="en-AU"/>
              </w:rPr>
              <w:t xml:space="preserve">To determine the </w:t>
            </w:r>
            <w:proofErr w:type="spellStart"/>
            <w:r>
              <w:rPr>
                <w:rFonts w:eastAsia="ＭＳ 明朝"/>
                <w:b/>
                <w:bCs/>
                <w:lang w:val="en-AU"/>
              </w:rPr>
              <w:t>Tswitch</w:t>
            </w:r>
            <w:proofErr w:type="spellEnd"/>
            <w:r>
              <w:rPr>
                <w:rFonts w:eastAsia="ＭＳ 明朝"/>
                <w:b/>
                <w:bCs/>
                <w:lang w:val="en-AU"/>
              </w:rPr>
              <w:t xml:space="preserve"> of </w:t>
            </w:r>
            <w:proofErr w:type="spellStart"/>
            <w:r>
              <w:rPr>
                <w:rFonts w:eastAsia="ＭＳ 明朝"/>
                <w:b/>
                <w:bCs/>
                <w:lang w:val="en-AU"/>
              </w:rPr>
              <w:t>Toffset</w:t>
            </w:r>
            <w:proofErr w:type="spellEnd"/>
            <w:r>
              <w:rPr>
                <w:rFonts w:eastAsia="ＭＳ 明朝"/>
                <w:b/>
                <w:bCs/>
                <w:iCs/>
              </w:rPr>
              <w:t>,</w:t>
            </w:r>
            <w:r>
              <w:rPr>
                <w:rFonts w:eastAsia="ＭＳ 明朝"/>
                <w:b/>
                <w:bCs/>
              </w:rPr>
              <w:t xml:space="preserve"> the minimum SCS among the UL carriers involved in Tx switching is used as </w:t>
            </w:r>
            <w:r>
              <w:rPr>
                <w:rFonts w:eastAsia="ＭＳ 明朝"/>
                <w:b/>
                <w:bCs/>
                <w:i/>
                <w:lang w:val="en-AU"/>
              </w:rPr>
              <w:t>µ</w:t>
            </w:r>
            <w:r>
              <w:rPr>
                <w:rFonts w:eastAsia="ＭＳ 明朝"/>
                <w:b/>
                <w:bCs/>
                <w:i/>
                <w:vertAlign w:val="subscript"/>
                <w:lang w:val="en-AU"/>
              </w:rPr>
              <w:t xml:space="preserve">UL </w:t>
            </w:r>
            <w:r>
              <w:rPr>
                <w:rFonts w:eastAsia="ＭＳ 明朝"/>
                <w:b/>
                <w:bCs/>
                <w:lang w:val="en-AU"/>
              </w:rPr>
              <w:t xml:space="preserve"> </w:t>
            </w:r>
          </w:p>
          <w:p w14:paraId="1DB5C229" w14:textId="77777777" w:rsidR="00817774" w:rsidRDefault="001A3DEE">
            <w:pPr>
              <w:numPr>
                <w:ilvl w:val="0"/>
                <w:numId w:val="50"/>
              </w:numPr>
              <w:spacing w:afterLines="50" w:after="120"/>
              <w:jc w:val="both"/>
              <w:rPr>
                <w:rFonts w:eastAsia="ＭＳ 明朝"/>
                <w:b/>
                <w:bCs/>
                <w:sz w:val="22"/>
                <w:szCs w:val="22"/>
              </w:rPr>
            </w:pPr>
            <w:r>
              <w:rPr>
                <w:rFonts w:eastAsia="ＭＳ 明朝"/>
                <w:b/>
                <w:bCs/>
              </w:rPr>
              <w:t>If the two Tx chains are triggered to switch between two different band pairs (e.g., band A + band C-&gt;band B + band D), and when the two UL transmissions after TX switching are at least partially overlapped in time domain, one TX switching involving more than 2 bands should be performed, and T0 is the start of the earlier UL transmission of the two UL transmission; otherwise, twice of TX switching should be performed.</w:t>
            </w:r>
          </w:p>
        </w:tc>
      </w:tr>
      <w:tr w:rsidR="00817774" w14:paraId="23DE1BE4" w14:textId="77777777">
        <w:tc>
          <w:tcPr>
            <w:tcW w:w="928" w:type="dxa"/>
          </w:tcPr>
          <w:p w14:paraId="000C8B84"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7C50E5BF" w14:textId="77777777" w:rsidR="00817774" w:rsidRDefault="001A3DEE">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468AC354" w14:textId="77777777" w:rsidR="00817774" w:rsidRDefault="001A3DEE">
            <w:pPr>
              <w:rPr>
                <w:rFonts w:eastAsiaTheme="minorEastAsia"/>
                <w:lang w:val="en-US" w:eastAsia="zh-CN"/>
              </w:rPr>
            </w:pPr>
            <w:r>
              <w:rPr>
                <w:lang w:eastAsia="zh-CN"/>
              </w:rPr>
              <w:t>In RAN1 #112, timeline issue was discussed but without conclusion. We share our views on how to determine the overlapped transmission is one or two switches.</w:t>
            </w:r>
          </w:p>
          <w:p w14:paraId="54744734" w14:textId="77777777" w:rsidR="00817774" w:rsidRDefault="00817774">
            <w:pPr>
              <w:rPr>
                <w:lang w:eastAsia="zh-CN"/>
              </w:rPr>
            </w:pPr>
          </w:p>
          <w:p w14:paraId="0BDC7FFE" w14:textId="77777777" w:rsidR="00817774" w:rsidRDefault="001A3DEE">
            <w:pPr>
              <w:rPr>
                <w:lang w:eastAsia="zh-CN"/>
              </w:rPr>
            </w:pPr>
            <w:r>
              <w:rPr>
                <w:lang w:eastAsia="zh-CN"/>
              </w:rPr>
              <w:t>To illustrate the issue, we assume the band A and B transmit before switch and band C and D transmit after switch(es), and start of transmission on band C is no later than D. We use Figure 1 for illustration. When the scheduled transmission is back-to-back UE needs to create a gap for switching period by dropping the transmission on the network configured bands. Here we assume the switch-from band group is configured with switching period location on frequency domain.</w:t>
            </w:r>
          </w:p>
          <w:p w14:paraId="2526EE8B" w14:textId="77777777" w:rsidR="00817774" w:rsidRDefault="00817774">
            <w:pPr>
              <w:rPr>
                <w:lang w:eastAsia="zh-CN"/>
              </w:rPr>
            </w:pPr>
          </w:p>
          <w:p w14:paraId="619A17F8" w14:textId="77777777" w:rsidR="00817774" w:rsidRDefault="001A3DEE">
            <w:pPr>
              <w:rPr>
                <w:lang w:eastAsia="zh-CN"/>
              </w:rPr>
            </w:pPr>
            <w:r>
              <w:rPr>
                <w:noProof/>
                <w:lang w:val="en-US" w:eastAsia="zh-CN"/>
              </w:rPr>
              <w:drawing>
                <wp:inline distT="0" distB="0" distL="0" distR="0" wp14:anchorId="230A8828" wp14:editId="661632BB">
                  <wp:extent cx="5943600" cy="1476375"/>
                  <wp:effectExtent l="0" t="0" r="0" b="9525"/>
                  <wp:docPr id="9" name="図 9"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descr="Graphical user interface&#10;&#10;Description automatically generated with low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943600" cy="1476375"/>
                          </a:xfrm>
                          <a:prstGeom prst="rect">
                            <a:avLst/>
                          </a:prstGeom>
                          <a:noFill/>
                          <a:ln>
                            <a:noFill/>
                          </a:ln>
                        </pic:spPr>
                      </pic:pic>
                    </a:graphicData>
                  </a:graphic>
                </wp:inline>
              </w:drawing>
            </w:r>
          </w:p>
          <w:p w14:paraId="6F967E40" w14:textId="77777777" w:rsidR="00817774" w:rsidRDefault="001A3DEE">
            <w:pPr>
              <w:jc w:val="center"/>
              <w:rPr>
                <w:lang w:eastAsia="zh-CN"/>
              </w:rPr>
            </w:pPr>
            <w:r>
              <w:rPr>
                <w:lang w:eastAsia="zh-CN"/>
              </w:rPr>
              <w:t xml:space="preserve">Figure 1 Illustration of overlap transmission after switch. </w:t>
            </w:r>
          </w:p>
          <w:p w14:paraId="7B76526F" w14:textId="77777777" w:rsidR="00817774" w:rsidRDefault="001A3DEE">
            <w:pPr>
              <w:jc w:val="center"/>
              <w:rPr>
                <w:lang w:eastAsia="zh-CN"/>
              </w:rPr>
            </w:pPr>
            <w:r>
              <w:rPr>
                <w:lang w:eastAsia="zh-CN"/>
              </w:rPr>
              <w:t>Case A) starts of transmission on band C and D are same; Case B) transmission on band C starts earlier.</w:t>
            </w:r>
          </w:p>
          <w:p w14:paraId="05456FD4" w14:textId="77777777" w:rsidR="00817774" w:rsidRDefault="00817774">
            <w:pPr>
              <w:rPr>
                <w:lang w:eastAsia="zh-CN"/>
              </w:rPr>
            </w:pPr>
          </w:p>
          <w:p w14:paraId="53DFC319" w14:textId="77777777" w:rsidR="00817774" w:rsidRDefault="001A3DEE">
            <w:pPr>
              <w:rPr>
                <w:lang w:eastAsia="zh-CN"/>
              </w:rPr>
            </w:pPr>
            <w:r>
              <w:rPr>
                <w:lang w:eastAsia="zh-CN"/>
              </w:rPr>
              <w:t>As only one port is scheduled on C and D, the associated band of band C (first transmission after switch) is a key factor to determine the following switch. We would list below four possibilities for analysis.</w:t>
            </w:r>
          </w:p>
          <w:p w14:paraId="4A4C80EE" w14:textId="77777777" w:rsidR="00817774" w:rsidRDefault="001A3DEE">
            <w:pPr>
              <w:pStyle w:val="affe"/>
              <w:widowControl w:val="0"/>
              <w:numPr>
                <w:ilvl w:val="0"/>
                <w:numId w:val="86"/>
              </w:numPr>
              <w:spacing w:line="276" w:lineRule="auto"/>
              <w:ind w:leftChars="0"/>
              <w:jc w:val="both"/>
              <w:rPr>
                <w:rFonts w:eastAsia="SimSun"/>
                <w:lang w:eastAsia="zh-CN"/>
              </w:rPr>
            </w:pPr>
            <w:r>
              <w:rPr>
                <w:rFonts w:eastAsia="SimSun"/>
                <w:lang w:eastAsia="zh-CN"/>
              </w:rPr>
              <w:t xml:space="preserve">Alt. 1: Network configures </w:t>
            </w:r>
            <w:proofErr w:type="spellStart"/>
            <w:r>
              <w:rPr>
                <w:rFonts w:eastAsia="SimSun"/>
                <w:b/>
                <w:bCs/>
                <w:lang w:eastAsia="zh-CN"/>
              </w:rPr>
              <w:t>oneT</w:t>
            </w:r>
            <w:proofErr w:type="spellEnd"/>
            <w:r>
              <w:rPr>
                <w:color w:val="000000" w:themeColor="text1"/>
                <w:kern w:val="24"/>
              </w:rPr>
              <w:t xml:space="preserve"> via </w:t>
            </w:r>
            <w:proofErr w:type="spellStart"/>
            <w:r>
              <w:rPr>
                <w:rFonts w:eastAsia="SimSun"/>
                <w:lang w:eastAsia="zh-CN"/>
              </w:rPr>
              <w:t>uplinkTxSwitching-DualUL-TxState</w:t>
            </w:r>
            <w:proofErr w:type="spellEnd"/>
            <w:r>
              <w:rPr>
                <w:rFonts w:eastAsia="SimSun"/>
                <w:lang w:eastAsia="zh-CN"/>
              </w:rPr>
              <w:t xml:space="preserve">, band C’s associated band is </w:t>
            </w:r>
            <w:r>
              <w:rPr>
                <w:rFonts w:eastAsia="SimSun"/>
                <w:b/>
                <w:bCs/>
                <w:lang w:eastAsia="zh-CN"/>
              </w:rPr>
              <w:t>band A</w:t>
            </w:r>
            <w:r>
              <w:rPr>
                <w:rFonts w:eastAsia="SimSun"/>
                <w:lang w:eastAsia="zh-CN"/>
              </w:rPr>
              <w:t>. After switch, 1Tx is on band C and another Tx is on band A.</w:t>
            </w:r>
          </w:p>
          <w:p w14:paraId="73FB050C" w14:textId="77777777" w:rsidR="00817774" w:rsidRDefault="001A3DEE">
            <w:pPr>
              <w:pStyle w:val="affe"/>
              <w:widowControl w:val="0"/>
              <w:numPr>
                <w:ilvl w:val="0"/>
                <w:numId w:val="86"/>
              </w:numPr>
              <w:spacing w:line="276" w:lineRule="auto"/>
              <w:ind w:leftChars="0"/>
              <w:jc w:val="both"/>
              <w:rPr>
                <w:rFonts w:eastAsia="SimSun"/>
                <w:lang w:eastAsia="zh-CN"/>
              </w:rPr>
            </w:pPr>
            <w:r>
              <w:rPr>
                <w:rFonts w:eastAsia="SimSun"/>
                <w:lang w:eastAsia="zh-CN"/>
              </w:rPr>
              <w:t xml:space="preserve">Alt. 2: Network configures </w:t>
            </w:r>
            <w:proofErr w:type="spellStart"/>
            <w:r>
              <w:rPr>
                <w:rFonts w:eastAsia="SimSun"/>
                <w:b/>
                <w:bCs/>
                <w:lang w:eastAsia="zh-CN"/>
              </w:rPr>
              <w:t>oneT</w:t>
            </w:r>
            <w:proofErr w:type="spellEnd"/>
            <w:r>
              <w:rPr>
                <w:color w:val="000000" w:themeColor="text1"/>
                <w:kern w:val="24"/>
              </w:rPr>
              <w:t xml:space="preserve"> via </w:t>
            </w:r>
            <w:proofErr w:type="spellStart"/>
            <w:r>
              <w:rPr>
                <w:rFonts w:eastAsia="SimSun"/>
                <w:lang w:eastAsia="zh-CN"/>
              </w:rPr>
              <w:t>uplinkTxSwitching-DualUL-TxState</w:t>
            </w:r>
            <w:proofErr w:type="spellEnd"/>
            <w:r>
              <w:rPr>
                <w:rFonts w:eastAsia="SimSun"/>
                <w:lang w:eastAsia="zh-CN"/>
              </w:rPr>
              <w:t xml:space="preserve">, band C’s associated band is </w:t>
            </w:r>
            <w:r>
              <w:rPr>
                <w:rFonts w:eastAsia="SimSun"/>
                <w:b/>
                <w:bCs/>
                <w:lang w:eastAsia="zh-CN"/>
              </w:rPr>
              <w:t>band B</w:t>
            </w:r>
            <w:r>
              <w:rPr>
                <w:rFonts w:eastAsia="SimSun"/>
                <w:lang w:eastAsia="zh-CN"/>
              </w:rPr>
              <w:t>. After switch, 1Tx is on band C and another Tx is on band B.</w:t>
            </w:r>
          </w:p>
          <w:p w14:paraId="7FFD8E59" w14:textId="77777777" w:rsidR="00817774" w:rsidRDefault="001A3DEE">
            <w:pPr>
              <w:pStyle w:val="affe"/>
              <w:widowControl w:val="0"/>
              <w:numPr>
                <w:ilvl w:val="0"/>
                <w:numId w:val="86"/>
              </w:numPr>
              <w:spacing w:line="276" w:lineRule="auto"/>
              <w:ind w:leftChars="0"/>
              <w:jc w:val="both"/>
              <w:rPr>
                <w:rFonts w:eastAsia="SimSun"/>
                <w:lang w:eastAsia="zh-CN"/>
              </w:rPr>
            </w:pPr>
            <w:r>
              <w:rPr>
                <w:rFonts w:eastAsia="SimSun"/>
                <w:lang w:eastAsia="zh-CN"/>
              </w:rPr>
              <w:t>Alt. 3: Network configures</w:t>
            </w:r>
            <w:r>
              <w:rPr>
                <w:rFonts w:eastAsia="SimSun"/>
                <w:b/>
                <w:bCs/>
                <w:lang w:eastAsia="zh-CN"/>
              </w:rPr>
              <w:t xml:space="preserve"> </w:t>
            </w:r>
            <w:proofErr w:type="spellStart"/>
            <w:proofErr w:type="gramStart"/>
            <w:r>
              <w:rPr>
                <w:rFonts w:eastAsia="SimSun"/>
                <w:b/>
                <w:bCs/>
                <w:lang w:eastAsia="zh-CN"/>
              </w:rPr>
              <w:t>twoT</w:t>
            </w:r>
            <w:proofErr w:type="spellEnd"/>
            <w:proofErr w:type="gramEnd"/>
            <w:r>
              <w:rPr>
                <w:rFonts w:eastAsia="SimSun"/>
                <w:lang w:eastAsia="zh-CN"/>
              </w:rPr>
              <w:t xml:space="preserve"> via </w:t>
            </w:r>
            <w:proofErr w:type="spellStart"/>
            <w:r>
              <w:rPr>
                <w:rFonts w:eastAsia="SimSun"/>
                <w:lang w:eastAsia="zh-CN"/>
              </w:rPr>
              <w:t>uplinkTxSwitching-DualUL-TxState</w:t>
            </w:r>
            <w:proofErr w:type="spellEnd"/>
            <w:r>
              <w:rPr>
                <w:rFonts w:eastAsia="SimSun"/>
                <w:lang w:eastAsia="zh-CN"/>
              </w:rPr>
              <w:t>, both Tx chains are switched to band C.</w:t>
            </w:r>
          </w:p>
          <w:p w14:paraId="3D4AE93D" w14:textId="77777777" w:rsidR="00817774" w:rsidRDefault="001A3DEE">
            <w:pPr>
              <w:pStyle w:val="affe"/>
              <w:widowControl w:val="0"/>
              <w:numPr>
                <w:ilvl w:val="0"/>
                <w:numId w:val="86"/>
              </w:numPr>
              <w:spacing w:line="276" w:lineRule="auto"/>
              <w:ind w:leftChars="0"/>
              <w:jc w:val="both"/>
              <w:rPr>
                <w:rFonts w:eastAsia="SimSun"/>
                <w:lang w:eastAsia="zh-CN"/>
              </w:rPr>
            </w:pPr>
            <w:r>
              <w:rPr>
                <w:rFonts w:eastAsia="SimSun"/>
                <w:lang w:eastAsia="zh-CN"/>
              </w:rPr>
              <w:t xml:space="preserve">Alt. 4: Network configures </w:t>
            </w:r>
            <w:proofErr w:type="spellStart"/>
            <w:r>
              <w:rPr>
                <w:rFonts w:eastAsia="SimSun"/>
                <w:b/>
                <w:bCs/>
                <w:lang w:eastAsia="zh-CN"/>
              </w:rPr>
              <w:t>oneT</w:t>
            </w:r>
            <w:proofErr w:type="spellEnd"/>
            <w:r>
              <w:rPr>
                <w:color w:val="000000" w:themeColor="text1"/>
                <w:kern w:val="24"/>
              </w:rPr>
              <w:t xml:space="preserve"> via </w:t>
            </w:r>
            <w:proofErr w:type="spellStart"/>
            <w:r>
              <w:rPr>
                <w:rFonts w:eastAsia="SimSun"/>
                <w:lang w:eastAsia="zh-CN"/>
              </w:rPr>
              <w:t>uplinkTxSwitching-DualUL-TxState</w:t>
            </w:r>
            <w:proofErr w:type="spellEnd"/>
            <w:r>
              <w:rPr>
                <w:rFonts w:eastAsia="SimSun"/>
                <w:lang w:eastAsia="zh-CN"/>
              </w:rPr>
              <w:t xml:space="preserve">, band C’s associated band is </w:t>
            </w:r>
            <w:r>
              <w:rPr>
                <w:rFonts w:eastAsia="SimSun"/>
                <w:b/>
                <w:bCs/>
                <w:lang w:eastAsia="zh-CN"/>
              </w:rPr>
              <w:t>band D</w:t>
            </w:r>
            <w:r>
              <w:rPr>
                <w:rFonts w:eastAsia="SimSun"/>
                <w:lang w:eastAsia="zh-CN"/>
              </w:rPr>
              <w:t>. After switch, 1Tx is on band C and another Tx is on band D.</w:t>
            </w:r>
          </w:p>
          <w:p w14:paraId="7DE29B34" w14:textId="77777777" w:rsidR="00817774" w:rsidRDefault="00817774">
            <w:pPr>
              <w:pStyle w:val="affe"/>
              <w:ind w:left="800"/>
              <w:rPr>
                <w:rFonts w:eastAsia="SimSun"/>
                <w:lang w:eastAsia="zh-CN"/>
              </w:rPr>
            </w:pPr>
          </w:p>
          <w:p w14:paraId="7969161E" w14:textId="77777777" w:rsidR="00817774" w:rsidRDefault="001A3DEE">
            <w:pPr>
              <w:rPr>
                <w:rFonts w:asciiTheme="minorHAnsi" w:eastAsiaTheme="minorEastAsia" w:hAnsiTheme="minorHAnsi"/>
                <w:b/>
                <w:bCs/>
                <w:u w:val="single"/>
                <w:lang w:eastAsia="zh-CN"/>
              </w:rPr>
            </w:pPr>
            <w:r>
              <w:rPr>
                <w:b/>
                <w:bCs/>
                <w:u w:val="single"/>
                <w:lang w:eastAsia="zh-CN"/>
              </w:rPr>
              <w:t xml:space="preserve">Alt. 1 Network configures </w:t>
            </w:r>
            <w:proofErr w:type="spellStart"/>
            <w:r>
              <w:rPr>
                <w:b/>
                <w:bCs/>
                <w:u w:val="single"/>
                <w:lang w:eastAsia="zh-CN"/>
              </w:rPr>
              <w:t>oneT</w:t>
            </w:r>
            <w:proofErr w:type="spellEnd"/>
            <w:r>
              <w:rPr>
                <w:b/>
                <w:bCs/>
                <w:color w:val="000000" w:themeColor="text1"/>
                <w:kern w:val="24"/>
                <w:u w:val="single"/>
              </w:rPr>
              <w:t xml:space="preserve"> via </w:t>
            </w:r>
            <w:proofErr w:type="spellStart"/>
            <w:r>
              <w:rPr>
                <w:b/>
                <w:bCs/>
                <w:u w:val="single"/>
                <w:lang w:eastAsia="zh-CN"/>
              </w:rPr>
              <w:t>uplinkTxSwitching-DualUL-TxState</w:t>
            </w:r>
            <w:proofErr w:type="spellEnd"/>
            <w:r>
              <w:rPr>
                <w:b/>
                <w:bCs/>
                <w:u w:val="single"/>
                <w:lang w:eastAsia="zh-CN"/>
              </w:rPr>
              <w:t>, band C’s associated band is band A. After switch, 1Tx is on band C and another Tx is on band A.</w:t>
            </w:r>
          </w:p>
          <w:p w14:paraId="4F828365" w14:textId="77777777" w:rsidR="00817774" w:rsidRDefault="00817774">
            <w:pPr>
              <w:rPr>
                <w:lang w:eastAsia="zh-CN"/>
              </w:rPr>
            </w:pPr>
          </w:p>
          <w:p w14:paraId="5CF79554" w14:textId="77777777" w:rsidR="00817774" w:rsidRDefault="001A3DEE">
            <w:pPr>
              <w:rPr>
                <w:lang w:eastAsia="zh-CN"/>
              </w:rPr>
            </w:pPr>
            <w:r>
              <w:rPr>
                <w:lang w:eastAsia="zh-CN"/>
              </w:rPr>
              <w:t xml:space="preserve">As the band C’s associated band is band A, the Tx would be on band A and C after switch. UE needs to switch the Tx chain from band A to D for the second transmission. </w:t>
            </w:r>
          </w:p>
          <w:p w14:paraId="212896FA" w14:textId="77777777" w:rsidR="00817774" w:rsidRDefault="00817774">
            <w:pPr>
              <w:tabs>
                <w:tab w:val="left" w:pos="426"/>
                <w:tab w:val="left" w:pos="484"/>
                <w:tab w:val="left" w:pos="709"/>
                <w:tab w:val="left" w:pos="851"/>
                <w:tab w:val="left" w:pos="1125"/>
                <w:tab w:val="left" w:pos="1440"/>
                <w:tab w:val="center" w:pos="4153"/>
                <w:tab w:val="right" w:pos="8306"/>
              </w:tabs>
              <w:snapToGrid w:val="0"/>
              <w:spacing w:after="120"/>
              <w:rPr>
                <w:lang w:eastAsia="zh-CN"/>
              </w:rPr>
            </w:pPr>
          </w:p>
          <w:p w14:paraId="2D34B808" w14:textId="77777777" w:rsidR="00817774" w:rsidRDefault="001A3DEE">
            <w:pPr>
              <w:tabs>
                <w:tab w:val="left" w:pos="426"/>
                <w:tab w:val="left" w:pos="484"/>
                <w:tab w:val="left" w:pos="709"/>
                <w:tab w:val="left" w:pos="851"/>
                <w:tab w:val="left" w:pos="1125"/>
                <w:tab w:val="left" w:pos="1440"/>
                <w:tab w:val="center" w:pos="4153"/>
                <w:tab w:val="right" w:pos="8306"/>
              </w:tabs>
              <w:snapToGrid w:val="0"/>
              <w:spacing w:after="120"/>
              <w:rPr>
                <w:b/>
                <w:bCs/>
                <w:iCs/>
                <w:color w:val="FF0000"/>
                <w:lang w:eastAsia="zh-CN"/>
              </w:rPr>
            </w:pPr>
            <w:r>
              <w:rPr>
                <w:lang w:eastAsia="zh-CN"/>
              </w:rPr>
              <w:t xml:space="preserve">For Case A) the start of transmission on band C and D are same, UE could jointly create the switching gap before the start of the transmission (T0 in the figure). The switching gap is defined and maintained by RAN4. </w:t>
            </w:r>
          </w:p>
          <w:p w14:paraId="5A84E21F" w14:textId="77777777" w:rsidR="00817774" w:rsidRDefault="00817774">
            <w:pPr>
              <w:rPr>
                <w:lang w:eastAsia="zh-CN"/>
              </w:rPr>
            </w:pPr>
          </w:p>
          <w:p w14:paraId="36E3A996" w14:textId="77777777" w:rsidR="00817774" w:rsidRDefault="001A3DEE">
            <w:pPr>
              <w:rPr>
                <w:lang w:eastAsia="zh-CN"/>
              </w:rPr>
            </w:pPr>
            <w:r>
              <w:rPr>
                <w:lang w:eastAsia="zh-CN"/>
              </w:rPr>
              <w:t xml:space="preserve">For Case B) the start of transmission on band C is earlier than band D, the switch to band D may lead to outage on band C transmission. If the band C is “unimpacted” during switching between band A and D, the switching on band D would not cause the outage on band C and the switching period on band D could be anywhere. For the “baseline” UE, the switching on band D would lead the outage on band C if the switching gap overlapped with band C transmission. To avoid the outage, we propose following rules for transmission/switching on band D for one switch: </w:t>
            </w:r>
          </w:p>
          <w:p w14:paraId="56EDAFAA" w14:textId="77777777" w:rsidR="00817774" w:rsidRDefault="001A3DEE">
            <w:pPr>
              <w:pStyle w:val="affe"/>
              <w:widowControl w:val="0"/>
              <w:numPr>
                <w:ilvl w:val="0"/>
                <w:numId w:val="87"/>
              </w:numPr>
              <w:spacing w:line="276" w:lineRule="auto"/>
              <w:ind w:leftChars="0"/>
              <w:jc w:val="both"/>
              <w:rPr>
                <w:rFonts w:eastAsia="SimSun"/>
                <w:lang w:eastAsia="zh-CN"/>
              </w:rPr>
            </w:pPr>
            <w:r>
              <w:rPr>
                <w:rFonts w:eastAsia="SimSun"/>
                <w:lang w:eastAsia="zh-CN"/>
              </w:rPr>
              <w:lastRenderedPageBreak/>
              <w:t>The switch to band D is completed before T0, which is the start of transmission on band C.</w:t>
            </w:r>
          </w:p>
          <w:p w14:paraId="7778F43B" w14:textId="77777777" w:rsidR="00817774" w:rsidRDefault="001A3DEE">
            <w:pPr>
              <w:pStyle w:val="affe"/>
              <w:widowControl w:val="0"/>
              <w:numPr>
                <w:ilvl w:val="0"/>
                <w:numId w:val="87"/>
              </w:numPr>
              <w:spacing w:line="276" w:lineRule="auto"/>
              <w:ind w:leftChars="0"/>
              <w:jc w:val="both"/>
              <w:rPr>
                <w:rFonts w:eastAsia="SimSun"/>
                <w:lang w:eastAsia="zh-CN"/>
              </w:rPr>
            </w:pPr>
            <w:r>
              <w:rPr>
                <w:rFonts w:eastAsia="SimSun"/>
                <w:lang w:eastAsia="zh-CN"/>
              </w:rPr>
              <w:t xml:space="preserve">The start of transmission on band D should not be too late compared with T0. UE looks ahead the UL grants of band D transmission, and the look-ahead window is [X slot]. </w:t>
            </w:r>
            <w:proofErr w:type="gramStart"/>
            <w:r>
              <w:rPr>
                <w:rFonts w:eastAsia="SimSun"/>
                <w:lang w:eastAsia="zh-CN"/>
              </w:rPr>
              <w:t>i.e.</w:t>
            </w:r>
            <w:proofErr w:type="gramEnd"/>
            <w:r>
              <w:rPr>
                <w:rFonts w:eastAsia="SimSun"/>
                <w:lang w:eastAsia="zh-CN"/>
              </w:rPr>
              <w:t xml:space="preserve"> X = 1 reference slot.</w:t>
            </w:r>
          </w:p>
          <w:p w14:paraId="763E75B7" w14:textId="77777777" w:rsidR="00817774" w:rsidRDefault="001A3DEE">
            <w:pPr>
              <w:pStyle w:val="affe"/>
              <w:widowControl w:val="0"/>
              <w:numPr>
                <w:ilvl w:val="0"/>
                <w:numId w:val="87"/>
              </w:numPr>
              <w:spacing w:line="276" w:lineRule="auto"/>
              <w:ind w:leftChars="0"/>
              <w:jc w:val="both"/>
              <w:rPr>
                <w:rFonts w:eastAsia="SimSun"/>
                <w:lang w:eastAsia="zh-CN"/>
              </w:rPr>
            </w:pPr>
            <w:r>
              <w:rPr>
                <w:rFonts w:eastAsia="SimSun"/>
                <w:lang w:eastAsia="zh-CN"/>
              </w:rPr>
              <w:t xml:space="preserve">The UL grant of band D arrives before T0 – </w:t>
            </w:r>
            <w:proofErr w:type="spellStart"/>
            <w:r>
              <w:rPr>
                <w:rFonts w:eastAsia="SimSun"/>
                <w:lang w:eastAsia="zh-CN"/>
              </w:rPr>
              <w:t>Toffset</w:t>
            </w:r>
            <w:proofErr w:type="spellEnd"/>
            <w:r>
              <w:rPr>
                <w:rFonts w:eastAsia="SimSun"/>
                <w:lang w:eastAsia="zh-CN"/>
              </w:rPr>
              <w:t xml:space="preserve">, </w:t>
            </w:r>
            <w:proofErr w:type="spellStart"/>
            <w:r>
              <w:rPr>
                <w:rFonts w:eastAsia="SimSun"/>
                <w:lang w:eastAsia="zh-CN"/>
              </w:rPr>
              <w:t>Toffset</w:t>
            </w:r>
            <w:proofErr w:type="spellEnd"/>
            <w:r>
              <w:rPr>
                <w:rFonts w:eastAsia="SimSun"/>
                <w:lang w:eastAsia="zh-CN"/>
              </w:rPr>
              <w:t xml:space="preserve"> is the PUSCH preparation time based on </w:t>
            </w:r>
            <w:proofErr w:type="spellStart"/>
            <w:r>
              <w:rPr>
                <w:rFonts w:eastAsia="SimSun"/>
                <w:lang w:eastAsia="zh-CN"/>
              </w:rPr>
              <w:t>Tswitch</w:t>
            </w:r>
            <w:proofErr w:type="spellEnd"/>
            <w:r>
              <w:rPr>
                <w:rFonts w:eastAsia="SimSun"/>
                <w:lang w:eastAsia="zh-CN"/>
              </w:rPr>
              <w:t xml:space="preserve"> defined by RAN4 for switching from band group A+B to band group C+D. </w:t>
            </w:r>
          </w:p>
          <w:p w14:paraId="5536D81A" w14:textId="77777777" w:rsidR="00817774" w:rsidRDefault="00817774">
            <w:pPr>
              <w:rPr>
                <w:rFonts w:asciiTheme="minorHAnsi" w:eastAsiaTheme="minorEastAsia" w:hAnsiTheme="minorHAnsi"/>
                <w:lang w:eastAsia="zh-CN"/>
              </w:rPr>
            </w:pPr>
          </w:p>
          <w:p w14:paraId="340D4991" w14:textId="77777777" w:rsidR="00817774" w:rsidRDefault="001A3DEE">
            <w:pPr>
              <w:rPr>
                <w:b/>
                <w:bCs/>
                <w:u w:val="single"/>
                <w:lang w:eastAsia="zh-CN"/>
              </w:rPr>
            </w:pPr>
            <w:r>
              <w:rPr>
                <w:b/>
                <w:bCs/>
                <w:u w:val="single"/>
                <w:lang w:eastAsia="zh-CN"/>
              </w:rPr>
              <w:t xml:space="preserve">Alt. 2: Network configures </w:t>
            </w:r>
            <w:proofErr w:type="spellStart"/>
            <w:r>
              <w:rPr>
                <w:b/>
                <w:bCs/>
                <w:u w:val="single"/>
                <w:lang w:eastAsia="zh-CN"/>
              </w:rPr>
              <w:t>oneT</w:t>
            </w:r>
            <w:proofErr w:type="spellEnd"/>
            <w:r>
              <w:rPr>
                <w:b/>
                <w:bCs/>
                <w:color w:val="000000" w:themeColor="text1"/>
                <w:kern w:val="24"/>
                <w:u w:val="single"/>
              </w:rPr>
              <w:t xml:space="preserve"> via </w:t>
            </w:r>
            <w:proofErr w:type="spellStart"/>
            <w:r>
              <w:rPr>
                <w:b/>
                <w:bCs/>
                <w:u w:val="single"/>
                <w:lang w:eastAsia="zh-CN"/>
              </w:rPr>
              <w:t>uplinkTxSwitching-DualUL-TxState</w:t>
            </w:r>
            <w:proofErr w:type="spellEnd"/>
            <w:r>
              <w:rPr>
                <w:b/>
                <w:bCs/>
                <w:u w:val="single"/>
                <w:lang w:eastAsia="zh-CN"/>
              </w:rPr>
              <w:t>, band C’s associated band is band B. After switch, 1Tx is on band C and another Tx is on band B.</w:t>
            </w:r>
          </w:p>
          <w:p w14:paraId="7CCC1DA2" w14:textId="77777777" w:rsidR="00817774" w:rsidRDefault="00817774">
            <w:pPr>
              <w:rPr>
                <w:b/>
                <w:bCs/>
                <w:u w:val="single"/>
                <w:lang w:eastAsia="zh-CN"/>
              </w:rPr>
            </w:pPr>
          </w:p>
          <w:p w14:paraId="3D99C783" w14:textId="77777777" w:rsidR="00817774" w:rsidRDefault="001A3DEE">
            <w:pPr>
              <w:rPr>
                <w:lang w:eastAsia="zh-CN"/>
              </w:rPr>
            </w:pPr>
            <w:r>
              <w:rPr>
                <w:lang w:eastAsia="zh-CN"/>
              </w:rPr>
              <w:t>For Case A), this alternative is exactly same as Alt. 1.</w:t>
            </w:r>
          </w:p>
          <w:p w14:paraId="4F87C993" w14:textId="77777777" w:rsidR="00817774" w:rsidRDefault="001A3DEE">
            <w:pPr>
              <w:rPr>
                <w:lang w:eastAsia="zh-CN"/>
              </w:rPr>
            </w:pPr>
            <w:r>
              <w:rPr>
                <w:lang w:eastAsia="zh-CN"/>
              </w:rPr>
              <w:t>For Case B), this alternative is similar as Alt. 1 and the only difference is on the switching period as the 2</w:t>
            </w:r>
            <w:r>
              <w:rPr>
                <w:vertAlign w:val="superscript"/>
                <w:lang w:eastAsia="zh-CN"/>
              </w:rPr>
              <w:t>nd</w:t>
            </w:r>
            <w:r>
              <w:rPr>
                <w:lang w:eastAsia="zh-CN"/>
              </w:rPr>
              <w:t xml:space="preserve"> Tx chain is from band B to D.</w:t>
            </w:r>
          </w:p>
          <w:p w14:paraId="274CF634" w14:textId="77777777" w:rsidR="00817774" w:rsidRDefault="00817774">
            <w:pPr>
              <w:rPr>
                <w:lang w:eastAsia="zh-CN"/>
              </w:rPr>
            </w:pPr>
          </w:p>
          <w:p w14:paraId="4E8DEEA6" w14:textId="77777777" w:rsidR="00817774" w:rsidRDefault="001A3DEE">
            <w:pPr>
              <w:rPr>
                <w:b/>
                <w:bCs/>
                <w:u w:val="single"/>
                <w:lang w:eastAsia="zh-CN"/>
              </w:rPr>
            </w:pPr>
            <w:r>
              <w:rPr>
                <w:b/>
                <w:bCs/>
                <w:u w:val="single"/>
                <w:lang w:eastAsia="zh-CN"/>
              </w:rPr>
              <w:t xml:space="preserve">Alt. 3: Network configures </w:t>
            </w:r>
            <w:proofErr w:type="spellStart"/>
            <w:proofErr w:type="gramStart"/>
            <w:r>
              <w:rPr>
                <w:b/>
                <w:bCs/>
                <w:u w:val="single"/>
                <w:lang w:eastAsia="zh-CN"/>
              </w:rPr>
              <w:t>twoT</w:t>
            </w:r>
            <w:proofErr w:type="spellEnd"/>
            <w:proofErr w:type="gramEnd"/>
            <w:r>
              <w:rPr>
                <w:b/>
                <w:bCs/>
                <w:u w:val="single"/>
                <w:lang w:eastAsia="zh-CN"/>
              </w:rPr>
              <w:t xml:space="preserve"> via </w:t>
            </w:r>
            <w:proofErr w:type="spellStart"/>
            <w:r>
              <w:rPr>
                <w:b/>
                <w:bCs/>
                <w:u w:val="single"/>
                <w:lang w:eastAsia="zh-CN"/>
              </w:rPr>
              <w:t>uplinkTxSwitching-DualUL-TxState</w:t>
            </w:r>
            <w:proofErr w:type="spellEnd"/>
            <w:r>
              <w:rPr>
                <w:b/>
                <w:bCs/>
                <w:u w:val="single"/>
                <w:lang w:eastAsia="zh-CN"/>
              </w:rPr>
              <w:t>, both Tx chains are switched to band C.</w:t>
            </w:r>
          </w:p>
          <w:p w14:paraId="36093444" w14:textId="77777777" w:rsidR="00817774" w:rsidRDefault="00817774">
            <w:pPr>
              <w:rPr>
                <w:b/>
                <w:bCs/>
                <w:u w:val="single"/>
                <w:lang w:eastAsia="zh-CN"/>
              </w:rPr>
            </w:pPr>
          </w:p>
          <w:p w14:paraId="1A26E601" w14:textId="77777777" w:rsidR="00817774" w:rsidRDefault="001A3DEE">
            <w:pPr>
              <w:rPr>
                <w:lang w:eastAsia="zh-CN"/>
              </w:rPr>
            </w:pPr>
            <w:r>
              <w:rPr>
                <w:lang w:eastAsia="zh-CN"/>
              </w:rPr>
              <w:t>For Case A), this alternative is exactly same as Alt. 1</w:t>
            </w:r>
          </w:p>
          <w:p w14:paraId="61526AE9" w14:textId="77777777" w:rsidR="00817774" w:rsidRDefault="001A3DEE">
            <w:pPr>
              <w:rPr>
                <w:lang w:eastAsia="zh-CN"/>
              </w:rPr>
            </w:pPr>
            <w:r>
              <w:rPr>
                <w:lang w:eastAsia="zh-CN"/>
              </w:rPr>
              <w:t>As the two Tx chains are on band C, the difference with above proposal is the switching period.</w:t>
            </w:r>
          </w:p>
          <w:p w14:paraId="31DC4F7A" w14:textId="77777777" w:rsidR="00817774" w:rsidRDefault="00817774">
            <w:pPr>
              <w:rPr>
                <w:lang w:eastAsia="zh-CN"/>
              </w:rPr>
            </w:pPr>
          </w:p>
          <w:p w14:paraId="6BE1C532" w14:textId="77777777" w:rsidR="00817774" w:rsidRDefault="001A3DEE">
            <w:pPr>
              <w:rPr>
                <w:b/>
                <w:bCs/>
                <w:u w:val="single"/>
                <w:lang w:eastAsia="zh-CN"/>
              </w:rPr>
            </w:pPr>
            <w:r>
              <w:rPr>
                <w:b/>
                <w:bCs/>
                <w:u w:val="single"/>
                <w:lang w:eastAsia="zh-CN"/>
              </w:rPr>
              <w:t xml:space="preserve">Alt. 4: Network configures </w:t>
            </w:r>
            <w:proofErr w:type="spellStart"/>
            <w:r>
              <w:rPr>
                <w:b/>
                <w:bCs/>
                <w:u w:val="single"/>
                <w:lang w:eastAsia="zh-CN"/>
              </w:rPr>
              <w:t>oneT</w:t>
            </w:r>
            <w:proofErr w:type="spellEnd"/>
            <w:r>
              <w:rPr>
                <w:b/>
                <w:bCs/>
                <w:color w:val="000000" w:themeColor="text1"/>
                <w:kern w:val="24"/>
                <w:u w:val="single"/>
              </w:rPr>
              <w:t xml:space="preserve"> via </w:t>
            </w:r>
            <w:proofErr w:type="spellStart"/>
            <w:r>
              <w:rPr>
                <w:b/>
                <w:bCs/>
                <w:u w:val="single"/>
                <w:lang w:eastAsia="zh-CN"/>
              </w:rPr>
              <w:t>uplinkTxSwitching-DualUL-TxState</w:t>
            </w:r>
            <w:proofErr w:type="spellEnd"/>
            <w:r>
              <w:rPr>
                <w:b/>
                <w:bCs/>
                <w:u w:val="single"/>
                <w:lang w:eastAsia="zh-CN"/>
              </w:rPr>
              <w:t>, band C’s associated band is band D. After switch, 1Tx is on band C and another Tx is on band D.</w:t>
            </w:r>
          </w:p>
          <w:p w14:paraId="4F57131D" w14:textId="77777777" w:rsidR="00817774" w:rsidRDefault="00817774">
            <w:pPr>
              <w:rPr>
                <w:lang w:eastAsia="zh-CN"/>
              </w:rPr>
            </w:pPr>
          </w:p>
          <w:p w14:paraId="5A85146D" w14:textId="77777777" w:rsidR="00817774" w:rsidRDefault="001A3DEE">
            <w:pPr>
              <w:rPr>
                <w:lang w:eastAsia="zh-CN"/>
              </w:rPr>
            </w:pPr>
            <w:r>
              <w:rPr>
                <w:lang w:eastAsia="zh-CN"/>
              </w:rPr>
              <w:t>As the band C’s associated band is band D, the Tx chain is already on band D after the switch at T0. For both Case A) and B), UE is with one switch and the switching gap is defined in RAN4.</w:t>
            </w:r>
          </w:p>
          <w:p w14:paraId="3E6D9215" w14:textId="77777777" w:rsidR="00817774" w:rsidRDefault="00817774">
            <w:pPr>
              <w:rPr>
                <w:lang w:eastAsia="zh-CN"/>
              </w:rPr>
            </w:pPr>
          </w:p>
          <w:p w14:paraId="0C8A0C78" w14:textId="77777777" w:rsidR="00817774" w:rsidRDefault="001A3DEE">
            <w:pPr>
              <w:rPr>
                <w:lang w:eastAsia="zh-CN"/>
              </w:rPr>
            </w:pPr>
            <w:r>
              <w:rPr>
                <w:lang w:eastAsia="zh-CN"/>
              </w:rPr>
              <w:t>Based on analysis above, we have following proposal for one switch.</w:t>
            </w:r>
          </w:p>
          <w:p w14:paraId="270D0D18" w14:textId="77777777" w:rsidR="00817774" w:rsidRDefault="00817774">
            <w:pPr>
              <w:rPr>
                <w:lang w:eastAsia="zh-CN"/>
              </w:rPr>
            </w:pPr>
          </w:p>
          <w:p w14:paraId="3ABC1FB8" w14:textId="77777777" w:rsidR="00817774" w:rsidRDefault="001A3DEE">
            <w:pPr>
              <w:rPr>
                <w:b/>
                <w:bCs/>
                <w:u w:val="single"/>
                <w:lang w:eastAsia="zh-CN"/>
              </w:rPr>
            </w:pPr>
            <w:r>
              <w:rPr>
                <w:b/>
                <w:bCs/>
                <w:u w:val="single"/>
                <w:lang w:eastAsia="zh-CN"/>
              </w:rPr>
              <w:t xml:space="preserve">Proposal 4: </w:t>
            </w:r>
          </w:p>
          <w:p w14:paraId="5E19B30E" w14:textId="77777777" w:rsidR="00817774" w:rsidRDefault="001A3DEE">
            <w:pPr>
              <w:rPr>
                <w:lang w:eastAsia="zh-CN"/>
              </w:rPr>
            </w:pPr>
            <w:r>
              <w:rPr>
                <w:lang w:eastAsia="zh-CN"/>
              </w:rPr>
              <w:t>When the switch-to bands are two and different with the switch-from band(s) (</w:t>
            </w:r>
            <w:proofErr w:type="gramStart"/>
            <w:r>
              <w:rPr>
                <w:lang w:eastAsia="zh-CN"/>
              </w:rPr>
              <w:t>i.e.</w:t>
            </w:r>
            <w:proofErr w:type="gramEnd"/>
            <w:r>
              <w:rPr>
                <w:lang w:eastAsia="zh-CN"/>
              </w:rPr>
              <w:t xml:space="preserve"> band A+B -&gt; C+D), after switch start of band C transmission is no later than band D, 1 Tx chain switches to band C and another Tx chain is on one of {band A, B, or C} according configuration </w:t>
            </w:r>
            <w:proofErr w:type="spellStart"/>
            <w:r>
              <w:rPr>
                <w:i/>
                <w:iCs/>
                <w:lang w:eastAsia="zh-CN"/>
              </w:rPr>
              <w:t>uplinkTxSwitching-DualUL-TxState</w:t>
            </w:r>
            <w:proofErr w:type="spellEnd"/>
            <w:r>
              <w:rPr>
                <w:lang w:eastAsia="zh-CN"/>
              </w:rPr>
              <w:t xml:space="preserve">. Once the following condition is met, UE is with one switch. </w:t>
            </w:r>
          </w:p>
          <w:p w14:paraId="1AF6F86E" w14:textId="77777777" w:rsidR="00817774" w:rsidRDefault="001A3DEE">
            <w:pPr>
              <w:pStyle w:val="affe"/>
              <w:widowControl w:val="0"/>
              <w:numPr>
                <w:ilvl w:val="0"/>
                <w:numId w:val="88"/>
              </w:numPr>
              <w:tabs>
                <w:tab w:val="left" w:pos="426"/>
                <w:tab w:val="left" w:pos="484"/>
                <w:tab w:val="left" w:pos="709"/>
                <w:tab w:val="left" w:pos="851"/>
                <w:tab w:val="left" w:pos="1125"/>
                <w:tab w:val="left" w:pos="1440"/>
                <w:tab w:val="center" w:pos="4153"/>
                <w:tab w:val="right" w:pos="8306"/>
              </w:tabs>
              <w:snapToGrid w:val="0"/>
              <w:spacing w:after="120"/>
              <w:ind w:leftChars="0"/>
              <w:jc w:val="both"/>
              <w:rPr>
                <w:rFonts w:eastAsia="SimSun"/>
                <w:iCs/>
                <w:lang w:eastAsia="zh-CN"/>
              </w:rPr>
            </w:pPr>
            <w:r>
              <w:rPr>
                <w:rFonts w:eastAsia="SimSun"/>
                <w:lang w:eastAsia="zh-CN"/>
              </w:rPr>
              <w:t>If the two bands after switch start transmission at the same time, UE creates the switching gap before the start of the transmission for the two switches. The</w:t>
            </w:r>
            <w:r>
              <w:rPr>
                <w:rFonts w:eastAsia="SimSun"/>
                <w:iCs/>
                <w:lang w:eastAsia="zh-CN"/>
              </w:rPr>
              <w:t xml:space="preserve"> UL grants on both bands should be no later than T0-Toffset where </w:t>
            </w:r>
            <w:proofErr w:type="spellStart"/>
            <w:r>
              <w:rPr>
                <w:rFonts w:eastAsia="SimSun"/>
                <w:iCs/>
                <w:lang w:eastAsia="zh-CN"/>
              </w:rPr>
              <w:t>Toffset</w:t>
            </w:r>
            <w:proofErr w:type="spellEnd"/>
            <w:r>
              <w:rPr>
                <w:rFonts w:eastAsia="SimSun"/>
                <w:iCs/>
                <w:lang w:eastAsia="zh-CN"/>
              </w:rPr>
              <w:t xml:space="preserve"> is derived from</w:t>
            </w:r>
            <w:r>
              <w:rPr>
                <w:rFonts w:eastAsia="SimSun"/>
                <w:lang w:eastAsia="zh-CN"/>
              </w:rPr>
              <w:t xml:space="preserve"> the RAN4 defined switching gap</w:t>
            </w:r>
            <w:r>
              <w:rPr>
                <w:rFonts w:eastAsia="SimSun"/>
                <w:iCs/>
                <w:lang w:eastAsia="zh-CN"/>
              </w:rPr>
              <w:t>.</w:t>
            </w:r>
          </w:p>
          <w:p w14:paraId="0FA54D5C" w14:textId="77777777" w:rsidR="00817774" w:rsidRDefault="001A3DEE">
            <w:pPr>
              <w:pStyle w:val="affe"/>
              <w:widowControl w:val="0"/>
              <w:numPr>
                <w:ilvl w:val="0"/>
                <w:numId w:val="88"/>
              </w:numPr>
              <w:tabs>
                <w:tab w:val="left" w:pos="426"/>
                <w:tab w:val="left" w:pos="484"/>
                <w:tab w:val="left" w:pos="709"/>
                <w:tab w:val="left" w:pos="851"/>
                <w:tab w:val="left" w:pos="1125"/>
                <w:tab w:val="left" w:pos="1440"/>
                <w:tab w:val="center" w:pos="4153"/>
                <w:tab w:val="right" w:pos="8306"/>
              </w:tabs>
              <w:snapToGrid w:val="0"/>
              <w:spacing w:after="120"/>
              <w:ind w:leftChars="0"/>
              <w:jc w:val="both"/>
              <w:rPr>
                <w:rFonts w:eastAsia="SimSun"/>
                <w:iCs/>
                <w:lang w:eastAsia="zh-CN"/>
              </w:rPr>
            </w:pPr>
            <w:r>
              <w:rPr>
                <w:rFonts w:eastAsia="SimSun"/>
                <w:iCs/>
                <w:lang w:eastAsia="zh-CN"/>
              </w:rPr>
              <w:t xml:space="preserve">If </w:t>
            </w:r>
            <w:r>
              <w:rPr>
                <w:rFonts w:eastAsia="SimSun"/>
                <w:lang w:eastAsia="zh-CN"/>
              </w:rPr>
              <w:t>start of band C transmission is earlier than band D, 1 Tx chain switches to band C and another Tx chain is on one of {band A, B, or C}</w:t>
            </w:r>
            <w:r>
              <w:rPr>
                <w:rFonts w:eastAsia="SimSun"/>
                <w:iCs/>
                <w:lang w:eastAsia="zh-CN"/>
              </w:rPr>
              <w:t xml:space="preserve">, the “baseline” UE is with </w:t>
            </w:r>
            <w:r>
              <w:rPr>
                <w:rFonts w:eastAsia="SimSun"/>
                <w:iCs/>
                <w:lang w:eastAsia="zh-CN"/>
              </w:rPr>
              <w:lastRenderedPageBreak/>
              <w:t>one switch if following condition is met.</w:t>
            </w:r>
          </w:p>
          <w:p w14:paraId="53957B24" w14:textId="77777777" w:rsidR="00817774" w:rsidRDefault="001A3DEE">
            <w:pPr>
              <w:pStyle w:val="affe"/>
              <w:widowControl w:val="0"/>
              <w:numPr>
                <w:ilvl w:val="1"/>
                <w:numId w:val="89"/>
              </w:numPr>
              <w:spacing w:line="276" w:lineRule="auto"/>
              <w:ind w:leftChars="0"/>
              <w:jc w:val="both"/>
              <w:rPr>
                <w:rFonts w:eastAsia="SimSun"/>
                <w:lang w:eastAsia="zh-CN"/>
              </w:rPr>
            </w:pPr>
            <w:r>
              <w:rPr>
                <w:rFonts w:eastAsia="SimSun"/>
                <w:lang w:eastAsia="zh-CN"/>
              </w:rPr>
              <w:t>The switch to band D is completed before T0, which is the start of transmission on band C.</w:t>
            </w:r>
          </w:p>
          <w:p w14:paraId="28A2012D" w14:textId="77777777" w:rsidR="00817774" w:rsidRDefault="001A3DEE">
            <w:pPr>
              <w:pStyle w:val="affe"/>
              <w:widowControl w:val="0"/>
              <w:numPr>
                <w:ilvl w:val="1"/>
                <w:numId w:val="89"/>
              </w:numPr>
              <w:spacing w:line="276" w:lineRule="auto"/>
              <w:ind w:leftChars="0"/>
              <w:jc w:val="both"/>
              <w:rPr>
                <w:rFonts w:eastAsia="SimSun"/>
                <w:lang w:eastAsia="zh-CN"/>
              </w:rPr>
            </w:pPr>
            <w:r>
              <w:rPr>
                <w:rFonts w:eastAsia="SimSun"/>
                <w:lang w:eastAsia="zh-CN"/>
              </w:rPr>
              <w:t xml:space="preserve">UE looks ahead the UL grants of band D transmission, the start of transmission on band D should be within a look ahead window from T0. The look-ahead window is [X slot]. </w:t>
            </w:r>
            <w:proofErr w:type="gramStart"/>
            <w:r>
              <w:rPr>
                <w:rFonts w:eastAsia="SimSun"/>
                <w:lang w:eastAsia="zh-CN"/>
              </w:rPr>
              <w:t>i.e.</w:t>
            </w:r>
            <w:proofErr w:type="gramEnd"/>
            <w:r>
              <w:rPr>
                <w:rFonts w:eastAsia="SimSun"/>
                <w:lang w:eastAsia="zh-CN"/>
              </w:rPr>
              <w:t xml:space="preserve"> X = 1 reference slot.</w:t>
            </w:r>
          </w:p>
          <w:p w14:paraId="6A13E0CE" w14:textId="77777777" w:rsidR="00817774" w:rsidRDefault="001A3DEE">
            <w:pPr>
              <w:pStyle w:val="affe"/>
              <w:widowControl w:val="0"/>
              <w:numPr>
                <w:ilvl w:val="0"/>
                <w:numId w:val="87"/>
              </w:numPr>
              <w:spacing w:line="276" w:lineRule="auto"/>
              <w:ind w:leftChars="0"/>
              <w:jc w:val="both"/>
              <w:rPr>
                <w:rFonts w:eastAsia="SimSun"/>
                <w:lang w:eastAsia="zh-CN"/>
              </w:rPr>
            </w:pPr>
            <w:r>
              <w:rPr>
                <w:rFonts w:eastAsia="SimSun"/>
                <w:lang w:eastAsia="zh-CN"/>
              </w:rPr>
              <w:t xml:space="preserve">The UL grant of band D arrives before T0 – </w:t>
            </w:r>
            <w:proofErr w:type="spellStart"/>
            <w:r>
              <w:rPr>
                <w:rFonts w:eastAsia="SimSun"/>
                <w:lang w:eastAsia="zh-CN"/>
              </w:rPr>
              <w:t>Toffset</w:t>
            </w:r>
            <w:proofErr w:type="spellEnd"/>
            <w:r>
              <w:rPr>
                <w:rFonts w:eastAsia="SimSun"/>
                <w:lang w:eastAsia="zh-CN"/>
              </w:rPr>
              <w:t xml:space="preserve">, </w:t>
            </w:r>
            <w:proofErr w:type="spellStart"/>
            <w:r>
              <w:rPr>
                <w:rFonts w:eastAsia="SimSun"/>
                <w:lang w:eastAsia="zh-CN"/>
              </w:rPr>
              <w:t>Toffset</w:t>
            </w:r>
            <w:proofErr w:type="spellEnd"/>
            <w:r>
              <w:rPr>
                <w:rFonts w:eastAsia="SimSun"/>
                <w:lang w:eastAsia="zh-CN"/>
              </w:rPr>
              <w:t xml:space="preserve"> is the PUSCH preparation time based on </w:t>
            </w:r>
            <w:proofErr w:type="spellStart"/>
            <w:r>
              <w:rPr>
                <w:rFonts w:eastAsia="SimSun"/>
                <w:lang w:eastAsia="zh-CN"/>
              </w:rPr>
              <w:t>Tswitch</w:t>
            </w:r>
            <w:proofErr w:type="spellEnd"/>
            <w:r>
              <w:rPr>
                <w:rFonts w:eastAsia="SimSun"/>
                <w:lang w:eastAsia="zh-CN"/>
              </w:rPr>
              <w:t xml:space="preserve"> defined by RAN4 for switching from band group A+B to band group C+D. </w:t>
            </w:r>
          </w:p>
          <w:p w14:paraId="17A4274A" w14:textId="77777777" w:rsidR="00817774" w:rsidRDefault="00817774">
            <w:pPr>
              <w:rPr>
                <w:rFonts w:asciiTheme="minorHAnsi" w:eastAsiaTheme="minorEastAsia" w:hAnsiTheme="minorHAnsi"/>
                <w:lang w:eastAsia="zh-CN"/>
              </w:rPr>
            </w:pPr>
          </w:p>
          <w:p w14:paraId="0F83FD4E" w14:textId="77777777" w:rsidR="00817774" w:rsidRDefault="001A3DEE">
            <w:pPr>
              <w:rPr>
                <w:lang w:eastAsia="zh-CN"/>
              </w:rPr>
            </w:pPr>
            <w:r>
              <w:rPr>
                <w:lang w:eastAsia="zh-CN"/>
              </w:rPr>
              <w:t>Figure 2 is illustration of two switches. The Tx chains are on band A and B, and the band C transmission is ahead of band D. Similar as above analysis for single switch, the most important issue is the 2</w:t>
            </w:r>
            <w:r>
              <w:rPr>
                <w:vertAlign w:val="superscript"/>
                <w:lang w:eastAsia="zh-CN"/>
              </w:rPr>
              <w:t>nd</w:t>
            </w:r>
            <w:r>
              <w:rPr>
                <w:lang w:eastAsia="zh-CN"/>
              </w:rPr>
              <w:t xml:space="preserve"> Tx chain status after one Tx chain switches to band C. If the band C’s associated band is band D, the 2</w:t>
            </w:r>
            <w:r>
              <w:rPr>
                <w:vertAlign w:val="superscript"/>
                <w:lang w:eastAsia="zh-CN"/>
              </w:rPr>
              <w:t>nd</w:t>
            </w:r>
            <w:r>
              <w:rPr>
                <w:lang w:eastAsia="zh-CN"/>
              </w:rPr>
              <w:t xml:space="preserve"> Tx chain would switch to band D when the 1</w:t>
            </w:r>
            <w:r>
              <w:rPr>
                <w:vertAlign w:val="superscript"/>
                <w:lang w:eastAsia="zh-CN"/>
              </w:rPr>
              <w:t>st</w:t>
            </w:r>
            <w:r>
              <w:rPr>
                <w:lang w:eastAsia="zh-CN"/>
              </w:rPr>
              <w:t xml:space="preserve"> Tx chain switches to band C, there is no more switch needed before band D transmission. Otherwise, UE needs to switch the 2</w:t>
            </w:r>
            <w:r>
              <w:rPr>
                <w:vertAlign w:val="superscript"/>
                <w:lang w:eastAsia="zh-CN"/>
              </w:rPr>
              <w:t>nd</w:t>
            </w:r>
            <w:r>
              <w:rPr>
                <w:lang w:eastAsia="zh-CN"/>
              </w:rPr>
              <w:t xml:space="preserve"> Tx chain before T2 by following current timeline of UL grants.</w:t>
            </w:r>
          </w:p>
          <w:p w14:paraId="55994E62" w14:textId="77777777" w:rsidR="00817774" w:rsidRDefault="001A3DEE">
            <w:pPr>
              <w:jc w:val="center"/>
              <w:rPr>
                <w:lang w:eastAsia="zh-CN"/>
              </w:rPr>
            </w:pPr>
            <w:r>
              <w:rPr>
                <w:noProof/>
                <w:lang w:val="en-US" w:eastAsia="zh-CN"/>
              </w:rPr>
              <w:drawing>
                <wp:inline distT="0" distB="0" distL="0" distR="0" wp14:anchorId="7CA525B8" wp14:editId="66A4F25C">
                  <wp:extent cx="3638550" cy="1733550"/>
                  <wp:effectExtent l="0" t="0" r="0" b="0"/>
                  <wp:docPr id="8" name="図 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A picture containing tabl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638550" cy="1733550"/>
                          </a:xfrm>
                          <a:prstGeom prst="rect">
                            <a:avLst/>
                          </a:prstGeom>
                          <a:noFill/>
                          <a:ln>
                            <a:noFill/>
                          </a:ln>
                        </pic:spPr>
                      </pic:pic>
                    </a:graphicData>
                  </a:graphic>
                </wp:inline>
              </w:drawing>
            </w:r>
          </w:p>
          <w:p w14:paraId="7560F684" w14:textId="77777777" w:rsidR="00817774" w:rsidRDefault="001A3DEE">
            <w:pPr>
              <w:jc w:val="center"/>
              <w:rPr>
                <w:rFonts w:eastAsia="ＭＳ 明朝"/>
                <w:b/>
                <w:bCs/>
                <w:u w:val="single"/>
              </w:rPr>
            </w:pPr>
            <w:r>
              <w:rPr>
                <w:lang w:eastAsia="zh-CN"/>
              </w:rPr>
              <w:t>Figure 2 Illustration of non-overlapped two transmission after switch.</w:t>
            </w:r>
          </w:p>
        </w:tc>
      </w:tr>
    </w:tbl>
    <w:p w14:paraId="1AE0D013" w14:textId="77777777" w:rsidR="00817774" w:rsidRDefault="00817774">
      <w:pPr>
        <w:spacing w:afterLines="50" w:after="120"/>
        <w:jc w:val="both"/>
        <w:rPr>
          <w:rFonts w:eastAsia="ＭＳ 明朝"/>
          <w:sz w:val="22"/>
          <w:szCs w:val="22"/>
        </w:rPr>
      </w:pPr>
    </w:p>
    <w:p w14:paraId="3D9B1F00"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03012263"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73F5EB63" w14:textId="77777777">
        <w:tc>
          <w:tcPr>
            <w:tcW w:w="9628" w:type="dxa"/>
          </w:tcPr>
          <w:p w14:paraId="5D90EC35"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If the two Tx chains are triggered to switch between two different band pairs (e.g., band A + band C-&gt;band B + band D), what is the conditions to differentiate single Tx switching on two Tx chains and twice of Tx switching for each Tx chain and whether it should be clarified</w:t>
            </w:r>
          </w:p>
          <w:p w14:paraId="1BC28899"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to determine how to perform switching, and when the two UL transmissions after Tx switching are at least partially overlapped in time domain, UE perform it as one Tx switching involving more than 2 bands, otherwise as twice of Tx switching: [1], [2], [7], [8], [10], [14]</w:t>
            </w:r>
          </w:p>
          <w:p w14:paraId="10FF09C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If there is no time-domain overlapping but the gap is less than N</w:t>
            </w:r>
            <w:r>
              <w:rPr>
                <w:rFonts w:eastAsia="ＭＳ 明朝"/>
                <w:sz w:val="22"/>
                <w:szCs w:val="22"/>
                <w:vertAlign w:val="subscript"/>
              </w:rPr>
              <w:t>Tx1-Tx2</w:t>
            </w:r>
            <w:r>
              <w:rPr>
                <w:rFonts w:eastAsia="ＭＳ 明朝"/>
                <w:sz w:val="22"/>
                <w:szCs w:val="22"/>
              </w:rPr>
              <w:t xml:space="preserve"> between the two uplink transmissions, whether it is single Tx switching or twice of Tx switching, one Tx switching is performed: [7]</w:t>
            </w:r>
          </w:p>
          <w:p w14:paraId="232814D4"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to determine how to perform switching, and if two UL transmissions are known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UE perform it as one Tx switching: [9], [11]</w:t>
            </w:r>
          </w:p>
          <w:p w14:paraId="53B3DF8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and configuration </w:t>
            </w:r>
            <w:proofErr w:type="spellStart"/>
            <w:r>
              <w:rPr>
                <w:rFonts w:eastAsia="ＭＳ 明朝"/>
                <w:i/>
                <w:iCs/>
                <w:sz w:val="22"/>
                <w:szCs w:val="22"/>
              </w:rPr>
              <w:t>uplinkTxSwitching-DualUL-TxState</w:t>
            </w:r>
            <w:proofErr w:type="spellEnd"/>
            <w:r>
              <w:rPr>
                <w:rFonts w:eastAsia="ＭＳ 明朝"/>
                <w:sz w:val="22"/>
                <w:szCs w:val="22"/>
              </w:rPr>
              <w:t xml:space="preserve"> to determine how to perform switching, and if start of two transmissions are within a same reference slot and/or associated band of earlier transmission band is the later transmission band, one Tx switching is performed: [15]</w:t>
            </w:r>
          </w:p>
          <w:p w14:paraId="369442EC"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lastRenderedPageBreak/>
              <w:t>N</w:t>
            </w:r>
            <w:r>
              <w:rPr>
                <w:rFonts w:eastAsia="ＭＳ 明朝"/>
                <w:sz w:val="22"/>
                <w:szCs w:val="22"/>
              </w:rPr>
              <w:t>o need to introduce the definition: [1], [4], [9]</w:t>
            </w:r>
          </w:p>
          <w:p w14:paraId="70D826A2" w14:textId="77777777" w:rsidR="00817774" w:rsidRDefault="001A3DEE">
            <w:pPr>
              <w:pStyle w:val="affe"/>
              <w:numPr>
                <w:ilvl w:val="0"/>
                <w:numId w:val="57"/>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 xml:space="preserve">ssue 3-2: </w:t>
            </w:r>
            <w:r>
              <w:rPr>
                <w:rFonts w:eastAsia="ＭＳ 明朝"/>
                <w:sz w:val="22"/>
                <w:szCs w:val="22"/>
              </w:rPr>
              <w:t>Definition of T</w:t>
            </w:r>
            <w:r>
              <w:rPr>
                <w:rFonts w:eastAsia="ＭＳ 明朝"/>
                <w:sz w:val="22"/>
                <w:szCs w:val="22"/>
                <w:vertAlign w:val="subscript"/>
              </w:rPr>
              <w:t>0</w:t>
            </w:r>
            <w:r>
              <w:rPr>
                <w:rFonts w:eastAsia="ＭＳ 明朝"/>
                <w:sz w:val="22"/>
                <w:szCs w:val="22"/>
              </w:rPr>
              <w:t xml:space="preserve"> and </w:t>
            </w: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especially when starting timing of two uplink transmissions after uplink switching are different</w:t>
            </w:r>
          </w:p>
          <w:p w14:paraId="2F4EF8F5"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0</w:t>
            </w:r>
            <w:r>
              <w:rPr>
                <w:rFonts w:eastAsia="ＭＳ 明朝"/>
                <w:sz w:val="22"/>
                <w:szCs w:val="22"/>
              </w:rPr>
              <w:t xml:space="preserve"> is the start of the earlier UL transmission of the two UL transmissions: [1], [2], [3], [10], [11], [15]</w:t>
            </w:r>
          </w:p>
          <w:p w14:paraId="03B19C42"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 xml:space="preserve">The </w:t>
            </w: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xml:space="preserve"> is the UE processing procedure time defined for the uplink transmission triggering </w:t>
            </w:r>
            <w:proofErr w:type="gramStart"/>
            <w:r>
              <w:rPr>
                <w:rFonts w:eastAsia="ＭＳ 明朝"/>
                <w:sz w:val="22"/>
                <w:szCs w:val="22"/>
              </w:rPr>
              <w:t>as  T</w:t>
            </w:r>
            <w:proofErr w:type="gramEnd"/>
            <w:r>
              <w:rPr>
                <w:rFonts w:eastAsia="ＭＳ 明朝"/>
                <w:sz w:val="22"/>
                <w:szCs w:val="22"/>
              </w:rPr>
              <w:t>_{proc,2}: [3]</w:t>
            </w:r>
          </w:p>
          <w:p w14:paraId="4FC44DDE" w14:textId="77777777" w:rsidR="00817774" w:rsidRDefault="001A3DEE">
            <w:pPr>
              <w:pStyle w:val="affe"/>
              <w:numPr>
                <w:ilvl w:val="1"/>
                <w:numId w:val="57"/>
              </w:numPr>
              <w:spacing w:afterLines="50" w:after="120"/>
              <w:ind w:leftChars="0"/>
              <w:jc w:val="both"/>
              <w:rPr>
                <w:rFonts w:eastAsia="ＭＳ 明朝"/>
                <w:sz w:val="22"/>
                <w:szCs w:val="22"/>
              </w:rPr>
            </w:pP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corresponding processing time of the later UL transmission: [2], [10], [11]</w:t>
            </w:r>
          </w:p>
          <w:p w14:paraId="38EC18D6"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For UE performing one Tx switching, 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[7]</w:t>
            </w:r>
          </w:p>
          <w:p w14:paraId="5481A5C1"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3-3</w:t>
            </w:r>
            <w:r>
              <w:rPr>
                <w:rFonts w:eastAsia="ＭＳ 明朝"/>
                <w:sz w:val="22"/>
                <w:szCs w:val="22"/>
              </w:rPr>
              <w:t xml:space="preserve">: Whether to define different </w:t>
            </w:r>
            <w:proofErr w:type="spellStart"/>
            <w:r>
              <w:rPr>
                <w:rFonts w:eastAsia="ＭＳ 明朝"/>
                <w:sz w:val="22"/>
                <w:szCs w:val="22"/>
              </w:rPr>
              <w:t>behaviors</w:t>
            </w:r>
            <w:proofErr w:type="spellEnd"/>
            <w:r>
              <w:rPr>
                <w:rFonts w:eastAsia="ＭＳ 明朝"/>
                <w:sz w:val="22"/>
                <w:szCs w:val="22"/>
              </w:rPr>
              <w:t xml:space="preserve"> for UE with/without the advanced capability agreed in RAN4</w:t>
            </w:r>
          </w:p>
          <w:p w14:paraId="0CC0B90E"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Y</w:t>
            </w:r>
            <w:r>
              <w:rPr>
                <w:rFonts w:eastAsia="ＭＳ 明朝"/>
                <w:sz w:val="22"/>
                <w:szCs w:val="22"/>
              </w:rPr>
              <w:t>es i.e., when there is time domain overlapping between two bands Tx switching period, UE perform it as one Tx switching involving more than 2 bands, otherwise as twice of Tx switching: [2]</w:t>
            </w:r>
          </w:p>
          <w:p w14:paraId="5887FCB1"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 xml:space="preserve">o i.e., same </w:t>
            </w:r>
            <w:proofErr w:type="spellStart"/>
            <w:r>
              <w:rPr>
                <w:rFonts w:eastAsia="ＭＳ 明朝"/>
                <w:sz w:val="22"/>
                <w:szCs w:val="22"/>
              </w:rPr>
              <w:t>behavior</w:t>
            </w:r>
            <w:proofErr w:type="spellEnd"/>
            <w:r>
              <w:rPr>
                <w:rFonts w:eastAsia="ＭＳ 明朝"/>
                <w:sz w:val="22"/>
                <w:szCs w:val="22"/>
              </w:rPr>
              <w:t xml:space="preserve"> irrespective of advanced capability: [3], [8]</w:t>
            </w:r>
          </w:p>
        </w:tc>
      </w:tr>
    </w:tbl>
    <w:p w14:paraId="3C54340B" w14:textId="77777777" w:rsidR="00817774" w:rsidRDefault="00817774">
      <w:pPr>
        <w:spacing w:afterLines="50" w:after="120"/>
        <w:jc w:val="both"/>
        <w:rPr>
          <w:rFonts w:eastAsia="ＭＳ 明朝"/>
          <w:sz w:val="22"/>
          <w:szCs w:val="22"/>
        </w:rPr>
      </w:pPr>
    </w:p>
    <w:p w14:paraId="055D663D"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not so extensively at least in online/offline sessions. Therefore, companies’ proposals are divergent on several detailed points. The moderator thinks it would be better to discuss following points in offline session to align companies’ understandings.</w:t>
      </w:r>
    </w:p>
    <w:p w14:paraId="6B27D646" w14:textId="77777777" w:rsidR="00817774" w:rsidRDefault="001A3DEE">
      <w:pPr>
        <w:pStyle w:val="affe"/>
        <w:numPr>
          <w:ilvl w:val="0"/>
          <w:numId w:val="90"/>
        </w:numPr>
        <w:spacing w:afterLines="50" w:after="120"/>
        <w:ind w:leftChars="0"/>
        <w:jc w:val="both"/>
        <w:rPr>
          <w:rFonts w:eastAsia="ＭＳ 明朝"/>
          <w:sz w:val="22"/>
          <w:szCs w:val="22"/>
        </w:rPr>
      </w:pPr>
      <w:r>
        <w:rPr>
          <w:rFonts w:eastAsia="ＭＳ 明朝"/>
          <w:sz w:val="22"/>
          <w:szCs w:val="22"/>
        </w:rPr>
        <w:t xml:space="preserve">Whether clarification on ambiguity between one Tx switching and two Tx switching for the case A+B </w:t>
      </w:r>
      <w:r>
        <w:rPr>
          <w:rFonts w:eastAsia="ＭＳ 明朝"/>
          <w:sz w:val="22"/>
          <w:szCs w:val="22"/>
        </w:rPr>
        <w:sym w:font="Wingdings" w:char="F0E0"/>
      </w:r>
      <w:r>
        <w:rPr>
          <w:rFonts w:eastAsia="ＭＳ 明朝"/>
          <w:sz w:val="22"/>
          <w:szCs w:val="22"/>
        </w:rPr>
        <w:t xml:space="preserve"> C+D is necessary or not</w:t>
      </w:r>
    </w:p>
    <w:p w14:paraId="72542A65" w14:textId="77777777" w:rsidR="00817774" w:rsidRDefault="001A3DEE">
      <w:pPr>
        <w:pStyle w:val="affe"/>
        <w:numPr>
          <w:ilvl w:val="0"/>
          <w:numId w:val="90"/>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f clarification is necessary,</w:t>
      </w:r>
    </w:p>
    <w:p w14:paraId="21EB6558" w14:textId="77777777" w:rsidR="00817774" w:rsidRDefault="001A3DEE">
      <w:pPr>
        <w:pStyle w:val="affe"/>
        <w:numPr>
          <w:ilvl w:val="1"/>
          <w:numId w:val="90"/>
        </w:numPr>
        <w:spacing w:afterLines="50" w:after="120"/>
        <w:ind w:leftChars="0"/>
        <w:jc w:val="both"/>
        <w:rPr>
          <w:rFonts w:eastAsia="ＭＳ 明朝"/>
          <w:sz w:val="22"/>
          <w:szCs w:val="22"/>
        </w:rPr>
      </w:pPr>
      <w:r>
        <w:rPr>
          <w:rFonts w:eastAsia="ＭＳ 明朝"/>
          <w:sz w:val="22"/>
          <w:szCs w:val="22"/>
        </w:rPr>
        <w:t xml:space="preserve">What </w:t>
      </w:r>
      <w:proofErr w:type="gramStart"/>
      <w:r>
        <w:rPr>
          <w:rFonts w:eastAsia="ＭＳ 明朝"/>
          <w:sz w:val="22"/>
          <w:szCs w:val="22"/>
        </w:rPr>
        <w:t>is/are</w:t>
      </w:r>
      <w:proofErr w:type="gramEnd"/>
      <w:r>
        <w:rPr>
          <w:rFonts w:eastAsia="ＭＳ 明朝"/>
          <w:sz w:val="22"/>
          <w:szCs w:val="22"/>
        </w:rPr>
        <w:t xml:space="preserve"> the aspect(s) UE consider determining how to perform switching for transmission(s) starting from T</w:t>
      </w:r>
      <w:r>
        <w:rPr>
          <w:rFonts w:eastAsia="ＭＳ 明朝"/>
          <w:sz w:val="22"/>
          <w:szCs w:val="22"/>
          <w:vertAlign w:val="subscript"/>
        </w:rPr>
        <w:t>0</w:t>
      </w:r>
      <w:r>
        <w:rPr>
          <w:rFonts w:eastAsia="ＭＳ 明朝"/>
          <w:sz w:val="22"/>
          <w:szCs w:val="22"/>
        </w:rPr>
        <w:t xml:space="preserve"> in addition to grant(s) available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e.g., </w:t>
      </w:r>
    </w:p>
    <w:p w14:paraId="5E9BB629"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there is partial overlap between transmissions, </w:t>
      </w:r>
    </w:p>
    <w:p w14:paraId="16A830E4"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w:t>
      </w:r>
    </w:p>
    <w:p w14:paraId="4D68672E"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start timing of transmissions are within a same reference slot, </w:t>
      </w:r>
    </w:p>
    <w:p w14:paraId="394B2D13"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associated band of the earlier transmission band is the later transmission band, </w:t>
      </w:r>
    </w:p>
    <w:p w14:paraId="140CF1D2"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whether UE has advanced capability, etc.</w:t>
      </w:r>
    </w:p>
    <w:p w14:paraId="4FA5B671" w14:textId="77777777" w:rsidR="00817774" w:rsidRDefault="001A3DEE">
      <w:pPr>
        <w:pStyle w:val="affe"/>
        <w:numPr>
          <w:ilvl w:val="1"/>
          <w:numId w:val="90"/>
        </w:numPr>
        <w:spacing w:afterLines="50" w:after="120"/>
        <w:ind w:leftChars="0"/>
        <w:jc w:val="both"/>
        <w:rPr>
          <w:rFonts w:eastAsia="ＭＳ 明朝"/>
          <w:sz w:val="22"/>
          <w:szCs w:val="22"/>
        </w:rPr>
      </w:pPr>
      <w:r>
        <w:rPr>
          <w:rFonts w:eastAsia="ＭＳ 明朝"/>
          <w:sz w:val="22"/>
          <w:szCs w:val="22"/>
        </w:rPr>
        <w:t xml:space="preserve"> What is the definition of </w:t>
      </w:r>
      <w:proofErr w:type="spellStart"/>
      <w:r>
        <w:rPr>
          <w:rFonts w:eastAsia="ＭＳ 明朝"/>
          <w:sz w:val="22"/>
          <w:szCs w:val="22"/>
        </w:rPr>
        <w:t>T</w:t>
      </w:r>
      <w:r>
        <w:rPr>
          <w:rFonts w:eastAsia="ＭＳ 明朝"/>
          <w:sz w:val="22"/>
          <w:szCs w:val="22"/>
          <w:vertAlign w:val="subscript"/>
        </w:rPr>
        <w:t>offset</w:t>
      </w:r>
      <w:proofErr w:type="spellEnd"/>
    </w:p>
    <w:p w14:paraId="2354ECE3"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3.3</w:t>
      </w:r>
    </w:p>
    <w:p w14:paraId="0C108028" w14:textId="77777777" w:rsidR="00817774" w:rsidRDefault="001A3DEE">
      <w:pPr>
        <w:spacing w:afterLines="50" w:after="120"/>
        <w:jc w:val="both"/>
        <w:rPr>
          <w:rFonts w:eastAsia="ＭＳ 明朝"/>
          <w:sz w:val="22"/>
          <w:szCs w:val="22"/>
        </w:rPr>
      </w:pPr>
      <w:r>
        <w:rPr>
          <w:rFonts w:eastAsia="ＭＳ 明朝"/>
          <w:sz w:val="22"/>
          <w:szCs w:val="22"/>
        </w:rPr>
        <w:t>TBD</w:t>
      </w:r>
    </w:p>
    <w:tbl>
      <w:tblPr>
        <w:tblStyle w:val="aff5"/>
        <w:tblW w:w="0" w:type="auto"/>
        <w:tblLook w:val="04A0" w:firstRow="1" w:lastRow="0" w:firstColumn="1" w:lastColumn="0" w:noHBand="0" w:noVBand="1"/>
      </w:tblPr>
      <w:tblGrid>
        <w:gridCol w:w="1945"/>
        <w:gridCol w:w="7683"/>
      </w:tblGrid>
      <w:tr w:rsidR="00817774" w14:paraId="624DD85B" w14:textId="77777777">
        <w:tc>
          <w:tcPr>
            <w:tcW w:w="1945" w:type="dxa"/>
            <w:shd w:val="clear" w:color="auto" w:fill="F2F2F2" w:themeFill="background1" w:themeFillShade="F2"/>
          </w:tcPr>
          <w:p w14:paraId="70114124"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0FCEE46"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013A47B0" w14:textId="77777777">
        <w:tc>
          <w:tcPr>
            <w:tcW w:w="1945" w:type="dxa"/>
          </w:tcPr>
          <w:p w14:paraId="5F720E99" w14:textId="77777777" w:rsidR="00817774" w:rsidRDefault="001A3DEE">
            <w:pPr>
              <w:spacing w:afterLines="50" w:after="120"/>
              <w:jc w:val="both"/>
              <w:rPr>
                <w:sz w:val="22"/>
                <w:lang w:val="en-US"/>
              </w:rPr>
            </w:pPr>
            <w:r>
              <w:rPr>
                <w:sz w:val="22"/>
                <w:lang w:val="en-US"/>
              </w:rPr>
              <w:t>Apple</w:t>
            </w:r>
          </w:p>
        </w:tc>
        <w:tc>
          <w:tcPr>
            <w:tcW w:w="7683" w:type="dxa"/>
          </w:tcPr>
          <w:p w14:paraId="35A6E0DE" w14:textId="77777777" w:rsidR="00817774" w:rsidRDefault="001A3DEE">
            <w:pPr>
              <w:spacing w:afterLines="50" w:after="120"/>
              <w:jc w:val="both"/>
              <w:rPr>
                <w:sz w:val="22"/>
                <w:lang w:val="en-US"/>
              </w:rPr>
            </w:pPr>
            <w:r>
              <w:rPr>
                <w:sz w:val="22"/>
                <w:lang w:val="en-US"/>
              </w:rPr>
              <w:t>Yes, clarification is needed and following aspects should be considered:</w:t>
            </w:r>
          </w:p>
          <w:p w14:paraId="5E0D83F5" w14:textId="77777777" w:rsidR="00817774" w:rsidRDefault="001A3DEE">
            <w:pPr>
              <w:pStyle w:val="affe"/>
              <w:numPr>
                <w:ilvl w:val="1"/>
                <w:numId w:val="89"/>
              </w:numPr>
              <w:spacing w:afterLines="50" w:after="120"/>
              <w:ind w:leftChars="0"/>
              <w:jc w:val="both"/>
              <w:rPr>
                <w:sz w:val="22"/>
                <w:lang w:val="en-US"/>
              </w:rPr>
            </w:pPr>
            <w:r>
              <w:rPr>
                <w:sz w:val="22"/>
                <w:lang w:val="en-US"/>
              </w:rPr>
              <w:t>Whether there is partial overlap between transmission</w:t>
            </w:r>
          </w:p>
          <w:p w14:paraId="478C29A4" w14:textId="77777777" w:rsidR="00817774" w:rsidRDefault="001A3DEE">
            <w:pPr>
              <w:pStyle w:val="affe"/>
              <w:numPr>
                <w:ilvl w:val="1"/>
                <w:numId w:val="89"/>
              </w:numPr>
              <w:spacing w:afterLines="50" w:after="120"/>
              <w:ind w:leftChars="0"/>
              <w:jc w:val="both"/>
              <w:rPr>
                <w:sz w:val="22"/>
                <w:lang w:val="en-US"/>
              </w:rPr>
            </w:pPr>
            <w:r>
              <w:rPr>
                <w:rFonts w:eastAsia="ＭＳ 明朝"/>
                <w:sz w:val="22"/>
                <w:szCs w:val="22"/>
              </w:rPr>
              <w:t>whether there is interruption on earlier transmission due to second switching for later transmission if performed</w:t>
            </w:r>
          </w:p>
          <w:p w14:paraId="67265809" w14:textId="77777777" w:rsidR="00817774" w:rsidRDefault="001A3DEE">
            <w:pPr>
              <w:spacing w:afterLines="50" w:after="120"/>
              <w:jc w:val="both"/>
              <w:rPr>
                <w:sz w:val="22"/>
                <w:lang w:val="en-US"/>
              </w:rPr>
            </w:pPr>
            <w:r>
              <w:rPr>
                <w:sz w:val="22"/>
                <w:lang w:val="en-US"/>
              </w:rPr>
              <w:t xml:space="preserve">In </w:t>
            </w:r>
            <w:proofErr w:type="gramStart"/>
            <w:r>
              <w:rPr>
                <w:sz w:val="22"/>
                <w:lang w:val="en-US"/>
              </w:rPr>
              <w:t>addition</w:t>
            </w:r>
            <w:proofErr w:type="gramEnd"/>
            <w:r>
              <w:rPr>
                <w:sz w:val="22"/>
                <w:lang w:val="en-US"/>
              </w:rPr>
              <w:t xml:space="preserve"> it is critical to limit when the second DCI is received. </w:t>
            </w:r>
          </w:p>
          <w:p w14:paraId="450C3AD8" w14:textId="77777777" w:rsidR="00817774" w:rsidRDefault="001A3DEE">
            <w:pPr>
              <w:spacing w:afterLines="50" w:after="120"/>
              <w:jc w:val="both"/>
              <w:rPr>
                <w:sz w:val="22"/>
                <w:lang w:val="en-US"/>
              </w:rPr>
            </w:pPr>
            <w:r>
              <w:rPr>
                <w:sz w:val="22"/>
                <w:lang w:val="en-US"/>
              </w:rPr>
              <w:t xml:space="preserve">This should be received no later than T0 – </w:t>
            </w:r>
            <w:proofErr w:type="spellStart"/>
            <w:proofErr w:type="gramStart"/>
            <w:r>
              <w:rPr>
                <w:sz w:val="22"/>
                <w:lang w:val="en-US"/>
              </w:rPr>
              <w:t>Toffsett</w:t>
            </w:r>
            <w:proofErr w:type="spellEnd"/>
            <w:r>
              <w:rPr>
                <w:sz w:val="22"/>
                <w:lang w:val="en-US"/>
              </w:rPr>
              <w:t>,  where</w:t>
            </w:r>
            <w:proofErr w:type="gramEnd"/>
            <w:r>
              <w:rPr>
                <w:sz w:val="22"/>
                <w:lang w:val="en-US"/>
              </w:rPr>
              <w:t xml:space="preserve"> T0 is the earlier point in time between T01 and T02. </w:t>
            </w:r>
            <w:proofErr w:type="spellStart"/>
            <w:r>
              <w:rPr>
                <w:sz w:val="22"/>
                <w:lang w:val="en-US"/>
              </w:rPr>
              <w:t>Toffset</w:t>
            </w:r>
            <w:proofErr w:type="spellEnd"/>
            <w:r>
              <w:rPr>
                <w:sz w:val="22"/>
                <w:lang w:val="en-US"/>
              </w:rPr>
              <w:t xml:space="preserve"> is the maximum value between Tofffset1 and Toffset2. Toffset1 includes the UE processing timeline based on first DCI only </w:t>
            </w:r>
            <w:r>
              <w:rPr>
                <w:sz w:val="22"/>
                <w:lang w:val="en-US"/>
              </w:rPr>
              <w:lastRenderedPageBreak/>
              <w:t xml:space="preserve">including the switching gap based on switching from first DCI only and Toffsett2 </w:t>
            </w:r>
            <w:proofErr w:type="spellStart"/>
            <w:r>
              <w:rPr>
                <w:sz w:val="22"/>
                <w:lang w:val="en-US"/>
              </w:rPr>
              <w:t>incldues</w:t>
            </w:r>
            <w:proofErr w:type="spellEnd"/>
            <w:r>
              <w:rPr>
                <w:sz w:val="22"/>
                <w:lang w:val="en-US"/>
              </w:rPr>
              <w:t xml:space="preserve"> the UE processing timeline based on second DCI and including the switching gap based on combined switching from first and second DCI, i.e. A+B -&gt; C+D</w:t>
            </w:r>
          </w:p>
        </w:tc>
      </w:tr>
      <w:tr w:rsidR="00817774" w14:paraId="1C7F70DC" w14:textId="77777777">
        <w:tc>
          <w:tcPr>
            <w:tcW w:w="1945" w:type="dxa"/>
          </w:tcPr>
          <w:p w14:paraId="33DCEEE6" w14:textId="77777777" w:rsidR="00817774" w:rsidRDefault="001A3DEE">
            <w:pPr>
              <w:spacing w:afterLines="50" w:after="120"/>
              <w:jc w:val="both"/>
              <w:rPr>
                <w:sz w:val="22"/>
                <w:szCs w:val="22"/>
                <w:lang w:val="en-US"/>
              </w:rPr>
            </w:pPr>
            <w:r>
              <w:rPr>
                <w:rFonts w:eastAsiaTheme="minorEastAsia" w:hint="eastAsia"/>
                <w:sz w:val="22"/>
                <w:szCs w:val="22"/>
                <w:lang w:val="en-US" w:eastAsia="zh-CN"/>
              </w:rPr>
              <w:lastRenderedPageBreak/>
              <w:t>v</w:t>
            </w:r>
            <w:r>
              <w:rPr>
                <w:rFonts w:eastAsiaTheme="minorEastAsia"/>
                <w:sz w:val="22"/>
                <w:szCs w:val="22"/>
                <w:lang w:val="en-US" w:eastAsia="zh-CN"/>
              </w:rPr>
              <w:t>ivo</w:t>
            </w:r>
          </w:p>
        </w:tc>
        <w:tc>
          <w:tcPr>
            <w:tcW w:w="7683" w:type="dxa"/>
          </w:tcPr>
          <w:p w14:paraId="3DC5BDBB" w14:textId="77777777" w:rsidR="00817774" w:rsidRDefault="001A3DEE">
            <w:pPr>
              <w:spacing w:afterLines="50" w:after="120"/>
              <w:jc w:val="both"/>
              <w:rPr>
                <w:rFonts w:eastAsiaTheme="minorEastAsia"/>
                <w:sz w:val="22"/>
                <w:szCs w:val="22"/>
                <w:lang w:val="en-US" w:eastAsia="zh-CN"/>
              </w:rPr>
            </w:pPr>
            <w:r>
              <w:rPr>
                <w:rFonts w:eastAsiaTheme="minorEastAsia"/>
                <w:sz w:val="22"/>
                <w:szCs w:val="22"/>
                <w:lang w:val="en-US" w:eastAsia="zh-CN"/>
              </w:rPr>
              <w:t>Yes, we think clarification is needed. We have agreed one TX switching instance in the previous meeting but the condition under which one Tx switching instance is performed is still FFS. UE behavior should be clear for NW scheduling, otherwise some bands may suffer more than one interruption.</w:t>
            </w:r>
          </w:p>
          <w:p w14:paraId="660C7B8C" w14:textId="77777777" w:rsidR="00817774" w:rsidRDefault="001A3DEE">
            <w:pPr>
              <w:spacing w:afterLines="50" w:after="120"/>
              <w:jc w:val="both"/>
              <w:rPr>
                <w:rFonts w:eastAsiaTheme="minorEastAsia"/>
                <w:sz w:val="22"/>
                <w:szCs w:val="22"/>
                <w:lang w:val="en-US" w:eastAsia="zh-CN"/>
              </w:rPr>
            </w:pPr>
            <w:r>
              <w:rPr>
                <w:rFonts w:eastAsiaTheme="minorEastAsia"/>
                <w:sz w:val="22"/>
                <w:szCs w:val="22"/>
                <w:lang w:val="en-US" w:eastAsia="zh-CN"/>
              </w:rPr>
              <w:t>Regarding the sub-bullets in the 2</w:t>
            </w:r>
            <w:r>
              <w:rPr>
                <w:rFonts w:eastAsiaTheme="minorEastAsia"/>
                <w:sz w:val="22"/>
                <w:szCs w:val="22"/>
                <w:vertAlign w:val="superscript"/>
                <w:lang w:val="en-US" w:eastAsia="zh-CN"/>
              </w:rPr>
              <w:t>nd</w:t>
            </w:r>
            <w:r>
              <w:rPr>
                <w:rFonts w:eastAsiaTheme="minorEastAsia"/>
                <w:sz w:val="22"/>
                <w:szCs w:val="22"/>
                <w:lang w:val="en-US" w:eastAsia="zh-CN"/>
              </w:rPr>
              <w:t xml:space="preserve"> bullet </w:t>
            </w:r>
          </w:p>
          <w:p w14:paraId="07EC8C78"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there is partial overlap between transmissions, </w:t>
            </w:r>
          </w:p>
          <w:p w14:paraId="18D58C92" w14:textId="77777777" w:rsidR="00817774" w:rsidRDefault="001A3DEE">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y</w:t>
            </w:r>
            <w:r>
              <w:rPr>
                <w:rFonts w:eastAsiaTheme="minorEastAsia"/>
                <w:sz w:val="22"/>
                <w:szCs w:val="22"/>
                <w:lang w:eastAsia="zh-CN"/>
              </w:rPr>
              <w:t xml:space="preserve">es, in this case, one Tx switching </w:t>
            </w:r>
            <w:r>
              <w:rPr>
                <w:rFonts w:eastAsia="ＭＳ 明朝"/>
                <w:sz w:val="22"/>
                <w:szCs w:val="22"/>
              </w:rPr>
              <w:t>should be performed</w:t>
            </w:r>
          </w:p>
          <w:p w14:paraId="537E80A0"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w:t>
            </w:r>
          </w:p>
          <w:p w14:paraId="37194DD2" w14:textId="77777777" w:rsidR="00817774" w:rsidRDefault="001A3DEE">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y</w:t>
            </w:r>
            <w:r>
              <w:rPr>
                <w:rFonts w:eastAsiaTheme="minorEastAsia"/>
                <w:sz w:val="22"/>
                <w:szCs w:val="22"/>
                <w:lang w:eastAsia="zh-CN"/>
              </w:rPr>
              <w:t>es.</w:t>
            </w:r>
          </w:p>
          <w:p w14:paraId="60CB4701"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start timing of transmissions are within a same reference slot, </w:t>
            </w:r>
          </w:p>
          <w:p w14:paraId="716FE9C5"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associated band of the earlier transmission band is the later transmission band, </w:t>
            </w:r>
          </w:p>
          <w:p w14:paraId="6D6826CC" w14:textId="77777777" w:rsidR="00817774" w:rsidRDefault="001A3DEE">
            <w:pPr>
              <w:pStyle w:val="affe"/>
              <w:spacing w:afterLines="50" w:after="120"/>
              <w:ind w:leftChars="0" w:left="1260"/>
              <w:jc w:val="both"/>
              <w:rPr>
                <w:rFonts w:eastAsia="ＭＳ 明朝"/>
                <w:sz w:val="22"/>
                <w:szCs w:val="22"/>
              </w:rPr>
            </w:pPr>
            <w:r>
              <w:rPr>
                <w:rFonts w:eastAsiaTheme="minorEastAsia"/>
                <w:sz w:val="22"/>
                <w:szCs w:val="22"/>
                <w:lang w:eastAsia="zh-CN"/>
              </w:rPr>
              <w:t xml:space="preserve">If the </w:t>
            </w:r>
            <w:r>
              <w:rPr>
                <w:rFonts w:eastAsia="ＭＳ 明朝"/>
                <w:sz w:val="22"/>
                <w:szCs w:val="22"/>
              </w:rPr>
              <w:t>associated band of the earlier transmission band is the later transmission band, one Tx switching is performed. There is no ambiguity. We only need to focus on the case with ambiguity.</w:t>
            </w:r>
          </w:p>
          <w:p w14:paraId="4FA5403E" w14:textId="77777777" w:rsidR="00817774" w:rsidRDefault="001A3DEE">
            <w:pPr>
              <w:pStyle w:val="affe"/>
              <w:spacing w:afterLines="50" w:after="120"/>
              <w:ind w:leftChars="0" w:left="1260"/>
              <w:jc w:val="both"/>
              <w:rPr>
                <w:rFonts w:eastAsiaTheme="minorEastAsia"/>
                <w:sz w:val="22"/>
                <w:szCs w:val="22"/>
                <w:lang w:eastAsia="zh-CN"/>
              </w:rPr>
            </w:pPr>
            <w:r>
              <w:rPr>
                <w:rFonts w:eastAsia="ＭＳ 明朝"/>
                <w:sz w:val="22"/>
                <w:szCs w:val="22"/>
              </w:rPr>
              <w:t xml:space="preserve">If </w:t>
            </w:r>
            <w:r>
              <w:rPr>
                <w:rFonts w:eastAsiaTheme="minorEastAsia"/>
                <w:sz w:val="22"/>
                <w:szCs w:val="22"/>
                <w:lang w:eastAsia="zh-CN"/>
              </w:rPr>
              <w:t xml:space="preserve">the </w:t>
            </w:r>
            <w:r>
              <w:rPr>
                <w:rFonts w:eastAsia="ＭＳ 明朝"/>
                <w:sz w:val="22"/>
                <w:szCs w:val="22"/>
              </w:rPr>
              <w:t xml:space="preserve">associated band of the earlier transmission band is not the later transmission band, and e.g., the two scheduled UL transmissions are overlapped, </w:t>
            </w:r>
            <w:proofErr w:type="gramStart"/>
            <w:r>
              <w:rPr>
                <w:rFonts w:eastAsia="ＭＳ 明朝"/>
                <w:sz w:val="22"/>
                <w:szCs w:val="22"/>
              </w:rPr>
              <w:t>in order to</w:t>
            </w:r>
            <w:proofErr w:type="gramEnd"/>
            <w:r>
              <w:rPr>
                <w:rFonts w:eastAsia="ＭＳ 明朝"/>
                <w:sz w:val="22"/>
                <w:szCs w:val="22"/>
              </w:rPr>
              <w:t xml:space="preserve"> avoid multiple interruptions, one Tx switching should be performed. For this case, the timeline restriction for the DCIs of the two transmissions is the same, i.e., no later than </w:t>
            </w:r>
            <w:r>
              <w:rPr>
                <w:rFonts w:eastAsia="SimSun"/>
                <w:sz w:val="22"/>
                <w:szCs w:val="22"/>
                <w:lang w:eastAsia="zh-CN"/>
              </w:rPr>
              <w:t xml:space="preserve">T0 – </w:t>
            </w:r>
            <w:proofErr w:type="spellStart"/>
            <w:r>
              <w:rPr>
                <w:rFonts w:eastAsia="SimSun"/>
                <w:sz w:val="22"/>
                <w:szCs w:val="22"/>
                <w:lang w:eastAsia="zh-CN"/>
              </w:rPr>
              <w:t>Toffset</w:t>
            </w:r>
            <w:proofErr w:type="spellEnd"/>
            <w:r>
              <w:rPr>
                <w:rFonts w:eastAsia="ＭＳ 明朝"/>
                <w:sz w:val="22"/>
                <w:szCs w:val="22"/>
              </w:rPr>
              <w:t xml:space="preserve">. </w:t>
            </w:r>
          </w:p>
          <w:p w14:paraId="119E662A"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whether UE has advanced capability, etc.</w:t>
            </w:r>
          </w:p>
          <w:p w14:paraId="04C2125B" w14:textId="77777777" w:rsidR="00817774" w:rsidRDefault="001A3DEE">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n</w:t>
            </w:r>
            <w:r>
              <w:rPr>
                <w:rFonts w:eastAsiaTheme="minorEastAsia"/>
                <w:sz w:val="22"/>
                <w:szCs w:val="22"/>
                <w:lang w:eastAsia="zh-CN"/>
              </w:rPr>
              <w:t>o</w:t>
            </w:r>
          </w:p>
          <w:p w14:paraId="2446F045" w14:textId="77777777" w:rsidR="00817774" w:rsidRDefault="001A3DEE">
            <w:pPr>
              <w:spacing w:afterLines="50" w:after="120"/>
              <w:jc w:val="both"/>
              <w:rPr>
                <w:rFonts w:eastAsiaTheme="minorEastAsia"/>
                <w:sz w:val="22"/>
                <w:szCs w:val="22"/>
                <w:lang w:val="en-US" w:eastAsia="zh-CN"/>
              </w:rPr>
            </w:pPr>
            <w:r>
              <w:rPr>
                <w:rFonts w:eastAsiaTheme="minorEastAsia"/>
                <w:sz w:val="22"/>
                <w:szCs w:val="22"/>
                <w:lang w:eastAsia="zh-CN"/>
              </w:rPr>
              <w:t>T</w:t>
            </w:r>
            <w:r>
              <w:rPr>
                <w:rFonts w:eastAsiaTheme="minorEastAsia"/>
                <w:sz w:val="22"/>
                <w:szCs w:val="22"/>
                <w:lang w:val="en-US" w:eastAsia="zh-CN"/>
              </w:rPr>
              <w:t>he following bullet was proposed for advanced UE capabilities in the previous meeting; however, it is not clear how could NW know whether there is time domain overlapping between two bands Tx switching periods</w:t>
            </w:r>
          </w:p>
          <w:p w14:paraId="507C5E48" w14:textId="77777777" w:rsidR="00817774" w:rsidRDefault="001A3DEE">
            <w:pPr>
              <w:spacing w:afterLines="50" w:after="120"/>
              <w:jc w:val="both"/>
              <w:rPr>
                <w:rFonts w:eastAsiaTheme="minorEastAsia"/>
                <w:sz w:val="22"/>
                <w:szCs w:val="22"/>
                <w:lang w:eastAsia="zh-CN"/>
              </w:rPr>
            </w:pPr>
            <w:r>
              <w:rPr>
                <w:i/>
                <w:sz w:val="22"/>
                <w:szCs w:val="22"/>
              </w:rPr>
              <w:t xml:space="preserve">For UE having capability to use Tx chain for transmission even during the switching performed at another Tx chain, if the two Tx chains are </w:t>
            </w:r>
            <w:proofErr w:type="spellStart"/>
            <w:r>
              <w:rPr>
                <w:i/>
                <w:sz w:val="22"/>
                <w:szCs w:val="22"/>
              </w:rPr>
              <w:t>triggred</w:t>
            </w:r>
            <w:proofErr w:type="spellEnd"/>
            <w:r>
              <w:rPr>
                <w:i/>
                <w:sz w:val="22"/>
                <w:szCs w:val="22"/>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p w14:paraId="4E39DA7B" w14:textId="77777777" w:rsidR="00817774" w:rsidRDefault="001A3DEE">
            <w:pPr>
              <w:spacing w:afterLines="50" w:after="120"/>
              <w:jc w:val="both"/>
              <w:rPr>
                <w:rFonts w:eastAsiaTheme="minorEastAsia"/>
                <w:sz w:val="22"/>
                <w:szCs w:val="22"/>
                <w:lang w:eastAsia="zh-CN"/>
              </w:rPr>
            </w:pPr>
            <w:r>
              <w:rPr>
                <w:rFonts w:eastAsiaTheme="minorEastAsia"/>
                <w:sz w:val="22"/>
                <w:szCs w:val="22"/>
                <w:lang w:eastAsia="zh-CN"/>
              </w:rPr>
              <w:t xml:space="preserve">Regarding </w:t>
            </w:r>
            <w:proofErr w:type="spellStart"/>
            <w:r>
              <w:rPr>
                <w:rFonts w:eastAsia="ＭＳ 明朝"/>
                <w:sz w:val="22"/>
                <w:szCs w:val="22"/>
              </w:rPr>
              <w:t>T</w:t>
            </w:r>
            <w:r>
              <w:rPr>
                <w:rFonts w:eastAsia="ＭＳ 明朝"/>
                <w:sz w:val="22"/>
                <w:szCs w:val="22"/>
                <w:vertAlign w:val="subscript"/>
              </w:rPr>
              <w:t>offset</w:t>
            </w:r>
            <w:proofErr w:type="spellEnd"/>
            <w:r>
              <w:rPr>
                <w:rFonts w:eastAsiaTheme="minorEastAsia" w:hint="eastAsia"/>
                <w:sz w:val="22"/>
                <w:szCs w:val="22"/>
                <w:lang w:eastAsia="zh-CN"/>
              </w:rPr>
              <w:t>:</w:t>
            </w:r>
            <w:r>
              <w:rPr>
                <w:rFonts w:eastAsiaTheme="minorEastAsia"/>
                <w:sz w:val="22"/>
                <w:szCs w:val="22"/>
                <w:lang w:eastAsia="zh-CN"/>
              </w:rPr>
              <w:t xml:space="preserve"> </w:t>
            </w:r>
            <w:r>
              <w:rPr>
                <w:rFonts w:eastAsia="ＭＳ 明朝" w:hint="eastAsia"/>
                <w:bCs/>
                <w:sz w:val="22"/>
                <w:szCs w:val="22"/>
              </w:rPr>
              <w:t>t</w:t>
            </w:r>
            <w:r>
              <w:rPr>
                <w:rFonts w:eastAsia="ＭＳ 明朝"/>
                <w:bCs/>
                <w:sz w:val="22"/>
                <w:szCs w:val="22"/>
              </w:rPr>
              <w:t xml:space="preserve">he minimum SCS among the downlink carriers where DCI triggers the UL transmission for Tx switching is used as </w:t>
            </w:r>
            <w:r>
              <w:rPr>
                <w:rFonts w:eastAsia="ＭＳ 明朝"/>
                <w:bCs/>
                <w:i/>
                <w:sz w:val="22"/>
                <w:szCs w:val="22"/>
                <w:lang w:val="en-AU"/>
              </w:rPr>
              <w:t>µ</w:t>
            </w:r>
            <w:r>
              <w:rPr>
                <w:rFonts w:eastAsia="ＭＳ 明朝"/>
                <w:bCs/>
                <w:i/>
                <w:sz w:val="22"/>
                <w:szCs w:val="22"/>
                <w:vertAlign w:val="subscript"/>
                <w:lang w:val="en-AU"/>
              </w:rPr>
              <w:t>DL</w:t>
            </w:r>
            <w:r>
              <w:rPr>
                <w:rFonts w:eastAsia="ＭＳ 明朝"/>
                <w:bCs/>
                <w:sz w:val="22"/>
                <w:szCs w:val="22"/>
              </w:rPr>
              <w:t xml:space="preserve"> and the minimum SCS among the UL carriers after Tx switching is used as </w:t>
            </w:r>
            <w:r>
              <w:rPr>
                <w:rFonts w:eastAsia="ＭＳ 明朝"/>
                <w:bCs/>
                <w:i/>
                <w:sz w:val="22"/>
                <w:szCs w:val="22"/>
                <w:lang w:val="en-AU"/>
              </w:rPr>
              <w:t>µ</w:t>
            </w:r>
            <w:r>
              <w:rPr>
                <w:rFonts w:eastAsia="ＭＳ 明朝"/>
                <w:bCs/>
                <w:i/>
                <w:sz w:val="22"/>
                <w:szCs w:val="22"/>
                <w:vertAlign w:val="subscript"/>
                <w:lang w:val="en-AU"/>
              </w:rPr>
              <w:t xml:space="preserve">UL </w:t>
            </w:r>
            <w:r>
              <w:rPr>
                <w:rFonts w:eastAsia="ＭＳ 明朝"/>
                <w:bCs/>
                <w:sz w:val="22"/>
                <w:szCs w:val="22"/>
                <w:lang w:val="en-AU"/>
              </w:rPr>
              <w:t>to determine N2</w:t>
            </w:r>
            <w:r>
              <w:rPr>
                <w:rFonts w:eastAsia="ＭＳ 明朝"/>
                <w:bCs/>
                <w:sz w:val="22"/>
                <w:szCs w:val="22"/>
              </w:rPr>
              <w:t>,</w:t>
            </w:r>
            <w:r>
              <w:rPr>
                <w:rFonts w:eastAsia="ＭＳ 明朝"/>
                <w:bCs/>
                <w:i/>
                <w:sz w:val="22"/>
                <w:szCs w:val="22"/>
                <w:vertAlign w:val="subscript"/>
                <w:lang w:val="en-US"/>
              </w:rPr>
              <w:t xml:space="preserve"> </w:t>
            </w:r>
            <w:r>
              <w:rPr>
                <w:rFonts w:eastAsia="ＭＳ 明朝"/>
                <w:bCs/>
                <w:iCs/>
                <w:sz w:val="22"/>
                <w:szCs w:val="22"/>
                <w:lang w:val="en-US"/>
              </w:rPr>
              <w:t>additionally,</w:t>
            </w:r>
            <w:r>
              <w:rPr>
                <w:rFonts w:eastAsia="ＭＳ 明朝"/>
                <w:bCs/>
                <w:sz w:val="22"/>
                <w:szCs w:val="22"/>
              </w:rPr>
              <w:t xml:space="preserve"> and</w:t>
            </w:r>
            <w:r>
              <w:rPr>
                <w:rFonts w:eastAsiaTheme="minorEastAsia"/>
                <w:sz w:val="22"/>
                <w:szCs w:val="22"/>
                <w:lang w:eastAsia="zh-CN"/>
              </w:rPr>
              <w:t xml:space="preserve"> </w:t>
            </w:r>
            <w:proofErr w:type="spellStart"/>
            <w:r>
              <w:rPr>
                <w:rFonts w:eastAsiaTheme="minorEastAsia"/>
                <w:sz w:val="22"/>
                <w:szCs w:val="22"/>
                <w:lang w:eastAsia="zh-CN"/>
              </w:rPr>
              <w:t>Tswitch</w:t>
            </w:r>
            <w:proofErr w:type="spellEnd"/>
            <w:r>
              <w:rPr>
                <w:rFonts w:eastAsiaTheme="minorEastAsia"/>
                <w:sz w:val="22"/>
                <w:szCs w:val="22"/>
                <w:lang w:eastAsia="zh-CN"/>
              </w:rPr>
              <w:t xml:space="preserve"> is switching gap which is determined according to RAN4 agreements. But we are also ok with </w:t>
            </w:r>
            <w:proofErr w:type="spellStart"/>
            <w:r>
              <w:rPr>
                <w:sz w:val="22"/>
                <w:szCs w:val="22"/>
                <w:lang w:val="en-US"/>
              </w:rPr>
              <w:t>Toffset</w:t>
            </w:r>
            <w:proofErr w:type="spellEnd"/>
            <w:r>
              <w:rPr>
                <w:sz w:val="22"/>
                <w:szCs w:val="22"/>
                <w:lang w:val="en-US"/>
              </w:rPr>
              <w:t xml:space="preserve"> =maximum {Tofffset</w:t>
            </w:r>
            <w:proofErr w:type="gramStart"/>
            <w:r>
              <w:rPr>
                <w:sz w:val="22"/>
                <w:szCs w:val="22"/>
                <w:lang w:val="en-US"/>
              </w:rPr>
              <w:t>1,Toffset</w:t>
            </w:r>
            <w:proofErr w:type="gramEnd"/>
            <w:r>
              <w:rPr>
                <w:sz w:val="22"/>
                <w:szCs w:val="22"/>
                <w:lang w:val="en-US"/>
              </w:rPr>
              <w:t>2}.</w:t>
            </w:r>
          </w:p>
        </w:tc>
      </w:tr>
      <w:tr w:rsidR="00817774" w14:paraId="1760E610" w14:textId="77777777">
        <w:tc>
          <w:tcPr>
            <w:tcW w:w="1945" w:type="dxa"/>
          </w:tcPr>
          <w:p w14:paraId="60196908"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49DF5230" w14:textId="77777777" w:rsidR="00817774" w:rsidRDefault="001A3DEE">
            <w:pPr>
              <w:spacing w:afterLines="50" w:after="120"/>
              <w:jc w:val="both"/>
              <w:rPr>
                <w:sz w:val="22"/>
                <w:lang w:val="en-US"/>
              </w:rPr>
            </w:pPr>
            <w:r>
              <w:rPr>
                <w:rFonts w:eastAsia="SimSun" w:hint="eastAsia"/>
                <w:sz w:val="22"/>
                <w:lang w:val="en-US" w:eastAsia="zh-CN"/>
              </w:rPr>
              <w:t>From our perspective, this issue exists since Rel-16, we don</w:t>
            </w:r>
            <w:r>
              <w:rPr>
                <w:rFonts w:eastAsia="SimSun"/>
                <w:sz w:val="22"/>
                <w:lang w:val="en-US" w:eastAsia="zh-CN"/>
              </w:rPr>
              <w:t>’</w:t>
            </w:r>
            <w:r>
              <w:rPr>
                <w:rFonts w:eastAsia="SimSun" w:hint="eastAsia"/>
                <w:sz w:val="22"/>
                <w:lang w:val="en-US" w:eastAsia="zh-CN"/>
              </w:rPr>
              <w:t>t think it makes much sense to address it in Rel-18 only. If companies have strong, it is better to discuss this issue from Rel-16 first.</w:t>
            </w:r>
          </w:p>
        </w:tc>
      </w:tr>
      <w:tr w:rsidR="00817774" w14:paraId="6D515130" w14:textId="77777777">
        <w:tc>
          <w:tcPr>
            <w:tcW w:w="1945" w:type="dxa"/>
          </w:tcPr>
          <w:p w14:paraId="7B66B97E" w14:textId="77777777" w:rsidR="00817774" w:rsidRDefault="001A3DEE">
            <w:pPr>
              <w:spacing w:afterLines="50" w:after="120"/>
              <w:jc w:val="both"/>
              <w:rPr>
                <w:rFonts w:eastAsia="ＭＳ 明朝"/>
                <w:sz w:val="22"/>
                <w:szCs w:val="22"/>
              </w:rPr>
            </w:pPr>
            <w:r>
              <w:rPr>
                <w:rFonts w:eastAsia="ＭＳ 明朝"/>
                <w:sz w:val="22"/>
                <w:szCs w:val="22"/>
              </w:rPr>
              <w:t>X</w:t>
            </w:r>
            <w:r>
              <w:rPr>
                <w:rFonts w:eastAsia="ＭＳ 明朝" w:hint="eastAsia"/>
                <w:sz w:val="22"/>
                <w:szCs w:val="22"/>
              </w:rPr>
              <w:t>iaomi</w:t>
            </w:r>
          </w:p>
        </w:tc>
        <w:tc>
          <w:tcPr>
            <w:tcW w:w="7683" w:type="dxa"/>
          </w:tcPr>
          <w:p w14:paraId="2EE71421" w14:textId="77777777" w:rsidR="00817774" w:rsidRDefault="001A3DEE">
            <w:pPr>
              <w:spacing w:afterLines="50" w:after="120"/>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agree with HW/ZTE/CT. </w:t>
            </w:r>
          </w:p>
          <w:p w14:paraId="71FC0B7B" w14:textId="77777777" w:rsidR="00817774" w:rsidRDefault="001A3DEE">
            <w:pPr>
              <w:spacing w:afterLines="50" w:after="120"/>
              <w:jc w:val="both"/>
              <w:rPr>
                <w:rFonts w:eastAsiaTheme="minorEastAsia"/>
                <w:sz w:val="22"/>
                <w:szCs w:val="22"/>
                <w:lang w:eastAsia="zh-CN"/>
              </w:rPr>
            </w:pPr>
            <w:r>
              <w:rPr>
                <w:rFonts w:eastAsiaTheme="minorEastAsia"/>
                <w:sz w:val="22"/>
                <w:szCs w:val="22"/>
                <w:lang w:eastAsia="zh-CN"/>
              </w:rPr>
              <w:t xml:space="preserve">Frankly speaking, without such kind of clarification, nothing is broken and the UL Tx switching function is complete. Especially the overlapping </w:t>
            </w:r>
            <w:proofErr w:type="gramStart"/>
            <w:r>
              <w:rPr>
                <w:rFonts w:eastAsiaTheme="minorEastAsia"/>
                <w:sz w:val="22"/>
                <w:szCs w:val="22"/>
                <w:lang w:eastAsia="zh-CN"/>
              </w:rPr>
              <w:t>issues</w:t>
            </w:r>
            <w:proofErr w:type="gramEnd"/>
            <w:r>
              <w:rPr>
                <w:rFonts w:eastAsiaTheme="minorEastAsia"/>
                <w:sz w:val="22"/>
                <w:szCs w:val="22"/>
                <w:lang w:eastAsia="zh-CN"/>
              </w:rPr>
              <w:t xml:space="preserve"> after switching exists in previous releases as mentioned by several companies. </w:t>
            </w:r>
          </w:p>
        </w:tc>
      </w:tr>
      <w:tr w:rsidR="00817774" w14:paraId="1C898D97" w14:textId="77777777">
        <w:tc>
          <w:tcPr>
            <w:tcW w:w="1945" w:type="dxa"/>
          </w:tcPr>
          <w:p w14:paraId="63A480AB"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Q</w:t>
            </w:r>
            <w:r>
              <w:rPr>
                <w:rFonts w:eastAsiaTheme="minorEastAsia"/>
                <w:sz w:val="22"/>
                <w:lang w:val="en-US" w:eastAsia="zh-CN"/>
              </w:rPr>
              <w:t>ualcomm</w:t>
            </w:r>
          </w:p>
        </w:tc>
        <w:tc>
          <w:tcPr>
            <w:tcW w:w="7683" w:type="dxa"/>
          </w:tcPr>
          <w:p w14:paraId="38E8FF0E"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We generally share the same view as FL, the proposals are diverged.</w:t>
            </w:r>
          </w:p>
          <w:p w14:paraId="5D8D9B3E"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 xml:space="preserve">From chipset vendor perspective, we propose to add “look-ahead” into the conditions due to concern of long </w:t>
            </w:r>
            <w:proofErr w:type="gramStart"/>
            <w:r>
              <w:rPr>
                <w:rFonts w:eastAsiaTheme="minorEastAsia"/>
                <w:sz w:val="22"/>
                <w:lang w:val="en-US" w:eastAsia="zh-CN"/>
              </w:rPr>
              <w:t>time line</w:t>
            </w:r>
            <w:proofErr w:type="gramEnd"/>
            <w:r>
              <w:rPr>
                <w:rFonts w:eastAsiaTheme="minorEastAsia"/>
                <w:sz w:val="22"/>
                <w:lang w:val="en-US" w:eastAsia="zh-CN"/>
              </w:rPr>
              <w:t xml:space="preserve"> waiting for the switching scheduling, if majority </w:t>
            </w:r>
            <w:r>
              <w:rPr>
                <w:rFonts w:eastAsiaTheme="minorEastAsia"/>
                <w:sz w:val="22"/>
                <w:lang w:val="en-US" w:eastAsia="zh-CN"/>
              </w:rPr>
              <w:lastRenderedPageBreak/>
              <w:t xml:space="preserve">prefers to clarify this as an agreement. If eventually no consensus is agreed, we could also accept leaving it to </w:t>
            </w:r>
            <w:proofErr w:type="spellStart"/>
            <w:r>
              <w:rPr>
                <w:rFonts w:eastAsiaTheme="minorEastAsia"/>
                <w:sz w:val="22"/>
                <w:lang w:val="en-US" w:eastAsia="zh-CN"/>
              </w:rPr>
              <w:t>IoDT</w:t>
            </w:r>
            <w:proofErr w:type="spellEnd"/>
            <w:r>
              <w:rPr>
                <w:rFonts w:eastAsiaTheme="minorEastAsia"/>
                <w:sz w:val="22"/>
                <w:lang w:val="en-US" w:eastAsia="zh-CN"/>
              </w:rPr>
              <w:t xml:space="preserve"> and no clarification from RAN1.</w:t>
            </w:r>
          </w:p>
        </w:tc>
      </w:tr>
      <w:tr w:rsidR="00CC2BED" w14:paraId="73A1893B" w14:textId="77777777">
        <w:tc>
          <w:tcPr>
            <w:tcW w:w="1945" w:type="dxa"/>
          </w:tcPr>
          <w:p w14:paraId="65D16D4C" w14:textId="16574462" w:rsidR="00CC2BED" w:rsidRPr="00CC2BED" w:rsidRDefault="00CC2BED">
            <w:pPr>
              <w:spacing w:afterLines="50" w:after="120"/>
              <w:jc w:val="both"/>
              <w:rPr>
                <w:rFonts w:eastAsia="Malgun Gothic"/>
                <w:sz w:val="22"/>
                <w:lang w:val="en-US" w:eastAsia="ko-KR"/>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2E5AFCD0" w14:textId="0FC0CD02" w:rsidR="00AB547D" w:rsidRPr="00EF3C25" w:rsidRDefault="00AB547D" w:rsidP="00EF3C25">
            <w:pPr>
              <w:spacing w:afterLines="50" w:after="120"/>
              <w:jc w:val="both"/>
              <w:rPr>
                <w:sz w:val="22"/>
                <w:lang w:val="en-US"/>
              </w:rPr>
            </w:pPr>
            <w:r>
              <w:rPr>
                <w:rFonts w:eastAsia="Malgun Gothic"/>
                <w:sz w:val="22"/>
                <w:lang w:val="en-US" w:eastAsia="ko-KR"/>
              </w:rPr>
              <w:t xml:space="preserve">We think </w:t>
            </w:r>
            <w:r>
              <w:rPr>
                <w:sz w:val="22"/>
                <w:lang w:val="en-US"/>
              </w:rPr>
              <w:t xml:space="preserve">clarification is beneficial to avoid potential misalignment between </w:t>
            </w:r>
            <w:proofErr w:type="spellStart"/>
            <w:r>
              <w:rPr>
                <w:sz w:val="22"/>
                <w:lang w:val="en-US"/>
              </w:rPr>
              <w:t>gNB</w:t>
            </w:r>
            <w:proofErr w:type="spellEnd"/>
            <w:r>
              <w:rPr>
                <w:sz w:val="22"/>
                <w:lang w:val="en-US"/>
              </w:rPr>
              <w:t xml:space="preserve"> and UE.</w:t>
            </w:r>
            <w:r w:rsidR="00EF3C25">
              <w:rPr>
                <w:sz w:val="22"/>
                <w:lang w:val="en-US"/>
              </w:rPr>
              <w:t xml:space="preserve"> </w:t>
            </w:r>
            <w:r w:rsidR="00256B8C">
              <w:rPr>
                <w:sz w:val="22"/>
                <w:lang w:val="en-US"/>
              </w:rPr>
              <w:t>W</w:t>
            </w:r>
            <w:r w:rsidR="00EF3C25">
              <w:rPr>
                <w:sz w:val="22"/>
                <w:lang w:val="en-US"/>
              </w:rPr>
              <w:t>e think the 1</w:t>
            </w:r>
            <w:r w:rsidR="00EF3C25" w:rsidRPr="00EF3C25">
              <w:rPr>
                <w:sz w:val="22"/>
                <w:vertAlign w:val="superscript"/>
                <w:lang w:val="en-US"/>
              </w:rPr>
              <w:t>st</w:t>
            </w:r>
            <w:r w:rsidR="00EF3C25">
              <w:rPr>
                <w:sz w:val="22"/>
                <w:lang w:val="en-US"/>
              </w:rPr>
              <w:t xml:space="preserve"> and 2</w:t>
            </w:r>
            <w:r w:rsidR="00EF3C25" w:rsidRPr="00EF3C25">
              <w:rPr>
                <w:sz w:val="22"/>
                <w:vertAlign w:val="superscript"/>
                <w:lang w:val="en-US"/>
              </w:rPr>
              <w:t>nd</w:t>
            </w:r>
            <w:r w:rsidR="00EF3C25">
              <w:rPr>
                <w:sz w:val="22"/>
                <w:lang w:val="en-US"/>
              </w:rPr>
              <w:t xml:space="preserve"> sub-bullets in the 2</w:t>
            </w:r>
            <w:r w:rsidR="00EF3C25" w:rsidRPr="00EF3C25">
              <w:rPr>
                <w:sz w:val="22"/>
                <w:vertAlign w:val="superscript"/>
                <w:lang w:val="en-US"/>
              </w:rPr>
              <w:t>nd</w:t>
            </w:r>
            <w:r w:rsidR="00EF3C25">
              <w:rPr>
                <w:sz w:val="22"/>
                <w:lang w:val="en-US"/>
              </w:rPr>
              <w:t xml:space="preserve"> bullet </w:t>
            </w:r>
            <w:r w:rsidR="00256B8C">
              <w:rPr>
                <w:sz w:val="22"/>
                <w:lang w:val="en-US"/>
              </w:rPr>
              <w:t>can be discussed first. Our view is they should be one switching.</w:t>
            </w:r>
          </w:p>
        </w:tc>
      </w:tr>
      <w:tr w:rsidR="002D7F3C" w14:paraId="7D04321F" w14:textId="77777777">
        <w:tc>
          <w:tcPr>
            <w:tcW w:w="1945" w:type="dxa"/>
          </w:tcPr>
          <w:p w14:paraId="6831652D" w14:textId="4CC170E6" w:rsidR="002D7F3C" w:rsidRPr="002D7F3C" w:rsidRDefault="002D7F3C">
            <w:pPr>
              <w:spacing w:afterLines="50" w:after="120"/>
              <w:jc w:val="both"/>
              <w:rPr>
                <w:rFonts w:eastAsia="ＭＳ 明朝" w:hint="eastAsia"/>
                <w:sz w:val="22"/>
                <w:lang w:val="en-US" w:eastAsia="ja-JP"/>
              </w:rPr>
            </w:pPr>
            <w:r>
              <w:rPr>
                <w:rFonts w:eastAsia="ＭＳ 明朝" w:hint="eastAsia"/>
                <w:sz w:val="22"/>
                <w:lang w:val="en-US" w:eastAsia="ja-JP"/>
              </w:rPr>
              <w:t>M</w:t>
            </w:r>
            <w:r>
              <w:rPr>
                <w:rFonts w:eastAsia="ＭＳ 明朝"/>
                <w:sz w:val="22"/>
                <w:lang w:val="en-US" w:eastAsia="ja-JP"/>
              </w:rPr>
              <w:t>oderator (NTT DOCOMO)</w:t>
            </w:r>
          </w:p>
        </w:tc>
        <w:tc>
          <w:tcPr>
            <w:tcW w:w="7683" w:type="dxa"/>
          </w:tcPr>
          <w:p w14:paraId="6E729DAB" w14:textId="77777777" w:rsidR="002D7F3C" w:rsidRDefault="002D7F3C" w:rsidP="002D7F3C">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3E179325" w14:textId="77777777" w:rsidR="002D7F3C" w:rsidRDefault="002D7F3C" w:rsidP="002D7F3C">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00F03648" w14:textId="1A5F1018" w:rsidR="002D7F3C" w:rsidRDefault="002D7F3C" w:rsidP="002D7F3C">
            <w:pPr>
              <w:pStyle w:val="affe"/>
              <w:numPr>
                <w:ilvl w:val="0"/>
                <w:numId w:val="90"/>
              </w:numPr>
              <w:spacing w:afterLines="50" w:after="120"/>
              <w:ind w:leftChars="0"/>
              <w:jc w:val="both"/>
              <w:rPr>
                <w:rFonts w:eastAsia="ＭＳ 明朝"/>
                <w:sz w:val="22"/>
                <w:szCs w:val="22"/>
              </w:rPr>
            </w:pPr>
            <w:r>
              <w:rPr>
                <w:rFonts w:eastAsia="ＭＳ 明朝"/>
                <w:sz w:val="22"/>
                <w:szCs w:val="22"/>
              </w:rPr>
              <w:t xml:space="preserve">Whether clarification on ambiguity between one Tx switching and two Tx switching for the case A+B </w:t>
            </w:r>
            <w:r>
              <w:rPr>
                <w:rFonts w:eastAsia="ＭＳ 明朝"/>
                <w:sz w:val="22"/>
                <w:szCs w:val="22"/>
              </w:rPr>
              <w:sym w:font="Wingdings" w:char="F0E0"/>
            </w:r>
            <w:r>
              <w:rPr>
                <w:rFonts w:eastAsia="ＭＳ 明朝"/>
                <w:sz w:val="22"/>
                <w:szCs w:val="22"/>
              </w:rPr>
              <w:t xml:space="preserve"> C+D is necessary or not</w:t>
            </w:r>
          </w:p>
          <w:p w14:paraId="4BF93B71" w14:textId="7D22912D" w:rsidR="002D7F3C" w:rsidRDefault="002D7F3C" w:rsidP="002D7F3C">
            <w:pPr>
              <w:pStyle w:val="affe"/>
              <w:numPr>
                <w:ilvl w:val="1"/>
                <w:numId w:val="90"/>
              </w:numPr>
              <w:spacing w:afterLines="50" w:after="120"/>
              <w:ind w:leftChars="0"/>
              <w:jc w:val="both"/>
              <w:rPr>
                <w:rFonts w:eastAsia="ＭＳ 明朝"/>
                <w:sz w:val="22"/>
                <w:szCs w:val="22"/>
              </w:rPr>
            </w:pPr>
            <w:r>
              <w:rPr>
                <w:rFonts w:eastAsia="ＭＳ 明朝" w:hint="eastAsia"/>
                <w:sz w:val="22"/>
                <w:szCs w:val="22"/>
              </w:rPr>
              <w:t>Y</w:t>
            </w:r>
            <w:r>
              <w:rPr>
                <w:rFonts w:eastAsia="ＭＳ 明朝"/>
                <w:sz w:val="22"/>
                <w:szCs w:val="22"/>
              </w:rPr>
              <w:t>es: Apple, vivo, LG</w:t>
            </w:r>
          </w:p>
          <w:p w14:paraId="45C2D179" w14:textId="41626F8C" w:rsidR="002D7F3C" w:rsidRDefault="002D7F3C" w:rsidP="002D7F3C">
            <w:pPr>
              <w:pStyle w:val="affe"/>
              <w:numPr>
                <w:ilvl w:val="1"/>
                <w:numId w:val="90"/>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ZTE, Xiaomi</w:t>
            </w:r>
          </w:p>
          <w:p w14:paraId="4A0355ED" w14:textId="77777777" w:rsidR="002D7F3C" w:rsidRPr="002D7F3C" w:rsidRDefault="002D7F3C" w:rsidP="00EF3C25">
            <w:pPr>
              <w:spacing w:afterLines="50" w:after="120"/>
              <w:jc w:val="both"/>
              <w:rPr>
                <w:rFonts w:eastAsia="Malgun Gothic"/>
                <w:sz w:val="22"/>
                <w:lang w:eastAsia="ko-KR"/>
              </w:rPr>
            </w:pPr>
          </w:p>
        </w:tc>
      </w:tr>
    </w:tbl>
    <w:p w14:paraId="64099B31" w14:textId="77777777" w:rsidR="00817774" w:rsidRDefault="00817774">
      <w:pPr>
        <w:spacing w:afterLines="50" w:after="120"/>
        <w:jc w:val="both"/>
        <w:rPr>
          <w:rFonts w:eastAsia="ＭＳ 明朝"/>
          <w:sz w:val="22"/>
          <w:szCs w:val="22"/>
          <w:lang w:val="en-US"/>
        </w:rPr>
      </w:pPr>
    </w:p>
    <w:p w14:paraId="5F938FA0" w14:textId="77777777" w:rsidR="00817774" w:rsidRDefault="00817774">
      <w:pPr>
        <w:spacing w:afterLines="50" w:after="120"/>
        <w:jc w:val="both"/>
        <w:rPr>
          <w:rFonts w:eastAsia="ＭＳ 明朝"/>
          <w:sz w:val="22"/>
          <w:szCs w:val="22"/>
        </w:rPr>
      </w:pPr>
    </w:p>
    <w:p w14:paraId="3AF9CB63"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RAN guidance on restrictions in Rel-18 UL Tx switching</w:t>
      </w:r>
    </w:p>
    <w:p w14:paraId="1BFC5BC6"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034"/>
        <w:gridCol w:w="8594"/>
      </w:tblGrid>
      <w:tr w:rsidR="00817774" w14:paraId="7BFAA5C1" w14:textId="77777777">
        <w:tc>
          <w:tcPr>
            <w:tcW w:w="875" w:type="dxa"/>
          </w:tcPr>
          <w:p w14:paraId="3B59875B"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4AA9262" w14:textId="77777777" w:rsidR="00817774" w:rsidRDefault="001A3DE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53" w:type="dxa"/>
          </w:tcPr>
          <w:p w14:paraId="4EBEC21F" w14:textId="77777777" w:rsidR="00817774" w:rsidRDefault="001A3DEE">
            <w:pPr>
              <w:rPr>
                <w:lang w:eastAsia="zh-CN"/>
              </w:rPr>
            </w:pPr>
            <w:r>
              <w:rPr>
                <w:rFonts w:hint="eastAsia"/>
                <w:lang w:eastAsia="zh-CN"/>
              </w:rPr>
              <w:t>I</w:t>
            </w:r>
            <w:r>
              <w:rPr>
                <w:lang w:eastAsia="zh-CN"/>
              </w:rPr>
              <w:t xml:space="preserve">n RAN1#113 meeting, one company thought RAN1 should specify restrictions of band combinations for Rel-18 UL Tx switching. Regarding this, some agreements have been achieved during last RAN#101 meeting </w:t>
            </w:r>
            <w:r>
              <w:rPr>
                <w:rFonts w:hint="eastAsia"/>
                <w:lang w:eastAsia="zh-CN"/>
              </w:rPr>
              <w:t>[1]</w:t>
            </w:r>
            <w:r>
              <w:rPr>
                <w:lang w:eastAsia="zh-CN"/>
              </w:rPr>
              <w:t>:</w:t>
            </w:r>
          </w:p>
          <w:tbl>
            <w:tblPr>
              <w:tblStyle w:val="aff5"/>
              <w:tblW w:w="5000" w:type="pct"/>
              <w:tblLook w:val="04A0" w:firstRow="1" w:lastRow="0" w:firstColumn="1" w:lastColumn="0" w:noHBand="0" w:noVBand="1"/>
            </w:tblPr>
            <w:tblGrid>
              <w:gridCol w:w="8368"/>
            </w:tblGrid>
            <w:tr w:rsidR="00817774" w14:paraId="78746717" w14:textId="77777777">
              <w:tc>
                <w:tcPr>
                  <w:tcW w:w="5000" w:type="pct"/>
                </w:tcPr>
                <w:p w14:paraId="0729F74E" w14:textId="77777777" w:rsidR="00817774" w:rsidRDefault="001A3DEE">
                  <w:pPr>
                    <w:rPr>
                      <w:lang w:eastAsia="zh-CN"/>
                    </w:rPr>
                  </w:pPr>
                  <w:r>
                    <w:rPr>
                      <w:highlight w:val="green"/>
                      <w:lang w:eastAsia="zh-CN"/>
                    </w:rPr>
                    <w:t>Agreements in RAN#101</w:t>
                  </w:r>
                </w:p>
                <w:p w14:paraId="70012F38" w14:textId="77777777" w:rsidR="00817774" w:rsidRDefault="001A3DEE">
                  <w:pPr>
                    <w:widowControl w:val="0"/>
                    <w:numPr>
                      <w:ilvl w:val="0"/>
                      <w:numId w:val="91"/>
                    </w:numPr>
                    <w:snapToGrid w:val="0"/>
                    <w:spacing w:after="120"/>
                    <w:jc w:val="both"/>
                    <w:rPr>
                      <w:lang w:eastAsia="zh-CN"/>
                    </w:rPr>
                  </w:pPr>
                  <w:r>
                    <w:rPr>
                      <w:lang w:eastAsia="zh-CN"/>
                    </w:rPr>
                    <w:t>The scenario {SUL band + corresponding NUL band} + {SUL band + corresponding NUL band} is supported in Rel-18 UL Tx switching framework with following restrictions.</w:t>
                  </w:r>
                </w:p>
                <w:p w14:paraId="787D66E9" w14:textId="77777777" w:rsidR="00817774" w:rsidRDefault="001A3DEE">
                  <w:pPr>
                    <w:widowControl w:val="0"/>
                    <w:numPr>
                      <w:ilvl w:val="1"/>
                      <w:numId w:val="91"/>
                    </w:numPr>
                    <w:snapToGrid w:val="0"/>
                    <w:spacing w:after="120"/>
                    <w:jc w:val="both"/>
                    <w:rPr>
                      <w:lang w:eastAsia="zh-CN"/>
                    </w:rPr>
                  </w:pPr>
                  <w:r>
                    <w:rPr>
                      <w:lang w:eastAsia="zh-CN"/>
                    </w:rPr>
                    <w:t>For the band pair between {NUL and NUL}, “switched UL” or “dual UL” can be reported/configured.</w:t>
                  </w:r>
                </w:p>
                <w:p w14:paraId="7DE1E450" w14:textId="77777777" w:rsidR="00817774" w:rsidRDefault="001A3DEE">
                  <w:pPr>
                    <w:widowControl w:val="0"/>
                    <w:numPr>
                      <w:ilvl w:val="1"/>
                      <w:numId w:val="91"/>
                    </w:numPr>
                    <w:snapToGrid w:val="0"/>
                    <w:spacing w:after="120"/>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5E00D203" w14:textId="77777777" w:rsidR="00817774" w:rsidRDefault="001A3DEE">
                  <w:pPr>
                    <w:widowControl w:val="0"/>
                    <w:numPr>
                      <w:ilvl w:val="1"/>
                      <w:numId w:val="91"/>
                    </w:numPr>
                    <w:snapToGrid w:val="0"/>
                    <w:spacing w:after="120"/>
                    <w:jc w:val="both"/>
                    <w:rPr>
                      <w:lang w:eastAsia="zh-CN"/>
                    </w:rPr>
                  </w:pPr>
                  <w:r>
                    <w:rPr>
                      <w:lang w:eastAsia="zh-CN"/>
                    </w:rPr>
                    <w:t>Back-to-back transmission (i.e., switching without having switching gap) between {SUL and another SUL} and between {SUL and non-corresponding NUL} are not supported in Rel-18.</w:t>
                  </w:r>
                </w:p>
                <w:p w14:paraId="6085AE28" w14:textId="77777777" w:rsidR="00817774" w:rsidRDefault="001A3DEE">
                  <w:pPr>
                    <w:widowControl w:val="0"/>
                    <w:numPr>
                      <w:ilvl w:val="1"/>
                      <w:numId w:val="91"/>
                    </w:numPr>
                    <w:snapToGrid w:val="0"/>
                    <w:spacing w:after="120"/>
                    <w:jc w:val="both"/>
                    <w:rPr>
                      <w:lang w:eastAsia="zh-CN"/>
                    </w:rPr>
                  </w:pPr>
                  <w:r>
                    <w:rPr>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0377120C" w14:textId="77777777" w:rsidR="00817774" w:rsidRDefault="001A3DEE">
                  <w:pPr>
                    <w:widowControl w:val="0"/>
                    <w:numPr>
                      <w:ilvl w:val="0"/>
                      <w:numId w:val="91"/>
                    </w:numPr>
                    <w:snapToGrid w:val="0"/>
                    <w:spacing w:after="120"/>
                    <w:jc w:val="both"/>
                    <w:rPr>
                      <w:lang w:eastAsia="zh-CN"/>
                    </w:rPr>
                  </w:pPr>
                  <w:r>
                    <w:rPr>
                      <w:lang w:eastAsia="zh-CN"/>
                    </w:rPr>
                    <w:t>The same restrictions are applied to the scenarios {SUL band + corresponding NUL band} + 1 or 2 other NUL band(s).</w:t>
                  </w:r>
                </w:p>
                <w:p w14:paraId="09FBFDDA" w14:textId="77777777" w:rsidR="00817774" w:rsidRDefault="001A3DEE">
                  <w:pPr>
                    <w:widowControl w:val="0"/>
                    <w:numPr>
                      <w:ilvl w:val="1"/>
                      <w:numId w:val="91"/>
                    </w:numPr>
                    <w:snapToGrid w:val="0"/>
                    <w:spacing w:after="120"/>
                    <w:jc w:val="both"/>
                    <w:rPr>
                      <w:lang w:eastAsia="zh-CN"/>
                    </w:rPr>
                  </w:pPr>
                  <w:r>
                    <w:rPr>
                      <w:lang w:eastAsia="zh-CN"/>
                    </w:rPr>
                    <w:t>For band pairs between {SUL and non-corresponding NUL} in this scenario, only “switched UL” can be reported/configured in Rel-18</w:t>
                  </w:r>
                </w:p>
                <w:p w14:paraId="23463D1C" w14:textId="77777777" w:rsidR="00817774" w:rsidRDefault="001A3DEE">
                  <w:pPr>
                    <w:widowControl w:val="0"/>
                    <w:numPr>
                      <w:ilvl w:val="1"/>
                      <w:numId w:val="91"/>
                    </w:numPr>
                    <w:snapToGrid w:val="0"/>
                    <w:spacing w:after="120"/>
                    <w:jc w:val="both"/>
                    <w:rPr>
                      <w:lang w:eastAsia="zh-CN"/>
                    </w:rPr>
                  </w:pPr>
                  <w:r>
                    <w:rPr>
                      <w:lang w:eastAsia="zh-CN"/>
                    </w:rPr>
                    <w:t>Back-to-back transmission (i.e., switching without having switching gap) between {SUL and non-corresponding NUL} in this scenario is not supported in Rel-18</w:t>
                  </w:r>
                </w:p>
                <w:p w14:paraId="58A31564" w14:textId="77777777" w:rsidR="00817774" w:rsidRDefault="001A3DEE">
                  <w:pPr>
                    <w:widowControl w:val="0"/>
                    <w:numPr>
                      <w:ilvl w:val="1"/>
                      <w:numId w:val="91"/>
                    </w:numPr>
                    <w:snapToGrid w:val="0"/>
                    <w:spacing w:after="120"/>
                    <w:jc w:val="both"/>
                    <w:rPr>
                      <w:lang w:eastAsia="zh-CN"/>
                    </w:rPr>
                  </w:pPr>
                  <w:r>
                    <w:rPr>
                      <w:lang w:eastAsia="zh-CN"/>
                    </w:rPr>
                    <w:t>Note: this does not preclude a possible support based on other UE architecture than Rel-18 UL Tx switching</w:t>
                  </w:r>
                </w:p>
                <w:p w14:paraId="03787C57" w14:textId="77777777" w:rsidR="00817774" w:rsidRDefault="001A3DEE">
                  <w:pPr>
                    <w:widowControl w:val="0"/>
                    <w:numPr>
                      <w:ilvl w:val="0"/>
                      <w:numId w:val="91"/>
                    </w:numPr>
                    <w:snapToGrid w:val="0"/>
                    <w:spacing w:after="120"/>
                    <w:jc w:val="both"/>
                    <w:rPr>
                      <w:highlight w:val="yellow"/>
                      <w:lang w:eastAsia="zh-CN"/>
                    </w:rPr>
                  </w:pPr>
                  <w:r>
                    <w:rPr>
                      <w:highlight w:val="yellow"/>
                      <w:lang w:eastAsia="zh-CN"/>
                    </w:rPr>
                    <w:t>Clarify the restrictions above at least in TS38.101-1 e.g., section 5.5C “Configurations for SUL”</w:t>
                  </w:r>
                </w:p>
                <w:p w14:paraId="4046D55F" w14:textId="77777777" w:rsidR="00817774" w:rsidRDefault="001A3DEE">
                  <w:pPr>
                    <w:widowControl w:val="0"/>
                    <w:numPr>
                      <w:ilvl w:val="1"/>
                      <w:numId w:val="91"/>
                    </w:numPr>
                    <w:snapToGrid w:val="0"/>
                    <w:spacing w:after="120"/>
                    <w:jc w:val="both"/>
                    <w:rPr>
                      <w:highlight w:val="yellow"/>
                      <w:lang w:eastAsia="zh-CN"/>
                    </w:rPr>
                  </w:pPr>
                  <w:r>
                    <w:rPr>
                      <w:highlight w:val="yellow"/>
                      <w:lang w:eastAsia="zh-CN"/>
                    </w:rPr>
                    <w:t xml:space="preserve">Note: TS38.214 may not need to capture the restrictions, and whether/how to capture restrictions in TS38.331/306 can be discussed in Q4 RAN2 </w:t>
                  </w:r>
                </w:p>
              </w:tc>
            </w:tr>
          </w:tbl>
          <w:p w14:paraId="24A3C56F" w14:textId="77777777" w:rsidR="00817774" w:rsidRDefault="001A3DEE">
            <w:pPr>
              <w:spacing w:before="120"/>
              <w:rPr>
                <w:lang w:eastAsia="zh-CN"/>
              </w:rPr>
            </w:pPr>
            <w:r>
              <w:rPr>
                <w:lang w:eastAsia="zh-CN"/>
              </w:rPr>
              <w:lastRenderedPageBreak/>
              <w:t>Since the restriction has been captured in RAN4, w</w:t>
            </w:r>
            <w:r>
              <w:rPr>
                <w:rFonts w:hint="eastAsia"/>
                <w:lang w:eastAsia="zh-CN"/>
              </w:rPr>
              <w:t>e</w:t>
            </w:r>
            <w:r>
              <w:rPr>
                <w:lang w:eastAsia="zh-CN"/>
              </w:rPr>
              <w:t xml:space="preserve"> share the same views with the above “Note” that there is no need to capture the restrictions in TS38.214. The RAN1 specification for Rel-18 UL Tx switching should be band agnostic and have no restriction of band type for the following reasons, </w:t>
            </w:r>
          </w:p>
          <w:p w14:paraId="39D9F257" w14:textId="77777777" w:rsidR="00817774" w:rsidRDefault="001A3DEE">
            <w:pPr>
              <w:pStyle w:val="affe"/>
              <w:numPr>
                <w:ilvl w:val="0"/>
                <w:numId w:val="92"/>
              </w:numPr>
              <w:snapToGrid w:val="0"/>
              <w:spacing w:after="120"/>
              <w:ind w:leftChars="0"/>
              <w:jc w:val="both"/>
              <w:rPr>
                <w:lang w:eastAsia="zh-CN"/>
              </w:rPr>
            </w:pPr>
            <w:r>
              <w:rPr>
                <w:rFonts w:hint="eastAsia"/>
                <w:lang w:eastAsia="zh-CN"/>
              </w:rPr>
              <w:t>A</w:t>
            </w:r>
            <w:r>
              <w:rPr>
                <w:lang w:eastAsia="zh-CN"/>
              </w:rPr>
              <w:t xml:space="preserve">ll the RAN1 agreements for Rel-18 UL Tx switching do not differentiate FDD/TDD/SUL band type. The fact is that the UE </w:t>
            </w:r>
            <w:proofErr w:type="spellStart"/>
            <w:r>
              <w:rPr>
                <w:lang w:eastAsia="zh-CN"/>
              </w:rPr>
              <w:t>behavior</w:t>
            </w:r>
            <w:proofErr w:type="spellEnd"/>
            <w:r>
              <w:rPr>
                <w:lang w:eastAsia="zh-CN"/>
              </w:rPr>
              <w:t xml:space="preserve"> of UL Tx switching is band-agnostic. Band type FDD/TDD/SUL makes no difference in UE RF retuning and RF management for a triggered UL Tx switching. </w:t>
            </w:r>
          </w:p>
          <w:p w14:paraId="7932C43A" w14:textId="77777777" w:rsidR="00817774" w:rsidRDefault="001A3DEE">
            <w:pPr>
              <w:pStyle w:val="affe"/>
              <w:numPr>
                <w:ilvl w:val="0"/>
                <w:numId w:val="92"/>
              </w:numPr>
              <w:snapToGrid w:val="0"/>
              <w:spacing w:after="120"/>
              <w:ind w:leftChars="0"/>
              <w:jc w:val="both"/>
              <w:rPr>
                <w:lang w:eastAsia="zh-CN"/>
              </w:rPr>
            </w:pPr>
            <w:r>
              <w:rPr>
                <w:lang w:eastAsia="zh-CN"/>
              </w:rPr>
              <w:t xml:space="preserve">In 3GPP practice, RAN1 spec focus on the functionality which is band agnostic and has no restriction of band combination. If any restriction of band combination is deemed necessary, it should be discussed in RAN4. </w:t>
            </w:r>
          </w:p>
          <w:p w14:paraId="2B9ECFFF" w14:textId="77777777" w:rsidR="00817774" w:rsidRDefault="001A3DEE">
            <w:pPr>
              <w:pStyle w:val="affe"/>
              <w:numPr>
                <w:ilvl w:val="0"/>
                <w:numId w:val="92"/>
              </w:numPr>
              <w:snapToGrid w:val="0"/>
              <w:spacing w:after="120"/>
              <w:ind w:leftChars="0"/>
              <w:jc w:val="both"/>
              <w:rPr>
                <w:lang w:eastAsia="zh-CN"/>
              </w:rPr>
            </w:pPr>
            <w:r>
              <w:rPr>
                <w:lang w:eastAsia="zh-CN"/>
              </w:rPr>
              <w:t>The Rel-16/17 RAN1 spec for UL Tx switching has been band agnostic. The last version of editor CR last meeting demonstrates that band-agnostic can be achieved easily for Rel-18 as well.</w:t>
            </w:r>
          </w:p>
          <w:p w14:paraId="069E24E9" w14:textId="77777777" w:rsidR="00817774" w:rsidRDefault="001A3DEE">
            <w:pPr>
              <w:rPr>
                <w:rFonts w:eastAsiaTheme="minorEastAsia"/>
                <w:bCs/>
                <w:i/>
                <w:iCs/>
                <w:lang w:eastAsia="zh-CN"/>
              </w:rPr>
            </w:pPr>
            <w:r>
              <w:rPr>
                <w:b/>
                <w:bCs/>
                <w:i/>
                <w:iCs/>
                <w:lang w:eastAsia="zh-CN"/>
              </w:rPr>
              <w:t xml:space="preserve">Observation 1: </w:t>
            </w:r>
            <w:r>
              <w:rPr>
                <w:bCs/>
                <w:i/>
                <w:iCs/>
                <w:lang w:eastAsia="zh-CN"/>
              </w:rPr>
              <w:t>The RAN1 specification for Rel-18 UL Tx switching should be band agnostic and have no restriction of band type.</w:t>
            </w:r>
          </w:p>
        </w:tc>
      </w:tr>
      <w:tr w:rsidR="00817774" w14:paraId="4E85C03D" w14:textId="77777777">
        <w:tc>
          <w:tcPr>
            <w:tcW w:w="875" w:type="dxa"/>
          </w:tcPr>
          <w:p w14:paraId="59B5D645"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2FEA0A55" w14:textId="77777777" w:rsidR="00817774" w:rsidRDefault="001A3DEE">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409B1C9F" w14:textId="77777777" w:rsidR="00817774" w:rsidRDefault="001A3DEE">
            <w:pPr>
              <w:rPr>
                <w:rFonts w:eastAsia="SimSun"/>
                <w:lang w:val="en-US" w:eastAsia="zh-CN"/>
              </w:rPr>
            </w:pPr>
            <w:r>
              <w:rPr>
                <w:lang w:val="en-US" w:eastAsia="zh-CN"/>
              </w:rPr>
              <w:t xml:space="preserve">Regarding the RAN conclusion cited in the introduction section, it has the following note for clarifying the restriction in the specification. The “may” in the note makes it difficult to understand whether RAN1 spec impact is needed or not. </w:t>
            </w:r>
          </w:p>
          <w:p w14:paraId="19A5CD04" w14:textId="77777777" w:rsidR="00817774" w:rsidRDefault="001A3DEE">
            <w:pPr>
              <w:numPr>
                <w:ilvl w:val="0"/>
                <w:numId w:val="93"/>
              </w:numPr>
              <w:snapToGrid w:val="0"/>
              <w:spacing w:after="0"/>
              <w:ind w:hanging="357"/>
              <w:jc w:val="both"/>
              <w:rPr>
                <w:lang w:val="en-US" w:eastAsia="zh-CN"/>
              </w:rPr>
            </w:pPr>
            <w:r>
              <w:rPr>
                <w:lang w:val="en-US" w:eastAsia="zh-CN"/>
              </w:rPr>
              <w:t>Clarify the restrictions above at least in TS38.101-1 e.g., section 5.5C “Configurations for SUL”</w:t>
            </w:r>
          </w:p>
          <w:p w14:paraId="08B6D059" w14:textId="77777777" w:rsidR="00817774" w:rsidRDefault="001A3DEE">
            <w:pPr>
              <w:numPr>
                <w:ilvl w:val="1"/>
                <w:numId w:val="93"/>
              </w:numPr>
              <w:snapToGrid w:val="0"/>
              <w:spacing w:after="0"/>
              <w:ind w:hanging="357"/>
              <w:jc w:val="both"/>
              <w:rPr>
                <w:lang w:val="en-US" w:eastAsia="zh-CN"/>
              </w:rPr>
            </w:pPr>
            <w:r>
              <w:rPr>
                <w:lang w:val="en-US" w:eastAsia="zh-CN"/>
              </w:rPr>
              <w:t xml:space="preserve">Note: TS38.214 may not need to capture the restrictions, and whether/how to capture restrictions in TS38.331/306 can be discussed in Q4 RAN2 </w:t>
            </w:r>
          </w:p>
          <w:p w14:paraId="68639B28" w14:textId="77777777" w:rsidR="00817774" w:rsidRDefault="00817774">
            <w:pPr>
              <w:rPr>
                <w:lang w:val="en-US" w:eastAsia="zh-CN"/>
              </w:rPr>
            </w:pPr>
          </w:p>
          <w:p w14:paraId="5044298B" w14:textId="77777777" w:rsidR="00817774" w:rsidRDefault="001A3DEE">
            <w:pPr>
              <w:rPr>
                <w:i/>
                <w:iCs/>
                <w:lang w:val="en-US" w:eastAsia="zh-CN"/>
              </w:rPr>
            </w:pPr>
            <w:r>
              <w:rPr>
                <w:b/>
                <w:bCs/>
                <w:i/>
                <w:iCs/>
                <w:lang w:val="en-US" w:eastAsia="zh-CN"/>
              </w:rPr>
              <w:t>Observation 1</w:t>
            </w:r>
            <w:r>
              <w:rPr>
                <w:i/>
                <w:iCs/>
                <w:lang w:val="en-US" w:eastAsia="zh-CN"/>
              </w:rPr>
              <w:t>: The following note from RAN#101 meeting makes it difficult to understand whether TS38.214 needs to capture the corresponding restrictions agreed in RAN#101 meeting for the scenario with 2 SULs.</w:t>
            </w:r>
          </w:p>
          <w:tbl>
            <w:tblPr>
              <w:tblStyle w:val="aff5"/>
              <w:tblW w:w="5000" w:type="pct"/>
              <w:tblLook w:val="04A0" w:firstRow="1" w:lastRow="0" w:firstColumn="1" w:lastColumn="0" w:noHBand="0" w:noVBand="1"/>
            </w:tblPr>
            <w:tblGrid>
              <w:gridCol w:w="8368"/>
            </w:tblGrid>
            <w:tr w:rsidR="00817774" w14:paraId="6D364E55" w14:textId="77777777">
              <w:tc>
                <w:tcPr>
                  <w:tcW w:w="5000" w:type="pct"/>
                  <w:tcBorders>
                    <w:top w:val="single" w:sz="4" w:space="0" w:color="auto"/>
                    <w:left w:val="single" w:sz="4" w:space="0" w:color="auto"/>
                    <w:bottom w:val="single" w:sz="4" w:space="0" w:color="auto"/>
                    <w:right w:val="single" w:sz="4" w:space="0" w:color="auto"/>
                  </w:tcBorders>
                </w:tcPr>
                <w:p w14:paraId="61FA956E" w14:textId="77777777" w:rsidR="00817774" w:rsidRDefault="001A3DEE">
                  <w:pPr>
                    <w:numPr>
                      <w:ilvl w:val="0"/>
                      <w:numId w:val="93"/>
                    </w:numPr>
                    <w:snapToGrid w:val="0"/>
                    <w:spacing w:after="0"/>
                    <w:ind w:left="1020" w:hanging="357"/>
                    <w:jc w:val="both"/>
                    <w:rPr>
                      <w:lang w:val="en-US" w:eastAsia="zh-CN"/>
                    </w:rPr>
                  </w:pPr>
                  <w:r>
                    <w:rPr>
                      <w:lang w:val="en-US" w:eastAsia="zh-CN"/>
                    </w:rPr>
                    <w:t>Clarify the restrictions above at least in TS38.101-1 e.g., section 5.5C “Configurations for SUL”</w:t>
                  </w:r>
                </w:p>
                <w:p w14:paraId="6543984A" w14:textId="77777777" w:rsidR="00817774" w:rsidRDefault="001A3DEE">
                  <w:pPr>
                    <w:numPr>
                      <w:ilvl w:val="1"/>
                      <w:numId w:val="93"/>
                    </w:numPr>
                    <w:snapToGrid w:val="0"/>
                    <w:spacing w:before="120" w:after="0" w:line="280" w:lineRule="atLeast"/>
                    <w:ind w:hanging="357"/>
                    <w:jc w:val="both"/>
                    <w:rPr>
                      <w:lang w:val="en-US" w:eastAsia="zh-CN"/>
                    </w:rPr>
                  </w:pPr>
                  <w:r>
                    <w:rPr>
                      <w:lang w:val="en-US" w:eastAsia="zh-CN"/>
                    </w:rPr>
                    <w:t xml:space="preserve">Note: TS38.214 may not need to capture the restrictions, and whether/how to capture restrictions in TS38.331/306 can be discussed in Q4 RAN2 </w:t>
                  </w:r>
                </w:p>
              </w:tc>
            </w:tr>
          </w:tbl>
          <w:p w14:paraId="576811F5" w14:textId="77777777" w:rsidR="00817774" w:rsidRDefault="00817774">
            <w:pPr>
              <w:rPr>
                <w:rFonts w:eastAsia="Times New Roman"/>
                <w:bCs/>
                <w:iCs/>
              </w:rPr>
            </w:pPr>
          </w:p>
        </w:tc>
      </w:tr>
      <w:tr w:rsidR="00817774" w14:paraId="22761CDF" w14:textId="77777777">
        <w:tc>
          <w:tcPr>
            <w:tcW w:w="875" w:type="dxa"/>
          </w:tcPr>
          <w:p w14:paraId="7C2CD500"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5EF44FF8" w14:textId="77777777" w:rsidR="00817774" w:rsidRDefault="001A3DEE">
            <w:pPr>
              <w:rPr>
                <w:rFonts w:eastAsia="ＭＳ 明朝"/>
                <w:sz w:val="16"/>
                <w:szCs w:val="16"/>
                <w:lang w:val="en-US"/>
              </w:rPr>
            </w:pPr>
            <w:r>
              <w:rPr>
                <w:rFonts w:eastAsia="ＭＳ 明朝"/>
                <w:sz w:val="16"/>
                <w:szCs w:val="16"/>
                <w:lang w:val="en-US"/>
              </w:rPr>
              <w:t>Nokia, Nokia Shanghai Bell</w:t>
            </w:r>
          </w:p>
        </w:tc>
        <w:tc>
          <w:tcPr>
            <w:tcW w:w="8753" w:type="dxa"/>
          </w:tcPr>
          <w:p w14:paraId="5DACB761" w14:textId="77777777" w:rsidR="00817774" w:rsidRDefault="001A3DEE">
            <w:pPr>
              <w:rPr>
                <w:rFonts w:eastAsiaTheme="minorEastAsia"/>
                <w:lang w:val="en-US"/>
              </w:rPr>
            </w:pPr>
            <w:r>
              <w:t>This question was resolved in RAN#101 with the agreement that RAN4 will define the applicable requirement in the RAN4 specifications [2]. The post-RAN1#114 CR draft [1] does not address the question, and hence this issue can be closed in RAN1 without any need to revise the CR further.</w:t>
            </w:r>
          </w:p>
          <w:p w14:paraId="4603FFB8" w14:textId="77777777" w:rsidR="00817774" w:rsidRDefault="001A3DEE">
            <w:pPr>
              <w:rPr>
                <w:b/>
                <w:bCs/>
              </w:rPr>
            </w:pPr>
            <w:r>
              <w:rPr>
                <w:b/>
                <w:bCs/>
              </w:rPr>
              <w:t>Observation 1: On the issue of Simultaneous transmission of a Supplemental Uplink and another uplink: There is no need to revise the post-RAN1#114 CR any further and the issue can be closed.</w:t>
            </w:r>
          </w:p>
        </w:tc>
      </w:tr>
      <w:tr w:rsidR="00817774" w14:paraId="64BB7341" w14:textId="77777777">
        <w:tc>
          <w:tcPr>
            <w:tcW w:w="875" w:type="dxa"/>
          </w:tcPr>
          <w:p w14:paraId="283E677D"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7D14DD08" w14:textId="77777777" w:rsidR="00817774" w:rsidRDefault="001A3DEE">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53" w:type="dxa"/>
          </w:tcPr>
          <w:p w14:paraId="247065B5" w14:textId="77777777" w:rsidR="00817774" w:rsidRDefault="001A3DEE">
            <w:pPr>
              <w:rPr>
                <w:rFonts w:eastAsiaTheme="minorEastAsia"/>
                <w:lang w:eastAsia="zh-CN"/>
              </w:rPr>
            </w:pPr>
            <w:r>
              <w:rPr>
                <w:lang w:eastAsia="zh-CN"/>
              </w:rPr>
              <w:t>The CR discussion fell into deadlock due to different interpretations of switching cases related to SUL. RAN#101 approved below agreements as guidance to help RAN WGs further progress and complete the CR.</w:t>
            </w:r>
          </w:p>
          <w:tbl>
            <w:tblPr>
              <w:tblStyle w:val="aff5"/>
              <w:tblW w:w="5000" w:type="pct"/>
              <w:tblLook w:val="04A0" w:firstRow="1" w:lastRow="0" w:firstColumn="1" w:lastColumn="0" w:noHBand="0" w:noVBand="1"/>
            </w:tblPr>
            <w:tblGrid>
              <w:gridCol w:w="8368"/>
            </w:tblGrid>
            <w:tr w:rsidR="00817774" w14:paraId="5E68B2B7" w14:textId="77777777">
              <w:tc>
                <w:tcPr>
                  <w:tcW w:w="5000" w:type="pct"/>
                  <w:tcBorders>
                    <w:top w:val="single" w:sz="4" w:space="0" w:color="auto"/>
                    <w:left w:val="single" w:sz="4" w:space="0" w:color="auto"/>
                    <w:bottom w:val="single" w:sz="4" w:space="0" w:color="auto"/>
                    <w:right w:val="single" w:sz="4" w:space="0" w:color="auto"/>
                  </w:tcBorders>
                </w:tcPr>
                <w:p w14:paraId="06FA9684" w14:textId="77777777" w:rsidR="00817774" w:rsidRDefault="001A3DEE">
                  <w:pPr>
                    <w:rPr>
                      <w:lang w:val="en-US" w:eastAsia="zh-CN"/>
                    </w:rPr>
                  </w:pPr>
                  <w:r>
                    <w:rPr>
                      <w:lang w:eastAsia="zh-CN"/>
                    </w:rPr>
                    <w:t xml:space="preserve">RP- 232658 </w:t>
                  </w:r>
                </w:p>
                <w:p w14:paraId="566CFD8D" w14:textId="77777777" w:rsidR="00817774" w:rsidRDefault="001A3DEE">
                  <w:pPr>
                    <w:widowControl w:val="0"/>
                    <w:numPr>
                      <w:ilvl w:val="0"/>
                      <w:numId w:val="94"/>
                    </w:numPr>
                    <w:spacing w:before="120" w:line="280" w:lineRule="atLeast"/>
                    <w:jc w:val="both"/>
                    <w:rPr>
                      <w:lang w:eastAsia="zh-CN"/>
                    </w:rPr>
                  </w:pPr>
                  <w:r>
                    <w:rPr>
                      <w:lang w:eastAsia="zh-CN"/>
                    </w:rPr>
                    <w:t>The scenario {SUL band + corresponding NUL band} + {SUL band + corresponding NUL band} is supported in Rel-18 UL Tx switching framework with following restrictions.</w:t>
                  </w:r>
                </w:p>
                <w:p w14:paraId="2E47DB85" w14:textId="77777777" w:rsidR="00817774" w:rsidRDefault="001A3DEE">
                  <w:pPr>
                    <w:widowControl w:val="0"/>
                    <w:numPr>
                      <w:ilvl w:val="1"/>
                      <w:numId w:val="94"/>
                    </w:numPr>
                    <w:spacing w:before="120" w:line="280" w:lineRule="atLeast"/>
                    <w:jc w:val="both"/>
                    <w:rPr>
                      <w:lang w:eastAsia="zh-CN"/>
                    </w:rPr>
                  </w:pPr>
                  <w:r>
                    <w:rPr>
                      <w:lang w:eastAsia="zh-CN"/>
                    </w:rPr>
                    <w:t>For the band pair between {NUL and NUL}, “switched UL” or “dual UL” can be reported/configured.</w:t>
                  </w:r>
                </w:p>
                <w:p w14:paraId="15BD5A3B" w14:textId="77777777" w:rsidR="00817774" w:rsidRDefault="001A3DEE">
                  <w:pPr>
                    <w:widowControl w:val="0"/>
                    <w:numPr>
                      <w:ilvl w:val="1"/>
                      <w:numId w:val="94"/>
                    </w:numPr>
                    <w:spacing w:before="120" w:line="280" w:lineRule="atLeast"/>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1C3B45E7" w14:textId="77777777" w:rsidR="00817774" w:rsidRDefault="001A3DEE">
                  <w:pPr>
                    <w:widowControl w:val="0"/>
                    <w:numPr>
                      <w:ilvl w:val="1"/>
                      <w:numId w:val="94"/>
                    </w:numPr>
                    <w:spacing w:before="120" w:line="280" w:lineRule="atLeast"/>
                    <w:jc w:val="both"/>
                    <w:rPr>
                      <w:lang w:eastAsia="zh-CN"/>
                    </w:rPr>
                  </w:pPr>
                  <w:r>
                    <w:rPr>
                      <w:lang w:eastAsia="zh-CN"/>
                    </w:rPr>
                    <w:t xml:space="preserve">Back-to-back transmission (i.e., switching without having switching gap) between {SUL and another SUL} and between {SUL and non-corresponding NUL} are not </w:t>
                  </w:r>
                  <w:r>
                    <w:rPr>
                      <w:lang w:eastAsia="zh-CN"/>
                    </w:rPr>
                    <w:lastRenderedPageBreak/>
                    <w:t>supported in Rel-18.</w:t>
                  </w:r>
                </w:p>
                <w:p w14:paraId="28F578CD" w14:textId="77777777" w:rsidR="00817774" w:rsidRDefault="001A3DEE">
                  <w:pPr>
                    <w:widowControl w:val="0"/>
                    <w:numPr>
                      <w:ilvl w:val="1"/>
                      <w:numId w:val="94"/>
                    </w:numPr>
                    <w:spacing w:before="120" w:line="280" w:lineRule="atLeast"/>
                    <w:jc w:val="both"/>
                    <w:rPr>
                      <w:lang w:eastAsia="zh-CN"/>
                    </w:rPr>
                  </w:pPr>
                  <w:r>
                    <w:rPr>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6C2807B1" w14:textId="77777777" w:rsidR="00817774" w:rsidRDefault="001A3DEE">
                  <w:pPr>
                    <w:widowControl w:val="0"/>
                    <w:numPr>
                      <w:ilvl w:val="0"/>
                      <w:numId w:val="94"/>
                    </w:numPr>
                    <w:spacing w:before="120" w:line="280" w:lineRule="atLeast"/>
                    <w:jc w:val="both"/>
                    <w:rPr>
                      <w:lang w:eastAsia="zh-CN"/>
                    </w:rPr>
                  </w:pPr>
                  <w:r>
                    <w:rPr>
                      <w:lang w:eastAsia="zh-CN"/>
                    </w:rPr>
                    <w:t>The same restrictions are applied to the scenarios {SUL band + corresponding NUL band} + 1 or 2 other NUL band(s).</w:t>
                  </w:r>
                </w:p>
                <w:p w14:paraId="56BC0C7B" w14:textId="77777777" w:rsidR="00817774" w:rsidRDefault="001A3DEE">
                  <w:pPr>
                    <w:widowControl w:val="0"/>
                    <w:numPr>
                      <w:ilvl w:val="1"/>
                      <w:numId w:val="94"/>
                    </w:numPr>
                    <w:spacing w:before="120" w:line="280" w:lineRule="atLeast"/>
                    <w:jc w:val="both"/>
                    <w:rPr>
                      <w:lang w:eastAsia="zh-CN"/>
                    </w:rPr>
                  </w:pPr>
                  <w:r>
                    <w:rPr>
                      <w:lang w:eastAsia="zh-CN"/>
                    </w:rPr>
                    <w:t>For band pairs between {SUL and non-corresponding NUL} in this scenario, only “switched UL” can be reported/configured in Rel-18</w:t>
                  </w:r>
                </w:p>
                <w:p w14:paraId="0737BC34" w14:textId="77777777" w:rsidR="00817774" w:rsidRDefault="001A3DEE">
                  <w:pPr>
                    <w:widowControl w:val="0"/>
                    <w:numPr>
                      <w:ilvl w:val="1"/>
                      <w:numId w:val="94"/>
                    </w:numPr>
                    <w:spacing w:before="120" w:line="280" w:lineRule="atLeast"/>
                    <w:jc w:val="both"/>
                    <w:rPr>
                      <w:lang w:eastAsia="zh-CN"/>
                    </w:rPr>
                  </w:pPr>
                  <w:r>
                    <w:rPr>
                      <w:lang w:eastAsia="zh-CN"/>
                    </w:rPr>
                    <w:t>Back-to-back transmission (i.e., switching without having switching gap) between {SUL and non-corresponding NUL} in this scenario is not supported in Rel-18</w:t>
                  </w:r>
                </w:p>
                <w:p w14:paraId="003BD17D" w14:textId="77777777" w:rsidR="00817774" w:rsidRDefault="001A3DEE">
                  <w:pPr>
                    <w:widowControl w:val="0"/>
                    <w:numPr>
                      <w:ilvl w:val="1"/>
                      <w:numId w:val="94"/>
                    </w:numPr>
                    <w:spacing w:before="120" w:line="280" w:lineRule="atLeast"/>
                    <w:jc w:val="both"/>
                    <w:rPr>
                      <w:lang w:eastAsia="zh-CN"/>
                    </w:rPr>
                  </w:pPr>
                  <w:r>
                    <w:rPr>
                      <w:lang w:eastAsia="zh-CN"/>
                    </w:rPr>
                    <w:t>Note: this does not preclude a possible support based on other UE architecture than Rel-18 UL Tx switching</w:t>
                  </w:r>
                </w:p>
                <w:p w14:paraId="11E05D8A" w14:textId="77777777" w:rsidR="00817774" w:rsidRDefault="001A3DEE">
                  <w:pPr>
                    <w:widowControl w:val="0"/>
                    <w:numPr>
                      <w:ilvl w:val="0"/>
                      <w:numId w:val="94"/>
                    </w:numPr>
                    <w:spacing w:before="120" w:line="280" w:lineRule="atLeast"/>
                    <w:jc w:val="both"/>
                    <w:rPr>
                      <w:lang w:eastAsia="zh-CN"/>
                    </w:rPr>
                  </w:pPr>
                  <w:r>
                    <w:rPr>
                      <w:lang w:eastAsia="zh-CN"/>
                    </w:rPr>
                    <w:t>Clarify the restrictions above at least in TS38.101-1 e.g., section 5.5C “Configurations for SUL”</w:t>
                  </w:r>
                </w:p>
                <w:p w14:paraId="6771224A" w14:textId="77777777" w:rsidR="00817774" w:rsidRDefault="001A3DEE">
                  <w:pPr>
                    <w:widowControl w:val="0"/>
                    <w:numPr>
                      <w:ilvl w:val="1"/>
                      <w:numId w:val="94"/>
                    </w:numPr>
                    <w:spacing w:before="120" w:line="280" w:lineRule="atLeast"/>
                    <w:jc w:val="both"/>
                    <w:rPr>
                      <w:lang w:eastAsia="zh-CN"/>
                    </w:rPr>
                  </w:pPr>
                  <w:r>
                    <w:rPr>
                      <w:lang w:eastAsia="zh-CN"/>
                    </w:rPr>
                    <w:t xml:space="preserve">Note: TS38.214 may not need to capture the restrictions, and whether/how to capture restrictions in TS38.331/306 can be discussed in Q4 RAN2 </w:t>
                  </w:r>
                </w:p>
                <w:p w14:paraId="7A3D7110" w14:textId="77777777" w:rsidR="00817774" w:rsidRDefault="001A3DEE">
                  <w:pPr>
                    <w:widowControl w:val="0"/>
                    <w:numPr>
                      <w:ilvl w:val="0"/>
                      <w:numId w:val="94"/>
                    </w:numPr>
                    <w:spacing w:before="120" w:line="280" w:lineRule="atLeast"/>
                    <w:jc w:val="both"/>
                    <w:rPr>
                      <w:lang w:eastAsia="zh-CN"/>
                    </w:rPr>
                  </w:pPr>
                  <w:r>
                    <w:rPr>
                      <w:lang w:eastAsia="zh-CN"/>
                    </w:rPr>
                    <w:t>Keep both 3 bands and 4 bands switching cases for Rel-18 UL Tx switching</w:t>
                  </w:r>
                </w:p>
                <w:p w14:paraId="222772B8" w14:textId="77777777" w:rsidR="00817774" w:rsidRDefault="00817774">
                  <w:pPr>
                    <w:spacing w:before="120" w:line="280" w:lineRule="atLeast"/>
                    <w:rPr>
                      <w:lang w:eastAsia="zh-CN"/>
                    </w:rPr>
                  </w:pPr>
                </w:p>
              </w:tc>
            </w:tr>
          </w:tbl>
          <w:p w14:paraId="719D0752" w14:textId="77777777" w:rsidR="00817774" w:rsidRDefault="00817774">
            <w:pPr>
              <w:rPr>
                <w:rFonts w:asciiTheme="minorHAnsi" w:eastAsiaTheme="minorEastAsia" w:hAnsiTheme="minorHAnsi" w:cstheme="minorBidi"/>
                <w:kern w:val="2"/>
                <w:lang w:eastAsia="zh-CN"/>
              </w:rPr>
            </w:pPr>
          </w:p>
          <w:p w14:paraId="302EC3C2" w14:textId="77777777" w:rsidR="00817774" w:rsidRDefault="001A3DEE">
            <w:pPr>
              <w:rPr>
                <w:lang w:eastAsia="zh-CN"/>
              </w:rPr>
            </w:pPr>
            <w:r>
              <w:rPr>
                <w:lang w:eastAsia="zh-CN"/>
              </w:rPr>
              <w:t>The RAN guidance updated the scope on the switching case when SUL is in the band combo. There are two sub cases:</w:t>
            </w:r>
          </w:p>
          <w:p w14:paraId="0D18C3C5" w14:textId="77777777" w:rsidR="00817774" w:rsidRDefault="001A3DEE">
            <w:pPr>
              <w:pStyle w:val="affe"/>
              <w:widowControl w:val="0"/>
              <w:numPr>
                <w:ilvl w:val="0"/>
                <w:numId w:val="95"/>
              </w:numPr>
              <w:ind w:leftChars="0"/>
              <w:jc w:val="both"/>
              <w:rPr>
                <w:rFonts w:eastAsia="SimSun"/>
                <w:lang w:eastAsia="zh-CN"/>
              </w:rPr>
            </w:pPr>
            <w:r>
              <w:rPr>
                <w:rFonts w:eastAsia="SimSun"/>
                <w:lang w:eastAsia="zh-CN"/>
              </w:rPr>
              <w:t>{SUL1 + NUL1} + {SUL2 + NUL2}</w:t>
            </w:r>
          </w:p>
          <w:p w14:paraId="0A1B0B53" w14:textId="77777777" w:rsidR="00817774" w:rsidRDefault="001A3DEE">
            <w:pPr>
              <w:pStyle w:val="affe"/>
              <w:widowControl w:val="0"/>
              <w:numPr>
                <w:ilvl w:val="0"/>
                <w:numId w:val="95"/>
              </w:numPr>
              <w:ind w:leftChars="0"/>
              <w:jc w:val="both"/>
              <w:rPr>
                <w:rFonts w:eastAsia="SimSun"/>
                <w:lang w:eastAsia="zh-CN"/>
              </w:rPr>
            </w:pPr>
            <w:r>
              <w:rPr>
                <w:rFonts w:eastAsia="SimSun"/>
                <w:lang w:eastAsia="zh-CN"/>
              </w:rPr>
              <w:t xml:space="preserve">{SUL1 + NUL1} + NUL2 + NUL3 </w:t>
            </w:r>
          </w:p>
          <w:p w14:paraId="4A8E2FD1" w14:textId="77777777" w:rsidR="00817774" w:rsidRDefault="00817774">
            <w:pPr>
              <w:rPr>
                <w:rFonts w:asciiTheme="minorHAnsi" w:eastAsiaTheme="minorEastAsia" w:hAnsiTheme="minorHAnsi"/>
                <w:lang w:eastAsia="zh-CN"/>
              </w:rPr>
            </w:pPr>
          </w:p>
          <w:p w14:paraId="4BCD3566" w14:textId="77777777" w:rsidR="00817774" w:rsidRDefault="001A3DEE">
            <w:pPr>
              <w:rPr>
                <w:lang w:eastAsia="zh-CN"/>
              </w:rPr>
            </w:pPr>
            <w:r>
              <w:rPr>
                <w:lang w:eastAsia="zh-CN"/>
              </w:rPr>
              <w:t>The above #1 sub case allows two SUL to be configured in a band combination when 4 bands are aggregated. This is a new configuration in RAN1 specification. The RAN guidance placed restrictions on the concurrent transmission between a) SUL1 &amp; SUL2, b) SUL1 &amp; NUL2, c) SUL2 &amp; NUL2. As far as we know, there is not any wording on these behaviours. Given companies show interests to have this two SULs behaviours, we propose to add these wording into RAN1 specs to clearly reveal the related network and UE behaviours.</w:t>
            </w:r>
          </w:p>
          <w:p w14:paraId="1A86670B" w14:textId="77777777" w:rsidR="00817774" w:rsidRDefault="001A3DEE">
            <w:pPr>
              <w:rPr>
                <w:b/>
                <w:bCs/>
                <w:u w:val="single"/>
                <w:lang w:val="en-US" w:eastAsia="zh-CN"/>
              </w:rPr>
            </w:pPr>
            <w:r>
              <w:rPr>
                <w:b/>
                <w:bCs/>
                <w:u w:val="single"/>
                <w:lang w:eastAsia="zh-CN"/>
              </w:rPr>
              <w:t>Proposal 5</w:t>
            </w:r>
          </w:p>
          <w:p w14:paraId="312BD46F" w14:textId="77777777" w:rsidR="00817774" w:rsidRDefault="001A3DEE">
            <w:pPr>
              <w:rPr>
                <w:lang w:eastAsia="zh-CN"/>
              </w:rPr>
            </w:pPr>
            <w:r>
              <w:rPr>
                <w:lang w:eastAsia="zh-CN"/>
              </w:rPr>
              <w:t>Add the following new network and UE behaviours into the RAN1 spec to further guidance two SULs within one band combination.</w:t>
            </w:r>
          </w:p>
          <w:p w14:paraId="79816C14" w14:textId="77777777" w:rsidR="00817774" w:rsidRDefault="001A3DEE">
            <w:pPr>
              <w:widowControl w:val="0"/>
              <w:numPr>
                <w:ilvl w:val="0"/>
                <w:numId w:val="89"/>
              </w:numPr>
              <w:jc w:val="both"/>
              <w:rPr>
                <w:lang w:val="en-US" w:eastAsia="zh-CN"/>
              </w:rPr>
            </w:pPr>
            <w:r>
              <w:rPr>
                <w:lang w:eastAsia="zh-CN"/>
              </w:rPr>
              <w:t>The scenario {SUL band + corresponding NUL band} + {SUL band + corresponding NUL band} is supported in Rel-18 UL Tx switching framework with following restrictions.</w:t>
            </w:r>
          </w:p>
          <w:p w14:paraId="751C3F96" w14:textId="77777777" w:rsidR="00817774" w:rsidRDefault="001A3DEE">
            <w:pPr>
              <w:widowControl w:val="0"/>
              <w:numPr>
                <w:ilvl w:val="1"/>
                <w:numId w:val="89"/>
              </w:numPr>
              <w:jc w:val="both"/>
              <w:rPr>
                <w:lang w:eastAsia="zh-CN"/>
              </w:rPr>
            </w:pPr>
            <w:r>
              <w:rPr>
                <w:lang w:eastAsia="zh-CN"/>
              </w:rPr>
              <w:t>For the band pair between {NUL and NUL}, “switched UL” or “dual UL” can be reported/configured.</w:t>
            </w:r>
          </w:p>
          <w:p w14:paraId="57C0554D" w14:textId="77777777" w:rsidR="00817774" w:rsidRDefault="001A3DEE">
            <w:pPr>
              <w:widowControl w:val="0"/>
              <w:numPr>
                <w:ilvl w:val="1"/>
                <w:numId w:val="89"/>
              </w:numPr>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089555E6" w14:textId="77777777" w:rsidR="00817774" w:rsidRDefault="001A3DEE">
            <w:pPr>
              <w:widowControl w:val="0"/>
              <w:numPr>
                <w:ilvl w:val="0"/>
                <w:numId w:val="89"/>
              </w:numPr>
              <w:jc w:val="both"/>
              <w:rPr>
                <w:lang w:eastAsia="zh-CN"/>
              </w:rPr>
            </w:pPr>
            <w:r>
              <w:rPr>
                <w:lang w:eastAsia="zh-CN"/>
              </w:rPr>
              <w:t xml:space="preserve">The same restrictions are applied to the scenarios {SUL band + corresponding NUL band} + 1 or 2 </w:t>
            </w:r>
            <w:r>
              <w:rPr>
                <w:lang w:eastAsia="zh-CN"/>
              </w:rPr>
              <w:lastRenderedPageBreak/>
              <w:t>other NUL band(s).</w:t>
            </w:r>
          </w:p>
          <w:p w14:paraId="640D13BF" w14:textId="77777777" w:rsidR="00817774" w:rsidRDefault="001A3DEE">
            <w:pPr>
              <w:widowControl w:val="0"/>
              <w:numPr>
                <w:ilvl w:val="1"/>
                <w:numId w:val="89"/>
              </w:numPr>
              <w:jc w:val="both"/>
              <w:rPr>
                <w:lang w:eastAsia="zh-CN"/>
              </w:rPr>
            </w:pPr>
            <w:r>
              <w:rPr>
                <w:lang w:eastAsia="zh-CN"/>
              </w:rPr>
              <w:t>For band pairs between {SUL and non-corresponding NUL} in this scenario, only “switched UL” can be reported/configured in Rel-18</w:t>
            </w:r>
          </w:p>
        </w:tc>
      </w:tr>
      <w:tr w:rsidR="00817774" w14:paraId="620D685C" w14:textId="77777777">
        <w:tc>
          <w:tcPr>
            <w:tcW w:w="875" w:type="dxa"/>
          </w:tcPr>
          <w:p w14:paraId="064181E6"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16]</w:t>
            </w:r>
          </w:p>
          <w:p w14:paraId="1A20FCA5" w14:textId="77777777" w:rsidR="00817774" w:rsidRDefault="001A3DEE">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8753" w:type="dxa"/>
          </w:tcPr>
          <w:p w14:paraId="7E89003B" w14:textId="77777777" w:rsidR="00817774" w:rsidRDefault="001A3DEE">
            <w:pPr>
              <w:rPr>
                <w:rFonts w:eastAsiaTheme="minorHAnsi"/>
              </w:rPr>
            </w:pPr>
            <w:r>
              <w:t>In RAN#101 the controversial issues regarding switching involving SUL bands were finally resolved as shown below.</w:t>
            </w:r>
            <w:r>
              <w:rPr>
                <w:lang w:eastAsia="zh-CN"/>
              </w:rPr>
              <w:t xml:space="preserve"> </w:t>
            </w:r>
          </w:p>
          <w:tbl>
            <w:tblPr>
              <w:tblStyle w:val="aff5"/>
              <w:tblW w:w="0" w:type="auto"/>
              <w:tblLook w:val="04A0" w:firstRow="1" w:lastRow="0" w:firstColumn="1" w:lastColumn="0" w:noHBand="0" w:noVBand="1"/>
            </w:tblPr>
            <w:tblGrid>
              <w:gridCol w:w="8247"/>
            </w:tblGrid>
            <w:tr w:rsidR="00817774" w14:paraId="04651530" w14:textId="77777777">
              <w:tc>
                <w:tcPr>
                  <w:tcW w:w="9629" w:type="dxa"/>
                  <w:tcBorders>
                    <w:top w:val="single" w:sz="4" w:space="0" w:color="auto"/>
                    <w:left w:val="single" w:sz="4" w:space="0" w:color="auto"/>
                    <w:bottom w:val="single" w:sz="4" w:space="0" w:color="auto"/>
                    <w:right w:val="single" w:sz="4" w:space="0" w:color="auto"/>
                  </w:tcBorders>
                </w:tcPr>
                <w:p w14:paraId="68DAE3C6" w14:textId="77777777" w:rsidR="00817774" w:rsidRDefault="001A3DEE">
                  <w:pPr>
                    <w:numPr>
                      <w:ilvl w:val="0"/>
                      <w:numId w:val="93"/>
                    </w:numPr>
                    <w:tabs>
                      <w:tab w:val="clear" w:pos="720"/>
                      <w:tab w:val="left" w:pos="357"/>
                    </w:tabs>
                    <w:snapToGrid w:val="0"/>
                    <w:spacing w:after="0"/>
                    <w:ind w:left="357" w:hanging="357"/>
                    <w:jc w:val="both"/>
                    <w:rPr>
                      <w:lang w:val="en-US" w:eastAsia="zh-CN"/>
                    </w:rPr>
                  </w:pPr>
                  <w:r>
                    <w:rPr>
                      <w:lang w:eastAsia="zh-CN"/>
                    </w:rPr>
                    <w:t>The scenario {SUL band + corresponding NUL band} + {SUL band + corresponding NUL band} is supported in Rel-18 UL Tx switching framework with following restrictions.</w:t>
                  </w:r>
                </w:p>
                <w:p w14:paraId="30610503" w14:textId="77777777" w:rsidR="00817774" w:rsidRDefault="001A3DEE">
                  <w:pPr>
                    <w:numPr>
                      <w:ilvl w:val="1"/>
                      <w:numId w:val="93"/>
                    </w:numPr>
                    <w:tabs>
                      <w:tab w:val="clear" w:pos="1440"/>
                      <w:tab w:val="left" w:pos="1077"/>
                    </w:tabs>
                    <w:snapToGrid w:val="0"/>
                    <w:spacing w:after="0"/>
                    <w:ind w:left="1077" w:hanging="357"/>
                    <w:jc w:val="both"/>
                    <w:rPr>
                      <w:lang w:eastAsia="zh-CN"/>
                    </w:rPr>
                  </w:pPr>
                  <w:r>
                    <w:rPr>
                      <w:lang w:eastAsia="zh-CN"/>
                    </w:rPr>
                    <w:t>For the band pair between {NUL and NUL}, “switched UL” or “dual UL” can be reported/configured.</w:t>
                  </w:r>
                </w:p>
                <w:p w14:paraId="150A1504" w14:textId="77777777" w:rsidR="00817774" w:rsidRDefault="001A3DEE">
                  <w:pPr>
                    <w:numPr>
                      <w:ilvl w:val="1"/>
                      <w:numId w:val="93"/>
                    </w:numPr>
                    <w:tabs>
                      <w:tab w:val="clear" w:pos="1440"/>
                      <w:tab w:val="left" w:pos="1077"/>
                    </w:tabs>
                    <w:snapToGrid w:val="0"/>
                    <w:spacing w:after="0"/>
                    <w:ind w:left="1077" w:hanging="357"/>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3ED4F486" w14:textId="77777777" w:rsidR="00817774" w:rsidRDefault="001A3DEE">
                  <w:pPr>
                    <w:numPr>
                      <w:ilvl w:val="1"/>
                      <w:numId w:val="93"/>
                    </w:numPr>
                    <w:tabs>
                      <w:tab w:val="clear" w:pos="1440"/>
                      <w:tab w:val="left" w:pos="1077"/>
                    </w:tabs>
                    <w:snapToGrid w:val="0"/>
                    <w:spacing w:after="0"/>
                    <w:ind w:left="1077" w:hanging="357"/>
                    <w:jc w:val="both"/>
                    <w:rPr>
                      <w:lang w:eastAsia="zh-CN"/>
                    </w:rPr>
                  </w:pPr>
                  <w:r>
                    <w:rPr>
                      <w:lang w:eastAsia="zh-CN"/>
                    </w:rPr>
                    <w:t>Back-to-back transmission (i.e., switching without having switching gap) between {SUL and another SUL} and between {SUL and non-corresponding NUL} are not supported in Rel-18.</w:t>
                  </w:r>
                </w:p>
                <w:p w14:paraId="0AB589C1" w14:textId="77777777" w:rsidR="00817774" w:rsidRDefault="001A3DEE">
                  <w:pPr>
                    <w:numPr>
                      <w:ilvl w:val="1"/>
                      <w:numId w:val="93"/>
                    </w:numPr>
                    <w:tabs>
                      <w:tab w:val="clear" w:pos="1440"/>
                      <w:tab w:val="left" w:pos="1077"/>
                    </w:tabs>
                    <w:snapToGrid w:val="0"/>
                    <w:spacing w:after="0"/>
                    <w:ind w:left="1077" w:hanging="357"/>
                    <w:jc w:val="both"/>
                    <w:rPr>
                      <w:lang w:eastAsia="zh-CN"/>
                    </w:rPr>
                  </w:pPr>
                  <w:r>
                    <w:rPr>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7172791E" w14:textId="77777777" w:rsidR="00817774" w:rsidRDefault="001A3DEE">
                  <w:pPr>
                    <w:numPr>
                      <w:ilvl w:val="0"/>
                      <w:numId w:val="93"/>
                    </w:numPr>
                    <w:tabs>
                      <w:tab w:val="clear" w:pos="720"/>
                      <w:tab w:val="left" w:pos="357"/>
                    </w:tabs>
                    <w:snapToGrid w:val="0"/>
                    <w:spacing w:after="0"/>
                    <w:ind w:left="357" w:hanging="357"/>
                    <w:jc w:val="both"/>
                    <w:rPr>
                      <w:lang w:eastAsia="zh-CN"/>
                    </w:rPr>
                  </w:pPr>
                  <w:r>
                    <w:rPr>
                      <w:lang w:eastAsia="zh-CN"/>
                    </w:rPr>
                    <w:t>The same restrictions are applied to the scenarios {SUL band + corresponding NUL band} + 1 or 2 other NUL band(s).</w:t>
                  </w:r>
                </w:p>
                <w:p w14:paraId="4F9D6317" w14:textId="77777777" w:rsidR="00817774" w:rsidRDefault="001A3DEE">
                  <w:pPr>
                    <w:numPr>
                      <w:ilvl w:val="1"/>
                      <w:numId w:val="93"/>
                    </w:numPr>
                    <w:tabs>
                      <w:tab w:val="clear" w:pos="1440"/>
                      <w:tab w:val="left" w:pos="1077"/>
                    </w:tabs>
                    <w:snapToGrid w:val="0"/>
                    <w:spacing w:after="0"/>
                    <w:ind w:left="1077" w:hanging="357"/>
                    <w:jc w:val="both"/>
                    <w:rPr>
                      <w:lang w:eastAsia="zh-CN"/>
                    </w:rPr>
                  </w:pPr>
                  <w:r>
                    <w:rPr>
                      <w:lang w:eastAsia="zh-CN"/>
                    </w:rPr>
                    <w:t>For band pairs between {SUL and non-corresponding NUL} in this scenario, only “switched UL” can be reported/configured in Rel-18</w:t>
                  </w:r>
                </w:p>
                <w:p w14:paraId="63EF5879" w14:textId="77777777" w:rsidR="00817774" w:rsidRDefault="001A3DEE">
                  <w:pPr>
                    <w:numPr>
                      <w:ilvl w:val="1"/>
                      <w:numId w:val="93"/>
                    </w:numPr>
                    <w:tabs>
                      <w:tab w:val="clear" w:pos="1440"/>
                      <w:tab w:val="left" w:pos="1077"/>
                    </w:tabs>
                    <w:snapToGrid w:val="0"/>
                    <w:spacing w:after="0"/>
                    <w:ind w:left="1077" w:hanging="357"/>
                    <w:jc w:val="both"/>
                    <w:rPr>
                      <w:lang w:eastAsia="zh-CN"/>
                    </w:rPr>
                  </w:pPr>
                  <w:r>
                    <w:rPr>
                      <w:lang w:eastAsia="zh-CN"/>
                    </w:rPr>
                    <w:t>Back-to-back transmission (i.e., switching without having switching gap) between {SUL and non-corresponding NUL} in this scenario is not supported in Rel-18</w:t>
                  </w:r>
                </w:p>
                <w:p w14:paraId="7022021B" w14:textId="77777777" w:rsidR="00817774" w:rsidRDefault="001A3DEE">
                  <w:pPr>
                    <w:numPr>
                      <w:ilvl w:val="1"/>
                      <w:numId w:val="93"/>
                    </w:numPr>
                    <w:tabs>
                      <w:tab w:val="clear" w:pos="1440"/>
                      <w:tab w:val="left" w:pos="1077"/>
                    </w:tabs>
                    <w:snapToGrid w:val="0"/>
                    <w:spacing w:after="0"/>
                    <w:ind w:left="1077" w:hanging="357"/>
                    <w:jc w:val="both"/>
                    <w:rPr>
                      <w:lang w:eastAsia="zh-CN"/>
                    </w:rPr>
                  </w:pPr>
                  <w:r>
                    <w:rPr>
                      <w:lang w:eastAsia="zh-CN"/>
                    </w:rPr>
                    <w:t>Note: this does not preclude a possible support based on other UE architecture than Rel-18 UL Tx switching</w:t>
                  </w:r>
                </w:p>
                <w:p w14:paraId="63B7B214" w14:textId="77777777" w:rsidR="00817774" w:rsidRDefault="001A3DEE">
                  <w:pPr>
                    <w:numPr>
                      <w:ilvl w:val="0"/>
                      <w:numId w:val="93"/>
                    </w:numPr>
                    <w:tabs>
                      <w:tab w:val="clear" w:pos="720"/>
                      <w:tab w:val="left" w:pos="357"/>
                    </w:tabs>
                    <w:snapToGrid w:val="0"/>
                    <w:spacing w:after="0"/>
                    <w:ind w:left="357" w:hanging="357"/>
                    <w:jc w:val="both"/>
                    <w:rPr>
                      <w:lang w:eastAsia="zh-CN"/>
                    </w:rPr>
                  </w:pPr>
                  <w:r>
                    <w:rPr>
                      <w:lang w:eastAsia="zh-CN"/>
                    </w:rPr>
                    <w:t>Clarify the restrictions above at least in TS38.101-1 e.g., section 5.5C “Configurations for SUL”</w:t>
                  </w:r>
                </w:p>
                <w:p w14:paraId="1937953D" w14:textId="77777777" w:rsidR="00817774" w:rsidRDefault="001A3DEE">
                  <w:pPr>
                    <w:numPr>
                      <w:ilvl w:val="1"/>
                      <w:numId w:val="93"/>
                    </w:numPr>
                    <w:tabs>
                      <w:tab w:val="clear" w:pos="1440"/>
                      <w:tab w:val="left" w:pos="1077"/>
                    </w:tabs>
                    <w:snapToGrid w:val="0"/>
                    <w:spacing w:after="0"/>
                    <w:ind w:left="1077" w:hanging="357"/>
                    <w:jc w:val="both"/>
                    <w:rPr>
                      <w:rFonts w:ascii="Arial" w:hAnsi="Arial" w:cstheme="minorBidi"/>
                      <w:lang w:eastAsia="zh-CN"/>
                    </w:rPr>
                  </w:pPr>
                  <w:r>
                    <w:rPr>
                      <w:lang w:eastAsia="zh-CN"/>
                    </w:rPr>
                    <w:t xml:space="preserve">Note: TS38.214 may not need to capture the restrictions, and whether/how to capture restrictions in TS38.331/306 can be discussed in Q4 RAN2 </w:t>
                  </w:r>
                </w:p>
              </w:tc>
            </w:tr>
          </w:tbl>
          <w:p w14:paraId="34EA859D" w14:textId="77777777" w:rsidR="00817774" w:rsidRDefault="00817774">
            <w:pPr>
              <w:rPr>
                <w:rFonts w:ascii="Arial" w:eastAsiaTheme="minorHAnsi" w:hAnsi="Arial" w:cstheme="minorBidi"/>
                <w:lang w:eastAsia="zh-CN"/>
              </w:rPr>
            </w:pPr>
          </w:p>
          <w:p w14:paraId="2414B433" w14:textId="77777777" w:rsidR="00817774" w:rsidRDefault="001A3DEE">
            <w:r>
              <w:t xml:space="preserve">As per plenary guidance, only “switched UL” is applicable for switching among bands involving an SUL band. It is expected that 38.214 specification is not affected assuming that the SUL switching options are properly captured in other specification. </w:t>
            </w:r>
          </w:p>
          <w:p w14:paraId="4951CC0A" w14:textId="77777777" w:rsidR="00817774" w:rsidRDefault="001A3DEE">
            <w:pPr>
              <w:pStyle w:val="Observation"/>
              <w:widowControl/>
              <w:numPr>
                <w:ilvl w:val="0"/>
                <w:numId w:val="96"/>
              </w:numPr>
              <w:spacing w:line="256" w:lineRule="auto"/>
              <w:rPr>
                <w:lang w:val="en-GB"/>
              </w:rPr>
            </w:pPr>
            <w:bookmarkStart w:id="386" w:name="_Toc146917837"/>
            <w:r>
              <w:rPr>
                <w:sz w:val="20"/>
                <w:szCs w:val="20"/>
                <w:lang w:val="en-GB"/>
              </w:rPr>
              <w:t>As per plenary guidance, only “switched UL” is applicable for switching among bands involving an SUL band. It is expected that 38.214 specification is not affected assuming that the SUL switching options are properly captured in other specification.</w:t>
            </w:r>
            <w:bookmarkEnd w:id="386"/>
            <w:r>
              <w:rPr>
                <w:sz w:val="20"/>
                <w:szCs w:val="20"/>
                <w:lang w:val="en-GB"/>
              </w:rPr>
              <w:t xml:space="preserve"> </w:t>
            </w:r>
          </w:p>
        </w:tc>
      </w:tr>
    </w:tbl>
    <w:p w14:paraId="37696B43" w14:textId="77777777" w:rsidR="00817774" w:rsidRDefault="00817774">
      <w:pPr>
        <w:spacing w:afterLines="50" w:after="120"/>
        <w:jc w:val="both"/>
        <w:rPr>
          <w:rFonts w:eastAsia="ＭＳ 明朝"/>
          <w:sz w:val="22"/>
          <w:szCs w:val="22"/>
        </w:rPr>
      </w:pPr>
    </w:p>
    <w:p w14:paraId="6244BB03"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01C73B7C"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5D866A16" w14:textId="77777777">
        <w:tc>
          <w:tcPr>
            <w:tcW w:w="9628" w:type="dxa"/>
          </w:tcPr>
          <w:p w14:paraId="5341ABE8"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Whether there is any RAN1 spec impact from RAN#101 guidance on restrictions in Rel-18 UL Tx switching</w:t>
            </w:r>
          </w:p>
          <w:p w14:paraId="196CD567"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No RAN1 spec impact: [1], [13], [16]</w:t>
            </w:r>
          </w:p>
          <w:p w14:paraId="7F438D08"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Add scenario restrictions into RAN1 spec: [15]</w:t>
            </w:r>
          </w:p>
        </w:tc>
      </w:tr>
    </w:tbl>
    <w:p w14:paraId="08A0A357" w14:textId="77777777" w:rsidR="00817774" w:rsidRDefault="00817774">
      <w:pPr>
        <w:spacing w:afterLines="50" w:after="120"/>
        <w:jc w:val="both"/>
        <w:rPr>
          <w:rFonts w:eastAsia="ＭＳ 明朝"/>
          <w:sz w:val="22"/>
          <w:szCs w:val="22"/>
        </w:rPr>
      </w:pPr>
    </w:p>
    <w:p w14:paraId="15A6EFD0" w14:textId="77777777" w:rsidR="00817774" w:rsidRDefault="001A3DEE">
      <w:pPr>
        <w:spacing w:afterLines="50" w:after="120"/>
        <w:jc w:val="both"/>
        <w:rPr>
          <w:rFonts w:eastAsia="ＭＳ 明朝"/>
          <w:color w:val="000000" w:themeColor="text1"/>
          <w:sz w:val="22"/>
          <w:szCs w:val="22"/>
        </w:rPr>
      </w:pPr>
      <w:r>
        <w:rPr>
          <w:rFonts w:eastAsia="ＭＳ 明朝"/>
          <w:sz w:val="22"/>
          <w:szCs w:val="22"/>
        </w:rPr>
        <w:t>This issue has been extensively discussed, and RAN could finally provide the guidance with note that “TS38.214 may not need to capture the restrictions”. The guidance also described that “</w:t>
      </w:r>
      <w:r>
        <w:rPr>
          <w:rFonts w:eastAsia="ＭＳ 明朝" w:hint="eastAsia"/>
          <w:sz w:val="22"/>
          <w:szCs w:val="22"/>
        </w:rPr>
        <w:t>C</w:t>
      </w:r>
      <w:r>
        <w:rPr>
          <w:rFonts w:eastAsia="ＭＳ 明朝"/>
          <w:sz w:val="22"/>
          <w:szCs w:val="22"/>
        </w:rPr>
        <w:t xml:space="preserve">larify the restrictions above at least in TS38.101-1 e.g., section 5.5C “Configurations for SUL”” and “whether/how to capture restrictions in TS38.331/306 can be discussed in Q4 RAN2”. Therefore, following the RAN guidance, RAN1 does not need to discuss this issue by assuming that the restrictions will be clarified at least in TS38.101-1 and maybe in TS38.331/306. </w:t>
      </w:r>
      <w:r>
        <w:rPr>
          <w:rFonts w:eastAsia="ＭＳ 明朝"/>
          <w:color w:val="000000" w:themeColor="text1"/>
          <w:sz w:val="22"/>
          <w:szCs w:val="22"/>
        </w:rPr>
        <w:t>Once the RAN2/4 CRs are updated in Q4, RAN1 can discuss this issue if the guidance is not captured at all in RAN2/4 CRs. Therefore, the moderator thinks no discussion on this issue is necessary at least for now.</w:t>
      </w:r>
    </w:p>
    <w:p w14:paraId="404AC2AC" w14:textId="77777777" w:rsidR="00817774" w:rsidRDefault="00817774">
      <w:pPr>
        <w:spacing w:afterLines="50" w:after="120"/>
        <w:jc w:val="both"/>
        <w:rPr>
          <w:rFonts w:eastAsia="ＭＳ 明朝"/>
          <w:color w:val="000000" w:themeColor="text1"/>
          <w:sz w:val="22"/>
          <w:szCs w:val="22"/>
        </w:rPr>
      </w:pPr>
    </w:p>
    <w:tbl>
      <w:tblPr>
        <w:tblStyle w:val="aff5"/>
        <w:tblW w:w="0" w:type="auto"/>
        <w:tblLook w:val="04A0" w:firstRow="1" w:lastRow="0" w:firstColumn="1" w:lastColumn="0" w:noHBand="0" w:noVBand="1"/>
      </w:tblPr>
      <w:tblGrid>
        <w:gridCol w:w="1945"/>
        <w:gridCol w:w="7683"/>
      </w:tblGrid>
      <w:tr w:rsidR="00817774" w14:paraId="052612D0" w14:textId="77777777">
        <w:tc>
          <w:tcPr>
            <w:tcW w:w="1945" w:type="dxa"/>
            <w:shd w:val="clear" w:color="auto" w:fill="F2F2F2" w:themeFill="background1" w:themeFillShade="F2"/>
          </w:tcPr>
          <w:p w14:paraId="0F1B1E99"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E718C74"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56F72D83" w14:textId="77777777">
        <w:tc>
          <w:tcPr>
            <w:tcW w:w="1945" w:type="dxa"/>
          </w:tcPr>
          <w:p w14:paraId="20AC72C8"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12BC257F" w14:textId="77777777" w:rsidR="00817774" w:rsidRDefault="001A3DEE">
            <w:pPr>
              <w:spacing w:afterLines="50" w:after="120"/>
              <w:jc w:val="both"/>
              <w:rPr>
                <w:sz w:val="22"/>
                <w:lang w:val="en-US"/>
              </w:rPr>
            </w:pPr>
            <w:r>
              <w:rPr>
                <w:lang w:eastAsia="zh-CN"/>
              </w:rPr>
              <w:t xml:space="preserve">RAN Plenary guidance allows two SULs to be configured in a band combination when 4 bands are aggregated. This is a new configuration in RAN1 specification. The RAN guidance placed restrictions on the concurrent transmission between a) SUL1 &amp; SUL2, b) SUL1 &amp; NUL2, c) SUL2 &amp; NUL2. As far as we know, there is not any wording on these new configurations. This should be captured in RAN1 spec as the basis of future specification and implementation. </w:t>
            </w:r>
          </w:p>
        </w:tc>
      </w:tr>
      <w:tr w:rsidR="00E07D98" w14:paraId="6CD68519" w14:textId="77777777">
        <w:tc>
          <w:tcPr>
            <w:tcW w:w="1945" w:type="dxa"/>
          </w:tcPr>
          <w:p w14:paraId="6399D327" w14:textId="349DEB14" w:rsidR="00E07D98" w:rsidRDefault="00E07D98" w:rsidP="00E07D98">
            <w:pPr>
              <w:spacing w:afterLines="50" w:after="120"/>
              <w:jc w:val="both"/>
              <w:rPr>
                <w:sz w:val="22"/>
                <w:lang w:val="en-US"/>
              </w:rPr>
            </w:pPr>
            <w:r>
              <w:rPr>
                <w:rFonts w:hint="eastAsia"/>
                <w:sz w:val="22"/>
                <w:lang w:val="en-US"/>
              </w:rPr>
              <w:t>N</w:t>
            </w:r>
            <w:r>
              <w:rPr>
                <w:sz w:val="22"/>
                <w:lang w:val="en-US"/>
              </w:rPr>
              <w:t>TT DOCOMO</w:t>
            </w:r>
          </w:p>
        </w:tc>
        <w:tc>
          <w:tcPr>
            <w:tcW w:w="7683" w:type="dxa"/>
          </w:tcPr>
          <w:p w14:paraId="1F4673D5" w14:textId="29502A05" w:rsidR="00E07D98" w:rsidRDefault="00E07D98" w:rsidP="00E07D98">
            <w:pPr>
              <w:spacing w:afterLines="50" w:after="120"/>
              <w:jc w:val="both"/>
              <w:rPr>
                <w:sz w:val="22"/>
                <w:lang w:val="en-US"/>
              </w:rPr>
            </w:pPr>
            <w:r>
              <w:rPr>
                <w:rFonts w:hint="eastAsia"/>
                <w:sz w:val="22"/>
                <w:lang w:val="en-US"/>
              </w:rPr>
              <w:t>W</w:t>
            </w:r>
            <w:r>
              <w:rPr>
                <w:sz w:val="22"/>
                <w:lang w:val="en-US"/>
              </w:rPr>
              <w:t>e would like to fully respect the RAN guidance based on the compromise across companies. The main purpose of the RAN guidance based on the compromise was to avoid discussing this issue again and again in RAN1 so that RAN1 CR cannot be endorsed.</w:t>
            </w:r>
          </w:p>
        </w:tc>
      </w:tr>
      <w:tr w:rsidR="00817774" w14:paraId="0CC2D561" w14:textId="77777777">
        <w:tc>
          <w:tcPr>
            <w:tcW w:w="1945" w:type="dxa"/>
          </w:tcPr>
          <w:p w14:paraId="7CBCFE4C" w14:textId="77777777" w:rsidR="00817774" w:rsidRDefault="00817774">
            <w:pPr>
              <w:spacing w:afterLines="50" w:after="120"/>
              <w:jc w:val="both"/>
              <w:rPr>
                <w:sz w:val="22"/>
                <w:lang w:val="en-US"/>
              </w:rPr>
            </w:pPr>
          </w:p>
        </w:tc>
        <w:tc>
          <w:tcPr>
            <w:tcW w:w="7683" w:type="dxa"/>
          </w:tcPr>
          <w:p w14:paraId="7974B14D" w14:textId="77777777" w:rsidR="00817774" w:rsidRDefault="00817774">
            <w:pPr>
              <w:spacing w:afterLines="50" w:after="120"/>
              <w:jc w:val="both"/>
              <w:rPr>
                <w:sz w:val="22"/>
                <w:lang w:val="en-US"/>
              </w:rPr>
            </w:pPr>
          </w:p>
        </w:tc>
      </w:tr>
    </w:tbl>
    <w:p w14:paraId="2980AE33" w14:textId="77777777" w:rsidR="00817774" w:rsidRDefault="00817774">
      <w:pPr>
        <w:spacing w:afterLines="50" w:after="120"/>
        <w:jc w:val="both"/>
        <w:rPr>
          <w:rFonts w:eastAsia="ＭＳ 明朝"/>
          <w:sz w:val="22"/>
          <w:szCs w:val="22"/>
        </w:rPr>
      </w:pPr>
    </w:p>
    <w:p w14:paraId="48A7AAB3" w14:textId="77777777" w:rsidR="00817774" w:rsidRDefault="00817774">
      <w:pPr>
        <w:spacing w:afterLines="50" w:after="120"/>
        <w:jc w:val="both"/>
        <w:rPr>
          <w:rFonts w:eastAsia="ＭＳ 明朝"/>
          <w:sz w:val="22"/>
          <w:szCs w:val="22"/>
        </w:rPr>
      </w:pPr>
    </w:p>
    <w:p w14:paraId="634C7C80"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Minimum separation time determination</w:t>
      </w:r>
    </w:p>
    <w:p w14:paraId="085134C9"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817774" w14:paraId="1C96D85F" w14:textId="77777777">
        <w:tc>
          <w:tcPr>
            <w:tcW w:w="875" w:type="dxa"/>
          </w:tcPr>
          <w:p w14:paraId="2E62C748" w14:textId="77777777" w:rsidR="00817774" w:rsidRDefault="001A3DEE">
            <w:pPr>
              <w:rPr>
                <w:rFonts w:eastAsia="ＭＳ 明朝"/>
                <w:sz w:val="16"/>
                <w:szCs w:val="16"/>
                <w:lang w:val="en-US"/>
              </w:rPr>
            </w:pPr>
            <w:r>
              <w:rPr>
                <w:rFonts w:eastAsia="ＭＳ 明朝"/>
                <w:sz w:val="16"/>
                <w:szCs w:val="16"/>
                <w:lang w:val="en-US"/>
              </w:rPr>
              <w:t>[6]</w:t>
            </w:r>
          </w:p>
          <w:p w14:paraId="1E83DAD8" w14:textId="77777777" w:rsidR="00817774" w:rsidRDefault="001A3DEE">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8753" w:type="dxa"/>
          </w:tcPr>
          <w:p w14:paraId="436F4119" w14:textId="77777777" w:rsidR="00817774" w:rsidRDefault="001A3DEE">
            <w:pPr>
              <w:jc w:val="both"/>
              <w:rPr>
                <w:rFonts w:eastAsiaTheme="minorEastAsia"/>
                <w:lang w:eastAsia="zh-CN"/>
              </w:rPr>
            </w:pPr>
            <w:r>
              <w:rPr>
                <w:rFonts w:eastAsiaTheme="minorEastAsia"/>
                <w:lang w:eastAsia="zh-CN"/>
              </w:rPr>
              <w:t xml:space="preserve">In RAN1#112 meeting, the following agreement was achieved. Basically, UE can report its capability on the minimum separation time between two adjacent </w:t>
            </w:r>
            <w:proofErr w:type="gramStart"/>
            <w:r>
              <w:rPr>
                <w:rFonts w:eastAsiaTheme="minorEastAsia"/>
                <w:lang w:eastAsia="zh-CN"/>
              </w:rPr>
              <w:t>uplink</w:t>
            </w:r>
            <w:proofErr w:type="gramEnd"/>
            <w:r>
              <w:rPr>
                <w:rFonts w:eastAsiaTheme="minorEastAsia"/>
                <w:lang w:eastAsia="zh-CN"/>
              </w:rPr>
              <w:t xml:space="preserve"> switching in two consecutive reference slots.</w:t>
            </w:r>
          </w:p>
          <w:tbl>
            <w:tblPr>
              <w:tblStyle w:val="aff5"/>
              <w:tblW w:w="5000" w:type="pct"/>
              <w:tblLook w:val="04A0" w:firstRow="1" w:lastRow="0" w:firstColumn="1" w:lastColumn="0" w:noHBand="0" w:noVBand="1"/>
            </w:tblPr>
            <w:tblGrid>
              <w:gridCol w:w="8527"/>
            </w:tblGrid>
            <w:tr w:rsidR="00817774" w14:paraId="651A78A9" w14:textId="77777777">
              <w:tc>
                <w:tcPr>
                  <w:tcW w:w="5000" w:type="pct"/>
                  <w:tcBorders>
                    <w:top w:val="single" w:sz="4" w:space="0" w:color="auto"/>
                    <w:left w:val="single" w:sz="4" w:space="0" w:color="auto"/>
                    <w:bottom w:val="single" w:sz="4" w:space="0" w:color="auto"/>
                    <w:right w:val="single" w:sz="4" w:space="0" w:color="auto"/>
                  </w:tcBorders>
                </w:tcPr>
                <w:p w14:paraId="1E213181" w14:textId="77777777" w:rsidR="00817774" w:rsidRDefault="001A3DEE">
                  <w:pPr>
                    <w:rPr>
                      <w:b/>
                      <w:bCs/>
                      <w:highlight w:val="green"/>
                      <w:lang w:eastAsia="zh-CN"/>
                    </w:rPr>
                  </w:pPr>
                  <w:r>
                    <w:rPr>
                      <w:b/>
                      <w:bCs/>
                      <w:highlight w:val="green"/>
                      <w:lang w:eastAsia="zh-CN"/>
                    </w:rPr>
                    <w:t>Agreement</w:t>
                  </w:r>
                </w:p>
                <w:p w14:paraId="7A74D808" w14:textId="77777777" w:rsidR="00817774" w:rsidRDefault="001A3DEE">
                  <w:pPr>
                    <w:rPr>
                      <w:rFonts w:eastAsia="ＭＳ 明朝"/>
                    </w:rPr>
                  </w:pPr>
                  <w:r>
                    <w:rPr>
                      <w:rFonts w:eastAsia="ＭＳ 明朝"/>
                    </w:rPr>
                    <w:t>Confirm the working assumption with following updates</w:t>
                  </w:r>
                </w:p>
                <w:p w14:paraId="6F90B79E" w14:textId="77777777" w:rsidR="00817774" w:rsidRDefault="001A3DEE">
                  <w:pPr>
                    <w:pStyle w:val="1a"/>
                    <w:spacing w:after="0"/>
                    <w:ind w:left="0"/>
                    <w:jc w:val="both"/>
                    <w:rPr>
                      <w:rFonts w:ascii="Times New Roman" w:eastAsia="ＭＳ 明朝" w:hAnsi="Times New Roman"/>
                      <w:sz w:val="20"/>
                      <w:szCs w:val="20"/>
                      <w:lang w:val="en-AU"/>
                    </w:rPr>
                  </w:pPr>
                  <w:r>
                    <w:rPr>
                      <w:rFonts w:ascii="Times New Roman" w:eastAsia="ＭＳ 明朝" w:hAnsi="Times New Roman"/>
                      <w:sz w:val="20"/>
                      <w:szCs w:val="20"/>
                      <w:highlight w:val="darkYellow"/>
                      <w:lang w:val="en-AU"/>
                    </w:rPr>
                    <w:t>(working assumption)</w:t>
                  </w:r>
                  <w:r>
                    <w:rPr>
                      <w:rFonts w:ascii="Times New Roman" w:eastAsia="ＭＳ 明朝" w:hAnsi="Times New Roman"/>
                      <w:sz w:val="20"/>
                      <w:szCs w:val="20"/>
                      <w:lang w:val="en-AU"/>
                    </w:rPr>
                    <w:t xml:space="preserve"> If two uplink switching are triggered and UL transmissions </w:t>
                  </w:r>
                  <w:ins w:id="387" w:author="Harada Hiroki" w:date="2023-03-03T16:49:00Z">
                    <w:r>
                      <w:rPr>
                        <w:rFonts w:ascii="Times New Roman" w:eastAsia="ＭＳ 明朝" w:hAnsi="Times New Roman"/>
                        <w:sz w:val="20"/>
                        <w:szCs w:val="20"/>
                        <w:lang w:val="en-AU"/>
                      </w:rPr>
                      <w:t xml:space="preserve">involved in the two uplink switching are </w:t>
                    </w:r>
                  </w:ins>
                  <w:r>
                    <w:rPr>
                      <w:rFonts w:ascii="Times New Roman" w:eastAsia="ＭＳ 明朝" w:hAnsi="Times New Roman"/>
                      <w:sz w:val="20"/>
                      <w:szCs w:val="20"/>
                      <w:lang w:val="en-AU"/>
                    </w:rPr>
                    <w:t xml:space="preserve">on more than 2 bands within any two consecutive reference slots, then the time duration between the </w:t>
                  </w:r>
                  <w:del w:id="388" w:author="Harada Hiroki" w:date="2023-03-02T19:38:00Z">
                    <w:r>
                      <w:rPr>
                        <w:rFonts w:ascii="Times New Roman" w:eastAsia="ＭＳ 明朝" w:hAnsi="Times New Roman"/>
                        <w:sz w:val="20"/>
                        <w:szCs w:val="20"/>
                        <w:lang w:val="en-AU"/>
                      </w:rPr>
                      <w:delText xml:space="preserve">end </w:delText>
                    </w:r>
                  </w:del>
                  <w:ins w:id="389" w:author="Harada Hiroki" w:date="2023-03-02T19:38:00Z">
                    <w:r>
                      <w:rPr>
                        <w:rFonts w:ascii="Times New Roman" w:eastAsia="ＭＳ 明朝" w:hAnsi="Times New Roman"/>
                        <w:sz w:val="20"/>
                        <w:szCs w:val="20"/>
                        <w:lang w:val="en-AU"/>
                      </w:rPr>
                      <w:t xml:space="preserve">start </w:t>
                    </w:r>
                  </w:ins>
                  <w:r>
                    <w:rPr>
                      <w:rFonts w:ascii="Times New Roman" w:eastAsia="ＭＳ 明朝" w:hAnsi="Times New Roman"/>
                      <w:sz w:val="20"/>
                      <w:szCs w:val="20"/>
                      <w:lang w:val="en-AU"/>
                    </w:rPr>
                    <w:t xml:space="preserve">of </w:t>
                  </w:r>
                  <w:r>
                    <w:rPr>
                      <w:rFonts w:ascii="Times New Roman" w:hAnsi="Times New Roman"/>
                      <w:sz w:val="20"/>
                      <w:szCs w:val="20"/>
                      <w:lang w:val="en-US"/>
                    </w:rPr>
                    <w:t xml:space="preserve">all </w:t>
                  </w:r>
                  <w:r>
                    <w:rPr>
                      <w:rFonts w:ascii="Times New Roman" w:eastAsia="ＭＳ 明朝" w:hAnsi="Times New Roman"/>
                      <w:sz w:val="20"/>
                      <w:szCs w:val="20"/>
                      <w:lang w:val="en-AU"/>
                    </w:rPr>
                    <w:t>transmission</w:t>
                  </w:r>
                  <w:r>
                    <w:rPr>
                      <w:rFonts w:ascii="Times New Roman" w:hAnsi="Times New Roman"/>
                      <w:sz w:val="20"/>
                      <w:szCs w:val="20"/>
                      <w:lang w:val="en-US"/>
                    </w:rPr>
                    <w:t xml:space="preserve">(s) </w:t>
                  </w:r>
                  <w:del w:id="390" w:author="Harada Hiroki" w:date="2023-03-02T19:38:00Z">
                    <w:r>
                      <w:rPr>
                        <w:rFonts w:ascii="Times New Roman" w:hAnsi="Times New Roman"/>
                        <w:sz w:val="20"/>
                        <w:szCs w:val="20"/>
                        <w:lang w:val="en-US"/>
                      </w:rPr>
                      <w:delText>prior to</w:delText>
                    </w:r>
                  </w:del>
                  <w:ins w:id="391" w:author="Harada Hiroki" w:date="2023-03-02T19:38:00Z">
                    <w:r>
                      <w:rPr>
                        <w:rFonts w:ascii="Times New Roman" w:hAnsi="Times New Roman"/>
                        <w:sz w:val="20"/>
                        <w:szCs w:val="20"/>
                        <w:lang w:val="en-US"/>
                      </w:rPr>
                      <w:t>after</w:t>
                    </w:r>
                  </w:ins>
                  <w:r>
                    <w:rPr>
                      <w:rFonts w:ascii="Times New Roman" w:hAnsi="Times New Roman"/>
                      <w:sz w:val="20"/>
                      <w:szCs w:val="20"/>
                      <w:lang w:val="en-US"/>
                    </w:rPr>
                    <w:t xml:space="preserve"> the first uplink switching</w:t>
                  </w:r>
                  <w:r>
                    <w:rPr>
                      <w:rFonts w:ascii="Times New Roman" w:eastAsia="ＭＳ 明朝" w:hAnsi="Times New Roman"/>
                      <w:sz w:val="20"/>
                      <w:szCs w:val="20"/>
                      <w:lang w:val="en-AU"/>
                    </w:rPr>
                    <w:t xml:space="preserve"> and the start of </w:t>
                  </w:r>
                  <w:r>
                    <w:rPr>
                      <w:rFonts w:ascii="Times New Roman" w:hAnsi="Times New Roman"/>
                      <w:sz w:val="20"/>
                      <w:szCs w:val="20"/>
                      <w:lang w:val="en-US"/>
                    </w:rPr>
                    <w:t>all</w:t>
                  </w:r>
                  <w:r>
                    <w:rPr>
                      <w:rFonts w:ascii="Times New Roman" w:eastAsia="ＭＳ 明朝" w:hAnsi="Times New Roman"/>
                      <w:sz w:val="20"/>
                      <w:szCs w:val="20"/>
                      <w:lang w:val="en-AU"/>
                    </w:rPr>
                    <w:t xml:space="preserve"> transmission</w:t>
                  </w:r>
                  <w:r>
                    <w:rPr>
                      <w:rFonts w:ascii="Times New Roman" w:hAnsi="Times New Roman"/>
                      <w:sz w:val="20"/>
                      <w:szCs w:val="20"/>
                      <w:lang w:val="en-US"/>
                    </w:rPr>
                    <w:t>(s) after the second uplink switching</w:t>
                  </w:r>
                  <w:r>
                    <w:rPr>
                      <w:rFonts w:ascii="Times New Roman" w:eastAsia="ＭＳ 明朝" w:hAnsi="Times New Roman"/>
                      <w:sz w:val="20"/>
                      <w:szCs w:val="20"/>
                      <w:lang w:val="en-AU"/>
                    </w:rPr>
                    <w:t xml:space="preserve"> within the two reference slots is expected to be not less than a minimum separation time </w:t>
                  </w:r>
                </w:p>
                <w:p w14:paraId="1DE12D66" w14:textId="77777777" w:rsidR="00817774" w:rsidRDefault="001A3DEE">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 xml:space="preserve">The minimum separation time is a </w:t>
                  </w:r>
                  <w:del w:id="392" w:author="Harada Hiroki" w:date="2023-03-02T19:38:00Z">
                    <w:r>
                      <w:rPr>
                        <w:rFonts w:ascii="Times New Roman" w:eastAsia="ＭＳ 明朝" w:hAnsi="Times New Roman"/>
                        <w:sz w:val="20"/>
                        <w:szCs w:val="20"/>
                        <w:lang w:val="en-AU"/>
                      </w:rPr>
                      <w:delText>sum</w:delText>
                    </w:r>
                  </w:del>
                  <w:ins w:id="393" w:author="Harada Hiroki" w:date="2023-03-02T19:39:00Z">
                    <w:r>
                      <w:rPr>
                        <w:rFonts w:ascii="Times New Roman" w:eastAsia="ＭＳ 明朝" w:hAnsi="Times New Roman"/>
                        <w:sz w:val="20"/>
                        <w:szCs w:val="20"/>
                        <w:lang w:val="en-AU"/>
                      </w:rPr>
                      <w:t>maximum</w:t>
                    </w:r>
                  </w:ins>
                  <w:r>
                    <w:rPr>
                      <w:rFonts w:ascii="Times New Roman" w:eastAsia="ＭＳ 明朝" w:hAnsi="Times New Roman"/>
                      <w:sz w:val="20"/>
                      <w:szCs w:val="20"/>
                      <w:lang w:val="en-AU"/>
                    </w:rPr>
                    <w:t xml:space="preserve"> of X us and the switching gap required for </w:t>
                  </w:r>
                  <w:r>
                    <w:rPr>
                      <w:rFonts w:ascii="Times New Roman" w:hAnsi="Times New Roman"/>
                      <w:sz w:val="20"/>
                      <w:szCs w:val="20"/>
                      <w:lang w:val="en-US"/>
                    </w:rPr>
                    <w:t>the second uplink switching</w:t>
                  </w:r>
                  <w:r>
                    <w:rPr>
                      <w:rFonts w:ascii="Times New Roman" w:eastAsia="ＭＳ 明朝" w:hAnsi="Times New Roman"/>
                      <w:sz w:val="20"/>
                      <w:szCs w:val="20"/>
                      <w:lang w:val="en-AU"/>
                    </w:rPr>
                    <w:t>.</w:t>
                  </w:r>
                </w:p>
                <w:p w14:paraId="6297656A" w14:textId="77777777" w:rsidR="00817774" w:rsidRDefault="001A3DEE">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X us is subject to UE capability with a value set of {0us, 500us}</w:t>
                  </w:r>
                </w:p>
              </w:tc>
            </w:tr>
          </w:tbl>
          <w:p w14:paraId="4393CD7A" w14:textId="77777777" w:rsidR="00817774" w:rsidRDefault="00817774">
            <w:pPr>
              <w:rPr>
                <w:rFonts w:eastAsiaTheme="minorEastAsia"/>
                <w:lang w:eastAsia="zh-CN"/>
              </w:rPr>
            </w:pPr>
          </w:p>
          <w:p w14:paraId="183E923F" w14:textId="77777777" w:rsidR="00817774" w:rsidRDefault="001A3DEE">
            <w:pPr>
              <w:jc w:val="both"/>
              <w:rPr>
                <w:rFonts w:eastAsiaTheme="minorEastAsia"/>
                <w:lang w:eastAsia="zh-CN"/>
              </w:rPr>
            </w:pPr>
            <w:r>
              <w:rPr>
                <w:rFonts w:eastAsiaTheme="minorEastAsia"/>
                <w:lang w:eastAsia="zh-CN"/>
              </w:rPr>
              <w:t xml:space="preserve">In MC UE feature session, UE behaviour was heatedly discussed for the case that UE doesn’t report FG49-Y. All in all, UE incapability should be avoided in any case. In the last version of TS38.306 CR, RAN2 captures the </w:t>
            </w:r>
            <w:proofErr w:type="gramStart"/>
            <w:r>
              <w:rPr>
                <w:rFonts w:eastAsiaTheme="minorEastAsia"/>
                <w:lang w:eastAsia="zh-CN"/>
              </w:rPr>
              <w:t>aforementioned UE</w:t>
            </w:r>
            <w:proofErr w:type="gramEnd"/>
            <w:r>
              <w:rPr>
                <w:rFonts w:eastAsiaTheme="minorEastAsia"/>
                <w:lang w:eastAsia="zh-CN"/>
              </w:rPr>
              <w:t xml:space="preserve"> capability as follows, for which the minimum separation time between two adjacent UL Tx switching is mandatorily reported:</w:t>
            </w:r>
            <w:r>
              <w:rPr>
                <w:rFonts w:eastAsiaTheme="minorEastAsia"/>
                <w:lang w:eastAsia="zh-CN"/>
              </w:rPr>
              <w:fldChar w:fldCharType="begin"/>
            </w:r>
            <w:r>
              <w:rPr>
                <w:rFonts w:eastAsiaTheme="minorEastAsia"/>
                <w:lang w:eastAsia="zh-CN"/>
              </w:rPr>
              <w:instrText xml:space="preserve"> REF _Ref146267537 \r \h  \* MERGEFORMAT </w:instrText>
            </w:r>
            <w:r>
              <w:rPr>
                <w:rFonts w:eastAsiaTheme="minorEastAsia"/>
                <w:lang w:eastAsia="zh-CN"/>
              </w:rPr>
            </w:r>
            <w:r>
              <w:rPr>
                <w:rFonts w:eastAsiaTheme="minorEastAsia"/>
                <w:lang w:eastAsia="zh-CN"/>
              </w:rPr>
              <w:fldChar w:fldCharType="separate"/>
            </w:r>
            <w:r>
              <w:rPr>
                <w:rFonts w:eastAsiaTheme="minorEastAsia"/>
                <w:lang w:eastAsia="zh-CN"/>
              </w:rPr>
              <w:t xml:space="preserve"> [2]</w:t>
            </w:r>
            <w:r>
              <w:rPr>
                <w:rFonts w:eastAsiaTheme="minorEastAsia"/>
                <w:lang w:eastAsia="zh-CN"/>
              </w:rPr>
              <w:fldChar w:fldCharType="end"/>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125"/>
              <w:gridCol w:w="628"/>
              <w:gridCol w:w="501"/>
              <w:gridCol w:w="628"/>
              <w:gridCol w:w="645"/>
            </w:tblGrid>
            <w:tr w:rsidR="00817774" w14:paraId="6A2B2CEB" w14:textId="77777777">
              <w:trPr>
                <w:cantSplit/>
                <w:tblHeader/>
              </w:trPr>
              <w:tc>
                <w:tcPr>
                  <w:tcW w:w="3591" w:type="pct"/>
                  <w:tcBorders>
                    <w:top w:val="single" w:sz="4" w:space="0" w:color="808080"/>
                    <w:left w:val="single" w:sz="4" w:space="0" w:color="808080"/>
                    <w:bottom w:val="single" w:sz="4" w:space="0" w:color="808080"/>
                    <w:right w:val="single" w:sz="4" w:space="0" w:color="808080"/>
                  </w:tcBorders>
                </w:tcPr>
                <w:p w14:paraId="337D34F5" w14:textId="77777777" w:rsidR="00817774" w:rsidRDefault="001A3DEE">
                  <w:pPr>
                    <w:keepNext/>
                    <w:keepLines/>
                    <w:overflowPunct w:val="0"/>
                    <w:autoSpaceDE w:val="0"/>
                    <w:autoSpaceDN w:val="0"/>
                    <w:adjustRightInd w:val="0"/>
                    <w:rPr>
                      <w:rFonts w:eastAsia="Times New Roman"/>
                      <w:b/>
                      <w:bCs/>
                      <w:i/>
                      <w:iCs/>
                      <w:lang w:val="fr-FR" w:eastAsia="fr-FR"/>
                    </w:rPr>
                  </w:pPr>
                  <w:proofErr w:type="gramStart"/>
                  <w:r>
                    <w:rPr>
                      <w:rFonts w:eastAsia="Times New Roman"/>
                      <w:b/>
                      <w:bCs/>
                      <w:i/>
                      <w:iCs/>
                      <w:lang w:val="fr-FR" w:eastAsia="fr-FR"/>
                    </w:rPr>
                    <w:t>uplinkTxSwitchingMinimumSeparationTime</w:t>
                  </w:r>
                  <w:proofErr w:type="gramEnd"/>
                  <w:r>
                    <w:rPr>
                      <w:rFonts w:eastAsia="Times New Roman"/>
                      <w:b/>
                      <w:bCs/>
                      <w:i/>
                      <w:iCs/>
                      <w:lang w:val="fr-FR" w:eastAsia="fr-FR"/>
                    </w:rPr>
                    <w:t>-r18</w:t>
                  </w:r>
                </w:p>
                <w:p w14:paraId="65656C13" w14:textId="77777777" w:rsidR="00817774" w:rsidRDefault="001A3DEE">
                  <w:pPr>
                    <w:keepNext/>
                    <w:keepLines/>
                    <w:overflowPunct w:val="0"/>
                    <w:autoSpaceDE w:val="0"/>
                    <w:autoSpaceDN w:val="0"/>
                    <w:adjustRightInd w:val="0"/>
                    <w:rPr>
                      <w:rFonts w:eastAsia="Times New Roman"/>
                      <w:b/>
                      <w:bCs/>
                      <w:i/>
                      <w:iCs/>
                      <w:lang w:val="fr-FR" w:eastAsia="fr-FR"/>
                    </w:rPr>
                  </w:pPr>
                  <w:proofErr w:type="spellStart"/>
                  <w:r>
                    <w:rPr>
                      <w:rFonts w:eastAsia="Times New Roman"/>
                      <w:lang w:val="fr-FR" w:eastAsia="fr-FR"/>
                    </w:rPr>
                    <w:t>Indicates</w:t>
                  </w:r>
                  <w:proofErr w:type="spellEnd"/>
                  <w:r>
                    <w:rPr>
                      <w:rFonts w:eastAsia="Times New Roman"/>
                      <w:lang w:val="fr-FR" w:eastAsia="fr-FR"/>
                    </w:rPr>
                    <w:t xml:space="preserve"> the minimum </w:t>
                  </w:r>
                  <w:proofErr w:type="spellStart"/>
                  <w:r>
                    <w:rPr>
                      <w:rFonts w:eastAsia="Times New Roman"/>
                      <w:lang w:val="fr-FR" w:eastAsia="fr-FR"/>
                    </w:rPr>
                    <w:t>separation</w:t>
                  </w:r>
                  <w:proofErr w:type="spellEnd"/>
                  <w:r>
                    <w:rPr>
                      <w:rFonts w:eastAsia="Times New Roman"/>
                      <w:lang w:val="fr-FR" w:eastAsia="fr-FR"/>
                    </w:rPr>
                    <w:t xml:space="preserve"> time for </w:t>
                  </w:r>
                  <w:proofErr w:type="spellStart"/>
                  <w:r>
                    <w:rPr>
                      <w:rFonts w:eastAsia="Times New Roman"/>
                      <w:lang w:val="fr-FR" w:eastAsia="fr-FR"/>
                    </w:rPr>
                    <w:t>two</w:t>
                  </w:r>
                  <w:proofErr w:type="spellEnd"/>
                  <w:r>
                    <w:rPr>
                      <w:rFonts w:eastAsia="Times New Roman"/>
                      <w:lang w:val="fr-FR" w:eastAsia="fr-FR"/>
                    </w:rPr>
                    <w:t xml:space="preserve"> </w:t>
                  </w:r>
                  <w:proofErr w:type="spellStart"/>
                  <w:r>
                    <w:rPr>
                      <w:rFonts w:eastAsia="Times New Roman"/>
                      <w:lang w:val="fr-FR" w:eastAsia="fr-FR"/>
                    </w:rPr>
                    <w:t>uplink</w:t>
                  </w:r>
                  <w:proofErr w:type="spellEnd"/>
                  <w:r>
                    <w:rPr>
                      <w:rFonts w:eastAsia="Times New Roman"/>
                      <w:lang w:val="fr-FR" w:eastAsia="fr-FR"/>
                    </w:rPr>
                    <w:t xml:space="preserve"> </w:t>
                  </w:r>
                  <w:proofErr w:type="spellStart"/>
                  <w:r>
                    <w:rPr>
                      <w:rFonts w:eastAsia="Times New Roman"/>
                      <w:lang w:val="fr-FR" w:eastAsia="fr-FR"/>
                    </w:rPr>
                    <w:t>switching</w:t>
                  </w:r>
                  <w:proofErr w:type="spellEnd"/>
                  <w:r>
                    <w:rPr>
                      <w:rFonts w:eastAsia="Times New Roman"/>
                      <w:lang w:val="fr-FR" w:eastAsia="fr-FR"/>
                    </w:rPr>
                    <w:t xml:space="preserve"> </w:t>
                  </w:r>
                  <w:proofErr w:type="spellStart"/>
                  <w:r>
                    <w:rPr>
                      <w:rFonts w:eastAsia="Times New Roman"/>
                      <w:lang w:val="fr-FR" w:eastAsia="fr-FR"/>
                    </w:rPr>
                    <w:t>on</w:t>
                  </w:r>
                  <w:proofErr w:type="spellEnd"/>
                  <w:r>
                    <w:rPr>
                      <w:rFonts w:eastAsia="Times New Roman"/>
                      <w:lang w:val="fr-FR" w:eastAsia="fr-FR"/>
                    </w:rPr>
                    <w:t xml:space="preserve"> more </w:t>
                  </w:r>
                  <w:proofErr w:type="spellStart"/>
                  <w:r>
                    <w:rPr>
                      <w:rFonts w:eastAsia="Times New Roman"/>
                      <w:lang w:val="fr-FR" w:eastAsia="fr-FR"/>
                    </w:rPr>
                    <w:t>than</w:t>
                  </w:r>
                  <w:proofErr w:type="spellEnd"/>
                  <w:r>
                    <w:rPr>
                      <w:rFonts w:eastAsia="Times New Roman"/>
                      <w:lang w:val="fr-FR" w:eastAsia="fr-FR"/>
                    </w:rPr>
                    <w:t xml:space="preserve"> 2 bands </w:t>
                  </w:r>
                  <w:proofErr w:type="spellStart"/>
                  <w:r>
                    <w:rPr>
                      <w:rFonts w:eastAsia="Times New Roman"/>
                      <w:lang w:val="fr-FR" w:eastAsia="fr-FR"/>
                    </w:rPr>
                    <w:t>within</w:t>
                  </w:r>
                  <w:proofErr w:type="spellEnd"/>
                  <w:r>
                    <w:rPr>
                      <w:rFonts w:eastAsia="Times New Roman"/>
                      <w:lang w:val="fr-FR" w:eastAsia="fr-FR"/>
                    </w:rPr>
                    <w:t xml:space="preserve"> </w:t>
                  </w:r>
                  <w:proofErr w:type="spellStart"/>
                  <w:r>
                    <w:rPr>
                      <w:rFonts w:eastAsia="Times New Roman"/>
                      <w:lang w:val="fr-FR" w:eastAsia="fr-FR"/>
                    </w:rPr>
                    <w:t>any</w:t>
                  </w:r>
                  <w:proofErr w:type="spellEnd"/>
                  <w:r>
                    <w:rPr>
                      <w:rFonts w:eastAsia="Times New Roman"/>
                      <w:lang w:val="fr-FR" w:eastAsia="fr-FR"/>
                    </w:rPr>
                    <w:t xml:space="preserve"> </w:t>
                  </w:r>
                  <w:proofErr w:type="spellStart"/>
                  <w:r>
                    <w:rPr>
                      <w:rFonts w:eastAsia="Times New Roman"/>
                      <w:lang w:val="fr-FR" w:eastAsia="fr-FR"/>
                    </w:rPr>
                    <w:t>two</w:t>
                  </w:r>
                  <w:proofErr w:type="spellEnd"/>
                  <w:r>
                    <w:rPr>
                      <w:rFonts w:eastAsia="Times New Roman"/>
                      <w:lang w:val="fr-FR" w:eastAsia="fr-FR"/>
                    </w:rPr>
                    <w:t xml:space="preserve"> </w:t>
                  </w:r>
                  <w:proofErr w:type="spellStart"/>
                  <w:r>
                    <w:rPr>
                      <w:rFonts w:eastAsia="Times New Roman"/>
                      <w:lang w:val="fr-FR" w:eastAsia="fr-FR"/>
                    </w:rPr>
                    <w:t>consecutive</w:t>
                  </w:r>
                  <w:proofErr w:type="spellEnd"/>
                  <w:r>
                    <w:rPr>
                      <w:rFonts w:eastAsia="Times New Roman"/>
                      <w:lang w:val="fr-FR" w:eastAsia="fr-FR"/>
                    </w:rPr>
                    <w:t xml:space="preserve"> </w:t>
                  </w:r>
                  <w:proofErr w:type="spellStart"/>
                  <w:r>
                    <w:rPr>
                      <w:rFonts w:eastAsia="Times New Roman"/>
                      <w:lang w:val="fr-FR" w:eastAsia="fr-FR"/>
                    </w:rPr>
                    <w:t>reference</w:t>
                  </w:r>
                  <w:proofErr w:type="spellEnd"/>
                  <w:r>
                    <w:rPr>
                      <w:rFonts w:eastAsia="Times New Roman"/>
                      <w:lang w:val="fr-FR" w:eastAsia="fr-FR"/>
                    </w:rPr>
                    <w:t xml:space="preserve"> slots as </w:t>
                  </w:r>
                  <w:proofErr w:type="spellStart"/>
                  <w:r>
                    <w:rPr>
                      <w:rFonts w:eastAsia="Times New Roman"/>
                      <w:lang w:val="fr-FR" w:eastAsia="fr-FR"/>
                    </w:rPr>
                    <w:t>specified</w:t>
                  </w:r>
                  <w:proofErr w:type="spellEnd"/>
                  <w:r>
                    <w:rPr>
                      <w:rFonts w:eastAsia="Times New Roman"/>
                      <w:lang w:val="fr-FR" w:eastAsia="fr-FR"/>
                    </w:rPr>
                    <w:t xml:space="preserve"> in TS 38.214 [12]. The </w:t>
                  </w:r>
                  <w:proofErr w:type="spellStart"/>
                  <w:r>
                    <w:rPr>
                      <w:rFonts w:eastAsia="Times New Roman"/>
                      <w:lang w:val="fr-FR" w:eastAsia="fr-FR"/>
                    </w:rPr>
                    <w:t>field</w:t>
                  </w:r>
                  <w:proofErr w:type="spellEnd"/>
                  <w:r>
                    <w:rPr>
                      <w:rFonts w:eastAsia="Times New Roman"/>
                      <w:lang w:val="fr-FR" w:eastAsia="fr-FR"/>
                    </w:rPr>
                    <w:t xml:space="preserve"> </w:t>
                  </w:r>
                  <w:proofErr w:type="spellStart"/>
                  <w:r>
                    <w:rPr>
                      <w:rFonts w:eastAsia="Times New Roman"/>
                      <w:lang w:val="fr-FR" w:eastAsia="fr-FR"/>
                    </w:rPr>
                    <w:t>is</w:t>
                  </w:r>
                  <w:proofErr w:type="spellEnd"/>
                  <w:r>
                    <w:rPr>
                      <w:rFonts w:eastAsia="Times New Roman"/>
                      <w:lang w:val="fr-FR" w:eastAsia="fr-FR"/>
                    </w:rPr>
                    <w:t xml:space="preserve"> </w:t>
                  </w:r>
                  <w:proofErr w:type="spellStart"/>
                  <w:r>
                    <w:rPr>
                      <w:rFonts w:eastAsia="Times New Roman"/>
                      <w:highlight w:val="green"/>
                      <w:lang w:val="fr-FR" w:eastAsia="fr-FR"/>
                    </w:rPr>
                    <w:t>mandatory</w:t>
                  </w:r>
                  <w:proofErr w:type="spellEnd"/>
                  <w:r>
                    <w:rPr>
                      <w:rFonts w:eastAsia="Times New Roman"/>
                      <w:lang w:val="fr-FR" w:eastAsia="fr-FR"/>
                    </w:rPr>
                    <w:t xml:space="preserve"> </w:t>
                  </w:r>
                  <w:proofErr w:type="spellStart"/>
                  <w:r>
                    <w:rPr>
                      <w:rFonts w:eastAsia="Times New Roman"/>
                      <w:lang w:val="fr-FR" w:eastAsia="fr-FR"/>
                    </w:rPr>
                    <w:t>when</w:t>
                  </w:r>
                  <w:proofErr w:type="spellEnd"/>
                  <w:r>
                    <w:rPr>
                      <w:rFonts w:eastAsia="Times New Roman"/>
                      <w:lang w:val="fr-FR" w:eastAsia="fr-FR"/>
                    </w:rPr>
                    <w:t xml:space="preserve"> UE supports </w:t>
                  </w:r>
                  <w:proofErr w:type="spellStart"/>
                  <w:r>
                    <w:rPr>
                      <w:rFonts w:eastAsia="Times New Roman"/>
                      <w:lang w:val="fr-FR" w:eastAsia="fr-FR"/>
                    </w:rPr>
                    <w:t>dynamic</w:t>
                  </w:r>
                  <w:proofErr w:type="spellEnd"/>
                  <w:r>
                    <w:rPr>
                      <w:rFonts w:eastAsia="Times New Roman"/>
                      <w:lang w:val="fr-FR" w:eastAsia="fr-FR"/>
                    </w:rPr>
                    <w:t xml:space="preserve"> UL </w:t>
                  </w:r>
                  <w:proofErr w:type="spellStart"/>
                  <w:r>
                    <w:rPr>
                      <w:rFonts w:eastAsia="Times New Roman"/>
                      <w:lang w:val="fr-FR" w:eastAsia="fr-FR"/>
                    </w:rPr>
                    <w:t>Tx</w:t>
                  </w:r>
                  <w:proofErr w:type="spellEnd"/>
                  <w:r>
                    <w:rPr>
                      <w:rFonts w:eastAsia="Times New Roman"/>
                      <w:lang w:val="fr-FR" w:eastAsia="fr-FR"/>
                    </w:rPr>
                    <w:t xml:space="preserve"> </w:t>
                  </w:r>
                  <w:proofErr w:type="spellStart"/>
                  <w:r>
                    <w:rPr>
                      <w:rFonts w:eastAsia="Times New Roman"/>
                      <w:lang w:val="fr-FR" w:eastAsia="fr-FR"/>
                    </w:rPr>
                    <w:t>switching</w:t>
                  </w:r>
                  <w:proofErr w:type="spellEnd"/>
                  <w:r>
                    <w:rPr>
                      <w:rFonts w:eastAsia="Times New Roman"/>
                      <w:lang w:val="fr-FR" w:eastAsia="fr-FR"/>
                    </w:rPr>
                    <w:t xml:space="preserve"> </w:t>
                  </w:r>
                  <w:proofErr w:type="spellStart"/>
                  <w:r>
                    <w:rPr>
                      <w:rFonts w:eastAsia="Times New Roman"/>
                      <w:lang w:val="fr-FR" w:eastAsia="fr-FR"/>
                    </w:rPr>
                    <w:t>across</w:t>
                  </w:r>
                  <w:proofErr w:type="spellEnd"/>
                  <w:r>
                    <w:rPr>
                      <w:rFonts w:eastAsia="Times New Roman"/>
                      <w:lang w:val="fr-FR" w:eastAsia="fr-FR"/>
                    </w:rPr>
                    <w:t xml:space="preserve"> more </w:t>
                  </w:r>
                  <w:proofErr w:type="spellStart"/>
                  <w:r>
                    <w:rPr>
                      <w:rFonts w:eastAsia="Times New Roman"/>
                      <w:lang w:val="fr-FR" w:eastAsia="fr-FR"/>
                    </w:rPr>
                    <w:t>than</w:t>
                  </w:r>
                  <w:proofErr w:type="spellEnd"/>
                  <w:r>
                    <w:rPr>
                      <w:rFonts w:eastAsia="Times New Roman"/>
                      <w:lang w:val="fr-FR" w:eastAsia="fr-FR"/>
                    </w:rPr>
                    <w:t xml:space="preserve"> </w:t>
                  </w:r>
                  <w:proofErr w:type="spellStart"/>
                  <w:r>
                    <w:rPr>
                      <w:rFonts w:eastAsia="Times New Roman"/>
                      <w:lang w:val="fr-FR" w:eastAsia="fr-FR"/>
                    </w:rPr>
                    <w:t>two</w:t>
                  </w:r>
                  <w:proofErr w:type="spellEnd"/>
                  <w:r>
                    <w:rPr>
                      <w:rFonts w:eastAsia="Times New Roman"/>
                      <w:lang w:val="fr-FR" w:eastAsia="fr-FR"/>
                    </w:rPr>
                    <w:t xml:space="preserve"> bands.</w:t>
                  </w:r>
                </w:p>
              </w:tc>
              <w:tc>
                <w:tcPr>
                  <w:tcW w:w="368" w:type="pct"/>
                  <w:tcBorders>
                    <w:top w:val="single" w:sz="4" w:space="0" w:color="808080"/>
                    <w:left w:val="single" w:sz="4" w:space="0" w:color="808080"/>
                    <w:bottom w:val="single" w:sz="4" w:space="0" w:color="808080"/>
                    <w:right w:val="single" w:sz="4" w:space="0" w:color="808080"/>
                  </w:tcBorders>
                </w:tcPr>
                <w:p w14:paraId="7EF00345" w14:textId="77777777" w:rsidR="00817774" w:rsidRDefault="001A3DEE">
                  <w:pPr>
                    <w:keepNext/>
                    <w:keepLines/>
                    <w:overflowPunct w:val="0"/>
                    <w:autoSpaceDE w:val="0"/>
                    <w:autoSpaceDN w:val="0"/>
                    <w:adjustRightInd w:val="0"/>
                    <w:jc w:val="center"/>
                    <w:rPr>
                      <w:rFonts w:eastAsia="Times New Roman"/>
                      <w:bCs/>
                      <w:iCs/>
                      <w:lang w:val="fr-FR" w:eastAsia="fr-FR"/>
                    </w:rPr>
                  </w:pPr>
                  <w:r>
                    <w:rPr>
                      <w:rFonts w:eastAsia="Times New Roman"/>
                      <w:bCs/>
                      <w:iCs/>
                      <w:lang w:val="fr-FR" w:eastAsia="fr-FR"/>
                    </w:rPr>
                    <w:t>BC</w:t>
                  </w:r>
                </w:p>
              </w:tc>
              <w:tc>
                <w:tcPr>
                  <w:tcW w:w="294" w:type="pct"/>
                  <w:tcBorders>
                    <w:top w:val="single" w:sz="4" w:space="0" w:color="808080"/>
                    <w:left w:val="single" w:sz="4" w:space="0" w:color="808080"/>
                    <w:bottom w:val="single" w:sz="4" w:space="0" w:color="808080"/>
                    <w:right w:val="single" w:sz="4" w:space="0" w:color="808080"/>
                  </w:tcBorders>
                </w:tcPr>
                <w:p w14:paraId="58BA5D42" w14:textId="77777777" w:rsidR="00817774" w:rsidRDefault="001A3DEE">
                  <w:pPr>
                    <w:keepNext/>
                    <w:keepLines/>
                    <w:overflowPunct w:val="0"/>
                    <w:autoSpaceDE w:val="0"/>
                    <w:autoSpaceDN w:val="0"/>
                    <w:adjustRightInd w:val="0"/>
                    <w:jc w:val="center"/>
                    <w:rPr>
                      <w:rFonts w:eastAsia="Times New Roman"/>
                      <w:bCs/>
                      <w:iCs/>
                      <w:lang w:val="fr-FR" w:eastAsia="fr-FR"/>
                    </w:rPr>
                  </w:pPr>
                  <w:r>
                    <w:rPr>
                      <w:rFonts w:eastAsia="Times New Roman"/>
                      <w:bCs/>
                      <w:iCs/>
                      <w:lang w:val="fr-FR" w:eastAsia="fr-FR"/>
                    </w:rPr>
                    <w:t>CY</w:t>
                  </w:r>
                </w:p>
              </w:tc>
              <w:tc>
                <w:tcPr>
                  <w:tcW w:w="368" w:type="pct"/>
                  <w:tcBorders>
                    <w:top w:val="single" w:sz="4" w:space="0" w:color="808080"/>
                    <w:left w:val="single" w:sz="4" w:space="0" w:color="808080"/>
                    <w:bottom w:val="single" w:sz="4" w:space="0" w:color="808080"/>
                    <w:right w:val="single" w:sz="4" w:space="0" w:color="808080"/>
                  </w:tcBorders>
                </w:tcPr>
                <w:p w14:paraId="00989C19" w14:textId="77777777" w:rsidR="00817774" w:rsidRDefault="001A3DEE">
                  <w:pPr>
                    <w:keepNext/>
                    <w:keepLines/>
                    <w:overflowPunct w:val="0"/>
                    <w:autoSpaceDE w:val="0"/>
                    <w:autoSpaceDN w:val="0"/>
                    <w:adjustRightInd w:val="0"/>
                    <w:jc w:val="center"/>
                    <w:rPr>
                      <w:rFonts w:eastAsia="DengXian"/>
                      <w:lang w:val="fr-FR" w:eastAsia="fr-FR"/>
                    </w:rPr>
                  </w:pPr>
                  <w:r>
                    <w:rPr>
                      <w:rFonts w:eastAsia="DengXian"/>
                      <w:lang w:val="fr-FR" w:eastAsia="fr-FR"/>
                    </w:rPr>
                    <w:t>N/A</w:t>
                  </w:r>
                </w:p>
              </w:tc>
              <w:tc>
                <w:tcPr>
                  <w:tcW w:w="378" w:type="pct"/>
                  <w:tcBorders>
                    <w:top w:val="single" w:sz="4" w:space="0" w:color="808080"/>
                    <w:left w:val="single" w:sz="4" w:space="0" w:color="808080"/>
                    <w:bottom w:val="single" w:sz="4" w:space="0" w:color="808080"/>
                    <w:right w:val="single" w:sz="4" w:space="0" w:color="808080"/>
                  </w:tcBorders>
                </w:tcPr>
                <w:p w14:paraId="79A92CDE" w14:textId="77777777" w:rsidR="00817774" w:rsidRDefault="001A3DEE">
                  <w:pPr>
                    <w:keepNext/>
                    <w:keepLines/>
                    <w:overflowPunct w:val="0"/>
                    <w:autoSpaceDE w:val="0"/>
                    <w:autoSpaceDN w:val="0"/>
                    <w:adjustRightInd w:val="0"/>
                    <w:jc w:val="center"/>
                    <w:rPr>
                      <w:rFonts w:eastAsia="DengXian"/>
                      <w:lang w:val="fr-FR" w:eastAsia="fr-FR"/>
                    </w:rPr>
                  </w:pPr>
                  <w:r>
                    <w:rPr>
                      <w:rFonts w:eastAsia="Times New Roman"/>
                      <w:lang w:val="fr-FR" w:eastAsia="fr-FR"/>
                    </w:rPr>
                    <w:t xml:space="preserve">FR1 </w:t>
                  </w:r>
                  <w:proofErr w:type="spellStart"/>
                  <w:r>
                    <w:rPr>
                      <w:rFonts w:eastAsia="Times New Roman"/>
                      <w:lang w:val="fr-FR" w:eastAsia="fr-FR"/>
                    </w:rPr>
                    <w:t>only</w:t>
                  </w:r>
                  <w:proofErr w:type="spellEnd"/>
                </w:p>
              </w:tc>
            </w:tr>
          </w:tbl>
          <w:p w14:paraId="15672AE2" w14:textId="77777777" w:rsidR="00817774" w:rsidRDefault="001A3DEE">
            <w:pPr>
              <w:rPr>
                <w:rFonts w:eastAsiaTheme="minorEastAsia"/>
                <w:lang w:eastAsia="zh-CN"/>
              </w:rPr>
            </w:pPr>
            <w:r>
              <w:rPr>
                <w:rFonts w:eastAsiaTheme="minorEastAsia"/>
                <w:lang w:eastAsia="zh-CN"/>
              </w:rPr>
              <w:t>Consequently, it is unnecessary to further discuss the consequence of a UE doesn’t report FG 49-Y. Therefore, RAN1 achieved the following agreement to finish the durable discussion on minimum separation time determination.</w:t>
            </w:r>
          </w:p>
          <w:p w14:paraId="31E4EF14" w14:textId="77777777" w:rsidR="00817774" w:rsidRDefault="00817774">
            <w:pPr>
              <w:rPr>
                <w:rFonts w:eastAsiaTheme="minorEastAsia"/>
                <w:lang w:eastAsia="zh-CN"/>
              </w:rPr>
            </w:pPr>
          </w:p>
          <w:tbl>
            <w:tblPr>
              <w:tblStyle w:val="aff5"/>
              <w:tblW w:w="5000" w:type="pct"/>
              <w:tblLook w:val="04A0" w:firstRow="1" w:lastRow="0" w:firstColumn="1" w:lastColumn="0" w:noHBand="0" w:noVBand="1"/>
            </w:tblPr>
            <w:tblGrid>
              <w:gridCol w:w="8527"/>
            </w:tblGrid>
            <w:tr w:rsidR="00817774" w14:paraId="2253F7E8" w14:textId="77777777">
              <w:tc>
                <w:tcPr>
                  <w:tcW w:w="5000" w:type="pct"/>
                  <w:tcBorders>
                    <w:top w:val="single" w:sz="4" w:space="0" w:color="auto"/>
                    <w:left w:val="single" w:sz="4" w:space="0" w:color="auto"/>
                    <w:bottom w:val="single" w:sz="4" w:space="0" w:color="auto"/>
                    <w:right w:val="single" w:sz="4" w:space="0" w:color="auto"/>
                  </w:tcBorders>
                </w:tcPr>
                <w:p w14:paraId="36B496FA" w14:textId="77777777" w:rsidR="00817774" w:rsidRDefault="001A3DEE">
                  <w:pPr>
                    <w:jc w:val="both"/>
                    <w:rPr>
                      <w:b/>
                      <w:bCs/>
                      <w:lang w:val="en-US"/>
                    </w:rPr>
                  </w:pPr>
                  <w:r>
                    <w:rPr>
                      <w:b/>
                      <w:bCs/>
                      <w:highlight w:val="green"/>
                      <w:lang w:val="en-US"/>
                    </w:rPr>
                    <w:t>Agreement</w:t>
                  </w:r>
                </w:p>
                <w:p w14:paraId="4910BDF3" w14:textId="77777777" w:rsidR="00817774" w:rsidRDefault="001A3DEE">
                  <w:pPr>
                    <w:numPr>
                      <w:ilvl w:val="0"/>
                      <w:numId w:val="26"/>
                    </w:numPr>
                    <w:spacing w:afterLines="50" w:after="120" w:line="256" w:lineRule="auto"/>
                    <w:ind w:left="1860"/>
                    <w:jc w:val="both"/>
                    <w:rPr>
                      <w:lang w:val="en-US"/>
                    </w:rPr>
                  </w:pPr>
                  <w:r>
                    <w:rPr>
                      <w:lang w:val="en-US"/>
                    </w:rPr>
                    <w:t>Remove text in “Consequence if the feature is not supported by the UE” for FG49-Y.</w:t>
                  </w:r>
                </w:p>
              </w:tc>
            </w:tr>
          </w:tbl>
          <w:p w14:paraId="0A5A56F3" w14:textId="77777777" w:rsidR="00817774" w:rsidRDefault="00817774">
            <w:pPr>
              <w:rPr>
                <w:rFonts w:eastAsiaTheme="minorEastAsia"/>
                <w:lang w:eastAsia="zh-CN"/>
              </w:rPr>
            </w:pPr>
          </w:p>
          <w:p w14:paraId="46C66FAF" w14:textId="77777777" w:rsidR="00817774" w:rsidRDefault="001A3DEE">
            <w:pPr>
              <w:jc w:val="both"/>
              <w:rPr>
                <w:rFonts w:eastAsiaTheme="minorEastAsia"/>
                <w:lang w:eastAsia="zh-CN"/>
              </w:rPr>
            </w:pPr>
            <w:r>
              <w:rPr>
                <w:rFonts w:eastAsiaTheme="minorEastAsia"/>
                <w:lang w:eastAsia="zh-CN"/>
              </w:rPr>
              <w:t>In the latest RAN1 CR for UL Tx switching, the case wherein FG49-Y is not reported is captured, which is not aligned with the current situation of UE feature capability and will make UE incapability happen.</w:t>
            </w:r>
          </w:p>
          <w:tbl>
            <w:tblPr>
              <w:tblStyle w:val="aff5"/>
              <w:tblW w:w="5000" w:type="pct"/>
              <w:tblLook w:val="04A0" w:firstRow="1" w:lastRow="0" w:firstColumn="1" w:lastColumn="0" w:noHBand="0" w:noVBand="1"/>
            </w:tblPr>
            <w:tblGrid>
              <w:gridCol w:w="8527"/>
            </w:tblGrid>
            <w:tr w:rsidR="00817774" w14:paraId="63D51706" w14:textId="77777777">
              <w:tc>
                <w:tcPr>
                  <w:tcW w:w="5000" w:type="pct"/>
                  <w:tcBorders>
                    <w:top w:val="single" w:sz="4" w:space="0" w:color="auto"/>
                    <w:left w:val="single" w:sz="4" w:space="0" w:color="auto"/>
                    <w:bottom w:val="single" w:sz="4" w:space="0" w:color="auto"/>
                    <w:right w:val="single" w:sz="4" w:space="0" w:color="auto"/>
                  </w:tcBorders>
                </w:tcPr>
                <w:p w14:paraId="45B76A62" w14:textId="77777777" w:rsidR="00817774" w:rsidRDefault="001A3DEE">
                  <w:pPr>
                    <w:rPr>
                      <w:rFonts w:eastAsiaTheme="minorEastAsia"/>
                      <w:b/>
                      <w:lang w:eastAsia="zh-CN"/>
                    </w:rPr>
                  </w:pPr>
                  <w:r>
                    <w:rPr>
                      <w:rFonts w:eastAsiaTheme="minorEastAsia"/>
                      <w:b/>
                      <w:lang w:eastAsia="zh-CN"/>
                    </w:rPr>
                    <w:lastRenderedPageBreak/>
                    <w:t>TS38.214, Clause 6.1.6</w:t>
                  </w:r>
                </w:p>
                <w:p w14:paraId="28791B54" w14:textId="77777777" w:rsidR="00817774" w:rsidRDefault="001A3DEE">
                  <w:pPr>
                    <w:rPr>
                      <w:rFonts w:eastAsiaTheme="minorEastAsia"/>
                      <w:lang w:eastAsia="zh-CN"/>
                    </w:rPr>
                  </w:pPr>
                  <w:r>
                    <w:rPr>
                      <w:rFonts w:eastAsiaTheme="minorEastAsia"/>
                      <w:lang w:eastAsia="zh-CN"/>
                    </w:rPr>
                    <w:t>&lt; -----------omitted text------------------------- &gt;</w:t>
                  </w:r>
                </w:p>
                <w:p w14:paraId="491A244E" w14:textId="77777777" w:rsidR="00817774" w:rsidRDefault="001A3DEE">
                  <w:r>
                    <w:t>For uplink switching with 3 or 4 uplink bands</w:t>
                  </w:r>
                </w:p>
                <w:p w14:paraId="0AEFA66C" w14:textId="77777777" w:rsidR="00817774" w:rsidRDefault="001A3DEE">
                  <w:pPr>
                    <w:ind w:left="567" w:hanging="283"/>
                  </w:pPr>
                  <w:r>
                    <w:t>-</w:t>
                  </w:r>
                  <w:r>
                    <w:tab/>
                    <w:t>If two contiguous intra-band uplink carriers are configured to a UE, the UE may assume that the active UL BWPs of the two carriers are configured with the same subcarrier spacing.</w:t>
                  </w:r>
                </w:p>
                <w:p w14:paraId="26D027CC" w14:textId="77777777" w:rsidR="00817774" w:rsidRDefault="001A3DEE">
                  <w:pPr>
                    <w:ind w:left="567" w:hanging="283"/>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1A93772E" w14:textId="77777777" w:rsidR="00817774" w:rsidRDefault="001A3DEE">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lang w:val="en-US"/>
                    </w:rPr>
                    <w:t xml:space="preserve">other than </w:t>
                  </w:r>
                  <w:r>
                    <w:t>500 µs is determined by the UE capability [</w:t>
                  </w:r>
                  <w:proofErr w:type="spellStart"/>
                  <w:r>
                    <w:rPr>
                      <w:i/>
                      <w:iCs/>
                      <w:highlight w:val="yellow"/>
                    </w:rPr>
                    <w:t>MinSwitchSeparation</w:t>
                  </w:r>
                  <w:proofErr w:type="spellEnd"/>
                  <w:r>
                    <w:t>],</w:t>
                  </w:r>
                  <w:r>
                    <w:rPr>
                      <w:lang w:val="en-US"/>
                    </w:rPr>
                    <w:t xml:space="preserve"> or </w:t>
                  </w:r>
                  <w:r>
                    <w:rPr>
                      <w:highlight w:val="cyan"/>
                      <w:lang w:val="en-US"/>
                    </w:rPr>
                    <w:t>the capability is not reported by the UE</w:t>
                  </w:r>
                  <w:r>
                    <w:rPr>
                      <w:lang w:val="en-US"/>
                    </w:rPr>
                    <w:t>, no additional restrictions apply.</w:t>
                  </w:r>
                </w:p>
                <w:p w14:paraId="264FF0C9" w14:textId="77777777" w:rsidR="00817774" w:rsidRDefault="001A3DEE">
                  <w:pPr>
                    <w:rPr>
                      <w:rFonts w:eastAsiaTheme="minorEastAsia"/>
                      <w:lang w:eastAsia="zh-CN"/>
                    </w:rPr>
                  </w:pPr>
                  <w:r>
                    <w:rPr>
                      <w:rFonts w:eastAsiaTheme="minorEastAsia"/>
                      <w:lang w:eastAsia="zh-CN"/>
                    </w:rPr>
                    <w:t>&lt; -----------omitted text------------------------- &gt;</w:t>
                  </w:r>
                </w:p>
              </w:tc>
            </w:tr>
          </w:tbl>
          <w:p w14:paraId="00E13061" w14:textId="77777777" w:rsidR="00817774" w:rsidRDefault="00817774">
            <w:pPr>
              <w:rPr>
                <w:rFonts w:eastAsiaTheme="minorEastAsia"/>
                <w:lang w:eastAsia="zh-CN"/>
              </w:rPr>
            </w:pPr>
          </w:p>
          <w:p w14:paraId="5A099BA1" w14:textId="77777777" w:rsidR="00817774" w:rsidRDefault="001A3DEE">
            <w:pPr>
              <w:jc w:val="both"/>
              <w:rPr>
                <w:rFonts w:eastAsiaTheme="minorEastAsia"/>
                <w:lang w:eastAsia="zh-CN"/>
              </w:rPr>
            </w:pPr>
            <w:r>
              <w:rPr>
                <w:rFonts w:eastAsiaTheme="minorEastAsia"/>
                <w:lang w:eastAsia="zh-CN"/>
              </w:rPr>
              <w:t>Accordingly, we propose</w:t>
            </w:r>
            <w:r>
              <w:rPr>
                <w:rFonts w:eastAsiaTheme="minorEastAsia"/>
                <w:color w:val="ED7D31" w:themeColor="accent2"/>
                <w:lang w:eastAsia="zh-CN"/>
              </w:rPr>
              <w:t xml:space="preserve"> text proposal#1</w:t>
            </w:r>
            <w:r>
              <w:rPr>
                <w:rFonts w:eastAsiaTheme="minorEastAsia"/>
                <w:lang w:eastAsia="zh-CN"/>
              </w:rPr>
              <w:t xml:space="preserve"> to correct the UE behaviour on minimum separation time reporting.</w:t>
            </w:r>
          </w:p>
          <w:p w14:paraId="3DA457A4" w14:textId="77777777" w:rsidR="00817774" w:rsidRDefault="001A3DEE">
            <w:pPr>
              <w:jc w:val="both"/>
              <w:rPr>
                <w:rFonts w:eastAsiaTheme="minorEastAsia"/>
                <w:lang w:eastAsia="zh-CN"/>
              </w:rPr>
            </w:pPr>
            <w:r>
              <w:rPr>
                <w:rFonts w:eastAsiaTheme="minorEastAsia"/>
                <w:b/>
                <w:color w:val="ED7D31" w:themeColor="accent2"/>
                <w:lang w:eastAsia="zh-CN"/>
              </w:rPr>
              <w:t>Change reason:</w:t>
            </w:r>
            <w:r>
              <w:rPr>
                <w:rFonts w:eastAsiaTheme="minorEastAsia"/>
                <w:lang w:eastAsia="zh-CN"/>
              </w:rPr>
              <w:t xml:space="preserve"> Current description is inconsistent with UE capability definition and leads to UE incapability.</w:t>
            </w:r>
          </w:p>
          <w:p w14:paraId="64C2FFF3" w14:textId="77777777" w:rsidR="00817774" w:rsidRDefault="001A3DEE">
            <w:pPr>
              <w:jc w:val="both"/>
              <w:rPr>
                <w:rFonts w:eastAsiaTheme="minorEastAsia"/>
                <w:lang w:eastAsia="zh-CN"/>
              </w:rPr>
            </w:pPr>
            <w:r>
              <w:rPr>
                <w:rFonts w:eastAsiaTheme="minorEastAsia"/>
                <w:b/>
                <w:color w:val="ED7D31" w:themeColor="accent2"/>
                <w:lang w:eastAsia="zh-CN"/>
              </w:rPr>
              <w:t>Summary of change:</w:t>
            </w:r>
            <w:r>
              <w:rPr>
                <w:rFonts w:eastAsiaTheme="minorEastAsia"/>
                <w:lang w:eastAsia="zh-CN"/>
              </w:rPr>
              <w:t xml:space="preserve"> Delete the inconsistent condition.</w:t>
            </w:r>
          </w:p>
          <w:p w14:paraId="27E1F129" w14:textId="77777777" w:rsidR="00817774" w:rsidRDefault="001A3DEE">
            <w:pPr>
              <w:jc w:val="both"/>
              <w:rPr>
                <w:rFonts w:eastAsiaTheme="minorEastAsia"/>
                <w:lang w:eastAsia="zh-CN"/>
              </w:rPr>
            </w:pPr>
            <w:r>
              <w:rPr>
                <w:rFonts w:eastAsiaTheme="minorEastAsia"/>
                <w:b/>
                <w:color w:val="ED7D31" w:themeColor="accent2"/>
                <w:lang w:eastAsia="zh-CN"/>
              </w:rPr>
              <w:t>Consequence if not approved:</w:t>
            </w:r>
            <w:r>
              <w:rPr>
                <w:rFonts w:eastAsiaTheme="minorEastAsia"/>
                <w:lang w:eastAsia="zh-CN"/>
              </w:rPr>
              <w:t xml:space="preserve"> Cause UE incapability issue.</w:t>
            </w:r>
          </w:p>
          <w:p w14:paraId="21ED6A3E" w14:textId="77777777" w:rsidR="00817774" w:rsidRDefault="00817774">
            <w:pPr>
              <w:rPr>
                <w:rFonts w:eastAsiaTheme="minorEastAsia"/>
                <w:lang w:eastAsia="zh-CN"/>
              </w:rPr>
            </w:pPr>
          </w:p>
          <w:p w14:paraId="2C1196C7" w14:textId="77777777" w:rsidR="00817774" w:rsidRDefault="001A3DEE">
            <w:pPr>
              <w:rPr>
                <w:rFonts w:eastAsiaTheme="minorEastAsia"/>
                <w:b/>
                <w:i/>
                <w:lang w:eastAsia="zh-CN"/>
              </w:rPr>
            </w:pPr>
            <w:r>
              <w:rPr>
                <w:rFonts w:eastAsiaTheme="minorEastAsia"/>
                <w:b/>
                <w:i/>
                <w:lang w:eastAsia="zh-CN"/>
              </w:rPr>
              <w:t>Proposal 1: Text proposal#1 should be adopted to make UE behaviour consistent and reasonable.</w:t>
            </w:r>
          </w:p>
          <w:tbl>
            <w:tblPr>
              <w:tblStyle w:val="aff5"/>
              <w:tblW w:w="5000" w:type="pct"/>
              <w:tblLook w:val="04A0" w:firstRow="1" w:lastRow="0" w:firstColumn="1" w:lastColumn="0" w:noHBand="0" w:noVBand="1"/>
            </w:tblPr>
            <w:tblGrid>
              <w:gridCol w:w="8527"/>
            </w:tblGrid>
            <w:tr w:rsidR="00817774" w14:paraId="576006D5" w14:textId="77777777">
              <w:tc>
                <w:tcPr>
                  <w:tcW w:w="5000" w:type="pct"/>
                  <w:tcBorders>
                    <w:top w:val="single" w:sz="4" w:space="0" w:color="auto"/>
                    <w:left w:val="single" w:sz="4" w:space="0" w:color="auto"/>
                    <w:bottom w:val="single" w:sz="4" w:space="0" w:color="auto"/>
                    <w:right w:val="single" w:sz="4" w:space="0" w:color="auto"/>
                  </w:tcBorders>
                </w:tcPr>
                <w:p w14:paraId="39D22A5C" w14:textId="77777777" w:rsidR="00817774" w:rsidRDefault="001A3DEE">
                  <w:pPr>
                    <w:rPr>
                      <w:rFonts w:eastAsiaTheme="minorEastAsia"/>
                      <w:b/>
                      <w:lang w:eastAsia="zh-CN"/>
                    </w:rPr>
                  </w:pPr>
                  <w:r>
                    <w:rPr>
                      <w:rFonts w:eastAsiaTheme="minorEastAsia"/>
                      <w:b/>
                      <w:lang w:eastAsia="zh-CN"/>
                    </w:rPr>
                    <w:t>TS38.214, Clause 6.1.6</w:t>
                  </w:r>
                </w:p>
                <w:p w14:paraId="4EAFCBA3" w14:textId="77777777" w:rsidR="00817774" w:rsidRDefault="001A3DEE">
                  <w:pPr>
                    <w:rPr>
                      <w:rFonts w:eastAsiaTheme="minorEastAsia"/>
                      <w:lang w:eastAsia="zh-CN"/>
                    </w:rPr>
                  </w:pPr>
                  <w:r>
                    <w:rPr>
                      <w:rFonts w:eastAsiaTheme="minorEastAsia"/>
                      <w:lang w:eastAsia="zh-CN"/>
                    </w:rPr>
                    <w:t>&lt; -----------omitted text------------------------- &gt;</w:t>
                  </w:r>
                </w:p>
                <w:p w14:paraId="4923F93E" w14:textId="77777777" w:rsidR="00817774" w:rsidRDefault="001A3DEE">
                  <w:r>
                    <w:t>For uplink switching with 3 or 4 uplink bands</w:t>
                  </w:r>
                </w:p>
                <w:p w14:paraId="041D8EE0" w14:textId="77777777" w:rsidR="00817774" w:rsidRDefault="001A3DEE">
                  <w:pPr>
                    <w:ind w:left="567" w:hanging="283"/>
                  </w:pPr>
                  <w:r>
                    <w:t>-</w:t>
                  </w:r>
                  <w:r>
                    <w:tab/>
                    <w:t>If two contiguous intra-band uplink carriers are configured to a UE, the UE may assume that the active UL BWPs of the two carriers are configured with the same subcarrier spacing.</w:t>
                  </w:r>
                </w:p>
                <w:p w14:paraId="7CFEE88F" w14:textId="77777777" w:rsidR="00817774" w:rsidRDefault="001A3DEE">
                  <w:pPr>
                    <w:ind w:left="567" w:hanging="283"/>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5A2CB733" w14:textId="77777777" w:rsidR="00817774" w:rsidRDefault="001A3DEE">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lang w:val="en-US"/>
                    </w:rPr>
                    <w:t xml:space="preserve">other than </w:t>
                  </w:r>
                  <w:r>
                    <w:t xml:space="preserve">500 µs is determined by the UE capability </w:t>
                  </w:r>
                  <w:r>
                    <w:lastRenderedPageBreak/>
                    <w:t>[</w:t>
                  </w:r>
                  <w:proofErr w:type="spellStart"/>
                  <w:r>
                    <w:rPr>
                      <w:i/>
                      <w:iCs/>
                      <w:highlight w:val="yellow"/>
                    </w:rPr>
                    <w:t>MinSwitchSeparation</w:t>
                  </w:r>
                  <w:proofErr w:type="spellEnd"/>
                  <w:r>
                    <w:t>],</w:t>
                  </w:r>
                  <w:r>
                    <w:rPr>
                      <w:lang w:val="en-US"/>
                    </w:rPr>
                    <w:t xml:space="preserve"> </w:t>
                  </w:r>
                  <w:r>
                    <w:rPr>
                      <w:strike/>
                      <w:color w:val="FF0000"/>
                      <w:lang w:val="en-US"/>
                    </w:rPr>
                    <w:t xml:space="preserve">or the capability is not reported by the UE, </w:t>
                  </w:r>
                  <w:r>
                    <w:rPr>
                      <w:lang w:val="en-US"/>
                    </w:rPr>
                    <w:t>no additional restrictions apply.</w:t>
                  </w:r>
                </w:p>
                <w:p w14:paraId="007D061C" w14:textId="77777777" w:rsidR="00817774" w:rsidRDefault="001A3DEE">
                  <w:pPr>
                    <w:rPr>
                      <w:rFonts w:eastAsiaTheme="minorEastAsia"/>
                      <w:lang w:eastAsia="zh-CN"/>
                    </w:rPr>
                  </w:pPr>
                  <w:r>
                    <w:rPr>
                      <w:rFonts w:eastAsiaTheme="minorEastAsia"/>
                      <w:lang w:eastAsia="zh-CN"/>
                    </w:rPr>
                    <w:t>&lt; -----------omitted text------------------------- &gt;</w:t>
                  </w:r>
                </w:p>
              </w:tc>
            </w:tr>
          </w:tbl>
          <w:p w14:paraId="19F30F18" w14:textId="77777777" w:rsidR="00817774" w:rsidRDefault="00817774">
            <w:pPr>
              <w:tabs>
                <w:tab w:val="left" w:pos="612"/>
              </w:tabs>
              <w:spacing w:before="120" w:after="120"/>
              <w:jc w:val="both"/>
              <w:rPr>
                <w:rFonts w:eastAsia="Times New Roman"/>
                <w:u w:val="single"/>
              </w:rPr>
            </w:pPr>
          </w:p>
        </w:tc>
      </w:tr>
      <w:tr w:rsidR="00817774" w14:paraId="39315376" w14:textId="77777777">
        <w:tc>
          <w:tcPr>
            <w:tcW w:w="875" w:type="dxa"/>
          </w:tcPr>
          <w:p w14:paraId="61F78761"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70119064"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6CDD4BB4" w14:textId="77777777" w:rsidR="00817774" w:rsidRDefault="001A3DEE">
            <w:pPr>
              <w:rPr>
                <w:rFonts w:eastAsiaTheme="minorEastAsia"/>
                <w:lang w:val="en-US"/>
              </w:rPr>
            </w:pPr>
            <w:r>
              <w:rPr>
                <w:rFonts w:hint="eastAsia"/>
                <w:lang w:eastAsia="zh-CN"/>
              </w:rPr>
              <w:t xml:space="preserve">For the specification of minimum </w:t>
            </w:r>
            <w:r>
              <w:rPr>
                <w:rFonts w:hint="eastAsia"/>
              </w:rPr>
              <w:t xml:space="preserve">separation time in TS38.214, the sentence </w:t>
            </w:r>
            <w:r>
              <w:rPr>
                <w:rFonts w:hint="eastAsia"/>
              </w:rPr>
              <w:t>“</w:t>
            </w:r>
            <w:r>
              <w:rPr>
                <w:rFonts w:hint="eastAsia"/>
              </w:rPr>
              <w:t>If other than 500 µs is determined by the UE capability [</w:t>
            </w:r>
            <w:proofErr w:type="spellStart"/>
            <w:r>
              <w:rPr>
                <w:rFonts w:hint="eastAsia"/>
                <w:i/>
                <w:iCs/>
              </w:rPr>
              <w:t>MinSwitchSeparation</w:t>
            </w:r>
            <w:proofErr w:type="spellEnd"/>
            <w:r>
              <w:rPr>
                <w:rFonts w:hint="eastAsia"/>
              </w:rPr>
              <w:t>], or the capability is not reported by the UE, no additional restrictions apply</w:t>
            </w:r>
            <w:r>
              <w:rPr>
                <w:rFonts w:hint="eastAsia"/>
              </w:rPr>
              <w:t>”</w:t>
            </w:r>
            <w:r>
              <w:rPr>
                <w:rFonts w:hint="eastAsia"/>
              </w:rPr>
              <w:t xml:space="preserve"> was added in the latest CR [7]. However, according to RAN2 CR [5], the </w:t>
            </w:r>
            <w:r>
              <w:rPr>
                <w:rFonts w:hint="eastAsia"/>
                <w:i/>
              </w:rPr>
              <w:t>uplinkTxSwitchingMinimumSeparationTime-r18</w:t>
            </w:r>
            <w:r>
              <w:rPr>
                <w:rFonts w:hint="eastAsia"/>
              </w:rPr>
              <w:t xml:space="preserve"> field is mandatory in UE capability when UE supports dynamic UL Tx switching across more than two bands. </w:t>
            </w:r>
            <w:proofErr w:type="gramStart"/>
            <w:r>
              <w:rPr>
                <w:rFonts w:hint="eastAsia"/>
              </w:rPr>
              <w:t>Thus</w:t>
            </w:r>
            <w:proofErr w:type="gramEnd"/>
            <w:r>
              <w:rPr>
                <w:rFonts w:hint="eastAsia"/>
              </w:rPr>
              <w:t xml:space="preserve"> the case </w:t>
            </w:r>
            <w:r>
              <w:rPr>
                <w:rFonts w:hint="eastAsia"/>
                <w:lang w:eastAsia="zh-CN"/>
              </w:rPr>
              <w:t>the</w:t>
            </w:r>
            <w:r>
              <w:rPr>
                <w:rFonts w:hint="eastAsia"/>
              </w:rPr>
              <w:t xml:space="preserve"> capability is not reported by the UE should be removed.</w:t>
            </w:r>
          </w:p>
          <w:tbl>
            <w:tblPr>
              <w:tblStyle w:val="aff5"/>
              <w:tblW w:w="5000" w:type="pct"/>
              <w:tblLook w:val="04A0" w:firstRow="1" w:lastRow="0" w:firstColumn="1" w:lastColumn="0" w:noHBand="0" w:noVBand="1"/>
            </w:tblPr>
            <w:tblGrid>
              <w:gridCol w:w="8527"/>
            </w:tblGrid>
            <w:tr w:rsidR="00817774" w14:paraId="2A1D67E6" w14:textId="77777777">
              <w:tc>
                <w:tcPr>
                  <w:tcW w:w="5000" w:type="pct"/>
                  <w:tcBorders>
                    <w:top w:val="single" w:sz="4" w:space="0" w:color="auto"/>
                    <w:left w:val="single" w:sz="4" w:space="0" w:color="auto"/>
                    <w:bottom w:val="single" w:sz="4" w:space="0" w:color="auto"/>
                    <w:right w:val="single" w:sz="4" w:space="0" w:color="auto"/>
                  </w:tcBorders>
                </w:tcPr>
                <w:p w14:paraId="00AE3081" w14:textId="77777777" w:rsidR="00817774" w:rsidRDefault="001A3DEE">
                  <w:pPr>
                    <w:keepNext/>
                    <w:keepLines/>
                    <w:rPr>
                      <w:rFonts w:ascii="Arial" w:eastAsia="Times New Roman" w:hAnsi="Arial" w:cs="Arial"/>
                      <w:b/>
                      <w:bCs/>
                      <w:i/>
                      <w:iCs/>
                      <w:lang w:val="fr-FR" w:eastAsia="fr-FR"/>
                    </w:rPr>
                  </w:pPr>
                  <w:proofErr w:type="gramStart"/>
                  <w:r>
                    <w:rPr>
                      <w:rFonts w:ascii="Arial" w:eastAsia="Times New Roman" w:hAnsi="Arial" w:cs="Arial"/>
                      <w:b/>
                      <w:bCs/>
                      <w:i/>
                      <w:iCs/>
                      <w:lang w:val="fr-FR" w:eastAsia="fr-FR"/>
                    </w:rPr>
                    <w:t>uplinkTxSwitchingMinimumSeparationTime</w:t>
                  </w:r>
                  <w:proofErr w:type="gramEnd"/>
                  <w:r>
                    <w:rPr>
                      <w:rFonts w:ascii="Arial" w:eastAsia="Times New Roman" w:hAnsi="Arial" w:cs="Arial"/>
                      <w:b/>
                      <w:bCs/>
                      <w:i/>
                      <w:iCs/>
                      <w:lang w:val="fr-FR" w:eastAsia="fr-FR"/>
                    </w:rPr>
                    <w:t>-r18</w:t>
                  </w:r>
                </w:p>
                <w:p w14:paraId="35877EEF" w14:textId="77777777" w:rsidR="00817774" w:rsidRDefault="001A3DEE">
                  <w:pPr>
                    <w:rPr>
                      <w:rFonts w:asciiTheme="minorHAnsi" w:eastAsiaTheme="minorEastAsia" w:hAnsiTheme="minorHAnsi" w:cstheme="minorBidi"/>
                      <w:lang w:eastAsia="zh-CN"/>
                    </w:rPr>
                  </w:pPr>
                  <w:proofErr w:type="spellStart"/>
                  <w:r>
                    <w:rPr>
                      <w:rFonts w:ascii="Arial" w:eastAsia="Times New Roman" w:hAnsi="Arial" w:cs="Arial"/>
                      <w:lang w:val="fr-FR" w:eastAsia="fr-FR"/>
                    </w:rPr>
                    <w:t>Indicates</w:t>
                  </w:r>
                  <w:proofErr w:type="spellEnd"/>
                  <w:r>
                    <w:rPr>
                      <w:rFonts w:ascii="Arial" w:eastAsia="Times New Roman" w:hAnsi="Arial" w:cs="Arial"/>
                      <w:lang w:val="fr-FR" w:eastAsia="fr-FR"/>
                    </w:rPr>
                    <w:t xml:space="preserve"> the minimum </w:t>
                  </w:r>
                  <w:proofErr w:type="spellStart"/>
                  <w:r>
                    <w:rPr>
                      <w:rFonts w:ascii="Arial" w:eastAsia="Times New Roman" w:hAnsi="Arial" w:cs="Arial"/>
                      <w:lang w:val="fr-FR" w:eastAsia="fr-FR"/>
                    </w:rPr>
                    <w:t>separation</w:t>
                  </w:r>
                  <w:proofErr w:type="spellEnd"/>
                  <w:r>
                    <w:rPr>
                      <w:rFonts w:ascii="Arial" w:eastAsia="Times New Roman" w:hAnsi="Arial" w:cs="Arial"/>
                      <w:lang w:val="fr-FR" w:eastAsia="fr-FR"/>
                    </w:rPr>
                    <w:t xml:space="preserve"> time for </w:t>
                  </w:r>
                  <w:proofErr w:type="spellStart"/>
                  <w:r>
                    <w:rPr>
                      <w:rFonts w:ascii="Arial" w:eastAsia="Times New Roman" w:hAnsi="Arial" w:cs="Arial"/>
                      <w:lang w:val="fr-FR" w:eastAsia="fr-FR"/>
                    </w:rPr>
                    <w:t>two</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uplink</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switching</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on</w:t>
                  </w:r>
                  <w:proofErr w:type="spellEnd"/>
                  <w:r>
                    <w:rPr>
                      <w:rFonts w:ascii="Arial" w:eastAsia="Times New Roman" w:hAnsi="Arial" w:cs="Arial"/>
                      <w:lang w:val="fr-FR" w:eastAsia="fr-FR"/>
                    </w:rPr>
                    <w:t xml:space="preserve"> more </w:t>
                  </w:r>
                  <w:proofErr w:type="spellStart"/>
                  <w:r>
                    <w:rPr>
                      <w:rFonts w:ascii="Arial" w:eastAsia="Times New Roman" w:hAnsi="Arial" w:cs="Arial"/>
                      <w:lang w:val="fr-FR" w:eastAsia="fr-FR"/>
                    </w:rPr>
                    <w:t>than</w:t>
                  </w:r>
                  <w:proofErr w:type="spellEnd"/>
                  <w:r>
                    <w:rPr>
                      <w:rFonts w:ascii="Arial" w:eastAsia="Times New Roman" w:hAnsi="Arial" w:cs="Arial"/>
                      <w:lang w:val="fr-FR" w:eastAsia="fr-FR"/>
                    </w:rPr>
                    <w:t xml:space="preserve"> 2 bands </w:t>
                  </w:r>
                  <w:proofErr w:type="spellStart"/>
                  <w:r>
                    <w:rPr>
                      <w:rFonts w:ascii="Arial" w:eastAsia="Times New Roman" w:hAnsi="Arial" w:cs="Arial"/>
                      <w:lang w:val="fr-FR" w:eastAsia="fr-FR"/>
                    </w:rPr>
                    <w:t>within</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any</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two</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consecutive</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reference</w:t>
                  </w:r>
                  <w:proofErr w:type="spellEnd"/>
                  <w:r>
                    <w:rPr>
                      <w:rFonts w:ascii="Arial" w:eastAsia="Times New Roman" w:hAnsi="Arial" w:cs="Arial"/>
                      <w:lang w:val="fr-FR" w:eastAsia="fr-FR"/>
                    </w:rPr>
                    <w:t xml:space="preserve"> slots as </w:t>
                  </w:r>
                  <w:proofErr w:type="spellStart"/>
                  <w:r>
                    <w:rPr>
                      <w:rFonts w:ascii="Arial" w:eastAsia="Times New Roman" w:hAnsi="Arial" w:cs="Arial"/>
                      <w:lang w:val="fr-FR" w:eastAsia="fr-FR"/>
                    </w:rPr>
                    <w:t>specified</w:t>
                  </w:r>
                  <w:proofErr w:type="spellEnd"/>
                  <w:r>
                    <w:rPr>
                      <w:rFonts w:ascii="Arial" w:eastAsia="Times New Roman" w:hAnsi="Arial" w:cs="Arial"/>
                      <w:lang w:val="fr-FR" w:eastAsia="fr-FR"/>
                    </w:rPr>
                    <w:t xml:space="preserve"> in TS 38.214 [12]. The </w:t>
                  </w:r>
                  <w:proofErr w:type="spellStart"/>
                  <w:r>
                    <w:rPr>
                      <w:rFonts w:ascii="Arial" w:eastAsia="Times New Roman" w:hAnsi="Arial" w:cs="Arial"/>
                      <w:lang w:val="fr-FR" w:eastAsia="fr-FR"/>
                    </w:rPr>
                    <w:t>field</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is</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mandatory</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when</w:t>
                  </w:r>
                  <w:proofErr w:type="spellEnd"/>
                  <w:r>
                    <w:rPr>
                      <w:rFonts w:ascii="Arial" w:eastAsia="Times New Roman" w:hAnsi="Arial" w:cs="Arial"/>
                      <w:lang w:val="fr-FR" w:eastAsia="fr-FR"/>
                    </w:rPr>
                    <w:t xml:space="preserve"> UE supports </w:t>
                  </w:r>
                  <w:proofErr w:type="spellStart"/>
                  <w:r>
                    <w:rPr>
                      <w:rFonts w:ascii="Arial" w:eastAsia="Times New Roman" w:hAnsi="Arial" w:cs="Arial"/>
                      <w:lang w:val="fr-FR" w:eastAsia="fr-FR"/>
                    </w:rPr>
                    <w:t>dynamic</w:t>
                  </w:r>
                  <w:proofErr w:type="spellEnd"/>
                  <w:r>
                    <w:rPr>
                      <w:rFonts w:ascii="Arial" w:eastAsia="Times New Roman" w:hAnsi="Arial" w:cs="Arial"/>
                      <w:lang w:val="fr-FR" w:eastAsia="fr-FR"/>
                    </w:rPr>
                    <w:t xml:space="preserve"> UL </w:t>
                  </w:r>
                  <w:proofErr w:type="spellStart"/>
                  <w:r>
                    <w:rPr>
                      <w:rFonts w:ascii="Arial" w:eastAsia="Times New Roman" w:hAnsi="Arial" w:cs="Arial"/>
                      <w:lang w:val="fr-FR" w:eastAsia="fr-FR"/>
                    </w:rPr>
                    <w:t>Tx</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switching</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across</w:t>
                  </w:r>
                  <w:proofErr w:type="spellEnd"/>
                  <w:r>
                    <w:rPr>
                      <w:rFonts w:ascii="Arial" w:eastAsia="Times New Roman" w:hAnsi="Arial" w:cs="Arial"/>
                      <w:lang w:val="fr-FR" w:eastAsia="fr-FR"/>
                    </w:rPr>
                    <w:t xml:space="preserve"> more </w:t>
                  </w:r>
                  <w:proofErr w:type="spellStart"/>
                  <w:r>
                    <w:rPr>
                      <w:rFonts w:ascii="Arial" w:eastAsia="Times New Roman" w:hAnsi="Arial" w:cs="Arial"/>
                      <w:lang w:val="fr-FR" w:eastAsia="fr-FR"/>
                    </w:rPr>
                    <w:t>than</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two</w:t>
                  </w:r>
                  <w:proofErr w:type="spellEnd"/>
                  <w:r>
                    <w:rPr>
                      <w:rFonts w:ascii="Arial" w:eastAsia="Times New Roman" w:hAnsi="Arial" w:cs="Arial"/>
                      <w:lang w:val="fr-FR" w:eastAsia="fr-FR"/>
                    </w:rPr>
                    <w:t xml:space="preserve"> bands.</w:t>
                  </w:r>
                </w:p>
              </w:tc>
            </w:tr>
          </w:tbl>
          <w:p w14:paraId="4527B606" w14:textId="77777777" w:rsidR="00817774" w:rsidRDefault="00817774">
            <w:pPr>
              <w:rPr>
                <w:rFonts w:asciiTheme="minorHAnsi" w:eastAsiaTheme="minorEastAsia" w:hAnsiTheme="minorHAnsi" w:cstheme="minorBidi"/>
                <w:kern w:val="2"/>
                <w:lang w:eastAsia="zh-CN"/>
              </w:rPr>
            </w:pPr>
          </w:p>
          <w:p w14:paraId="1F7EEB5C" w14:textId="77777777" w:rsidR="00817774" w:rsidRDefault="001A3DEE">
            <w:pPr>
              <w:rPr>
                <w:b/>
                <w:lang w:eastAsia="zh-CN"/>
              </w:rPr>
            </w:pPr>
            <w:r>
              <w:rPr>
                <w:rFonts w:hint="eastAsia"/>
                <w:b/>
                <w:lang w:eastAsia="zh-CN"/>
              </w:rPr>
              <w:t xml:space="preserve">Proposal 8: For the specification of minimum </w:t>
            </w:r>
            <w:r>
              <w:rPr>
                <w:rFonts w:hint="eastAsia"/>
                <w:b/>
              </w:rPr>
              <w:t>separation time in TS38.214, remove the description no additional restrictions apply in case the capability is not reported by the UE.</w:t>
            </w:r>
          </w:p>
          <w:tbl>
            <w:tblPr>
              <w:tblStyle w:val="aff5"/>
              <w:tblW w:w="0" w:type="auto"/>
              <w:tblLook w:val="04A0" w:firstRow="1" w:lastRow="0" w:firstColumn="1" w:lastColumn="0" w:noHBand="0" w:noVBand="1"/>
            </w:tblPr>
            <w:tblGrid>
              <w:gridCol w:w="8498"/>
            </w:tblGrid>
            <w:tr w:rsidR="00817774" w14:paraId="260B3057" w14:textId="77777777">
              <w:tc>
                <w:tcPr>
                  <w:tcW w:w="8527" w:type="dxa"/>
                </w:tcPr>
                <w:p w14:paraId="6317E077" w14:textId="77777777" w:rsidR="00817774" w:rsidRPr="00623C5B" w:rsidRDefault="001A3DEE">
                  <w:pPr>
                    <w:pStyle w:val="B1"/>
                    <w:rPr>
                      <w:rFonts w:eastAsiaTheme="minorEastAsia"/>
                      <w:lang w:val="en-US"/>
                    </w:rPr>
                  </w:pPr>
                  <w:r>
                    <w:rPr>
                      <w:rFonts w:hint="eastAsia"/>
                    </w:rPr>
                    <w:t>-</w:t>
                  </w:r>
                  <w:r>
                    <w:rPr>
                      <w:rFonts w:hint="eastAsia"/>
                    </w:rPr>
                    <w:tab/>
                    <w:t>If 500 µs is determined by the UE capability</w:t>
                  </w:r>
                  <w:del w:id="394" w:author="CTC" w:date="2023-08-10T15:19:00Z">
                    <w:r>
                      <w:rPr>
                        <w:rFonts w:hint="eastAsia"/>
                      </w:rPr>
                      <w:delText xml:space="preserve"> [</w:delText>
                    </w:r>
                    <w:r>
                      <w:rPr>
                        <w:rFonts w:hint="eastAsia"/>
                        <w:i/>
                        <w:iCs/>
                      </w:rPr>
                      <w:delText>MinSwitchSeparation</w:delText>
                    </w:r>
                    <w:r>
                      <w:rPr>
                        <w:rFonts w:hint="eastAsia"/>
                      </w:rPr>
                      <w:delText>]</w:delText>
                    </w:r>
                  </w:del>
                  <w:ins w:id="395" w:author="CTC" w:date="2023-08-10T15:19:00Z">
                    <w:r>
                      <w:rPr>
                        <w:rFonts w:hint="eastAsia"/>
                      </w:rPr>
                      <w:t xml:space="preserve"> </w:t>
                    </w:r>
                    <w:proofErr w:type="spellStart"/>
                    <w:r>
                      <w:rPr>
                        <w:rFonts w:hint="eastAsia"/>
                        <w:i/>
                      </w:rPr>
                      <w:t>uplinkTxSwitchingMinimumSeparationTime</w:t>
                    </w:r>
                  </w:ins>
                  <w:proofErr w:type="spellEnd"/>
                  <w:r>
                    <w:rPr>
                      <w:rFonts w:hint="eastAsia"/>
                    </w:rPr>
                    <w:t xml:space="preserve">, within any two consecutive reference slots corresponding to numerology </w:t>
                  </w:r>
                  <w:r>
                    <w:rPr>
                      <w:rFonts w:hint="eastAsia"/>
                      <w:i/>
                      <w:lang w:val="en-AU"/>
                    </w:rPr>
                    <w:t>µ</w:t>
                  </w:r>
                  <w:r>
                    <w:rPr>
                      <w:rFonts w:hint="eastAsia"/>
                      <w:i/>
                      <w:vertAlign w:val="subscript"/>
                      <w:lang w:val="en-AU"/>
                    </w:rPr>
                    <w:t>UL</w:t>
                  </w:r>
                  <w:r>
                    <w:rPr>
                      <w:rFonts w:hint="eastAsia"/>
                    </w:rP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rFonts w:hint="eastAsia"/>
                      <w:lang w:val="en-US"/>
                    </w:rPr>
                    <w:t xml:space="preserve">other than </w:t>
                  </w:r>
                  <w:r>
                    <w:rPr>
                      <w:rFonts w:hint="eastAsia"/>
                    </w:rPr>
                    <w:t>500 µs is determined by the UE capability</w:t>
                  </w:r>
                  <w:del w:id="396" w:author="CTC" w:date="2023-09-27T14:18:00Z">
                    <w:r>
                      <w:rPr>
                        <w:rFonts w:hint="eastAsia"/>
                      </w:rPr>
                      <w:delText xml:space="preserve"> [</w:delText>
                    </w:r>
                    <w:r>
                      <w:rPr>
                        <w:rFonts w:hint="eastAsia"/>
                        <w:i/>
                        <w:iCs/>
                      </w:rPr>
                      <w:delText>MinSwitchSeparation</w:delText>
                    </w:r>
                    <w:r>
                      <w:rPr>
                        <w:rFonts w:hint="eastAsia"/>
                      </w:rPr>
                      <w:delText>]</w:delText>
                    </w:r>
                  </w:del>
                  <w:ins w:id="397" w:author="CTC" w:date="2023-09-27T14:18:00Z">
                    <w:r>
                      <w:rPr>
                        <w:rFonts w:hint="eastAsia"/>
                        <w:i/>
                      </w:rPr>
                      <w:t xml:space="preserve"> </w:t>
                    </w:r>
                    <w:proofErr w:type="spellStart"/>
                    <w:r>
                      <w:rPr>
                        <w:rFonts w:hint="eastAsia"/>
                        <w:i/>
                      </w:rPr>
                      <w:t>uplinkTxSwitchingMinimumSeparationTime</w:t>
                    </w:r>
                  </w:ins>
                  <w:proofErr w:type="spellEnd"/>
                  <w:r>
                    <w:rPr>
                      <w:rFonts w:hint="eastAsia"/>
                    </w:rPr>
                    <w:t>,</w:t>
                  </w:r>
                  <w:r>
                    <w:rPr>
                      <w:rFonts w:hint="eastAsia"/>
                      <w:lang w:val="en-US"/>
                    </w:rPr>
                    <w:t xml:space="preserve"> </w:t>
                  </w:r>
                  <w:del w:id="398" w:author="CTC" w:date="2023-09-27T14:18:00Z">
                    <w:r>
                      <w:rPr>
                        <w:rFonts w:hint="eastAsia"/>
                        <w:lang w:val="en-US"/>
                      </w:rPr>
                      <w:delText>or the capability is not reported by the UE,</w:delText>
                    </w:r>
                  </w:del>
                  <w:r>
                    <w:rPr>
                      <w:rFonts w:hint="eastAsia"/>
                      <w:lang w:val="en-US"/>
                    </w:rPr>
                    <w:t xml:space="preserve"> no additional restrictions apply.</w:t>
                  </w:r>
                </w:p>
              </w:tc>
            </w:tr>
          </w:tbl>
          <w:p w14:paraId="164A3DCB" w14:textId="77777777" w:rsidR="00817774" w:rsidRDefault="00817774">
            <w:pPr>
              <w:jc w:val="both"/>
              <w:rPr>
                <w:rFonts w:eastAsiaTheme="minorEastAsia"/>
                <w:lang w:eastAsia="zh-CN"/>
              </w:rPr>
            </w:pPr>
          </w:p>
        </w:tc>
      </w:tr>
      <w:tr w:rsidR="00817774" w14:paraId="1BE98EAA" w14:textId="77777777">
        <w:tc>
          <w:tcPr>
            <w:tcW w:w="875" w:type="dxa"/>
          </w:tcPr>
          <w:p w14:paraId="345BB0FB"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3CA1623A"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8753" w:type="dxa"/>
          </w:tcPr>
          <w:p w14:paraId="16422B22" w14:textId="77777777" w:rsidR="00817774" w:rsidRDefault="001A3DEE">
            <w:pPr>
              <w:rPr>
                <w:rFonts w:eastAsiaTheme="minorEastAsia"/>
                <w:lang w:val="en-US"/>
              </w:rPr>
            </w:pPr>
            <w:r>
              <w:t>The post-RAN1#114 CR draft [1] has the following definition</w:t>
            </w:r>
          </w:p>
          <w:tbl>
            <w:tblPr>
              <w:tblStyle w:val="aff5"/>
              <w:tblW w:w="0" w:type="auto"/>
              <w:tblLook w:val="04A0" w:firstRow="1" w:lastRow="0" w:firstColumn="1" w:lastColumn="0" w:noHBand="0" w:noVBand="1"/>
            </w:tblPr>
            <w:tblGrid>
              <w:gridCol w:w="8498"/>
            </w:tblGrid>
            <w:tr w:rsidR="00817774" w14:paraId="7CAEE1BD" w14:textId="77777777">
              <w:tc>
                <w:tcPr>
                  <w:tcW w:w="9629" w:type="dxa"/>
                  <w:tcBorders>
                    <w:top w:val="single" w:sz="4" w:space="0" w:color="auto"/>
                    <w:left w:val="single" w:sz="4" w:space="0" w:color="auto"/>
                    <w:bottom w:val="single" w:sz="4" w:space="0" w:color="auto"/>
                    <w:right w:val="single" w:sz="4" w:space="0" w:color="auto"/>
                  </w:tcBorders>
                </w:tcPr>
                <w:p w14:paraId="037D6596" w14:textId="77777777" w:rsidR="00817774" w:rsidRDefault="001A3DEE">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other than 500 µs is determined by the UE capability [</w:t>
                  </w:r>
                  <w:proofErr w:type="spellStart"/>
                  <w:r>
                    <w:rPr>
                      <w:i/>
                      <w:iCs/>
                      <w:highlight w:val="yellow"/>
                    </w:rPr>
                    <w:t>MinSwitchSeparation</w:t>
                  </w:r>
                  <w:proofErr w:type="spellEnd"/>
                  <w:r>
                    <w:t>], or the capability is not reported by the UE, no additional restrictions apply.</w:t>
                  </w:r>
                </w:p>
              </w:tc>
            </w:tr>
          </w:tbl>
          <w:p w14:paraId="5C16FCFB" w14:textId="77777777" w:rsidR="00817774" w:rsidRDefault="00817774">
            <w:pPr>
              <w:rPr>
                <w:rFonts w:asciiTheme="minorHAnsi" w:eastAsiaTheme="minorEastAsia" w:hAnsiTheme="minorHAnsi" w:cstheme="minorBidi"/>
                <w:kern w:val="2"/>
              </w:rPr>
            </w:pPr>
          </w:p>
          <w:p w14:paraId="78F4039E" w14:textId="77777777" w:rsidR="00817774" w:rsidRDefault="001A3DEE">
            <w:r>
              <w:t>The corresponding UE capability reflects the same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
              <w:gridCol w:w="2046"/>
              <w:gridCol w:w="4153"/>
              <w:gridCol w:w="556"/>
              <w:gridCol w:w="1225"/>
            </w:tblGrid>
            <w:tr w:rsidR="00817774" w14:paraId="0FD4DC1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43BCDD1" w14:textId="77777777" w:rsidR="00817774" w:rsidRDefault="001A3DEE">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lastRenderedPageBreak/>
                    <w:t>49-Y</w:t>
                  </w:r>
                </w:p>
              </w:tc>
              <w:tc>
                <w:tcPr>
                  <w:tcW w:w="0" w:type="auto"/>
                  <w:tcBorders>
                    <w:top w:val="single" w:sz="4" w:space="0" w:color="auto"/>
                    <w:left w:val="single" w:sz="4" w:space="0" w:color="auto"/>
                    <w:bottom w:val="single" w:sz="4" w:space="0" w:color="auto"/>
                    <w:right w:val="single" w:sz="4" w:space="0" w:color="auto"/>
                  </w:tcBorders>
                </w:tcPr>
                <w:p w14:paraId="4553A9DC" w14:textId="77777777" w:rsidR="00817774" w:rsidRDefault="001A3DEE">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 xml:space="preserve">Minimum separation time for two </w:t>
                  </w:r>
                  <w:proofErr w:type="gramStart"/>
                  <w:r>
                    <w:rPr>
                      <w:rFonts w:asciiTheme="majorHAnsi" w:eastAsia="ＭＳ 明朝" w:hAnsiTheme="majorHAnsi" w:cstheme="majorHAnsi"/>
                      <w:sz w:val="20"/>
                    </w:rPr>
                    <w:t>uplink</w:t>
                  </w:r>
                  <w:proofErr w:type="gramEnd"/>
                  <w:r>
                    <w:rPr>
                      <w:rFonts w:asciiTheme="majorHAnsi" w:eastAsia="ＭＳ 明朝" w:hAnsiTheme="majorHAnsi" w:cstheme="majorHAnsi"/>
                      <w:sz w:val="20"/>
                    </w:rPr>
                    <w:t xml:space="preserve"> switching on more than 2 bands within any two consecutive reference slots</w:t>
                  </w:r>
                </w:p>
              </w:tc>
              <w:tc>
                <w:tcPr>
                  <w:tcW w:w="0" w:type="auto"/>
                  <w:tcBorders>
                    <w:top w:val="single" w:sz="4" w:space="0" w:color="auto"/>
                    <w:left w:val="single" w:sz="4" w:space="0" w:color="auto"/>
                    <w:bottom w:val="single" w:sz="4" w:space="0" w:color="auto"/>
                    <w:right w:val="single" w:sz="4" w:space="0" w:color="auto"/>
                  </w:tcBorders>
                </w:tcPr>
                <w:p w14:paraId="35A83C15" w14:textId="77777777" w:rsidR="00817774" w:rsidRDefault="001A3DEE">
                  <w:pPr>
                    <w:pStyle w:val="TAL"/>
                    <w:rPr>
                      <w:rFonts w:asciiTheme="majorHAnsi" w:hAnsiTheme="majorHAnsi" w:cstheme="majorHAnsi"/>
                      <w:sz w:val="20"/>
                    </w:rPr>
                  </w:pPr>
                  <w:r>
                    <w:rPr>
                      <w:rFonts w:asciiTheme="majorHAnsi" w:hAnsiTheme="majorHAnsi" w:cstheme="majorHAnsi"/>
                      <w:sz w:val="20"/>
                    </w:rPr>
                    <w:t xml:space="preserve">If two uplink </w:t>
                  </w:r>
                  <w:proofErr w:type="spellStart"/>
                  <w:r>
                    <w:rPr>
                      <w:rFonts w:asciiTheme="majorHAnsi" w:hAnsiTheme="majorHAnsi" w:cstheme="majorHAnsi"/>
                      <w:sz w:val="20"/>
                    </w:rPr>
                    <w:t>switchings</w:t>
                  </w:r>
                  <w:proofErr w:type="spellEnd"/>
                  <w:r>
                    <w:rPr>
                      <w:rFonts w:asciiTheme="majorHAnsi" w:hAnsiTheme="majorHAnsi" w:cstheme="majorHAnsi"/>
                      <w:sz w:val="20"/>
                    </w:rPr>
                    <w:t xml:space="preserve"> are triggered and UL transmissions involved in the two uplink </w:t>
                  </w:r>
                  <w:proofErr w:type="spellStart"/>
                  <w:r>
                    <w:rPr>
                      <w:rFonts w:asciiTheme="majorHAnsi" w:hAnsiTheme="majorHAnsi" w:cstheme="majorHAnsi"/>
                      <w:sz w:val="20"/>
                    </w:rPr>
                    <w:t>switchings</w:t>
                  </w:r>
                  <w:proofErr w:type="spellEnd"/>
                  <w:r>
                    <w:rPr>
                      <w:rFonts w:asciiTheme="majorHAnsi" w:hAnsiTheme="majorHAnsi" w:cstheme="majorHAnsi"/>
                      <w:sz w:val="20"/>
                    </w:rPr>
                    <w:t xml:space="preserve"> are on more than 2 bands within any two consecutive reference slots, then the time duration between the start of all transmission(s) after the first uplink switching and the start of all transmission(s) after the second uplink switching within the two reference slots is expected to be not less than a minimum separation time</w:t>
                  </w:r>
                </w:p>
                <w:p w14:paraId="1215BF55" w14:textId="77777777" w:rsidR="00817774" w:rsidRDefault="001A3DEE">
                  <w:pPr>
                    <w:pStyle w:val="TAL"/>
                    <w:widowControl w:val="0"/>
                    <w:numPr>
                      <w:ilvl w:val="0"/>
                      <w:numId w:val="46"/>
                    </w:numPr>
                    <w:jc w:val="both"/>
                    <w:rPr>
                      <w:rFonts w:asciiTheme="majorHAnsi" w:hAnsiTheme="majorHAnsi" w:cstheme="majorHAnsi"/>
                      <w:sz w:val="20"/>
                    </w:rPr>
                  </w:pPr>
                  <w:r>
                    <w:rPr>
                      <w:rFonts w:asciiTheme="majorHAnsi" w:hAnsiTheme="majorHAnsi" w:cstheme="majorHAnsi"/>
                      <w:sz w:val="20"/>
                    </w:rPr>
                    <w:t>The minimum separation time is a maximum of X us and the switching gap required for the second uplink switching, and X us is reported with a candidate value set of {0us, 500us}</w:t>
                  </w:r>
                </w:p>
                <w:p w14:paraId="6759E137" w14:textId="77777777" w:rsidR="00817774" w:rsidRDefault="001A3DEE">
                  <w:pPr>
                    <w:pStyle w:val="TAL"/>
                    <w:widowControl w:val="0"/>
                    <w:numPr>
                      <w:ilvl w:val="0"/>
                      <w:numId w:val="46"/>
                    </w:numPr>
                    <w:jc w:val="both"/>
                    <w:rPr>
                      <w:rFonts w:asciiTheme="majorHAnsi" w:hAnsiTheme="majorHAnsi" w:cstheme="majorHAnsi"/>
                      <w:sz w:val="20"/>
                    </w:rPr>
                  </w:pPr>
                  <w:r>
                    <w:rPr>
                      <w:rFonts w:asciiTheme="majorHAnsi" w:hAnsiTheme="majorHAnsi" w:cstheme="majorHAnsi"/>
                      <w:sz w:val="20"/>
                    </w:rPr>
                    <w:t>The reported value X is applied to both one TAG case and two-TAG case (if UE supports two-TAG case)</w:t>
                  </w:r>
                </w:p>
                <w:p w14:paraId="7E21E3CD" w14:textId="77777777" w:rsidR="00817774" w:rsidRDefault="001A3DEE">
                  <w:pPr>
                    <w:rPr>
                      <w:rFonts w:asciiTheme="majorHAnsi" w:eastAsia="ＭＳ 明朝" w:hAnsiTheme="majorHAnsi" w:cstheme="majorHAnsi"/>
                      <w:color w:val="000000" w:themeColor="text1"/>
                    </w:rPr>
                  </w:pPr>
                  <w:r>
                    <w:rPr>
                      <w:rFonts w:asciiTheme="majorHAnsi" w:hAnsiTheme="majorHAnsi" w:cstheme="majorHAnsi"/>
                    </w:rPr>
                    <w:t>Note: If the UE reports 0us, the minimum separation time is not applied</w:t>
                  </w:r>
                </w:p>
              </w:tc>
              <w:tc>
                <w:tcPr>
                  <w:tcW w:w="0" w:type="auto"/>
                  <w:tcBorders>
                    <w:top w:val="single" w:sz="4" w:space="0" w:color="auto"/>
                    <w:left w:val="single" w:sz="4" w:space="0" w:color="auto"/>
                    <w:bottom w:val="single" w:sz="4" w:space="0" w:color="auto"/>
                    <w:right w:val="single" w:sz="4" w:space="0" w:color="auto"/>
                  </w:tcBorders>
                </w:tcPr>
                <w:p w14:paraId="752D3418" w14:textId="77777777" w:rsidR="00817774" w:rsidRDefault="001A3DEE">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Per BC</w:t>
                  </w:r>
                </w:p>
              </w:tc>
              <w:tc>
                <w:tcPr>
                  <w:tcW w:w="0" w:type="auto"/>
                  <w:tcBorders>
                    <w:top w:val="single" w:sz="4" w:space="0" w:color="auto"/>
                    <w:left w:val="single" w:sz="4" w:space="0" w:color="auto"/>
                    <w:bottom w:val="single" w:sz="4" w:space="0" w:color="auto"/>
                    <w:right w:val="single" w:sz="4" w:space="0" w:color="auto"/>
                  </w:tcBorders>
                </w:tcPr>
                <w:p w14:paraId="62346A0A" w14:textId="77777777" w:rsidR="00817774" w:rsidRDefault="001A3DEE">
                  <w:pPr>
                    <w:pStyle w:val="TAL"/>
                    <w:rPr>
                      <w:rFonts w:asciiTheme="majorHAnsi" w:hAnsiTheme="majorHAnsi" w:cstheme="majorHAnsi"/>
                      <w:color w:val="000000" w:themeColor="text1"/>
                      <w:sz w:val="20"/>
                    </w:rPr>
                  </w:pPr>
                  <w:r>
                    <w:rPr>
                      <w:rFonts w:asciiTheme="majorHAnsi" w:eastAsia="ＭＳ 明朝" w:hAnsiTheme="majorHAnsi" w:cstheme="majorHAnsi"/>
                      <w:sz w:val="20"/>
                    </w:rPr>
                    <w:t xml:space="preserve">Optional with capability </w:t>
                  </w:r>
                  <w:proofErr w:type="spellStart"/>
                  <w:r>
                    <w:rPr>
                      <w:rFonts w:asciiTheme="majorHAnsi" w:eastAsia="ＭＳ 明朝" w:hAnsiTheme="majorHAnsi" w:cstheme="majorHAnsi"/>
                      <w:sz w:val="20"/>
                    </w:rPr>
                    <w:t>signaling</w:t>
                  </w:r>
                  <w:proofErr w:type="spellEnd"/>
                </w:p>
              </w:tc>
            </w:tr>
          </w:tbl>
          <w:p w14:paraId="740B8197" w14:textId="77777777" w:rsidR="00817774" w:rsidRDefault="00817774">
            <w:pPr>
              <w:rPr>
                <w:rFonts w:asciiTheme="minorHAnsi" w:eastAsiaTheme="minorEastAsia" w:hAnsiTheme="minorHAnsi" w:cstheme="minorBidi"/>
                <w:b/>
                <w:bCs/>
                <w:kern w:val="2"/>
              </w:rPr>
            </w:pPr>
          </w:p>
          <w:p w14:paraId="78778300" w14:textId="77777777" w:rsidR="00817774" w:rsidRDefault="001A3DEE">
            <w:pPr>
              <w:rPr>
                <w:b/>
                <w:bCs/>
              </w:rPr>
            </w:pPr>
            <w:r>
              <w:rPr>
                <w:b/>
                <w:bCs/>
              </w:rPr>
              <w:t>Observation 2: On the issue of minimum separation time between two switches: The post-RAN1#114 CR and the RAN1#114-agreed UE feature description are aligned and is no need to revise the post-RAN1#114 CR. The issue can be closed.</w:t>
            </w:r>
          </w:p>
        </w:tc>
      </w:tr>
    </w:tbl>
    <w:p w14:paraId="6A12C661" w14:textId="77777777" w:rsidR="00817774" w:rsidRDefault="00817774">
      <w:pPr>
        <w:spacing w:afterLines="50" w:after="120"/>
        <w:jc w:val="both"/>
        <w:rPr>
          <w:rFonts w:eastAsia="ＭＳ 明朝"/>
          <w:sz w:val="22"/>
          <w:szCs w:val="22"/>
        </w:rPr>
      </w:pPr>
    </w:p>
    <w:p w14:paraId="6D516109"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6048264"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3928AFCC" w14:textId="77777777">
        <w:tc>
          <w:tcPr>
            <w:tcW w:w="9628" w:type="dxa"/>
          </w:tcPr>
          <w:p w14:paraId="560B145D"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Whether there is any necessary update for TS38.214 CR regarding the minimum separation time part</w:t>
            </w:r>
          </w:p>
          <w:p w14:paraId="02190C0E"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Need to remove the case the capability is not reported by the UE: [6], [8]</w:t>
            </w:r>
          </w:p>
          <w:p w14:paraId="15F02784"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No need revision: [13]</w:t>
            </w:r>
          </w:p>
        </w:tc>
      </w:tr>
    </w:tbl>
    <w:p w14:paraId="68ED0278" w14:textId="77777777" w:rsidR="00817774" w:rsidRDefault="00817774">
      <w:pPr>
        <w:spacing w:afterLines="50" w:after="120"/>
        <w:jc w:val="both"/>
        <w:rPr>
          <w:rFonts w:eastAsia="ＭＳ 明朝"/>
          <w:sz w:val="22"/>
          <w:szCs w:val="22"/>
        </w:rPr>
      </w:pPr>
    </w:p>
    <w:p w14:paraId="67849BDE" w14:textId="77777777" w:rsidR="00817774" w:rsidRDefault="001A3DEE">
      <w:pPr>
        <w:spacing w:afterLines="50" w:after="120"/>
        <w:jc w:val="both"/>
        <w:rPr>
          <w:rFonts w:eastAsia="ＭＳ 明朝"/>
          <w:sz w:val="22"/>
          <w:szCs w:val="22"/>
        </w:rPr>
      </w:pPr>
      <w:r>
        <w:rPr>
          <w:rFonts w:eastAsia="ＭＳ 明朝"/>
          <w:sz w:val="22"/>
          <w:szCs w:val="22"/>
        </w:rPr>
        <w:t>Two contributions pointed that the latest draft CR describes the case where the minimum separation time capability is not reported by the UE although it was agreed that there is no such case. So, they proposed to remove the corresponding part from the CR. The moderator agrees with the proposal.</w:t>
      </w:r>
    </w:p>
    <w:p w14:paraId="655C9187" w14:textId="63F54D88" w:rsidR="00817774" w:rsidRDefault="001A3DEE">
      <w:pPr>
        <w:pStyle w:val="31"/>
        <w:rPr>
          <w:rFonts w:eastAsia="ＭＳ 明朝"/>
          <w:b/>
          <w:bCs/>
          <w:sz w:val="22"/>
          <w:szCs w:val="22"/>
          <w:u w:val="single"/>
        </w:rPr>
      </w:pPr>
      <w:r w:rsidRPr="00CD4106">
        <w:rPr>
          <w:rFonts w:eastAsia="ＭＳ 明朝"/>
          <w:b/>
          <w:bCs/>
          <w:sz w:val="22"/>
          <w:szCs w:val="22"/>
          <w:highlight w:val="green"/>
          <w:u w:val="single"/>
        </w:rPr>
        <w:t>Proposed agreement 3.5</w:t>
      </w:r>
      <w:r w:rsidR="004005CC" w:rsidRPr="00CD4106">
        <w:rPr>
          <w:rFonts w:eastAsia="ＭＳ 明朝"/>
          <w:b/>
          <w:bCs/>
          <w:sz w:val="22"/>
          <w:szCs w:val="22"/>
          <w:highlight w:val="green"/>
          <w:u w:val="single"/>
        </w:rPr>
        <w:t xml:space="preserve"> (</w:t>
      </w:r>
      <w:r w:rsidR="00CD4106" w:rsidRPr="00CD4106">
        <w:rPr>
          <w:rFonts w:eastAsia="ＭＳ 明朝"/>
          <w:b/>
          <w:bCs/>
          <w:sz w:val="22"/>
          <w:szCs w:val="22"/>
          <w:highlight w:val="green"/>
          <w:u w:val="single"/>
        </w:rPr>
        <w:t>Agreed</w:t>
      </w:r>
      <w:r w:rsidR="004005CC" w:rsidRPr="00CD4106">
        <w:rPr>
          <w:rFonts w:eastAsia="ＭＳ 明朝"/>
          <w:b/>
          <w:bCs/>
          <w:sz w:val="22"/>
          <w:szCs w:val="22"/>
          <w:highlight w:val="green"/>
          <w:u w:val="single"/>
        </w:rPr>
        <w:t>)</w:t>
      </w:r>
    </w:p>
    <w:p w14:paraId="2B47C7E1"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For the specification of minimum separation time in TS38.214, remove the description “or the capability is not reported by the UE,”</w:t>
      </w:r>
    </w:p>
    <w:tbl>
      <w:tblPr>
        <w:tblStyle w:val="aff5"/>
        <w:tblW w:w="0" w:type="auto"/>
        <w:tblLook w:val="04A0" w:firstRow="1" w:lastRow="0" w:firstColumn="1" w:lastColumn="0" w:noHBand="0" w:noVBand="1"/>
      </w:tblPr>
      <w:tblGrid>
        <w:gridCol w:w="1945"/>
        <w:gridCol w:w="7683"/>
      </w:tblGrid>
      <w:tr w:rsidR="00817774" w14:paraId="2B2BA550" w14:textId="77777777">
        <w:tc>
          <w:tcPr>
            <w:tcW w:w="1945" w:type="dxa"/>
            <w:shd w:val="clear" w:color="auto" w:fill="F2F2F2" w:themeFill="background1" w:themeFillShade="F2"/>
          </w:tcPr>
          <w:p w14:paraId="7BCBC26D"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2EEB892"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7F8EF3DF" w14:textId="77777777">
        <w:tc>
          <w:tcPr>
            <w:tcW w:w="1945" w:type="dxa"/>
          </w:tcPr>
          <w:p w14:paraId="4471B399" w14:textId="77777777" w:rsidR="00817774" w:rsidRDefault="001A3DEE">
            <w:pPr>
              <w:spacing w:afterLines="50" w:after="120"/>
              <w:jc w:val="both"/>
              <w:rPr>
                <w:sz w:val="22"/>
                <w:lang w:val="en-US"/>
              </w:rPr>
            </w:pPr>
            <w:r>
              <w:rPr>
                <w:rFonts w:eastAsiaTheme="minorEastAsia"/>
                <w:sz w:val="22"/>
                <w:lang w:val="en-US" w:eastAsia="zh-CN"/>
              </w:rPr>
              <w:t>Xiaomi</w:t>
            </w:r>
          </w:p>
        </w:tc>
        <w:tc>
          <w:tcPr>
            <w:tcW w:w="7683" w:type="dxa"/>
          </w:tcPr>
          <w:p w14:paraId="5903BDA3" w14:textId="77777777" w:rsidR="00817774" w:rsidRDefault="001A3DEE">
            <w:pPr>
              <w:spacing w:afterLines="50" w:after="120"/>
              <w:jc w:val="both"/>
              <w:rPr>
                <w:sz w:val="22"/>
                <w:lang w:val="en-US"/>
              </w:rPr>
            </w:pPr>
            <w:r>
              <w:rPr>
                <w:rFonts w:eastAsiaTheme="minorEastAsia" w:hint="eastAsia"/>
                <w:sz w:val="22"/>
                <w:lang w:val="en-US" w:eastAsia="zh-CN"/>
              </w:rPr>
              <w:t>A</w:t>
            </w:r>
            <w:r>
              <w:rPr>
                <w:rFonts w:eastAsiaTheme="minorEastAsia"/>
                <w:sz w:val="22"/>
                <w:lang w:val="en-US" w:eastAsia="zh-CN"/>
              </w:rPr>
              <w:t>gree.</w:t>
            </w:r>
          </w:p>
        </w:tc>
      </w:tr>
      <w:tr w:rsidR="00817774" w14:paraId="2B43B616" w14:textId="77777777">
        <w:tc>
          <w:tcPr>
            <w:tcW w:w="1945" w:type="dxa"/>
          </w:tcPr>
          <w:p w14:paraId="2A2EB42A" w14:textId="77777777" w:rsidR="00817774" w:rsidRDefault="001A3DEE">
            <w:pPr>
              <w:spacing w:afterLines="50" w:after="120"/>
              <w:jc w:val="both"/>
              <w:rPr>
                <w:sz w:val="22"/>
                <w:lang w:val="en-US"/>
              </w:rPr>
            </w:pPr>
            <w:r>
              <w:rPr>
                <w:rFonts w:eastAsiaTheme="minorEastAsia" w:hint="eastAsia"/>
                <w:sz w:val="22"/>
                <w:lang w:val="en-US" w:eastAsia="zh-CN"/>
              </w:rPr>
              <w:t>Q</w:t>
            </w:r>
            <w:r>
              <w:rPr>
                <w:rFonts w:eastAsiaTheme="minorEastAsia"/>
                <w:sz w:val="22"/>
                <w:lang w:val="en-US" w:eastAsia="zh-CN"/>
              </w:rPr>
              <w:t>ualcomm</w:t>
            </w:r>
          </w:p>
        </w:tc>
        <w:tc>
          <w:tcPr>
            <w:tcW w:w="7683" w:type="dxa"/>
          </w:tcPr>
          <w:p w14:paraId="5CC2765D" w14:textId="77777777" w:rsidR="00817774" w:rsidRDefault="001A3DEE">
            <w:pPr>
              <w:spacing w:afterLines="50" w:after="120"/>
              <w:jc w:val="both"/>
              <w:rPr>
                <w:sz w:val="22"/>
                <w:lang w:val="en-US"/>
              </w:rPr>
            </w:pPr>
            <w:r>
              <w:rPr>
                <w:rFonts w:eastAsiaTheme="minorEastAsia"/>
                <w:sz w:val="22"/>
                <w:lang w:val="en-US" w:eastAsia="zh-CN"/>
              </w:rPr>
              <w:t>We support FL’s proposed agreement.</w:t>
            </w:r>
          </w:p>
        </w:tc>
      </w:tr>
      <w:tr w:rsidR="00E07D98" w14:paraId="2EDCF8DC" w14:textId="77777777">
        <w:tc>
          <w:tcPr>
            <w:tcW w:w="1945" w:type="dxa"/>
          </w:tcPr>
          <w:p w14:paraId="5FAD3DD6" w14:textId="2698987C" w:rsidR="00E07D98" w:rsidRDefault="00E07D98" w:rsidP="00E07D98">
            <w:pPr>
              <w:spacing w:afterLines="50" w:after="120"/>
              <w:jc w:val="both"/>
              <w:rPr>
                <w:sz w:val="22"/>
                <w:lang w:val="en-US"/>
              </w:rPr>
            </w:pPr>
            <w:r>
              <w:rPr>
                <w:rFonts w:hint="eastAsia"/>
                <w:sz w:val="22"/>
                <w:lang w:val="en-US"/>
              </w:rPr>
              <w:t>N</w:t>
            </w:r>
            <w:r>
              <w:rPr>
                <w:sz w:val="22"/>
                <w:lang w:val="en-US"/>
              </w:rPr>
              <w:t>TT DOCOMO</w:t>
            </w:r>
          </w:p>
        </w:tc>
        <w:tc>
          <w:tcPr>
            <w:tcW w:w="7683" w:type="dxa"/>
          </w:tcPr>
          <w:p w14:paraId="142A1E66" w14:textId="471E91E8" w:rsidR="00E07D98" w:rsidRDefault="00E07D98" w:rsidP="00E07D98">
            <w:pPr>
              <w:spacing w:afterLines="50" w:after="120"/>
              <w:jc w:val="both"/>
              <w:rPr>
                <w:sz w:val="22"/>
                <w:lang w:val="en-US"/>
              </w:rPr>
            </w:pPr>
            <w:r>
              <w:rPr>
                <w:rFonts w:hint="eastAsia"/>
                <w:sz w:val="22"/>
                <w:lang w:val="en-US"/>
              </w:rPr>
              <w:t>S</w:t>
            </w:r>
            <w:r>
              <w:rPr>
                <w:sz w:val="22"/>
                <w:lang w:val="en-US"/>
              </w:rPr>
              <w:t>upport the proposal 3.5</w:t>
            </w:r>
          </w:p>
        </w:tc>
      </w:tr>
      <w:tr w:rsidR="009549C1" w14:paraId="0362DD8D" w14:textId="77777777">
        <w:tc>
          <w:tcPr>
            <w:tcW w:w="1945" w:type="dxa"/>
          </w:tcPr>
          <w:p w14:paraId="6A9A2F46" w14:textId="7FC243E4" w:rsidR="009549C1" w:rsidRDefault="009549C1" w:rsidP="00E07D98">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3716162E" w14:textId="77777777" w:rsidR="004005CC" w:rsidRPr="00956381" w:rsidRDefault="004005CC" w:rsidP="004005CC">
            <w:pPr>
              <w:spacing w:afterLines="50" w:after="120"/>
              <w:jc w:val="both"/>
              <w:rPr>
                <w:rFonts w:eastAsia="ＭＳ 明朝"/>
                <w:sz w:val="22"/>
                <w:lang w:val="en-US"/>
              </w:rPr>
            </w:pPr>
            <w:r w:rsidRPr="00956381">
              <w:rPr>
                <w:rFonts w:eastAsia="ＭＳ 明朝"/>
                <w:sz w:val="22"/>
                <w:lang w:val="en-US"/>
              </w:rPr>
              <w:t xml:space="preserve">Thank you very much for feedbacks and discussion </w:t>
            </w:r>
            <w:proofErr w:type="gramStart"/>
            <w:r w:rsidRPr="00956381">
              <w:rPr>
                <w:rFonts w:eastAsia="ＭＳ 明朝"/>
                <w:sz w:val="22"/>
                <w:lang w:val="en-US"/>
              </w:rPr>
              <w:t>in</w:t>
            </w:r>
            <w:proofErr w:type="gramEnd"/>
            <w:r w:rsidRPr="00956381">
              <w:rPr>
                <w:rFonts w:eastAsia="ＭＳ 明朝"/>
                <w:sz w:val="22"/>
                <w:lang w:val="en-US"/>
              </w:rPr>
              <w:t xml:space="preserve"> Monday offline session!</w:t>
            </w:r>
          </w:p>
          <w:p w14:paraId="67A512EB" w14:textId="77777777" w:rsidR="009549C1" w:rsidRDefault="004005CC" w:rsidP="004005CC">
            <w:pPr>
              <w:spacing w:afterLines="50" w:after="120"/>
              <w:jc w:val="both"/>
              <w:rPr>
                <w:rFonts w:eastAsia="ＭＳ 明朝"/>
                <w:sz w:val="22"/>
                <w:lang w:val="en-US"/>
              </w:rPr>
            </w:pPr>
            <w:r w:rsidRPr="00956381">
              <w:rPr>
                <w:rFonts w:eastAsia="ＭＳ 明朝"/>
                <w:sz w:val="22"/>
                <w:lang w:val="en-US"/>
              </w:rPr>
              <w:t xml:space="preserve">Based on the discussion, </w:t>
            </w:r>
            <w:r>
              <w:rPr>
                <w:rFonts w:eastAsia="ＭＳ 明朝"/>
                <w:sz w:val="22"/>
                <w:lang w:val="en-US"/>
              </w:rPr>
              <w:t xml:space="preserve">the </w:t>
            </w:r>
            <w:r w:rsidRPr="00956381">
              <w:rPr>
                <w:rFonts w:eastAsia="ＭＳ 明朝"/>
                <w:sz w:val="22"/>
                <w:lang w:val="en-US"/>
              </w:rPr>
              <w:t>proposal is</w:t>
            </w:r>
            <w:r>
              <w:rPr>
                <w:rFonts w:eastAsia="ＭＳ 明朝"/>
                <w:sz w:val="22"/>
                <w:lang w:val="en-US"/>
              </w:rPr>
              <w:t xml:space="preserve"> ok for companies in the offline session</w:t>
            </w:r>
            <w:r w:rsidRPr="00956381">
              <w:rPr>
                <w:rFonts w:eastAsia="ＭＳ 明朝"/>
                <w:sz w:val="22"/>
                <w:lang w:val="en-US"/>
              </w:rPr>
              <w:t>.</w:t>
            </w:r>
            <w:r>
              <w:rPr>
                <w:rFonts w:eastAsia="ＭＳ 明朝"/>
                <w:sz w:val="22"/>
                <w:lang w:val="en-US"/>
              </w:rPr>
              <w:t xml:space="preserve"> </w:t>
            </w:r>
          </w:p>
          <w:p w14:paraId="381471EA" w14:textId="3971B882" w:rsidR="000D301E" w:rsidRDefault="000D301E" w:rsidP="004005CC">
            <w:pPr>
              <w:spacing w:afterLines="50" w:after="120"/>
              <w:jc w:val="both"/>
              <w:rPr>
                <w:sz w:val="22"/>
                <w:lang w:val="en-US"/>
              </w:rPr>
            </w:pPr>
            <w:r>
              <w:rPr>
                <w:rFonts w:hint="eastAsia"/>
                <w:sz w:val="22"/>
                <w:lang w:val="en-US"/>
              </w:rPr>
              <w:t>S</w:t>
            </w:r>
            <w:r>
              <w:rPr>
                <w:sz w:val="22"/>
                <w:lang w:val="en-US"/>
              </w:rPr>
              <w:t>o, the proposal can be quickly agreed in online session.</w:t>
            </w:r>
          </w:p>
        </w:tc>
      </w:tr>
      <w:tr w:rsidR="00EF6936" w:rsidRPr="00C3000E" w14:paraId="6D14AB34" w14:textId="77777777" w:rsidTr="00EF6936">
        <w:tc>
          <w:tcPr>
            <w:tcW w:w="1945" w:type="dxa"/>
          </w:tcPr>
          <w:p w14:paraId="0DF5BC2B" w14:textId="77777777" w:rsidR="00EF6936" w:rsidRPr="00C3000E" w:rsidRDefault="00EF6936" w:rsidP="00C31F53">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2740694E" w14:textId="77777777" w:rsidR="00EF6936" w:rsidRPr="00C3000E" w:rsidRDefault="00EF6936" w:rsidP="00C31F53">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upport the proposal</w:t>
            </w:r>
          </w:p>
        </w:tc>
      </w:tr>
      <w:tr w:rsidR="00CD4106" w:rsidRPr="00C3000E" w14:paraId="1183EA73" w14:textId="77777777" w:rsidTr="00EF6936">
        <w:tc>
          <w:tcPr>
            <w:tcW w:w="1945" w:type="dxa"/>
          </w:tcPr>
          <w:p w14:paraId="627882B0" w14:textId="23FB374D" w:rsidR="00CD4106" w:rsidRDefault="00CD4106" w:rsidP="00C31F53">
            <w:pPr>
              <w:spacing w:afterLines="50" w:after="120"/>
              <w:jc w:val="both"/>
              <w:rPr>
                <w:rFonts w:eastAsia="Malgun Gothic"/>
                <w:sz w:val="22"/>
                <w:lang w:val="en-US" w:eastAsia="ko-KR"/>
              </w:rPr>
            </w:pPr>
            <w:r>
              <w:rPr>
                <w:rFonts w:hint="eastAsia"/>
                <w:sz w:val="22"/>
                <w:lang w:val="en-US"/>
              </w:rPr>
              <w:t>M</w:t>
            </w:r>
            <w:r>
              <w:rPr>
                <w:sz w:val="22"/>
                <w:lang w:val="en-US"/>
              </w:rPr>
              <w:t>oderator (NTT DOCOMO)</w:t>
            </w:r>
          </w:p>
        </w:tc>
        <w:tc>
          <w:tcPr>
            <w:tcW w:w="7683" w:type="dxa"/>
          </w:tcPr>
          <w:p w14:paraId="28559DA2" w14:textId="77777777" w:rsidR="00CD4106" w:rsidRDefault="00CD4106" w:rsidP="00C31F53">
            <w:pPr>
              <w:spacing w:afterLines="50" w:after="120"/>
              <w:jc w:val="both"/>
              <w:rPr>
                <w:rFonts w:eastAsia="ＭＳ 明朝"/>
                <w:sz w:val="22"/>
                <w:lang w:val="en-US" w:eastAsia="ja-JP"/>
              </w:rPr>
            </w:pPr>
            <w:proofErr w:type="gramStart"/>
            <w:r>
              <w:rPr>
                <w:rFonts w:eastAsia="ＭＳ 明朝" w:hint="eastAsia"/>
                <w:sz w:val="22"/>
                <w:lang w:val="en-US" w:eastAsia="ja-JP"/>
              </w:rPr>
              <w:t>I</w:t>
            </w:r>
            <w:r>
              <w:rPr>
                <w:rFonts w:eastAsia="ＭＳ 明朝"/>
                <w:sz w:val="22"/>
                <w:lang w:val="en-US" w:eastAsia="ja-JP"/>
              </w:rPr>
              <w:t>n</w:t>
            </w:r>
            <w:proofErr w:type="gramEnd"/>
            <w:r>
              <w:rPr>
                <w:rFonts w:eastAsia="ＭＳ 明朝"/>
                <w:sz w:val="22"/>
                <w:lang w:val="en-US" w:eastAsia="ja-JP"/>
              </w:rPr>
              <w:t xml:space="preserve"> Tuesday online session, following agreement was made.</w:t>
            </w:r>
          </w:p>
          <w:p w14:paraId="7D4BBF8E" w14:textId="77777777" w:rsidR="00CD4106" w:rsidRDefault="00CD4106" w:rsidP="00C31F53">
            <w:pPr>
              <w:spacing w:afterLines="50" w:after="120"/>
              <w:jc w:val="both"/>
              <w:rPr>
                <w:rFonts w:eastAsia="ＭＳ 明朝"/>
                <w:sz w:val="22"/>
                <w:lang w:val="en-US" w:eastAsia="ja-JP"/>
              </w:rPr>
            </w:pPr>
          </w:p>
          <w:p w14:paraId="007FC121" w14:textId="77777777" w:rsidR="00CD4106" w:rsidRPr="00F06FDC" w:rsidRDefault="00CD4106" w:rsidP="00CD4106">
            <w:pPr>
              <w:rPr>
                <w:highlight w:val="green"/>
                <w:lang w:eastAsia="x-none"/>
              </w:rPr>
            </w:pPr>
            <w:r w:rsidRPr="00F06FDC">
              <w:rPr>
                <w:highlight w:val="green"/>
                <w:lang w:eastAsia="x-none"/>
              </w:rPr>
              <w:lastRenderedPageBreak/>
              <w:t>Proposed agreement 3.5 (stable)</w:t>
            </w:r>
          </w:p>
          <w:p w14:paraId="4020BBA5" w14:textId="77777777" w:rsidR="00CD4106" w:rsidRDefault="00CD4106" w:rsidP="00CD4106">
            <w:pPr>
              <w:pStyle w:val="affe"/>
              <w:numPr>
                <w:ilvl w:val="0"/>
                <w:numId w:val="57"/>
              </w:numPr>
              <w:spacing w:afterLines="50" w:after="120"/>
              <w:ind w:leftChars="0"/>
              <w:jc w:val="both"/>
              <w:rPr>
                <w:rFonts w:eastAsia="ＭＳ 明朝"/>
                <w:sz w:val="22"/>
                <w:szCs w:val="22"/>
              </w:rPr>
            </w:pPr>
            <w:r>
              <w:rPr>
                <w:rFonts w:eastAsia="ＭＳ 明朝"/>
                <w:sz w:val="22"/>
                <w:szCs w:val="22"/>
              </w:rPr>
              <w:t>For the specification (latest draft CR from the editor) of minimum separation time in TS38.214, remove the description “or the capability is not reported by the UE,”</w:t>
            </w:r>
          </w:p>
          <w:p w14:paraId="546A1B2C" w14:textId="77777777" w:rsidR="00CD4106" w:rsidRDefault="00CD4106" w:rsidP="00C31F53">
            <w:pPr>
              <w:spacing w:afterLines="50" w:after="120"/>
              <w:jc w:val="both"/>
              <w:rPr>
                <w:rFonts w:eastAsia="ＭＳ 明朝"/>
                <w:sz w:val="22"/>
                <w:lang w:eastAsia="ja-JP"/>
              </w:rPr>
            </w:pPr>
          </w:p>
          <w:p w14:paraId="2922E531" w14:textId="77777777" w:rsidR="00CD4106" w:rsidRDefault="00CD4106" w:rsidP="00C31F53">
            <w:pPr>
              <w:spacing w:afterLines="50" w:after="120"/>
              <w:jc w:val="both"/>
              <w:rPr>
                <w:rFonts w:eastAsia="ＭＳ 明朝"/>
                <w:sz w:val="22"/>
                <w:lang w:eastAsia="ja-JP"/>
              </w:rPr>
            </w:pPr>
            <w:r>
              <w:rPr>
                <w:rFonts w:eastAsia="ＭＳ 明朝" w:hint="eastAsia"/>
                <w:sz w:val="22"/>
                <w:lang w:eastAsia="ja-JP"/>
              </w:rPr>
              <w:t>F</w:t>
            </w:r>
            <w:r>
              <w:rPr>
                <w:rFonts w:eastAsia="ＭＳ 明朝"/>
                <w:sz w:val="22"/>
                <w:lang w:eastAsia="ja-JP"/>
              </w:rPr>
              <w:t>ollowing is the reason for change:</w:t>
            </w:r>
          </w:p>
          <w:p w14:paraId="443A7414" w14:textId="53C9BCCE" w:rsidR="00CD4106" w:rsidRPr="00CD4106" w:rsidRDefault="00CD4106" w:rsidP="00C31F53">
            <w:pPr>
              <w:spacing w:afterLines="50" w:after="120"/>
              <w:jc w:val="both"/>
              <w:rPr>
                <w:rFonts w:eastAsia="ＭＳ 明朝"/>
                <w:sz w:val="22"/>
                <w:lang w:eastAsia="ja-JP"/>
              </w:rPr>
            </w:pPr>
            <w:r>
              <w:rPr>
                <w:rFonts w:eastAsia="ＭＳ 明朝" w:hint="eastAsia"/>
                <w:sz w:val="22"/>
                <w:lang w:eastAsia="ja-JP"/>
              </w:rPr>
              <w:t>R</w:t>
            </w:r>
            <w:r>
              <w:rPr>
                <w:rFonts w:eastAsia="ＭＳ 明朝"/>
                <w:sz w:val="22"/>
                <w:lang w:eastAsia="ja-JP"/>
              </w:rPr>
              <w:t xml:space="preserve">AN2 is designing the capability </w:t>
            </w:r>
            <w:proofErr w:type="spellStart"/>
            <w:r>
              <w:rPr>
                <w:rFonts w:eastAsia="ＭＳ 明朝"/>
                <w:sz w:val="22"/>
                <w:lang w:eastAsia="ja-JP"/>
              </w:rPr>
              <w:t>signaling</w:t>
            </w:r>
            <w:proofErr w:type="spellEnd"/>
            <w:r>
              <w:rPr>
                <w:rFonts w:eastAsia="ＭＳ 明朝"/>
                <w:sz w:val="22"/>
                <w:lang w:eastAsia="ja-JP"/>
              </w:rPr>
              <w:t xml:space="preserve"> of minimum separation time to be always reported by UE supporting Rel-18 UL Tx switching, and hence the condition “the capability is not reported by the UE” does not exist and is unnecessary.</w:t>
            </w:r>
          </w:p>
        </w:tc>
      </w:tr>
    </w:tbl>
    <w:p w14:paraId="6E43E689" w14:textId="77777777" w:rsidR="00817774" w:rsidRDefault="00817774">
      <w:pPr>
        <w:spacing w:afterLines="50" w:after="120"/>
        <w:jc w:val="both"/>
        <w:rPr>
          <w:rFonts w:eastAsia="ＭＳ 明朝"/>
          <w:sz w:val="22"/>
          <w:szCs w:val="22"/>
          <w:lang w:val="en-US"/>
        </w:rPr>
      </w:pPr>
    </w:p>
    <w:p w14:paraId="3DF01513" w14:textId="77777777" w:rsidR="00817774" w:rsidRDefault="00817774">
      <w:pPr>
        <w:spacing w:afterLines="50" w:after="120"/>
        <w:jc w:val="both"/>
        <w:rPr>
          <w:rFonts w:eastAsia="ＭＳ 明朝"/>
          <w:sz w:val="22"/>
          <w:szCs w:val="22"/>
        </w:rPr>
      </w:pPr>
    </w:p>
    <w:p w14:paraId="3E6544C2"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Deactivation of the cell in one band that is configured with UL Tx switching</w:t>
      </w:r>
    </w:p>
    <w:p w14:paraId="4E0B8B8F"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5"/>
        <w:tblW w:w="0" w:type="auto"/>
        <w:tblLook w:val="04A0" w:firstRow="1" w:lastRow="0" w:firstColumn="1" w:lastColumn="0" w:noHBand="0" w:noVBand="1"/>
      </w:tblPr>
      <w:tblGrid>
        <w:gridCol w:w="875"/>
        <w:gridCol w:w="8753"/>
      </w:tblGrid>
      <w:tr w:rsidR="00817774" w14:paraId="47BCA1B1" w14:textId="77777777">
        <w:tc>
          <w:tcPr>
            <w:tcW w:w="875" w:type="dxa"/>
          </w:tcPr>
          <w:p w14:paraId="2BF5D8EC"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118FA5C3"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4ED6DD04" w14:textId="77777777" w:rsidR="00817774" w:rsidRDefault="001A3DEE">
            <w:pPr>
              <w:snapToGrid w:val="0"/>
              <w:spacing w:afterLines="50" w:after="120"/>
              <w:rPr>
                <w:rFonts w:eastAsiaTheme="minorEastAsia"/>
                <w:color w:val="000000"/>
                <w:lang w:val="en-US" w:eastAsia="zh-CN"/>
              </w:rPr>
            </w:pPr>
            <w:r>
              <w:rPr>
                <w:rFonts w:eastAsiaTheme="minorEastAsia"/>
                <w:lang w:eastAsia="zh-CN"/>
              </w:rPr>
              <w:t xml:space="preserve">When UE is configured 3/4 bands </w:t>
            </w:r>
            <w:proofErr w:type="gramStart"/>
            <w:r>
              <w:rPr>
                <w:rFonts w:eastAsiaTheme="minorEastAsia"/>
                <w:lang w:eastAsia="zh-CN"/>
              </w:rPr>
              <w:t>uplink  Tx</w:t>
            </w:r>
            <w:proofErr w:type="gramEnd"/>
            <w:r>
              <w:rPr>
                <w:rFonts w:eastAsiaTheme="minorEastAsia"/>
                <w:lang w:eastAsia="zh-CN"/>
              </w:rPr>
              <w:t xml:space="preserve"> switching, </w:t>
            </w:r>
            <w:r>
              <w:t xml:space="preserve">if one uplink </w:t>
            </w:r>
            <w:proofErr w:type="spellStart"/>
            <w:r>
              <w:t>SCell</w:t>
            </w:r>
            <w:proofErr w:type="spellEnd"/>
            <w:r>
              <w:t xml:space="preserve"> configured with UL Tx switching is deactivated</w:t>
            </w:r>
            <w:r>
              <w:rPr>
                <w:rFonts w:eastAsiaTheme="minorEastAsia"/>
                <w:lang w:eastAsia="zh-CN"/>
              </w:rPr>
              <w:t xml:space="preserve">, it will have impact on reference slot determination and </w:t>
            </w:r>
            <w:r>
              <w:rPr>
                <w:i/>
                <w:iCs/>
              </w:rPr>
              <w:t>Associated</w:t>
            </w:r>
            <w:r>
              <w:rPr>
                <w:rFonts w:eastAsiaTheme="minorEastAsia"/>
                <w:i/>
                <w:iCs/>
                <w:lang w:eastAsia="zh-CN"/>
              </w:rPr>
              <w:t xml:space="preserve"> </w:t>
            </w:r>
            <w:r>
              <w:rPr>
                <w:i/>
                <w:iCs/>
              </w:rPr>
              <w:t>Band</w:t>
            </w:r>
            <w:r>
              <w:rPr>
                <w:rFonts w:eastAsiaTheme="minorEastAsia"/>
                <w:iCs/>
                <w:lang w:eastAsia="zh-CN"/>
              </w:rPr>
              <w:t xml:space="preserve"> configuration. In the following section, </w:t>
            </w:r>
            <w:r>
              <w:rPr>
                <w:rFonts w:eastAsiaTheme="minorEastAsia"/>
                <w:lang w:eastAsia="zh-CN"/>
              </w:rPr>
              <w:t>how to treat deactivation cell is discussed.</w:t>
            </w:r>
          </w:p>
          <w:p w14:paraId="23E9BE9E" w14:textId="77777777" w:rsidR="00817774" w:rsidRDefault="001A3DEE">
            <w:pPr>
              <w:rPr>
                <w:rFonts w:eastAsiaTheme="minorEastAsia"/>
                <w:iCs/>
                <w:lang w:eastAsia="zh-CN"/>
              </w:rPr>
            </w:pPr>
            <w:r>
              <w:rPr>
                <w:rFonts w:eastAsiaTheme="minorEastAsia"/>
                <w:iCs/>
                <w:lang w:eastAsia="zh-CN"/>
              </w:rPr>
              <w:t xml:space="preserve">For supporting new feature of 3/4 bands UL TX switching, the procedure of determining reference slot in case of 3 bands and in case of 4 bands was introduced. And the </w:t>
            </w:r>
            <w:r>
              <w:rPr>
                <w:i/>
                <w:iCs/>
              </w:rPr>
              <w:t>Associated</w:t>
            </w:r>
            <w:r>
              <w:rPr>
                <w:rFonts w:eastAsiaTheme="minorEastAsia"/>
                <w:i/>
                <w:iCs/>
                <w:lang w:eastAsia="zh-CN"/>
              </w:rPr>
              <w:t xml:space="preserve"> </w:t>
            </w:r>
            <w:r>
              <w:rPr>
                <w:i/>
                <w:iCs/>
              </w:rPr>
              <w:t>Band</w:t>
            </w:r>
            <w:r>
              <w:rPr>
                <w:rFonts w:eastAsiaTheme="minorEastAsia"/>
                <w:iCs/>
                <w:lang w:eastAsia="zh-CN"/>
              </w:rPr>
              <w:t xml:space="preserve"> parameter can be configured for one band to solve the ambiguous switching state where the band has capability of supporting </w:t>
            </w:r>
            <w:proofErr w:type="spellStart"/>
            <w:r>
              <w:rPr>
                <w:rFonts w:eastAsiaTheme="minorEastAsia"/>
                <w:i/>
                <w:iCs/>
                <w:lang w:eastAsia="zh-CN"/>
              </w:rPr>
              <w:t>dualUL</w:t>
            </w:r>
            <w:proofErr w:type="spellEnd"/>
            <w:r>
              <w:rPr>
                <w:rFonts w:eastAsiaTheme="minorEastAsia"/>
                <w:iCs/>
                <w:lang w:eastAsia="zh-CN"/>
              </w:rPr>
              <w:t>. The current text proposal in [3] is copied as follows.</w:t>
            </w:r>
          </w:p>
          <w:p w14:paraId="594276E8" w14:textId="77777777" w:rsidR="00817774" w:rsidRDefault="00817774">
            <w:pPr>
              <w:rPr>
                <w:rFonts w:eastAsiaTheme="minorEastAsia"/>
                <w:lang w:val="en-US" w:eastAsia="zh-CN"/>
              </w:rPr>
            </w:pPr>
          </w:p>
          <w:tbl>
            <w:tblPr>
              <w:tblStyle w:val="aff5"/>
              <w:tblW w:w="5000" w:type="pct"/>
              <w:tblLook w:val="04A0" w:firstRow="1" w:lastRow="0" w:firstColumn="1" w:lastColumn="0" w:noHBand="0" w:noVBand="1"/>
            </w:tblPr>
            <w:tblGrid>
              <w:gridCol w:w="8527"/>
            </w:tblGrid>
            <w:tr w:rsidR="00817774" w14:paraId="0D62748B" w14:textId="77777777">
              <w:tc>
                <w:tcPr>
                  <w:tcW w:w="5000" w:type="pct"/>
                  <w:tcBorders>
                    <w:top w:val="single" w:sz="4" w:space="0" w:color="auto"/>
                    <w:left w:val="single" w:sz="4" w:space="0" w:color="auto"/>
                    <w:bottom w:val="single" w:sz="4" w:space="0" w:color="auto"/>
                    <w:right w:val="single" w:sz="4" w:space="0" w:color="auto"/>
                  </w:tcBorders>
                </w:tcPr>
                <w:p w14:paraId="65D8955E" w14:textId="77777777" w:rsidR="00817774" w:rsidRDefault="001A3DEE">
                  <w:pPr>
                    <w:rPr>
                      <w:rFonts w:eastAsiaTheme="minorEastAsia"/>
                      <w:color w:val="FF0000"/>
                      <w:lang w:eastAsia="zh-CN"/>
                    </w:rPr>
                  </w:pPr>
                  <w:r>
                    <w:rPr>
                      <w:rFonts w:eastAsiaTheme="minorEastAsia"/>
                      <w:color w:val="FF0000"/>
                      <w:lang w:eastAsia="zh-CN"/>
                    </w:rPr>
                    <w:t xml:space="preserve">***********Text proposal of determining reference slot ****************** </w:t>
                  </w:r>
                </w:p>
                <w:p w14:paraId="40E7375A" w14:textId="77777777" w:rsidR="00817774" w:rsidRDefault="001A3DEE">
                  <w:pPr>
                    <w:rPr>
                      <w:rFonts w:eastAsia="Times New Roman"/>
                    </w:rPr>
                  </w:pPr>
                  <w:r>
                    <w:t>For uplink switching with 3 or 4 uplink bands</w:t>
                  </w:r>
                </w:p>
                <w:p w14:paraId="0143495F" w14:textId="77777777" w:rsidR="00817774" w:rsidRDefault="001A3DEE">
                  <w:pPr>
                    <w:ind w:left="567" w:hanging="283"/>
                    <w:rPr>
                      <w:b/>
                      <w:lang w:eastAsia="zh-CN"/>
                    </w:rPr>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tc>
            </w:tr>
          </w:tbl>
          <w:p w14:paraId="151DA05D" w14:textId="77777777" w:rsidR="00817774" w:rsidRDefault="00817774">
            <w:pPr>
              <w:rPr>
                <w:rFonts w:eastAsiaTheme="minorEastAsia"/>
                <w:b/>
                <w:lang w:eastAsia="zh-CN"/>
              </w:rPr>
            </w:pPr>
          </w:p>
          <w:tbl>
            <w:tblPr>
              <w:tblStyle w:val="aff5"/>
              <w:tblW w:w="5000" w:type="pct"/>
              <w:tblLook w:val="04A0" w:firstRow="1" w:lastRow="0" w:firstColumn="1" w:lastColumn="0" w:noHBand="0" w:noVBand="1"/>
            </w:tblPr>
            <w:tblGrid>
              <w:gridCol w:w="8527"/>
            </w:tblGrid>
            <w:tr w:rsidR="00817774" w14:paraId="583E94F3" w14:textId="77777777">
              <w:tc>
                <w:tcPr>
                  <w:tcW w:w="5000" w:type="pct"/>
                  <w:tcBorders>
                    <w:top w:val="single" w:sz="4" w:space="0" w:color="auto"/>
                    <w:left w:val="single" w:sz="4" w:space="0" w:color="auto"/>
                    <w:bottom w:val="single" w:sz="4" w:space="0" w:color="auto"/>
                    <w:right w:val="single" w:sz="4" w:space="0" w:color="auto"/>
                  </w:tcBorders>
                </w:tcPr>
                <w:p w14:paraId="2C9DC0AD" w14:textId="77777777" w:rsidR="00817774" w:rsidRDefault="001A3DEE">
                  <w:pPr>
                    <w:rPr>
                      <w:rFonts w:eastAsiaTheme="minorEastAsia"/>
                      <w:lang w:eastAsia="zh-CN"/>
                    </w:rPr>
                  </w:pPr>
                  <w:r>
                    <w:rPr>
                      <w:rFonts w:eastAsiaTheme="minorEastAsia"/>
                      <w:color w:val="FF0000"/>
                      <w:lang w:eastAsia="zh-CN"/>
                    </w:rPr>
                    <w:t xml:space="preserve">***********Text proposal </w:t>
                  </w:r>
                  <w:proofErr w:type="gramStart"/>
                  <w:r>
                    <w:rPr>
                      <w:rFonts w:eastAsiaTheme="minorEastAsia"/>
                      <w:color w:val="FF0000"/>
                      <w:lang w:eastAsia="zh-CN"/>
                    </w:rPr>
                    <w:t>of  Associated</w:t>
                  </w:r>
                  <w:proofErr w:type="gramEnd"/>
                  <w:r>
                    <w:rPr>
                      <w:rFonts w:eastAsiaTheme="minorEastAsia"/>
                      <w:color w:val="FF0000"/>
                      <w:lang w:eastAsia="zh-CN"/>
                    </w:rPr>
                    <w:t xml:space="preserve"> Band ******************</w:t>
                  </w:r>
                </w:p>
                <w:p w14:paraId="3AF58779" w14:textId="77777777" w:rsidR="00817774" w:rsidRDefault="001A3DEE">
                  <w:pPr>
                    <w:rPr>
                      <w:rFonts w:eastAsia="Times New Roman"/>
                      <w:lang w:eastAsia="zh-CN"/>
                    </w:rPr>
                  </w:pPr>
                  <w:r>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785B0E40" w14:textId="77777777" w:rsidR="00817774" w:rsidRDefault="00817774">
                  <w:pPr>
                    <w:rPr>
                      <w:rFonts w:eastAsiaTheme="minorEastAsia"/>
                      <w:b/>
                      <w:lang w:eastAsia="zh-CN"/>
                    </w:rPr>
                  </w:pPr>
                </w:p>
              </w:tc>
            </w:tr>
          </w:tbl>
          <w:p w14:paraId="73E51719" w14:textId="77777777" w:rsidR="00817774" w:rsidRDefault="001A3DEE">
            <w:pPr>
              <w:spacing w:before="120"/>
              <w:rPr>
                <w:rFonts w:eastAsiaTheme="minorEastAsia"/>
                <w:lang w:eastAsia="zh-CN"/>
              </w:rPr>
            </w:pPr>
            <w:r>
              <w:rPr>
                <w:rFonts w:eastAsiaTheme="minorEastAsia"/>
                <w:lang w:eastAsia="zh-CN"/>
              </w:rPr>
              <w:t xml:space="preserve">If a carrier on one band is included in the parameter of </w:t>
            </w:r>
            <w:proofErr w:type="spellStart"/>
            <w:r>
              <w:rPr>
                <w:rFonts w:eastAsiaTheme="minorEastAsia"/>
                <w:lang w:eastAsia="zh-CN"/>
              </w:rPr>
              <w:t>UplinkTxSwitchingBandPairConfig</w:t>
            </w:r>
            <w:proofErr w:type="spellEnd"/>
            <w:r>
              <w:rPr>
                <w:rFonts w:eastAsiaTheme="minorEastAsia"/>
                <w:lang w:eastAsia="zh-CN"/>
              </w:rPr>
              <w:t xml:space="preserve">, the carrier/serving cell may be involved in UL Tx switching procedure according to dynamic scheduling or configured grant. The serving cell may be indicated to enter the deactivation state by MAC-CE command, and UE will not transmit any channel or </w:t>
            </w:r>
            <w:proofErr w:type="spellStart"/>
            <w:r>
              <w:rPr>
                <w:rFonts w:eastAsiaTheme="minorEastAsia"/>
                <w:lang w:eastAsia="zh-CN"/>
              </w:rPr>
              <w:t>signaling</w:t>
            </w:r>
            <w:proofErr w:type="spellEnd"/>
            <w:r>
              <w:rPr>
                <w:rFonts w:eastAsiaTheme="minorEastAsia"/>
                <w:lang w:eastAsia="zh-CN"/>
              </w:rPr>
              <w:t xml:space="preserve"> on the carrier before activation command is received.</w:t>
            </w:r>
          </w:p>
          <w:p w14:paraId="36B41EB5" w14:textId="77777777" w:rsidR="00817774" w:rsidRDefault="001A3DEE">
            <w:pPr>
              <w:spacing w:before="120"/>
              <w:rPr>
                <w:rFonts w:eastAsiaTheme="minorEastAsia"/>
                <w:lang w:eastAsia="zh-CN"/>
              </w:rPr>
            </w:pPr>
            <w:r>
              <w:rPr>
                <w:rFonts w:eastAsiaTheme="minorEastAsia"/>
                <w:lang w:eastAsia="zh-CN"/>
              </w:rPr>
              <w:t>When a serving cell on one band is deactivated, there are two possible options for UL Tx switching operation:</w:t>
            </w:r>
          </w:p>
          <w:p w14:paraId="370ACCB6" w14:textId="77777777" w:rsidR="00817774" w:rsidRDefault="001A3DEE">
            <w:pPr>
              <w:pStyle w:val="affe"/>
              <w:numPr>
                <w:ilvl w:val="0"/>
                <w:numId w:val="97"/>
              </w:numPr>
              <w:spacing w:before="120" w:after="0"/>
              <w:ind w:leftChars="0"/>
              <w:contextualSpacing/>
              <w:rPr>
                <w:rFonts w:eastAsiaTheme="minorEastAsia"/>
                <w:b/>
                <w:lang w:eastAsia="zh-CN"/>
              </w:rPr>
            </w:pPr>
            <w:r>
              <w:rPr>
                <w:rFonts w:eastAsiaTheme="minorEastAsia"/>
                <w:b/>
                <w:lang w:eastAsia="zh-CN"/>
              </w:rPr>
              <w:t xml:space="preserve">Option-1: Decreasing the number of bands for UL Tx switching configured by RRC </w:t>
            </w:r>
          </w:p>
          <w:p w14:paraId="345C3C7B" w14:textId="77777777" w:rsidR="00817774" w:rsidRDefault="001A3DEE">
            <w:pPr>
              <w:rPr>
                <w:rFonts w:eastAsiaTheme="minorEastAsia"/>
                <w:lang w:eastAsia="zh-CN"/>
              </w:rPr>
            </w:pPr>
            <w:r>
              <w:rPr>
                <w:rFonts w:eastAsiaTheme="minorEastAsia"/>
                <w:lang w:eastAsia="zh-CN"/>
              </w:rPr>
              <w:t xml:space="preserve">For this option, UE regards the deactivated </w:t>
            </w:r>
            <w:proofErr w:type="spellStart"/>
            <w:r>
              <w:rPr>
                <w:rFonts w:eastAsiaTheme="minorEastAsia"/>
                <w:lang w:eastAsia="zh-CN"/>
              </w:rPr>
              <w:t>Scell</w:t>
            </w:r>
            <w:proofErr w:type="spellEnd"/>
            <w:r>
              <w:rPr>
                <w:rFonts w:eastAsiaTheme="minorEastAsia"/>
                <w:lang w:eastAsia="zh-CN"/>
              </w:rPr>
              <w:t xml:space="preserve"> as not configured. When determining reference slot, UE does not consider the SCS of deactivation </w:t>
            </w:r>
            <w:proofErr w:type="spellStart"/>
            <w:r>
              <w:rPr>
                <w:rFonts w:eastAsiaTheme="minorEastAsia"/>
                <w:lang w:eastAsia="zh-CN"/>
              </w:rPr>
              <w:t>Scell</w:t>
            </w:r>
            <w:proofErr w:type="spellEnd"/>
            <w:r>
              <w:rPr>
                <w:rFonts w:eastAsiaTheme="minorEastAsia"/>
                <w:lang w:eastAsia="zh-CN"/>
              </w:rPr>
              <w:t xml:space="preserve">. For example, when UE is configured with 4 uplink bands to perform UL Tx switching, and all the </w:t>
            </w:r>
            <w:proofErr w:type="spellStart"/>
            <w:r>
              <w:rPr>
                <w:rFonts w:eastAsiaTheme="minorEastAsia"/>
                <w:lang w:eastAsia="zh-CN"/>
              </w:rPr>
              <w:t>SCell</w:t>
            </w:r>
            <w:proofErr w:type="spellEnd"/>
            <w:r>
              <w:rPr>
                <w:rFonts w:eastAsiaTheme="minorEastAsia"/>
                <w:lang w:eastAsia="zh-CN"/>
              </w:rPr>
              <w:t xml:space="preserve">(s) on a band are deactivated, UE will regard that only 3 uplink bands are configured to perform UL Tx switching. This option can match the Tx switching </w:t>
            </w:r>
            <w:r>
              <w:rPr>
                <w:rFonts w:eastAsiaTheme="minorEastAsia"/>
                <w:lang w:eastAsia="zh-CN"/>
              </w:rPr>
              <w:lastRenderedPageBreak/>
              <w:t xml:space="preserve">procedure to actual uplink scheduling. But the associated band configured in </w:t>
            </w:r>
            <w:proofErr w:type="spellStart"/>
            <w:r>
              <w:rPr>
                <w:i/>
              </w:rPr>
              <w:t>UplinkTxSwitchingAssociatedBandDualUL</w:t>
            </w:r>
            <w:proofErr w:type="spellEnd"/>
            <w:r>
              <w:rPr>
                <w:rFonts w:eastAsiaTheme="minorEastAsia"/>
                <w:lang w:eastAsia="zh-CN"/>
              </w:rPr>
              <w:t xml:space="preserve"> also becomes invalid if all the </w:t>
            </w:r>
            <w:proofErr w:type="spellStart"/>
            <w:r>
              <w:rPr>
                <w:rFonts w:eastAsiaTheme="minorEastAsia"/>
                <w:lang w:eastAsia="zh-CN"/>
              </w:rPr>
              <w:t>Scell</w:t>
            </w:r>
            <w:proofErr w:type="spellEnd"/>
            <w:r>
              <w:rPr>
                <w:rFonts w:eastAsiaTheme="minorEastAsia"/>
                <w:lang w:eastAsia="zh-CN"/>
              </w:rPr>
              <w:t xml:space="preserve">(s) on associated band are deactivated.  And it will cause the issue of invalid associated band which increases the complexity of spec. </w:t>
            </w:r>
            <w:proofErr w:type="gramStart"/>
            <w:r>
              <w:rPr>
                <w:rFonts w:eastAsiaTheme="minorEastAsia"/>
                <w:lang w:eastAsia="zh-CN"/>
              </w:rPr>
              <w:t>So</w:t>
            </w:r>
            <w:proofErr w:type="gramEnd"/>
            <w:r>
              <w:rPr>
                <w:rFonts w:eastAsiaTheme="minorEastAsia"/>
                <w:lang w:eastAsia="zh-CN"/>
              </w:rPr>
              <w:t xml:space="preserve"> the option-1 is not preferred.</w:t>
            </w:r>
          </w:p>
          <w:p w14:paraId="518916C5" w14:textId="77777777" w:rsidR="00817774" w:rsidRDefault="001A3DEE">
            <w:pPr>
              <w:pStyle w:val="affe"/>
              <w:numPr>
                <w:ilvl w:val="0"/>
                <w:numId w:val="97"/>
              </w:numPr>
              <w:spacing w:before="120" w:after="0"/>
              <w:ind w:leftChars="0"/>
              <w:contextualSpacing/>
              <w:rPr>
                <w:rFonts w:eastAsiaTheme="minorEastAsia"/>
                <w:b/>
                <w:lang w:eastAsia="zh-CN"/>
              </w:rPr>
            </w:pPr>
            <w:r>
              <w:rPr>
                <w:rFonts w:eastAsiaTheme="minorEastAsia"/>
                <w:b/>
                <w:lang w:eastAsia="zh-CN"/>
              </w:rPr>
              <w:t>Option-2: Keeping the number of bands unchanged for UL Tx switching configured by RRC</w:t>
            </w:r>
          </w:p>
          <w:p w14:paraId="133B667A" w14:textId="77777777" w:rsidR="00817774" w:rsidRDefault="001A3DEE">
            <w:pPr>
              <w:rPr>
                <w:rFonts w:eastAsiaTheme="minorEastAsia"/>
                <w:lang w:eastAsia="zh-CN"/>
              </w:rPr>
            </w:pPr>
            <w:r>
              <w:rPr>
                <w:rFonts w:eastAsiaTheme="minorEastAsia"/>
                <w:lang w:eastAsia="zh-CN"/>
              </w:rPr>
              <w:t xml:space="preserve">For reference slot determining, the SCS of deactivation </w:t>
            </w:r>
            <w:proofErr w:type="spellStart"/>
            <w:r>
              <w:rPr>
                <w:rFonts w:eastAsiaTheme="minorEastAsia"/>
                <w:lang w:eastAsia="zh-CN"/>
              </w:rPr>
              <w:t>Scell</w:t>
            </w:r>
            <w:proofErr w:type="spellEnd"/>
            <w:r>
              <w:rPr>
                <w:rFonts w:eastAsiaTheme="minorEastAsia"/>
                <w:lang w:eastAsia="zh-CN"/>
              </w:rPr>
              <w:t xml:space="preserve"> can be provided by </w:t>
            </w:r>
            <w:proofErr w:type="spellStart"/>
            <w:r>
              <w:rPr>
                <w:i/>
              </w:rPr>
              <w:t>firstActiveUplinkBWP</w:t>
            </w:r>
            <w:proofErr w:type="spellEnd"/>
            <w:r>
              <w:rPr>
                <w:i/>
              </w:rPr>
              <w:t>-I</w:t>
            </w:r>
            <w:r>
              <w:rPr>
                <w:rFonts w:eastAsiaTheme="minorEastAsia"/>
                <w:i/>
                <w:lang w:eastAsia="zh-CN"/>
              </w:rPr>
              <w:t>D.</w:t>
            </w:r>
            <w:r>
              <w:rPr>
                <w:rFonts w:eastAsiaTheme="minorEastAsia"/>
                <w:lang w:eastAsia="zh-CN"/>
              </w:rPr>
              <w:t xml:space="preserve"> For associated band, it requires to clarify that the associated band is still valid even if all </w:t>
            </w:r>
            <w:proofErr w:type="spellStart"/>
            <w:r>
              <w:rPr>
                <w:rFonts w:eastAsiaTheme="minorEastAsia"/>
                <w:lang w:eastAsia="zh-CN"/>
              </w:rPr>
              <w:t>Scells</w:t>
            </w:r>
            <w:proofErr w:type="spellEnd"/>
            <w:r>
              <w:rPr>
                <w:rFonts w:eastAsiaTheme="minorEastAsia"/>
                <w:lang w:eastAsia="zh-CN"/>
              </w:rPr>
              <w:t xml:space="preserve"> on the associated band are deactivated. The option-2 is simpler and is preferred.</w:t>
            </w:r>
          </w:p>
          <w:p w14:paraId="68D700CD" w14:textId="77777777" w:rsidR="00817774" w:rsidRDefault="00817774">
            <w:pPr>
              <w:rPr>
                <w:rFonts w:eastAsiaTheme="minorEastAsia"/>
                <w:lang w:eastAsia="zh-CN"/>
              </w:rPr>
            </w:pPr>
          </w:p>
          <w:p w14:paraId="1B46B84E" w14:textId="77777777" w:rsidR="00817774" w:rsidRDefault="001A3DEE">
            <w:pPr>
              <w:spacing w:afterLines="50" w:after="120"/>
              <w:jc w:val="both"/>
              <w:rPr>
                <w:rFonts w:eastAsia="SimSun"/>
                <w:lang w:eastAsia="zh-CN"/>
              </w:rPr>
            </w:pPr>
            <w:r>
              <w:rPr>
                <w:rFonts w:eastAsia="SimSun"/>
                <w:lang w:eastAsia="zh-CN"/>
              </w:rPr>
              <w:t>As discussed above, the following change text proposal is suggested:</w:t>
            </w:r>
          </w:p>
          <w:p w14:paraId="0319372C" w14:textId="77777777" w:rsidR="00817774" w:rsidRDefault="001A3DEE">
            <w:pPr>
              <w:snapToGrid w:val="0"/>
              <w:spacing w:afterLines="50" w:after="120"/>
              <w:rPr>
                <w:rFonts w:eastAsia="Times New Roman"/>
                <w:b/>
                <w:bCs/>
                <w:u w:val="single"/>
              </w:rPr>
            </w:pPr>
            <w:r>
              <w:rPr>
                <w:b/>
                <w:bCs/>
                <w:u w:val="single"/>
              </w:rPr>
              <w:t xml:space="preserve">Reason for </w:t>
            </w:r>
            <w:proofErr w:type="gramStart"/>
            <w:r>
              <w:rPr>
                <w:b/>
                <w:bCs/>
                <w:u w:val="single"/>
              </w:rPr>
              <w:t>change</w:t>
            </w:r>
            <w:r>
              <w:rPr>
                <w:rFonts w:eastAsiaTheme="minorEastAsia"/>
                <w:b/>
                <w:bCs/>
                <w:u w:val="single"/>
                <w:lang w:eastAsia="zh-CN"/>
              </w:rPr>
              <w:t>-1</w:t>
            </w:r>
            <w:proofErr w:type="gramEnd"/>
            <w:r>
              <w:rPr>
                <w:b/>
                <w:bCs/>
                <w:u w:val="single"/>
              </w:rPr>
              <w:t>:</w:t>
            </w:r>
          </w:p>
          <w:p w14:paraId="79663440" w14:textId="77777777" w:rsidR="00817774" w:rsidRDefault="001A3DEE">
            <w:pPr>
              <w:snapToGrid w:val="0"/>
              <w:spacing w:afterLines="50" w:after="120"/>
              <w:rPr>
                <w:rFonts w:eastAsiaTheme="minorEastAsia"/>
                <w:color w:val="000000"/>
                <w:lang w:eastAsia="zh-CN"/>
              </w:rPr>
            </w:pPr>
            <w:r>
              <w:rPr>
                <w:rFonts w:eastAsiaTheme="minorEastAsia"/>
                <w:lang w:eastAsia="zh-CN"/>
              </w:rPr>
              <w:t xml:space="preserve">When UE is configured with 3/4 bands </w:t>
            </w:r>
            <w:proofErr w:type="gramStart"/>
            <w:r>
              <w:rPr>
                <w:rFonts w:eastAsiaTheme="minorEastAsia"/>
                <w:lang w:eastAsia="zh-CN"/>
              </w:rPr>
              <w:t>uplink  Tx</w:t>
            </w:r>
            <w:proofErr w:type="gramEnd"/>
            <w:r>
              <w:rPr>
                <w:rFonts w:eastAsiaTheme="minorEastAsia"/>
                <w:lang w:eastAsia="zh-CN"/>
              </w:rPr>
              <w:t xml:space="preserve"> switching, </w:t>
            </w:r>
            <w:r>
              <w:t xml:space="preserve">if one uplink </w:t>
            </w:r>
            <w:proofErr w:type="spellStart"/>
            <w:r>
              <w:t>SCell</w:t>
            </w:r>
            <w:proofErr w:type="spellEnd"/>
            <w:r>
              <w:t xml:space="preserve"> configured with UL Tx switching is deactivated</w:t>
            </w:r>
            <w:r>
              <w:rPr>
                <w:rFonts w:eastAsiaTheme="minorEastAsia"/>
                <w:lang w:eastAsia="zh-CN"/>
              </w:rPr>
              <w:t>, UE does not know which SCS can be used to determine the references slot</w:t>
            </w:r>
            <w:r>
              <w:rPr>
                <w:color w:val="000000"/>
              </w:rPr>
              <w:t>.</w:t>
            </w:r>
            <w:r>
              <w:rPr>
                <w:rFonts w:eastAsiaTheme="minorEastAsia"/>
                <w:color w:val="000000"/>
                <w:lang w:eastAsia="zh-CN"/>
              </w:rPr>
              <w:t xml:space="preserve"> It is suggested that the SCS of deactivation cell can be provided by </w:t>
            </w:r>
            <w:proofErr w:type="spellStart"/>
            <w:r>
              <w:rPr>
                <w:rFonts w:eastAsiaTheme="minorEastAsia"/>
                <w:color w:val="000000"/>
                <w:lang w:eastAsia="zh-CN"/>
              </w:rPr>
              <w:t>firstActiveUplinkBWP</w:t>
            </w:r>
            <w:proofErr w:type="spellEnd"/>
            <w:r>
              <w:rPr>
                <w:rFonts w:eastAsiaTheme="minorEastAsia"/>
                <w:color w:val="000000"/>
                <w:lang w:eastAsia="zh-CN"/>
              </w:rPr>
              <w:t xml:space="preserve">-ID of the </w:t>
            </w:r>
            <w:proofErr w:type="spellStart"/>
            <w:r>
              <w:rPr>
                <w:rFonts w:eastAsiaTheme="minorEastAsia"/>
                <w:color w:val="000000"/>
                <w:lang w:eastAsia="zh-CN"/>
              </w:rPr>
              <w:t>SCell</w:t>
            </w:r>
            <w:proofErr w:type="spellEnd"/>
          </w:p>
          <w:p w14:paraId="60EF6DF7" w14:textId="77777777" w:rsidR="00817774" w:rsidRDefault="001A3DEE">
            <w:pPr>
              <w:snapToGrid w:val="0"/>
              <w:spacing w:afterLines="50" w:after="120"/>
              <w:rPr>
                <w:rFonts w:eastAsia="Times New Roman"/>
                <w:b/>
                <w:bCs/>
                <w:u w:val="single"/>
              </w:rPr>
            </w:pPr>
            <w:r>
              <w:rPr>
                <w:b/>
                <w:bCs/>
                <w:u w:val="single"/>
              </w:rPr>
              <w:t xml:space="preserve">Summary of </w:t>
            </w:r>
            <w:proofErr w:type="gramStart"/>
            <w:r>
              <w:rPr>
                <w:b/>
                <w:bCs/>
                <w:u w:val="single"/>
              </w:rPr>
              <w:t>change</w:t>
            </w:r>
            <w:r>
              <w:rPr>
                <w:rFonts w:eastAsiaTheme="minorEastAsia"/>
                <w:b/>
                <w:bCs/>
                <w:u w:val="single"/>
                <w:lang w:eastAsia="zh-CN"/>
              </w:rPr>
              <w:t>-1</w:t>
            </w:r>
            <w:proofErr w:type="gramEnd"/>
            <w:r>
              <w:rPr>
                <w:b/>
                <w:bCs/>
                <w:u w:val="single"/>
              </w:rPr>
              <w:t>:</w:t>
            </w:r>
          </w:p>
          <w:p w14:paraId="5C5A9118" w14:textId="77777777" w:rsidR="00817774" w:rsidRDefault="001A3DEE">
            <w:pPr>
              <w:snapToGrid w:val="0"/>
              <w:spacing w:afterLines="50" w:after="120"/>
            </w:pPr>
            <w:r>
              <w:rPr>
                <w:rFonts w:eastAsiaTheme="minorEastAsia"/>
                <w:lang w:eastAsia="zh-CN"/>
              </w:rPr>
              <w:t>Add a sentence “</w:t>
            </w:r>
            <w:r>
              <w:rPr>
                <w:rFonts w:eastAsiaTheme="minorEastAsia"/>
                <w:u w:val="single"/>
                <w:lang w:eastAsia="zh-CN"/>
              </w:rPr>
              <w:t xml:space="preserve">If one serving cell of </w:t>
            </w:r>
            <w:r>
              <w:rPr>
                <w:u w:val="single"/>
              </w:rPr>
              <w:t>uplink carrier</w:t>
            </w:r>
            <w:r>
              <w:rPr>
                <w:rFonts w:eastAsiaTheme="minorEastAsia"/>
                <w:u w:val="single"/>
                <w:lang w:eastAsia="zh-CN"/>
              </w:rPr>
              <w:t xml:space="preserve"> is deactivated, the SCS can be provided by </w:t>
            </w:r>
            <w:proofErr w:type="spellStart"/>
            <w:r>
              <w:rPr>
                <w:rFonts w:eastAsiaTheme="minorEastAsia"/>
                <w:u w:val="single"/>
                <w:lang w:eastAsia="zh-CN"/>
              </w:rPr>
              <w:t>firstActiveUplinkBWP</w:t>
            </w:r>
            <w:proofErr w:type="spellEnd"/>
            <w:r>
              <w:rPr>
                <w:rFonts w:eastAsiaTheme="minorEastAsia"/>
                <w:u w:val="single"/>
                <w:lang w:eastAsia="zh-CN"/>
              </w:rPr>
              <w:t xml:space="preserve">-ID of the </w:t>
            </w:r>
            <w:proofErr w:type="spellStart"/>
            <w:r>
              <w:rPr>
                <w:rFonts w:eastAsiaTheme="minorEastAsia"/>
                <w:u w:val="single"/>
                <w:lang w:eastAsia="zh-CN"/>
              </w:rPr>
              <w:t>SCell</w:t>
            </w:r>
            <w:proofErr w:type="spellEnd"/>
            <w:r>
              <w:rPr>
                <w:rFonts w:eastAsiaTheme="minorEastAsia"/>
                <w:lang w:eastAsia="zh-CN"/>
              </w:rPr>
              <w:t>” in current text proposal</w:t>
            </w:r>
            <w:proofErr w:type="gramStart"/>
            <w:r>
              <w:rPr>
                <w:rFonts w:eastAsiaTheme="minorEastAsia"/>
                <w:lang w:eastAsia="zh-CN"/>
              </w:rPr>
              <w:t xml:space="preserve">. </w:t>
            </w:r>
            <w:r>
              <w:t>.</w:t>
            </w:r>
            <w:proofErr w:type="gramEnd"/>
            <w:r>
              <w:t xml:space="preserve"> </w:t>
            </w:r>
          </w:p>
          <w:p w14:paraId="197D22EF" w14:textId="77777777" w:rsidR="00817774" w:rsidRDefault="001A3DEE">
            <w:pPr>
              <w:snapToGrid w:val="0"/>
              <w:spacing w:afterLines="50" w:after="120"/>
              <w:rPr>
                <w:b/>
                <w:bCs/>
                <w:u w:val="single"/>
                <w:lang w:eastAsia="zh-CN"/>
              </w:rPr>
            </w:pPr>
            <w:r>
              <w:rPr>
                <w:b/>
                <w:bCs/>
                <w:u w:val="single"/>
              </w:rPr>
              <w:t>Consequences if not approved:</w:t>
            </w:r>
          </w:p>
          <w:p w14:paraId="70B1DCCC" w14:textId="77777777" w:rsidR="00817774" w:rsidRDefault="001A3DEE">
            <w:pPr>
              <w:snapToGrid w:val="0"/>
              <w:spacing w:afterLines="50" w:after="120"/>
              <w:rPr>
                <w:color w:val="000000"/>
              </w:rPr>
            </w:pPr>
            <w:r>
              <w:rPr>
                <w:rFonts w:eastAsiaTheme="minorEastAsia"/>
                <w:lang w:eastAsia="zh-CN"/>
              </w:rPr>
              <w:t>I</w:t>
            </w:r>
            <w:r>
              <w:t xml:space="preserve">f one uplink </w:t>
            </w:r>
            <w:proofErr w:type="spellStart"/>
            <w:r>
              <w:t>SCell</w:t>
            </w:r>
            <w:proofErr w:type="spellEnd"/>
            <w:r>
              <w:t xml:space="preserve"> configured with UL Tx switching is deactivated</w:t>
            </w:r>
            <w:r>
              <w:rPr>
                <w:rFonts w:eastAsiaTheme="minorEastAsia"/>
                <w:lang w:eastAsia="zh-CN"/>
              </w:rPr>
              <w:t>, UE does not know which SCS can be used to determine the references slot</w:t>
            </w:r>
            <w:r>
              <w:rPr>
                <w:color w:val="000000"/>
              </w:rPr>
              <w:t>.</w:t>
            </w:r>
          </w:p>
          <w:p w14:paraId="7270843A" w14:textId="77777777" w:rsidR="00817774" w:rsidRDefault="001A3DEE">
            <w:pPr>
              <w:spacing w:after="120"/>
              <w:rPr>
                <w:rFonts w:eastAsiaTheme="minorEastAsia"/>
                <w:b/>
                <w:lang w:eastAsia="zh-CN"/>
              </w:rPr>
            </w:pPr>
            <w:r>
              <w:rPr>
                <w:b/>
                <w:lang w:eastAsia="zh-CN"/>
              </w:rPr>
              <w:t xml:space="preserve">Proposal </w:t>
            </w:r>
            <w:r>
              <w:rPr>
                <w:rFonts w:eastAsiaTheme="minorEastAsia"/>
                <w:b/>
                <w:lang w:eastAsia="zh-CN"/>
              </w:rPr>
              <w:t>1</w:t>
            </w:r>
            <w:r>
              <w:rPr>
                <w:b/>
                <w:lang w:eastAsia="zh-CN"/>
              </w:rPr>
              <w:t>:</w:t>
            </w:r>
            <w:r>
              <w:rPr>
                <w:rFonts w:eastAsiaTheme="minorEastAsia"/>
                <w:b/>
                <w:lang w:eastAsia="zh-CN"/>
              </w:rPr>
              <w:t xml:space="preserve"> For the reference slot determination, if one uplink </w:t>
            </w:r>
            <w:proofErr w:type="spellStart"/>
            <w:r>
              <w:rPr>
                <w:rFonts w:eastAsiaTheme="minorEastAsia"/>
                <w:b/>
                <w:lang w:eastAsia="zh-CN"/>
              </w:rPr>
              <w:t>SCell</w:t>
            </w:r>
            <w:proofErr w:type="spellEnd"/>
            <w:r>
              <w:rPr>
                <w:rFonts w:eastAsiaTheme="minorEastAsia"/>
                <w:b/>
                <w:lang w:eastAsia="zh-CN"/>
              </w:rPr>
              <w:t xml:space="preserve"> configured with UL Tx switching is deactivated, the SCS of deactivation cell can be provided by </w:t>
            </w:r>
            <w:proofErr w:type="spellStart"/>
            <w:r>
              <w:rPr>
                <w:rFonts w:eastAsiaTheme="minorEastAsia"/>
                <w:b/>
                <w:i/>
                <w:lang w:eastAsia="zh-CN"/>
              </w:rPr>
              <w:t>firstActiveUplinkBWP</w:t>
            </w:r>
            <w:proofErr w:type="spellEnd"/>
            <w:r>
              <w:rPr>
                <w:rFonts w:eastAsiaTheme="minorEastAsia"/>
                <w:b/>
                <w:i/>
                <w:lang w:eastAsia="zh-CN"/>
              </w:rPr>
              <w:t>-ID</w:t>
            </w:r>
            <w:r>
              <w:rPr>
                <w:rFonts w:eastAsiaTheme="minorEastAsia"/>
                <w:b/>
                <w:lang w:eastAsia="zh-CN"/>
              </w:rPr>
              <w:t xml:space="preserve"> for the </w:t>
            </w:r>
            <w:proofErr w:type="spellStart"/>
            <w:r>
              <w:rPr>
                <w:rFonts w:eastAsiaTheme="minorEastAsia"/>
                <w:b/>
                <w:lang w:eastAsia="zh-CN"/>
              </w:rPr>
              <w:t>SCell</w:t>
            </w:r>
            <w:proofErr w:type="spellEnd"/>
            <w:r>
              <w:rPr>
                <w:rFonts w:eastAsiaTheme="minorEastAsia"/>
                <w:b/>
                <w:lang w:eastAsia="zh-CN"/>
              </w:rPr>
              <w:t>.</w:t>
            </w:r>
          </w:p>
          <w:p w14:paraId="618DAAAA" w14:textId="77777777" w:rsidR="00817774" w:rsidRDefault="001A3DEE">
            <w:pPr>
              <w:rPr>
                <w:rFonts w:eastAsia="Times New Roman"/>
                <w:b/>
                <w:color w:val="000000"/>
              </w:rPr>
            </w:pPr>
            <w:r>
              <w:rPr>
                <w:b/>
                <w:color w:val="000000"/>
              </w:rPr>
              <w:t>The corresponding TP</w:t>
            </w:r>
            <w:r>
              <w:rPr>
                <w:rFonts w:eastAsiaTheme="minorEastAsia"/>
                <w:b/>
                <w:color w:val="000000"/>
                <w:lang w:eastAsia="zh-CN"/>
              </w:rPr>
              <w:t>-1</w:t>
            </w:r>
            <w:r>
              <w:rPr>
                <w:b/>
                <w:color w:val="000000"/>
              </w:rPr>
              <w:t xml:space="preserve"> for Proposal 1 is as follows:</w:t>
            </w:r>
          </w:p>
          <w:tbl>
            <w:tblPr>
              <w:tblStyle w:val="aff5"/>
              <w:tblW w:w="5000" w:type="pct"/>
              <w:tblLook w:val="04A0" w:firstRow="1" w:lastRow="0" w:firstColumn="1" w:lastColumn="0" w:noHBand="0" w:noVBand="1"/>
            </w:tblPr>
            <w:tblGrid>
              <w:gridCol w:w="8527"/>
            </w:tblGrid>
            <w:tr w:rsidR="00817774" w14:paraId="31D50771" w14:textId="77777777">
              <w:tc>
                <w:tcPr>
                  <w:tcW w:w="5000" w:type="pct"/>
                  <w:tcBorders>
                    <w:top w:val="single" w:sz="4" w:space="0" w:color="auto"/>
                    <w:left w:val="single" w:sz="4" w:space="0" w:color="auto"/>
                    <w:bottom w:val="single" w:sz="4" w:space="0" w:color="auto"/>
                    <w:right w:val="single" w:sz="4" w:space="0" w:color="auto"/>
                  </w:tcBorders>
                </w:tcPr>
                <w:p w14:paraId="12D936DE" w14:textId="77777777" w:rsidR="00817774" w:rsidRDefault="001A3DEE">
                  <w:pPr>
                    <w:rPr>
                      <w:rFonts w:eastAsiaTheme="minorEastAsia"/>
                      <w:color w:val="FF0000"/>
                      <w:lang w:eastAsia="zh-CN"/>
                    </w:rPr>
                  </w:pPr>
                  <w:r>
                    <w:rPr>
                      <w:rFonts w:eastAsiaTheme="minorEastAsia"/>
                      <w:color w:val="FF0000"/>
                      <w:lang w:eastAsia="zh-CN"/>
                    </w:rPr>
                    <w:t xml:space="preserve">***********Text proposal of determining reference slot ****************** </w:t>
                  </w:r>
                </w:p>
                <w:p w14:paraId="321AA6D6" w14:textId="77777777" w:rsidR="00817774" w:rsidRDefault="001A3DEE">
                  <w:pPr>
                    <w:rPr>
                      <w:rFonts w:eastAsia="Times New Roman"/>
                    </w:rPr>
                  </w:pPr>
                  <w:r>
                    <w:t>For uplink switching with 3 or 4 uplink bands</w:t>
                  </w:r>
                </w:p>
                <w:p w14:paraId="437F1E75" w14:textId="77777777" w:rsidR="00817774" w:rsidRDefault="001A3DEE">
                  <w:pPr>
                    <w:pStyle w:val="affe"/>
                    <w:numPr>
                      <w:ilvl w:val="0"/>
                      <w:numId w:val="98"/>
                    </w:numPr>
                    <w:spacing w:after="200" w:line="276" w:lineRule="auto"/>
                    <w:ind w:leftChars="0"/>
                    <w:contextualSpacing/>
                    <w:rPr>
                      <w:rFonts w:eastAsiaTheme="minorEastAsia"/>
                      <w:lang w:eastAsia="zh-CN"/>
                    </w:rPr>
                  </w:pPr>
                  <w:r>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7EC0499D" w14:textId="77777777" w:rsidR="00817774" w:rsidRDefault="001A3DEE">
                  <w:pPr>
                    <w:pStyle w:val="affe"/>
                    <w:numPr>
                      <w:ilvl w:val="0"/>
                      <w:numId w:val="98"/>
                    </w:numPr>
                    <w:spacing w:after="200" w:line="276" w:lineRule="auto"/>
                    <w:ind w:leftChars="0"/>
                    <w:contextualSpacing/>
                    <w:rPr>
                      <w:rFonts w:eastAsiaTheme="minorEastAsia"/>
                      <w:b/>
                      <w:lang w:eastAsia="zh-CN"/>
                    </w:rPr>
                  </w:pPr>
                  <w:r>
                    <w:rPr>
                      <w:rFonts w:eastAsiaTheme="minorEastAsia"/>
                      <w:color w:val="FF0000"/>
                      <w:u w:val="single"/>
                      <w:lang w:eastAsia="zh-CN"/>
                    </w:rPr>
                    <w:t xml:space="preserve">If one serving cell of </w:t>
                  </w:r>
                  <w:r>
                    <w:rPr>
                      <w:color w:val="FF0000"/>
                      <w:u w:val="single"/>
                    </w:rPr>
                    <w:t>uplink carrier</w:t>
                  </w:r>
                  <w:r>
                    <w:rPr>
                      <w:rFonts w:eastAsiaTheme="minorEastAsia"/>
                      <w:color w:val="FF0000"/>
                      <w:u w:val="single"/>
                      <w:lang w:eastAsia="zh-CN"/>
                    </w:rPr>
                    <w:t xml:space="preserve"> is deactivated, the SCS can be provided by </w:t>
                  </w:r>
                  <w:proofErr w:type="spellStart"/>
                  <w:r>
                    <w:rPr>
                      <w:rFonts w:eastAsiaTheme="minorEastAsia"/>
                      <w:i/>
                      <w:color w:val="FF0000"/>
                      <w:u w:val="single"/>
                      <w:lang w:eastAsia="zh-CN"/>
                    </w:rPr>
                    <w:t>firstActiveUplinkBWP</w:t>
                  </w:r>
                  <w:proofErr w:type="spellEnd"/>
                  <w:r>
                    <w:rPr>
                      <w:rFonts w:eastAsiaTheme="minorEastAsia"/>
                      <w:i/>
                      <w:color w:val="FF0000"/>
                      <w:u w:val="single"/>
                      <w:lang w:eastAsia="zh-CN"/>
                    </w:rPr>
                    <w:t>-ID</w:t>
                  </w:r>
                  <w:r>
                    <w:rPr>
                      <w:rFonts w:eastAsiaTheme="minorEastAsia"/>
                      <w:color w:val="FF0000"/>
                      <w:u w:val="single"/>
                      <w:lang w:eastAsia="zh-CN"/>
                    </w:rPr>
                    <w:t xml:space="preserve"> of the </w:t>
                  </w:r>
                  <w:proofErr w:type="spellStart"/>
                  <w:r>
                    <w:rPr>
                      <w:rFonts w:eastAsiaTheme="minorEastAsia"/>
                      <w:color w:val="FF0000"/>
                      <w:u w:val="single"/>
                      <w:lang w:eastAsia="zh-CN"/>
                    </w:rPr>
                    <w:t>SCell</w:t>
                  </w:r>
                  <w:proofErr w:type="spellEnd"/>
                  <w:r>
                    <w:rPr>
                      <w:rFonts w:eastAsiaTheme="minorEastAsia"/>
                      <w:color w:val="FF0000"/>
                      <w:u w:val="single"/>
                      <w:lang w:eastAsia="zh-CN"/>
                    </w:rPr>
                    <w:t>.</w:t>
                  </w:r>
                </w:p>
              </w:tc>
            </w:tr>
          </w:tbl>
          <w:p w14:paraId="548B5A2F" w14:textId="77777777" w:rsidR="00817774" w:rsidRDefault="00817774">
            <w:pPr>
              <w:snapToGrid w:val="0"/>
              <w:spacing w:afterLines="50" w:after="120"/>
              <w:rPr>
                <w:rFonts w:eastAsiaTheme="minorEastAsia"/>
                <w:b/>
                <w:bCs/>
                <w:u w:val="single"/>
                <w:lang w:eastAsia="zh-CN"/>
              </w:rPr>
            </w:pPr>
          </w:p>
          <w:p w14:paraId="010F98A4" w14:textId="77777777" w:rsidR="00817774" w:rsidRDefault="001A3DEE">
            <w:pPr>
              <w:snapToGrid w:val="0"/>
              <w:spacing w:afterLines="50" w:after="120"/>
              <w:rPr>
                <w:rFonts w:eastAsia="Times New Roman"/>
                <w:b/>
                <w:bCs/>
                <w:u w:val="single"/>
              </w:rPr>
            </w:pPr>
            <w:r>
              <w:rPr>
                <w:b/>
                <w:bCs/>
                <w:u w:val="single"/>
              </w:rPr>
              <w:t xml:space="preserve">Reason for </w:t>
            </w:r>
            <w:proofErr w:type="gramStart"/>
            <w:r>
              <w:rPr>
                <w:b/>
                <w:bCs/>
                <w:u w:val="single"/>
              </w:rPr>
              <w:t>change</w:t>
            </w:r>
            <w:r>
              <w:rPr>
                <w:rFonts w:eastAsiaTheme="minorEastAsia"/>
                <w:b/>
                <w:bCs/>
                <w:u w:val="single"/>
                <w:lang w:eastAsia="zh-CN"/>
              </w:rPr>
              <w:t>-2</w:t>
            </w:r>
            <w:proofErr w:type="gramEnd"/>
            <w:r>
              <w:rPr>
                <w:b/>
                <w:bCs/>
                <w:u w:val="single"/>
              </w:rPr>
              <w:t>:</w:t>
            </w:r>
          </w:p>
          <w:p w14:paraId="4E5F7DB4" w14:textId="77777777" w:rsidR="00817774" w:rsidRDefault="001A3DEE">
            <w:pPr>
              <w:snapToGrid w:val="0"/>
              <w:spacing w:afterLines="50" w:after="120"/>
              <w:rPr>
                <w:rFonts w:eastAsiaTheme="minorEastAsia"/>
                <w:color w:val="000000"/>
                <w:lang w:eastAsia="zh-CN"/>
              </w:rPr>
            </w:pPr>
            <w:r>
              <w:rPr>
                <w:rFonts w:eastAsiaTheme="minorEastAsia"/>
                <w:lang w:eastAsia="zh-CN"/>
              </w:rPr>
              <w:t xml:space="preserve">If a band is configured by </w:t>
            </w:r>
            <w:r>
              <w:t>[</w:t>
            </w:r>
            <w:proofErr w:type="spellStart"/>
            <w:r>
              <w:rPr>
                <w:i/>
                <w:iCs/>
                <w:highlight w:val="yellow"/>
              </w:rPr>
              <w:t>AssociatedBand</w:t>
            </w:r>
            <w:proofErr w:type="spellEnd"/>
            <w:r>
              <w:t>],</w:t>
            </w:r>
            <w:r>
              <w:rPr>
                <w:rFonts w:eastAsiaTheme="minorEastAsia"/>
                <w:lang w:eastAsia="zh-CN"/>
              </w:rPr>
              <w:t xml:space="preserve"> and </w:t>
            </w:r>
            <w:r>
              <w:t xml:space="preserve">if all uplink </w:t>
            </w:r>
            <w:proofErr w:type="spellStart"/>
            <w:r>
              <w:t>SCells</w:t>
            </w:r>
            <w:proofErr w:type="spellEnd"/>
            <w:r>
              <w:rPr>
                <w:rFonts w:eastAsiaTheme="minorEastAsia"/>
                <w:lang w:eastAsia="zh-CN"/>
              </w:rPr>
              <w:t xml:space="preserve"> on the band</w:t>
            </w:r>
            <w:r>
              <w:t xml:space="preserve"> are deac</w:t>
            </w:r>
            <w:r>
              <w:rPr>
                <w:rFonts w:eastAsiaTheme="minorEastAsia"/>
                <w:lang w:eastAsia="zh-CN"/>
              </w:rPr>
              <w:t>tivated, to avoid unclear operation on UL Tx switching, it requires to clarify that the</w:t>
            </w:r>
            <w:r>
              <w:t xml:space="preserve"> [</w:t>
            </w:r>
            <w:proofErr w:type="spellStart"/>
            <w:r>
              <w:rPr>
                <w:i/>
                <w:iCs/>
                <w:highlight w:val="yellow"/>
              </w:rPr>
              <w:t>AssociatedBand</w:t>
            </w:r>
            <w:proofErr w:type="spellEnd"/>
            <w:r>
              <w:t>]</w:t>
            </w:r>
            <w:r>
              <w:rPr>
                <w:rFonts w:eastAsiaTheme="minorEastAsia"/>
                <w:lang w:eastAsia="zh-CN"/>
              </w:rPr>
              <w:t xml:space="preserve"> is still valid even if all </w:t>
            </w:r>
            <w:proofErr w:type="spellStart"/>
            <w:r>
              <w:rPr>
                <w:rFonts w:eastAsiaTheme="minorEastAsia"/>
                <w:lang w:eastAsia="zh-CN"/>
              </w:rPr>
              <w:t>Scell</w:t>
            </w:r>
            <w:proofErr w:type="spellEnd"/>
            <w:r>
              <w:rPr>
                <w:rFonts w:eastAsiaTheme="minorEastAsia"/>
                <w:lang w:eastAsia="zh-CN"/>
              </w:rPr>
              <w:t>(s) on the band are deactivated</w:t>
            </w:r>
          </w:p>
          <w:p w14:paraId="40665016" w14:textId="77777777" w:rsidR="00817774" w:rsidRDefault="001A3DEE">
            <w:pPr>
              <w:snapToGrid w:val="0"/>
              <w:spacing w:afterLines="50" w:after="120"/>
              <w:rPr>
                <w:rFonts w:eastAsia="Times New Roman"/>
                <w:b/>
                <w:bCs/>
                <w:u w:val="single"/>
              </w:rPr>
            </w:pPr>
            <w:r>
              <w:rPr>
                <w:b/>
                <w:bCs/>
                <w:u w:val="single"/>
              </w:rPr>
              <w:t xml:space="preserve">Summary of </w:t>
            </w:r>
            <w:proofErr w:type="gramStart"/>
            <w:r>
              <w:rPr>
                <w:b/>
                <w:bCs/>
                <w:u w:val="single"/>
              </w:rPr>
              <w:t>change</w:t>
            </w:r>
            <w:r>
              <w:rPr>
                <w:rFonts w:eastAsiaTheme="minorEastAsia"/>
                <w:b/>
                <w:bCs/>
                <w:u w:val="single"/>
                <w:lang w:eastAsia="zh-CN"/>
              </w:rPr>
              <w:t>-2</w:t>
            </w:r>
            <w:proofErr w:type="gramEnd"/>
            <w:r>
              <w:rPr>
                <w:b/>
                <w:bCs/>
                <w:u w:val="single"/>
              </w:rPr>
              <w:t>:</w:t>
            </w:r>
          </w:p>
          <w:p w14:paraId="301B3E4D" w14:textId="77777777" w:rsidR="00817774" w:rsidRDefault="001A3DEE">
            <w:pPr>
              <w:snapToGrid w:val="0"/>
              <w:spacing w:afterLines="50" w:after="120"/>
              <w:rPr>
                <w:rFonts w:eastAsiaTheme="minorEastAsia"/>
                <w:lang w:eastAsia="zh-CN"/>
              </w:rPr>
            </w:pPr>
            <w:r>
              <w:rPr>
                <w:rFonts w:eastAsiaTheme="minorEastAsia"/>
                <w:lang w:eastAsia="zh-CN"/>
              </w:rPr>
              <w:t>Add a sentence “</w:t>
            </w:r>
            <w:r>
              <w:rPr>
                <w:rFonts w:eastAsiaTheme="minorEastAsia"/>
                <w:u w:val="single"/>
                <w:lang w:eastAsia="zh-CN"/>
              </w:rPr>
              <w:t>A</w:t>
            </w:r>
            <w:r>
              <w:rPr>
                <w:u w:val="single"/>
                <w:lang w:eastAsia="zh-CN"/>
              </w:rPr>
              <w:t>ssociated band is still valid even if all the cell(s) on the band are deactivated</w:t>
            </w:r>
            <w:r>
              <w:rPr>
                <w:rFonts w:eastAsiaTheme="minorEastAsia"/>
                <w:lang w:eastAsia="zh-CN"/>
              </w:rPr>
              <w:t>” in current text proposal.</w:t>
            </w:r>
          </w:p>
          <w:p w14:paraId="2031CF70" w14:textId="77777777" w:rsidR="00817774" w:rsidRDefault="001A3DEE">
            <w:pPr>
              <w:snapToGrid w:val="0"/>
              <w:spacing w:afterLines="50" w:after="120"/>
              <w:rPr>
                <w:rFonts w:eastAsia="Times New Roman"/>
                <w:b/>
                <w:bCs/>
                <w:u w:val="single"/>
                <w:lang w:eastAsia="zh-CN"/>
              </w:rPr>
            </w:pPr>
            <w:r>
              <w:rPr>
                <w:b/>
                <w:bCs/>
                <w:u w:val="single"/>
              </w:rPr>
              <w:t>Consequences if not approved:</w:t>
            </w:r>
          </w:p>
          <w:p w14:paraId="31EFCFC2" w14:textId="77777777" w:rsidR="00817774" w:rsidRDefault="001A3DEE">
            <w:pPr>
              <w:snapToGrid w:val="0"/>
              <w:spacing w:afterLines="50" w:after="120"/>
              <w:rPr>
                <w:color w:val="000000"/>
              </w:rPr>
            </w:pPr>
            <w:r>
              <w:rPr>
                <w:rFonts w:eastAsiaTheme="minorEastAsia"/>
                <w:lang w:eastAsia="zh-CN"/>
              </w:rPr>
              <w:t xml:space="preserve">If a band is configured in parameter of </w:t>
            </w:r>
            <w:r>
              <w:t>[</w:t>
            </w:r>
            <w:proofErr w:type="spellStart"/>
            <w:r>
              <w:rPr>
                <w:i/>
                <w:iCs/>
                <w:highlight w:val="yellow"/>
              </w:rPr>
              <w:t>AssociatedBand</w:t>
            </w:r>
            <w:proofErr w:type="spellEnd"/>
            <w:r>
              <w:t>],</w:t>
            </w:r>
            <w:r>
              <w:rPr>
                <w:rFonts w:eastAsiaTheme="minorEastAsia"/>
                <w:lang w:eastAsia="zh-CN"/>
              </w:rPr>
              <w:t xml:space="preserve"> and </w:t>
            </w:r>
            <w:r>
              <w:t>if all</w:t>
            </w:r>
            <w:r>
              <w:rPr>
                <w:rFonts w:eastAsiaTheme="minorEastAsia"/>
                <w:lang w:eastAsia="zh-CN"/>
              </w:rPr>
              <w:t xml:space="preserve"> </w:t>
            </w:r>
            <w:r>
              <w:t xml:space="preserve">uplink </w:t>
            </w:r>
            <w:proofErr w:type="spellStart"/>
            <w:r>
              <w:t>SCells</w:t>
            </w:r>
            <w:proofErr w:type="spellEnd"/>
            <w:r>
              <w:rPr>
                <w:rFonts w:eastAsiaTheme="minorEastAsia"/>
                <w:lang w:eastAsia="zh-CN"/>
              </w:rPr>
              <w:t xml:space="preserve"> on the </w:t>
            </w:r>
            <w:proofErr w:type="gramStart"/>
            <w:r>
              <w:rPr>
                <w:rFonts w:eastAsiaTheme="minorEastAsia"/>
                <w:lang w:eastAsia="zh-CN"/>
              </w:rPr>
              <w:t>band</w:t>
            </w:r>
            <w:r>
              <w:t xml:space="preserve">  are</w:t>
            </w:r>
            <w:proofErr w:type="gramEnd"/>
            <w:r>
              <w:t xml:space="preserve"> deac</w:t>
            </w:r>
            <w:r>
              <w:rPr>
                <w:rFonts w:eastAsiaTheme="minorEastAsia"/>
                <w:lang w:eastAsia="zh-CN"/>
              </w:rPr>
              <w:t xml:space="preserve">tivated, UE </w:t>
            </w:r>
            <w:proofErr w:type="spellStart"/>
            <w:r>
              <w:rPr>
                <w:rFonts w:eastAsiaTheme="minorEastAsia"/>
                <w:lang w:eastAsia="zh-CN"/>
              </w:rPr>
              <w:t>behaviors</w:t>
            </w:r>
            <w:proofErr w:type="spellEnd"/>
            <w:r>
              <w:rPr>
                <w:rFonts w:eastAsiaTheme="minorEastAsia"/>
                <w:lang w:eastAsia="zh-CN"/>
              </w:rPr>
              <w:t xml:space="preserve"> of UL TX switching is unclear</w:t>
            </w:r>
            <w:r>
              <w:rPr>
                <w:color w:val="000000"/>
              </w:rPr>
              <w:t>.</w:t>
            </w:r>
          </w:p>
          <w:p w14:paraId="580217AC" w14:textId="77777777" w:rsidR="00817774" w:rsidRDefault="001A3DEE">
            <w:pPr>
              <w:spacing w:after="120"/>
              <w:rPr>
                <w:rFonts w:eastAsiaTheme="minorEastAsia"/>
                <w:b/>
                <w:lang w:eastAsia="zh-CN"/>
              </w:rPr>
            </w:pPr>
            <w:r>
              <w:rPr>
                <w:b/>
                <w:lang w:eastAsia="zh-CN"/>
              </w:rPr>
              <w:t xml:space="preserve">Proposal 2: </w:t>
            </w:r>
            <w:r>
              <w:rPr>
                <w:rFonts w:eastAsiaTheme="minorEastAsia"/>
                <w:b/>
                <w:lang w:eastAsia="zh-CN"/>
              </w:rPr>
              <w:t>T</w:t>
            </w:r>
            <w:r>
              <w:rPr>
                <w:b/>
                <w:lang w:eastAsia="zh-CN"/>
              </w:rPr>
              <w:t>he</w:t>
            </w:r>
            <w:r>
              <w:rPr>
                <w:rFonts w:eastAsiaTheme="minorEastAsia"/>
                <w:b/>
                <w:lang w:eastAsia="zh-CN"/>
              </w:rPr>
              <w:t xml:space="preserve"> </w:t>
            </w:r>
            <w:r>
              <w:rPr>
                <w:b/>
              </w:rPr>
              <w:t>[</w:t>
            </w:r>
            <w:proofErr w:type="spellStart"/>
            <w:r>
              <w:rPr>
                <w:b/>
                <w:i/>
                <w:iCs/>
                <w:highlight w:val="yellow"/>
              </w:rPr>
              <w:t>AssociatedBand</w:t>
            </w:r>
            <w:proofErr w:type="spellEnd"/>
            <w:r>
              <w:rPr>
                <w:b/>
              </w:rPr>
              <w:t>]</w:t>
            </w:r>
            <w:r>
              <w:rPr>
                <w:rFonts w:eastAsiaTheme="minorEastAsia"/>
                <w:b/>
                <w:lang w:eastAsia="zh-CN"/>
              </w:rPr>
              <w:t xml:space="preserve"> configuration</w:t>
            </w:r>
            <w:r>
              <w:rPr>
                <w:b/>
                <w:lang w:eastAsia="zh-CN"/>
              </w:rPr>
              <w:t xml:space="preserve"> is still valid even if all </w:t>
            </w:r>
            <w:proofErr w:type="spellStart"/>
            <w:r>
              <w:rPr>
                <w:rFonts w:eastAsiaTheme="minorEastAsia"/>
                <w:b/>
                <w:lang w:eastAsia="zh-CN"/>
              </w:rPr>
              <w:t>S</w:t>
            </w:r>
            <w:r>
              <w:rPr>
                <w:b/>
                <w:lang w:eastAsia="zh-CN"/>
              </w:rPr>
              <w:t>cell</w:t>
            </w:r>
            <w:proofErr w:type="spellEnd"/>
            <w:r>
              <w:rPr>
                <w:b/>
                <w:lang w:eastAsia="zh-CN"/>
              </w:rPr>
              <w:t>(s) on the</w:t>
            </w:r>
            <w:r>
              <w:rPr>
                <w:rFonts w:eastAsiaTheme="minorEastAsia"/>
                <w:b/>
                <w:lang w:eastAsia="zh-CN"/>
              </w:rPr>
              <w:t xml:space="preserve"> band of </w:t>
            </w:r>
            <w:r>
              <w:rPr>
                <w:b/>
              </w:rPr>
              <w:t>[</w:t>
            </w:r>
            <w:proofErr w:type="spellStart"/>
            <w:r>
              <w:rPr>
                <w:b/>
                <w:i/>
                <w:iCs/>
                <w:highlight w:val="yellow"/>
              </w:rPr>
              <w:t>AssociatedBand</w:t>
            </w:r>
            <w:proofErr w:type="spellEnd"/>
            <w:r>
              <w:rPr>
                <w:b/>
              </w:rPr>
              <w:t>]</w:t>
            </w:r>
            <w:r>
              <w:rPr>
                <w:rFonts w:eastAsiaTheme="minorEastAsia"/>
                <w:b/>
                <w:lang w:eastAsia="zh-CN"/>
              </w:rPr>
              <w:t xml:space="preserve"> </w:t>
            </w:r>
            <w:r>
              <w:rPr>
                <w:b/>
                <w:lang w:eastAsia="zh-CN"/>
              </w:rPr>
              <w:t>are deactivated</w:t>
            </w:r>
            <w:r>
              <w:rPr>
                <w:rFonts w:eastAsiaTheme="minorEastAsia"/>
                <w:b/>
                <w:lang w:eastAsia="zh-CN"/>
              </w:rPr>
              <w:t>.</w:t>
            </w:r>
          </w:p>
          <w:p w14:paraId="63530549" w14:textId="77777777" w:rsidR="00817774" w:rsidRDefault="001A3DEE">
            <w:pPr>
              <w:rPr>
                <w:rFonts w:eastAsia="Times New Roman"/>
                <w:b/>
                <w:color w:val="000000"/>
              </w:rPr>
            </w:pPr>
            <w:r>
              <w:rPr>
                <w:b/>
                <w:color w:val="000000"/>
              </w:rPr>
              <w:t>The corresponding TP</w:t>
            </w:r>
            <w:r>
              <w:rPr>
                <w:rFonts w:eastAsiaTheme="minorEastAsia"/>
                <w:b/>
                <w:color w:val="000000"/>
                <w:lang w:eastAsia="zh-CN"/>
              </w:rPr>
              <w:t>-2</w:t>
            </w:r>
            <w:r>
              <w:rPr>
                <w:b/>
                <w:color w:val="000000"/>
              </w:rPr>
              <w:t xml:space="preserve"> for Proposal </w:t>
            </w:r>
            <w:r>
              <w:rPr>
                <w:rFonts w:eastAsiaTheme="minorEastAsia"/>
                <w:b/>
                <w:color w:val="000000"/>
                <w:lang w:eastAsia="zh-CN"/>
              </w:rPr>
              <w:t>2</w:t>
            </w:r>
            <w:r>
              <w:rPr>
                <w:b/>
                <w:color w:val="000000"/>
              </w:rPr>
              <w:t xml:space="preserve"> is as follows:</w:t>
            </w:r>
          </w:p>
          <w:tbl>
            <w:tblPr>
              <w:tblStyle w:val="aff5"/>
              <w:tblW w:w="5000" w:type="pct"/>
              <w:tblLook w:val="04A0" w:firstRow="1" w:lastRow="0" w:firstColumn="1" w:lastColumn="0" w:noHBand="0" w:noVBand="1"/>
            </w:tblPr>
            <w:tblGrid>
              <w:gridCol w:w="8527"/>
            </w:tblGrid>
            <w:tr w:rsidR="00817774" w14:paraId="5B33A731" w14:textId="77777777">
              <w:tc>
                <w:tcPr>
                  <w:tcW w:w="5000" w:type="pct"/>
                  <w:tcBorders>
                    <w:top w:val="single" w:sz="4" w:space="0" w:color="auto"/>
                    <w:left w:val="single" w:sz="4" w:space="0" w:color="auto"/>
                    <w:bottom w:val="single" w:sz="4" w:space="0" w:color="auto"/>
                    <w:right w:val="single" w:sz="4" w:space="0" w:color="auto"/>
                  </w:tcBorders>
                </w:tcPr>
                <w:p w14:paraId="02FEBFA1" w14:textId="77777777" w:rsidR="00817774" w:rsidRDefault="001A3DEE">
                  <w:pPr>
                    <w:rPr>
                      <w:rFonts w:eastAsiaTheme="minorEastAsia"/>
                      <w:lang w:eastAsia="zh-CN"/>
                    </w:rPr>
                  </w:pPr>
                  <w:r>
                    <w:rPr>
                      <w:rFonts w:eastAsiaTheme="minorEastAsia"/>
                      <w:color w:val="FF0000"/>
                      <w:lang w:eastAsia="zh-CN"/>
                    </w:rPr>
                    <w:lastRenderedPageBreak/>
                    <w:t xml:space="preserve">***********Text proposal </w:t>
                  </w:r>
                  <w:proofErr w:type="gramStart"/>
                  <w:r>
                    <w:rPr>
                      <w:rFonts w:eastAsiaTheme="minorEastAsia"/>
                      <w:color w:val="FF0000"/>
                      <w:lang w:eastAsia="zh-CN"/>
                    </w:rPr>
                    <w:t>of  Associated</w:t>
                  </w:r>
                  <w:proofErr w:type="gramEnd"/>
                  <w:r>
                    <w:rPr>
                      <w:rFonts w:eastAsiaTheme="minorEastAsia"/>
                      <w:color w:val="FF0000"/>
                      <w:lang w:eastAsia="zh-CN"/>
                    </w:rPr>
                    <w:t xml:space="preserve"> Band ******************</w:t>
                  </w:r>
                </w:p>
                <w:p w14:paraId="020A2B81" w14:textId="77777777" w:rsidR="00817774" w:rsidRDefault="001A3DEE">
                  <w:pPr>
                    <w:rPr>
                      <w:rFonts w:eastAsiaTheme="minorEastAsia"/>
                      <w:color w:val="FF0000"/>
                      <w:u w:val="single"/>
                      <w:lang w:eastAsia="zh-CN"/>
                    </w:rPr>
                  </w:pPr>
                  <w:r>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r>
                    <w:rPr>
                      <w:b/>
                      <w:color w:val="FF0000"/>
                      <w:u w:val="single"/>
                      <w:lang w:eastAsia="zh-CN"/>
                    </w:rPr>
                    <w:t xml:space="preserve"> </w:t>
                  </w:r>
                  <w:r>
                    <w:rPr>
                      <w:rFonts w:eastAsiaTheme="minorEastAsia"/>
                      <w:color w:val="FF0000"/>
                      <w:u w:val="single"/>
                      <w:lang w:eastAsia="zh-CN"/>
                    </w:rPr>
                    <w:t>A</w:t>
                  </w:r>
                  <w:r>
                    <w:rPr>
                      <w:color w:val="FF0000"/>
                      <w:u w:val="single"/>
                      <w:lang w:eastAsia="zh-CN"/>
                    </w:rPr>
                    <w:t xml:space="preserve">ssociated band is still valid even if all the </w:t>
                  </w:r>
                  <w:proofErr w:type="spellStart"/>
                  <w:r>
                    <w:rPr>
                      <w:rFonts w:eastAsiaTheme="minorEastAsia"/>
                      <w:color w:val="FF0000"/>
                      <w:u w:val="single"/>
                      <w:lang w:eastAsia="zh-CN"/>
                    </w:rPr>
                    <w:t>S</w:t>
                  </w:r>
                  <w:r>
                    <w:rPr>
                      <w:color w:val="FF0000"/>
                      <w:u w:val="single"/>
                      <w:lang w:eastAsia="zh-CN"/>
                    </w:rPr>
                    <w:t>cell</w:t>
                  </w:r>
                  <w:proofErr w:type="spellEnd"/>
                  <w:r>
                    <w:rPr>
                      <w:color w:val="FF0000"/>
                      <w:u w:val="single"/>
                      <w:lang w:eastAsia="zh-CN"/>
                    </w:rPr>
                    <w:t xml:space="preserve">(s) on the band </w:t>
                  </w:r>
                  <w:proofErr w:type="gramStart"/>
                  <w:r>
                    <w:rPr>
                      <w:rFonts w:eastAsiaTheme="minorEastAsia"/>
                      <w:color w:val="FF0000"/>
                      <w:u w:val="single"/>
                      <w:lang w:eastAsia="zh-CN"/>
                    </w:rPr>
                    <w:t xml:space="preserve">of </w:t>
                  </w:r>
                  <w:r>
                    <w:t xml:space="preserve"> [</w:t>
                  </w:r>
                  <w:proofErr w:type="spellStart"/>
                  <w:proofErr w:type="gramEnd"/>
                  <w:r>
                    <w:rPr>
                      <w:i/>
                      <w:iCs/>
                      <w:highlight w:val="yellow"/>
                    </w:rPr>
                    <w:t>AssociatedBand</w:t>
                  </w:r>
                  <w:proofErr w:type="spellEnd"/>
                  <w:r>
                    <w:t>]</w:t>
                  </w:r>
                  <w:r>
                    <w:rPr>
                      <w:rFonts w:eastAsiaTheme="minorEastAsia"/>
                      <w:lang w:eastAsia="zh-CN"/>
                    </w:rPr>
                    <w:t xml:space="preserve"> </w:t>
                  </w:r>
                  <w:r>
                    <w:rPr>
                      <w:color w:val="FF0000"/>
                      <w:u w:val="single"/>
                      <w:lang w:eastAsia="zh-CN"/>
                    </w:rPr>
                    <w:t>are deactivated</w:t>
                  </w:r>
                </w:p>
              </w:tc>
            </w:tr>
          </w:tbl>
          <w:p w14:paraId="67A1DD88" w14:textId="77777777" w:rsidR="00817774" w:rsidRDefault="00817774">
            <w:pPr>
              <w:spacing w:before="120" w:after="120"/>
              <w:jc w:val="both"/>
              <w:rPr>
                <w:rFonts w:eastAsia="Times New Roman"/>
                <w:b/>
                <w:bCs/>
              </w:rPr>
            </w:pPr>
          </w:p>
        </w:tc>
      </w:tr>
    </w:tbl>
    <w:p w14:paraId="2A93E3BC" w14:textId="77777777" w:rsidR="00817774" w:rsidRDefault="00817774">
      <w:pPr>
        <w:spacing w:afterLines="50" w:after="120"/>
        <w:jc w:val="both"/>
        <w:rPr>
          <w:rFonts w:eastAsia="ＭＳ 明朝"/>
          <w:sz w:val="22"/>
          <w:szCs w:val="22"/>
        </w:rPr>
      </w:pPr>
    </w:p>
    <w:p w14:paraId="06947460"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p w14:paraId="08412886"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issues raised in the contribution are followings.</w:t>
      </w:r>
    </w:p>
    <w:p w14:paraId="46BC3F26"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When a serving cell configured for UL Tx switching is deactivated,</w:t>
      </w:r>
    </w:p>
    <w:p w14:paraId="3ECF5D8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Whether/how the procedure of determining reference slot is affected</w:t>
      </w:r>
    </w:p>
    <w:p w14:paraId="34451F1A"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b/>
          <w:bCs/>
          <w:sz w:val="22"/>
          <w:szCs w:val="22"/>
        </w:rPr>
        <w:t>Issue 6-2</w:t>
      </w:r>
      <w:r>
        <w:rPr>
          <w:rFonts w:eastAsia="ＭＳ 明朝"/>
          <w:sz w:val="22"/>
          <w:szCs w:val="22"/>
        </w:rPr>
        <w:t>: If the deactivated serving cell is in the configured associated band of another band, whether/how the associated band determination is affected</w:t>
      </w:r>
    </w:p>
    <w:p w14:paraId="5AC6EE5A" w14:textId="77777777" w:rsidR="00817774" w:rsidRDefault="001A3DEE">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 xml:space="preserve">nd the proposals are provided based on the preference that </w:t>
      </w:r>
      <w:r>
        <w:rPr>
          <w:rFonts w:eastAsia="ＭＳ 明朝" w:hint="eastAsia"/>
          <w:sz w:val="22"/>
          <w:szCs w:val="22"/>
        </w:rPr>
        <w:t>b</w:t>
      </w:r>
      <w:r>
        <w:rPr>
          <w:rFonts w:eastAsia="ＭＳ 明朝"/>
          <w:sz w:val="22"/>
          <w:szCs w:val="22"/>
        </w:rPr>
        <w:t>oth of above procedure should not be affected by the deactivation.</w:t>
      </w:r>
    </w:p>
    <w:p w14:paraId="1CB2DE98"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the proposals.</w:t>
      </w:r>
    </w:p>
    <w:p w14:paraId="15123647" w14:textId="77777777" w:rsidR="00817774" w:rsidRDefault="00817774">
      <w:pPr>
        <w:spacing w:afterLines="50" w:after="120"/>
        <w:jc w:val="both"/>
        <w:rPr>
          <w:rFonts w:eastAsia="ＭＳ 明朝"/>
          <w:sz w:val="22"/>
          <w:szCs w:val="22"/>
        </w:rPr>
      </w:pPr>
    </w:p>
    <w:p w14:paraId="76B8F916"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3.6</w:t>
      </w:r>
    </w:p>
    <w:p w14:paraId="3138C325"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For the reference slot determination, if one uplink </w:t>
      </w:r>
      <w:proofErr w:type="spellStart"/>
      <w:r>
        <w:rPr>
          <w:rFonts w:eastAsia="ＭＳ 明朝"/>
          <w:sz w:val="22"/>
          <w:szCs w:val="22"/>
        </w:rPr>
        <w:t>SCell</w:t>
      </w:r>
      <w:proofErr w:type="spellEnd"/>
      <w:r>
        <w:rPr>
          <w:rFonts w:eastAsia="ＭＳ 明朝"/>
          <w:sz w:val="22"/>
          <w:szCs w:val="22"/>
        </w:rPr>
        <w:t xml:space="preserve"> configured with UL Tx switching is deactivated, the SCS of deactivation cell can be provided by </w:t>
      </w:r>
      <w:proofErr w:type="spellStart"/>
      <w:r>
        <w:rPr>
          <w:rFonts w:eastAsia="ＭＳ 明朝"/>
          <w:sz w:val="22"/>
          <w:szCs w:val="22"/>
        </w:rPr>
        <w:t>firstActiveUplinkBWP</w:t>
      </w:r>
      <w:proofErr w:type="spellEnd"/>
      <w:r>
        <w:rPr>
          <w:rFonts w:eastAsia="ＭＳ 明朝"/>
          <w:sz w:val="22"/>
          <w:szCs w:val="22"/>
        </w:rPr>
        <w:t xml:space="preserve">-ID for the </w:t>
      </w:r>
      <w:proofErr w:type="spellStart"/>
      <w:r>
        <w:rPr>
          <w:rFonts w:eastAsia="ＭＳ 明朝"/>
          <w:sz w:val="22"/>
          <w:szCs w:val="22"/>
        </w:rPr>
        <w:t>SCell</w:t>
      </w:r>
      <w:proofErr w:type="spellEnd"/>
      <w:r>
        <w:rPr>
          <w:rFonts w:eastAsia="ＭＳ 明朝"/>
          <w:sz w:val="22"/>
          <w:szCs w:val="22"/>
        </w:rPr>
        <w:t>.</w:t>
      </w:r>
    </w:p>
    <w:p w14:paraId="69A3298C"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tbl>
      <w:tblPr>
        <w:tblStyle w:val="aff5"/>
        <w:tblW w:w="0" w:type="auto"/>
        <w:tblLook w:val="04A0" w:firstRow="1" w:lastRow="0" w:firstColumn="1" w:lastColumn="0" w:noHBand="0" w:noVBand="1"/>
      </w:tblPr>
      <w:tblGrid>
        <w:gridCol w:w="1945"/>
        <w:gridCol w:w="7683"/>
      </w:tblGrid>
      <w:tr w:rsidR="00817774" w14:paraId="44475651" w14:textId="77777777">
        <w:tc>
          <w:tcPr>
            <w:tcW w:w="1945" w:type="dxa"/>
            <w:shd w:val="clear" w:color="auto" w:fill="F2F2F2" w:themeFill="background1" w:themeFillShade="F2"/>
          </w:tcPr>
          <w:p w14:paraId="337DC829"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B74A0BC"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64AE86EA" w14:textId="77777777">
        <w:tc>
          <w:tcPr>
            <w:tcW w:w="1945" w:type="dxa"/>
          </w:tcPr>
          <w:p w14:paraId="7FC72B60"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16D80CCB"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Support the proposal. </w:t>
            </w:r>
          </w:p>
          <w:p w14:paraId="796F9897" w14:textId="77777777" w:rsidR="00817774" w:rsidRDefault="001A3DEE">
            <w:pPr>
              <w:spacing w:afterLines="50" w:after="120"/>
              <w:jc w:val="both"/>
              <w:rPr>
                <w:rFonts w:eastAsiaTheme="minorEastAsia"/>
                <w:sz w:val="22"/>
                <w:lang w:eastAsia="zh-CN"/>
              </w:rPr>
            </w:pPr>
            <w:r>
              <w:rPr>
                <w:rFonts w:eastAsiaTheme="minorEastAsia"/>
                <w:sz w:val="22"/>
                <w:lang w:eastAsia="zh-CN"/>
              </w:rPr>
              <w:t xml:space="preserve">When UE is configured with 3/4 bands </w:t>
            </w:r>
            <w:proofErr w:type="gramStart"/>
            <w:r>
              <w:rPr>
                <w:rFonts w:eastAsiaTheme="minorEastAsia"/>
                <w:sz w:val="22"/>
                <w:lang w:eastAsia="zh-CN"/>
              </w:rPr>
              <w:t xml:space="preserve">uplink </w:t>
            </w:r>
            <w:r>
              <w:rPr>
                <w:rFonts w:eastAsiaTheme="minorEastAsia" w:hint="eastAsia"/>
                <w:sz w:val="22"/>
                <w:lang w:eastAsia="zh-CN"/>
              </w:rPr>
              <w:t xml:space="preserve"> </w:t>
            </w:r>
            <w:r>
              <w:rPr>
                <w:rFonts w:eastAsiaTheme="minorEastAsia"/>
                <w:sz w:val="22"/>
                <w:lang w:eastAsia="zh-CN"/>
              </w:rPr>
              <w:t>Tx</w:t>
            </w:r>
            <w:proofErr w:type="gramEnd"/>
            <w:r>
              <w:rPr>
                <w:rFonts w:eastAsiaTheme="minorEastAsia"/>
                <w:sz w:val="22"/>
                <w:lang w:eastAsia="zh-CN"/>
              </w:rPr>
              <w:t xml:space="preserve"> switching, if one uplink </w:t>
            </w:r>
            <w:proofErr w:type="spellStart"/>
            <w:r>
              <w:rPr>
                <w:rFonts w:eastAsiaTheme="minorEastAsia"/>
                <w:sz w:val="22"/>
                <w:lang w:eastAsia="zh-CN"/>
              </w:rPr>
              <w:t>SCell</w:t>
            </w:r>
            <w:proofErr w:type="spellEnd"/>
            <w:r>
              <w:rPr>
                <w:rFonts w:eastAsiaTheme="minorEastAsia"/>
                <w:sz w:val="22"/>
                <w:lang w:eastAsia="zh-CN"/>
              </w:rPr>
              <w:t xml:space="preserve"> configured with UL Tx switching is deactivated, UE does not know which SCS can be used to determine the references slot. It is suggested that the SCS of deactivation cell can be provided by </w:t>
            </w:r>
            <w:proofErr w:type="spellStart"/>
            <w:r>
              <w:rPr>
                <w:rFonts w:eastAsiaTheme="minorEastAsia"/>
                <w:sz w:val="22"/>
                <w:lang w:eastAsia="zh-CN"/>
              </w:rPr>
              <w:t>firstActiveUplinkBWP</w:t>
            </w:r>
            <w:proofErr w:type="spellEnd"/>
            <w:r>
              <w:rPr>
                <w:rFonts w:eastAsiaTheme="minorEastAsia"/>
                <w:sz w:val="22"/>
                <w:lang w:eastAsia="zh-CN"/>
              </w:rPr>
              <w:t xml:space="preserve">-ID of the </w:t>
            </w:r>
            <w:proofErr w:type="spellStart"/>
            <w:r>
              <w:rPr>
                <w:rFonts w:eastAsiaTheme="minorEastAsia"/>
                <w:sz w:val="22"/>
                <w:lang w:eastAsia="zh-CN"/>
              </w:rPr>
              <w:t>SCell</w:t>
            </w:r>
            <w:proofErr w:type="spellEnd"/>
            <w:r>
              <w:rPr>
                <w:rFonts w:eastAsiaTheme="minorEastAsia" w:hint="eastAsia"/>
                <w:sz w:val="22"/>
                <w:lang w:eastAsia="zh-CN"/>
              </w:rPr>
              <w:t>.</w:t>
            </w:r>
          </w:p>
          <w:p w14:paraId="493DD8AF" w14:textId="77777777" w:rsidR="00817774" w:rsidRDefault="001A3DEE">
            <w:pPr>
              <w:spacing w:afterLines="50" w:after="120"/>
              <w:jc w:val="both"/>
              <w:rPr>
                <w:rFonts w:eastAsiaTheme="minorEastAsia"/>
                <w:sz w:val="22"/>
                <w:lang w:eastAsia="zh-CN"/>
              </w:rPr>
            </w:pPr>
            <w:r>
              <w:rPr>
                <w:rFonts w:eastAsiaTheme="minorEastAsia"/>
                <w:sz w:val="22"/>
                <w:lang w:eastAsia="zh-CN"/>
              </w:rPr>
              <w:t>If a band is configured by [</w:t>
            </w:r>
            <w:proofErr w:type="spellStart"/>
            <w:r>
              <w:rPr>
                <w:rFonts w:eastAsiaTheme="minorEastAsia"/>
                <w:sz w:val="22"/>
                <w:lang w:eastAsia="zh-CN"/>
              </w:rPr>
              <w:t>AssociatedBand</w:t>
            </w:r>
            <w:proofErr w:type="spellEnd"/>
            <w:r>
              <w:rPr>
                <w:rFonts w:eastAsiaTheme="minorEastAsia"/>
                <w:sz w:val="22"/>
                <w:lang w:eastAsia="zh-CN"/>
              </w:rPr>
              <w:t xml:space="preserve">], and if all uplink </w:t>
            </w:r>
            <w:proofErr w:type="spellStart"/>
            <w:r>
              <w:rPr>
                <w:rFonts w:eastAsiaTheme="minorEastAsia"/>
                <w:sz w:val="22"/>
                <w:lang w:eastAsia="zh-CN"/>
              </w:rPr>
              <w:t>SCells</w:t>
            </w:r>
            <w:proofErr w:type="spellEnd"/>
            <w:r>
              <w:rPr>
                <w:rFonts w:eastAsiaTheme="minorEastAsia"/>
                <w:sz w:val="22"/>
                <w:lang w:eastAsia="zh-CN"/>
              </w:rPr>
              <w:t xml:space="preserve"> on the band are deactivated, to avoid unclear operation on UL Tx switching, it requires to clarify that the [</w:t>
            </w:r>
            <w:proofErr w:type="spellStart"/>
            <w:r>
              <w:rPr>
                <w:rFonts w:eastAsiaTheme="minorEastAsia"/>
                <w:sz w:val="22"/>
                <w:lang w:eastAsia="zh-CN"/>
              </w:rPr>
              <w:t>AssociatedBand</w:t>
            </w:r>
            <w:proofErr w:type="spellEnd"/>
            <w:r>
              <w:rPr>
                <w:rFonts w:eastAsiaTheme="minorEastAsia"/>
                <w:sz w:val="22"/>
                <w:lang w:eastAsia="zh-CN"/>
              </w:rPr>
              <w:t xml:space="preserve">] is still valid even if all </w:t>
            </w:r>
            <w:proofErr w:type="spellStart"/>
            <w:r>
              <w:rPr>
                <w:rFonts w:eastAsiaTheme="minorEastAsia"/>
                <w:sz w:val="22"/>
                <w:lang w:eastAsia="zh-CN"/>
              </w:rPr>
              <w:t>Scell</w:t>
            </w:r>
            <w:proofErr w:type="spellEnd"/>
            <w:r>
              <w:rPr>
                <w:rFonts w:eastAsiaTheme="minorEastAsia"/>
                <w:sz w:val="22"/>
                <w:lang w:eastAsia="zh-CN"/>
              </w:rPr>
              <w:t>(s) on the band are deactivated</w:t>
            </w:r>
            <w:r>
              <w:rPr>
                <w:rFonts w:eastAsiaTheme="minorEastAsia" w:hint="eastAsia"/>
                <w:sz w:val="22"/>
                <w:lang w:eastAsia="zh-CN"/>
              </w:rPr>
              <w:t>.</w:t>
            </w:r>
          </w:p>
        </w:tc>
      </w:tr>
      <w:tr w:rsidR="00817774" w14:paraId="5F59BC54" w14:textId="77777777">
        <w:tc>
          <w:tcPr>
            <w:tcW w:w="1945" w:type="dxa"/>
          </w:tcPr>
          <w:p w14:paraId="167ABAF1"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7D6273A8"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1</w:t>
            </w:r>
            <w:r>
              <w:rPr>
                <w:rFonts w:eastAsiaTheme="minorEastAsia"/>
                <w:sz w:val="22"/>
                <w:vertAlign w:val="superscript"/>
                <w:lang w:val="en-US" w:eastAsia="zh-CN"/>
              </w:rPr>
              <w:t>st</w:t>
            </w:r>
            <w:r>
              <w:rPr>
                <w:rFonts w:eastAsiaTheme="minorEastAsia"/>
                <w:sz w:val="22"/>
                <w:lang w:val="en-US" w:eastAsia="zh-CN"/>
              </w:rPr>
              <w:t xml:space="preserve"> bullet: no</w:t>
            </w:r>
          </w:p>
          <w:p w14:paraId="44FBF881"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If a cell is deactivated, there is no active UL BWP for the cell, thus the cell will not be considered in the following text.</w:t>
            </w:r>
          </w:p>
          <w:p w14:paraId="11794C1A" w14:textId="77777777" w:rsidR="00817774" w:rsidRDefault="001A3DEE">
            <w:pPr>
              <w:spacing w:afterLines="50" w:after="120"/>
              <w:jc w:val="both"/>
              <w:rPr>
                <w:rFonts w:eastAsia="SimSun"/>
              </w:rPr>
            </w:pPr>
            <w:ins w:id="399" w:author="Mihai Enescu" w:date="2023-05-29T16:16:00Z">
              <w:r>
                <w:rPr>
                  <w:rFonts w:eastAsia="SimSun"/>
                </w:rPr>
                <w:tab/>
                <w:t xml:space="preserve">The UE does not expect to perform more than one uplink switching in a reference slot with </w:t>
              </w:r>
              <w:r>
                <w:rPr>
                  <w:rFonts w:eastAsia="SimSun"/>
                  <w:i/>
                  <w:lang w:val="en-AU"/>
                </w:rPr>
                <w:t>µ</w:t>
              </w:r>
              <w:r>
                <w:rPr>
                  <w:rFonts w:eastAsia="SimSun"/>
                  <w:i/>
                  <w:vertAlign w:val="subscript"/>
                  <w:lang w:val="en-AU"/>
                </w:rPr>
                <w:t>UL</w:t>
              </w:r>
              <w:r>
                <w:rPr>
                  <w:rFonts w:eastAsia="SimSun"/>
                  <w:lang w:val="en-AU"/>
                </w:rPr>
                <w:t xml:space="preserve">, </w:t>
              </w:r>
              <w:r>
                <w:rPr>
                  <w:rFonts w:eastAsia="SimSun"/>
                </w:rPr>
                <w:t xml:space="preserve">where the </w:t>
              </w:r>
              <w:r>
                <w:rPr>
                  <w:rFonts w:eastAsia="SimSun"/>
                  <w:i/>
                  <w:lang w:val="en-AU"/>
                </w:rPr>
                <w:t>µ</w:t>
              </w:r>
              <w:r>
                <w:rPr>
                  <w:rFonts w:eastAsia="SimSun"/>
                  <w:i/>
                  <w:vertAlign w:val="subscript"/>
                  <w:lang w:val="en-AU"/>
                </w:rPr>
                <w:t>UL</w:t>
              </w:r>
              <w:r>
                <w:rPr>
                  <w:rFonts w:eastAsia="SimSun"/>
                </w:rPr>
                <w:t xml:space="preserve"> corresponds to the maximum subcarrier spacing of the active UL BWPs of all the configured uplink carriers.</w:t>
              </w:r>
            </w:ins>
          </w:p>
          <w:p w14:paraId="75692FC0" w14:textId="77777777" w:rsidR="00817774" w:rsidRDefault="001A3DEE">
            <w:pPr>
              <w:spacing w:afterLines="50" w:after="120"/>
              <w:jc w:val="both"/>
              <w:rPr>
                <w:sz w:val="22"/>
                <w:lang w:val="en-US"/>
              </w:rPr>
            </w:pPr>
            <w:r>
              <w:rPr>
                <w:rFonts w:eastAsia="SimSun" w:hint="eastAsia"/>
                <w:lang w:eastAsia="zh-CN"/>
              </w:rPr>
              <w:t>2</w:t>
            </w:r>
            <w:r>
              <w:rPr>
                <w:rFonts w:eastAsia="SimSun"/>
                <w:vertAlign w:val="superscript"/>
                <w:lang w:eastAsia="zh-CN"/>
              </w:rPr>
              <w:t>nd</w:t>
            </w:r>
            <w:r>
              <w:rPr>
                <w:rFonts w:eastAsia="SimSun"/>
                <w:lang w:eastAsia="zh-CN"/>
              </w:rPr>
              <w:t xml:space="preserve"> bullet: yes, but it seems this bullet has no RAN1 spec impact as the current wording in the draft CR does not consider whether the </w:t>
            </w:r>
            <w:proofErr w:type="spellStart"/>
            <w:r>
              <w:rPr>
                <w:rFonts w:eastAsia="SimSun"/>
                <w:lang w:eastAsia="zh-CN"/>
              </w:rPr>
              <w:t>Scell</w:t>
            </w:r>
            <w:proofErr w:type="spellEnd"/>
            <w:r>
              <w:rPr>
                <w:rFonts w:eastAsia="SimSun"/>
                <w:lang w:eastAsia="zh-CN"/>
              </w:rPr>
              <w:t xml:space="preserve"> is deactivated or not.</w:t>
            </w:r>
          </w:p>
        </w:tc>
      </w:tr>
      <w:tr w:rsidR="00817774" w14:paraId="06BE0002" w14:textId="77777777">
        <w:tc>
          <w:tcPr>
            <w:tcW w:w="1945" w:type="dxa"/>
          </w:tcPr>
          <w:p w14:paraId="109ACBCB"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1D88E617" w14:textId="77777777" w:rsidR="00817774" w:rsidRDefault="001A3DEE">
            <w:pPr>
              <w:spacing w:afterLines="50" w:after="120"/>
              <w:jc w:val="both"/>
              <w:rPr>
                <w:rFonts w:eastAsia="SimSun"/>
                <w:sz w:val="22"/>
                <w:lang w:val="en-US" w:eastAsia="zh-CN"/>
              </w:rPr>
            </w:pPr>
            <w:r>
              <w:rPr>
                <w:rFonts w:eastAsia="SimSun" w:hint="eastAsia"/>
                <w:sz w:val="22"/>
                <w:lang w:val="en-US" w:eastAsia="zh-CN"/>
              </w:rPr>
              <w:t>May not be necessary. And the issue can be avoided by network implementation.</w:t>
            </w:r>
          </w:p>
          <w:p w14:paraId="27EFD4CD" w14:textId="77777777" w:rsidR="00817774" w:rsidRDefault="001A3DEE">
            <w:pPr>
              <w:spacing w:afterLines="50" w:after="120"/>
              <w:jc w:val="both"/>
              <w:rPr>
                <w:rFonts w:eastAsia="SimSun"/>
                <w:sz w:val="22"/>
                <w:lang w:val="en-US" w:eastAsia="zh-CN"/>
              </w:rPr>
            </w:pPr>
            <w:r>
              <w:rPr>
                <w:rFonts w:eastAsia="SimSun" w:hint="eastAsia"/>
                <w:sz w:val="22"/>
                <w:lang w:val="en-US" w:eastAsia="zh-CN"/>
              </w:rPr>
              <w:t xml:space="preserve">UE is configured with 3 or 4 bands for UL Tx switching, network can always choose the carrier with better channel condition for UL transmission. If energy saving is required, network can also trigger </w:t>
            </w:r>
            <w:proofErr w:type="spellStart"/>
            <w:r>
              <w:rPr>
                <w:rFonts w:eastAsia="SimSun" w:hint="eastAsia"/>
                <w:sz w:val="22"/>
                <w:lang w:val="en-US" w:eastAsia="zh-CN"/>
              </w:rPr>
              <w:t>SCell</w:t>
            </w:r>
            <w:proofErr w:type="spellEnd"/>
            <w:r>
              <w:rPr>
                <w:rFonts w:eastAsia="SimSun" w:hint="eastAsia"/>
                <w:sz w:val="22"/>
                <w:lang w:val="en-US" w:eastAsia="zh-CN"/>
              </w:rPr>
              <w:t xml:space="preserve"> dormancy. </w:t>
            </w:r>
          </w:p>
          <w:p w14:paraId="36C38B26" w14:textId="77777777" w:rsidR="00817774" w:rsidRDefault="00817774">
            <w:pPr>
              <w:spacing w:afterLines="50" w:after="120"/>
              <w:jc w:val="both"/>
              <w:rPr>
                <w:sz w:val="22"/>
                <w:lang w:val="en-US"/>
              </w:rPr>
            </w:pPr>
          </w:p>
        </w:tc>
      </w:tr>
      <w:tr w:rsidR="00E07D98" w:rsidRPr="00770B3C" w14:paraId="3EDACB8F" w14:textId="77777777" w:rsidTr="00E07D98">
        <w:tc>
          <w:tcPr>
            <w:tcW w:w="1945" w:type="dxa"/>
          </w:tcPr>
          <w:p w14:paraId="01F2E95F" w14:textId="77777777" w:rsidR="00E07D98" w:rsidRPr="00770B3C" w:rsidRDefault="00E07D98" w:rsidP="001A3DEE">
            <w:pPr>
              <w:spacing w:afterLines="50" w:after="120"/>
              <w:jc w:val="both"/>
              <w:rPr>
                <w:rFonts w:eastAsia="ＭＳ 明朝"/>
                <w:sz w:val="22"/>
                <w:lang w:val="en-US"/>
              </w:rPr>
            </w:pPr>
            <w:r>
              <w:rPr>
                <w:rFonts w:eastAsia="ＭＳ 明朝" w:hint="eastAsia"/>
                <w:sz w:val="22"/>
                <w:lang w:val="en-US"/>
              </w:rPr>
              <w:lastRenderedPageBreak/>
              <w:t>N</w:t>
            </w:r>
            <w:r>
              <w:rPr>
                <w:rFonts w:eastAsia="ＭＳ 明朝"/>
                <w:sz w:val="22"/>
                <w:lang w:val="en-US"/>
              </w:rPr>
              <w:t>TT DOCOMO</w:t>
            </w:r>
          </w:p>
        </w:tc>
        <w:tc>
          <w:tcPr>
            <w:tcW w:w="7683" w:type="dxa"/>
          </w:tcPr>
          <w:p w14:paraId="5EEF9FED" w14:textId="77777777" w:rsidR="00E07D98" w:rsidRDefault="00E07D98" w:rsidP="001A3DEE">
            <w:pPr>
              <w:spacing w:afterLines="50" w:after="120"/>
              <w:jc w:val="both"/>
              <w:rPr>
                <w:rFonts w:eastAsia="ＭＳ 明朝"/>
                <w:sz w:val="22"/>
                <w:lang w:val="en-US"/>
              </w:rPr>
            </w:pPr>
            <w:r>
              <w:rPr>
                <w:rFonts w:eastAsia="ＭＳ 明朝" w:hint="eastAsia"/>
                <w:sz w:val="22"/>
                <w:lang w:val="en-US"/>
              </w:rPr>
              <w:t>F</w:t>
            </w:r>
            <w:r>
              <w:rPr>
                <w:rFonts w:eastAsia="ＭＳ 明朝"/>
                <w:sz w:val="22"/>
                <w:lang w:val="en-US"/>
              </w:rPr>
              <w:t>or 1</w:t>
            </w:r>
            <w:r w:rsidRPr="00770B3C">
              <w:rPr>
                <w:rFonts w:eastAsia="ＭＳ 明朝"/>
                <w:sz w:val="22"/>
                <w:vertAlign w:val="superscript"/>
                <w:lang w:val="en-US"/>
              </w:rPr>
              <w:t>st</w:t>
            </w:r>
            <w:r>
              <w:rPr>
                <w:rFonts w:eastAsia="ＭＳ 明朝"/>
                <w:sz w:val="22"/>
                <w:lang w:val="en-US"/>
              </w:rPr>
              <w:t xml:space="preserve"> bullet, we agree with vivo.</w:t>
            </w:r>
          </w:p>
          <w:p w14:paraId="29D72CB4" w14:textId="77777777" w:rsidR="00E07D98" w:rsidRPr="00770B3C" w:rsidRDefault="00E07D98" w:rsidP="001A3DEE">
            <w:pPr>
              <w:spacing w:afterLines="50" w:after="120"/>
              <w:jc w:val="both"/>
              <w:rPr>
                <w:rFonts w:eastAsia="ＭＳ 明朝"/>
                <w:sz w:val="22"/>
                <w:lang w:val="en-US"/>
              </w:rPr>
            </w:pPr>
            <w:r>
              <w:rPr>
                <w:rFonts w:eastAsia="ＭＳ 明朝" w:hint="eastAsia"/>
                <w:sz w:val="22"/>
                <w:lang w:val="en-US"/>
              </w:rPr>
              <w:t>F</w:t>
            </w:r>
            <w:r>
              <w:rPr>
                <w:rFonts w:eastAsia="ＭＳ 明朝"/>
                <w:sz w:val="22"/>
                <w:lang w:val="en-US"/>
              </w:rPr>
              <w:t>or 2</w:t>
            </w:r>
            <w:r w:rsidRPr="00770B3C">
              <w:rPr>
                <w:rFonts w:eastAsia="ＭＳ 明朝"/>
                <w:sz w:val="22"/>
                <w:vertAlign w:val="superscript"/>
                <w:lang w:val="en-US"/>
              </w:rPr>
              <w:t>nd</w:t>
            </w:r>
            <w:r>
              <w:rPr>
                <w:rFonts w:eastAsia="ＭＳ 明朝"/>
                <w:sz w:val="22"/>
                <w:lang w:val="en-US"/>
              </w:rPr>
              <w:t xml:space="preserve"> bullet, we agree with the intention of the proposal, but as other companies said, there may be no RAN1 spec impact.</w:t>
            </w:r>
          </w:p>
        </w:tc>
      </w:tr>
      <w:tr w:rsidR="00EF6936" w:rsidRPr="00C3000E" w14:paraId="189CC898" w14:textId="77777777" w:rsidTr="00EF6936">
        <w:tc>
          <w:tcPr>
            <w:tcW w:w="1945" w:type="dxa"/>
          </w:tcPr>
          <w:p w14:paraId="2E61BE99" w14:textId="77777777" w:rsidR="00EF6936" w:rsidRPr="00C3000E" w:rsidRDefault="00EF6936" w:rsidP="00C31F53">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76D9B25E" w14:textId="77777777" w:rsidR="00EF6936" w:rsidRPr="00C3000E" w:rsidRDefault="00EF6936" w:rsidP="00C31F53">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hare the view with vivo for both 1</w:t>
            </w:r>
            <w:r w:rsidRPr="00C3000E">
              <w:rPr>
                <w:rFonts w:eastAsia="Malgun Gothic"/>
                <w:sz w:val="22"/>
                <w:vertAlign w:val="superscript"/>
                <w:lang w:val="en-US" w:eastAsia="ko-KR"/>
              </w:rPr>
              <w:t>st</w:t>
            </w:r>
            <w:r>
              <w:rPr>
                <w:rFonts w:eastAsia="Malgun Gothic"/>
                <w:sz w:val="22"/>
                <w:lang w:val="en-US" w:eastAsia="ko-KR"/>
              </w:rPr>
              <w:t xml:space="preserve"> and 2</w:t>
            </w:r>
            <w:r w:rsidRPr="00C3000E">
              <w:rPr>
                <w:rFonts w:eastAsia="Malgun Gothic"/>
                <w:sz w:val="22"/>
                <w:vertAlign w:val="superscript"/>
                <w:lang w:val="en-US" w:eastAsia="ko-KR"/>
              </w:rPr>
              <w:t>nd</w:t>
            </w:r>
            <w:r>
              <w:rPr>
                <w:rFonts w:eastAsia="Malgun Gothic"/>
                <w:sz w:val="22"/>
                <w:lang w:val="en-US" w:eastAsia="ko-KR"/>
              </w:rPr>
              <w:t xml:space="preserve"> bullet points.</w:t>
            </w:r>
          </w:p>
        </w:tc>
      </w:tr>
      <w:tr w:rsidR="00623C5B" w:rsidRPr="00C3000E" w14:paraId="218B7D2A" w14:textId="77777777" w:rsidTr="00EF6936">
        <w:tc>
          <w:tcPr>
            <w:tcW w:w="1945" w:type="dxa"/>
          </w:tcPr>
          <w:p w14:paraId="0439C8A1" w14:textId="418C09A3" w:rsidR="00623C5B" w:rsidRPr="00623C5B" w:rsidRDefault="00623C5B" w:rsidP="00C31F53">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37D28029" w14:textId="3C25B9F4" w:rsidR="00623C5B" w:rsidRDefault="00623C5B" w:rsidP="00C31F53">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 xml:space="preserve">hare the view with </w:t>
            </w:r>
            <w:r>
              <w:rPr>
                <w:rFonts w:eastAsiaTheme="minorEastAsia" w:hint="eastAsia"/>
                <w:sz w:val="22"/>
                <w:lang w:val="en-US" w:eastAsia="zh-CN"/>
              </w:rPr>
              <w:t>v</w:t>
            </w:r>
            <w:r>
              <w:rPr>
                <w:rFonts w:eastAsiaTheme="minorEastAsia"/>
                <w:sz w:val="22"/>
                <w:lang w:val="en-US" w:eastAsia="zh-CN"/>
              </w:rPr>
              <w:t>ivo/</w:t>
            </w:r>
            <w:r>
              <w:rPr>
                <w:rFonts w:eastAsia="ＭＳ 明朝"/>
                <w:sz w:val="22"/>
                <w:lang w:val="en-US"/>
              </w:rPr>
              <w:t xml:space="preserve"> DOCOMO/</w:t>
            </w:r>
            <w:r>
              <w:rPr>
                <w:rFonts w:eastAsia="Malgun Gothic" w:hint="eastAsia"/>
                <w:sz w:val="22"/>
                <w:lang w:val="en-US" w:eastAsia="ko-KR"/>
              </w:rPr>
              <w:t xml:space="preserve"> L</w:t>
            </w:r>
            <w:r>
              <w:rPr>
                <w:rFonts w:eastAsia="Malgun Gothic"/>
                <w:sz w:val="22"/>
                <w:lang w:val="en-US" w:eastAsia="ko-KR"/>
              </w:rPr>
              <w:t>GE.</w:t>
            </w:r>
          </w:p>
        </w:tc>
      </w:tr>
      <w:tr w:rsidR="00FA0B55" w:rsidRPr="00C3000E" w14:paraId="0CD5302D" w14:textId="77777777" w:rsidTr="00EF6936">
        <w:tc>
          <w:tcPr>
            <w:tcW w:w="1945" w:type="dxa"/>
          </w:tcPr>
          <w:p w14:paraId="2E64290B" w14:textId="4206D9B4" w:rsidR="00FA0B55" w:rsidRPr="00FA0B55" w:rsidRDefault="00FA0B55" w:rsidP="00C31F53">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7935B91D" w14:textId="77777777" w:rsidR="00FA0B55" w:rsidRDefault="00FA0B55" w:rsidP="00C31F53">
            <w:pPr>
              <w:spacing w:afterLines="50" w:after="120"/>
              <w:jc w:val="both"/>
              <w:rPr>
                <w:rFonts w:eastAsia="ＭＳ 明朝"/>
                <w:sz w:val="22"/>
                <w:lang w:val="en-US"/>
              </w:rPr>
            </w:pPr>
            <w:r w:rsidRPr="00956381">
              <w:rPr>
                <w:rFonts w:eastAsia="ＭＳ 明朝"/>
                <w:sz w:val="22"/>
                <w:lang w:val="en-US"/>
              </w:rPr>
              <w:t>Thank you very much for feedbacks</w:t>
            </w:r>
            <w:r>
              <w:rPr>
                <w:rFonts w:eastAsia="ＭＳ 明朝"/>
                <w:sz w:val="22"/>
                <w:lang w:val="en-US"/>
              </w:rPr>
              <w:t>!</w:t>
            </w:r>
          </w:p>
          <w:p w14:paraId="44723423" w14:textId="77777777" w:rsidR="00FA0B55" w:rsidRDefault="00FA0B55" w:rsidP="00C31F53">
            <w:pPr>
              <w:spacing w:afterLines="50" w:after="120"/>
              <w:jc w:val="both"/>
              <w:rPr>
                <w:rFonts w:eastAsia="ＭＳ 明朝"/>
                <w:sz w:val="22"/>
                <w:lang w:val="en-US"/>
              </w:rPr>
            </w:pPr>
            <w:r>
              <w:rPr>
                <w:rFonts w:eastAsia="ＭＳ 明朝" w:hint="eastAsia"/>
                <w:sz w:val="22"/>
                <w:lang w:val="en-US"/>
              </w:rPr>
              <w:t>I</w:t>
            </w:r>
            <w:r>
              <w:rPr>
                <w:rFonts w:eastAsia="ＭＳ 明朝"/>
                <w:sz w:val="22"/>
                <w:lang w:val="en-US"/>
              </w:rPr>
              <w:t>t seems 1</w:t>
            </w:r>
            <w:r w:rsidRPr="00FA0B55">
              <w:rPr>
                <w:rFonts w:eastAsia="ＭＳ 明朝"/>
                <w:sz w:val="22"/>
                <w:vertAlign w:val="superscript"/>
                <w:lang w:val="en-US"/>
              </w:rPr>
              <w:t>st</w:t>
            </w:r>
            <w:r>
              <w:rPr>
                <w:rFonts w:eastAsia="ＭＳ 明朝"/>
                <w:sz w:val="22"/>
                <w:lang w:val="en-US"/>
              </w:rPr>
              <w:t xml:space="preserve"> bullet is not necessary, and 2</w:t>
            </w:r>
            <w:r w:rsidRPr="00FA0B55">
              <w:rPr>
                <w:rFonts w:eastAsia="ＭＳ 明朝"/>
                <w:sz w:val="22"/>
                <w:vertAlign w:val="superscript"/>
                <w:lang w:val="en-US"/>
              </w:rPr>
              <w:t>nd</w:t>
            </w:r>
            <w:r>
              <w:rPr>
                <w:rFonts w:eastAsia="ＭＳ 明朝"/>
                <w:sz w:val="22"/>
                <w:lang w:val="en-US"/>
              </w:rPr>
              <w:t xml:space="preserve"> bullet is agreeable as conclusion for clarification without any spec impact.</w:t>
            </w:r>
          </w:p>
          <w:p w14:paraId="7A67C459" w14:textId="77777777" w:rsidR="00FA0B55" w:rsidRDefault="00FA0B55" w:rsidP="00C31F53">
            <w:pPr>
              <w:spacing w:afterLines="50" w:after="120"/>
              <w:jc w:val="both"/>
              <w:rPr>
                <w:rFonts w:eastAsia="ＭＳ 明朝"/>
                <w:sz w:val="22"/>
                <w:lang w:val="en-US"/>
              </w:rPr>
            </w:pPr>
          </w:p>
          <w:p w14:paraId="5F717AC6" w14:textId="77777777" w:rsidR="00FA0B55" w:rsidRDefault="00FA0B55" w:rsidP="00FA0B55">
            <w:pPr>
              <w:pStyle w:val="31"/>
              <w:outlineLvl w:val="2"/>
              <w:rPr>
                <w:rFonts w:eastAsia="ＭＳ 明朝"/>
                <w:b/>
                <w:bCs/>
                <w:sz w:val="22"/>
                <w:szCs w:val="22"/>
                <w:u w:val="single"/>
              </w:rPr>
            </w:pPr>
            <w:r>
              <w:rPr>
                <w:rFonts w:eastAsia="ＭＳ 明朝"/>
                <w:b/>
                <w:bCs/>
                <w:sz w:val="22"/>
                <w:szCs w:val="22"/>
                <w:u w:val="single"/>
              </w:rPr>
              <w:t>Updated Proposed conclusion 3.6</w:t>
            </w:r>
          </w:p>
          <w:p w14:paraId="53876908" w14:textId="65E9450C" w:rsidR="00FA0B55" w:rsidRPr="00FA0B55" w:rsidRDefault="00FA0B55" w:rsidP="00C31F53">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tc>
      </w:tr>
      <w:tr w:rsidR="00B50E35" w:rsidRPr="00C3000E" w14:paraId="427E44DA" w14:textId="77777777" w:rsidTr="00EF6936">
        <w:tc>
          <w:tcPr>
            <w:tcW w:w="1945" w:type="dxa"/>
          </w:tcPr>
          <w:p w14:paraId="73448652" w14:textId="67256EFF" w:rsidR="00B50E35" w:rsidRDefault="00B50E35" w:rsidP="00C31F53">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789B2D61" w14:textId="3F212437" w:rsidR="00B50E35" w:rsidRDefault="00B50E35" w:rsidP="00C31F53">
            <w:pPr>
              <w:spacing w:afterLines="50" w:after="120"/>
              <w:jc w:val="both"/>
              <w:rPr>
                <w:rFonts w:eastAsia="ＭＳ 明朝"/>
                <w:sz w:val="22"/>
                <w:lang w:val="en-US" w:eastAsia="ja-JP"/>
              </w:rPr>
            </w:pPr>
            <w:r>
              <w:rPr>
                <w:rFonts w:eastAsia="ＭＳ 明朝" w:hint="eastAsia"/>
                <w:sz w:val="22"/>
                <w:lang w:val="en-US" w:eastAsia="ja-JP"/>
              </w:rPr>
              <w:t>F</w:t>
            </w:r>
            <w:r>
              <w:rPr>
                <w:rFonts w:eastAsia="ＭＳ 明朝"/>
                <w:sz w:val="22"/>
                <w:lang w:val="en-US" w:eastAsia="ja-JP"/>
              </w:rPr>
              <w:t xml:space="preserve">ollowing proposal was discussed </w:t>
            </w:r>
            <w:proofErr w:type="gramStart"/>
            <w:r>
              <w:rPr>
                <w:rFonts w:eastAsia="ＭＳ 明朝"/>
                <w:sz w:val="22"/>
                <w:lang w:val="en-US" w:eastAsia="ja-JP"/>
              </w:rPr>
              <w:t>in</w:t>
            </w:r>
            <w:proofErr w:type="gramEnd"/>
            <w:r>
              <w:rPr>
                <w:rFonts w:eastAsia="ＭＳ 明朝"/>
                <w:sz w:val="22"/>
                <w:lang w:val="en-US" w:eastAsia="ja-JP"/>
              </w:rPr>
              <w:t xml:space="preserve"> Tuesday online session, but there was no consensus in the session and further discussion is necessary.</w:t>
            </w:r>
          </w:p>
          <w:p w14:paraId="5DBACF49" w14:textId="77777777" w:rsidR="00B50E35" w:rsidRDefault="00B50E35" w:rsidP="00C31F53">
            <w:pPr>
              <w:spacing w:afterLines="50" w:after="120"/>
              <w:jc w:val="both"/>
              <w:rPr>
                <w:rFonts w:eastAsia="ＭＳ 明朝"/>
                <w:sz w:val="22"/>
                <w:lang w:val="en-US"/>
              </w:rPr>
            </w:pPr>
          </w:p>
          <w:p w14:paraId="62AF000E" w14:textId="77777777" w:rsidR="00B50E35" w:rsidRPr="00F025E8" w:rsidRDefault="00B50E35" w:rsidP="00B50E35">
            <w:pPr>
              <w:rPr>
                <w:highlight w:val="yellow"/>
                <w:lang w:eastAsia="x-none"/>
              </w:rPr>
            </w:pPr>
            <w:r w:rsidRPr="00F025E8">
              <w:rPr>
                <w:highlight w:val="yellow"/>
                <w:lang w:eastAsia="x-none"/>
              </w:rPr>
              <w:t>Updated Proposed conclusion 3.6</w:t>
            </w:r>
          </w:p>
          <w:p w14:paraId="6EA1FF6F" w14:textId="77777777" w:rsidR="00B50E35" w:rsidRDefault="00B50E35" w:rsidP="00B50E35">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p w14:paraId="339E84A5" w14:textId="77777777" w:rsidR="00B50E35" w:rsidRDefault="00B50E35" w:rsidP="00C31F53">
            <w:pPr>
              <w:spacing w:afterLines="50" w:after="120"/>
              <w:jc w:val="both"/>
              <w:rPr>
                <w:rFonts w:eastAsia="ＭＳ 明朝"/>
                <w:sz w:val="22"/>
                <w:lang w:val="en-US"/>
              </w:rPr>
            </w:pPr>
          </w:p>
          <w:p w14:paraId="7C50F047" w14:textId="77777777" w:rsidR="00B50E35" w:rsidRDefault="00B50E35" w:rsidP="00C31F53">
            <w:pPr>
              <w:spacing w:afterLines="50" w:after="120"/>
              <w:jc w:val="both"/>
              <w:rPr>
                <w:rFonts w:eastAsia="ＭＳ 明朝"/>
                <w:sz w:val="22"/>
                <w:lang w:val="en-US" w:eastAsia="ja-JP"/>
              </w:rPr>
            </w:pPr>
            <w:r>
              <w:rPr>
                <w:rFonts w:eastAsia="ＭＳ 明朝" w:hint="eastAsia"/>
                <w:sz w:val="22"/>
                <w:lang w:val="en-US" w:eastAsia="ja-JP"/>
              </w:rPr>
              <w:t>T</w:t>
            </w:r>
            <w:r>
              <w:rPr>
                <w:rFonts w:eastAsia="ＭＳ 明朝"/>
                <w:sz w:val="22"/>
                <w:lang w:val="en-US" w:eastAsia="ja-JP"/>
              </w:rPr>
              <w:t>here were comments that we should first discuss whether UL Tx switching framework needs to be fallback to UL Tx switching for smaller number of bands (e.g., Rel-18 switching for 3 or 4 bands to Rel-16/17 switching for 2 bands) when all cells in one band are deactivated.</w:t>
            </w:r>
          </w:p>
          <w:p w14:paraId="44B2A4D8" w14:textId="1205E3BE" w:rsidR="00B50E35" w:rsidRDefault="00B50E35" w:rsidP="00C31F53">
            <w:pPr>
              <w:spacing w:afterLines="50" w:after="120"/>
              <w:jc w:val="both"/>
              <w:rPr>
                <w:rFonts w:eastAsia="ＭＳ 明朝"/>
                <w:sz w:val="22"/>
                <w:lang w:val="en-US" w:eastAsia="ja-JP"/>
              </w:rPr>
            </w:pPr>
            <w:r>
              <w:rPr>
                <w:rFonts w:eastAsia="ＭＳ 明朝" w:hint="eastAsia"/>
                <w:sz w:val="22"/>
                <w:lang w:val="en-US" w:eastAsia="ja-JP"/>
              </w:rPr>
              <w:t>W</w:t>
            </w:r>
            <w:r>
              <w:rPr>
                <w:rFonts w:eastAsia="ＭＳ 明朝"/>
                <w:sz w:val="22"/>
                <w:lang w:val="en-US" w:eastAsia="ja-JP"/>
              </w:rPr>
              <w:t>e can discuss such point so that how to handle associated band can also be clarified. Following analysis in CATT contribution can be referred.</w:t>
            </w:r>
          </w:p>
          <w:p w14:paraId="5F7A8C63" w14:textId="3329ED54" w:rsidR="00B50E35" w:rsidRDefault="00B50E35" w:rsidP="00C31F53">
            <w:pPr>
              <w:spacing w:afterLines="50" w:after="120"/>
              <w:jc w:val="both"/>
              <w:rPr>
                <w:rFonts w:eastAsia="ＭＳ 明朝"/>
                <w:sz w:val="22"/>
                <w:lang w:val="en-US" w:eastAsia="ja-JP"/>
              </w:rPr>
            </w:pPr>
            <w:r>
              <w:rPr>
                <w:rFonts w:eastAsia="ＭＳ 明朝" w:hint="eastAsia"/>
                <w:sz w:val="22"/>
                <w:lang w:val="en-US" w:eastAsia="ja-JP"/>
              </w:rPr>
              <w:t>-</w:t>
            </w:r>
            <w:r>
              <w:rPr>
                <w:rFonts w:eastAsia="ＭＳ 明朝"/>
                <w:sz w:val="22"/>
                <w:lang w:val="en-US" w:eastAsia="ja-JP"/>
              </w:rPr>
              <w:t>--</w:t>
            </w:r>
          </w:p>
          <w:p w14:paraId="383F4F2A" w14:textId="77777777" w:rsidR="00B50E35" w:rsidRDefault="00B50E35" w:rsidP="00B50E35">
            <w:pPr>
              <w:pStyle w:val="affe"/>
              <w:numPr>
                <w:ilvl w:val="0"/>
                <w:numId w:val="97"/>
              </w:numPr>
              <w:spacing w:before="120" w:after="0"/>
              <w:ind w:leftChars="0"/>
              <w:contextualSpacing/>
              <w:rPr>
                <w:rFonts w:eastAsiaTheme="minorEastAsia"/>
                <w:b/>
                <w:lang w:eastAsia="zh-CN"/>
              </w:rPr>
            </w:pPr>
            <w:r>
              <w:rPr>
                <w:rFonts w:eastAsiaTheme="minorEastAsia"/>
                <w:b/>
                <w:lang w:eastAsia="zh-CN"/>
              </w:rPr>
              <w:t xml:space="preserve">Option-1: Decreasing the number of bands for UL Tx switching configured by RRC </w:t>
            </w:r>
          </w:p>
          <w:p w14:paraId="6FCCDB51" w14:textId="77777777" w:rsidR="00B50E35" w:rsidRDefault="00B50E35" w:rsidP="00B50E35">
            <w:pPr>
              <w:rPr>
                <w:rFonts w:eastAsiaTheme="minorEastAsia"/>
                <w:lang w:eastAsia="zh-CN"/>
              </w:rPr>
            </w:pPr>
            <w:r>
              <w:rPr>
                <w:rFonts w:eastAsiaTheme="minorEastAsia"/>
                <w:lang w:eastAsia="zh-CN"/>
              </w:rPr>
              <w:t xml:space="preserve">For this option, UE regards the deactivated </w:t>
            </w:r>
            <w:proofErr w:type="spellStart"/>
            <w:r>
              <w:rPr>
                <w:rFonts w:eastAsiaTheme="minorEastAsia"/>
                <w:lang w:eastAsia="zh-CN"/>
              </w:rPr>
              <w:t>Scell</w:t>
            </w:r>
            <w:proofErr w:type="spellEnd"/>
            <w:r>
              <w:rPr>
                <w:rFonts w:eastAsiaTheme="minorEastAsia"/>
                <w:lang w:eastAsia="zh-CN"/>
              </w:rPr>
              <w:t xml:space="preserve"> as not configured. When determining reference slot, UE does not consider the SCS of deactivation </w:t>
            </w:r>
            <w:proofErr w:type="spellStart"/>
            <w:r>
              <w:rPr>
                <w:rFonts w:eastAsiaTheme="minorEastAsia"/>
                <w:lang w:eastAsia="zh-CN"/>
              </w:rPr>
              <w:t>Scell</w:t>
            </w:r>
            <w:proofErr w:type="spellEnd"/>
            <w:r>
              <w:rPr>
                <w:rFonts w:eastAsiaTheme="minorEastAsia"/>
                <w:lang w:eastAsia="zh-CN"/>
              </w:rPr>
              <w:t xml:space="preserve">. For example, when UE is configured with 4 uplink bands to perform UL Tx switching, and all the </w:t>
            </w:r>
            <w:proofErr w:type="spellStart"/>
            <w:r>
              <w:rPr>
                <w:rFonts w:eastAsiaTheme="minorEastAsia"/>
                <w:lang w:eastAsia="zh-CN"/>
              </w:rPr>
              <w:t>SCell</w:t>
            </w:r>
            <w:proofErr w:type="spellEnd"/>
            <w:r>
              <w:rPr>
                <w:rFonts w:eastAsiaTheme="minorEastAsia"/>
                <w:lang w:eastAsia="zh-CN"/>
              </w:rPr>
              <w:t xml:space="preserve">(s) on a band are deactivated, UE will regard that only 3 uplink bands are configured to perform UL Tx switching. This option can match the Tx switching procedure to actual uplink scheduling. But the associated band configured in </w:t>
            </w:r>
            <w:proofErr w:type="spellStart"/>
            <w:r>
              <w:rPr>
                <w:i/>
              </w:rPr>
              <w:t>UplinkTxSwitchingAssociatedBandDualUL</w:t>
            </w:r>
            <w:proofErr w:type="spellEnd"/>
            <w:r>
              <w:rPr>
                <w:rFonts w:eastAsiaTheme="minorEastAsia"/>
                <w:lang w:eastAsia="zh-CN"/>
              </w:rPr>
              <w:t xml:space="preserve"> also becomes invalid if all the </w:t>
            </w:r>
            <w:proofErr w:type="spellStart"/>
            <w:r>
              <w:rPr>
                <w:rFonts w:eastAsiaTheme="minorEastAsia"/>
                <w:lang w:eastAsia="zh-CN"/>
              </w:rPr>
              <w:t>Scell</w:t>
            </w:r>
            <w:proofErr w:type="spellEnd"/>
            <w:r>
              <w:rPr>
                <w:rFonts w:eastAsiaTheme="minorEastAsia"/>
                <w:lang w:eastAsia="zh-CN"/>
              </w:rPr>
              <w:t xml:space="preserve">(s) on associated band are deactivated.  And it will cause the issue of invalid associated band which increases the complexity of spec. </w:t>
            </w:r>
            <w:proofErr w:type="gramStart"/>
            <w:r>
              <w:rPr>
                <w:rFonts w:eastAsiaTheme="minorEastAsia"/>
                <w:lang w:eastAsia="zh-CN"/>
              </w:rPr>
              <w:t>So</w:t>
            </w:r>
            <w:proofErr w:type="gramEnd"/>
            <w:r>
              <w:rPr>
                <w:rFonts w:eastAsiaTheme="minorEastAsia"/>
                <w:lang w:eastAsia="zh-CN"/>
              </w:rPr>
              <w:t xml:space="preserve"> the option-1 is not preferred.</w:t>
            </w:r>
          </w:p>
          <w:p w14:paraId="2106A332" w14:textId="77777777" w:rsidR="00B50E35" w:rsidRDefault="00B50E35" w:rsidP="00B50E35">
            <w:pPr>
              <w:pStyle w:val="affe"/>
              <w:numPr>
                <w:ilvl w:val="0"/>
                <w:numId w:val="97"/>
              </w:numPr>
              <w:spacing w:before="120" w:after="0"/>
              <w:ind w:leftChars="0"/>
              <w:contextualSpacing/>
              <w:rPr>
                <w:rFonts w:eastAsiaTheme="minorEastAsia"/>
                <w:b/>
                <w:lang w:eastAsia="zh-CN"/>
              </w:rPr>
            </w:pPr>
            <w:r>
              <w:rPr>
                <w:rFonts w:eastAsiaTheme="minorEastAsia"/>
                <w:b/>
                <w:lang w:eastAsia="zh-CN"/>
              </w:rPr>
              <w:t>Option-2: Keeping the number of bands unchanged for UL Tx switching configured by RRC</w:t>
            </w:r>
          </w:p>
          <w:p w14:paraId="16AF76E1" w14:textId="77777777" w:rsidR="00B50E35" w:rsidRDefault="00B50E35" w:rsidP="00B50E35">
            <w:pPr>
              <w:rPr>
                <w:rFonts w:eastAsiaTheme="minorEastAsia"/>
                <w:lang w:eastAsia="zh-CN"/>
              </w:rPr>
            </w:pPr>
            <w:r>
              <w:rPr>
                <w:rFonts w:eastAsiaTheme="minorEastAsia"/>
                <w:lang w:eastAsia="zh-CN"/>
              </w:rPr>
              <w:t xml:space="preserve">For reference slot determining, the SCS of deactivation </w:t>
            </w:r>
            <w:proofErr w:type="spellStart"/>
            <w:r>
              <w:rPr>
                <w:rFonts w:eastAsiaTheme="minorEastAsia"/>
                <w:lang w:eastAsia="zh-CN"/>
              </w:rPr>
              <w:t>Scell</w:t>
            </w:r>
            <w:proofErr w:type="spellEnd"/>
            <w:r>
              <w:rPr>
                <w:rFonts w:eastAsiaTheme="minorEastAsia"/>
                <w:lang w:eastAsia="zh-CN"/>
              </w:rPr>
              <w:t xml:space="preserve"> can be provided by </w:t>
            </w:r>
            <w:proofErr w:type="spellStart"/>
            <w:r>
              <w:rPr>
                <w:i/>
              </w:rPr>
              <w:t>firstActiveUplinkBWP</w:t>
            </w:r>
            <w:proofErr w:type="spellEnd"/>
            <w:r>
              <w:rPr>
                <w:i/>
              </w:rPr>
              <w:t>-I</w:t>
            </w:r>
            <w:r>
              <w:rPr>
                <w:rFonts w:eastAsiaTheme="minorEastAsia"/>
                <w:i/>
                <w:lang w:eastAsia="zh-CN"/>
              </w:rPr>
              <w:t>D.</w:t>
            </w:r>
            <w:r>
              <w:rPr>
                <w:rFonts w:eastAsiaTheme="minorEastAsia"/>
                <w:lang w:eastAsia="zh-CN"/>
              </w:rPr>
              <w:t xml:space="preserve"> For associated band, it requires to clarify that the associated band is still valid even if all </w:t>
            </w:r>
            <w:proofErr w:type="spellStart"/>
            <w:r>
              <w:rPr>
                <w:rFonts w:eastAsiaTheme="minorEastAsia"/>
                <w:lang w:eastAsia="zh-CN"/>
              </w:rPr>
              <w:t>Scells</w:t>
            </w:r>
            <w:proofErr w:type="spellEnd"/>
            <w:r>
              <w:rPr>
                <w:rFonts w:eastAsiaTheme="minorEastAsia"/>
                <w:lang w:eastAsia="zh-CN"/>
              </w:rPr>
              <w:t xml:space="preserve"> on the associated band are deactivated. The option-2 is simpler and is preferred.</w:t>
            </w:r>
          </w:p>
          <w:p w14:paraId="26E1E0EA" w14:textId="4E941D9C" w:rsidR="00B50E35" w:rsidRPr="00956381" w:rsidRDefault="00B50E35" w:rsidP="00C31F53">
            <w:pPr>
              <w:spacing w:afterLines="50" w:after="120"/>
              <w:jc w:val="both"/>
              <w:rPr>
                <w:rFonts w:eastAsia="ＭＳ 明朝"/>
                <w:sz w:val="22"/>
                <w:lang w:val="en-US" w:eastAsia="ja-JP"/>
              </w:rPr>
            </w:pPr>
            <w:r>
              <w:rPr>
                <w:rFonts w:eastAsia="ＭＳ 明朝" w:hint="eastAsia"/>
                <w:sz w:val="22"/>
                <w:lang w:val="en-US" w:eastAsia="ja-JP"/>
              </w:rPr>
              <w:t>-</w:t>
            </w:r>
            <w:r>
              <w:rPr>
                <w:rFonts w:eastAsia="ＭＳ 明朝"/>
                <w:sz w:val="22"/>
                <w:lang w:val="en-US" w:eastAsia="ja-JP"/>
              </w:rPr>
              <w:t>--</w:t>
            </w:r>
          </w:p>
        </w:tc>
      </w:tr>
    </w:tbl>
    <w:p w14:paraId="4212FFFA" w14:textId="77777777" w:rsidR="00817774" w:rsidRPr="00B50E35" w:rsidRDefault="00817774">
      <w:pPr>
        <w:spacing w:afterLines="50" w:after="120"/>
        <w:jc w:val="both"/>
        <w:rPr>
          <w:rFonts w:eastAsia="ＭＳ 明朝"/>
          <w:sz w:val="22"/>
          <w:szCs w:val="22"/>
        </w:rPr>
      </w:pPr>
    </w:p>
    <w:p w14:paraId="6DF2FCF3" w14:textId="77777777" w:rsidR="00817774" w:rsidRDefault="00817774">
      <w:pPr>
        <w:spacing w:afterLines="50" w:after="120"/>
        <w:jc w:val="both"/>
        <w:rPr>
          <w:rFonts w:eastAsia="ＭＳ 明朝"/>
          <w:sz w:val="22"/>
          <w:szCs w:val="22"/>
        </w:rPr>
      </w:pPr>
    </w:p>
    <w:p w14:paraId="1DDEDC08" w14:textId="77777777" w:rsidR="00817774" w:rsidRDefault="001A3DEE">
      <w:pPr>
        <w:pStyle w:val="20"/>
        <w:rPr>
          <w:rFonts w:eastAsia="ＭＳ 明朝"/>
          <w:sz w:val="22"/>
          <w:szCs w:val="22"/>
        </w:rPr>
      </w:pPr>
      <w:r>
        <w:rPr>
          <w:rFonts w:eastAsia="ＭＳ 明朝" w:hint="eastAsia"/>
          <w:sz w:val="22"/>
          <w:szCs w:val="22"/>
        </w:rPr>
        <w:lastRenderedPageBreak/>
        <w:t>3</w:t>
      </w:r>
      <w:r>
        <w:rPr>
          <w:rFonts w:eastAsia="ＭＳ 明朝"/>
          <w:sz w:val="22"/>
          <w:szCs w:val="22"/>
        </w:rPr>
        <w:t>.7</w:t>
      </w:r>
      <w:r>
        <w:rPr>
          <w:rFonts w:eastAsia="ＭＳ 明朝"/>
          <w:sz w:val="22"/>
          <w:szCs w:val="22"/>
        </w:rPr>
        <w:tab/>
        <w:t>TS38.300 CR recommendation from RAN1</w:t>
      </w:r>
    </w:p>
    <w:p w14:paraId="09ABEC29"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 was made.</w:t>
      </w:r>
    </w:p>
    <w:tbl>
      <w:tblPr>
        <w:tblStyle w:val="aff5"/>
        <w:tblW w:w="0" w:type="auto"/>
        <w:tblLook w:val="04A0" w:firstRow="1" w:lastRow="0" w:firstColumn="1" w:lastColumn="0" w:noHBand="0" w:noVBand="1"/>
      </w:tblPr>
      <w:tblGrid>
        <w:gridCol w:w="968"/>
        <w:gridCol w:w="8660"/>
      </w:tblGrid>
      <w:tr w:rsidR="00817774" w14:paraId="112DC75A" w14:textId="77777777">
        <w:tc>
          <w:tcPr>
            <w:tcW w:w="968" w:type="dxa"/>
          </w:tcPr>
          <w:p w14:paraId="238F9ECA"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57CB6035"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3036AD44" w14:textId="77777777" w:rsidR="00817774" w:rsidRDefault="001A3DEE">
            <w:pPr>
              <w:spacing w:afterLines="50" w:after="120"/>
              <w:jc w:val="both"/>
              <w:rPr>
                <w:rFonts w:eastAsia="ＭＳ 明朝"/>
                <w:lang w:val="en-US"/>
              </w:rPr>
            </w:pPr>
            <w:r>
              <w:rPr>
                <w:rFonts w:eastAsia="ＭＳ 明朝"/>
              </w:rPr>
              <w:t>In TS38.300 5.4.3, uplink Tx switching is described as below.</w:t>
            </w:r>
          </w:p>
          <w:tbl>
            <w:tblPr>
              <w:tblStyle w:val="aff5"/>
              <w:tblW w:w="5000" w:type="pct"/>
              <w:tblLook w:val="04A0" w:firstRow="1" w:lastRow="0" w:firstColumn="1" w:lastColumn="0" w:noHBand="0" w:noVBand="1"/>
            </w:tblPr>
            <w:tblGrid>
              <w:gridCol w:w="8434"/>
            </w:tblGrid>
            <w:tr w:rsidR="00817774" w14:paraId="015668F4" w14:textId="77777777">
              <w:tc>
                <w:tcPr>
                  <w:tcW w:w="5000" w:type="pct"/>
                  <w:tcBorders>
                    <w:top w:val="single" w:sz="4" w:space="0" w:color="auto"/>
                    <w:left w:val="single" w:sz="4" w:space="0" w:color="auto"/>
                    <w:bottom w:val="single" w:sz="4" w:space="0" w:color="auto"/>
                    <w:right w:val="single" w:sz="4" w:space="0" w:color="auto"/>
                  </w:tcBorders>
                </w:tcPr>
                <w:p w14:paraId="3CA1E5A4" w14:textId="77777777" w:rsidR="00817774" w:rsidRDefault="001A3DEE">
                  <w:pPr>
                    <w:keepNext/>
                    <w:keepLines/>
                    <w:spacing w:before="120"/>
                    <w:ind w:left="800" w:hanging="1134"/>
                    <w:outlineLvl w:val="2"/>
                    <w:rPr>
                      <w:rFonts w:ascii="Arial" w:eastAsia="Times New Roman" w:hAnsi="Arial"/>
                    </w:rPr>
                  </w:pPr>
                  <w:bookmarkStart w:id="400" w:name="_Toc139017997"/>
                  <w:r>
                    <w:rPr>
                      <w:rFonts w:ascii="Arial" w:hAnsi="Arial"/>
                    </w:rPr>
                    <w:t>5.5.4.3</w:t>
                  </w:r>
                  <w:r>
                    <w:rPr>
                      <w:rFonts w:ascii="Calibri" w:eastAsia="ＭＳ 明朝" w:hAnsi="Calibri"/>
                    </w:rPr>
                    <w:tab/>
                  </w:r>
                  <w:r>
                    <w:rPr>
                      <w:rFonts w:ascii="Arial" w:hAnsi="Arial"/>
                    </w:rPr>
                    <w:t>Uplink Tx switching</w:t>
                  </w:r>
                  <w:bookmarkEnd w:id="400"/>
                </w:p>
                <w:p w14:paraId="29F3998C" w14:textId="77777777" w:rsidR="00817774" w:rsidRDefault="001A3DEE">
                  <w:pPr>
                    <w:rPr>
                      <w:rFonts w:eastAsiaTheme="minorEastAsia"/>
                    </w:rPr>
                  </w:pPr>
                  <w:r>
                    <w:t>In uplink CA or SUL, a UE configured with uplink Tx switching can have Tx dynamically switched from one uplink carrier to another uplink carrier for enabling 2Tx UL transmission on that carrier.</w:t>
                  </w:r>
                </w:p>
              </w:tc>
            </w:tr>
          </w:tbl>
          <w:p w14:paraId="6B050AFD" w14:textId="77777777" w:rsidR="00817774" w:rsidRDefault="001A3DEE">
            <w:pPr>
              <w:spacing w:afterLines="50" w:after="120"/>
              <w:jc w:val="both"/>
              <w:rPr>
                <w:rFonts w:eastAsia="ＭＳ 明朝"/>
                <w:lang w:val="en-US"/>
              </w:rPr>
            </w:pPr>
            <w:r>
              <w:rPr>
                <w:rFonts w:eastAsia="ＭＳ 明朝"/>
              </w:rPr>
              <w:t>The current description seems to be focusing on 1Tx-2Tx switching in Rel-16. It would be good to discuss potential update of the description according to Rel-18 uplink Tx switching.</w:t>
            </w:r>
          </w:p>
          <w:p w14:paraId="3B838E83" w14:textId="77777777" w:rsidR="00817774" w:rsidRDefault="001A3DEE">
            <w:pPr>
              <w:spacing w:afterLines="50" w:after="120"/>
              <w:jc w:val="both"/>
              <w:rPr>
                <w:rFonts w:eastAsia="ＭＳ 明朝"/>
                <w:b/>
                <w:bCs/>
              </w:rPr>
            </w:pPr>
            <w:r>
              <w:rPr>
                <w:rFonts w:eastAsia="ＭＳ 明朝"/>
                <w:b/>
                <w:bCs/>
              </w:rPr>
              <w:t>Proposal 6:</w:t>
            </w:r>
          </w:p>
          <w:p w14:paraId="40FF0DAF" w14:textId="77777777" w:rsidR="00817774" w:rsidRDefault="001A3DEE">
            <w:pPr>
              <w:spacing w:afterLines="50" w:after="120"/>
              <w:jc w:val="both"/>
              <w:rPr>
                <w:rFonts w:eastAsia="ＭＳ 明朝"/>
                <w:b/>
                <w:bCs/>
              </w:rPr>
            </w:pPr>
            <w:r>
              <w:rPr>
                <w:rFonts w:eastAsia="ＭＳ 明朝"/>
                <w:b/>
                <w:bCs/>
              </w:rPr>
              <w:t>Discuss potential update for TS38.</w:t>
            </w:r>
            <w:proofErr w:type="gramStart"/>
            <w:r>
              <w:rPr>
                <w:rFonts w:eastAsia="ＭＳ 明朝"/>
                <w:b/>
                <w:bCs/>
              </w:rPr>
              <w:t>300, and</w:t>
            </w:r>
            <w:proofErr w:type="gramEnd"/>
            <w:r>
              <w:rPr>
                <w:rFonts w:eastAsia="ＭＳ 明朝"/>
                <w:b/>
                <w:bCs/>
              </w:rPr>
              <w:t xml:space="preserve"> send the RAN1 recommendation to RAN2/4.</w:t>
            </w:r>
          </w:p>
          <w:p w14:paraId="13BCC11A" w14:textId="77777777" w:rsidR="00817774" w:rsidRDefault="00817774">
            <w:pPr>
              <w:spacing w:afterLines="50" w:after="120"/>
              <w:jc w:val="both"/>
              <w:rPr>
                <w:rFonts w:eastAsia="ＭＳ 明朝"/>
              </w:rPr>
            </w:pPr>
          </w:p>
          <w:p w14:paraId="4B48C3B5" w14:textId="77777777" w:rsidR="00817774" w:rsidRDefault="001A3DEE">
            <w:pPr>
              <w:spacing w:afterLines="50" w:after="120"/>
              <w:jc w:val="both"/>
              <w:rPr>
                <w:rFonts w:eastAsia="ＭＳ 明朝"/>
              </w:rPr>
            </w:pPr>
            <w:r>
              <w:rPr>
                <w:rFonts w:eastAsia="ＭＳ 明朝"/>
              </w:rPr>
              <w:t>Following update can be considered as the starting point for the discussion.</w:t>
            </w:r>
          </w:p>
          <w:tbl>
            <w:tblPr>
              <w:tblStyle w:val="aff5"/>
              <w:tblW w:w="5000" w:type="pct"/>
              <w:tblLook w:val="04A0" w:firstRow="1" w:lastRow="0" w:firstColumn="1" w:lastColumn="0" w:noHBand="0" w:noVBand="1"/>
            </w:tblPr>
            <w:tblGrid>
              <w:gridCol w:w="8434"/>
            </w:tblGrid>
            <w:tr w:rsidR="00817774" w14:paraId="7D16CE84" w14:textId="77777777">
              <w:tc>
                <w:tcPr>
                  <w:tcW w:w="5000" w:type="pct"/>
                  <w:tcBorders>
                    <w:top w:val="single" w:sz="4" w:space="0" w:color="auto"/>
                    <w:left w:val="single" w:sz="4" w:space="0" w:color="auto"/>
                    <w:bottom w:val="single" w:sz="4" w:space="0" w:color="auto"/>
                    <w:right w:val="single" w:sz="4" w:space="0" w:color="auto"/>
                  </w:tcBorders>
                </w:tcPr>
                <w:p w14:paraId="4188D89C" w14:textId="77777777" w:rsidR="00817774" w:rsidRDefault="001A3DEE">
                  <w:pPr>
                    <w:keepNext/>
                    <w:keepLines/>
                    <w:spacing w:before="120"/>
                    <w:ind w:left="800" w:hanging="1134"/>
                    <w:outlineLvl w:val="2"/>
                    <w:rPr>
                      <w:rFonts w:ascii="Arial" w:eastAsia="Times New Roman" w:hAnsi="Arial"/>
                    </w:rPr>
                  </w:pPr>
                  <w:r>
                    <w:rPr>
                      <w:rFonts w:ascii="Arial" w:hAnsi="Arial"/>
                    </w:rPr>
                    <w:t>5.5.4.3</w:t>
                  </w:r>
                  <w:r>
                    <w:rPr>
                      <w:rFonts w:ascii="Calibri" w:eastAsia="ＭＳ 明朝" w:hAnsi="Calibri"/>
                    </w:rPr>
                    <w:tab/>
                  </w:r>
                  <w:r>
                    <w:rPr>
                      <w:rFonts w:ascii="Arial" w:hAnsi="Arial"/>
                    </w:rPr>
                    <w:t>Uplink Tx switching</w:t>
                  </w:r>
                </w:p>
                <w:p w14:paraId="39EABB0E" w14:textId="77777777" w:rsidR="00817774" w:rsidRDefault="001A3DEE">
                  <w:pPr>
                    <w:rPr>
                      <w:rFonts w:eastAsiaTheme="minorEastAsia"/>
                    </w:rPr>
                  </w:pPr>
                  <w:r>
                    <w:t xml:space="preserve">In uplink CA or SUL, a UE configured with uplink Tx switching can have Tx </w:t>
                  </w:r>
                  <w:ins w:id="401" w:author="作成者">
                    <w:r>
                      <w:t xml:space="preserve">chain(s) </w:t>
                    </w:r>
                  </w:ins>
                  <w:r>
                    <w:t xml:space="preserve">dynamically switched from one uplink </w:t>
                  </w:r>
                  <w:del w:id="402" w:author="作成者">
                    <w:r>
                      <w:delText xml:space="preserve">carrier </w:delText>
                    </w:r>
                  </w:del>
                  <w:ins w:id="403" w:author="作成者">
                    <w:r>
                      <w:t xml:space="preserve">band </w:t>
                    </w:r>
                  </w:ins>
                  <w:r>
                    <w:t xml:space="preserve">to another uplink </w:t>
                  </w:r>
                  <w:del w:id="404" w:author="作成者">
                    <w:r>
                      <w:delText xml:space="preserve">carrier </w:delText>
                    </w:r>
                  </w:del>
                  <w:ins w:id="405" w:author="作成者">
                    <w:r>
                      <w:t xml:space="preserve">band </w:t>
                    </w:r>
                  </w:ins>
                  <w:r>
                    <w:t xml:space="preserve">for enabling </w:t>
                  </w:r>
                  <w:ins w:id="406" w:author="作成者">
                    <w:r>
                      <w:t xml:space="preserve">up to </w:t>
                    </w:r>
                  </w:ins>
                  <w:r>
                    <w:t xml:space="preserve">2Tx UL transmission </w:t>
                  </w:r>
                  <w:ins w:id="407" w:author="作成者">
                    <w:r>
                      <w:t>in</w:t>
                    </w:r>
                  </w:ins>
                  <w:del w:id="408" w:author="作成者">
                    <w:r>
                      <w:delText>on</w:delText>
                    </w:r>
                  </w:del>
                  <w:r>
                    <w:t xml:space="preserve"> </w:t>
                  </w:r>
                  <w:ins w:id="409" w:author="作成者">
                    <w:r>
                      <w:t>one</w:t>
                    </w:r>
                  </w:ins>
                  <w:del w:id="410" w:author="作成者">
                    <w:r>
                      <w:delText>that</w:delText>
                    </w:r>
                  </w:del>
                  <w:r>
                    <w:t xml:space="preserve"> </w:t>
                  </w:r>
                  <w:del w:id="411" w:author="作成者">
                    <w:r>
                      <w:delText>carrier</w:delText>
                    </w:r>
                  </w:del>
                  <w:ins w:id="412" w:author="作成者">
                    <w:r>
                      <w:t>uplink band or simultaneous UL transmissions in two uplink bands at a time</w:t>
                    </w:r>
                  </w:ins>
                  <w:r>
                    <w:t>.</w:t>
                  </w:r>
                </w:p>
              </w:tc>
            </w:tr>
          </w:tbl>
          <w:p w14:paraId="6EFD9443" w14:textId="77777777" w:rsidR="00817774" w:rsidRDefault="00817774">
            <w:pPr>
              <w:spacing w:before="120" w:after="120"/>
              <w:jc w:val="both"/>
              <w:rPr>
                <w:rFonts w:eastAsia="Times New Roman"/>
              </w:rPr>
            </w:pPr>
          </w:p>
        </w:tc>
      </w:tr>
    </w:tbl>
    <w:p w14:paraId="244588A9" w14:textId="77777777" w:rsidR="00817774" w:rsidRDefault="00817774">
      <w:pPr>
        <w:spacing w:afterLines="50" w:after="120"/>
        <w:jc w:val="both"/>
        <w:rPr>
          <w:rFonts w:eastAsia="ＭＳ 明朝"/>
          <w:sz w:val="22"/>
          <w:szCs w:val="22"/>
        </w:rPr>
      </w:pPr>
    </w:p>
    <w:p w14:paraId="1A988161"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p w14:paraId="67A832BD"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proposal is to discuss potential update for TS38.300 and send the RAN1 recommendation to RAN2/4.</w:t>
      </w:r>
    </w:p>
    <w:p w14:paraId="3AAF67F5"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the proposal.</w:t>
      </w:r>
    </w:p>
    <w:p w14:paraId="76340009" w14:textId="77777777" w:rsidR="00817774" w:rsidRDefault="00817774">
      <w:pPr>
        <w:spacing w:afterLines="50" w:after="120"/>
        <w:jc w:val="both"/>
        <w:rPr>
          <w:rFonts w:eastAsia="ＭＳ 明朝"/>
          <w:sz w:val="22"/>
          <w:szCs w:val="22"/>
        </w:rPr>
      </w:pPr>
    </w:p>
    <w:p w14:paraId="43F257E6" w14:textId="78E36BA7" w:rsidR="00817774" w:rsidRDefault="001A3DEE">
      <w:pPr>
        <w:pStyle w:val="31"/>
        <w:rPr>
          <w:rFonts w:eastAsia="ＭＳ 明朝"/>
          <w:b/>
          <w:bCs/>
          <w:sz w:val="22"/>
          <w:szCs w:val="22"/>
          <w:u w:val="single"/>
        </w:rPr>
      </w:pPr>
      <w:r w:rsidRPr="00B50E35">
        <w:rPr>
          <w:rFonts w:eastAsia="ＭＳ 明朝"/>
          <w:b/>
          <w:bCs/>
          <w:sz w:val="22"/>
          <w:szCs w:val="22"/>
          <w:highlight w:val="green"/>
          <w:u w:val="single"/>
        </w:rPr>
        <w:t>Proposed agreement 3.7</w:t>
      </w:r>
      <w:r w:rsidR="00B50E35" w:rsidRPr="00B50E35">
        <w:rPr>
          <w:rFonts w:eastAsia="ＭＳ 明朝"/>
          <w:b/>
          <w:bCs/>
          <w:sz w:val="22"/>
          <w:szCs w:val="22"/>
          <w:highlight w:val="green"/>
          <w:u w:val="single"/>
        </w:rPr>
        <w:t xml:space="preserve"> (Agreed)</w:t>
      </w:r>
    </w:p>
    <w:p w14:paraId="4322EB7F"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Discuss potential update for TS38.300, and send the RAN1 recommendation to RAN2/4</w:t>
      </w:r>
    </w:p>
    <w:tbl>
      <w:tblPr>
        <w:tblStyle w:val="aff5"/>
        <w:tblW w:w="0" w:type="auto"/>
        <w:tblLook w:val="04A0" w:firstRow="1" w:lastRow="0" w:firstColumn="1" w:lastColumn="0" w:noHBand="0" w:noVBand="1"/>
      </w:tblPr>
      <w:tblGrid>
        <w:gridCol w:w="1945"/>
        <w:gridCol w:w="7683"/>
      </w:tblGrid>
      <w:tr w:rsidR="00817774" w14:paraId="5A35FF23" w14:textId="77777777">
        <w:tc>
          <w:tcPr>
            <w:tcW w:w="1945" w:type="dxa"/>
            <w:shd w:val="clear" w:color="auto" w:fill="F2F2F2" w:themeFill="background1" w:themeFillShade="F2"/>
          </w:tcPr>
          <w:p w14:paraId="2DB131EB"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1D4C27E"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178C2F78" w14:textId="77777777">
        <w:tc>
          <w:tcPr>
            <w:tcW w:w="1945" w:type="dxa"/>
          </w:tcPr>
          <w:p w14:paraId="6489D7BA"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1725EEA3" w14:textId="77777777" w:rsidR="00817774" w:rsidRDefault="001A3DEE">
            <w:pPr>
              <w:spacing w:afterLines="50" w:after="120"/>
              <w:jc w:val="both"/>
              <w:rPr>
                <w:sz w:val="22"/>
                <w:lang w:val="en-US"/>
              </w:rPr>
            </w:pPr>
            <w:r>
              <w:rPr>
                <w:sz w:val="22"/>
                <w:lang w:val="en-US"/>
              </w:rPr>
              <w:t xml:space="preserve">We are in general ok but maybe it’s good to add some words to include switching from 2 bands case. Example wording is as </w:t>
            </w:r>
            <w:proofErr w:type="gramStart"/>
            <w:r>
              <w:rPr>
                <w:sz w:val="22"/>
                <w:lang w:val="en-US"/>
              </w:rPr>
              <w:t>below</w:t>
            </w:r>
            <w:proofErr w:type="gramEnd"/>
            <w:r>
              <w:rPr>
                <w:sz w:val="22"/>
                <w:lang w:val="en-US"/>
              </w:rPr>
              <w:t xml:space="preserve"> and changes are </w:t>
            </w:r>
            <w:r>
              <w:rPr>
                <w:sz w:val="22"/>
                <w:highlight w:val="cyan"/>
                <w:lang w:val="en-US"/>
              </w:rPr>
              <w:t>highlighted</w:t>
            </w:r>
            <w:r>
              <w:rPr>
                <w:sz w:val="22"/>
                <w:lang w:val="en-US"/>
              </w:rPr>
              <w:t>.</w:t>
            </w:r>
          </w:p>
          <w:tbl>
            <w:tblPr>
              <w:tblStyle w:val="aff5"/>
              <w:tblW w:w="0" w:type="auto"/>
              <w:tblLook w:val="04A0" w:firstRow="1" w:lastRow="0" w:firstColumn="1" w:lastColumn="0" w:noHBand="0" w:noVBand="1"/>
            </w:tblPr>
            <w:tblGrid>
              <w:gridCol w:w="7457"/>
            </w:tblGrid>
            <w:tr w:rsidR="00817774" w14:paraId="58BD109E" w14:textId="77777777">
              <w:tc>
                <w:tcPr>
                  <w:tcW w:w="7457" w:type="dxa"/>
                </w:tcPr>
                <w:p w14:paraId="2540A48E" w14:textId="77777777" w:rsidR="00817774" w:rsidRDefault="001A3DEE">
                  <w:pPr>
                    <w:keepNext/>
                    <w:keepLines/>
                    <w:spacing w:before="120"/>
                    <w:ind w:left="800" w:hanging="1134"/>
                    <w:jc w:val="both"/>
                    <w:outlineLvl w:val="2"/>
                    <w:rPr>
                      <w:rFonts w:ascii="Arial" w:eastAsia="Times New Roman" w:hAnsi="Arial"/>
                    </w:rPr>
                  </w:pPr>
                  <w:r>
                    <w:rPr>
                      <w:rFonts w:ascii="Arial" w:hAnsi="Arial"/>
                    </w:rPr>
                    <w:t>5.5.4.3</w:t>
                  </w:r>
                  <w:r>
                    <w:rPr>
                      <w:rFonts w:ascii="Calibri" w:eastAsia="ＭＳ 明朝" w:hAnsi="Calibri"/>
                    </w:rPr>
                    <w:tab/>
                  </w:r>
                  <w:r>
                    <w:rPr>
                      <w:rFonts w:ascii="Arial" w:hAnsi="Arial"/>
                    </w:rPr>
                    <w:t>Uplink Tx switching</w:t>
                  </w:r>
                </w:p>
                <w:p w14:paraId="3BF59E0C" w14:textId="77777777" w:rsidR="00817774" w:rsidRDefault="001A3DEE">
                  <w:pPr>
                    <w:spacing w:afterLines="50" w:after="120"/>
                    <w:jc w:val="both"/>
                    <w:rPr>
                      <w:sz w:val="22"/>
                      <w:lang w:val="en-US"/>
                    </w:rPr>
                  </w:pPr>
                  <w:r>
                    <w:t xml:space="preserve">In uplink CA or SUL, a UE configured with uplink Tx switching can have Tx </w:t>
                  </w:r>
                  <w:ins w:id="413" w:author="作成者">
                    <w:r>
                      <w:t xml:space="preserve">chain(s) </w:t>
                    </w:r>
                  </w:ins>
                  <w:r>
                    <w:t xml:space="preserve">dynamically switched from one uplink </w:t>
                  </w:r>
                  <w:del w:id="414" w:author="作成者">
                    <w:r>
                      <w:delText xml:space="preserve">carrier </w:delText>
                    </w:r>
                  </w:del>
                  <w:ins w:id="415" w:author="作成者">
                    <w:r>
                      <w:t>band</w:t>
                    </w:r>
                  </w:ins>
                  <w:ins w:id="416" w:author="Yiqing Cao" w:date="2023-10-07T09:16:00Z">
                    <w:r>
                      <w:t xml:space="preserve"> </w:t>
                    </w:r>
                    <w:r>
                      <w:rPr>
                        <w:highlight w:val="cyan"/>
                      </w:rPr>
                      <w:t>or two uplink bands</w:t>
                    </w:r>
                  </w:ins>
                  <w:ins w:id="417" w:author="作成者">
                    <w:r>
                      <w:t xml:space="preserve"> </w:t>
                    </w:r>
                  </w:ins>
                  <w:r>
                    <w:t xml:space="preserve">to another uplink </w:t>
                  </w:r>
                  <w:del w:id="418" w:author="作成者">
                    <w:r>
                      <w:delText xml:space="preserve">carrier </w:delText>
                    </w:r>
                  </w:del>
                  <w:ins w:id="419" w:author="作成者">
                    <w:r>
                      <w:t>band</w:t>
                    </w:r>
                  </w:ins>
                  <w:ins w:id="420" w:author="Yiqing Cao" w:date="2023-10-07T09:16:00Z">
                    <w:r>
                      <w:rPr>
                        <w:highlight w:val="cyan"/>
                      </w:rPr>
                      <w:t>(s)</w:t>
                    </w:r>
                  </w:ins>
                  <w:ins w:id="421" w:author="作成者">
                    <w:r>
                      <w:t xml:space="preserve"> </w:t>
                    </w:r>
                  </w:ins>
                  <w:r>
                    <w:t xml:space="preserve">for enabling </w:t>
                  </w:r>
                  <w:ins w:id="422" w:author="作成者">
                    <w:r>
                      <w:t xml:space="preserve">up to </w:t>
                    </w:r>
                  </w:ins>
                  <w:r>
                    <w:t xml:space="preserve">2Tx UL transmission </w:t>
                  </w:r>
                  <w:ins w:id="423" w:author="作成者">
                    <w:r>
                      <w:t>in</w:t>
                    </w:r>
                  </w:ins>
                  <w:del w:id="424" w:author="作成者">
                    <w:r>
                      <w:delText>on</w:delText>
                    </w:r>
                  </w:del>
                  <w:r>
                    <w:t xml:space="preserve"> </w:t>
                  </w:r>
                  <w:ins w:id="425" w:author="作成者">
                    <w:r>
                      <w:t>one</w:t>
                    </w:r>
                  </w:ins>
                  <w:del w:id="426" w:author="作成者">
                    <w:r>
                      <w:delText>that</w:delText>
                    </w:r>
                  </w:del>
                  <w:r>
                    <w:t xml:space="preserve"> </w:t>
                  </w:r>
                  <w:del w:id="427" w:author="作成者">
                    <w:r>
                      <w:delText>carrier</w:delText>
                    </w:r>
                  </w:del>
                  <w:ins w:id="428" w:author="作成者">
                    <w:r>
                      <w:t>uplink band or simultaneous UL transmissions in two uplink bands at a time</w:t>
                    </w:r>
                  </w:ins>
                  <w:r>
                    <w:t>.</w:t>
                  </w:r>
                </w:p>
              </w:tc>
            </w:tr>
          </w:tbl>
          <w:p w14:paraId="68336A91" w14:textId="77777777" w:rsidR="00817774" w:rsidRDefault="00817774">
            <w:pPr>
              <w:spacing w:afterLines="50" w:after="120"/>
              <w:jc w:val="both"/>
              <w:rPr>
                <w:sz w:val="22"/>
                <w:lang w:val="en-US"/>
              </w:rPr>
            </w:pPr>
          </w:p>
        </w:tc>
      </w:tr>
      <w:tr w:rsidR="00E07D98" w14:paraId="46911FD9" w14:textId="77777777">
        <w:tc>
          <w:tcPr>
            <w:tcW w:w="1945" w:type="dxa"/>
          </w:tcPr>
          <w:p w14:paraId="7805CC8E" w14:textId="36296851" w:rsidR="00E07D98" w:rsidRDefault="00E07D98" w:rsidP="00E07D98">
            <w:pPr>
              <w:spacing w:afterLines="50" w:after="120"/>
              <w:jc w:val="both"/>
              <w:rPr>
                <w:sz w:val="22"/>
                <w:lang w:val="en-US"/>
              </w:rPr>
            </w:pPr>
            <w:r>
              <w:rPr>
                <w:rFonts w:hint="eastAsia"/>
                <w:sz w:val="22"/>
                <w:lang w:val="en-US"/>
              </w:rPr>
              <w:t>N</w:t>
            </w:r>
            <w:r>
              <w:rPr>
                <w:sz w:val="22"/>
                <w:lang w:val="en-US"/>
              </w:rPr>
              <w:t>TT DOCOMO</w:t>
            </w:r>
          </w:p>
        </w:tc>
        <w:tc>
          <w:tcPr>
            <w:tcW w:w="7683" w:type="dxa"/>
          </w:tcPr>
          <w:p w14:paraId="11856C1C" w14:textId="6D93BCF2" w:rsidR="00E07D98" w:rsidRDefault="00E07D98" w:rsidP="00E07D98">
            <w:pPr>
              <w:spacing w:afterLines="50" w:after="120"/>
              <w:jc w:val="both"/>
              <w:rPr>
                <w:sz w:val="22"/>
                <w:lang w:val="en-US"/>
              </w:rPr>
            </w:pPr>
            <w:proofErr w:type="gramStart"/>
            <w:r>
              <w:rPr>
                <w:rFonts w:hint="eastAsia"/>
                <w:sz w:val="22"/>
                <w:lang w:val="en-US"/>
              </w:rPr>
              <w:t>T</w:t>
            </w:r>
            <w:r>
              <w:rPr>
                <w:sz w:val="22"/>
                <w:lang w:val="en-US"/>
              </w:rPr>
              <w:t>hanks Qualcomm</w:t>
            </w:r>
            <w:proofErr w:type="gramEnd"/>
            <w:r>
              <w:rPr>
                <w:sz w:val="22"/>
                <w:lang w:val="en-US"/>
              </w:rPr>
              <w:t xml:space="preserve"> for checking and suggestion! We are fine with the updates.</w:t>
            </w:r>
          </w:p>
        </w:tc>
      </w:tr>
      <w:tr w:rsidR="000D301E" w14:paraId="4DF70EFA" w14:textId="77777777">
        <w:tc>
          <w:tcPr>
            <w:tcW w:w="1945" w:type="dxa"/>
          </w:tcPr>
          <w:p w14:paraId="487FB215" w14:textId="76B3EEC1" w:rsidR="000D301E" w:rsidRDefault="000D301E" w:rsidP="000D301E">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6FDB4C95" w14:textId="77777777" w:rsidR="000D301E" w:rsidRPr="00956381" w:rsidRDefault="000D301E" w:rsidP="000D301E">
            <w:pPr>
              <w:spacing w:afterLines="50" w:after="120"/>
              <w:jc w:val="both"/>
              <w:rPr>
                <w:rFonts w:eastAsia="ＭＳ 明朝"/>
                <w:sz w:val="22"/>
                <w:lang w:val="en-US"/>
              </w:rPr>
            </w:pPr>
            <w:r w:rsidRPr="00956381">
              <w:rPr>
                <w:rFonts w:eastAsia="ＭＳ 明朝"/>
                <w:sz w:val="22"/>
                <w:lang w:val="en-US"/>
              </w:rPr>
              <w:t xml:space="preserve">Thank you very much for feedbacks and discussion </w:t>
            </w:r>
            <w:proofErr w:type="gramStart"/>
            <w:r w:rsidRPr="00956381">
              <w:rPr>
                <w:rFonts w:eastAsia="ＭＳ 明朝"/>
                <w:sz w:val="22"/>
                <w:lang w:val="en-US"/>
              </w:rPr>
              <w:t>in</w:t>
            </w:r>
            <w:proofErr w:type="gramEnd"/>
            <w:r w:rsidRPr="00956381">
              <w:rPr>
                <w:rFonts w:eastAsia="ＭＳ 明朝"/>
                <w:sz w:val="22"/>
                <w:lang w:val="en-US"/>
              </w:rPr>
              <w:t xml:space="preserve"> Monday offline session!</w:t>
            </w:r>
          </w:p>
          <w:p w14:paraId="4B15F4AD" w14:textId="6FAC437B" w:rsidR="000D301E" w:rsidRDefault="000D301E" w:rsidP="000D301E">
            <w:pPr>
              <w:spacing w:afterLines="50" w:after="120"/>
              <w:jc w:val="both"/>
              <w:rPr>
                <w:rFonts w:eastAsia="ＭＳ 明朝"/>
                <w:sz w:val="22"/>
                <w:lang w:val="en-US"/>
              </w:rPr>
            </w:pPr>
            <w:r w:rsidRPr="00956381">
              <w:rPr>
                <w:rFonts w:eastAsia="ＭＳ 明朝"/>
                <w:sz w:val="22"/>
                <w:lang w:val="en-US"/>
              </w:rPr>
              <w:t xml:space="preserve">Based on the discussion, </w:t>
            </w:r>
            <w:r>
              <w:rPr>
                <w:rFonts w:eastAsia="ＭＳ 明朝"/>
                <w:sz w:val="22"/>
                <w:lang w:val="en-US"/>
              </w:rPr>
              <w:t xml:space="preserve">the </w:t>
            </w:r>
            <w:r w:rsidRPr="00956381">
              <w:rPr>
                <w:rFonts w:eastAsia="ＭＳ 明朝"/>
                <w:sz w:val="22"/>
                <w:lang w:val="en-US"/>
              </w:rPr>
              <w:t>proposal is</w:t>
            </w:r>
            <w:r>
              <w:rPr>
                <w:rFonts w:eastAsia="ＭＳ 明朝"/>
                <w:sz w:val="22"/>
                <w:lang w:val="en-US"/>
              </w:rPr>
              <w:t xml:space="preserve"> ok for companies in the offline session, and companies are ok to discuss further on proposed updates</w:t>
            </w:r>
            <w:r w:rsidRPr="00956381">
              <w:rPr>
                <w:rFonts w:eastAsia="ＭＳ 明朝"/>
                <w:sz w:val="22"/>
                <w:lang w:val="en-US"/>
              </w:rPr>
              <w:t>.</w:t>
            </w:r>
            <w:r>
              <w:rPr>
                <w:rFonts w:eastAsia="ＭＳ 明朝"/>
                <w:sz w:val="22"/>
                <w:lang w:val="en-US"/>
              </w:rPr>
              <w:t xml:space="preserve"> </w:t>
            </w:r>
          </w:p>
          <w:p w14:paraId="4EC58BF1" w14:textId="77777777" w:rsidR="000D301E" w:rsidRDefault="000D301E" w:rsidP="000D301E">
            <w:pPr>
              <w:spacing w:afterLines="50" w:after="120"/>
              <w:jc w:val="both"/>
              <w:rPr>
                <w:sz w:val="22"/>
                <w:lang w:val="en-US"/>
              </w:rPr>
            </w:pPr>
            <w:r>
              <w:rPr>
                <w:rFonts w:hint="eastAsia"/>
                <w:sz w:val="22"/>
                <w:lang w:val="en-US"/>
              </w:rPr>
              <w:t>S</w:t>
            </w:r>
            <w:r>
              <w:rPr>
                <w:sz w:val="22"/>
                <w:lang w:val="en-US"/>
              </w:rPr>
              <w:t>o, companies are encouraged to check and provide feedback if any on the proposed update for TS38.300 above from Qualcomm.</w:t>
            </w:r>
          </w:p>
          <w:p w14:paraId="24FE1AE0" w14:textId="77777777" w:rsidR="000D301E" w:rsidRDefault="000D301E" w:rsidP="000D301E">
            <w:pPr>
              <w:spacing w:afterLines="50" w:after="120"/>
              <w:jc w:val="both"/>
              <w:rPr>
                <w:sz w:val="22"/>
                <w:lang w:val="en-US"/>
              </w:rPr>
            </w:pPr>
          </w:p>
          <w:p w14:paraId="040C72E8" w14:textId="08C98914" w:rsidR="000D301E" w:rsidRDefault="000D301E" w:rsidP="000D301E">
            <w:pPr>
              <w:pStyle w:val="31"/>
              <w:outlineLvl w:val="2"/>
              <w:rPr>
                <w:rFonts w:eastAsia="ＭＳ 明朝"/>
                <w:b/>
                <w:bCs/>
                <w:sz w:val="22"/>
                <w:szCs w:val="22"/>
                <w:u w:val="single"/>
              </w:rPr>
            </w:pPr>
            <w:r>
              <w:rPr>
                <w:rFonts w:eastAsia="ＭＳ 明朝"/>
                <w:b/>
                <w:bCs/>
                <w:sz w:val="22"/>
                <w:szCs w:val="22"/>
                <w:u w:val="single"/>
              </w:rPr>
              <w:t>Updated Proposed agreement 3.7</w:t>
            </w:r>
          </w:p>
          <w:p w14:paraId="6CA0F157" w14:textId="25B7E728" w:rsidR="000D301E" w:rsidRDefault="000D301E" w:rsidP="000D301E">
            <w:pPr>
              <w:pStyle w:val="affe"/>
              <w:numPr>
                <w:ilvl w:val="0"/>
                <w:numId w:val="57"/>
              </w:numPr>
              <w:spacing w:afterLines="50" w:after="120"/>
              <w:ind w:leftChars="0"/>
              <w:jc w:val="both"/>
              <w:rPr>
                <w:rFonts w:eastAsia="ＭＳ 明朝"/>
                <w:sz w:val="22"/>
                <w:szCs w:val="22"/>
              </w:rPr>
            </w:pPr>
            <w:r>
              <w:rPr>
                <w:rFonts w:eastAsia="ＭＳ 明朝"/>
                <w:sz w:val="22"/>
                <w:szCs w:val="22"/>
              </w:rPr>
              <w:t>Send the RAN1 recommendation on the update of TS38.300 to RAN2/4 as below.</w:t>
            </w:r>
          </w:p>
          <w:p w14:paraId="1B2BBC2E" w14:textId="2D6E3056" w:rsidR="000D301E" w:rsidRDefault="000D301E" w:rsidP="000D301E">
            <w:pPr>
              <w:pStyle w:val="affe"/>
              <w:numPr>
                <w:ilvl w:val="1"/>
                <w:numId w:val="57"/>
              </w:numPr>
              <w:spacing w:afterLines="50" w:after="120"/>
              <w:ind w:leftChars="0"/>
              <w:jc w:val="both"/>
              <w:rPr>
                <w:rFonts w:eastAsia="ＭＳ 明朝"/>
                <w:sz w:val="22"/>
                <w:szCs w:val="22"/>
              </w:rPr>
            </w:pPr>
            <w:r>
              <w:lastRenderedPageBreak/>
              <w:t xml:space="preserve">In uplink CA or SUL, a UE configured with uplink Tx switching can have Tx </w:t>
            </w:r>
            <w:ins w:id="429" w:author="作成者">
              <w:r>
                <w:t xml:space="preserve">chain(s) </w:t>
              </w:r>
            </w:ins>
            <w:r>
              <w:t xml:space="preserve">dynamically switched from one uplink </w:t>
            </w:r>
            <w:del w:id="430" w:author="作成者">
              <w:r>
                <w:delText xml:space="preserve">carrier </w:delText>
              </w:r>
            </w:del>
            <w:ins w:id="431" w:author="作成者">
              <w:r>
                <w:t>band</w:t>
              </w:r>
            </w:ins>
            <w:ins w:id="432" w:author="Yiqing Cao" w:date="2023-10-07T09:16:00Z">
              <w:r>
                <w:t xml:space="preserve"> </w:t>
              </w:r>
              <w:r>
                <w:rPr>
                  <w:highlight w:val="cyan"/>
                </w:rPr>
                <w:t>or two uplink bands</w:t>
              </w:r>
            </w:ins>
            <w:ins w:id="433" w:author="作成者">
              <w:r>
                <w:t xml:space="preserve"> </w:t>
              </w:r>
            </w:ins>
            <w:r>
              <w:t xml:space="preserve">to another uplink </w:t>
            </w:r>
            <w:del w:id="434" w:author="作成者">
              <w:r>
                <w:delText xml:space="preserve">carrier </w:delText>
              </w:r>
            </w:del>
            <w:ins w:id="435" w:author="作成者">
              <w:r>
                <w:t>band</w:t>
              </w:r>
            </w:ins>
            <w:ins w:id="436" w:author="Yiqing Cao" w:date="2023-10-07T09:16:00Z">
              <w:r>
                <w:rPr>
                  <w:highlight w:val="cyan"/>
                </w:rPr>
                <w:t>(s)</w:t>
              </w:r>
            </w:ins>
            <w:ins w:id="437" w:author="作成者">
              <w:r>
                <w:t xml:space="preserve"> </w:t>
              </w:r>
            </w:ins>
            <w:r>
              <w:t xml:space="preserve">for enabling </w:t>
            </w:r>
            <w:ins w:id="438" w:author="作成者">
              <w:r>
                <w:t xml:space="preserve">up to </w:t>
              </w:r>
            </w:ins>
            <w:r>
              <w:t xml:space="preserve">2Tx UL transmission </w:t>
            </w:r>
            <w:ins w:id="439" w:author="作成者">
              <w:r>
                <w:t>in</w:t>
              </w:r>
            </w:ins>
            <w:del w:id="440" w:author="作成者">
              <w:r>
                <w:delText>on</w:delText>
              </w:r>
            </w:del>
            <w:r>
              <w:t xml:space="preserve"> </w:t>
            </w:r>
            <w:ins w:id="441" w:author="作成者">
              <w:r>
                <w:t>one</w:t>
              </w:r>
            </w:ins>
            <w:del w:id="442" w:author="作成者">
              <w:r>
                <w:delText>that</w:delText>
              </w:r>
            </w:del>
            <w:r>
              <w:t xml:space="preserve"> </w:t>
            </w:r>
            <w:del w:id="443" w:author="作成者">
              <w:r>
                <w:delText>carrier</w:delText>
              </w:r>
            </w:del>
            <w:ins w:id="444" w:author="作成者">
              <w:r>
                <w:t>uplink band or simultaneous UL transmissions in two uplink bands at a time</w:t>
              </w:r>
            </w:ins>
            <w:r>
              <w:t>.</w:t>
            </w:r>
          </w:p>
          <w:p w14:paraId="65DF98D5" w14:textId="0B966DC7" w:rsidR="000D301E" w:rsidRPr="000D301E" w:rsidRDefault="000D301E" w:rsidP="000D301E">
            <w:pPr>
              <w:spacing w:afterLines="50" w:after="120"/>
              <w:jc w:val="both"/>
              <w:rPr>
                <w:sz w:val="22"/>
              </w:rPr>
            </w:pPr>
          </w:p>
        </w:tc>
      </w:tr>
      <w:tr w:rsidR="00846DDC" w14:paraId="38E77EC5" w14:textId="77777777">
        <w:tc>
          <w:tcPr>
            <w:tcW w:w="1945" w:type="dxa"/>
          </w:tcPr>
          <w:p w14:paraId="5FDFDC08" w14:textId="3D519946" w:rsidR="00846DDC" w:rsidRPr="00846DDC" w:rsidRDefault="00846DDC" w:rsidP="000D301E">
            <w:pPr>
              <w:spacing w:afterLines="50" w:after="120"/>
              <w:jc w:val="both"/>
              <w:rPr>
                <w:rFonts w:eastAsiaTheme="minorEastAsia"/>
                <w:sz w:val="22"/>
                <w:lang w:val="en-US" w:eastAsia="zh-CN"/>
              </w:rPr>
            </w:pPr>
            <w:r>
              <w:rPr>
                <w:rFonts w:eastAsiaTheme="minorEastAsia" w:hint="eastAsia"/>
                <w:sz w:val="22"/>
                <w:lang w:val="en-US" w:eastAsia="zh-CN"/>
              </w:rPr>
              <w:lastRenderedPageBreak/>
              <w:t>Z</w:t>
            </w:r>
            <w:r>
              <w:rPr>
                <w:rFonts w:eastAsiaTheme="minorEastAsia"/>
                <w:sz w:val="22"/>
                <w:lang w:val="en-US" w:eastAsia="zh-CN"/>
              </w:rPr>
              <w:t>TE</w:t>
            </w:r>
          </w:p>
        </w:tc>
        <w:tc>
          <w:tcPr>
            <w:tcW w:w="7683" w:type="dxa"/>
          </w:tcPr>
          <w:p w14:paraId="29A0E470" w14:textId="71B73F99" w:rsidR="00846DDC" w:rsidRPr="00846DDC" w:rsidRDefault="00846DDC" w:rsidP="000D301E">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o make it clearer, we propose the following wording updates. </w:t>
            </w:r>
          </w:p>
          <w:p w14:paraId="5B83A2B4" w14:textId="69769FFF" w:rsidR="00846DDC" w:rsidRDefault="00846DDC" w:rsidP="00846DDC">
            <w:pPr>
              <w:pStyle w:val="affe"/>
              <w:numPr>
                <w:ilvl w:val="1"/>
                <w:numId w:val="57"/>
              </w:numPr>
              <w:spacing w:afterLines="50" w:after="120"/>
              <w:ind w:leftChars="0"/>
              <w:jc w:val="both"/>
              <w:rPr>
                <w:rFonts w:eastAsia="ＭＳ 明朝"/>
                <w:sz w:val="22"/>
                <w:szCs w:val="22"/>
              </w:rPr>
            </w:pPr>
            <w:r>
              <w:t xml:space="preserve">In uplink CA or SUL, a UE configured with uplink Tx switching can have Tx </w:t>
            </w:r>
            <w:ins w:id="445" w:author="作成者">
              <w:r>
                <w:t xml:space="preserve">chain(s) </w:t>
              </w:r>
            </w:ins>
            <w:r>
              <w:t xml:space="preserve">dynamically switched from one uplink </w:t>
            </w:r>
            <w:del w:id="446" w:author="作成者">
              <w:r>
                <w:delText xml:space="preserve">carrier </w:delText>
              </w:r>
            </w:del>
            <w:ins w:id="447" w:author="作成者">
              <w:r>
                <w:t>band</w:t>
              </w:r>
            </w:ins>
            <w:ins w:id="448" w:author="Yiqing Cao" w:date="2023-10-07T09:16:00Z">
              <w:r>
                <w:t xml:space="preserve"> </w:t>
              </w:r>
              <w:r>
                <w:rPr>
                  <w:highlight w:val="cyan"/>
                </w:rPr>
                <w:t>or two uplink bands</w:t>
              </w:r>
            </w:ins>
            <w:ins w:id="449" w:author="作成者">
              <w:r>
                <w:t xml:space="preserve"> </w:t>
              </w:r>
            </w:ins>
            <w:r>
              <w:t xml:space="preserve">to another uplink </w:t>
            </w:r>
            <w:del w:id="450" w:author="作成者">
              <w:r>
                <w:delText xml:space="preserve">carrier </w:delText>
              </w:r>
            </w:del>
            <w:ins w:id="451" w:author="作成者">
              <w:r>
                <w:t>band</w:t>
              </w:r>
            </w:ins>
            <w:r>
              <w:t xml:space="preserve"> </w:t>
            </w:r>
            <w:r w:rsidRPr="00846DDC">
              <w:rPr>
                <w:b/>
                <w:color w:val="FF0000"/>
                <w:u w:val="single"/>
              </w:rPr>
              <w:t>or two uplink band</w:t>
            </w:r>
            <w:ins w:id="452" w:author="Yiqing Cao" w:date="2023-10-07T09:16:00Z">
              <w:r w:rsidRPr="00846DDC">
                <w:rPr>
                  <w:b/>
                  <w:color w:val="FF0000"/>
                  <w:highlight w:val="cyan"/>
                  <w:u w:val="single"/>
                </w:rPr>
                <w:t>s</w:t>
              </w:r>
            </w:ins>
            <w:ins w:id="453" w:author="作成者">
              <w:r>
                <w:t xml:space="preserve"> </w:t>
              </w:r>
            </w:ins>
            <w:r>
              <w:t xml:space="preserve">for enabling </w:t>
            </w:r>
            <w:ins w:id="454" w:author="作成者">
              <w:r>
                <w:t xml:space="preserve">up to </w:t>
              </w:r>
            </w:ins>
            <w:r>
              <w:t xml:space="preserve">2Tx UL transmission </w:t>
            </w:r>
            <w:ins w:id="455" w:author="作成者">
              <w:r>
                <w:t>in</w:t>
              </w:r>
            </w:ins>
            <w:del w:id="456" w:author="作成者">
              <w:r>
                <w:delText>on</w:delText>
              </w:r>
            </w:del>
            <w:r>
              <w:t xml:space="preserve"> </w:t>
            </w:r>
            <w:ins w:id="457" w:author="作成者">
              <w:r>
                <w:t>one</w:t>
              </w:r>
            </w:ins>
            <w:del w:id="458" w:author="作成者">
              <w:r>
                <w:delText>that</w:delText>
              </w:r>
            </w:del>
            <w:r>
              <w:t xml:space="preserve"> </w:t>
            </w:r>
            <w:del w:id="459" w:author="作成者">
              <w:r>
                <w:delText>carrier</w:delText>
              </w:r>
            </w:del>
            <w:ins w:id="460" w:author="作成者">
              <w:r>
                <w:t>uplink band or simultaneous UL transmissions in two uplink bands at a time</w:t>
              </w:r>
            </w:ins>
            <w:r>
              <w:t>.</w:t>
            </w:r>
          </w:p>
          <w:p w14:paraId="6B6D4F2F" w14:textId="77777777" w:rsidR="00846DDC" w:rsidRDefault="00846DDC" w:rsidP="000D301E">
            <w:pPr>
              <w:spacing w:afterLines="50" w:after="120"/>
              <w:jc w:val="both"/>
              <w:rPr>
                <w:rFonts w:eastAsia="ＭＳ 明朝"/>
                <w:sz w:val="22"/>
                <w:lang w:val="en-US"/>
              </w:rPr>
            </w:pPr>
          </w:p>
          <w:p w14:paraId="2A091140" w14:textId="1C686166" w:rsidR="00846DDC" w:rsidRPr="00956381" w:rsidRDefault="00846DDC" w:rsidP="000D301E">
            <w:pPr>
              <w:spacing w:afterLines="50" w:after="120"/>
              <w:jc w:val="both"/>
              <w:rPr>
                <w:rFonts w:eastAsia="ＭＳ 明朝"/>
                <w:sz w:val="22"/>
                <w:lang w:val="en-US"/>
              </w:rPr>
            </w:pPr>
          </w:p>
        </w:tc>
      </w:tr>
      <w:tr w:rsidR="00B50E35" w14:paraId="63FD17B8" w14:textId="77777777">
        <w:tc>
          <w:tcPr>
            <w:tcW w:w="1945" w:type="dxa"/>
          </w:tcPr>
          <w:p w14:paraId="6C0A6D8E" w14:textId="1641EF5C" w:rsidR="00B50E35" w:rsidRPr="00B50E35" w:rsidRDefault="00B50E35" w:rsidP="000D301E">
            <w:pPr>
              <w:spacing w:afterLines="50" w:after="120"/>
              <w:jc w:val="both"/>
              <w:rPr>
                <w:rFonts w:eastAsia="ＭＳ 明朝"/>
                <w:sz w:val="22"/>
                <w:lang w:val="en-US" w:eastAsia="ja-JP"/>
              </w:rPr>
            </w:pPr>
            <w:r>
              <w:rPr>
                <w:rFonts w:eastAsia="ＭＳ 明朝"/>
                <w:sz w:val="22"/>
                <w:lang w:val="en-US" w:eastAsia="ja-JP"/>
              </w:rPr>
              <w:t>Moderator (NTT DOCOMO)</w:t>
            </w:r>
          </w:p>
        </w:tc>
        <w:tc>
          <w:tcPr>
            <w:tcW w:w="7683" w:type="dxa"/>
          </w:tcPr>
          <w:p w14:paraId="5F1EB5D6" w14:textId="77777777" w:rsidR="00B50E35" w:rsidRDefault="00B50E35" w:rsidP="00B50E35">
            <w:pPr>
              <w:spacing w:afterLines="50" w:after="120"/>
              <w:jc w:val="both"/>
              <w:rPr>
                <w:rFonts w:eastAsia="ＭＳ 明朝"/>
                <w:sz w:val="22"/>
                <w:lang w:val="en-US" w:eastAsia="ja-JP"/>
              </w:rPr>
            </w:pPr>
            <w:proofErr w:type="gramStart"/>
            <w:r>
              <w:rPr>
                <w:rFonts w:eastAsia="ＭＳ 明朝" w:hint="eastAsia"/>
                <w:sz w:val="22"/>
                <w:lang w:val="en-US" w:eastAsia="ja-JP"/>
              </w:rPr>
              <w:t>I</w:t>
            </w:r>
            <w:r>
              <w:rPr>
                <w:rFonts w:eastAsia="ＭＳ 明朝"/>
                <w:sz w:val="22"/>
                <w:lang w:val="en-US" w:eastAsia="ja-JP"/>
              </w:rPr>
              <w:t>n</w:t>
            </w:r>
            <w:proofErr w:type="gramEnd"/>
            <w:r>
              <w:rPr>
                <w:rFonts w:eastAsia="ＭＳ 明朝"/>
                <w:sz w:val="22"/>
                <w:lang w:val="en-US" w:eastAsia="ja-JP"/>
              </w:rPr>
              <w:t xml:space="preserve"> Tuesday online session, following agreement was made.</w:t>
            </w:r>
          </w:p>
          <w:p w14:paraId="0DC2A2E5" w14:textId="77777777" w:rsidR="00B50E35" w:rsidRDefault="00B50E35" w:rsidP="000D301E">
            <w:pPr>
              <w:spacing w:afterLines="50" w:after="120"/>
              <w:jc w:val="both"/>
              <w:rPr>
                <w:rFonts w:eastAsiaTheme="minorEastAsia"/>
                <w:sz w:val="22"/>
                <w:lang w:val="en-US" w:eastAsia="zh-CN"/>
              </w:rPr>
            </w:pPr>
          </w:p>
          <w:p w14:paraId="57AF672E" w14:textId="77777777" w:rsidR="00B50E35" w:rsidRPr="00B0380A" w:rsidRDefault="00B50E35" w:rsidP="00B50E35">
            <w:pPr>
              <w:rPr>
                <w:highlight w:val="green"/>
                <w:lang w:eastAsia="x-none"/>
              </w:rPr>
            </w:pPr>
            <w:r w:rsidRPr="00B0380A">
              <w:rPr>
                <w:highlight w:val="green"/>
                <w:lang w:eastAsia="x-none"/>
              </w:rPr>
              <w:t>Updated Proposed agreement 3.7</w:t>
            </w:r>
          </w:p>
          <w:p w14:paraId="7F1639F5" w14:textId="77777777" w:rsidR="00B50E35" w:rsidRDefault="00B50E35" w:rsidP="00B50E35">
            <w:pPr>
              <w:pStyle w:val="affe"/>
              <w:numPr>
                <w:ilvl w:val="0"/>
                <w:numId w:val="57"/>
              </w:numPr>
              <w:spacing w:afterLines="50" w:after="120"/>
              <w:ind w:leftChars="0"/>
              <w:jc w:val="both"/>
              <w:rPr>
                <w:rFonts w:eastAsia="ＭＳ 明朝"/>
                <w:sz w:val="22"/>
                <w:szCs w:val="22"/>
              </w:rPr>
            </w:pPr>
            <w:r>
              <w:rPr>
                <w:rFonts w:eastAsia="ＭＳ 明朝"/>
                <w:sz w:val="22"/>
                <w:szCs w:val="22"/>
              </w:rPr>
              <w:t>Send the RAN1 recommendation on the update of TS38.300 to RAN2/4 as below.</w:t>
            </w:r>
          </w:p>
          <w:p w14:paraId="12BA5B93" w14:textId="77777777" w:rsidR="00B50E35" w:rsidRPr="00B0380A" w:rsidRDefault="00B50E35" w:rsidP="00B50E35">
            <w:pPr>
              <w:spacing w:afterLines="50" w:after="120"/>
              <w:jc w:val="both"/>
              <w:rPr>
                <w:color w:val="FF0000"/>
                <w:u w:val="single"/>
              </w:rPr>
            </w:pPr>
            <w:r>
              <w:t xml:space="preserve">In uplink CA or SUL, a UE configured with uplink Tx switching can have Tx </w:t>
            </w:r>
            <w:r w:rsidRPr="007E1B06">
              <w:rPr>
                <w:color w:val="FF0000"/>
                <w:u w:val="single"/>
              </w:rPr>
              <w:t xml:space="preserve">chain(s) </w:t>
            </w:r>
            <w:r>
              <w:t xml:space="preserve">dynamically switched from one uplink </w:t>
            </w:r>
            <w:r w:rsidRPr="007E1B06">
              <w:rPr>
                <w:strike/>
                <w:color w:val="FF0000"/>
              </w:rPr>
              <w:t xml:space="preserve">carrier </w:t>
            </w:r>
            <w:r w:rsidRPr="007E1B06">
              <w:rPr>
                <w:color w:val="FF0000"/>
                <w:u w:val="single"/>
              </w:rPr>
              <w:t xml:space="preserve">band or two uplink bands </w:t>
            </w:r>
            <w:r>
              <w:t xml:space="preserve">to another uplink </w:t>
            </w:r>
            <w:r w:rsidRPr="007E1B06">
              <w:rPr>
                <w:strike/>
                <w:color w:val="FF0000"/>
              </w:rPr>
              <w:t xml:space="preserve">carrier </w:t>
            </w:r>
            <w:r w:rsidRPr="007E1B06">
              <w:rPr>
                <w:color w:val="FF0000"/>
                <w:u w:val="single"/>
              </w:rPr>
              <w:t xml:space="preserve">band or two uplink bands </w:t>
            </w:r>
            <w:r>
              <w:t xml:space="preserve">for enabling </w:t>
            </w:r>
            <w:r w:rsidRPr="007E1B06">
              <w:rPr>
                <w:color w:val="FF0000"/>
                <w:u w:val="single"/>
              </w:rPr>
              <w:t xml:space="preserve">up to </w:t>
            </w:r>
            <w:r>
              <w:t xml:space="preserve">2Tx UL transmission </w:t>
            </w:r>
            <w:r w:rsidRPr="007E1B06">
              <w:rPr>
                <w:strike/>
                <w:color w:val="FF0000"/>
              </w:rPr>
              <w:t xml:space="preserve">on that </w:t>
            </w:r>
            <w:proofErr w:type="spellStart"/>
            <w:r w:rsidRPr="007E1B06">
              <w:rPr>
                <w:strike/>
                <w:color w:val="FF0000"/>
              </w:rPr>
              <w:t>carrier</w:t>
            </w:r>
            <w:r w:rsidRPr="007E1B06">
              <w:rPr>
                <w:color w:val="FF0000"/>
                <w:u w:val="single"/>
              </w:rPr>
              <w:t>in</w:t>
            </w:r>
            <w:proofErr w:type="spellEnd"/>
            <w:r w:rsidRPr="007E1B06">
              <w:rPr>
                <w:color w:val="FF0000"/>
                <w:u w:val="single"/>
              </w:rPr>
              <w:t xml:space="preserve"> one uplink band or simultaneous UL transmissions in two uplink bands at a time</w:t>
            </w:r>
            <w:r>
              <w:rPr>
                <w:color w:val="FF0000"/>
                <w:u w:val="single"/>
              </w:rPr>
              <w:t>.</w:t>
            </w:r>
          </w:p>
          <w:p w14:paraId="1257DBB7" w14:textId="77777777" w:rsidR="00B50E35" w:rsidRDefault="00B50E35" w:rsidP="00B50E35">
            <w:pPr>
              <w:rPr>
                <w:highlight w:val="yellow"/>
                <w:lang w:eastAsia="x-none"/>
              </w:rPr>
            </w:pPr>
            <w:r w:rsidRPr="00C9632C">
              <w:rPr>
                <w:highlight w:val="yellow"/>
                <w:lang w:eastAsia="x-none"/>
              </w:rPr>
              <w:t>LS is endorsed in R1-230XXXX.</w:t>
            </w:r>
          </w:p>
          <w:p w14:paraId="550CE2F8" w14:textId="77777777" w:rsidR="00B50E35" w:rsidRPr="00B50E35" w:rsidRDefault="00B50E35" w:rsidP="000D301E">
            <w:pPr>
              <w:spacing w:afterLines="50" w:after="120"/>
              <w:jc w:val="both"/>
              <w:rPr>
                <w:rFonts w:eastAsiaTheme="minorEastAsia"/>
                <w:sz w:val="22"/>
                <w:lang w:eastAsia="zh-CN"/>
              </w:rPr>
            </w:pPr>
          </w:p>
          <w:p w14:paraId="6719CDE7" w14:textId="55A042DF" w:rsidR="00B50E35" w:rsidRPr="00B50E35" w:rsidRDefault="00B50E35" w:rsidP="000D301E">
            <w:pPr>
              <w:spacing w:afterLines="50" w:after="120"/>
              <w:jc w:val="both"/>
              <w:rPr>
                <w:rFonts w:eastAsia="ＭＳ 明朝"/>
                <w:sz w:val="22"/>
                <w:lang w:val="en-US" w:eastAsia="ja-JP"/>
              </w:rPr>
            </w:pPr>
            <w:r>
              <w:rPr>
                <w:rFonts w:eastAsia="ＭＳ 明朝" w:hint="eastAsia"/>
                <w:sz w:val="22"/>
                <w:lang w:val="en-US" w:eastAsia="ja-JP"/>
              </w:rPr>
              <w:t>T</w:t>
            </w:r>
            <w:r>
              <w:rPr>
                <w:rFonts w:eastAsia="ＭＳ 明朝"/>
                <w:sz w:val="22"/>
                <w:lang w:val="en-US" w:eastAsia="ja-JP"/>
              </w:rPr>
              <w:t xml:space="preserve">he draft LS </w:t>
            </w:r>
            <w:r w:rsidR="004B4939">
              <w:rPr>
                <w:rFonts w:eastAsia="ＭＳ 明朝"/>
                <w:sz w:val="22"/>
                <w:lang w:val="en-US" w:eastAsia="ja-JP"/>
              </w:rPr>
              <w:t>will be</w:t>
            </w:r>
            <w:r>
              <w:rPr>
                <w:rFonts w:eastAsia="ＭＳ 明朝"/>
                <w:sz w:val="22"/>
                <w:lang w:val="en-US" w:eastAsia="ja-JP"/>
              </w:rPr>
              <w:t xml:space="preserve"> prepared by the moderator, and</w:t>
            </w:r>
            <w:r w:rsidR="004B4939">
              <w:rPr>
                <w:rFonts w:eastAsia="ＭＳ 明朝"/>
                <w:sz w:val="22"/>
                <w:lang w:val="en-US" w:eastAsia="ja-JP"/>
              </w:rPr>
              <w:t xml:space="preserve"> it will be announced once it becomes available.</w:t>
            </w:r>
          </w:p>
        </w:tc>
      </w:tr>
    </w:tbl>
    <w:p w14:paraId="1A06605E" w14:textId="77777777" w:rsidR="00817774" w:rsidRDefault="00817774">
      <w:pPr>
        <w:spacing w:afterLines="50" w:after="120"/>
        <w:jc w:val="both"/>
        <w:rPr>
          <w:rFonts w:eastAsia="ＭＳ 明朝"/>
          <w:sz w:val="22"/>
          <w:szCs w:val="22"/>
        </w:rPr>
      </w:pPr>
    </w:p>
    <w:p w14:paraId="01ABBDEF" w14:textId="77777777" w:rsidR="00817774" w:rsidRDefault="00817774">
      <w:pPr>
        <w:spacing w:afterLines="50" w:after="120"/>
        <w:jc w:val="both"/>
        <w:rPr>
          <w:rFonts w:eastAsia="ＭＳ 明朝"/>
          <w:sz w:val="22"/>
          <w:szCs w:val="22"/>
        </w:rPr>
      </w:pPr>
    </w:p>
    <w:p w14:paraId="34A22DC0" w14:textId="77777777" w:rsidR="00817774" w:rsidRDefault="00817774">
      <w:pPr>
        <w:spacing w:afterLines="50" w:after="120"/>
        <w:jc w:val="both"/>
        <w:rPr>
          <w:rFonts w:eastAsia="ＭＳ 明朝"/>
          <w:sz w:val="22"/>
          <w:szCs w:val="22"/>
        </w:rPr>
      </w:pPr>
    </w:p>
    <w:p w14:paraId="4CC1F3DF" w14:textId="77777777" w:rsidR="00817774" w:rsidRDefault="00817774">
      <w:pPr>
        <w:spacing w:afterLines="50" w:after="120"/>
        <w:jc w:val="both"/>
        <w:rPr>
          <w:rFonts w:eastAsia="ＭＳ 明朝"/>
          <w:sz w:val="22"/>
          <w:szCs w:val="22"/>
        </w:rPr>
      </w:pPr>
    </w:p>
    <w:p w14:paraId="47B589AD" w14:textId="77777777" w:rsidR="00817774" w:rsidRDefault="00817774">
      <w:pPr>
        <w:spacing w:afterLines="50" w:after="120"/>
        <w:jc w:val="both"/>
        <w:rPr>
          <w:rFonts w:eastAsia="ＭＳ 明朝"/>
          <w:sz w:val="22"/>
          <w:szCs w:val="22"/>
          <w:lang w:val="en-US"/>
        </w:rPr>
      </w:pPr>
    </w:p>
    <w:p w14:paraId="1A6F9F9F" w14:textId="77777777" w:rsidR="00817774" w:rsidRDefault="001A3DE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474B4E35" w14:textId="7BDDF0BB" w:rsidR="00817774" w:rsidRDefault="007E1B06">
      <w:pPr>
        <w:spacing w:afterLines="50" w:after="120"/>
        <w:jc w:val="both"/>
        <w:rPr>
          <w:rFonts w:eastAsia="ＭＳ 明朝"/>
          <w:sz w:val="22"/>
          <w:szCs w:val="22"/>
          <w:lang w:val="en-US"/>
        </w:rPr>
      </w:pPr>
      <w:r>
        <w:rPr>
          <w:rFonts w:eastAsia="ＭＳ 明朝"/>
          <w:sz w:val="22"/>
          <w:szCs w:val="22"/>
          <w:lang w:val="en-US"/>
        </w:rPr>
        <w:t xml:space="preserve">Proposals for </w:t>
      </w:r>
      <w:r w:rsidR="00B50E35">
        <w:rPr>
          <w:rFonts w:eastAsia="ＭＳ 明朝"/>
          <w:sz w:val="22"/>
          <w:szCs w:val="22"/>
          <w:lang w:val="en-US"/>
        </w:rPr>
        <w:t>Wedn</w:t>
      </w:r>
      <w:r>
        <w:rPr>
          <w:rFonts w:eastAsia="ＭＳ 明朝"/>
          <w:sz w:val="22"/>
          <w:szCs w:val="22"/>
          <w:lang w:val="en-US"/>
        </w:rPr>
        <w:t>esday online session</w:t>
      </w:r>
    </w:p>
    <w:p w14:paraId="0C6922F5" w14:textId="42585031" w:rsidR="00990CE9" w:rsidRDefault="002D7F3C">
      <w:pPr>
        <w:spacing w:afterLines="50" w:after="120"/>
        <w:jc w:val="both"/>
        <w:rPr>
          <w:rFonts w:eastAsia="ＭＳ 明朝"/>
          <w:sz w:val="22"/>
          <w:szCs w:val="22"/>
          <w:lang w:val="en-US"/>
        </w:rPr>
      </w:pPr>
      <w:r w:rsidRPr="002D7F3C">
        <w:rPr>
          <w:rFonts w:eastAsia="ＭＳ 明朝"/>
          <w:sz w:val="22"/>
          <w:szCs w:val="22"/>
          <w:highlight w:val="cyan"/>
          <w:lang w:val="en-US"/>
        </w:rPr>
        <w:t>R1-2310491</w:t>
      </w:r>
      <w:r w:rsidRPr="002D7F3C">
        <w:rPr>
          <w:rFonts w:eastAsia="ＭＳ 明朝"/>
          <w:sz w:val="22"/>
          <w:szCs w:val="22"/>
          <w:lang w:val="en-US"/>
        </w:rPr>
        <w:tab/>
        <w:t>Draft LS on TS38.300 TP for UL Tx switching in Rel-18</w:t>
      </w:r>
      <w:r w:rsidRPr="002D7F3C">
        <w:rPr>
          <w:rFonts w:eastAsia="ＭＳ 明朝"/>
          <w:sz w:val="22"/>
          <w:szCs w:val="22"/>
          <w:lang w:val="en-US"/>
        </w:rPr>
        <w:tab/>
        <w:t>Moderator (NTT DOCOMO, INC.)</w:t>
      </w:r>
    </w:p>
    <w:p w14:paraId="0E1DE138" w14:textId="77777777" w:rsidR="00990CE9" w:rsidRDefault="00990CE9">
      <w:pPr>
        <w:spacing w:afterLines="50" w:after="120"/>
        <w:jc w:val="both"/>
        <w:rPr>
          <w:rFonts w:eastAsia="ＭＳ 明朝"/>
          <w:sz w:val="22"/>
          <w:szCs w:val="22"/>
          <w:lang w:val="en-US"/>
        </w:rPr>
      </w:pPr>
    </w:p>
    <w:p w14:paraId="7B52C37E" w14:textId="77777777" w:rsidR="009F5B58" w:rsidRDefault="009F5B58" w:rsidP="009F5B58">
      <w:pPr>
        <w:spacing w:afterLines="50" w:after="120"/>
        <w:jc w:val="both"/>
        <w:rPr>
          <w:rFonts w:eastAsia="ＭＳ 明朝"/>
          <w:sz w:val="22"/>
          <w:lang w:val="en-US" w:eastAsia="ja-JP"/>
        </w:rPr>
      </w:pPr>
      <w:r w:rsidRPr="009F5B58">
        <w:rPr>
          <w:rFonts w:eastAsia="ＭＳ 明朝" w:hint="eastAsia"/>
          <w:sz w:val="22"/>
          <w:highlight w:val="cyan"/>
          <w:lang w:val="en-US" w:eastAsia="ja-JP"/>
        </w:rPr>
        <w:t>O</w:t>
      </w:r>
      <w:r w:rsidRPr="009F5B58">
        <w:rPr>
          <w:rFonts w:eastAsia="ＭＳ 明朝"/>
          <w:sz w:val="22"/>
          <w:highlight w:val="cyan"/>
          <w:lang w:val="en-US" w:eastAsia="ja-JP"/>
        </w:rPr>
        <w:t>ffline conclusion:</w:t>
      </w:r>
    </w:p>
    <w:p w14:paraId="2803D138" w14:textId="3122B109" w:rsidR="007E1B06" w:rsidRDefault="009F5B58" w:rsidP="009F5B58">
      <w:pPr>
        <w:spacing w:afterLines="50" w:after="120"/>
        <w:jc w:val="both"/>
        <w:rPr>
          <w:rFonts w:eastAsia="ＭＳ 明朝"/>
          <w:sz w:val="22"/>
          <w:szCs w:val="22"/>
          <w:lang w:val="en-US" w:eastAsia="ja-JP"/>
        </w:rPr>
      </w:pPr>
      <w:r w:rsidRPr="00575531">
        <w:rPr>
          <w:rFonts w:ascii="Times New Roman" w:eastAsia="ＭＳ 明朝" w:hAnsi="Times New Roman" w:hint="eastAsia"/>
          <w:sz w:val="22"/>
          <w:lang w:val="en-US" w:eastAsia="ja-JP"/>
        </w:rPr>
        <w:t>W</w:t>
      </w:r>
      <w:r w:rsidRPr="00575531">
        <w:rPr>
          <w:rFonts w:ascii="Times New Roman" w:eastAsia="ＭＳ 明朝" w:hAnsi="Times New Roman"/>
          <w:sz w:val="22"/>
          <w:lang w:val="en-US" w:eastAsia="ja-JP"/>
        </w:rPr>
        <w:t>hen UE is configured with 3 or 4 bands for Rel-18 UL Tx switching, it is RAN1 understanding that the determination of switching period location is based on the band priority even for the switching involving only 2 bands</w:t>
      </w:r>
      <w:r>
        <w:rPr>
          <w:rFonts w:eastAsia="ＭＳ 明朝"/>
          <w:sz w:val="22"/>
          <w:lang w:val="en-US"/>
        </w:rPr>
        <w:t>.</w:t>
      </w:r>
    </w:p>
    <w:p w14:paraId="0362B918" w14:textId="1B011A8F" w:rsidR="00B50E35" w:rsidRDefault="00B50E35">
      <w:pPr>
        <w:spacing w:afterLines="50" w:after="120"/>
        <w:jc w:val="both"/>
        <w:rPr>
          <w:rFonts w:eastAsia="ＭＳ 明朝"/>
          <w:sz w:val="22"/>
          <w:szCs w:val="22"/>
          <w:lang w:val="en-US"/>
        </w:rPr>
      </w:pPr>
    </w:p>
    <w:p w14:paraId="3130EC60" w14:textId="77777777" w:rsidR="00990CE9" w:rsidRDefault="00990CE9" w:rsidP="00990CE9">
      <w:pPr>
        <w:pStyle w:val="31"/>
        <w:rPr>
          <w:rFonts w:eastAsia="ＭＳ 明朝"/>
          <w:b/>
          <w:bCs/>
          <w:sz w:val="22"/>
          <w:szCs w:val="22"/>
          <w:u w:val="single"/>
        </w:rPr>
      </w:pPr>
      <w:r>
        <w:rPr>
          <w:rFonts w:eastAsia="ＭＳ 明朝"/>
          <w:b/>
          <w:bCs/>
          <w:sz w:val="22"/>
          <w:szCs w:val="22"/>
          <w:u w:val="single"/>
        </w:rPr>
        <w:lastRenderedPageBreak/>
        <w:t>Updated Proposed agreement 3.1-1 and 3.1-2</w:t>
      </w:r>
    </w:p>
    <w:p w14:paraId="3CE8DF77" w14:textId="77777777" w:rsidR="00990CE9" w:rsidRDefault="00990CE9" w:rsidP="00990CE9">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made at RAN1#112 meeting as below and send LS to RAN4/2 to inform the updated agreement.</w:t>
      </w:r>
    </w:p>
    <w:p w14:paraId="4CD1A1BC" w14:textId="77777777" w:rsidR="00990CE9" w:rsidRPr="007E1B06" w:rsidRDefault="00990CE9" w:rsidP="00990CE9">
      <w:pPr>
        <w:rPr>
          <w:rFonts w:eastAsia="ＭＳ 明朝" w:cs="Times"/>
          <w:i/>
          <w:iCs/>
        </w:rPr>
      </w:pPr>
      <w:r w:rsidRPr="007E1B06">
        <w:rPr>
          <w:rFonts w:eastAsia="ＭＳ 明朝" w:cs="Times"/>
          <w:i/>
          <w:iCs/>
        </w:rPr>
        <w:t xml:space="preserve">Alt.5: </w:t>
      </w:r>
      <w:proofErr w:type="spellStart"/>
      <w:r w:rsidRPr="007E1B06">
        <w:rPr>
          <w:rFonts w:eastAsia="ＭＳ 明朝" w:cs="Times"/>
          <w:i/>
          <w:iCs/>
        </w:rPr>
        <w:t>gNB</w:t>
      </w:r>
      <w:proofErr w:type="spellEnd"/>
      <w:r w:rsidRPr="007E1B06">
        <w:rPr>
          <w:rFonts w:eastAsia="ＭＳ 明朝" w:cs="Times"/>
          <w:i/>
          <w:iCs/>
        </w:rPr>
        <w:t xml:space="preserve"> configures priorities to each carrier/band.</w:t>
      </w:r>
    </w:p>
    <w:p w14:paraId="21368A68" w14:textId="77777777" w:rsidR="00990CE9" w:rsidRPr="007E1B06" w:rsidRDefault="00990CE9" w:rsidP="00990CE9">
      <w:pPr>
        <w:pStyle w:val="affe"/>
        <w:numPr>
          <w:ilvl w:val="0"/>
          <w:numId w:val="58"/>
        </w:numPr>
        <w:spacing w:afterLines="50" w:after="120"/>
        <w:ind w:leftChars="0"/>
        <w:jc w:val="both"/>
        <w:rPr>
          <w:rFonts w:eastAsia="ＭＳ 明朝"/>
          <w:i/>
          <w:iCs/>
          <w:sz w:val="22"/>
          <w:szCs w:val="22"/>
          <w:lang w:val="en-US"/>
        </w:rPr>
      </w:pPr>
      <w:r w:rsidRPr="007E1B06">
        <w:rPr>
          <w:i/>
          <w:iCs/>
          <w:lang w:val="en-AU" w:eastAsia="ko-KR"/>
        </w:rPr>
        <w:t xml:space="preserve">The </w:t>
      </w:r>
      <w:proofErr w:type="spellStart"/>
      <w:r w:rsidRPr="007E1B06">
        <w:rPr>
          <w:i/>
          <w:iCs/>
          <w:lang w:val="en-AU" w:eastAsia="ko-KR"/>
        </w:rPr>
        <w:t>gNB</w:t>
      </w:r>
      <w:proofErr w:type="spellEnd"/>
      <w:r w:rsidRPr="007E1B06">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44687AD8" w14:textId="77777777" w:rsidR="00990CE9" w:rsidRPr="00530DD3" w:rsidRDefault="00990CE9" w:rsidP="00990CE9">
      <w:pPr>
        <w:pStyle w:val="affe"/>
        <w:numPr>
          <w:ilvl w:val="1"/>
          <w:numId w:val="58"/>
        </w:numPr>
        <w:spacing w:afterLines="50" w:after="120"/>
        <w:ind w:leftChars="0"/>
        <w:jc w:val="both"/>
        <w:rPr>
          <w:rFonts w:eastAsia="ＭＳ 明朝"/>
          <w:color w:val="FF0000"/>
          <w:sz w:val="22"/>
          <w:szCs w:val="22"/>
          <w:u w:val="single"/>
        </w:rPr>
      </w:pPr>
      <w:r>
        <w:rPr>
          <w:rFonts w:eastAsia="ＭＳ 明朝"/>
          <w:color w:val="FF0000"/>
          <w:sz w:val="22"/>
          <w:szCs w:val="22"/>
          <w:u w:val="single"/>
        </w:rPr>
        <w:t>T</w:t>
      </w:r>
      <w:r w:rsidRPr="00530DD3">
        <w:rPr>
          <w:rFonts w:eastAsia="ＭＳ 明朝"/>
          <w:color w:val="FF0000"/>
          <w:sz w:val="22"/>
          <w:szCs w:val="22"/>
          <w:u w:val="single"/>
        </w:rPr>
        <w:t>he bands with actual transmission</w:t>
      </w:r>
      <w:r>
        <w:rPr>
          <w:rFonts w:eastAsia="ＭＳ 明朝"/>
          <w:color w:val="FF0000"/>
          <w:sz w:val="22"/>
          <w:szCs w:val="22"/>
          <w:u w:val="single"/>
        </w:rPr>
        <w:t xml:space="preserve"> are counted for the determination of switching period location.</w:t>
      </w:r>
    </w:p>
    <w:p w14:paraId="773D79BF" w14:textId="77777777" w:rsidR="00990CE9" w:rsidRPr="00CD4106" w:rsidRDefault="00990CE9" w:rsidP="00990CE9">
      <w:pPr>
        <w:pStyle w:val="affe"/>
        <w:numPr>
          <w:ilvl w:val="2"/>
          <w:numId w:val="58"/>
        </w:numPr>
        <w:spacing w:afterLines="50" w:after="120"/>
        <w:ind w:leftChars="0"/>
        <w:jc w:val="both"/>
        <w:rPr>
          <w:rFonts w:eastAsia="ＭＳ 明朝"/>
          <w:color w:val="FF0000"/>
          <w:sz w:val="22"/>
          <w:szCs w:val="22"/>
          <w:u w:val="single"/>
          <w:lang w:val="en-US"/>
        </w:rPr>
      </w:pPr>
      <w:r w:rsidRPr="00286DED">
        <w:rPr>
          <w:rFonts w:eastAsia="ＭＳ 明朝"/>
          <w:color w:val="FF0000"/>
          <w:sz w:val="22"/>
          <w:szCs w:val="22"/>
          <w:u w:val="single"/>
        </w:rPr>
        <w:t>If the band is involved in both switching-from band(s) and switching-to band(s), the band in both switch-from band(s) and switch-to band(s) is not counted for determination of the switching period location.</w:t>
      </w:r>
    </w:p>
    <w:p w14:paraId="0C7486F5" w14:textId="77777777" w:rsidR="00990CE9" w:rsidRPr="00CD4106" w:rsidRDefault="00990CE9" w:rsidP="00990CE9">
      <w:pPr>
        <w:pStyle w:val="affe"/>
        <w:numPr>
          <w:ilvl w:val="3"/>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E.g., i</w:t>
      </w:r>
      <w:r w:rsidRPr="00286DED">
        <w:rPr>
          <w:rFonts w:eastAsia="ＭＳ 明朝"/>
          <w:color w:val="FF0000"/>
          <w:sz w:val="22"/>
          <w:szCs w:val="22"/>
          <w:u w:val="single"/>
        </w:rPr>
        <w:t>f the highest priority band is involved in both switching-from band(s) and switching-to band(s)</w:t>
      </w:r>
      <w:r>
        <w:rPr>
          <w:rFonts w:eastAsia="ＭＳ 明朝"/>
          <w:color w:val="FF0000"/>
          <w:sz w:val="22"/>
          <w:szCs w:val="22"/>
          <w:u w:val="single"/>
        </w:rPr>
        <w:t xml:space="preserve"> such as in case of switching from A+B </w:t>
      </w:r>
      <w:r w:rsidRPr="00CD4106">
        <w:rPr>
          <w:rFonts w:eastAsia="ＭＳ 明朝"/>
          <w:color w:val="FF0000"/>
          <w:sz w:val="22"/>
          <w:szCs w:val="22"/>
          <w:u w:val="single"/>
        </w:rPr>
        <w:sym w:font="Wingdings" w:char="F0E0"/>
      </w:r>
      <w:r>
        <w:rPr>
          <w:rFonts w:eastAsia="ＭＳ 明朝"/>
          <w:color w:val="FF0000"/>
          <w:sz w:val="22"/>
          <w:szCs w:val="22"/>
          <w:u w:val="single"/>
        </w:rPr>
        <w:t xml:space="preserve"> A+C with priority A&gt;B&gt;C</w:t>
      </w:r>
      <w:r w:rsidRPr="00286DED">
        <w:rPr>
          <w:rFonts w:eastAsia="ＭＳ 明朝"/>
          <w:color w:val="FF0000"/>
          <w:sz w:val="22"/>
          <w:szCs w:val="22"/>
          <w:u w:val="single"/>
        </w:rPr>
        <w:t xml:space="preserve">, the UE determines the switching period location on either switching-from band(s) or switching-to band(s) </w:t>
      </w:r>
      <w:r>
        <w:rPr>
          <w:rFonts w:eastAsia="ＭＳ 明朝"/>
          <w:color w:val="FF0000"/>
          <w:sz w:val="22"/>
          <w:szCs w:val="22"/>
          <w:u w:val="single"/>
        </w:rPr>
        <w:t>based on the priority of remaining bands (Since the priority is B&gt;C, switching period is located on switch-to bands (A+C) in the example)</w:t>
      </w:r>
      <w:r w:rsidRPr="00286DED">
        <w:rPr>
          <w:rFonts w:eastAsia="ＭＳ 明朝"/>
          <w:color w:val="FF0000"/>
          <w:sz w:val="22"/>
          <w:szCs w:val="22"/>
          <w:u w:val="single"/>
        </w:rPr>
        <w:t>.</w:t>
      </w:r>
    </w:p>
    <w:p w14:paraId="6D6A0E23" w14:textId="77777777" w:rsidR="00990CE9" w:rsidRPr="00D73F8B" w:rsidRDefault="00990CE9" w:rsidP="00990CE9">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updated agreement in CR (either RAN1 spec or RAN4 spec) can be discussed.</w:t>
      </w:r>
    </w:p>
    <w:p w14:paraId="1464A017" w14:textId="149F3DC0" w:rsidR="009F5B58" w:rsidRDefault="009F5B58">
      <w:pPr>
        <w:spacing w:afterLines="50" w:after="120"/>
        <w:jc w:val="both"/>
        <w:rPr>
          <w:rFonts w:eastAsia="ＭＳ 明朝"/>
          <w:sz w:val="22"/>
          <w:szCs w:val="22"/>
          <w:lang w:val="en-US"/>
        </w:rPr>
      </w:pPr>
    </w:p>
    <w:p w14:paraId="3C10ACDE" w14:textId="77777777" w:rsidR="00821E61" w:rsidRDefault="00821E61">
      <w:pPr>
        <w:spacing w:afterLines="50" w:after="120"/>
        <w:jc w:val="both"/>
        <w:rPr>
          <w:rFonts w:eastAsia="ＭＳ 明朝"/>
          <w:sz w:val="22"/>
          <w:szCs w:val="22"/>
          <w:lang w:val="en-US"/>
        </w:rPr>
      </w:pPr>
    </w:p>
    <w:p w14:paraId="082E0A0C" w14:textId="77777777" w:rsidR="00821E61" w:rsidRDefault="00821E61" w:rsidP="00821E61">
      <w:pPr>
        <w:pStyle w:val="31"/>
        <w:rPr>
          <w:rFonts w:eastAsia="ＭＳ 明朝"/>
          <w:b/>
          <w:bCs/>
          <w:sz w:val="22"/>
          <w:szCs w:val="22"/>
          <w:u w:val="single"/>
        </w:rPr>
      </w:pPr>
      <w:r>
        <w:rPr>
          <w:rFonts w:eastAsia="ＭＳ 明朝"/>
          <w:b/>
          <w:bCs/>
          <w:sz w:val="22"/>
          <w:szCs w:val="22"/>
          <w:u w:val="single"/>
        </w:rPr>
        <w:t>Proposed agreement 3.2-3</w:t>
      </w:r>
    </w:p>
    <w:p w14:paraId="69442BA6" w14:textId="77777777" w:rsidR="00821E61" w:rsidRDefault="00821E61" w:rsidP="00821E61">
      <w:pPr>
        <w:pStyle w:val="affe"/>
        <w:numPr>
          <w:ilvl w:val="0"/>
          <w:numId w:val="80"/>
        </w:numPr>
        <w:spacing w:afterLines="50" w:after="120"/>
        <w:ind w:leftChars="0"/>
        <w:jc w:val="both"/>
        <w:rPr>
          <w:rFonts w:eastAsia="ＭＳ 明朝"/>
          <w:sz w:val="22"/>
          <w:szCs w:val="22"/>
        </w:rPr>
      </w:pPr>
      <w:r>
        <w:rPr>
          <w:rFonts w:eastAsia="ＭＳ 明朝"/>
          <w:sz w:val="22"/>
          <w:szCs w:val="22"/>
        </w:rPr>
        <w:t>For the TS38.214 descriptions on determination of the length of switching period for different switching cases,</w:t>
      </w:r>
    </w:p>
    <w:p w14:paraId="774B6F78" w14:textId="77777777" w:rsidR="00821E61" w:rsidRPr="00821E61" w:rsidRDefault="00821E61" w:rsidP="00821E61">
      <w:pPr>
        <w:pStyle w:val="affe"/>
        <w:numPr>
          <w:ilvl w:val="1"/>
          <w:numId w:val="80"/>
        </w:numPr>
        <w:spacing w:afterLines="50" w:after="120"/>
        <w:ind w:leftChars="0"/>
        <w:jc w:val="both"/>
        <w:rPr>
          <w:rFonts w:eastAsia="ＭＳ 明朝"/>
          <w:strike/>
          <w:sz w:val="22"/>
          <w:szCs w:val="22"/>
        </w:rPr>
      </w:pPr>
      <w:r w:rsidRPr="00821E61">
        <w:rPr>
          <w:rFonts w:eastAsia="ＭＳ 明朝" w:hint="eastAsia"/>
          <w:strike/>
          <w:sz w:val="22"/>
          <w:szCs w:val="22"/>
        </w:rPr>
        <w:t>A</w:t>
      </w:r>
      <w:r w:rsidRPr="00821E61">
        <w:rPr>
          <w:rFonts w:eastAsia="ＭＳ 明朝"/>
          <w:strike/>
          <w:sz w:val="22"/>
          <w:szCs w:val="22"/>
        </w:rPr>
        <w:t>lt.1: it is kept in TS38.214 (TS38.101-1 just refers TS38.214)</w:t>
      </w:r>
    </w:p>
    <w:p w14:paraId="24004B93" w14:textId="77777777" w:rsidR="00821E61" w:rsidRDefault="00821E61" w:rsidP="00821E61">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it is moved to TS38.101-1 (TS38.214 just refers TS38.101-1)</w:t>
      </w:r>
    </w:p>
    <w:p w14:paraId="3A601F58" w14:textId="333BDE1A" w:rsidR="00821E61" w:rsidRDefault="00821E61" w:rsidP="00821E61">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it is kept in both TS38.214 and TS38.101-1 (TS38.214 refers TS38.101-1 and vice versa)</w:t>
      </w:r>
    </w:p>
    <w:p w14:paraId="1AC451BB" w14:textId="3F559123" w:rsidR="00821E61" w:rsidRDefault="00821E61" w:rsidP="00821E61">
      <w:pPr>
        <w:pStyle w:val="affe"/>
        <w:numPr>
          <w:ilvl w:val="2"/>
          <w:numId w:val="80"/>
        </w:numPr>
        <w:spacing w:afterLines="50" w:after="120"/>
        <w:ind w:leftChars="0"/>
        <w:jc w:val="both"/>
        <w:rPr>
          <w:rFonts w:eastAsia="ＭＳ 明朝"/>
          <w:sz w:val="22"/>
          <w:szCs w:val="22"/>
        </w:rPr>
      </w:pPr>
      <w:r>
        <w:rPr>
          <w:rFonts w:eastAsia="ＭＳ 明朝"/>
          <w:sz w:val="22"/>
          <w:szCs w:val="22"/>
        </w:rPr>
        <w:t>C</w:t>
      </w:r>
      <w:r>
        <w:rPr>
          <w:rFonts w:eastAsia="ＭＳ 明朝"/>
          <w:sz w:val="22"/>
          <w:szCs w:val="22"/>
        </w:rPr>
        <w:t xml:space="preserve">onditions for triggering switching </w:t>
      </w:r>
      <w:r>
        <w:rPr>
          <w:rFonts w:eastAsia="ＭＳ 明朝"/>
          <w:sz w:val="22"/>
          <w:szCs w:val="22"/>
        </w:rPr>
        <w:t>is in TS38.214</w:t>
      </w:r>
      <w:r>
        <w:rPr>
          <w:rFonts w:eastAsia="ＭＳ 明朝"/>
          <w:sz w:val="22"/>
          <w:szCs w:val="22"/>
        </w:rPr>
        <w:t xml:space="preserve">, </w:t>
      </w:r>
      <w:r>
        <w:rPr>
          <w:rFonts w:eastAsia="ＭＳ 明朝"/>
          <w:sz w:val="22"/>
          <w:szCs w:val="22"/>
        </w:rPr>
        <w:t xml:space="preserve">and the </w:t>
      </w:r>
      <w:r>
        <w:rPr>
          <w:rFonts w:eastAsia="ＭＳ 明朝"/>
          <w:sz w:val="22"/>
          <w:szCs w:val="22"/>
        </w:rPr>
        <w:t>length determination of switching period i</w:t>
      </w:r>
      <w:r>
        <w:rPr>
          <w:rFonts w:eastAsia="ＭＳ 明朝"/>
          <w:sz w:val="22"/>
          <w:szCs w:val="22"/>
        </w:rPr>
        <w:t>s in TS38.101-1</w:t>
      </w:r>
    </w:p>
    <w:p w14:paraId="0572ADFB" w14:textId="50ADB585" w:rsidR="009F5B58" w:rsidRDefault="009F5B58">
      <w:pPr>
        <w:spacing w:afterLines="50" w:after="120"/>
        <w:jc w:val="both"/>
        <w:rPr>
          <w:rFonts w:eastAsia="ＭＳ 明朝"/>
          <w:sz w:val="22"/>
          <w:szCs w:val="22"/>
        </w:rPr>
      </w:pPr>
    </w:p>
    <w:p w14:paraId="331985EF" w14:textId="77777777" w:rsidR="00821E61" w:rsidRPr="00821E61" w:rsidRDefault="00821E61">
      <w:pPr>
        <w:spacing w:afterLines="50" w:after="120"/>
        <w:jc w:val="both"/>
        <w:rPr>
          <w:rFonts w:eastAsia="ＭＳ 明朝"/>
          <w:sz w:val="22"/>
          <w:szCs w:val="22"/>
        </w:rPr>
      </w:pPr>
    </w:p>
    <w:p w14:paraId="7A1572C9" w14:textId="77777777" w:rsidR="009F5B58" w:rsidRDefault="009F5B58">
      <w:pPr>
        <w:spacing w:afterLines="50" w:after="120"/>
        <w:jc w:val="both"/>
        <w:rPr>
          <w:rFonts w:eastAsia="ＭＳ 明朝"/>
          <w:sz w:val="22"/>
          <w:szCs w:val="22"/>
          <w:lang w:val="en-US"/>
        </w:rPr>
      </w:pPr>
    </w:p>
    <w:p w14:paraId="6FA1F2D7" w14:textId="2E03DC3F" w:rsidR="00B50E35" w:rsidRDefault="00B50E35">
      <w:pPr>
        <w:spacing w:afterLines="50" w:after="120"/>
        <w:jc w:val="both"/>
        <w:rPr>
          <w:rFonts w:eastAsia="ＭＳ 明朝"/>
          <w:sz w:val="22"/>
          <w:szCs w:val="22"/>
          <w:lang w:val="en-US" w:eastAsia="ja-JP"/>
        </w:rPr>
      </w:pPr>
      <w:r>
        <w:rPr>
          <w:rFonts w:eastAsia="ＭＳ 明朝" w:hint="eastAsia"/>
          <w:sz w:val="22"/>
          <w:szCs w:val="22"/>
          <w:lang w:val="en-US" w:eastAsia="ja-JP"/>
        </w:rPr>
        <w:t>O</w:t>
      </w:r>
      <w:r>
        <w:rPr>
          <w:rFonts w:eastAsia="ＭＳ 明朝"/>
          <w:sz w:val="22"/>
          <w:szCs w:val="22"/>
          <w:lang w:val="en-US" w:eastAsia="ja-JP"/>
        </w:rPr>
        <w:t>utcome of Tuesday online session</w:t>
      </w:r>
    </w:p>
    <w:p w14:paraId="22CCA2B1" w14:textId="77777777" w:rsidR="00B50E35" w:rsidRPr="00F06FDC" w:rsidRDefault="00B50E35" w:rsidP="00B50E35">
      <w:pPr>
        <w:rPr>
          <w:highlight w:val="green"/>
          <w:lang w:eastAsia="x-none"/>
        </w:rPr>
      </w:pPr>
      <w:r w:rsidRPr="00F06FDC">
        <w:rPr>
          <w:highlight w:val="green"/>
          <w:lang w:eastAsia="x-none"/>
        </w:rPr>
        <w:t>Proposed agreement 3.5 (stable)</w:t>
      </w:r>
    </w:p>
    <w:p w14:paraId="1F8A186D" w14:textId="77777777" w:rsidR="00B50E35" w:rsidRDefault="00B50E35" w:rsidP="00B50E35">
      <w:pPr>
        <w:pStyle w:val="affe"/>
        <w:numPr>
          <w:ilvl w:val="0"/>
          <w:numId w:val="57"/>
        </w:numPr>
        <w:spacing w:afterLines="50" w:after="120"/>
        <w:ind w:leftChars="0"/>
        <w:jc w:val="both"/>
        <w:rPr>
          <w:rFonts w:eastAsia="ＭＳ 明朝"/>
          <w:sz w:val="22"/>
          <w:szCs w:val="22"/>
        </w:rPr>
      </w:pPr>
      <w:r>
        <w:rPr>
          <w:rFonts w:eastAsia="ＭＳ 明朝"/>
          <w:sz w:val="22"/>
          <w:szCs w:val="22"/>
        </w:rPr>
        <w:t>For the specification (latest draft CR from the editor) of minimum separation time in TS38.214, remove the description “or the capability is not reported by the UE,”</w:t>
      </w:r>
    </w:p>
    <w:p w14:paraId="0FD7C2F3" w14:textId="77777777" w:rsidR="00B50E35" w:rsidRDefault="00B50E35" w:rsidP="00B50E35">
      <w:pPr>
        <w:rPr>
          <w:lang w:eastAsia="x-none"/>
        </w:rPr>
      </w:pPr>
    </w:p>
    <w:p w14:paraId="635EA457" w14:textId="77777777" w:rsidR="00B50E35" w:rsidRPr="00F025E8" w:rsidRDefault="00B50E35" w:rsidP="00B50E35">
      <w:pPr>
        <w:rPr>
          <w:highlight w:val="yellow"/>
          <w:lang w:eastAsia="x-none"/>
        </w:rPr>
      </w:pPr>
      <w:r w:rsidRPr="00F025E8">
        <w:rPr>
          <w:highlight w:val="yellow"/>
          <w:lang w:eastAsia="x-none"/>
        </w:rPr>
        <w:t>Updated Proposed conclusion 3.6</w:t>
      </w:r>
    </w:p>
    <w:p w14:paraId="40D3830F" w14:textId="77777777" w:rsidR="00B50E35" w:rsidRDefault="00B50E35" w:rsidP="00B50E35">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p w14:paraId="0D57AE0B" w14:textId="77777777" w:rsidR="00B50E35" w:rsidRDefault="00B50E35" w:rsidP="00B50E35">
      <w:pPr>
        <w:rPr>
          <w:lang w:eastAsia="x-none"/>
        </w:rPr>
      </w:pPr>
    </w:p>
    <w:p w14:paraId="77BC9C6E" w14:textId="77777777" w:rsidR="00B50E35" w:rsidRPr="00B0380A" w:rsidRDefault="00B50E35" w:rsidP="00B50E35">
      <w:pPr>
        <w:rPr>
          <w:highlight w:val="green"/>
          <w:lang w:eastAsia="x-none"/>
        </w:rPr>
      </w:pPr>
      <w:r w:rsidRPr="00B0380A">
        <w:rPr>
          <w:highlight w:val="green"/>
          <w:lang w:eastAsia="x-none"/>
        </w:rPr>
        <w:t>Updated Proposed agreement 3.7</w:t>
      </w:r>
    </w:p>
    <w:p w14:paraId="19CA3042" w14:textId="77777777" w:rsidR="00B50E35" w:rsidRDefault="00B50E35" w:rsidP="00B50E35">
      <w:pPr>
        <w:pStyle w:val="affe"/>
        <w:numPr>
          <w:ilvl w:val="0"/>
          <w:numId w:val="57"/>
        </w:numPr>
        <w:spacing w:afterLines="50" w:after="120"/>
        <w:ind w:leftChars="0"/>
        <w:jc w:val="both"/>
        <w:rPr>
          <w:rFonts w:eastAsia="ＭＳ 明朝"/>
          <w:sz w:val="22"/>
          <w:szCs w:val="22"/>
        </w:rPr>
      </w:pPr>
      <w:r>
        <w:rPr>
          <w:rFonts w:eastAsia="ＭＳ 明朝"/>
          <w:sz w:val="22"/>
          <w:szCs w:val="22"/>
        </w:rPr>
        <w:t>Send the RAN1 recommendation on the update of TS38.300 to RAN2/4 as below.</w:t>
      </w:r>
    </w:p>
    <w:p w14:paraId="7CAA1709" w14:textId="77777777" w:rsidR="00B50E35" w:rsidRPr="00B0380A" w:rsidRDefault="00B50E35" w:rsidP="00B50E35">
      <w:pPr>
        <w:spacing w:afterLines="50" w:after="120"/>
        <w:jc w:val="both"/>
        <w:rPr>
          <w:color w:val="FF0000"/>
          <w:u w:val="single"/>
        </w:rPr>
      </w:pPr>
      <w:r>
        <w:t xml:space="preserve">In uplink CA or SUL, a UE configured with uplink Tx switching can have Tx </w:t>
      </w:r>
      <w:r w:rsidRPr="007E1B06">
        <w:rPr>
          <w:color w:val="FF0000"/>
          <w:u w:val="single"/>
        </w:rPr>
        <w:t xml:space="preserve">chain(s) </w:t>
      </w:r>
      <w:r>
        <w:t xml:space="preserve">dynamically switched from one uplink </w:t>
      </w:r>
      <w:r w:rsidRPr="007E1B06">
        <w:rPr>
          <w:strike/>
          <w:color w:val="FF0000"/>
        </w:rPr>
        <w:t xml:space="preserve">carrier </w:t>
      </w:r>
      <w:r w:rsidRPr="007E1B06">
        <w:rPr>
          <w:color w:val="FF0000"/>
          <w:u w:val="single"/>
        </w:rPr>
        <w:t xml:space="preserve">band or two uplink bands </w:t>
      </w:r>
      <w:r>
        <w:t xml:space="preserve">to another uplink </w:t>
      </w:r>
      <w:r w:rsidRPr="007E1B06">
        <w:rPr>
          <w:strike/>
          <w:color w:val="FF0000"/>
        </w:rPr>
        <w:t xml:space="preserve">carrier </w:t>
      </w:r>
      <w:r w:rsidRPr="007E1B06">
        <w:rPr>
          <w:color w:val="FF0000"/>
          <w:u w:val="single"/>
        </w:rPr>
        <w:t xml:space="preserve">band or two uplink bands </w:t>
      </w:r>
      <w:r>
        <w:t xml:space="preserve">for enabling </w:t>
      </w:r>
      <w:r w:rsidRPr="007E1B06">
        <w:rPr>
          <w:color w:val="FF0000"/>
          <w:u w:val="single"/>
        </w:rPr>
        <w:t xml:space="preserve">up to </w:t>
      </w:r>
      <w:r>
        <w:t xml:space="preserve">2Tx UL transmission </w:t>
      </w:r>
      <w:r w:rsidRPr="007E1B06">
        <w:rPr>
          <w:strike/>
          <w:color w:val="FF0000"/>
        </w:rPr>
        <w:t xml:space="preserve">on that </w:t>
      </w:r>
      <w:proofErr w:type="spellStart"/>
      <w:r w:rsidRPr="007E1B06">
        <w:rPr>
          <w:strike/>
          <w:color w:val="FF0000"/>
        </w:rPr>
        <w:t>carrier</w:t>
      </w:r>
      <w:r w:rsidRPr="007E1B06">
        <w:rPr>
          <w:color w:val="FF0000"/>
          <w:u w:val="single"/>
        </w:rPr>
        <w:t>in</w:t>
      </w:r>
      <w:proofErr w:type="spellEnd"/>
      <w:r w:rsidRPr="007E1B06">
        <w:rPr>
          <w:color w:val="FF0000"/>
          <w:u w:val="single"/>
        </w:rPr>
        <w:t xml:space="preserve"> one uplink band or simultaneous UL transmissions in two uplink bands at a time</w:t>
      </w:r>
      <w:r>
        <w:rPr>
          <w:color w:val="FF0000"/>
          <w:u w:val="single"/>
        </w:rPr>
        <w:t>.</w:t>
      </w:r>
    </w:p>
    <w:p w14:paraId="2442A3EA" w14:textId="77777777" w:rsidR="00B50E35" w:rsidRDefault="00B50E35" w:rsidP="00B50E35">
      <w:pPr>
        <w:rPr>
          <w:highlight w:val="yellow"/>
          <w:lang w:eastAsia="x-none"/>
        </w:rPr>
      </w:pPr>
      <w:r w:rsidRPr="00C9632C">
        <w:rPr>
          <w:highlight w:val="yellow"/>
          <w:lang w:eastAsia="x-none"/>
        </w:rPr>
        <w:t>LS is endorsed in R1-230XXXX.</w:t>
      </w:r>
    </w:p>
    <w:p w14:paraId="2B97145C" w14:textId="77777777" w:rsidR="00B50E35" w:rsidRDefault="00B50E35" w:rsidP="00B50E35">
      <w:pPr>
        <w:rPr>
          <w:highlight w:val="yellow"/>
          <w:lang w:eastAsia="x-none"/>
        </w:rPr>
      </w:pPr>
    </w:p>
    <w:p w14:paraId="5DF4EAC8" w14:textId="77777777" w:rsidR="00B50E35" w:rsidRDefault="00B50E35" w:rsidP="00B50E35">
      <w:pPr>
        <w:rPr>
          <w:highlight w:val="yellow"/>
          <w:lang w:eastAsia="x-none"/>
        </w:rPr>
      </w:pPr>
    </w:p>
    <w:p w14:paraId="17DFE0F0" w14:textId="77777777" w:rsidR="00B50E35" w:rsidRPr="001010DB" w:rsidRDefault="00B50E35" w:rsidP="00B50E35">
      <w:pPr>
        <w:rPr>
          <w:highlight w:val="yellow"/>
          <w:lang w:eastAsia="x-none"/>
        </w:rPr>
      </w:pPr>
      <w:r w:rsidRPr="001010DB">
        <w:rPr>
          <w:highlight w:val="yellow"/>
          <w:lang w:eastAsia="x-none"/>
        </w:rPr>
        <w:lastRenderedPageBreak/>
        <w:t>Updated Proposed agreement 3.1-1 and 3.1-2</w:t>
      </w:r>
    </w:p>
    <w:p w14:paraId="02C50858" w14:textId="77777777" w:rsidR="00B50E35" w:rsidRPr="000446D8" w:rsidRDefault="00B50E35" w:rsidP="00B50E35">
      <w:pPr>
        <w:spacing w:afterLines="50" w:after="120"/>
        <w:jc w:val="both"/>
        <w:rPr>
          <w:rFonts w:eastAsia="ＭＳ 明朝"/>
          <w:szCs w:val="20"/>
          <w:lang w:val="en-US"/>
        </w:rPr>
      </w:pPr>
      <w:r w:rsidRPr="000446D8">
        <w:rPr>
          <w:rFonts w:eastAsia="ＭＳ 明朝" w:hint="eastAsia"/>
          <w:szCs w:val="20"/>
          <w:lang w:val="en-US"/>
        </w:rPr>
        <w:t>U</w:t>
      </w:r>
      <w:r w:rsidRPr="000446D8">
        <w:rPr>
          <w:rFonts w:eastAsia="ＭＳ 明朝"/>
          <w:szCs w:val="20"/>
          <w:lang w:val="en-US"/>
        </w:rPr>
        <w:t>pdate the RAN1 agreement made at RAN1#112 meeting as below and send LS to RAN4/2 to inform the updated agreement.</w:t>
      </w:r>
    </w:p>
    <w:p w14:paraId="5BDDD170" w14:textId="77777777" w:rsidR="00B50E35" w:rsidRPr="000446D8" w:rsidRDefault="00B50E35" w:rsidP="00B50E35">
      <w:pPr>
        <w:rPr>
          <w:rFonts w:eastAsia="ＭＳ 明朝" w:cs="Times"/>
          <w:i/>
          <w:iCs/>
          <w:sz w:val="18"/>
          <w:szCs w:val="22"/>
        </w:rPr>
      </w:pPr>
      <w:r w:rsidRPr="000446D8">
        <w:rPr>
          <w:rFonts w:eastAsia="ＭＳ 明朝" w:cs="Times"/>
          <w:i/>
          <w:iCs/>
          <w:sz w:val="18"/>
          <w:szCs w:val="22"/>
        </w:rPr>
        <w:t xml:space="preserve">Alt.5: </w:t>
      </w:r>
      <w:proofErr w:type="spellStart"/>
      <w:r w:rsidRPr="000446D8">
        <w:rPr>
          <w:rFonts w:eastAsia="ＭＳ 明朝" w:cs="Times"/>
          <w:i/>
          <w:iCs/>
          <w:sz w:val="18"/>
          <w:szCs w:val="22"/>
        </w:rPr>
        <w:t>gNB</w:t>
      </w:r>
      <w:proofErr w:type="spellEnd"/>
      <w:r w:rsidRPr="000446D8">
        <w:rPr>
          <w:rFonts w:eastAsia="ＭＳ 明朝" w:cs="Times"/>
          <w:i/>
          <w:iCs/>
          <w:sz w:val="18"/>
          <w:szCs w:val="22"/>
        </w:rPr>
        <w:t xml:space="preserve"> configures priorities to each carrier/band.</w:t>
      </w:r>
    </w:p>
    <w:p w14:paraId="67B89BBD" w14:textId="77777777" w:rsidR="00B50E35" w:rsidRPr="000446D8" w:rsidRDefault="00B50E35" w:rsidP="00B50E35">
      <w:pPr>
        <w:pStyle w:val="affe"/>
        <w:numPr>
          <w:ilvl w:val="0"/>
          <w:numId w:val="58"/>
        </w:numPr>
        <w:spacing w:afterLines="50" w:after="120"/>
        <w:ind w:leftChars="0"/>
        <w:jc w:val="both"/>
        <w:rPr>
          <w:rFonts w:eastAsia="ＭＳ 明朝"/>
          <w:i/>
          <w:iCs/>
          <w:lang w:val="en-US"/>
        </w:rPr>
      </w:pPr>
      <w:r w:rsidRPr="000446D8">
        <w:rPr>
          <w:i/>
          <w:iCs/>
          <w:sz w:val="18"/>
          <w:szCs w:val="22"/>
          <w:lang w:val="en-AU" w:eastAsia="ko-KR"/>
        </w:rPr>
        <w:t xml:space="preserve">The </w:t>
      </w:r>
      <w:proofErr w:type="spellStart"/>
      <w:r w:rsidRPr="000446D8">
        <w:rPr>
          <w:i/>
          <w:iCs/>
          <w:sz w:val="18"/>
          <w:szCs w:val="22"/>
          <w:lang w:val="en-AU" w:eastAsia="ko-KR"/>
        </w:rPr>
        <w:t>gNB</w:t>
      </w:r>
      <w:proofErr w:type="spellEnd"/>
      <w:r w:rsidRPr="000446D8">
        <w:rPr>
          <w:i/>
          <w:iCs/>
          <w:sz w:val="18"/>
          <w:szCs w:val="22"/>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303BA1A4" w14:textId="77777777" w:rsidR="00B50E35" w:rsidRPr="000446D8" w:rsidRDefault="00B50E35" w:rsidP="00B50E35">
      <w:pPr>
        <w:pStyle w:val="affe"/>
        <w:numPr>
          <w:ilvl w:val="1"/>
          <w:numId w:val="58"/>
        </w:numPr>
        <w:spacing w:afterLines="50" w:after="120"/>
        <w:ind w:leftChars="0"/>
        <w:jc w:val="both"/>
        <w:rPr>
          <w:rFonts w:eastAsia="ＭＳ 明朝"/>
          <w:color w:val="FF0000"/>
          <w:u w:val="single"/>
        </w:rPr>
      </w:pPr>
      <w:r w:rsidRPr="000446D8">
        <w:rPr>
          <w:rFonts w:eastAsia="ＭＳ 明朝"/>
          <w:color w:val="FF0000"/>
          <w:u w:val="single"/>
        </w:rPr>
        <w:t xml:space="preserve">The highest priority band </w:t>
      </w:r>
      <w:r>
        <w:rPr>
          <w:rFonts w:eastAsia="ＭＳ 明朝"/>
          <w:color w:val="FF0000"/>
          <w:u w:val="single"/>
        </w:rPr>
        <w:t>is</w:t>
      </w:r>
      <w:r w:rsidRPr="000446D8">
        <w:rPr>
          <w:rFonts w:eastAsia="ＭＳ 明朝"/>
          <w:color w:val="FF0000"/>
          <w:u w:val="single"/>
        </w:rPr>
        <w:t xml:space="preserve"> selected among bands with actual transmission</w:t>
      </w:r>
      <w:r w:rsidRPr="000446D8">
        <w:rPr>
          <w:rFonts w:eastAsia="ＭＳ 明朝"/>
          <w:strike/>
          <w:color w:val="FF0000"/>
          <w:u w:val="single"/>
        </w:rPr>
        <w:t>, and the associated band is not considered during the determination of switching period location</w:t>
      </w:r>
    </w:p>
    <w:p w14:paraId="7AB4CD57" w14:textId="77777777" w:rsidR="00B50E35" w:rsidRPr="001010DB" w:rsidRDefault="00B50E35" w:rsidP="00B50E35">
      <w:pPr>
        <w:pStyle w:val="affe"/>
        <w:numPr>
          <w:ilvl w:val="2"/>
          <w:numId w:val="58"/>
        </w:numPr>
        <w:spacing w:afterLines="50" w:after="120"/>
        <w:ind w:leftChars="0"/>
        <w:jc w:val="both"/>
        <w:rPr>
          <w:rFonts w:eastAsia="ＭＳ 明朝"/>
          <w:color w:val="FF0000"/>
          <w:u w:val="single"/>
          <w:lang w:val="en-US"/>
        </w:rPr>
      </w:pPr>
      <w:r w:rsidRPr="000446D8">
        <w:rPr>
          <w:rFonts w:eastAsia="ＭＳ 明朝"/>
          <w:color w:val="FF0000"/>
          <w:u w:val="single"/>
        </w:rPr>
        <w:t>Alt.2: If the highest priority band is involved in both switching-from band(s) and switching-to band(s), the band with highest priority in both switch-from band(s) and switch-to band(s) is not counted for determination of the switching period location.</w:t>
      </w:r>
    </w:p>
    <w:p w14:paraId="05368EBA" w14:textId="77777777" w:rsidR="00B50E35" w:rsidRPr="000446D8" w:rsidRDefault="00B50E35" w:rsidP="00B50E35">
      <w:pPr>
        <w:pStyle w:val="affe"/>
        <w:numPr>
          <w:ilvl w:val="3"/>
          <w:numId w:val="58"/>
        </w:numPr>
        <w:spacing w:afterLines="50" w:after="120"/>
        <w:ind w:leftChars="0"/>
        <w:jc w:val="both"/>
        <w:rPr>
          <w:rFonts w:eastAsia="ＭＳ 明朝"/>
          <w:color w:val="FF0000"/>
          <w:u w:val="single"/>
          <w:lang w:val="en-US"/>
        </w:rPr>
      </w:pPr>
      <w:r>
        <w:rPr>
          <w:rFonts w:eastAsia="ＭＳ 明朝"/>
          <w:color w:val="FF0000"/>
          <w:u w:val="single"/>
        </w:rPr>
        <w:t>The counting for determination for the switching period location is based on the priority of the remaining bands</w:t>
      </w:r>
    </w:p>
    <w:p w14:paraId="190E1C76" w14:textId="77777777" w:rsidR="00B50E35" w:rsidRPr="000446D8" w:rsidRDefault="00B50E35" w:rsidP="00B50E35">
      <w:pPr>
        <w:pStyle w:val="affe"/>
        <w:numPr>
          <w:ilvl w:val="0"/>
          <w:numId w:val="58"/>
        </w:numPr>
        <w:spacing w:afterLines="50" w:after="120"/>
        <w:ind w:leftChars="0"/>
        <w:jc w:val="both"/>
        <w:rPr>
          <w:rFonts w:eastAsia="ＭＳ 明朝"/>
          <w:lang w:val="en-US"/>
        </w:rPr>
      </w:pPr>
      <w:r w:rsidRPr="000446D8">
        <w:rPr>
          <w:rFonts w:eastAsia="ＭＳ 明朝" w:hint="eastAsia"/>
        </w:rPr>
        <w:t>N</w:t>
      </w:r>
      <w:r w:rsidRPr="000446D8">
        <w:rPr>
          <w:rFonts w:eastAsia="ＭＳ 明朝"/>
        </w:rPr>
        <w:t>ote: whether/how to capture above updated agreement in CR (either RAN1 spec or RAN4 spec) can be discussed.</w:t>
      </w:r>
    </w:p>
    <w:p w14:paraId="47B8F18A" w14:textId="7CA19ED4" w:rsidR="00817774" w:rsidRDefault="00817774">
      <w:pPr>
        <w:spacing w:afterLines="50" w:after="120"/>
        <w:jc w:val="both"/>
        <w:rPr>
          <w:rFonts w:eastAsia="ＭＳ 明朝"/>
          <w:sz w:val="22"/>
          <w:szCs w:val="22"/>
          <w:lang w:val="en-US"/>
        </w:rPr>
      </w:pPr>
    </w:p>
    <w:p w14:paraId="5F571616" w14:textId="77777777" w:rsidR="00FA0B55" w:rsidRPr="007E1B06" w:rsidRDefault="00FA0B55">
      <w:pPr>
        <w:spacing w:afterLines="50" w:after="120"/>
        <w:jc w:val="both"/>
        <w:rPr>
          <w:rFonts w:eastAsia="ＭＳ 明朝"/>
          <w:sz w:val="22"/>
          <w:szCs w:val="22"/>
          <w:lang w:val="en-US"/>
        </w:rPr>
      </w:pPr>
    </w:p>
    <w:p w14:paraId="1D170C0F" w14:textId="77777777" w:rsidR="00817774" w:rsidRDefault="001A3DEE">
      <w:pPr>
        <w:keepNext/>
        <w:keepLines/>
        <w:tabs>
          <w:tab w:val="left" w:pos="426"/>
        </w:tabs>
        <w:overflowPunct w:val="0"/>
        <w:autoSpaceDE w:val="0"/>
        <w:autoSpaceDN w:val="0"/>
        <w:adjustRightInd w:val="0"/>
        <w:spacing w:after="120"/>
        <w:jc w:val="both"/>
        <w:textAlignment w:val="baseline"/>
        <w:outlineLvl w:val="0"/>
        <w:rPr>
          <w:rFonts w:ascii="Arial" w:hAnsi="Arial"/>
          <w:sz w:val="32"/>
          <w:szCs w:val="32"/>
          <w:lang w:val="en-US" w:eastAsia="ko-KR"/>
        </w:rPr>
      </w:pPr>
      <w:r>
        <w:rPr>
          <w:rFonts w:ascii="Arial" w:hAnsi="Arial" w:hint="eastAsia"/>
          <w:sz w:val="32"/>
          <w:szCs w:val="32"/>
          <w:lang w:val="en-US" w:eastAsia="ko-KR"/>
        </w:rPr>
        <w:lastRenderedPageBreak/>
        <w:t>A</w:t>
      </w:r>
      <w:r>
        <w:rPr>
          <w:rFonts w:ascii="Arial" w:hAnsi="Arial"/>
          <w:sz w:val="32"/>
          <w:szCs w:val="32"/>
          <w:lang w:val="en-US" w:eastAsia="ko-KR"/>
        </w:rPr>
        <w:t>ppendix 1: Latest draft CR of TS38.214 for multi-carrier UL Tx switching scheme</w:t>
      </w:r>
    </w:p>
    <w:tbl>
      <w:tblPr>
        <w:tblStyle w:val="aff5"/>
        <w:tblW w:w="0" w:type="auto"/>
        <w:tblLook w:val="04A0" w:firstRow="1" w:lastRow="0" w:firstColumn="1" w:lastColumn="0" w:noHBand="0" w:noVBand="1"/>
      </w:tblPr>
      <w:tblGrid>
        <w:gridCol w:w="9628"/>
      </w:tblGrid>
      <w:tr w:rsidR="00817774" w14:paraId="1C1A6233" w14:textId="77777777">
        <w:tc>
          <w:tcPr>
            <w:tcW w:w="9628" w:type="dxa"/>
          </w:tcPr>
          <w:p w14:paraId="18365585" w14:textId="77777777" w:rsidR="00817774" w:rsidRDefault="001A3DEE">
            <w:pPr>
              <w:keepNext/>
              <w:keepLines/>
              <w:spacing w:before="120"/>
              <w:ind w:left="1134" w:hanging="1134"/>
              <w:outlineLvl w:val="2"/>
              <w:rPr>
                <w:rFonts w:ascii="Arial" w:eastAsia="SimSun" w:hAnsi="Arial"/>
                <w:sz w:val="28"/>
              </w:rPr>
            </w:pPr>
            <w:bookmarkStart w:id="461" w:name="_Toc130409832"/>
            <w:bookmarkStart w:id="462" w:name="_Toc45810627"/>
            <w:r>
              <w:rPr>
                <w:rFonts w:ascii="Arial" w:eastAsia="SimSun" w:hAnsi="Arial"/>
                <w:sz w:val="28"/>
              </w:rPr>
              <w:lastRenderedPageBreak/>
              <w:t>6.1.6</w:t>
            </w:r>
            <w:r>
              <w:rPr>
                <w:rFonts w:ascii="Arial" w:eastAsia="SimSun" w:hAnsi="Arial"/>
                <w:sz w:val="28"/>
              </w:rPr>
              <w:tab/>
              <w:t>Uplink switching</w:t>
            </w:r>
            <w:bookmarkEnd w:id="461"/>
            <w:bookmarkEnd w:id="462"/>
          </w:p>
          <w:p w14:paraId="777BA063" w14:textId="77777777" w:rsidR="00817774" w:rsidRDefault="001A3DEE">
            <w:pPr>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w:t>
            </w:r>
            <w:ins w:id="463" w:author="Mihai Enescu" w:date="2023-05-31T19:11:00Z">
              <w:r>
                <w:rPr>
                  <w:rFonts w:eastAsia="SimSun"/>
                  <w:iCs/>
                </w:rPr>
                <w:t xml:space="preserve"> </w:t>
              </w:r>
            </w:ins>
            <w:commentRangeStart w:id="464"/>
            <w:ins w:id="465" w:author="Mihai Enescu" w:date="2023-05-31T19:12:00Z">
              <w:r>
                <w:rPr>
                  <w:rFonts w:eastAsia="SimSun"/>
                  <w:iCs/>
                </w:rPr>
                <w:t>in</w:t>
              </w:r>
              <w:commentRangeEnd w:id="464"/>
              <w:r>
                <w:rPr>
                  <w:rFonts w:eastAsia="SimSun"/>
                  <w:sz w:val="16"/>
                </w:rPr>
                <w:commentReference w:id="464"/>
              </w:r>
              <w:r>
                <w:rPr>
                  <w:rFonts w:eastAsia="SimSun"/>
                  <w:iCs/>
                </w:rPr>
                <w:t xml:space="preserve"> clauses 6.1.6.1, 6.1.6.2.0, 6.1.6.3, and is determined in clause 6.1.6.2.2 for uplink switching with 3 or 4 uplink bands</w:t>
              </w:r>
            </w:ins>
            <w:r>
              <w:rPr>
                <w:rFonts w:eastAsia="SimSun"/>
              </w:rPr>
              <w:t xml:space="preserve">: </w:t>
            </w:r>
          </w:p>
          <w:p w14:paraId="77BE207C" w14:textId="77777777" w:rsidR="00817774" w:rsidRDefault="001A3DEE">
            <w:pPr>
              <w:ind w:left="568" w:hanging="284"/>
              <w:rPr>
                <w:rFonts w:eastAsia="SimSun"/>
              </w:rPr>
            </w:pPr>
            <w:r>
              <w:rPr>
                <w:rFonts w:eastAsia="SimSun"/>
              </w:rPr>
              <w:t>-</w:t>
            </w:r>
            <w:r>
              <w:rPr>
                <w:rFonts w:eastAsia="SimSun"/>
              </w:rPr>
              <w:tab/>
              <w:t xml:space="preserve">If a </w:t>
            </w:r>
            <w:r>
              <w:rPr>
                <w:rFonts w:eastAsia="SimSun"/>
                <w:lang w:val="en-AU"/>
              </w:rPr>
              <w:t>UE</w:t>
            </w:r>
            <w:r>
              <w:rPr>
                <w:rFonts w:eastAsia="SimSun"/>
              </w:rPr>
              <w:t xml:space="preserve"> indicated a capability for uplink switching with </w:t>
            </w:r>
            <w:proofErr w:type="spellStart"/>
            <w:r>
              <w:rPr>
                <w:rFonts w:eastAsia="SimSun"/>
                <w:i/>
                <w:iCs/>
              </w:rPr>
              <w:t>BandCombination-UplinkTxSwitch</w:t>
            </w:r>
            <w:proofErr w:type="spellEnd"/>
            <w:r>
              <w:rPr>
                <w:rFonts w:eastAsia="SimSun"/>
              </w:rPr>
              <w:t xml:space="preserve"> for a band combination, and if it is for that band combination</w:t>
            </w:r>
          </w:p>
          <w:p w14:paraId="53F12810" w14:textId="77777777" w:rsidR="00817774" w:rsidRDefault="001A3DEE">
            <w:pPr>
              <w:ind w:left="851" w:hanging="284"/>
              <w:rPr>
                <w:rFonts w:eastAsia="SimSun"/>
              </w:rPr>
            </w:pPr>
            <w:r>
              <w:rPr>
                <w:rFonts w:eastAsia="SimSun"/>
              </w:rPr>
              <w:t>-</w:t>
            </w:r>
            <w:r>
              <w:rPr>
                <w:rFonts w:eastAsia="SimSun"/>
              </w:rPr>
              <w:tab/>
              <w:t xml:space="preserve">Configured with </w:t>
            </w:r>
            <w:proofErr w:type="gramStart"/>
            <w:r>
              <w:rPr>
                <w:rFonts w:eastAsia="SimSun"/>
                <w:lang w:eastAsia="fr-FR"/>
              </w:rPr>
              <w:t>a</w:t>
            </w:r>
            <w:proofErr w:type="gramEnd"/>
            <w:r>
              <w:rPr>
                <w:rFonts w:eastAsia="SimSun"/>
                <w:lang w:eastAsia="fr-FR"/>
              </w:rPr>
              <w:t xml:space="preserve"> MCG using E-UTRA radio access and with a SCG using NR radio access (EN-DC)</w:t>
            </w:r>
            <w:r>
              <w:rPr>
                <w:rFonts w:eastAsia="SimSun"/>
              </w:rPr>
              <w:t>, or</w:t>
            </w:r>
          </w:p>
          <w:p w14:paraId="659AC0C2" w14:textId="77777777" w:rsidR="00817774" w:rsidRDefault="001A3DEE">
            <w:pPr>
              <w:ind w:left="851" w:hanging="284"/>
              <w:rPr>
                <w:rFonts w:eastAsia="SimSun"/>
              </w:rPr>
            </w:pPr>
            <w:r>
              <w:rPr>
                <w:rFonts w:eastAsia="SimSun"/>
              </w:rPr>
              <w:t>-</w:t>
            </w:r>
            <w:r>
              <w:rPr>
                <w:rFonts w:eastAsia="SimSun"/>
              </w:rPr>
              <w:tab/>
              <w:t>Configured with uplink carrier aggregation, or</w:t>
            </w:r>
          </w:p>
          <w:p w14:paraId="7CE1AF3C" w14:textId="77777777" w:rsidR="00817774" w:rsidRDefault="001A3DEE">
            <w:pPr>
              <w:ind w:left="851" w:hanging="284"/>
              <w:rPr>
                <w:rFonts w:eastAsia="SimSun"/>
              </w:rPr>
            </w:pPr>
            <w:r>
              <w:rPr>
                <w:rFonts w:eastAsia="SimSun"/>
              </w:rPr>
              <w:t>-</w:t>
            </w:r>
            <w:r>
              <w:rPr>
                <w:rFonts w:eastAsia="SimSun"/>
              </w:rPr>
              <w:tab/>
              <w:t xml:space="preserve">Configured in a serving cell with two uplink carriers with </w:t>
            </w:r>
            <w:r>
              <w:rPr>
                <w:rFonts w:eastAsia="SimSun"/>
                <w:lang w:eastAsia="fr-FR"/>
              </w:rPr>
              <w:t xml:space="preserve">higher layer parameter </w:t>
            </w:r>
            <w:proofErr w:type="spellStart"/>
            <w:r>
              <w:rPr>
                <w:rFonts w:eastAsia="SimSun"/>
                <w:i/>
                <w:iCs/>
                <w:lang w:eastAsia="fr-FR"/>
              </w:rPr>
              <w:t>supplementaryUplink</w:t>
            </w:r>
            <w:proofErr w:type="spellEnd"/>
            <w:r>
              <w:rPr>
                <w:rFonts w:eastAsia="SimSun"/>
              </w:rPr>
              <w:t>.</w:t>
            </w:r>
          </w:p>
          <w:p w14:paraId="790C8C0D" w14:textId="77777777" w:rsidR="00817774" w:rsidRDefault="001A3DEE">
            <w:pPr>
              <w:ind w:left="567"/>
              <w:rPr>
                <w:rFonts w:eastAsia="SimSun"/>
              </w:rPr>
            </w:pPr>
            <w:r>
              <w:rPr>
                <w:rFonts w:eastAsia="SimSun"/>
              </w:rPr>
              <w:t xml:space="preserve">The conditions under which the switching gap may be present are defined for each of the cases in </w:t>
            </w:r>
            <w:r>
              <w:rPr>
                <w:rFonts w:eastAsia="SimSun"/>
                <w:lang w:val="en-US"/>
              </w:rPr>
              <w:t xml:space="preserve">clauses </w:t>
            </w:r>
            <w:r>
              <w:rPr>
                <w:rFonts w:eastAsia="SimSun"/>
              </w:rPr>
              <w:t>6.1.6.1, 6.1.6.2, and 6.1.6.3 respectively.</w:t>
            </w:r>
          </w:p>
          <w:p w14:paraId="7165C748" w14:textId="77777777" w:rsidR="00817774" w:rsidRDefault="001A3DEE">
            <w:pPr>
              <w:rPr>
                <w:rFonts w:eastAsia="SimSun"/>
                <w:lang w:val="en-US"/>
              </w:rPr>
            </w:pPr>
            <w:r>
              <w:rPr>
                <w:rFonts w:eastAsia="SimSun"/>
                <w:lang w:val="en-US"/>
              </w:rPr>
              <w:t xml:space="preserve">If an uplink switching is triggered for an uplink transmission starting at </w:t>
            </w:r>
            <w:r>
              <w:rPr>
                <w:rFonts w:eastAsia="SimSun"/>
                <w:i/>
                <w:lang w:val="en-US"/>
              </w:rPr>
              <w:t>T</w:t>
            </w:r>
            <w:r>
              <w:rPr>
                <w:rFonts w:eastAsia="SimSun"/>
                <w:i/>
                <w:vertAlign w:val="subscript"/>
                <w:lang w:val="en-US"/>
              </w:rPr>
              <w:t>0</w:t>
            </w:r>
            <w:r>
              <w:rPr>
                <w:rFonts w:eastAsia="SimSun"/>
                <w:lang w:val="en-US"/>
              </w:rPr>
              <w:t xml:space="preserve">, after </w:t>
            </w:r>
            <w:r>
              <w:rPr>
                <w:rFonts w:eastAsia="SimSun"/>
                <w:i/>
                <w:lang w:val="en-US"/>
              </w:rPr>
              <w:t>T</w:t>
            </w:r>
            <w:r>
              <w:rPr>
                <w:rFonts w:eastAsia="SimSun"/>
                <w:i/>
                <w:vertAlign w:val="subscript"/>
                <w:lang w:val="en-US"/>
              </w:rPr>
              <w:t>0</w:t>
            </w:r>
            <w:r>
              <w:rPr>
                <w:rFonts w:eastAsia="SimSun"/>
                <w:i/>
                <w:lang w:val="en-US"/>
              </w:rPr>
              <w:t>-T</w:t>
            </w:r>
            <w:r>
              <w:rPr>
                <w:rFonts w:eastAsia="SimSun"/>
                <w:i/>
                <w:vertAlign w:val="subscript"/>
                <w:lang w:val="en-US"/>
              </w:rPr>
              <w:t>offset</w:t>
            </w:r>
            <w:r>
              <w:rPr>
                <w:rFonts w:eastAsia="SimSun"/>
                <w:lang w:val="en-US"/>
              </w:rPr>
              <w:t xml:space="preserve">, the UE is not expected to cancel the uplink switching, or to trigger any other new uplink switching occurring before </w:t>
            </w:r>
            <w:r>
              <w:rPr>
                <w:rFonts w:eastAsia="SimSun"/>
                <w:i/>
                <w:lang w:val="en-US"/>
              </w:rPr>
              <w:t>T</w:t>
            </w:r>
            <w:r>
              <w:rPr>
                <w:rFonts w:eastAsia="SimSun"/>
                <w:i/>
                <w:vertAlign w:val="subscript"/>
                <w:lang w:val="en-US"/>
              </w:rPr>
              <w:t>0</w:t>
            </w:r>
            <w:r>
              <w:rPr>
                <w:rFonts w:eastAsia="SimSun"/>
                <w:lang w:val="en-US"/>
              </w:rPr>
              <w:t xml:space="preserve"> for any other uplink transmission that is scheduled after </w:t>
            </w:r>
            <w:r>
              <w:rPr>
                <w:rFonts w:eastAsia="SimSun"/>
                <w:i/>
                <w:lang w:val="en-US"/>
              </w:rPr>
              <w:t>T</w:t>
            </w:r>
            <w:r>
              <w:rPr>
                <w:rFonts w:eastAsia="SimSun"/>
                <w:i/>
                <w:vertAlign w:val="subscript"/>
                <w:lang w:val="en-US"/>
              </w:rPr>
              <w:t>0</w:t>
            </w:r>
            <w:r>
              <w:rPr>
                <w:rFonts w:eastAsia="SimSun"/>
                <w:i/>
                <w:lang w:val="en-US"/>
              </w:rPr>
              <w:t>-T</w:t>
            </w:r>
            <w:r>
              <w:rPr>
                <w:rFonts w:eastAsia="SimSun"/>
                <w:i/>
                <w:vertAlign w:val="subscript"/>
                <w:lang w:val="en-US"/>
              </w:rPr>
              <w:t>offset</w:t>
            </w:r>
            <w:r>
              <w:rPr>
                <w:rFonts w:eastAsia="SimSun"/>
                <w:lang w:val="en-US"/>
              </w:rPr>
              <w:t xml:space="preserve">, where </w:t>
            </w:r>
            <w:proofErr w:type="spellStart"/>
            <w:r>
              <w:rPr>
                <w:rFonts w:eastAsia="SimSun"/>
                <w:i/>
                <w:lang w:val="en-US"/>
              </w:rPr>
              <w:t>T</w:t>
            </w:r>
            <w:r>
              <w:rPr>
                <w:rFonts w:eastAsia="SimSun"/>
                <w:i/>
                <w:vertAlign w:val="subscript"/>
                <w:lang w:val="en-US"/>
              </w:rPr>
              <w:t>offset</w:t>
            </w:r>
            <w:proofErr w:type="spellEnd"/>
            <w:r>
              <w:rPr>
                <w:rFonts w:eastAsia="SimSun"/>
                <w:lang w:val="en-US"/>
              </w:rPr>
              <w:t xml:space="preserve"> is the UE processing procedure time defined for the uplink transmission triggering the switch given in clause 5.3, clause 5.4, clause 6.2.1, clause 6.4 and in clause 9 of [6, TS 38.213].</w:t>
            </w:r>
          </w:p>
          <w:p w14:paraId="689AF909" w14:textId="77777777" w:rsidR="00817774" w:rsidRDefault="001A3DEE">
            <w:pPr>
              <w:rPr>
                <w:rFonts w:eastAsia="SimSun"/>
              </w:rPr>
            </w:pPr>
            <w:r>
              <w:rPr>
                <w:rFonts w:eastAsia="SimSun"/>
                <w:lang w:val="en-US"/>
              </w:rPr>
              <w:t xml:space="preserve">The UE does not expect to perform more than one uplink switching in a slot with </w:t>
            </w:r>
            <w:r>
              <w:rPr>
                <w:rFonts w:eastAsia="SimSun"/>
                <w:i/>
                <w:lang w:val="en-AU"/>
              </w:rPr>
              <w:t>µ</w:t>
            </w:r>
            <w:r>
              <w:rPr>
                <w:rFonts w:eastAsia="SimSun"/>
                <w:i/>
                <w:vertAlign w:val="subscript"/>
                <w:lang w:val="en-AU"/>
              </w:rPr>
              <w:t xml:space="preserve">UL </w:t>
            </w:r>
            <w:r>
              <w:rPr>
                <w:rFonts w:eastAsia="SimSun"/>
                <w:lang w:val="en-AU"/>
              </w:rPr>
              <w:t xml:space="preserve">= </w:t>
            </w:r>
            <w:proofErr w:type="gramStart"/>
            <w:r>
              <w:rPr>
                <w:rFonts w:eastAsia="SimSun"/>
                <w:lang w:val="en-AU"/>
              </w:rPr>
              <w:t>max(</w:t>
            </w:r>
            <w:proofErr w:type="gramEnd"/>
            <w:r>
              <w:rPr>
                <w:rFonts w:eastAsia="SimSun"/>
                <w:i/>
                <w:lang w:val="en-AU"/>
              </w:rPr>
              <w:t>µ</w:t>
            </w:r>
            <w:r>
              <w:rPr>
                <w:rFonts w:eastAsia="SimSun"/>
                <w:i/>
                <w:vertAlign w:val="subscript"/>
                <w:lang w:val="en-AU"/>
              </w:rPr>
              <w:t>UL, 1,</w:t>
            </w:r>
            <w:r>
              <w:rPr>
                <w:rFonts w:eastAsia="SimSun"/>
                <w:i/>
                <w:lang w:val="en-AU"/>
              </w:rPr>
              <w:t xml:space="preserve"> µ</w:t>
            </w:r>
            <w:r>
              <w:rPr>
                <w:rFonts w:eastAsia="SimSun"/>
                <w:i/>
                <w:vertAlign w:val="subscript"/>
                <w:lang w:val="en-AU"/>
              </w:rPr>
              <w:t>UL, 2</w:t>
            </w:r>
            <w:r>
              <w:rPr>
                <w:rFonts w:eastAsia="SimSun"/>
                <w:lang w:val="en-AU"/>
              </w:rPr>
              <w:t xml:space="preserve">), </w:t>
            </w:r>
            <w:r>
              <w:rPr>
                <w:rFonts w:eastAsia="SimSun"/>
              </w:rPr>
              <w:t xml:space="preserve">where the </w:t>
            </w:r>
            <w:r>
              <w:rPr>
                <w:rFonts w:eastAsia="SimSun"/>
                <w:i/>
                <w:lang w:val="en-AU"/>
              </w:rPr>
              <w:t>µ</w:t>
            </w:r>
            <w:r>
              <w:rPr>
                <w:rFonts w:eastAsia="SimSun"/>
                <w:i/>
                <w:vertAlign w:val="subscript"/>
                <w:lang w:val="en-AU"/>
              </w:rPr>
              <w:t>UL, 1</w:t>
            </w:r>
            <w:r>
              <w:rPr>
                <w:rFonts w:eastAsia="SimSun"/>
              </w:rPr>
              <w:t xml:space="preserve"> corresponds to the subcarrier spacing of the active UL BWP of one uplink carrier before the switching gap and the </w:t>
            </w:r>
            <w:r>
              <w:rPr>
                <w:rFonts w:eastAsia="SimSun"/>
                <w:i/>
                <w:lang w:val="en-AU"/>
              </w:rPr>
              <w:t>µ</w:t>
            </w:r>
            <w:r>
              <w:rPr>
                <w:rFonts w:eastAsia="SimSun"/>
                <w:i/>
                <w:vertAlign w:val="subscript"/>
                <w:lang w:val="en-AU"/>
              </w:rPr>
              <w:t>UL, 2</w:t>
            </w:r>
            <w:r>
              <w:rPr>
                <w:rFonts w:eastAsia="SimSun"/>
              </w:rPr>
              <w:t xml:space="preserve"> corresponds to the subcarrier spacing of the active UL BWP of the other uplink carrier after the switching gap.</w:t>
            </w:r>
          </w:p>
          <w:p w14:paraId="1C50AD0E" w14:textId="77777777" w:rsidR="00817774" w:rsidRDefault="001A3DEE">
            <w:pPr>
              <w:rPr>
                <w:ins w:id="466" w:author="Mihai Enescu" w:date="2023-05-29T16:16:00Z"/>
                <w:rFonts w:eastAsia="SimSun"/>
              </w:rPr>
            </w:pPr>
            <w:ins w:id="467" w:author="Mihai Enescu" w:date="2023-05-29T16:16:00Z">
              <w:r>
                <w:rPr>
                  <w:rFonts w:eastAsia="SimSun"/>
                </w:rPr>
                <w:t>For uplink switching with 3 or 4 uplink bands</w:t>
              </w:r>
            </w:ins>
          </w:p>
          <w:p w14:paraId="5E0BC34F" w14:textId="77777777" w:rsidR="00817774" w:rsidRDefault="001A3DEE">
            <w:pPr>
              <w:ind w:left="567" w:hanging="283"/>
              <w:rPr>
                <w:ins w:id="468" w:author="Mihai Enescu - after RAN1#114" w:date="2023-09-06T17:53:00Z"/>
                <w:rFonts w:eastAsia="SimSun"/>
              </w:rPr>
            </w:pPr>
            <w:ins w:id="469" w:author="Mihai Enescu - after RAN1#114" w:date="2023-09-06T17:53:00Z">
              <w:r>
                <w:rPr>
                  <w:rFonts w:eastAsia="SimSun"/>
                </w:rPr>
                <w:t>-</w:t>
              </w:r>
              <w:r>
                <w:rPr>
                  <w:rFonts w:eastAsia="SimSun"/>
                </w:rPr>
                <w:tab/>
                <w:t>If two contiguous intra-band uplink carriers are configured to a UE, the UE may assume that the active UL BWPs of the two carriers are configured with the same subcarrier spacing.</w:t>
              </w:r>
            </w:ins>
          </w:p>
          <w:p w14:paraId="045083A5" w14:textId="77777777" w:rsidR="00817774" w:rsidRDefault="001A3DEE">
            <w:pPr>
              <w:ind w:left="567" w:hanging="283"/>
              <w:rPr>
                <w:ins w:id="470" w:author="Mihai Enescu" w:date="2023-05-29T16:16:00Z"/>
                <w:rFonts w:eastAsia="SimSun"/>
              </w:rPr>
            </w:pPr>
            <w:ins w:id="471" w:author="Mihai Enescu" w:date="2023-05-29T16:16:00Z">
              <w:r>
                <w:rPr>
                  <w:rFonts w:eastAsia="SimSun"/>
                </w:rPr>
                <w:t>-</w:t>
              </w:r>
              <w:r>
                <w:rPr>
                  <w:rFonts w:eastAsia="SimSun"/>
                </w:rPr>
                <w:tab/>
                <w:t xml:space="preserve">The UE does not expect to perform more than one uplink switching in a reference slot with </w:t>
              </w:r>
              <w:r>
                <w:rPr>
                  <w:rFonts w:eastAsia="SimSun"/>
                  <w:i/>
                  <w:lang w:val="en-AU"/>
                </w:rPr>
                <w:t>µ</w:t>
              </w:r>
              <w:r>
                <w:rPr>
                  <w:rFonts w:eastAsia="SimSun"/>
                  <w:i/>
                  <w:vertAlign w:val="subscript"/>
                  <w:lang w:val="en-AU"/>
                </w:rPr>
                <w:t>UL</w:t>
              </w:r>
              <w:r>
                <w:rPr>
                  <w:rFonts w:eastAsia="SimSun"/>
                  <w:lang w:val="en-AU"/>
                </w:rPr>
                <w:t xml:space="preserve">, </w:t>
              </w:r>
              <w:r>
                <w:rPr>
                  <w:rFonts w:eastAsia="SimSun"/>
                </w:rPr>
                <w:t xml:space="preserve">where the </w:t>
              </w:r>
              <w:r>
                <w:rPr>
                  <w:rFonts w:eastAsia="SimSun"/>
                  <w:i/>
                  <w:lang w:val="en-AU"/>
                </w:rPr>
                <w:t>µ</w:t>
              </w:r>
              <w:r>
                <w:rPr>
                  <w:rFonts w:eastAsia="SimSun"/>
                  <w:i/>
                  <w:vertAlign w:val="subscript"/>
                  <w:lang w:val="en-AU"/>
                </w:rPr>
                <w:t>UL</w:t>
              </w:r>
              <w:r>
                <w:rPr>
                  <w:rFonts w:eastAsia="SimSun"/>
                </w:rPr>
                <w:t xml:space="preserve"> corresponds to the maximum subcarrier spacing of the active UL BWPs of all the configured uplink carriers.</w:t>
              </w:r>
            </w:ins>
          </w:p>
          <w:p w14:paraId="1FD71188" w14:textId="77777777" w:rsidR="00817774" w:rsidRDefault="001A3DEE">
            <w:pPr>
              <w:ind w:left="567" w:hanging="283"/>
              <w:rPr>
                <w:ins w:id="472" w:author="Mihai Enescu" w:date="2023-05-29T16:16:00Z"/>
                <w:del w:id="473" w:author="Mihai Enescu - after RAN1#114" w:date="2023-09-06T17:53:00Z"/>
                <w:rFonts w:eastAsia="SimSun"/>
              </w:rPr>
            </w:pPr>
            <w:ins w:id="474" w:author="Mihai Enescu" w:date="2023-05-29T16:16:00Z">
              <w:del w:id="475" w:author="Mihai Enescu - after RAN1#114" w:date="2023-09-06T17:53:00Z">
                <w:r>
                  <w:rPr>
                    <w:rFonts w:eastAsia="SimSun"/>
                  </w:rPr>
                  <w:delText>[-</w:delText>
                </w:r>
                <w:r>
                  <w:rPr>
                    <w:rFonts w:eastAsia="SimSun"/>
                  </w:rPr>
                  <w:tab/>
                  <w:delText>If</w:delText>
                </w:r>
              </w:del>
            </w:ins>
            <w:del w:id="476" w:author="Mihai Enescu - after RAN1#114" w:date="2023-09-06T17:53:00Z">
              <w:r>
                <w:rPr>
                  <w:rFonts w:eastAsia="SimSun"/>
                </w:rPr>
                <w:delText xml:space="preserve"> </w:delText>
              </w:r>
            </w:del>
            <w:ins w:id="477" w:author="Mihai Enescu" w:date="2023-05-29T16:16:00Z">
              <w:del w:id="478" w:author="Mihai Enescu - after RAN1#114" w:date="2023-09-06T17:53:00Z">
                <w:r>
                  <w:rPr>
                    <w:rFonts w:eastAsia="SimSun"/>
                  </w:rPr>
                  <w:delText>two contiguous intra-band</w:delText>
                </w:r>
              </w:del>
            </w:ins>
            <w:ins w:id="479" w:author="Mihai Enescu" w:date="2023-06-07T10:47:00Z">
              <w:del w:id="480" w:author="Mihai Enescu - after RAN1#114" w:date="2023-09-06T17:53:00Z">
                <w:r>
                  <w:rPr>
                    <w:rFonts w:eastAsia="SimSun"/>
                  </w:rPr>
                  <w:delText xml:space="preserve"> uplink</w:delText>
                </w:r>
              </w:del>
            </w:ins>
            <w:ins w:id="481" w:author="Mihai Enescu" w:date="2023-05-29T16:16:00Z">
              <w:del w:id="482" w:author="Mihai Enescu - after RAN1#114" w:date="2023-09-06T17:53:00Z">
                <w:r>
                  <w:rPr>
                    <w:rFonts w:eastAsia="SimSun"/>
                  </w:rPr>
                  <w:delText xml:space="preserve"> carriers </w:delText>
                </w:r>
              </w:del>
            </w:ins>
            <w:ins w:id="483" w:author="Mihai Enescu" w:date="2023-06-07T10:47:00Z">
              <w:del w:id="484" w:author="Mihai Enescu - after RAN1#114" w:date="2023-09-06T17:53:00Z">
                <w:r>
                  <w:rPr>
                    <w:rFonts w:eastAsia="SimSun"/>
                  </w:rPr>
                  <w:delText>are configured to a UE</w:delText>
                </w:r>
              </w:del>
            </w:ins>
            <w:ins w:id="485" w:author="Mihai Enescu" w:date="2023-05-29T16:16:00Z">
              <w:del w:id="486" w:author="Mihai Enescu - after RAN1#114" w:date="2023-09-06T17:53:00Z">
                <w:r>
                  <w:rPr>
                    <w:rFonts w:eastAsia="SimSun"/>
                  </w:rPr>
                  <w:delText xml:space="preserve">, the UE may assume that </w:delText>
                </w:r>
              </w:del>
            </w:ins>
            <w:ins w:id="487" w:author="Mihai Enescu" w:date="2023-06-07T10:47:00Z">
              <w:del w:id="488" w:author="Mihai Enescu - after RAN1#114" w:date="2023-09-06T17:53:00Z">
                <w:r>
                  <w:rPr>
                    <w:rFonts w:eastAsia="SimSun"/>
                  </w:rPr>
                  <w:delText xml:space="preserve">the active UL BWPs of </w:delText>
                </w:r>
              </w:del>
            </w:ins>
            <w:ins w:id="489" w:author="Mihai Enescu" w:date="2023-05-29T16:16:00Z">
              <w:del w:id="490" w:author="Mihai Enescu - after RAN1#114" w:date="2023-09-06T17:53:00Z">
                <w:r>
                  <w:rPr>
                    <w:rFonts w:eastAsia="SimSun"/>
                  </w:rPr>
                  <w:delText xml:space="preserve">the two carriers </w:delText>
                </w:r>
              </w:del>
            </w:ins>
            <w:ins w:id="491" w:author="Mihai Enescu" w:date="2023-06-07T10:47:00Z">
              <w:del w:id="492" w:author="Mihai Enescu - after RAN1#114" w:date="2023-09-06T17:53:00Z">
                <w:r>
                  <w:rPr>
                    <w:rFonts w:eastAsia="SimSun"/>
                  </w:rPr>
                  <w:delText>are</w:delText>
                </w:r>
              </w:del>
            </w:ins>
            <w:ins w:id="493" w:author="Mihai Enescu" w:date="2023-05-29T16:16:00Z">
              <w:del w:id="494" w:author="Mihai Enescu - after RAN1#114" w:date="2023-09-06T17:53:00Z">
                <w:r>
                  <w:rPr>
                    <w:rFonts w:eastAsia="SimSun"/>
                  </w:rPr>
                  <w:delText xml:space="preserve"> configured with the same subcarrier spacing.]</w:delText>
                </w:r>
              </w:del>
            </w:ins>
          </w:p>
          <w:p w14:paraId="18C857EA" w14:textId="77777777" w:rsidR="00817774" w:rsidRDefault="001A3DEE">
            <w:pPr>
              <w:ind w:left="568" w:hanging="284"/>
              <w:rPr>
                <w:ins w:id="495" w:author="Mihai Enescu" w:date="2023-05-29T16:16:00Z"/>
                <w:rFonts w:eastAsia="SimSun"/>
              </w:rPr>
            </w:pPr>
            <w:ins w:id="496" w:author="Mihai Enescu" w:date="2023-05-29T16:16:00Z">
              <w:r>
                <w:rPr>
                  <w:rFonts w:eastAsia="SimSun"/>
                </w:rPr>
                <w:t>-</w:t>
              </w:r>
              <w:r>
                <w:rPr>
                  <w:rFonts w:eastAsia="SimSun"/>
                </w:rPr>
                <w:tab/>
              </w:r>
            </w:ins>
            <w:commentRangeStart w:id="497"/>
            <w:ins w:id="498" w:author="Mihai Enescu" w:date="2023-05-31T19:16:00Z">
              <w:r>
                <w:rPr>
                  <w:rFonts w:eastAsia="SimSun"/>
                </w:rPr>
                <w:t>If</w:t>
              </w:r>
            </w:ins>
            <w:commentRangeEnd w:id="497"/>
            <w:ins w:id="499" w:author="Mihai Enescu" w:date="2023-05-31T19:21:00Z">
              <w:r>
                <w:rPr>
                  <w:rFonts w:eastAsia="SimSun"/>
                  <w:sz w:val="16"/>
                </w:rPr>
                <w:commentReference w:id="497"/>
              </w:r>
            </w:ins>
            <w:ins w:id="500" w:author="Mihai Enescu" w:date="2023-05-31T19:16:00Z">
              <w:r>
                <w:rPr>
                  <w:rFonts w:eastAsia="SimSun"/>
                </w:rPr>
                <w:t xml:space="preserve"> </w:t>
              </w:r>
            </w:ins>
            <w:ins w:id="501" w:author="Mihai Enescu" w:date="2023-06-07T11:36:00Z">
              <w:r>
                <w:rPr>
                  <w:rFonts w:eastAsia="SimSun"/>
                </w:rPr>
                <w:t xml:space="preserve">500 µs </w:t>
              </w:r>
            </w:ins>
            <w:ins w:id="502" w:author="Mihai Enescu" w:date="2023-06-07T11:37:00Z">
              <w:r>
                <w:rPr>
                  <w:rFonts w:eastAsia="SimSun"/>
                </w:rPr>
                <w:t>is determined by the UE capability</w:t>
              </w:r>
            </w:ins>
            <w:ins w:id="503" w:author="Mihai Enescu" w:date="2023-05-31T19:16:00Z">
              <w:r>
                <w:rPr>
                  <w:rFonts w:eastAsia="SimSun"/>
                </w:rPr>
                <w:t xml:space="preserve"> [</w:t>
              </w:r>
              <w:proofErr w:type="spellStart"/>
              <w:r>
                <w:rPr>
                  <w:rFonts w:eastAsia="SimSun"/>
                  <w:i/>
                  <w:iCs/>
                  <w:highlight w:val="yellow"/>
                </w:rPr>
                <w:t>MinSwitchSeparation</w:t>
              </w:r>
              <w:proofErr w:type="spellEnd"/>
              <w:r>
                <w:rPr>
                  <w:rFonts w:eastAsia="SimSun"/>
                </w:rPr>
                <w:t>]</w:t>
              </w:r>
            </w:ins>
            <w:ins w:id="504" w:author="Mihai Enescu" w:date="2023-05-31T19:17:00Z">
              <w:r>
                <w:rPr>
                  <w:rFonts w:eastAsia="SimSun"/>
                </w:rPr>
                <w:t>, w</w:t>
              </w:r>
            </w:ins>
            <w:ins w:id="505" w:author="Mihai Enescu" w:date="2023-05-29T16:16:00Z">
              <w:r>
                <w:rPr>
                  <w:rFonts w:eastAsia="SimSun"/>
                </w:rPr>
                <w:t xml:space="preserve">ithin any two consecutive reference slots corresponding to numerology </w:t>
              </w:r>
              <w:r>
                <w:rPr>
                  <w:rFonts w:eastAsia="SimSun"/>
                  <w:i/>
                  <w:lang w:val="en-AU"/>
                </w:rPr>
                <w:t>µ</w:t>
              </w:r>
              <w:r>
                <w:rPr>
                  <w:rFonts w:eastAsia="SimSun"/>
                  <w:i/>
                  <w:vertAlign w:val="subscript"/>
                  <w:lang w:val="en-AU"/>
                </w:rPr>
                <w:t>UL</w:t>
              </w:r>
              <w:r>
                <w:rPr>
                  <w:rFonts w:eastAsia="SimSun"/>
                </w:rPr>
                <w:t>, when the UE first performs one uplink switch and later performs another uplink switch and at least three bands are involved in the transmissions before the first switch, between the first switch and the second switch, and after the second switch,</w:t>
              </w:r>
            </w:ins>
            <w:ins w:id="506" w:author="Mihai Enescu" w:date="2023-06-07T11:39:00Z">
              <w:r>
                <w:rPr>
                  <w:rFonts w:eastAsia="SimSun"/>
                </w:rPr>
                <w:t xml:space="preserve"> the separation time between the start of all transmission(s) after the first switch and the start of all transmission(s) after the second switch is not expected to be less than 500 µs</w:t>
              </w:r>
            </w:ins>
            <w:ins w:id="507" w:author="Mihai Enescu" w:date="2023-06-08T10:01:00Z">
              <w:r>
                <w:rPr>
                  <w:rFonts w:eastAsia="SimSun"/>
                </w:rPr>
                <w:t>.</w:t>
              </w:r>
            </w:ins>
            <w:ins w:id="508" w:author="Mihai Enescu - after RAN1#114" w:date="2023-09-06T17:54:00Z">
              <w:r>
                <w:rPr>
                  <w:rFonts w:eastAsia="SimSun"/>
                </w:rPr>
                <w:t xml:space="preserve"> If </w:t>
              </w:r>
              <w:r>
                <w:rPr>
                  <w:rFonts w:eastAsia="SimSun"/>
                  <w:lang w:val="en-US"/>
                </w:rPr>
                <w:t xml:space="preserve">other than </w:t>
              </w:r>
              <w:r>
                <w:rPr>
                  <w:rFonts w:eastAsia="SimSun"/>
                </w:rPr>
                <w:t>500 µs is determined by the UE capability [</w:t>
              </w:r>
              <w:proofErr w:type="spellStart"/>
              <w:r>
                <w:rPr>
                  <w:rFonts w:eastAsia="SimSun"/>
                  <w:i/>
                  <w:iCs/>
                  <w:highlight w:val="yellow"/>
                </w:rPr>
                <w:t>MinSwitchSeparation</w:t>
              </w:r>
              <w:proofErr w:type="spellEnd"/>
              <w:r>
                <w:rPr>
                  <w:rFonts w:eastAsia="SimSun"/>
                </w:rPr>
                <w:t>],</w:t>
              </w:r>
              <w:r>
                <w:rPr>
                  <w:rFonts w:eastAsia="SimSun"/>
                  <w:lang w:val="en-US"/>
                </w:rPr>
                <w:t xml:space="preserve"> or the capability is not reported by the UE, no additional restrictions apply.</w:t>
              </w:r>
            </w:ins>
          </w:p>
          <w:p w14:paraId="5A2FBD2C" w14:textId="77777777" w:rsidR="00817774" w:rsidRDefault="001A3DEE">
            <w:pPr>
              <w:ind w:left="568" w:hanging="284"/>
              <w:rPr>
                <w:ins w:id="509" w:author="Mihai Enescu" w:date="2023-05-29T16:16:00Z"/>
                <w:rFonts w:eastAsia="SimSun"/>
              </w:rPr>
            </w:pPr>
            <w:ins w:id="510" w:author="Mihai Enescu" w:date="2023-05-29T16:16:00Z">
              <w:r>
                <w:rPr>
                  <w:rFonts w:eastAsia="SimSun"/>
                </w:rPr>
                <w:t>[-</w:t>
              </w:r>
              <w:r>
                <w:rPr>
                  <w:rFonts w:eastAsia="SimSun"/>
                </w:rPr>
                <w:tab/>
                <w:t>For an uplink switch the UE determines the band of the switching period location as defined in [</w:t>
              </w:r>
              <w:r>
                <w:rPr>
                  <w:rFonts w:eastAsia="SimSun"/>
                  <w:lang w:val="en-US"/>
                </w:rPr>
                <w:t>8, TS 38.101-1]</w:t>
              </w:r>
              <w:r>
                <w:rPr>
                  <w:rFonts w:eastAsia="SimSun"/>
                </w:rPr>
                <w:t xml:space="preserve"> based on the configured priority of the bands, where the priority per band is provided by the higher layer parameter </w:t>
              </w:r>
              <w:r>
                <w:rPr>
                  <w:rFonts w:eastAsia="SimSun"/>
                  <w:highlight w:val="yellow"/>
                </w:rPr>
                <w:t>[</w:t>
              </w:r>
              <w:proofErr w:type="spellStart"/>
              <w:r>
                <w:rPr>
                  <w:rFonts w:eastAsia="SimSun"/>
                  <w:i/>
                  <w:iCs/>
                  <w:highlight w:val="yellow"/>
                </w:rPr>
                <w:t>BandPriorityList</w:t>
              </w:r>
              <w:proofErr w:type="spellEnd"/>
              <w:r>
                <w:rPr>
                  <w:rFonts w:eastAsia="SimSun"/>
                  <w:highlight w:val="yellow"/>
                </w:rPr>
                <w:t>]</w:t>
              </w:r>
              <w:r>
                <w:rPr>
                  <w:rFonts w:eastAsia="SimSun"/>
                </w:rPr>
                <w:t xml:space="preserve">. The switch is located on either </w:t>
              </w:r>
            </w:ins>
          </w:p>
          <w:p w14:paraId="747930A0" w14:textId="77777777" w:rsidR="00817774" w:rsidRDefault="001A3DEE">
            <w:pPr>
              <w:ind w:left="852" w:hanging="284"/>
              <w:rPr>
                <w:ins w:id="511" w:author="Mihai Enescu" w:date="2023-05-29T16:16:00Z"/>
                <w:rFonts w:eastAsia="SimSun"/>
              </w:rPr>
            </w:pPr>
            <w:ins w:id="512" w:author="Mihai Enescu" w:date="2023-05-29T16:16:00Z">
              <w:r>
                <w:rPr>
                  <w:rFonts w:eastAsia="SimSun"/>
                </w:rPr>
                <w:t>-</w:t>
              </w:r>
              <w:r>
                <w:rPr>
                  <w:rFonts w:eastAsia="SimSun"/>
                </w:rPr>
                <w:tab/>
                <w:t>the switch-from band(s) if the highest priority band is a switch-to band, or</w:t>
              </w:r>
            </w:ins>
          </w:p>
          <w:p w14:paraId="684B5CB0" w14:textId="77777777" w:rsidR="00817774" w:rsidRDefault="001A3DEE">
            <w:pPr>
              <w:ind w:left="852" w:hanging="284"/>
              <w:rPr>
                <w:rFonts w:eastAsia="SimSun"/>
              </w:rPr>
            </w:pPr>
            <w:ins w:id="513" w:author="Mihai Enescu" w:date="2023-05-29T16:16:00Z">
              <w:r>
                <w:rPr>
                  <w:rFonts w:eastAsia="SimSun"/>
                </w:rPr>
                <w:t>-</w:t>
              </w:r>
              <w:r>
                <w:rPr>
                  <w:rFonts w:eastAsia="SimSun"/>
                </w:rPr>
                <w:tab/>
                <w:t>the switch-to band(s) if the highest priority band is a switch-from band.]</w:t>
              </w:r>
            </w:ins>
          </w:p>
          <w:p w14:paraId="2E2FC1CD" w14:textId="77777777" w:rsidR="00817774" w:rsidRDefault="001A3DEE">
            <w:pPr>
              <w:keepNext/>
              <w:keepLines/>
              <w:spacing w:before="120"/>
              <w:ind w:left="1418" w:hanging="1418"/>
              <w:outlineLvl w:val="3"/>
              <w:rPr>
                <w:rFonts w:ascii="Arial" w:eastAsia="SimSun" w:hAnsi="Arial"/>
              </w:rPr>
            </w:pPr>
            <w:bookmarkStart w:id="514" w:name="_Toc130409833"/>
            <w:bookmarkStart w:id="515" w:name="_Toc45810628"/>
            <w:r>
              <w:rPr>
                <w:rFonts w:ascii="Arial" w:eastAsia="SimSun" w:hAnsi="Arial"/>
              </w:rPr>
              <w:t>6.1.6.1</w:t>
            </w:r>
            <w:r>
              <w:rPr>
                <w:rFonts w:ascii="Arial" w:eastAsia="SimSun" w:hAnsi="Arial"/>
              </w:rPr>
              <w:tab/>
              <w:t>Uplink switching for EN-DC</w:t>
            </w:r>
            <w:bookmarkEnd w:id="514"/>
            <w:bookmarkEnd w:id="515"/>
          </w:p>
          <w:p w14:paraId="792AA498" w14:textId="77777777" w:rsidR="00817774" w:rsidRDefault="001A3DEE">
            <w:pPr>
              <w:rPr>
                <w:rFonts w:eastAsia="SimSun"/>
              </w:rPr>
            </w:pPr>
            <w:r>
              <w:rPr>
                <w:rFonts w:eastAsia="SimSun"/>
              </w:rPr>
              <w:t xml:space="preserve">For a UE indicating </w:t>
            </w:r>
            <w:r>
              <w:rPr>
                <w:rFonts w:eastAsia="SimSun"/>
                <w:lang w:val="en-US"/>
              </w:rPr>
              <w:t>a capability for</w:t>
            </w:r>
            <w:r>
              <w:rPr>
                <w:rFonts w:eastAsia="SimSun"/>
              </w:rPr>
              <w:t xml:space="preserve"> </w:t>
            </w:r>
            <w:r>
              <w:rPr>
                <w:rFonts w:eastAsia="SimSun"/>
                <w:lang w:val="en-US"/>
              </w:rPr>
              <w:t xml:space="preserve">uplink switching with </w:t>
            </w:r>
            <w:proofErr w:type="spellStart"/>
            <w:r>
              <w:rPr>
                <w:rFonts w:eastAsia="Times New Roman"/>
                <w:i/>
                <w:lang w:eastAsia="en-GB"/>
              </w:rPr>
              <w:t>BandCombination-UplinkTxSwitch</w:t>
            </w:r>
            <w:proofErr w:type="spellEnd"/>
            <w:r>
              <w:rPr>
                <w:rFonts w:eastAsia="SimSun"/>
                <w:lang w:val="en-US"/>
              </w:rPr>
              <w:t xml:space="preserve"> for a band combination,</w:t>
            </w:r>
            <w:r>
              <w:rPr>
                <w:rFonts w:eastAsia="SimSun"/>
              </w:rPr>
              <w:t xml:space="preserve"> and if it is for that band combination configured</w:t>
            </w:r>
            <w:r>
              <w:rPr>
                <w:rFonts w:eastAsia="SimSun"/>
                <w:lang w:val="en-US" w:eastAsia="fr-FR"/>
              </w:rPr>
              <w:t xml:space="preserve">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 </w:t>
            </w:r>
            <w:r>
              <w:rPr>
                <w:rFonts w:eastAsia="SimSun"/>
              </w:rPr>
              <w:t>i</w:t>
            </w:r>
            <w:proofErr w:type="spellStart"/>
            <w:r>
              <w:rPr>
                <w:rFonts w:eastAsia="SimSun"/>
                <w:lang w:val="en-US" w:eastAsia="fr-FR"/>
              </w:rPr>
              <w:t>f</w:t>
            </w:r>
            <w:proofErr w:type="spellEnd"/>
            <w:r>
              <w:rPr>
                <w:rFonts w:eastAsia="SimSun"/>
                <w:lang w:val="en-US" w:eastAsia="fr-FR"/>
              </w:rPr>
              <w:t xml:space="preserve"> the UE is configured with uplink switching with parameter </w:t>
            </w:r>
            <w:proofErr w:type="spellStart"/>
            <w:r>
              <w:rPr>
                <w:rFonts w:eastAsia="SimSun"/>
                <w:i/>
                <w:lang w:val="en-US" w:eastAsia="fr-FR"/>
              </w:rPr>
              <w:t>uplinkTxSwitching</w:t>
            </w:r>
            <w:proofErr w:type="spellEnd"/>
            <w:r>
              <w:rPr>
                <w:rFonts w:eastAsia="SimSun"/>
                <w:lang w:val="en-US" w:eastAsia="fr-FR"/>
              </w:rPr>
              <w:t>,</w:t>
            </w:r>
          </w:p>
          <w:p w14:paraId="73F9543A" w14:textId="77777777" w:rsidR="00817774" w:rsidRDefault="001A3DEE">
            <w:pPr>
              <w:ind w:left="568" w:hanging="284"/>
              <w:rPr>
                <w:rFonts w:eastAsia="SimSun"/>
              </w:rPr>
            </w:pPr>
            <w:r>
              <w:rPr>
                <w:rFonts w:eastAsia="SimSun"/>
              </w:rPr>
              <w:lastRenderedPageBreak/>
              <w:t>-</w:t>
            </w:r>
            <w:r>
              <w:rPr>
                <w:rFonts w:eastAsia="SimSun"/>
              </w:rPr>
              <w:tab/>
              <w:t xml:space="preserve">for the UE configured with </w:t>
            </w:r>
            <w:proofErr w:type="spellStart"/>
            <w:r>
              <w:rPr>
                <w:rFonts w:eastAsia="Times New Roman"/>
                <w:i/>
                <w:lang w:eastAsia="en-GB"/>
              </w:rPr>
              <w:t>switchedUL</w:t>
            </w:r>
            <w:proofErr w:type="spellEnd"/>
            <w:r>
              <w:rPr>
                <w:rFonts w:eastAsia="SimSun"/>
              </w:rPr>
              <w:t xml:space="preserve"> by the parameter </w:t>
            </w:r>
            <w:proofErr w:type="spellStart"/>
            <w:r>
              <w:rPr>
                <w:rFonts w:eastAsia="SimSun"/>
                <w:i/>
              </w:rPr>
              <w:t>uplinkTxSwitchingOption</w:t>
            </w:r>
            <w:proofErr w:type="spellEnd"/>
            <w:r>
              <w:rPr>
                <w:rFonts w:eastAsia="SimSun"/>
              </w:rPr>
              <w:t xml:space="preserve">, when the UE is to transmit in the uplink based on DCI(s) received before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or based on a higher layer configuration(s):</w:t>
            </w:r>
          </w:p>
          <w:p w14:paraId="69988361" w14:textId="77777777" w:rsidR="00817774" w:rsidRDefault="001A3DEE">
            <w:pPr>
              <w:ind w:left="851" w:hanging="284"/>
              <w:rPr>
                <w:rFonts w:eastAsia="SimSun"/>
                <w:iCs/>
              </w:rPr>
            </w:pPr>
            <w:r>
              <w:rPr>
                <w:rFonts w:eastAsia="SimSun"/>
              </w:rPr>
              <w:t>-</w:t>
            </w:r>
            <w:r>
              <w:rPr>
                <w:rFonts w:eastAsia="SimSun"/>
              </w:rPr>
              <w:tab/>
              <w:t>when the UE is to transmit an NR uplink that takes place after an E-UTRA uplink on another uplink carrier</w:t>
            </w:r>
            <w:r>
              <w:rPr>
                <w:rFonts w:eastAsia="SimSun"/>
                <w:iCs/>
              </w:rPr>
              <w:t xml:space="preserve"> </w:t>
            </w:r>
            <w:r>
              <w:rPr>
                <w:rFonts w:eastAsia="SimSun"/>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two carriers.</w:t>
            </w:r>
          </w:p>
          <w:p w14:paraId="6B14FB2D" w14:textId="77777777" w:rsidR="00817774" w:rsidRDefault="001A3DEE">
            <w:pPr>
              <w:ind w:left="851" w:hanging="284"/>
              <w:rPr>
                <w:rFonts w:eastAsia="SimSun"/>
                <w:iCs/>
              </w:rPr>
            </w:pPr>
            <w:r>
              <w:rPr>
                <w:rFonts w:eastAsia="SimSun"/>
              </w:rPr>
              <w:t>-</w:t>
            </w:r>
            <w:r>
              <w:rPr>
                <w:rFonts w:eastAsia="SimSun"/>
              </w:rPr>
              <w:tab/>
              <w:t>when the UE is to transmit an E-UTRA uplink that takes place after an NR uplink on another uplink carrier</w:t>
            </w:r>
            <w:r>
              <w:rPr>
                <w:rFonts w:eastAsia="SimSun"/>
                <w:iCs/>
              </w:rPr>
              <w:t xml:space="preserve"> </w:t>
            </w:r>
            <w:r>
              <w:rPr>
                <w:rFonts w:eastAsia="SimSun"/>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two carriers.</w:t>
            </w:r>
          </w:p>
          <w:p w14:paraId="2234BA34" w14:textId="77777777" w:rsidR="00817774" w:rsidRDefault="001A3DEE">
            <w:pPr>
              <w:ind w:left="851" w:hanging="284"/>
              <w:rPr>
                <w:rFonts w:eastAsia="SimSun"/>
                <w:iCs/>
              </w:rPr>
            </w:pPr>
            <w:r>
              <w:rPr>
                <w:rFonts w:eastAsia="SimSun"/>
                <w:iCs/>
              </w:rPr>
              <w:t>-</w:t>
            </w:r>
            <w:r>
              <w:rPr>
                <w:rFonts w:eastAsia="SimSun"/>
                <w:iCs/>
              </w:rPr>
              <w:tab/>
              <w:t>t</w:t>
            </w:r>
            <w:r>
              <w:rPr>
                <w:rFonts w:eastAsia="SimSun"/>
              </w:rPr>
              <w:t xml:space="preserve">he UE </w:t>
            </w:r>
            <w:r>
              <w:rPr>
                <w:rFonts w:eastAsia="SimSun"/>
                <w:lang w:val="en-US"/>
              </w:rPr>
              <w:t>is</w:t>
            </w:r>
            <w:r>
              <w:rPr>
                <w:rFonts w:eastAsia="SimSun"/>
              </w:rPr>
              <w:t xml:space="preserve"> not </w:t>
            </w:r>
            <w:r>
              <w:rPr>
                <w:rFonts w:eastAsia="SimSun"/>
                <w:lang w:val="en-US"/>
              </w:rPr>
              <w:t xml:space="preserve">expected to transmit simultaneously on the NR uplink and the </w:t>
            </w:r>
            <w:r>
              <w:rPr>
                <w:rFonts w:eastAsia="SimSun"/>
              </w:rPr>
              <w:t>E-UTRA</w:t>
            </w:r>
            <w:r>
              <w:rPr>
                <w:rFonts w:eastAsia="SimSun"/>
                <w:lang w:val="en-US"/>
              </w:rPr>
              <w:t xml:space="preserve"> uplink. I</w:t>
            </w:r>
            <w:proofErr w:type="spellStart"/>
            <w:r>
              <w:rPr>
                <w:rFonts w:eastAsia="SimSun"/>
                <w:iCs/>
              </w:rPr>
              <w:t>f</w:t>
            </w:r>
            <w:proofErr w:type="spellEnd"/>
            <w:r>
              <w:rPr>
                <w:rFonts w:eastAsia="SimSun"/>
                <w:iCs/>
              </w:rPr>
              <w:t xml:space="preserve"> the UE is scheduled or configured to transmit any NR uplink transmission overlapping with an </w:t>
            </w:r>
            <w:r>
              <w:rPr>
                <w:rFonts w:eastAsia="SimSun"/>
              </w:rPr>
              <w:t>E-UTRA</w:t>
            </w:r>
            <w:r>
              <w:rPr>
                <w:rFonts w:eastAsia="SimSun"/>
                <w:iCs/>
              </w:rPr>
              <w:t xml:space="preserve"> uplink transmission, the NR uplink transmission is dropped, </w:t>
            </w:r>
          </w:p>
          <w:p w14:paraId="5BD827E4" w14:textId="77777777" w:rsidR="00817774" w:rsidRDefault="001A3DEE">
            <w:pPr>
              <w:ind w:left="568" w:hanging="284"/>
              <w:rPr>
                <w:rFonts w:eastAsia="SimSun"/>
                <w:i/>
                <w:iCs/>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i/>
                <w:iCs/>
                <w:lang w:val="en-US"/>
              </w:rPr>
              <w:t xml:space="preserve"> </w:t>
            </w:r>
            <w:r>
              <w:rPr>
                <w:rFonts w:eastAsia="SimSun"/>
                <w:lang w:val="en-US"/>
              </w:rPr>
              <w:t xml:space="preserve">set to </w:t>
            </w:r>
            <w:r>
              <w:rPr>
                <w:rFonts w:eastAsia="SimSun"/>
              </w:rPr>
              <w:t>'</w:t>
            </w:r>
            <w:proofErr w:type="spellStart"/>
            <w:r>
              <w:rPr>
                <w:rFonts w:eastAsia="Times New Roman"/>
                <w:lang w:eastAsia="en-GB"/>
              </w:rPr>
              <w:t>dualUL</w:t>
            </w:r>
            <w:proofErr w:type="spellEnd"/>
            <w:r>
              <w:rPr>
                <w:rFonts w:eastAsia="Times New Roman"/>
                <w:lang w:eastAsia="en-GB"/>
              </w:rPr>
              <w:t>'</w:t>
            </w:r>
            <w:r>
              <w:rPr>
                <w:rFonts w:eastAsia="SimSun"/>
                <w:i/>
                <w:iCs/>
              </w:rPr>
              <w:t xml:space="preserve">, </w:t>
            </w:r>
            <w:r>
              <w:rPr>
                <w:rFonts w:eastAsia="SimSun"/>
              </w:rPr>
              <w:t xml:space="preserve">when the UE is to transmit in the uplink based on DCI(s) received before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or based on a higher layer configuration(s):</w:t>
            </w:r>
          </w:p>
          <w:p w14:paraId="3478EFDB" w14:textId="77777777" w:rsidR="00817774" w:rsidRDefault="001A3DEE">
            <w:pPr>
              <w:ind w:left="851" w:hanging="284"/>
              <w:rPr>
                <w:rFonts w:eastAsia="SimSun"/>
                <w:iCs/>
              </w:rPr>
            </w:pPr>
            <w:r>
              <w:rPr>
                <w:rFonts w:eastAsia="SimSun"/>
              </w:rPr>
              <w:t>-</w:t>
            </w:r>
            <w:r>
              <w:rPr>
                <w:rFonts w:eastAsia="SimSun"/>
              </w:rPr>
              <w:tab/>
            </w:r>
            <w:r>
              <w:rPr>
                <w:rFonts w:eastAsia="SimSun"/>
                <w:lang w:val="en-AU"/>
              </w:rPr>
              <w:t>when the UE is to transmit an NR two-port uplink that takes place after an E-UTRA uplink on another uplink carrier</w:t>
            </w:r>
            <w:r>
              <w:rPr>
                <w:rFonts w:eastAsia="SimSun"/>
                <w:iCs/>
                <w:lang w:val="en-AU"/>
              </w:rPr>
              <w:t xml:space="preserve"> </w:t>
            </w:r>
            <w:r>
              <w:rPr>
                <w:rFonts w:eastAsia="SimSun"/>
                <w:lang w:val="en-AU"/>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lang w:val="en-AU"/>
              </w:rPr>
              <w:t xml:space="preserve"> on any of the two carriers</w:t>
            </w:r>
            <w:r>
              <w:rPr>
                <w:rFonts w:eastAsia="SimSun"/>
              </w:rPr>
              <w:t>.</w:t>
            </w:r>
          </w:p>
          <w:p w14:paraId="3C496C52" w14:textId="77777777" w:rsidR="00817774" w:rsidRDefault="001A3DEE">
            <w:pPr>
              <w:ind w:left="851" w:hanging="284"/>
              <w:rPr>
                <w:rFonts w:eastAsia="SimSun"/>
                <w:iCs/>
              </w:rPr>
            </w:pPr>
            <w:r>
              <w:rPr>
                <w:rFonts w:eastAsia="SimSun"/>
              </w:rPr>
              <w:t>-</w:t>
            </w:r>
            <w:r>
              <w:rPr>
                <w:rFonts w:eastAsia="SimSun"/>
              </w:rPr>
              <w:tab/>
              <w:t>when the UE is to transmit an E-UTRA uplink that takes place after an NR two-port uplink on another uplink carrier</w:t>
            </w:r>
            <w:r>
              <w:rPr>
                <w:rFonts w:eastAsia="SimSun"/>
                <w:iCs/>
              </w:rPr>
              <w:t xml:space="preserve"> </w:t>
            </w:r>
            <w:r>
              <w:rPr>
                <w:rFonts w:eastAsia="SimSun"/>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two carriers.</w:t>
            </w:r>
          </w:p>
          <w:p w14:paraId="3E52C0FC" w14:textId="77777777" w:rsidR="00817774" w:rsidRDefault="001A3DEE">
            <w:pPr>
              <w:ind w:left="851" w:hanging="284"/>
              <w:rPr>
                <w:rFonts w:eastAsia="SimSun"/>
                <w:iCs/>
              </w:rPr>
            </w:pPr>
            <w:r>
              <w:rPr>
                <w:rFonts w:eastAsia="SimSun"/>
                <w:iCs/>
              </w:rPr>
              <w:t>-</w:t>
            </w:r>
            <w:r>
              <w:rPr>
                <w:rFonts w:eastAsia="SimSun"/>
                <w:iCs/>
              </w:rPr>
              <w:tab/>
              <w:t>t</w:t>
            </w:r>
            <w:r>
              <w:rPr>
                <w:rFonts w:eastAsia="SimSun"/>
              </w:rPr>
              <w:t xml:space="preserve">he UE </w:t>
            </w:r>
            <w:r>
              <w:rPr>
                <w:rFonts w:eastAsia="SimSun"/>
                <w:lang w:val="en-US"/>
              </w:rPr>
              <w:t>is</w:t>
            </w:r>
            <w:r>
              <w:rPr>
                <w:rFonts w:eastAsia="SimSun"/>
              </w:rPr>
              <w:t xml:space="preserve"> not </w:t>
            </w:r>
            <w:r>
              <w:rPr>
                <w:rFonts w:eastAsia="SimSun"/>
                <w:lang w:val="en-US"/>
              </w:rPr>
              <w:t xml:space="preserve">expected to transmit simultaneously a two- port transmission on the NR uplink and the </w:t>
            </w:r>
            <w:r>
              <w:rPr>
                <w:rFonts w:eastAsia="SimSun"/>
              </w:rPr>
              <w:t>E-UTRA</w:t>
            </w:r>
            <w:r>
              <w:rPr>
                <w:rFonts w:eastAsia="SimSun"/>
                <w:lang w:val="en-US"/>
              </w:rPr>
              <w:t xml:space="preserve"> uplink.</w:t>
            </w:r>
          </w:p>
          <w:p w14:paraId="07C265A2" w14:textId="77777777" w:rsidR="00817774" w:rsidRDefault="001A3DEE">
            <w:pPr>
              <w:ind w:left="568" w:hanging="284"/>
              <w:rPr>
                <w:rFonts w:eastAsia="SimSun"/>
              </w:rPr>
            </w:pPr>
            <w:r>
              <w:rPr>
                <w:rFonts w:eastAsia="SimSun"/>
              </w:rPr>
              <w:t>-</w:t>
            </w:r>
            <w:r>
              <w:rPr>
                <w:rFonts w:eastAsia="SimSun"/>
              </w:rPr>
              <w:tab/>
              <w:t>in all other cases the UE is expected to transmit normally all uplink transmissions without interruptions.</w:t>
            </w:r>
          </w:p>
          <w:p w14:paraId="47C1A269" w14:textId="77777777" w:rsidR="00817774" w:rsidRDefault="001A3DEE">
            <w:pPr>
              <w:ind w:left="568" w:hanging="284"/>
              <w:rPr>
                <w:rFonts w:eastAsia="SimSun"/>
              </w:rPr>
            </w:pPr>
            <w:r>
              <w:rPr>
                <w:rFonts w:eastAsia="SimSun"/>
              </w:rPr>
              <w:t>-</w:t>
            </w:r>
            <w:r>
              <w:rPr>
                <w:rFonts w:eastAsia="SimSun"/>
              </w:rPr>
              <w:tab/>
              <w:t xml:space="preserve">when the UE is configured with </w:t>
            </w:r>
            <w:r>
              <w:rPr>
                <w:rFonts w:eastAsia="SimSun"/>
                <w:i/>
              </w:rPr>
              <w:t>tdm-</w:t>
            </w:r>
            <w:proofErr w:type="spellStart"/>
            <w:r>
              <w:rPr>
                <w:rFonts w:eastAsia="SimSun"/>
                <w:i/>
              </w:rPr>
              <w:t>PatternConfig</w:t>
            </w:r>
            <w:proofErr w:type="spellEnd"/>
            <w:r>
              <w:rPr>
                <w:rFonts w:eastAsia="SimSun"/>
              </w:rPr>
              <w:t xml:space="preserve"> or by </w:t>
            </w:r>
            <w:r>
              <w:rPr>
                <w:rFonts w:eastAsia="SimSun"/>
                <w:i/>
              </w:rPr>
              <w:t>tdm-PatternConfig2</w:t>
            </w:r>
          </w:p>
          <w:p w14:paraId="6A807693" w14:textId="77777777" w:rsidR="00817774" w:rsidRDefault="001A3DEE">
            <w:pPr>
              <w:ind w:left="851" w:hanging="284"/>
              <w:rPr>
                <w:rFonts w:eastAsia="SimSun"/>
              </w:rPr>
            </w:pPr>
            <w:r>
              <w:rPr>
                <w:rFonts w:eastAsia="SimSun"/>
              </w:rPr>
              <w:t>-</w:t>
            </w:r>
            <w:r>
              <w:rPr>
                <w:rFonts w:eastAsia="SimSun"/>
              </w:rPr>
              <w:tab/>
              <w:t xml:space="preserve">for the E-UTRA subframes designated as uplink by the configuration, the UE assumes the operation state in which one-port E-UTRA uplink can be transmitted. </w:t>
            </w:r>
          </w:p>
          <w:p w14:paraId="5D51DCD6" w14:textId="77777777" w:rsidR="00817774" w:rsidRDefault="001A3DEE">
            <w:pPr>
              <w:ind w:left="851" w:hanging="284"/>
              <w:rPr>
                <w:rFonts w:eastAsia="SimSun"/>
              </w:rPr>
            </w:pPr>
            <w:r>
              <w:rPr>
                <w:rFonts w:eastAsia="SimSun"/>
              </w:rPr>
              <w:t>-</w:t>
            </w:r>
            <w:r>
              <w:rPr>
                <w:rFonts w:eastAsia="SimSun"/>
              </w:rPr>
              <w:tab/>
              <w:t xml:space="preserve">for the E-UTRA subframes other than the ones designated as uplink by the configuration, the UE assumes the operation state in which two-port NR uplink can be transmitted. </w:t>
            </w:r>
          </w:p>
          <w:p w14:paraId="2891EC1D" w14:textId="77777777" w:rsidR="00817774" w:rsidRDefault="001A3DEE">
            <w:pPr>
              <w:keepNext/>
              <w:keepLines/>
              <w:spacing w:before="120"/>
              <w:ind w:left="1418" w:hanging="1418"/>
              <w:outlineLvl w:val="3"/>
              <w:rPr>
                <w:rFonts w:ascii="Arial" w:eastAsia="SimSun" w:hAnsi="Arial"/>
                <w:color w:val="000000"/>
              </w:rPr>
            </w:pPr>
            <w:bookmarkStart w:id="516" w:name="_Toc130409834"/>
            <w:bookmarkStart w:id="517" w:name="_Toc45810629"/>
            <w:r>
              <w:rPr>
                <w:rFonts w:ascii="Arial" w:eastAsia="SimSun" w:hAnsi="Arial"/>
                <w:color w:val="000000"/>
              </w:rPr>
              <w:t>6.1.6.2</w:t>
            </w:r>
            <w:r>
              <w:rPr>
                <w:rFonts w:ascii="Arial" w:eastAsia="SimSun" w:hAnsi="Arial"/>
                <w:color w:val="000000"/>
              </w:rPr>
              <w:tab/>
              <w:t xml:space="preserve">Uplink switching for </w:t>
            </w:r>
            <w:r>
              <w:rPr>
                <w:rFonts w:ascii="Arial" w:eastAsia="SimSun" w:hAnsi="Arial"/>
                <w:color w:val="000000"/>
                <w:lang w:val="en-US"/>
              </w:rPr>
              <w:t>c</w:t>
            </w:r>
            <w:proofErr w:type="spellStart"/>
            <w:r>
              <w:rPr>
                <w:rFonts w:ascii="Arial" w:eastAsia="SimSun" w:hAnsi="Arial"/>
                <w:color w:val="000000"/>
              </w:rPr>
              <w:t>arrier</w:t>
            </w:r>
            <w:proofErr w:type="spellEnd"/>
            <w:r>
              <w:rPr>
                <w:rFonts w:ascii="Arial" w:eastAsia="SimSun" w:hAnsi="Arial"/>
                <w:color w:val="000000"/>
              </w:rPr>
              <w:t xml:space="preserve"> </w:t>
            </w:r>
            <w:r>
              <w:rPr>
                <w:rFonts w:ascii="Arial" w:eastAsia="SimSun" w:hAnsi="Arial"/>
                <w:color w:val="000000"/>
                <w:lang w:val="en-US"/>
              </w:rPr>
              <w:t>a</w:t>
            </w:r>
            <w:proofErr w:type="spellStart"/>
            <w:r>
              <w:rPr>
                <w:rFonts w:ascii="Arial" w:eastAsia="SimSun" w:hAnsi="Arial"/>
                <w:color w:val="000000"/>
              </w:rPr>
              <w:t>ggregation</w:t>
            </w:r>
            <w:bookmarkEnd w:id="516"/>
            <w:bookmarkEnd w:id="517"/>
            <w:proofErr w:type="spellEnd"/>
          </w:p>
          <w:p w14:paraId="011BDD5F" w14:textId="77777777" w:rsidR="00817774" w:rsidRDefault="001A3DEE">
            <w:pPr>
              <w:keepNext/>
              <w:keepLines/>
              <w:spacing w:before="120"/>
              <w:ind w:left="1701" w:hanging="1701"/>
              <w:outlineLvl w:val="4"/>
              <w:rPr>
                <w:ins w:id="518" w:author="Mihai Enescu" w:date="2023-05-29T16:17:00Z"/>
                <w:rFonts w:ascii="Arial" w:eastAsia="SimSun" w:hAnsi="Arial"/>
                <w:sz w:val="22"/>
              </w:rPr>
            </w:pPr>
            <w:ins w:id="519" w:author="Mihai Enescu" w:date="2023-05-29T16:17:00Z">
              <w:r>
                <w:rPr>
                  <w:rFonts w:ascii="Arial" w:eastAsia="SimSun" w:hAnsi="Arial"/>
                  <w:sz w:val="22"/>
                </w:rPr>
                <w:t>6.1.6.2.0</w:t>
              </w:r>
              <w:r>
                <w:rPr>
                  <w:rFonts w:ascii="Arial" w:eastAsia="SimSun" w:hAnsi="Arial"/>
                  <w:sz w:val="22"/>
                </w:rPr>
                <w:tab/>
                <w:t>Uplink switching with two uplink bands</w:t>
              </w:r>
            </w:ins>
          </w:p>
          <w:p w14:paraId="250827E8" w14:textId="77777777" w:rsidR="00817774" w:rsidRDefault="001A3DEE">
            <w:pPr>
              <w:rPr>
                <w:rFonts w:eastAsia="SimSun"/>
              </w:rPr>
            </w:pPr>
            <w:r>
              <w:rPr>
                <w:rFonts w:eastAsia="SimSun"/>
              </w:rPr>
              <w:t xml:space="preserve">For a UE </w:t>
            </w:r>
            <w:r>
              <w:rPr>
                <w:rFonts w:eastAsia="SimSun"/>
                <w:lang w:val="en-US"/>
              </w:rPr>
              <w:t xml:space="preserve">indicating a capability for uplink switching with </w:t>
            </w:r>
            <w:proofErr w:type="spellStart"/>
            <w:r>
              <w:rPr>
                <w:rFonts w:eastAsia="Times New Roman"/>
                <w:i/>
                <w:lang w:eastAsia="en-GB"/>
              </w:rPr>
              <w:t>BandCombination-UplinkTxSwitch</w:t>
            </w:r>
            <w:proofErr w:type="spellEnd"/>
            <w:r>
              <w:rPr>
                <w:rFonts w:eastAsia="SimSun"/>
                <w:lang w:val="en-US"/>
              </w:rPr>
              <w:t xml:space="preserve"> </w:t>
            </w:r>
            <w:r>
              <w:rPr>
                <w:rFonts w:eastAsia="SimSun"/>
                <w:iCs/>
                <w:lang w:eastAsia="en-GB"/>
              </w:rPr>
              <w:t xml:space="preserve">or </w:t>
            </w:r>
            <w:r>
              <w:rPr>
                <w:rFonts w:eastAsia="SimSun"/>
                <w:i/>
                <w:lang w:eastAsia="en-GB"/>
              </w:rPr>
              <w:t>uplinkTxSwitchingPeriod2T2T</w:t>
            </w:r>
            <w:r>
              <w:rPr>
                <w:rFonts w:eastAsia="SimSun"/>
                <w:lang w:val="en-US"/>
              </w:rPr>
              <w:t xml:space="preserve"> for a band combination, and </w:t>
            </w:r>
            <w:r>
              <w:rPr>
                <w:rFonts w:eastAsia="SimSun"/>
              </w:rPr>
              <w:t>if it is for that band combination configured with uplink carrier aggregation:</w:t>
            </w:r>
          </w:p>
          <w:p w14:paraId="44EFB112" w14:textId="77777777" w:rsidR="00817774" w:rsidRDefault="001A3DEE">
            <w:pPr>
              <w:ind w:left="568" w:hanging="284"/>
              <w:rPr>
                <w:rFonts w:eastAsia="SimSun"/>
              </w:rPr>
            </w:pPr>
            <w:r>
              <w:rPr>
                <w:rFonts w:eastAsia="SimSun"/>
              </w:rPr>
              <w:t>-</w:t>
            </w:r>
            <w:r>
              <w:rPr>
                <w:rFonts w:eastAsia="SimSun"/>
              </w:rPr>
              <w:tab/>
              <w:t xml:space="preserve">If the UE is configured with uplink switching with parameter </w:t>
            </w:r>
            <w:proofErr w:type="spellStart"/>
            <w:r>
              <w:rPr>
                <w:rFonts w:eastAsia="SimSun"/>
                <w:i/>
                <w:iCs/>
              </w:rPr>
              <w:t>uplinkTxSwitching</w:t>
            </w:r>
            <w:proofErr w:type="spellEnd"/>
            <w:r>
              <w:rPr>
                <w:rFonts w:eastAsia="SimSun"/>
              </w:rPr>
              <w:t xml:space="preserve">, when the UE is to transmit in the uplink based on DCI(s) received before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or based on a higher layer configuration(s):</w:t>
            </w:r>
          </w:p>
          <w:p w14:paraId="23D32CA3" w14:textId="77777777" w:rsidR="00817774" w:rsidRDefault="001A3DEE">
            <w:pPr>
              <w:ind w:left="851" w:hanging="284"/>
              <w:rPr>
                <w:rFonts w:eastAsia="SimSun"/>
              </w:rPr>
            </w:pPr>
            <w:r>
              <w:rPr>
                <w:rFonts w:eastAsia="SimSun"/>
              </w:rPr>
              <w:t>-</w:t>
            </w:r>
            <w:r>
              <w:rPr>
                <w:rFonts w:eastAsia="SimSun"/>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6625712C" w14:textId="77777777" w:rsidR="00817774" w:rsidRDefault="001A3DEE">
            <w:pPr>
              <w:ind w:left="851" w:hanging="284"/>
              <w:rPr>
                <w:rFonts w:eastAsia="SimSun"/>
              </w:rPr>
            </w:pPr>
            <w:r>
              <w:rPr>
                <w:rFonts w:eastAsia="SimSun"/>
              </w:rPr>
              <w:t>-</w:t>
            </w:r>
            <w:r>
              <w:rPr>
                <w:rFonts w:eastAsia="SimSun"/>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 </w:t>
            </w:r>
          </w:p>
          <w:p w14:paraId="6E0D0879" w14:textId="77777777" w:rsidR="00817774" w:rsidRDefault="001A3DEE">
            <w:pPr>
              <w:ind w:left="851" w:hanging="284"/>
              <w:rPr>
                <w:rFonts w:eastAsia="SimSu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i/>
                <w:iCs/>
                <w:lang w:val="en-US"/>
              </w:rPr>
              <w:t xml:space="preserve"> </w:t>
            </w:r>
            <w:r>
              <w:rPr>
                <w:rFonts w:eastAsia="SimSun"/>
                <w:lang w:val="en-US"/>
              </w:rPr>
              <w:t>set to '</w:t>
            </w:r>
            <w:proofErr w:type="spellStart"/>
            <w:r>
              <w:rPr>
                <w:rFonts w:eastAsia="Times New Roman"/>
                <w:iCs/>
                <w:lang w:eastAsia="en-GB"/>
              </w:rPr>
              <w:t>switchedUL</w:t>
            </w:r>
            <w:proofErr w:type="spellEnd"/>
            <w:r>
              <w:rPr>
                <w:rFonts w:eastAsia="Times New Roman"/>
                <w:iCs/>
                <w:lang w:eastAsia="en-GB"/>
              </w:rPr>
              <w:t>'</w:t>
            </w:r>
            <w:r>
              <w:rPr>
                <w:rFonts w:eastAsia="SimSun"/>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64CB34C6" w14:textId="77777777" w:rsidR="00817774" w:rsidRDefault="001A3DEE">
            <w:pPr>
              <w:ind w:left="851" w:hanging="284"/>
              <w:rPr>
                <w:rFonts w:eastAsia="SimSu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Times New Roman"/>
                <w:iCs/>
                <w:lang w:eastAsia="en-GB"/>
              </w:rPr>
              <w:t>dualUL</w:t>
            </w:r>
            <w:proofErr w:type="spellEnd"/>
            <w:r>
              <w:rPr>
                <w:rFonts w:eastAsia="Times New Roman"/>
                <w:iCs/>
                <w:lang w:val="en-US" w:eastAsia="en-GB"/>
              </w:rPr>
              <w:t>'</w:t>
            </w:r>
            <w:r>
              <w:rPr>
                <w:rFonts w:eastAsia="SimSun"/>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1A36DC12" w14:textId="77777777" w:rsidR="00817774" w:rsidRDefault="001A3DEE">
            <w:pPr>
              <w:ind w:left="851" w:hanging="284"/>
              <w:rPr>
                <w:rFonts w:eastAsia="SimSun"/>
              </w:rPr>
            </w:pPr>
            <w:r>
              <w:rPr>
                <w:rFonts w:eastAsia="SimSun"/>
              </w:rPr>
              <w:lastRenderedPageBreak/>
              <w:t>-</w:t>
            </w:r>
            <w:r>
              <w:rPr>
                <w:rFonts w:eastAsia="SimSun"/>
              </w:rPr>
              <w:tab/>
              <w:t xml:space="preserve">For the UE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Times New Roman"/>
                <w:iCs/>
                <w:lang w:eastAsia="en-GB"/>
              </w:rPr>
              <w:t>dualUL</w:t>
            </w:r>
            <w:proofErr w:type="spellEnd"/>
            <w:r>
              <w:rPr>
                <w:rFonts w:eastAsia="Times New Roman"/>
                <w:iCs/>
                <w:lang w:val="en-US" w:eastAsia="en-GB"/>
              </w:rPr>
              <w:t>'</w:t>
            </w:r>
            <w:r>
              <w:rPr>
                <w:rFonts w:eastAsia="SimSun"/>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06AF09A5" w14:textId="77777777" w:rsidR="00817774" w:rsidRDefault="001A3DEE">
            <w:pPr>
              <w:ind w:left="851" w:hanging="284"/>
              <w:rPr>
                <w:rFonts w:eastAsia="SimSu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rPr>
              <w:t xml:space="preserve"> set to '</w:t>
            </w:r>
            <w:proofErr w:type="spellStart"/>
            <w:r>
              <w:rPr>
                <w:rFonts w:eastAsia="SimSun"/>
                <w:iCs/>
                <w:lang w:eastAsia="en-GB"/>
              </w:rPr>
              <w:t>dualUL</w:t>
            </w:r>
            <w:proofErr w:type="spellEnd"/>
            <w:r>
              <w:rPr>
                <w:rFonts w:eastAsia="SimSun"/>
                <w:iCs/>
                <w:lang w:eastAsia="en-GB"/>
              </w:rPr>
              <w:t>'</w:t>
            </w:r>
            <w:r>
              <w:rPr>
                <w:rFonts w:eastAsia="SimSun"/>
              </w:rPr>
              <w:t xml:space="preserve">, if the UE is configured with </w:t>
            </w:r>
            <w:proofErr w:type="spellStart"/>
            <w:r>
              <w:rPr>
                <w:rFonts w:eastAsia="SimSun"/>
                <w:i/>
              </w:rPr>
              <w:t>uplinkTxSwitching-DualUL-TxState</w:t>
            </w:r>
            <w:proofErr w:type="spellEnd"/>
            <w:r>
              <w:rPr>
                <w:rFonts w:eastAsia="SimSun"/>
                <w:iCs/>
              </w:rPr>
              <w:t xml:space="preserve"> set to '</w:t>
            </w:r>
            <w:proofErr w:type="spellStart"/>
            <w:r>
              <w:rPr>
                <w:rFonts w:eastAsia="SimSun"/>
                <w:iCs/>
              </w:rPr>
              <w:t>oneT</w:t>
            </w:r>
            <w:proofErr w:type="spellEnd"/>
            <w:r>
              <w:rPr>
                <w:rFonts w:eastAsia="SimSun"/>
                <w:iCs/>
              </w:rPr>
              <w:t>'</w:t>
            </w:r>
            <w:r>
              <w:rPr>
                <w:rFonts w:eastAsia="SimSun"/>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0411BAAA" w14:textId="77777777" w:rsidR="00817774" w:rsidRDefault="001A3DEE">
            <w:pPr>
              <w:ind w:left="851" w:hanging="284"/>
              <w:rPr>
                <w:rFonts w:eastAsia="SimSun"/>
              </w:rPr>
            </w:pPr>
            <w:r>
              <w:rPr>
                <w:rFonts w:eastAsia="SimSun"/>
              </w:rPr>
              <w:t>-</w:t>
            </w:r>
            <w:r>
              <w:rPr>
                <w:rFonts w:eastAsia="SimSun"/>
              </w:rPr>
              <w:tab/>
              <w:t xml:space="preserve">If </w:t>
            </w:r>
            <w:r>
              <w:rPr>
                <w:rFonts w:eastAsia="SimSun"/>
                <w:i/>
                <w:iCs/>
              </w:rPr>
              <w:t>uplinkTxSwitching-2T-Mode</w:t>
            </w:r>
            <w:r>
              <w:rPr>
                <w:rFonts w:eastAsia="SimSun"/>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2C6F75C6" w14:textId="77777777" w:rsidR="00817774" w:rsidRDefault="001A3DEE">
            <w:pPr>
              <w:ind w:left="851" w:hanging="284"/>
              <w:rPr>
                <w:rFonts w:eastAsia="SimSun"/>
                <w:lang w:val="en-US"/>
              </w:rPr>
            </w:pPr>
            <w:r>
              <w:rPr>
                <w:rFonts w:eastAsia="SimSun"/>
                <w:lang w:val="en-US"/>
              </w:rPr>
              <w:t>-</w:t>
            </w:r>
            <w:r>
              <w:rPr>
                <w:rFonts w:eastAsia="SimSun"/>
                <w:lang w:val="en-US"/>
              </w:rPr>
              <w:tab/>
            </w:r>
            <w:r>
              <w:rPr>
                <w:rFonts w:eastAsia="SimSun"/>
              </w:rPr>
              <w:t xml:space="preserve">The UE </w:t>
            </w:r>
            <w:r>
              <w:rPr>
                <w:rFonts w:eastAsia="SimSun"/>
                <w:lang w:val="en-US"/>
              </w:rPr>
              <w:t>is</w:t>
            </w:r>
            <w:r>
              <w:rPr>
                <w:rFonts w:eastAsia="SimSun"/>
              </w:rPr>
              <w:t xml:space="preserve"> not </w:t>
            </w:r>
            <w:r>
              <w:rPr>
                <w:rFonts w:eastAsia="SimSun"/>
                <w:lang w:val="en-US"/>
              </w:rPr>
              <w:t>expected to be scheduled or configured with uplink transmissions that result in simultaneous transmission on two antenna ports on one uplink carrier</w:t>
            </w:r>
            <w:r>
              <w:rPr>
                <w:rFonts w:eastAsia="SimSun"/>
              </w:rPr>
              <w:t xml:space="preserve"> on one band</w:t>
            </w:r>
            <w:r>
              <w:rPr>
                <w:rFonts w:eastAsia="SimSun"/>
                <w:lang w:val="en-US"/>
              </w:rPr>
              <w:t>, and any transmission on another uplink carrier</w:t>
            </w:r>
            <w:r>
              <w:rPr>
                <w:rFonts w:eastAsia="SimSun"/>
              </w:rPr>
              <w:t xml:space="preserve"> on another band</w:t>
            </w:r>
            <w:r>
              <w:rPr>
                <w:rFonts w:eastAsia="SimSun"/>
                <w:lang w:val="en-US"/>
              </w:rPr>
              <w:t>.</w:t>
            </w:r>
          </w:p>
          <w:p w14:paraId="4B05F5AF" w14:textId="77777777" w:rsidR="00817774" w:rsidRDefault="001A3DEE">
            <w:pPr>
              <w:ind w:left="568" w:hanging="284"/>
              <w:rPr>
                <w:rFonts w:eastAsia="SimSun"/>
              </w:rPr>
            </w:pPr>
            <w:r>
              <w:rPr>
                <w:rFonts w:eastAsia="SimSun"/>
              </w:rPr>
              <w:t>-</w:t>
            </w:r>
            <w:r>
              <w:rPr>
                <w:rFonts w:eastAsia="SimSun"/>
              </w:rPr>
              <w:tab/>
              <w:t>In all other cases the UE is expected to transmit normally all uplink transmissions without interruptions.</w:t>
            </w:r>
          </w:p>
          <w:p w14:paraId="3EAF22BA" w14:textId="77777777" w:rsidR="00817774" w:rsidRDefault="001A3DEE">
            <w:pPr>
              <w:keepNext/>
              <w:keepLines/>
              <w:spacing w:before="120"/>
              <w:ind w:left="1701" w:hanging="1701"/>
              <w:outlineLvl w:val="4"/>
              <w:rPr>
                <w:rFonts w:ascii="Arial" w:eastAsia="SimSun" w:hAnsi="Arial"/>
                <w:sz w:val="22"/>
              </w:rPr>
            </w:pPr>
            <w:bookmarkStart w:id="520" w:name="_Toc130409835"/>
            <w:r>
              <w:rPr>
                <w:rFonts w:ascii="Arial" w:eastAsia="SimSun" w:hAnsi="Arial"/>
                <w:sz w:val="22"/>
              </w:rPr>
              <w:t>6.1.6.2.1</w:t>
            </w:r>
            <w:r>
              <w:rPr>
                <w:rFonts w:ascii="Arial" w:eastAsia="SimSun" w:hAnsi="Arial"/>
                <w:sz w:val="22"/>
              </w:rPr>
              <w:tab/>
              <w:t>void</w:t>
            </w:r>
            <w:bookmarkEnd w:id="520"/>
          </w:p>
          <w:p w14:paraId="5FD3FF7A" w14:textId="77777777" w:rsidR="00817774" w:rsidRDefault="001A3DEE">
            <w:pPr>
              <w:keepNext/>
              <w:keepLines/>
              <w:spacing w:before="120"/>
              <w:ind w:left="1701" w:hanging="1701"/>
              <w:outlineLvl w:val="4"/>
              <w:rPr>
                <w:ins w:id="521" w:author="Mihai Enescu" w:date="2023-05-29T16:18:00Z"/>
                <w:rFonts w:ascii="Arial" w:eastAsia="SimSun" w:hAnsi="Arial"/>
                <w:sz w:val="22"/>
              </w:rPr>
            </w:pPr>
            <w:ins w:id="522" w:author="Mihai Enescu" w:date="2023-05-29T16:18:00Z">
              <w:r>
                <w:rPr>
                  <w:rFonts w:ascii="Arial" w:eastAsia="SimSun" w:hAnsi="Arial"/>
                  <w:sz w:val="22"/>
                </w:rPr>
                <w:t>6.1.6.2.2</w:t>
              </w:r>
              <w:r>
                <w:rPr>
                  <w:rFonts w:ascii="Arial" w:eastAsia="SimSun" w:hAnsi="Arial"/>
                  <w:sz w:val="22"/>
                </w:rPr>
                <w:tab/>
                <w:t>Uplink switching with 3 or 4 uplink bands</w:t>
              </w:r>
            </w:ins>
          </w:p>
          <w:p w14:paraId="62FCD737" w14:textId="77777777" w:rsidR="00817774" w:rsidRDefault="001A3DEE">
            <w:pPr>
              <w:rPr>
                <w:ins w:id="523" w:author="Mihai Enescu" w:date="2023-05-29T16:18:00Z"/>
                <w:rFonts w:eastAsia="SimSun"/>
              </w:rPr>
            </w:pPr>
            <w:ins w:id="524" w:author="Mihai Enescu" w:date="2023-05-29T16:18:00Z">
              <w:r>
                <w:rPr>
                  <w:rFonts w:eastAsia="SimSun"/>
                </w:rPr>
                <w:t xml:space="preserve">For a UE </w:t>
              </w:r>
              <w:r>
                <w:rPr>
                  <w:rFonts w:eastAsia="SimSun"/>
                  <w:lang w:val="en-US"/>
                </w:rPr>
                <w:t xml:space="preserve">indicating a capability for uplink switching with </w:t>
              </w:r>
              <w:proofErr w:type="spellStart"/>
              <w:r>
                <w:rPr>
                  <w:rFonts w:eastAsia="SimSun"/>
                  <w:i/>
                  <w:iCs/>
                </w:rPr>
                <w:t>BandCombination-UplinkTxSwitch</w:t>
              </w:r>
              <w:proofErr w:type="spellEnd"/>
              <w:r>
                <w:rPr>
                  <w:rFonts w:eastAsia="SimSun"/>
                  <w:iCs/>
                  <w:lang w:eastAsia="en-GB"/>
                </w:rPr>
                <w:t xml:space="preserve"> </w:t>
              </w:r>
              <w:r>
                <w:rPr>
                  <w:rFonts w:eastAsia="SimSun"/>
                  <w:lang w:val="en-US"/>
                </w:rPr>
                <w:t>for a band</w:t>
              </w:r>
            </w:ins>
            <w:ins w:id="525" w:author="Mihai Enescu" w:date="2023-06-09T10:59:00Z">
              <w:r>
                <w:rPr>
                  <w:rFonts w:eastAsia="SimSun"/>
                  <w:lang w:val="en-US"/>
                </w:rPr>
                <w:t xml:space="preserve"> combination</w:t>
              </w:r>
            </w:ins>
            <w:ins w:id="526" w:author="Mihai Enescu" w:date="2023-05-29T16:18:00Z">
              <w:r>
                <w:rPr>
                  <w:rFonts w:eastAsia="SimSun"/>
                  <w:lang w:val="en-US"/>
                </w:rPr>
                <w:t xml:space="preserve">, and </w:t>
              </w:r>
              <w:r>
                <w:rPr>
                  <w:rFonts w:eastAsia="SimSun"/>
                </w:rPr>
                <w:t>if it is for that band combination configured with uplink carrier aggregation with 3 or 4 bands, the behaviour in subclause 6.1.6.2.0 applies when the two bands involved in the uplink switching belong to different uplink serving cells</w:t>
              </w:r>
              <w:r>
                <w:rPr>
                  <w:rFonts w:eastAsia="SimSun"/>
                  <w:lang w:val="en-US"/>
                </w:rPr>
                <w:t>,</w:t>
              </w:r>
              <w:r>
                <w:rPr>
                  <w:rFonts w:eastAsia="SimSun"/>
                </w:rPr>
                <w:t xml:space="preserve"> and the </w:t>
              </w:r>
              <w:proofErr w:type="spellStart"/>
              <w:r>
                <w:rPr>
                  <w:rFonts w:eastAsia="SimSun"/>
                </w:rPr>
                <w:t>behavior</w:t>
              </w:r>
              <w:proofErr w:type="spellEnd"/>
              <w:r>
                <w:rPr>
                  <w:rFonts w:eastAsia="SimSun"/>
                </w:rPr>
                <w:t xml:space="preserve"> in subclause 6.1.6.3 applies when the two bands involved in the uplink switching belong to </w:t>
              </w:r>
              <w:r>
                <w:rPr>
                  <w:rFonts w:eastAsia="SimSun"/>
                  <w:lang w:val="en-US"/>
                </w:rPr>
                <w:t>one</w:t>
              </w:r>
              <w:r>
                <w:rPr>
                  <w:rFonts w:eastAsia="SimSun"/>
                </w:rPr>
                <w:t xml:space="preserve"> uplink serving cell, with the following exceptions:</w:t>
              </w:r>
            </w:ins>
          </w:p>
          <w:p w14:paraId="18D94867" w14:textId="77777777" w:rsidR="00817774" w:rsidRDefault="001A3DEE">
            <w:pPr>
              <w:spacing w:after="240"/>
              <w:ind w:left="568" w:hanging="284"/>
              <w:rPr>
                <w:ins w:id="527" w:author="Mihai Enescu" w:date="2023-05-29T16:18:00Z"/>
                <w:rFonts w:eastAsia="SimSun"/>
                <w:iCs/>
                <w:lang w:eastAsia="zh-CN"/>
              </w:rPr>
            </w:pPr>
            <w:ins w:id="528" w:author="Mihai Enescu" w:date="2023-05-29T16:18:00Z">
              <w:r>
                <w:rPr>
                  <w:rFonts w:eastAsia="SimSun"/>
                  <w:iCs/>
                  <w:lang w:eastAsia="zh-CN"/>
                </w:rPr>
                <w:t>-</w:t>
              </w:r>
              <w:r>
                <w:rPr>
                  <w:rFonts w:eastAsia="SimSun"/>
                  <w:iCs/>
                  <w:lang w:eastAsia="zh-CN"/>
                </w:rPr>
                <w:tab/>
                <w:t>If more than two bands are involved in the determination of one uplink switching and if on any two of the bands the UE is configured with [</w:t>
              </w:r>
              <w:proofErr w:type="spellStart"/>
              <w:r>
                <w:rPr>
                  <w:rFonts w:eastAsia="SimSun"/>
                  <w:i/>
                  <w:highlight w:val="yellow"/>
                  <w:lang w:eastAsia="zh-CN"/>
                </w:rPr>
                <w:t>uplinkTxSwitchingOptionForBandPair</w:t>
              </w:r>
              <w:proofErr w:type="spellEnd"/>
              <w:r>
                <w:rPr>
                  <w:rFonts w:eastAsia="SimSun"/>
                  <w:iCs/>
                  <w:lang w:eastAsia="zh-CN"/>
                </w:rPr>
                <w:t>] set to '</w:t>
              </w:r>
              <w:proofErr w:type="spellStart"/>
              <w:r>
                <w:rPr>
                  <w:rFonts w:eastAsia="SimSun"/>
                  <w:iCs/>
                  <w:lang w:eastAsia="zh-CN"/>
                </w:rPr>
                <w:t>dualUL</w:t>
              </w:r>
              <w:proofErr w:type="spellEnd"/>
              <w:r>
                <w:rPr>
                  <w:rFonts w:eastAsia="SimSun"/>
                  <w:iCs/>
                  <w:lang w:eastAsia="zh-CN"/>
                </w:rPr>
                <w:t>',</w:t>
              </w:r>
            </w:ins>
          </w:p>
          <w:p w14:paraId="62BB4EB7" w14:textId="77777777" w:rsidR="00817774" w:rsidRDefault="001A3DEE">
            <w:pPr>
              <w:spacing w:after="240"/>
              <w:ind w:left="852" w:hanging="284"/>
              <w:rPr>
                <w:ins w:id="529" w:author="Mihai Enescu" w:date="2023-05-29T16:18:00Z"/>
                <w:rFonts w:eastAsia="SimSun"/>
                <w:iCs/>
                <w:lang w:eastAsia="zh-CN"/>
              </w:rPr>
            </w:pPr>
            <w:commentRangeStart w:id="530"/>
            <w:ins w:id="531" w:author="Mihai Enescu - after RAN1#114" w:date="2023-09-05T12:17:00Z">
              <w:r>
                <w:rPr>
                  <w:rFonts w:eastAsia="SimSun"/>
                  <w:iCs/>
                  <w:lang w:eastAsia="zh-CN"/>
                </w:rPr>
                <w:t>[</w:t>
              </w:r>
              <w:commentRangeEnd w:id="530"/>
              <w:r>
                <w:rPr>
                  <w:rFonts w:eastAsia="SimSun"/>
                  <w:sz w:val="16"/>
                </w:rPr>
                <w:commentReference w:id="530"/>
              </w:r>
            </w:ins>
            <w:ins w:id="532" w:author="Mihai Enescu" w:date="2023-05-29T16:18:00Z">
              <w:r>
                <w:rPr>
                  <w:rFonts w:eastAsia="SimSun"/>
                  <w:iCs/>
                  <w:lang w:eastAsia="zh-CN"/>
                </w:rPr>
                <w:t>-</w:t>
              </w:r>
              <w:r>
                <w:rPr>
                  <w:rFonts w:eastAsia="SimSun"/>
                  <w:iCs/>
                  <w:lang w:eastAsia="zh-CN"/>
                </w:rPr>
                <w:tab/>
                <w:t>When the UE is to transmit a 2-port transmission on one uplink carrier on the 1</w:t>
              </w:r>
              <w:r>
                <w:rPr>
                  <w:rFonts w:eastAsia="SimSun"/>
                  <w:iCs/>
                  <w:vertAlign w:val="superscript"/>
                  <w:lang w:eastAsia="zh-CN"/>
                </w:rPr>
                <w:t>st</w:t>
              </w:r>
              <w:r>
                <w:rPr>
                  <w:rFonts w:eastAsia="SimSun"/>
                  <w:iCs/>
                  <w:lang w:eastAsia="zh-CN"/>
                </w:rPr>
                <w:t xml:space="preserve"> band and if the preceding uplink transmission was a 1-port transmission on a carrier on the 2</w:t>
              </w:r>
              <w:r>
                <w:rPr>
                  <w:rFonts w:eastAsia="SimSun"/>
                  <w:iCs/>
                  <w:vertAlign w:val="superscript"/>
                  <w:lang w:eastAsia="zh-CN"/>
                </w:rPr>
                <w:t>nd</w:t>
              </w:r>
              <w:r>
                <w:rPr>
                  <w:rFonts w:eastAsia="SimSun"/>
                  <w:iCs/>
                  <w:lang w:eastAsia="zh-CN"/>
                </w:rPr>
                <w:t xml:space="preserve"> and/or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2</w:t>
              </w:r>
              <w:r>
                <w:rPr>
                  <w:rFonts w:eastAsia="SimSun"/>
                  <w:iCs/>
                  <w:vertAlign w:val="superscript"/>
                  <w:lang w:eastAsia="zh-CN"/>
                </w:rPr>
                <w:t>nd</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where </w:t>
              </w:r>
              <w:r>
                <w:rPr>
                  <w:rFonts w:eastAsia="SimSun"/>
                  <w:i/>
                  <w:lang w:eastAsia="zh-CN"/>
                </w:rPr>
                <w:t>N</w:t>
              </w:r>
              <w:r>
                <w:rPr>
                  <w:rFonts w:eastAsia="SimSun"/>
                  <w:iCs/>
                  <w:vertAlign w:val="subscript"/>
                  <w:lang w:eastAsia="zh-CN"/>
                </w:rPr>
                <w:t>Tx1-Tx2</w:t>
              </w:r>
              <w:r>
                <w:rPr>
                  <w:rFonts w:eastAsia="SimSun"/>
                  <w:iCs/>
                  <w:lang w:eastAsia="zh-CN"/>
                </w:rPr>
                <w:t xml:space="preserve"> is the max of [</w:t>
              </w:r>
              <w:proofErr w:type="spellStart"/>
              <w:r>
                <w:rPr>
                  <w:rFonts w:eastAsia="SimSun"/>
                  <w:i/>
                  <w:iCs/>
                  <w:highlight w:val="yellow"/>
                  <w:lang w:eastAsia="zh-CN"/>
                </w:rPr>
                <w:t>uplinkTxSwitchingPeriod</w:t>
              </w:r>
              <w:proofErr w:type="spellEnd"/>
              <w:r>
                <w:rPr>
                  <w:rFonts w:eastAsia="SimSun"/>
                  <w:iCs/>
                  <w:lang w:eastAsia="zh-CN"/>
                </w:rPr>
                <w:t>] that UE indicates for the band pair {1</w:t>
              </w:r>
              <w:r>
                <w:rPr>
                  <w:rFonts w:eastAsia="SimSun"/>
                  <w:iCs/>
                  <w:vertAlign w:val="superscript"/>
                  <w:lang w:eastAsia="zh-CN"/>
                </w:rPr>
                <w:t>st</w:t>
              </w:r>
              <w:r>
                <w:rPr>
                  <w:rFonts w:eastAsia="SimSun"/>
                  <w:iCs/>
                  <w:lang w:eastAsia="zh-CN"/>
                </w:rPr>
                <w:t xml:space="preserve"> band, 2</w:t>
              </w:r>
              <w:r>
                <w:rPr>
                  <w:rFonts w:eastAsia="SimSun"/>
                  <w:iCs/>
                  <w:vertAlign w:val="superscript"/>
                  <w:lang w:eastAsia="zh-CN"/>
                </w:rPr>
                <w:t>nd</w:t>
              </w:r>
              <w:r>
                <w:rPr>
                  <w:rFonts w:eastAsia="SimSun"/>
                  <w:iCs/>
                  <w:lang w:eastAsia="zh-CN"/>
                </w:rPr>
                <w:t xml:space="preserve"> band} and for the band pair {1</w:t>
              </w:r>
              <w:r>
                <w:rPr>
                  <w:rFonts w:eastAsia="SimSun"/>
                  <w:iCs/>
                  <w:vertAlign w:val="superscript"/>
                  <w:lang w:eastAsia="zh-CN"/>
                </w:rPr>
                <w:t>st</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w:t>
              </w:r>
            </w:ins>
            <w:ins w:id="533" w:author="Mihai Enescu - after RAN1#114" w:date="2023-09-05T12:17:00Z">
              <w:r>
                <w:rPr>
                  <w:rFonts w:eastAsia="SimSun"/>
                  <w:iCs/>
                  <w:lang w:eastAsia="zh-CN"/>
                </w:rPr>
                <w:t>]</w:t>
              </w:r>
            </w:ins>
          </w:p>
          <w:p w14:paraId="730F8418" w14:textId="77777777" w:rsidR="00817774" w:rsidRDefault="001A3DEE">
            <w:pPr>
              <w:spacing w:after="240"/>
              <w:ind w:left="852" w:hanging="284"/>
              <w:rPr>
                <w:ins w:id="534" w:author="Mihai Enescu" w:date="2023-05-29T16:18:00Z"/>
                <w:rFonts w:eastAsia="SimSun"/>
                <w:iCs/>
                <w:lang w:eastAsia="zh-CN"/>
              </w:rPr>
            </w:pPr>
            <w:commentRangeStart w:id="535"/>
            <w:ins w:id="536" w:author="Mihai Enescu - after RAN1#114" w:date="2023-09-05T12:18:00Z">
              <w:r>
                <w:rPr>
                  <w:rFonts w:eastAsia="SimSun"/>
                  <w:iCs/>
                  <w:lang w:eastAsia="zh-CN"/>
                </w:rPr>
                <w:t>[</w:t>
              </w:r>
              <w:commentRangeEnd w:id="535"/>
              <w:r>
                <w:rPr>
                  <w:rFonts w:eastAsia="SimSun"/>
                  <w:sz w:val="16"/>
                </w:rPr>
                <w:commentReference w:id="535"/>
              </w:r>
            </w:ins>
            <w:ins w:id="537" w:author="Mihai Enescu" w:date="2023-05-29T16:18:00Z">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or 2-port transmission on a carrier on the 3</w:t>
              </w:r>
              <w:r>
                <w:rPr>
                  <w:rFonts w:eastAsia="SimSun"/>
                  <w:iCs/>
                  <w:vertAlign w:val="superscript"/>
                  <w:lang w:eastAsia="zh-CN"/>
                </w:rPr>
                <w:t>rd</w:t>
              </w:r>
              <w:r>
                <w:rPr>
                  <w:rFonts w:eastAsia="SimSun"/>
                  <w:iCs/>
                  <w:lang w:eastAsia="zh-CN"/>
                </w:rPr>
                <w:t xml:space="preserve"> band and the UE is under the operation state in which 2-port transmission can be supported on the 3</w:t>
              </w:r>
              <w:r>
                <w:rPr>
                  <w:rFonts w:eastAsia="SimSun"/>
                  <w:iCs/>
                  <w:vertAlign w:val="superscript"/>
                  <w:lang w:eastAsia="zh-CN"/>
                </w:rPr>
                <w:t>rd</w:t>
              </w:r>
              <w:r>
                <w:rPr>
                  <w:rFonts w:eastAsia="SimSun"/>
                  <w:iCs/>
                  <w:lang w:eastAsia="zh-CN"/>
                </w:rPr>
                <w:t xml:space="preserve"> band,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where </w:t>
              </w:r>
              <w:r>
                <w:rPr>
                  <w:rFonts w:eastAsia="SimSun"/>
                  <w:i/>
                  <w:lang w:eastAsia="zh-CN"/>
                </w:rPr>
                <w:t>N</w:t>
              </w:r>
              <w:r>
                <w:rPr>
                  <w:rFonts w:eastAsia="SimSun"/>
                  <w:iCs/>
                  <w:vertAlign w:val="subscript"/>
                  <w:lang w:eastAsia="zh-CN"/>
                </w:rPr>
                <w:t>Tx1-Tx2</w:t>
              </w:r>
              <w:r>
                <w:rPr>
                  <w:rFonts w:eastAsia="SimSun"/>
                  <w:iCs/>
                  <w:lang w:eastAsia="zh-CN"/>
                </w:rPr>
                <w:t xml:space="preserve"> is the max of [</w:t>
              </w:r>
              <w:proofErr w:type="spellStart"/>
              <w:r>
                <w:rPr>
                  <w:rFonts w:eastAsia="SimSun"/>
                  <w:i/>
                  <w:iCs/>
                  <w:highlight w:val="yellow"/>
                  <w:lang w:eastAsia="zh-CN"/>
                </w:rPr>
                <w:t>uplinkTxSwitchingPeriod</w:t>
              </w:r>
              <w:proofErr w:type="spellEnd"/>
              <w:r>
                <w:rPr>
                  <w:rFonts w:eastAsia="SimSun"/>
                  <w:iCs/>
                  <w:lang w:eastAsia="zh-CN"/>
                </w:rPr>
                <w:t>] that UE indicates for the band pair {1</w:t>
              </w:r>
              <w:r>
                <w:rPr>
                  <w:rFonts w:eastAsia="SimSun"/>
                  <w:iCs/>
                  <w:vertAlign w:val="superscript"/>
                  <w:lang w:eastAsia="zh-CN"/>
                </w:rPr>
                <w:t>st</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 } and for the band pair {2</w:t>
              </w:r>
              <w:r>
                <w:rPr>
                  <w:rFonts w:eastAsia="SimSun"/>
                  <w:iCs/>
                  <w:vertAlign w:val="superscript"/>
                  <w:lang w:eastAsia="zh-CN"/>
                </w:rPr>
                <w:t>nd</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w:t>
              </w:r>
            </w:ins>
            <w:ins w:id="538" w:author="Mihai Enescu - after RAN1#114" w:date="2023-09-05T12:18:00Z">
              <w:r>
                <w:rPr>
                  <w:rFonts w:eastAsia="SimSun"/>
                  <w:iCs/>
                  <w:lang w:eastAsia="zh-CN"/>
                </w:rPr>
                <w:t>]</w:t>
              </w:r>
            </w:ins>
          </w:p>
          <w:p w14:paraId="2F897E8D" w14:textId="77777777" w:rsidR="00817774" w:rsidRDefault="001A3DEE">
            <w:pPr>
              <w:spacing w:after="240"/>
              <w:ind w:left="851" w:hanging="284"/>
              <w:rPr>
                <w:ins w:id="539" w:author="Mihai Enescu" w:date="2023-05-29T16:18:00Z"/>
                <w:rFonts w:eastAsia="SimSun"/>
                <w:iCs/>
                <w:lang w:eastAsia="zh-CN"/>
              </w:rPr>
            </w:pPr>
            <w:commentRangeStart w:id="540"/>
            <w:ins w:id="541" w:author="Mihai Enescu - after RAN1#114" w:date="2023-09-05T12:18:00Z">
              <w:r>
                <w:rPr>
                  <w:rFonts w:eastAsia="SimSun"/>
                  <w:iCs/>
                  <w:lang w:eastAsia="zh-CN"/>
                </w:rPr>
                <w:t>[</w:t>
              </w:r>
              <w:commentRangeEnd w:id="540"/>
              <w:r>
                <w:rPr>
                  <w:rFonts w:eastAsia="SimSun"/>
                  <w:sz w:val="16"/>
                </w:rPr>
                <w:commentReference w:id="540"/>
              </w:r>
            </w:ins>
            <w:ins w:id="542" w:author="Mihai Enescu" w:date="2023-05-29T16:18:00Z">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w:t>
              </w:r>
              <w:bookmarkStart w:id="543" w:name="_Hlk133418124"/>
              <w:r>
                <w:rPr>
                  <w:rFonts w:eastAsia="SimSun"/>
                  <w:iCs/>
                  <w:lang w:eastAsia="zh-CN"/>
                </w:rPr>
                <w:t>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w:t>
              </w:r>
              <w:r>
                <w:rPr>
                  <w:rFonts w:eastAsia="SimSun" w:hint="eastAsia"/>
                  <w:iCs/>
                  <w:lang w:eastAsia="zh-CN"/>
                </w:rPr>
                <w:t>i</w:t>
              </w:r>
              <w:r>
                <w:rPr>
                  <w:rFonts w:eastAsia="SimSun"/>
                  <w:iCs/>
                  <w:lang w:eastAsia="zh-CN"/>
                </w:rPr>
                <w:t>f UE indicates [</w:t>
              </w:r>
              <w:r>
                <w:rPr>
                  <w:rFonts w:eastAsia="SimSun"/>
                  <w:i/>
                  <w:iCs/>
                  <w:highlight w:val="yellow"/>
                  <w:lang w:eastAsia="zh-CN"/>
                </w:rPr>
                <w:t>AdvancedCapabilityDefinedbyRAN4</w:t>
              </w:r>
              <w:r>
                <w:rPr>
                  <w:rFonts w:eastAsia="SimSun"/>
                  <w:iCs/>
                  <w:lang w:eastAsia="zh-CN"/>
                </w:rPr>
                <w:t>] for the 1</w:t>
              </w:r>
              <w:r>
                <w:rPr>
                  <w:rFonts w:eastAsia="SimSun"/>
                  <w:iCs/>
                  <w:vertAlign w:val="superscript"/>
                  <w:lang w:eastAsia="zh-CN"/>
                </w:rPr>
                <w:t>st</w:t>
              </w:r>
              <w:r>
                <w:rPr>
                  <w:rFonts w:eastAsia="SimSun"/>
                  <w:iCs/>
                  <w:lang w:eastAsia="zh-CN"/>
                </w:rPr>
                <w:t xml:space="preserve"> band</w:t>
              </w:r>
            </w:ins>
            <w:ins w:id="544" w:author="Mihai Enescu" w:date="2023-05-31T16:26:00Z">
              <w:r>
                <w:rPr>
                  <w:rFonts w:eastAsia="SimSun"/>
                  <w:iCs/>
                  <w:lang w:eastAsia="zh-CN"/>
                </w:rPr>
                <w:t xml:space="preserve">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w:t>
              </w:r>
            </w:ins>
            <w:ins w:id="545" w:author="Mihai Enescu" w:date="2023-05-29T16:18:00Z">
              <w:r>
                <w:rPr>
                  <w:rFonts w:eastAsia="SimSun"/>
                  <w:iCs/>
                  <w:lang w:eastAsia="zh-CN"/>
                </w:rPr>
                <w:t>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w:t>
              </w:r>
              <w:bookmarkEnd w:id="543"/>
              <w:r>
                <w:rPr>
                  <w:rFonts w:eastAsia="SimSun"/>
                  <w:iCs/>
                  <w:lang w:eastAsia="zh-CN"/>
                </w:rPr>
                <w:t xml:space="preserve">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the [</w:t>
              </w:r>
              <w:proofErr w:type="spellStart"/>
              <w:r>
                <w:rPr>
                  <w:rFonts w:eastAsia="SimSun"/>
                  <w:i/>
                  <w:iCs/>
                  <w:highlight w:val="yellow"/>
                  <w:lang w:eastAsia="zh-CN"/>
                </w:rPr>
                <w:t>uplinkTxSwitchingPeriod</w:t>
              </w:r>
              <w:proofErr w:type="spellEnd"/>
              <w:r>
                <w:rPr>
                  <w:rFonts w:eastAsia="SimSun"/>
                  <w:iCs/>
                  <w:lang w:eastAsia="zh-CN"/>
                </w:rPr>
                <w:t>] that UE indicates for the band pair {2</w:t>
              </w:r>
              <w:r>
                <w:rPr>
                  <w:rFonts w:eastAsia="SimSun"/>
                  <w:iCs/>
                  <w:vertAlign w:val="superscript"/>
                  <w:lang w:eastAsia="zh-CN"/>
                </w:rPr>
                <w:t>nd</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w:t>
              </w:r>
            </w:ins>
            <w:ins w:id="546" w:author="Mihai Enescu - after RAN1#114" w:date="2023-09-05T12:18:00Z">
              <w:r>
                <w:rPr>
                  <w:rFonts w:eastAsia="SimSun"/>
                  <w:iCs/>
                  <w:lang w:eastAsia="zh-CN"/>
                </w:rPr>
                <w:t>]</w:t>
              </w:r>
            </w:ins>
          </w:p>
          <w:p w14:paraId="55591A60" w14:textId="77777777" w:rsidR="00817774" w:rsidRDefault="001A3DEE">
            <w:pPr>
              <w:ind w:left="850" w:hanging="283"/>
              <w:rPr>
                <w:rFonts w:eastAsia="SimSun"/>
                <w:iCs/>
                <w:lang w:eastAsia="zh-CN"/>
              </w:rPr>
            </w:pPr>
            <w:commentRangeStart w:id="547"/>
            <w:ins w:id="548" w:author="Mihai Enescu - after RAN1#114" w:date="2023-09-05T12:18:00Z">
              <w:r>
                <w:rPr>
                  <w:rFonts w:eastAsia="SimSun"/>
                  <w:iCs/>
                  <w:lang w:eastAsia="zh-CN"/>
                </w:rPr>
                <w:t>[</w:t>
              </w:r>
              <w:commentRangeEnd w:id="547"/>
              <w:r>
                <w:rPr>
                  <w:rFonts w:eastAsia="SimSun"/>
                  <w:sz w:val="16"/>
                </w:rPr>
                <w:commentReference w:id="547"/>
              </w:r>
            </w:ins>
            <w:ins w:id="549" w:author="Mihai Enescu" w:date="2023-05-29T16:18:00Z">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3</w:t>
              </w:r>
              <w:r>
                <w:rPr>
                  <w:rFonts w:eastAsia="SimSun"/>
                  <w:iCs/>
                  <w:vertAlign w:val="superscript"/>
                  <w:lang w:eastAsia="zh-CN"/>
                </w:rPr>
                <w:t>rd</w:t>
              </w:r>
              <w:r>
                <w:rPr>
                  <w:rFonts w:eastAsia="SimSun"/>
                  <w:iCs/>
                  <w:lang w:eastAsia="zh-CN"/>
                </w:rPr>
                <w:t xml:space="preserve"> band and/or the 4</w:t>
              </w:r>
              <w:r>
                <w:rPr>
                  <w:rFonts w:eastAsia="SimSun"/>
                  <w:iCs/>
                  <w:vertAlign w:val="superscript"/>
                  <w:lang w:eastAsia="zh-CN"/>
                </w:rPr>
                <w:t>th</w:t>
              </w:r>
              <w:r>
                <w:rPr>
                  <w:rFonts w:eastAsia="SimSun"/>
                  <w:iCs/>
                  <w:lang w:eastAsia="zh-CN"/>
                </w:rPr>
                <w:t xml:space="preserve"> band and the UE is under the operation state in which 1-port transmission can be supported in the 3</w:t>
              </w:r>
              <w:r>
                <w:rPr>
                  <w:rFonts w:eastAsia="SimSun"/>
                  <w:iCs/>
                  <w:vertAlign w:val="superscript"/>
                  <w:lang w:eastAsia="zh-CN"/>
                </w:rPr>
                <w:t>rd</w:t>
              </w:r>
              <w:r>
                <w:rPr>
                  <w:rFonts w:eastAsia="SimSun"/>
                  <w:iCs/>
                  <w:lang w:eastAsia="zh-CN"/>
                </w:rPr>
                <w:t xml:space="preserve"> and 4</w:t>
              </w:r>
              <w:r>
                <w:rPr>
                  <w:rFonts w:eastAsia="SimSun"/>
                  <w:iCs/>
                  <w:vertAlign w:val="superscript"/>
                  <w:lang w:eastAsia="zh-CN"/>
                </w:rPr>
                <w:t>th</w:t>
              </w:r>
              <w:r>
                <w:rPr>
                  <w:rFonts w:eastAsia="SimSun"/>
                  <w:iCs/>
                  <w:lang w:eastAsia="zh-CN"/>
                </w:rPr>
                <w:t xml:space="preserve"> band,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w:t>
              </w:r>
              <w:r>
                <w:rPr>
                  <w:rFonts w:eastAsia="SimSun"/>
                  <w:iCs/>
                  <w:lang w:eastAsia="zh-CN"/>
                </w:rPr>
                <w:lastRenderedPageBreak/>
                <w:t xml:space="preserve">where </w:t>
              </w:r>
              <w:r>
                <w:rPr>
                  <w:rFonts w:eastAsia="SimSun"/>
                  <w:i/>
                  <w:lang w:eastAsia="zh-CN"/>
                </w:rPr>
                <w:t>N</w:t>
              </w:r>
              <w:r>
                <w:rPr>
                  <w:rFonts w:eastAsia="SimSun"/>
                  <w:iCs/>
                  <w:vertAlign w:val="subscript"/>
                  <w:lang w:eastAsia="zh-CN"/>
                </w:rPr>
                <w:t>Tx1-Tx2</w:t>
              </w:r>
              <w:r>
                <w:rPr>
                  <w:rFonts w:eastAsia="SimSun"/>
                  <w:iCs/>
                  <w:lang w:eastAsia="zh-CN"/>
                </w:rPr>
                <w:t xml:space="preserve"> is the max of [</w:t>
              </w:r>
              <w:proofErr w:type="spellStart"/>
              <w:r>
                <w:rPr>
                  <w:rFonts w:eastAsia="SimSun"/>
                  <w:i/>
                  <w:iCs/>
                  <w:highlight w:val="yellow"/>
                  <w:lang w:eastAsia="zh-CN"/>
                </w:rPr>
                <w:t>uplinkTxSwitchingPeriod</w:t>
              </w:r>
              <w:proofErr w:type="spellEnd"/>
              <w:r>
                <w:rPr>
                  <w:rFonts w:eastAsia="SimSun"/>
                  <w:iCs/>
                  <w:lang w:eastAsia="zh-CN"/>
                </w:rPr>
                <w:t>] that UE indicates for the band pair {1</w:t>
              </w:r>
              <w:r>
                <w:rPr>
                  <w:rFonts w:eastAsia="SimSun"/>
                  <w:iCs/>
                  <w:vertAlign w:val="superscript"/>
                  <w:lang w:eastAsia="zh-CN"/>
                </w:rPr>
                <w:t>st</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 band pair {1</w:t>
              </w:r>
              <w:r>
                <w:rPr>
                  <w:rFonts w:eastAsia="SimSun"/>
                  <w:iCs/>
                  <w:vertAlign w:val="superscript"/>
                  <w:lang w:eastAsia="zh-CN"/>
                </w:rPr>
                <w:t>st</w:t>
              </w:r>
              <w:r>
                <w:rPr>
                  <w:rFonts w:eastAsia="SimSun"/>
                  <w:iCs/>
                  <w:lang w:eastAsia="zh-CN"/>
                </w:rPr>
                <w:t xml:space="preserve"> band, 4</w:t>
              </w:r>
              <w:r>
                <w:rPr>
                  <w:rFonts w:eastAsia="SimSun"/>
                  <w:iCs/>
                  <w:vertAlign w:val="superscript"/>
                  <w:lang w:eastAsia="zh-CN"/>
                </w:rPr>
                <w:t>th</w:t>
              </w:r>
              <w:r>
                <w:rPr>
                  <w:rFonts w:eastAsia="SimSun"/>
                  <w:iCs/>
                  <w:lang w:eastAsia="zh-CN"/>
                </w:rPr>
                <w:t xml:space="preserve">  band}, band pair {2</w:t>
              </w:r>
              <w:r>
                <w:rPr>
                  <w:rFonts w:eastAsia="SimSun"/>
                  <w:iCs/>
                  <w:vertAlign w:val="superscript"/>
                  <w:lang w:eastAsia="zh-CN"/>
                </w:rPr>
                <w:t>nd</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band}and band pair {2</w:t>
              </w:r>
              <w:r>
                <w:rPr>
                  <w:rFonts w:eastAsia="SimSun"/>
                  <w:iCs/>
                  <w:vertAlign w:val="superscript"/>
                  <w:lang w:eastAsia="zh-CN"/>
                </w:rPr>
                <w:t>nd</w:t>
              </w:r>
              <w:r>
                <w:rPr>
                  <w:rFonts w:eastAsia="SimSun"/>
                  <w:iCs/>
                  <w:lang w:eastAsia="zh-CN"/>
                </w:rPr>
                <w:t xml:space="preserve"> band, 4</w:t>
              </w:r>
              <w:r>
                <w:rPr>
                  <w:rFonts w:eastAsia="SimSun"/>
                  <w:iCs/>
                  <w:vertAlign w:val="superscript"/>
                  <w:lang w:eastAsia="zh-CN"/>
                </w:rPr>
                <w:t>th</w:t>
              </w:r>
              <w:r>
                <w:rPr>
                  <w:rFonts w:eastAsia="SimSun"/>
                  <w:iCs/>
                  <w:lang w:eastAsia="zh-CN"/>
                </w:rPr>
                <w:t xml:space="preserve"> band}</w:t>
              </w:r>
            </w:ins>
            <w:ins w:id="550" w:author="Mihai Enescu" w:date="2023-06-08T10:00:00Z">
              <w:r>
                <w:rPr>
                  <w:rFonts w:eastAsia="SimSun"/>
                  <w:iCs/>
                  <w:lang w:eastAsia="zh-CN"/>
                </w:rPr>
                <w:t>.</w:t>
              </w:r>
            </w:ins>
            <w:ins w:id="551" w:author="Mihai Enescu - after RAN1#114" w:date="2023-09-05T12:18:00Z">
              <w:r>
                <w:rPr>
                  <w:rFonts w:eastAsia="SimSun"/>
                  <w:iCs/>
                  <w:lang w:eastAsia="zh-CN"/>
                </w:rPr>
                <w:t>]</w:t>
              </w:r>
            </w:ins>
          </w:p>
          <w:p w14:paraId="32C5B581" w14:textId="77777777" w:rsidR="00817774" w:rsidRDefault="001A3DEE">
            <w:pPr>
              <w:ind w:left="568" w:hanging="284"/>
              <w:rPr>
                <w:ins w:id="552" w:author="Mihai Enescu" w:date="2023-05-29T16:18:00Z"/>
                <w:rFonts w:eastAsia="SimSun"/>
              </w:rPr>
            </w:pPr>
            <w:ins w:id="553" w:author="Mihai Enescu" w:date="2023-05-29T16:18:00Z">
              <w:r>
                <w:rPr>
                  <w:rFonts w:eastAsia="SimSun"/>
                </w:rPr>
                <w:t>-</w:t>
              </w:r>
              <w:r>
                <w:rPr>
                  <w:rFonts w:eastAsia="SimSun"/>
                </w:rPr>
                <w:tab/>
                <w:t xml:space="preserve">The UE is not expected to be scheduled or configured to transmit on more than two uplink bands at any given time. </w:t>
              </w:r>
            </w:ins>
          </w:p>
          <w:p w14:paraId="65D0DDA5" w14:textId="77777777" w:rsidR="00817774" w:rsidRDefault="001A3DEE">
            <w:pPr>
              <w:ind w:left="568" w:hanging="284"/>
              <w:rPr>
                <w:ins w:id="554" w:author="Mihai Enescu" w:date="2023-05-29T16:18:00Z"/>
                <w:rFonts w:eastAsia="SimSun"/>
                <w:lang w:val="en-US"/>
              </w:rPr>
            </w:pPr>
            <w:ins w:id="555" w:author="Mihai Enescu" w:date="2023-05-29T16:18:00Z">
              <w:r>
                <w:rPr>
                  <w:rFonts w:eastAsia="SimSun"/>
                </w:rPr>
                <w:t>-</w:t>
              </w:r>
              <w:r>
                <w:rPr>
                  <w:rFonts w:eastAsia="SimSun"/>
                </w:rPr>
                <w:tab/>
              </w:r>
              <w:r>
                <w:rPr>
                  <w:rFonts w:eastAsia="SimSun"/>
                  <w:lang w:val="en-US"/>
                </w:rPr>
                <w:t xml:space="preserve">If the </w:t>
              </w:r>
              <w:r>
                <w:rPr>
                  <w:rFonts w:eastAsia="SimSun"/>
                </w:rPr>
                <w:t xml:space="preserve">UE indicated a </w:t>
              </w:r>
              <w:r>
                <w:rPr>
                  <w:rFonts w:eastAsia="SimSun"/>
                  <w:highlight w:val="yellow"/>
                  <w:lang w:val="en-US"/>
                </w:rPr>
                <w:t>[</w:t>
              </w:r>
              <w:proofErr w:type="spellStart"/>
              <w:r>
                <w:rPr>
                  <w:rFonts w:eastAsia="SimSun"/>
                  <w:i/>
                  <w:iCs/>
                  <w:highlight w:val="yellow"/>
                </w:rPr>
                <w:t>uplinkTxSwitchingOptionForBandPair</w:t>
              </w:r>
              <w:proofErr w:type="spellEnd"/>
              <w:r>
                <w:rPr>
                  <w:rFonts w:eastAsia="SimSun"/>
                  <w:highlight w:val="yellow"/>
                  <w:lang w:val="en-US"/>
                </w:rPr>
                <w:t>]</w:t>
              </w:r>
              <w:r>
                <w:rPr>
                  <w:rFonts w:eastAsia="SimSun"/>
                </w:rPr>
                <w:t xml:space="preserve"> set to ‘</w:t>
              </w:r>
              <w:proofErr w:type="spellStart"/>
              <w:r>
                <w:rPr>
                  <w:rFonts w:eastAsia="SimSun"/>
                </w:rPr>
                <w:t>DualUL</w:t>
              </w:r>
              <w:proofErr w:type="spellEnd"/>
              <w:r>
                <w:rPr>
                  <w:rFonts w:eastAsia="SimSun"/>
                </w:rPr>
                <w:t xml:space="preserve">’, or ‘Both’ for a band pair in the band combination, the UE can be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SimSun"/>
                  <w:iCs/>
                  <w:lang w:eastAsia="en-GB"/>
                </w:rPr>
                <w:t>dualUL</w:t>
              </w:r>
              <w:proofErr w:type="spellEnd"/>
              <w:r>
                <w:rPr>
                  <w:rFonts w:eastAsia="SimSun"/>
                  <w:iCs/>
                  <w:lang w:val="en-US" w:eastAsia="en-GB"/>
                </w:rPr>
                <w:t>'</w:t>
              </w:r>
              <w:r>
                <w:rPr>
                  <w:rFonts w:eastAsia="SimSun"/>
                  <w:lang w:val="en-US"/>
                </w:rPr>
                <w:t xml:space="preserve"> for that band pair.</w:t>
              </w:r>
            </w:ins>
          </w:p>
          <w:p w14:paraId="18D3DD3C" w14:textId="77777777" w:rsidR="00817774" w:rsidRDefault="001A3DEE">
            <w:pPr>
              <w:ind w:left="568" w:hanging="284"/>
              <w:rPr>
                <w:ins w:id="556" w:author="Mihai Enescu" w:date="2023-05-29T16:18:00Z"/>
                <w:rFonts w:eastAsia="SimSun"/>
                <w:lang w:val="en-US"/>
              </w:rPr>
            </w:pPr>
            <w:ins w:id="557" w:author="Mihai Enescu" w:date="2023-05-29T16:18:00Z">
              <w:r>
                <w:rPr>
                  <w:rFonts w:eastAsia="SimSun"/>
                </w:rPr>
                <w:t>-</w:t>
              </w:r>
              <w:r>
                <w:rPr>
                  <w:rFonts w:eastAsia="SimSun"/>
                </w:rPr>
                <w:tab/>
              </w:r>
              <w:r>
                <w:rPr>
                  <w:rFonts w:eastAsia="SimSun"/>
                  <w:lang w:val="en-US"/>
                </w:rPr>
                <w:t xml:space="preserve">If the </w:t>
              </w:r>
              <w:r>
                <w:rPr>
                  <w:rFonts w:eastAsia="SimSun"/>
                </w:rPr>
                <w:t xml:space="preserve">UE indicated a </w:t>
              </w:r>
              <w:r>
                <w:rPr>
                  <w:rFonts w:eastAsia="SimSun"/>
                  <w:highlight w:val="yellow"/>
                  <w:lang w:val="en-US"/>
                </w:rPr>
                <w:t>[</w:t>
              </w:r>
              <w:proofErr w:type="spellStart"/>
              <w:r>
                <w:rPr>
                  <w:rFonts w:eastAsia="SimSun"/>
                  <w:i/>
                  <w:iCs/>
                  <w:highlight w:val="yellow"/>
                </w:rPr>
                <w:t>uplinkTxSwitchingOptionForBandPair</w:t>
              </w:r>
              <w:proofErr w:type="spellEnd"/>
              <w:r>
                <w:rPr>
                  <w:rFonts w:eastAsia="SimSun"/>
                  <w:highlight w:val="yellow"/>
                  <w:lang w:val="en-US"/>
                </w:rPr>
                <w:t>]</w:t>
              </w:r>
              <w:r>
                <w:rPr>
                  <w:rFonts w:eastAsia="SimSun"/>
                </w:rPr>
                <w:t xml:space="preserve"> set to ‘</w:t>
              </w:r>
              <w:proofErr w:type="spellStart"/>
              <w:r>
                <w:rPr>
                  <w:rFonts w:eastAsia="SimSun"/>
                </w:rPr>
                <w:t>SwitchedUL</w:t>
              </w:r>
              <w:proofErr w:type="spellEnd"/>
              <w:r>
                <w:rPr>
                  <w:rFonts w:eastAsia="SimSun"/>
                </w:rPr>
                <w:t xml:space="preserve">’, or ‘Both’ for a band pair in the band combination, the UE can be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SimSun"/>
                  <w:iCs/>
                  <w:lang w:eastAsia="en-GB"/>
                </w:rPr>
                <w:t>switchedUL</w:t>
              </w:r>
              <w:proofErr w:type="spellEnd"/>
              <w:r>
                <w:rPr>
                  <w:rFonts w:eastAsia="SimSun"/>
                  <w:iCs/>
                  <w:lang w:val="en-US" w:eastAsia="en-GB"/>
                </w:rPr>
                <w:t>'</w:t>
              </w:r>
              <w:r>
                <w:rPr>
                  <w:rFonts w:eastAsia="SimSun"/>
                  <w:lang w:val="en-US"/>
                </w:rPr>
                <w:t xml:space="preserve"> for that band pair.</w:t>
              </w:r>
            </w:ins>
          </w:p>
          <w:p w14:paraId="12DAF58E" w14:textId="77777777" w:rsidR="00817774" w:rsidRDefault="001A3DEE">
            <w:pPr>
              <w:ind w:left="568" w:hanging="284"/>
              <w:rPr>
                <w:ins w:id="558" w:author="Mihai Enescu" w:date="2023-05-29T16:18:00Z"/>
                <w:rFonts w:eastAsia="SimSun"/>
                <w:lang w:val="en-US"/>
              </w:rPr>
            </w:pPr>
            <w:ins w:id="559" w:author="Mihai Enescu" w:date="2023-05-29T16:18:00Z">
              <w:r>
                <w:rPr>
                  <w:rFonts w:eastAsia="SimSun"/>
                  <w:lang w:val="en-US"/>
                </w:rPr>
                <w:t>-</w:t>
              </w:r>
              <w:r>
                <w:rPr>
                  <w:rFonts w:eastAsia="SimSun"/>
                  <w:lang w:val="en-US"/>
                </w:rPr>
                <w:tab/>
                <w:t xml:space="preserve">If the UE is configured with </w:t>
              </w:r>
              <w:proofErr w:type="spellStart"/>
              <w:r>
                <w:rPr>
                  <w:rFonts w:eastAsia="SimSun"/>
                  <w:i/>
                  <w:iCs/>
                  <w:lang w:val="en-US"/>
                </w:rPr>
                <w:t>uplinkTxSwitching-DualUL-TxState</w:t>
              </w:r>
              <w:proofErr w:type="spellEnd"/>
              <w:r>
                <w:rPr>
                  <w:rFonts w:eastAsia="SimSun"/>
                  <w:lang w:val="en-US"/>
                </w:rPr>
                <w:t xml:space="preserve"> set to '</w:t>
              </w:r>
              <w:proofErr w:type="spellStart"/>
              <w:r>
                <w:rPr>
                  <w:rFonts w:eastAsia="SimSun"/>
                  <w:lang w:val="en-US"/>
                </w:rPr>
                <w:t>oneT</w:t>
              </w:r>
              <w:proofErr w:type="spellEnd"/>
              <w:r>
                <w:rPr>
                  <w:rFonts w:eastAsia="SimSun"/>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rFonts w:eastAsia="SimSun"/>
                  <w:i/>
                  <w:iCs/>
                  <w:highlight w:val="yellow"/>
                  <w:lang w:val="en-US"/>
                </w:rPr>
                <w:t>AssociatedBand</w:t>
              </w:r>
              <w:proofErr w:type="spellEnd"/>
              <w:r>
                <w:rPr>
                  <w:rFonts w:eastAsia="SimSun"/>
                  <w:lang w:val="en-US"/>
                </w:rPr>
                <w:t>], otherwise the UE shall consider this as if 2-port transmission took place on the transmitting carrier.</w:t>
              </w:r>
            </w:ins>
          </w:p>
          <w:p w14:paraId="750B093F" w14:textId="77777777" w:rsidR="00817774" w:rsidRDefault="001A3DEE">
            <w:pPr>
              <w:ind w:left="568" w:hanging="284"/>
              <w:rPr>
                <w:ins w:id="560" w:author="Mihai Enescu" w:date="2023-04-07T12:40:00Z"/>
                <w:rFonts w:eastAsia="SimSun"/>
                <w:lang w:val="en-US"/>
              </w:rPr>
            </w:pPr>
            <w:ins w:id="561" w:author="Mihai Enescu" w:date="2023-05-29T16:18:00Z">
              <w:r>
                <w:rPr>
                  <w:rFonts w:eastAsia="SimSun"/>
                  <w:lang w:val="en-US"/>
                </w:rPr>
                <w:t>-</w:t>
              </w:r>
              <w:r>
                <w:rPr>
                  <w:rFonts w:eastAsia="SimSun"/>
                  <w:lang w:val="en-US"/>
                </w:rPr>
                <w:tab/>
                <w:t xml:space="preserve">If the UE is configured with </w:t>
              </w:r>
              <w:proofErr w:type="spellStart"/>
              <w:r>
                <w:rPr>
                  <w:rFonts w:eastAsia="SimSun"/>
                  <w:i/>
                  <w:iCs/>
                  <w:lang w:val="en-US"/>
                </w:rPr>
                <w:t>uplinkTxSwitching-DualUL-TxState</w:t>
              </w:r>
              <w:proofErr w:type="spellEnd"/>
              <w:r>
                <w:rPr>
                  <w:rFonts w:eastAsia="SimSun"/>
                  <w:lang w:val="en-US"/>
                </w:rPr>
                <w:t xml:space="preserve"> set to '</w:t>
              </w:r>
              <w:proofErr w:type="spellStart"/>
              <w:r>
                <w:rPr>
                  <w:rFonts w:eastAsia="SimSun"/>
                  <w:lang w:val="en-US"/>
                </w:rPr>
                <w:t>oneT</w:t>
              </w:r>
              <w:proofErr w:type="spellEnd"/>
              <w:r>
                <w:rPr>
                  <w:rFonts w:eastAsia="SimSun"/>
                  <w:lang w:val="en-US"/>
                </w:rPr>
                <w:t xml:space="preserve">', if a band in the band combination is not configured as </w:t>
              </w:r>
              <w:proofErr w:type="spellStart"/>
              <w:r>
                <w:rPr>
                  <w:rFonts w:eastAsia="SimSun"/>
                  <w:lang w:val="en-US"/>
                </w:rPr>
                <w:t>dualUL</w:t>
              </w:r>
              <w:proofErr w:type="spellEnd"/>
              <w:r>
                <w:rPr>
                  <w:rFonts w:eastAsia="SimSun"/>
                  <w:lang w:val="en-US"/>
                </w:rPr>
                <w:t xml:space="preserve"> for any band pair it belongs to, when the UE is to transmit a 1-port transmission on</w:t>
              </w:r>
              <w:r>
                <w:rPr>
                  <w:rFonts w:eastAsia="SimSun"/>
                </w:rPr>
                <w:t xml:space="preserve"> </w:t>
              </w:r>
              <w:r>
                <w:rPr>
                  <w:rFonts w:eastAsia="SimSun"/>
                  <w:lang w:val="en-US"/>
                </w:rPr>
                <w:t>a carrier on the band the UE shall consider this as if 2-port transmission took place on the transmitting carrier.</w:t>
              </w:r>
            </w:ins>
          </w:p>
          <w:p w14:paraId="436EACB9" w14:textId="77777777" w:rsidR="00817774" w:rsidRDefault="001A3DEE">
            <w:pPr>
              <w:keepNext/>
              <w:keepLines/>
              <w:spacing w:before="120"/>
              <w:ind w:left="1418" w:hanging="1418"/>
              <w:outlineLvl w:val="3"/>
              <w:rPr>
                <w:rFonts w:ascii="Arial" w:eastAsia="SimSun" w:hAnsi="Arial"/>
                <w:color w:val="000000"/>
              </w:rPr>
            </w:pPr>
            <w:bookmarkStart w:id="562" w:name="_Toc130409836"/>
            <w:bookmarkStart w:id="563" w:name="_Toc45810630"/>
            <w:r>
              <w:rPr>
                <w:rFonts w:ascii="Arial" w:eastAsia="SimSun" w:hAnsi="Arial"/>
                <w:color w:val="000000"/>
              </w:rPr>
              <w:t>6.1.6.3</w:t>
            </w:r>
            <w:r>
              <w:rPr>
                <w:rFonts w:ascii="Arial" w:eastAsia="SimSun" w:hAnsi="Arial"/>
                <w:color w:val="000000"/>
              </w:rPr>
              <w:tab/>
              <w:t xml:space="preserve">Uplink switching </w:t>
            </w:r>
            <w:ins w:id="564" w:author="Mihai Enescu" w:date="2023-05-29T16:19:00Z">
              <w:r>
                <w:rPr>
                  <w:rFonts w:ascii="Arial" w:eastAsia="SimSun" w:hAnsi="Arial"/>
                  <w:color w:val="000000"/>
                </w:rPr>
                <w:t xml:space="preserve">with two uplink bands </w:t>
              </w:r>
            </w:ins>
            <w:r>
              <w:rPr>
                <w:rFonts w:ascii="Arial" w:eastAsia="SimSun" w:hAnsi="Arial"/>
                <w:color w:val="000000"/>
              </w:rPr>
              <w:t xml:space="preserve">for </w:t>
            </w:r>
            <w:r>
              <w:rPr>
                <w:rFonts w:ascii="Arial" w:eastAsia="SimSun" w:hAnsi="Arial"/>
                <w:color w:val="000000"/>
                <w:lang w:val="en-US"/>
              </w:rPr>
              <w:t>s</w:t>
            </w:r>
            <w:proofErr w:type="spellStart"/>
            <w:r>
              <w:rPr>
                <w:rFonts w:ascii="Arial" w:eastAsia="SimSun" w:hAnsi="Arial"/>
                <w:color w:val="000000"/>
              </w:rPr>
              <w:t>upplementary</w:t>
            </w:r>
            <w:proofErr w:type="spellEnd"/>
            <w:r>
              <w:rPr>
                <w:rFonts w:ascii="Arial" w:eastAsia="SimSun" w:hAnsi="Arial"/>
                <w:color w:val="000000"/>
              </w:rPr>
              <w:t xml:space="preserve"> </w:t>
            </w:r>
            <w:r>
              <w:rPr>
                <w:rFonts w:ascii="Arial" w:eastAsia="SimSun" w:hAnsi="Arial"/>
                <w:color w:val="000000"/>
                <w:lang w:val="en-US"/>
              </w:rPr>
              <w:t>u</w:t>
            </w:r>
            <w:r>
              <w:rPr>
                <w:rFonts w:ascii="Arial" w:eastAsia="SimSun" w:hAnsi="Arial"/>
                <w:color w:val="000000"/>
              </w:rPr>
              <w:t>plink</w:t>
            </w:r>
            <w:bookmarkEnd w:id="562"/>
            <w:bookmarkEnd w:id="563"/>
          </w:p>
          <w:p w14:paraId="07E51259" w14:textId="77777777" w:rsidR="00817774" w:rsidRDefault="001A3DEE">
            <w:pPr>
              <w:rPr>
                <w:rFonts w:eastAsia="SimSun"/>
              </w:rPr>
            </w:pPr>
            <w:r>
              <w:rPr>
                <w:rFonts w:eastAsia="SimSun"/>
              </w:rPr>
              <w:t xml:space="preserve">For a UE </w:t>
            </w:r>
            <w:r>
              <w:rPr>
                <w:rFonts w:eastAsia="SimSun"/>
                <w:lang w:val="en-US"/>
              </w:rPr>
              <w:t xml:space="preserve">indicating a capability for uplink switching with </w:t>
            </w:r>
            <w:proofErr w:type="spellStart"/>
            <w:r>
              <w:rPr>
                <w:rFonts w:eastAsia="Times New Roman"/>
                <w:i/>
                <w:lang w:eastAsia="en-GB"/>
              </w:rPr>
              <w:t>BandCombination-UplinkTxSwitch</w:t>
            </w:r>
            <w:proofErr w:type="spellEnd"/>
            <w:r>
              <w:rPr>
                <w:rFonts w:eastAsia="SimSun"/>
                <w:lang w:val="en-US"/>
              </w:rPr>
              <w:t xml:space="preserve"> for a band combination, and if it is for that band combination</w:t>
            </w:r>
            <w:r>
              <w:rPr>
                <w:rFonts w:eastAsia="SimSun"/>
              </w:rPr>
              <w:t xml:space="preserve"> </w:t>
            </w:r>
            <w:r>
              <w:rPr>
                <w:rFonts w:eastAsia="SimSun"/>
                <w:lang w:val="en-US"/>
              </w:rPr>
              <w:t xml:space="preserve">configured in a serving cell with two uplink carriers with higher layer parameter </w:t>
            </w:r>
            <w:proofErr w:type="spellStart"/>
            <w:r>
              <w:rPr>
                <w:rFonts w:eastAsia="SimSun"/>
                <w:i/>
                <w:iCs/>
                <w:lang w:val="en-US" w:eastAsia="fr-FR"/>
              </w:rPr>
              <w:t>supplementaryUplink</w:t>
            </w:r>
            <w:proofErr w:type="spellEnd"/>
            <w:r>
              <w:rPr>
                <w:rFonts w:eastAsia="SimSun"/>
              </w:rPr>
              <w:t>:</w:t>
            </w:r>
          </w:p>
          <w:p w14:paraId="79FD8B56" w14:textId="77777777" w:rsidR="00817774" w:rsidRDefault="001A3DEE">
            <w:pPr>
              <w:ind w:left="568" w:hanging="284"/>
              <w:rPr>
                <w:rFonts w:eastAsia="SimSun"/>
              </w:rPr>
            </w:pPr>
            <w:r>
              <w:rPr>
                <w:rFonts w:eastAsia="SimSun"/>
              </w:rPr>
              <w:t>-</w:t>
            </w:r>
            <w:r>
              <w:rPr>
                <w:rFonts w:eastAsia="SimSun"/>
              </w:rPr>
              <w:tab/>
              <w:t xml:space="preserve">If the UE is configured with uplink switching with parameter </w:t>
            </w:r>
            <w:proofErr w:type="spellStart"/>
            <w:r>
              <w:rPr>
                <w:rFonts w:eastAsia="SimSun"/>
                <w:i/>
                <w:iCs/>
              </w:rPr>
              <w:t>uplinkTxSwitching</w:t>
            </w:r>
            <w:proofErr w:type="spellEnd"/>
            <w:r>
              <w:rPr>
                <w:rFonts w:eastAsia="SimSun"/>
              </w:rPr>
              <w:t>,</w:t>
            </w:r>
          </w:p>
          <w:p w14:paraId="0ED76C7D" w14:textId="77777777" w:rsidR="00817774" w:rsidRDefault="001A3DEE">
            <w:pPr>
              <w:ind w:left="851" w:hanging="284"/>
              <w:rPr>
                <w:rFonts w:eastAsia="SimSun"/>
              </w:rPr>
            </w:pPr>
            <w:r>
              <w:rPr>
                <w:rFonts w:eastAsia="SimSun"/>
              </w:rPr>
              <w:t>-</w:t>
            </w:r>
            <w:r>
              <w:rPr>
                <w:rFonts w:eastAsia="SimSun"/>
              </w:rPr>
              <w:tab/>
              <w:t xml:space="preserve">If the UE is to transmit any uplink channel or signal on a different uplink on a different band from the preceding transmission occasion based on DCI(s) received before </w:t>
            </w:r>
            <w:bookmarkStart w:id="565" w:name="_Hlk42187124"/>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 xml:space="preserve">or based </w:t>
            </w:r>
            <w:bookmarkEnd w:id="565"/>
            <w:r>
              <w:rPr>
                <w:rFonts w:eastAsia="SimSun"/>
              </w:rPr>
              <w:t xml:space="preserve">on a higher layer configuration(s), then the UE assumes that an uplink switching is triggered in a duration of switching gap </w:t>
            </w:r>
            <m:oMath>
              <m:sSub>
                <m:sSubPr>
                  <m:ctrlPr>
                    <w:rPr>
                      <w:rFonts w:ascii="Cambria Math" w:eastAsia="SimSun" w:hAnsi="Cambria Math"/>
                      <w:b/>
                      <w:i/>
                    </w:rPr>
                  </m:ctrlPr>
                </m:sSubPr>
                <m:e>
                  <m:r>
                    <m:rPr>
                      <m:sty m:val="bi"/>
                    </m:rPr>
                    <w:rPr>
                      <w:rFonts w:ascii="Cambria Math" w:eastAsia="SimSun" w:hAnsi="Cambria Math"/>
                    </w:rPr>
                    <m:t>N</m:t>
                  </m:r>
                </m:e>
                <m:sub>
                  <m:r>
                    <m:rPr>
                      <m:nor/>
                    </m:rPr>
                    <w:rPr>
                      <w:rFonts w:ascii="Cambria Math" w:eastAsia="SimSun" w:hAnsi="Cambria Math"/>
                      <w:b/>
                    </w:rPr>
                    <m:t>Tx1-Tx2</m:t>
                  </m:r>
                </m:sub>
              </m:sSub>
            </m:oMath>
            <w:r>
              <w:rPr>
                <w:rFonts w:eastAsia="SimSun"/>
              </w:rPr>
              <w:t xml:space="preserve">, where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oMath>
            <w:r>
              <w:rPr>
                <w:rFonts w:eastAsia="SimSun"/>
              </w:rPr>
              <w:t xml:space="preserve"> is the start time of the first symbol of the transmission occasion of the uplink channel or signal and </w:t>
            </w:r>
            <m:oMath>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rPr>
              <w:t xml:space="preserve"> is the preparation procedure time of the transmission occasion of the uplink channel or signal given in clause 5.3, clause 5.4, clause 6.2.1, clause 6.4 and in clause 9 of [</w:t>
            </w:r>
            <w:r>
              <w:rPr>
                <w:rFonts w:eastAsia="SimSun"/>
                <w:color w:val="000000"/>
              </w:rPr>
              <w:t>6, TS 38.213], respectively</w:t>
            </w:r>
            <w:r>
              <w:rPr>
                <w:rFonts w:eastAsia="SimSun"/>
              </w:rPr>
              <w:t xml:space="preserve">. During the switching gap </w:t>
            </w:r>
            <m:oMath>
              <m:sSub>
                <m:sSubPr>
                  <m:ctrlPr>
                    <w:rPr>
                      <w:rFonts w:ascii="Cambria Math" w:eastAsia="SimSun" w:hAnsi="Cambria Math"/>
                      <w:b/>
                      <w:i/>
                    </w:rPr>
                  </m:ctrlPr>
                </m:sSubPr>
                <m:e>
                  <m:r>
                    <m:rPr>
                      <m:sty m:val="bi"/>
                    </m:rPr>
                    <w:rPr>
                      <w:rFonts w:ascii="Cambria Math" w:eastAsia="SimSun" w:hAnsi="Cambria Math"/>
                    </w:rPr>
                    <m:t>N</m:t>
                  </m:r>
                </m:e>
                <m:sub>
                  <m:r>
                    <m:rPr>
                      <m:nor/>
                    </m:rPr>
                    <w:rPr>
                      <w:rFonts w:ascii="Cambria Math" w:eastAsia="SimSun" w:hAnsi="Cambria Math"/>
                      <w:b/>
                    </w:rPr>
                    <m:t>Tx1-Tx2</m:t>
                  </m:r>
                </m:sub>
              </m:sSub>
            </m:oMath>
            <w:r>
              <w:rPr>
                <w:rFonts w:eastAsia="SimSun"/>
              </w:rPr>
              <w:t>, the UE is not expected to transmit on any of the two uplinks.</w:t>
            </w:r>
          </w:p>
          <w:p w14:paraId="2826BDFB" w14:textId="77777777" w:rsidR="00817774" w:rsidRDefault="001A3DEE">
            <w:pPr>
              <w:ind w:left="568" w:hanging="284"/>
              <w:rPr>
                <w:rFonts w:eastAsia="SimSun"/>
              </w:rPr>
            </w:pPr>
            <w:r>
              <w:rPr>
                <w:rFonts w:eastAsia="SimSun"/>
              </w:rPr>
              <w:t>-</w:t>
            </w:r>
            <w:r>
              <w:rPr>
                <w:rFonts w:eastAsia="SimSun"/>
              </w:rPr>
              <w:tab/>
              <w:t>In all other cases the UE is expected to transmit normally all uplink transmissions without interruptions.</w:t>
            </w:r>
          </w:p>
          <w:p w14:paraId="71531A07" w14:textId="77777777" w:rsidR="00817774" w:rsidRDefault="001A3DEE">
            <w:pPr>
              <w:jc w:val="center"/>
              <w:rPr>
                <w:rFonts w:eastAsia="SimSun"/>
                <w:color w:val="FF0000"/>
              </w:rPr>
            </w:pPr>
            <w:r>
              <w:rPr>
                <w:rFonts w:eastAsia="SimSun"/>
                <w:color w:val="FF0000"/>
              </w:rPr>
              <w:t>&lt;omitted text&gt;</w:t>
            </w:r>
          </w:p>
        </w:tc>
      </w:tr>
    </w:tbl>
    <w:p w14:paraId="3B36087B" w14:textId="77777777" w:rsidR="00817774" w:rsidRDefault="00817774">
      <w:pPr>
        <w:spacing w:afterLines="50" w:after="120"/>
        <w:jc w:val="both"/>
        <w:rPr>
          <w:rFonts w:eastAsia="ＭＳ 明朝"/>
          <w:sz w:val="22"/>
          <w:szCs w:val="22"/>
          <w:lang w:val="en-US"/>
        </w:rPr>
      </w:pPr>
    </w:p>
    <w:p w14:paraId="22F03B3D" w14:textId="77777777" w:rsidR="00817774" w:rsidRDefault="00817774">
      <w:pPr>
        <w:spacing w:afterLines="50" w:after="120"/>
        <w:jc w:val="both"/>
        <w:rPr>
          <w:rFonts w:eastAsia="ＭＳ 明朝"/>
          <w:sz w:val="22"/>
          <w:szCs w:val="22"/>
        </w:rPr>
      </w:pPr>
    </w:p>
    <w:p w14:paraId="751D63DB" w14:textId="77777777" w:rsidR="00817774" w:rsidRDefault="00817774">
      <w:pPr>
        <w:spacing w:afterLines="50" w:after="120"/>
        <w:jc w:val="both"/>
        <w:rPr>
          <w:rFonts w:eastAsia="ＭＳ 明朝"/>
          <w:sz w:val="22"/>
          <w:szCs w:val="22"/>
        </w:rPr>
      </w:pPr>
    </w:p>
    <w:sectPr w:rsidR="00817774">
      <w:footerReference w:type="default" r:id="rId58"/>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64" w:author="Mihai Enescu" w:date="2023-05-31T19:12:00Z" w:initials="">
    <w:p w14:paraId="669B6AC9" w14:textId="77777777" w:rsidR="00C31F53" w:rsidRDefault="00C31F53">
      <w:pPr>
        <w:pStyle w:val="ac"/>
      </w:pPr>
      <w:r>
        <w:t>Added based on China Telecom suggestion on Issue#5 of RAN1#113</w:t>
      </w:r>
    </w:p>
  </w:comment>
  <w:comment w:id="497" w:author="Mihai Enescu" w:date="2023-05-31T19:21:00Z" w:initials="">
    <w:p w14:paraId="093D40D6" w14:textId="77777777" w:rsidR="00C31F53" w:rsidRDefault="00C31F53">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1AA02A2D" w14:textId="77777777" w:rsidR="00C31F53" w:rsidRDefault="00C31F53">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06B24A70" w14:textId="77777777" w:rsidR="00C31F53" w:rsidRDefault="00C31F53">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0C264148" w14:textId="77777777" w:rsidR="00C31F53" w:rsidRDefault="00C31F53">
      <w:pPr>
        <w:spacing w:afterLines="50" w:after="120" w:line="256" w:lineRule="auto"/>
        <w:jc w:val="both"/>
        <w:rPr>
          <w:sz w:val="21"/>
          <w:szCs w:val="21"/>
        </w:rPr>
      </w:pPr>
    </w:p>
    <w:p w14:paraId="0D43219B" w14:textId="77777777" w:rsidR="00C31F53" w:rsidRDefault="00C31F53">
      <w:pPr>
        <w:spacing w:afterLines="50" w:after="120" w:line="256" w:lineRule="auto"/>
        <w:jc w:val="both"/>
        <w:rPr>
          <w:sz w:val="21"/>
          <w:szCs w:val="21"/>
        </w:rPr>
      </w:pPr>
      <w:r>
        <w:rPr>
          <w:sz w:val="21"/>
          <w:szCs w:val="21"/>
        </w:rPr>
        <w:t>The text as currently written works the same if the UE reports 0 us or if the UE doesn’t report the capability at all. Revisions maybe needed if the FFS point is resolved with a different outcome</w:t>
      </w:r>
    </w:p>
  </w:comment>
  <w:comment w:id="530" w:author="Mihai Enescu - after RAN1#114" w:date="2023-09-05T12:17:00Z" w:initials="">
    <w:p w14:paraId="3C195BA6" w14:textId="77777777" w:rsidR="00C31F53" w:rsidRDefault="00C31F53">
      <w:pPr>
        <w:pStyle w:val="ac"/>
      </w:pPr>
      <w:r>
        <w:t>Square-bracketed in post-RAN1#114 as per ZTE comment #2 and QC comment #3. Duplicate specification with RAN4</w:t>
      </w:r>
    </w:p>
  </w:comment>
  <w:comment w:id="535" w:author="Mihai Enescu - after RAN1#114" w:date="2023-09-05T12:18:00Z" w:initials="">
    <w:p w14:paraId="256778DE" w14:textId="77777777" w:rsidR="00C31F53" w:rsidRDefault="00C31F53">
      <w:pPr>
        <w:pStyle w:val="ac"/>
      </w:pPr>
      <w:r>
        <w:t>Square-bracketed in post-RAN1#114 as per ZTE comment #2 and QC comment #3. Duplicate specification with RAN4</w:t>
      </w:r>
    </w:p>
  </w:comment>
  <w:comment w:id="540" w:author="Mihai Enescu - after RAN1#114" w:date="2023-09-05T12:18:00Z" w:initials="">
    <w:p w14:paraId="77BC3FB5" w14:textId="77777777" w:rsidR="00C31F53" w:rsidRDefault="00C31F53">
      <w:pPr>
        <w:pStyle w:val="ac"/>
      </w:pPr>
      <w:r>
        <w:t>Square-bracketed in post-RAN1#114 as per ZTE comment #2 and QC comment #3. Duplicate specification with RAN4</w:t>
      </w:r>
    </w:p>
  </w:comment>
  <w:comment w:id="547" w:author="Mihai Enescu - after RAN1#114" w:date="2023-09-05T12:18:00Z" w:initials="">
    <w:p w14:paraId="109B46BF" w14:textId="77777777" w:rsidR="00C31F53" w:rsidRDefault="00C31F53">
      <w:pPr>
        <w:pStyle w:val="ac"/>
      </w:pPr>
      <w:r>
        <w:t>Square-bracketed in post-RAN1#114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69B6AC9" w15:done="0"/>
  <w15:commentEx w15:paraId="0D43219B" w15:done="0"/>
  <w15:commentEx w15:paraId="3C195BA6" w15:done="0"/>
  <w15:commentEx w15:paraId="256778DE" w15:done="0"/>
  <w15:commentEx w15:paraId="77BC3FB5" w15:done="0"/>
  <w15:commentEx w15:paraId="109B46B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69B6AC9" w16cid:durableId="28CE751E"/>
  <w16cid:commentId w16cid:paraId="0D43219B" w16cid:durableId="28CE751F"/>
  <w16cid:commentId w16cid:paraId="3C195BA6" w16cid:durableId="28CE7520"/>
  <w16cid:commentId w16cid:paraId="256778DE" w16cid:durableId="28CE7521"/>
  <w16cid:commentId w16cid:paraId="77BC3FB5" w16cid:durableId="28CE7522"/>
  <w16cid:commentId w16cid:paraId="109B46BF" w16cid:durableId="28CE752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2F3C29" w14:textId="77777777" w:rsidR="00312931" w:rsidRDefault="00312931">
      <w:r>
        <w:separator/>
      </w:r>
    </w:p>
  </w:endnote>
  <w:endnote w:type="continuationSeparator" w:id="0">
    <w:p w14:paraId="4C7B9C17" w14:textId="77777777" w:rsidR="00312931" w:rsidRDefault="003129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12128" w14:textId="6DAE8AEC" w:rsidR="00C31F53" w:rsidRDefault="00C31F53">
    <w:pPr>
      <w:pStyle w:val="af9"/>
      <w:jc w:val="center"/>
      <w:rPr>
        <w:sz w:val="22"/>
      </w:rPr>
    </w:pPr>
    <w:r>
      <w:rPr>
        <w:rStyle w:val="aff7"/>
        <w:rFonts w:eastAsia="ＭＳ ゴシック"/>
      </w:rPr>
      <w:t xml:space="preserve">- </w:t>
    </w:r>
    <w:r>
      <w:rPr>
        <w:rStyle w:val="aff7"/>
        <w:rFonts w:eastAsia="ＭＳ ゴシック"/>
      </w:rPr>
      <w:fldChar w:fldCharType="begin"/>
    </w:r>
    <w:r>
      <w:rPr>
        <w:rStyle w:val="aff7"/>
        <w:rFonts w:eastAsia="ＭＳ ゴシック"/>
      </w:rPr>
      <w:instrText xml:space="preserve"> PAGE </w:instrText>
    </w:r>
    <w:r>
      <w:rPr>
        <w:rStyle w:val="aff7"/>
        <w:rFonts w:eastAsia="ＭＳ ゴシック"/>
      </w:rPr>
      <w:fldChar w:fldCharType="separate"/>
    </w:r>
    <w:r>
      <w:rPr>
        <w:rStyle w:val="aff7"/>
        <w:rFonts w:eastAsia="ＭＳ ゴシック"/>
        <w:noProof/>
      </w:rPr>
      <w:t>51</w:t>
    </w:r>
    <w:r>
      <w:rPr>
        <w:rStyle w:val="aff7"/>
        <w:rFonts w:eastAsia="ＭＳ ゴシック"/>
      </w:rPr>
      <w:fldChar w:fldCharType="end"/>
    </w:r>
    <w:r>
      <w:rPr>
        <w:rStyle w:val="aff7"/>
        <w:rFonts w:eastAsia="ＭＳ ゴシック"/>
      </w:rPr>
      <w:t>/</w:t>
    </w:r>
    <w:r>
      <w:rPr>
        <w:rStyle w:val="aff7"/>
        <w:rFonts w:eastAsia="ＭＳ ゴシック"/>
      </w:rPr>
      <w:fldChar w:fldCharType="begin"/>
    </w:r>
    <w:r>
      <w:rPr>
        <w:rStyle w:val="aff7"/>
        <w:rFonts w:eastAsia="ＭＳ ゴシック"/>
      </w:rPr>
      <w:instrText xml:space="preserve"> NUMPAGES </w:instrText>
    </w:r>
    <w:r>
      <w:rPr>
        <w:rStyle w:val="aff7"/>
        <w:rFonts w:eastAsia="ＭＳ ゴシック"/>
      </w:rPr>
      <w:fldChar w:fldCharType="separate"/>
    </w:r>
    <w:r>
      <w:rPr>
        <w:rStyle w:val="aff7"/>
        <w:rFonts w:eastAsia="ＭＳ ゴシック"/>
        <w:noProof/>
      </w:rPr>
      <w:t>87</w:t>
    </w:r>
    <w:r>
      <w:rPr>
        <w:rStyle w:val="aff7"/>
        <w:rFonts w:eastAsia="ＭＳ ゴシック"/>
      </w:rPr>
      <w:fldChar w:fldCharType="end"/>
    </w:r>
    <w:r>
      <w:rPr>
        <w:rStyle w:val="aff7"/>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D82C84" w14:textId="77777777" w:rsidR="00312931" w:rsidRDefault="00312931">
      <w:r>
        <w:separator/>
      </w:r>
    </w:p>
  </w:footnote>
  <w:footnote w:type="continuationSeparator" w:id="0">
    <w:p w14:paraId="236BD27D" w14:textId="77777777" w:rsidR="00312931" w:rsidRDefault="003129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1"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0C001E5"/>
    <w:multiLevelType w:val="hybridMultilevel"/>
    <w:tmpl w:val="B118888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9D6CF1"/>
    <w:multiLevelType w:val="multilevel"/>
    <w:tmpl w:val="069D6C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7050350"/>
    <w:multiLevelType w:val="multilevel"/>
    <w:tmpl w:val="07050350"/>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7"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13833F55"/>
    <w:multiLevelType w:val="multilevel"/>
    <w:tmpl w:val="13833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C474E0"/>
    <w:multiLevelType w:val="multilevel"/>
    <w:tmpl w:val="13C474E0"/>
    <w:lvl w:ilvl="0">
      <w:start w:val="150"/>
      <w:numFmt w:val="bullet"/>
      <w:lvlText w:val="-"/>
      <w:lvlJc w:val="left"/>
      <w:pPr>
        <w:ind w:left="1271" w:hanging="420"/>
      </w:pPr>
      <w:rPr>
        <w:rFonts w:ascii="Times" w:eastAsia="Batang" w:hAnsi="Times" w:cs="Times"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10"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4A25122"/>
    <w:multiLevelType w:val="multilevel"/>
    <w:tmpl w:val="14A2512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593682F"/>
    <w:multiLevelType w:val="multilevel"/>
    <w:tmpl w:val="1593682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60746FF"/>
    <w:multiLevelType w:val="hybridMultilevel"/>
    <w:tmpl w:val="4BF67320"/>
    <w:lvl w:ilvl="0" w:tplc="59603D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99815E3"/>
    <w:multiLevelType w:val="multilevel"/>
    <w:tmpl w:val="199815E3"/>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7" w15:restartNumberingAfterBreak="0">
    <w:nsid w:val="1D4F12FD"/>
    <w:multiLevelType w:val="multilevel"/>
    <w:tmpl w:val="1D4F12FD"/>
    <w:lvl w:ilvl="0">
      <w:start w:val="1"/>
      <w:numFmt w:val="bullet"/>
      <w:lvlText w:val="-"/>
      <w:lvlJc w:val="left"/>
      <w:pPr>
        <w:ind w:left="582" w:hanging="440"/>
      </w:pPr>
      <w:rPr>
        <w:rFonts w:ascii="Times New Roman" w:hAnsi="Times New Roman" w:cs="Times New Roman" w:hint="default"/>
      </w:rPr>
    </w:lvl>
    <w:lvl w:ilvl="1">
      <w:start w:val="1"/>
      <w:numFmt w:val="bullet"/>
      <w:lvlText w:val=""/>
      <w:lvlJc w:val="left"/>
      <w:pPr>
        <w:ind w:left="1022" w:hanging="440"/>
      </w:pPr>
      <w:rPr>
        <w:rFonts w:ascii="Wingdings" w:hAnsi="Wingdings" w:hint="default"/>
      </w:rPr>
    </w:lvl>
    <w:lvl w:ilvl="2">
      <w:start w:val="1"/>
      <w:numFmt w:val="bullet"/>
      <w:lvlText w:val=""/>
      <w:lvlJc w:val="left"/>
      <w:pPr>
        <w:ind w:left="1462" w:hanging="440"/>
      </w:pPr>
      <w:rPr>
        <w:rFonts w:ascii="Wingdings" w:hAnsi="Wingdings" w:hint="default"/>
      </w:rPr>
    </w:lvl>
    <w:lvl w:ilvl="3">
      <w:start w:val="1"/>
      <w:numFmt w:val="bullet"/>
      <w:lvlText w:val=""/>
      <w:lvlJc w:val="left"/>
      <w:pPr>
        <w:ind w:left="1902" w:hanging="440"/>
      </w:pPr>
      <w:rPr>
        <w:rFonts w:ascii="Wingdings" w:hAnsi="Wingdings" w:hint="default"/>
      </w:rPr>
    </w:lvl>
    <w:lvl w:ilvl="4">
      <w:start w:val="1"/>
      <w:numFmt w:val="bullet"/>
      <w:lvlText w:val=""/>
      <w:lvlJc w:val="left"/>
      <w:pPr>
        <w:ind w:left="2342" w:hanging="440"/>
      </w:pPr>
      <w:rPr>
        <w:rFonts w:ascii="Wingdings" w:hAnsi="Wingdings" w:hint="default"/>
      </w:rPr>
    </w:lvl>
    <w:lvl w:ilvl="5">
      <w:start w:val="1"/>
      <w:numFmt w:val="bullet"/>
      <w:lvlText w:val=""/>
      <w:lvlJc w:val="left"/>
      <w:pPr>
        <w:ind w:left="2782" w:hanging="440"/>
      </w:pPr>
      <w:rPr>
        <w:rFonts w:ascii="Wingdings" w:hAnsi="Wingdings" w:hint="default"/>
      </w:rPr>
    </w:lvl>
    <w:lvl w:ilvl="6">
      <w:start w:val="1"/>
      <w:numFmt w:val="bullet"/>
      <w:lvlText w:val=""/>
      <w:lvlJc w:val="left"/>
      <w:pPr>
        <w:ind w:left="3222" w:hanging="440"/>
      </w:pPr>
      <w:rPr>
        <w:rFonts w:ascii="Wingdings" w:hAnsi="Wingdings" w:hint="default"/>
      </w:rPr>
    </w:lvl>
    <w:lvl w:ilvl="7">
      <w:start w:val="1"/>
      <w:numFmt w:val="bullet"/>
      <w:lvlText w:val=""/>
      <w:lvlJc w:val="left"/>
      <w:pPr>
        <w:ind w:left="3662" w:hanging="440"/>
      </w:pPr>
      <w:rPr>
        <w:rFonts w:ascii="Wingdings" w:hAnsi="Wingdings" w:hint="default"/>
      </w:rPr>
    </w:lvl>
    <w:lvl w:ilvl="8">
      <w:start w:val="1"/>
      <w:numFmt w:val="bullet"/>
      <w:lvlText w:val=""/>
      <w:lvlJc w:val="left"/>
      <w:pPr>
        <w:ind w:left="4102" w:hanging="440"/>
      </w:pPr>
      <w:rPr>
        <w:rFonts w:ascii="Wingdings" w:hAnsi="Wingdings" w:hint="default"/>
      </w:rPr>
    </w:lvl>
  </w:abstractNum>
  <w:abstractNum w:abstractNumId="18"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19" w15:restartNumberingAfterBreak="0">
    <w:nsid w:val="21E62142"/>
    <w:multiLevelType w:val="multilevel"/>
    <w:tmpl w:val="21E62142"/>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0"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4" w15:restartNumberingAfterBreak="0">
    <w:nsid w:val="2980493C"/>
    <w:multiLevelType w:val="multilevel"/>
    <w:tmpl w:val="2980493C"/>
    <w:lvl w:ilvl="0">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182BCE"/>
    <w:multiLevelType w:val="multilevel"/>
    <w:tmpl w:val="2D182BCE"/>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8"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3"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4"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99556F1"/>
    <w:multiLevelType w:val="multilevel"/>
    <w:tmpl w:val="399556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B80523"/>
    <w:multiLevelType w:val="multilevel"/>
    <w:tmpl w:val="39B805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1" w15:restartNumberingAfterBreak="0">
    <w:nsid w:val="3AA46647"/>
    <w:multiLevelType w:val="multilevel"/>
    <w:tmpl w:val="3AA46647"/>
    <w:lvl w:ilvl="0">
      <w:start w:val="1"/>
      <w:numFmt w:val="decim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3AE361A8"/>
    <w:multiLevelType w:val="multilevel"/>
    <w:tmpl w:val="3AE361A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15:restartNumberingAfterBreak="0">
    <w:nsid w:val="3D5C36FC"/>
    <w:multiLevelType w:val="multilevel"/>
    <w:tmpl w:val="3D5C36FC"/>
    <w:lvl w:ilvl="0">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4" w15:restartNumberingAfterBreak="0">
    <w:nsid w:val="3D9A07B8"/>
    <w:multiLevelType w:val="multilevel"/>
    <w:tmpl w:val="3D9A07B8"/>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E23050A"/>
    <w:multiLevelType w:val="multilevel"/>
    <w:tmpl w:val="3E2305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F0C5F73"/>
    <w:multiLevelType w:val="multilevel"/>
    <w:tmpl w:val="3F0C5F7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FBD0213"/>
    <w:multiLevelType w:val="multilevel"/>
    <w:tmpl w:val="3FBD0213"/>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9" w15:restartNumberingAfterBreak="0">
    <w:nsid w:val="40E67A33"/>
    <w:multiLevelType w:val="multilevel"/>
    <w:tmpl w:val="40E67A33"/>
    <w:lvl w:ilvl="0">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3"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4BC114A"/>
    <w:multiLevelType w:val="multilevel"/>
    <w:tmpl w:val="44BC114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6"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50465F1"/>
    <w:multiLevelType w:val="multilevel"/>
    <w:tmpl w:val="450465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5156677"/>
    <w:multiLevelType w:val="multilevel"/>
    <w:tmpl w:val="451566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74A1561"/>
    <w:multiLevelType w:val="multilevel"/>
    <w:tmpl w:val="474A15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AFC5B06"/>
    <w:multiLevelType w:val="multilevel"/>
    <w:tmpl w:val="4AFC5B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B037385"/>
    <w:multiLevelType w:val="multilevel"/>
    <w:tmpl w:val="4B037385"/>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6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5" w15:restartNumberingAfterBreak="0">
    <w:nsid w:val="4CEC3EDD"/>
    <w:multiLevelType w:val="multilevel"/>
    <w:tmpl w:val="4CEC3ED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6"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ED80577"/>
    <w:multiLevelType w:val="multilevel"/>
    <w:tmpl w:val="4ED80577"/>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71"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3" w15:restartNumberingAfterBreak="0">
    <w:nsid w:val="5C2716B4"/>
    <w:multiLevelType w:val="multilevel"/>
    <w:tmpl w:val="5C2716B4"/>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8"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6B7F3676"/>
    <w:multiLevelType w:val="multilevel"/>
    <w:tmpl w:val="6B7F3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5" w15:restartNumberingAfterBreak="0">
    <w:nsid w:val="6EA44EFD"/>
    <w:multiLevelType w:val="multilevel"/>
    <w:tmpl w:val="6EA44EFD"/>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
      <w:lvlJc w:val="left"/>
      <w:pPr>
        <w:ind w:left="1448" w:hanging="440"/>
      </w:pPr>
      <w:rPr>
        <w:rFonts w:ascii="Wingdings" w:hAnsi="Wingdings" w:hint="default"/>
      </w:rPr>
    </w:lvl>
    <w:lvl w:ilvl="2">
      <w:start w:val="1"/>
      <w:numFmt w:val="bullet"/>
      <w:lvlText w:val=""/>
      <w:lvlJc w:val="left"/>
      <w:pPr>
        <w:ind w:left="1888" w:hanging="440"/>
      </w:pPr>
      <w:rPr>
        <w:rFonts w:ascii="Wingdings" w:hAnsi="Wingdings" w:hint="default"/>
      </w:rPr>
    </w:lvl>
    <w:lvl w:ilvl="3">
      <w:start w:val="1"/>
      <w:numFmt w:val="bullet"/>
      <w:lvlText w:val=""/>
      <w:lvlJc w:val="left"/>
      <w:pPr>
        <w:ind w:left="2328" w:hanging="440"/>
      </w:pPr>
      <w:rPr>
        <w:rFonts w:ascii="Wingdings" w:hAnsi="Wingdings" w:hint="default"/>
      </w:rPr>
    </w:lvl>
    <w:lvl w:ilvl="4">
      <w:start w:val="1"/>
      <w:numFmt w:val="bullet"/>
      <w:lvlText w:val=""/>
      <w:lvlJc w:val="left"/>
      <w:pPr>
        <w:ind w:left="2768" w:hanging="440"/>
      </w:pPr>
      <w:rPr>
        <w:rFonts w:ascii="Wingdings" w:hAnsi="Wingdings" w:hint="default"/>
      </w:rPr>
    </w:lvl>
    <w:lvl w:ilvl="5">
      <w:start w:val="1"/>
      <w:numFmt w:val="bullet"/>
      <w:lvlText w:val=""/>
      <w:lvlJc w:val="left"/>
      <w:pPr>
        <w:ind w:left="3208" w:hanging="440"/>
      </w:pPr>
      <w:rPr>
        <w:rFonts w:ascii="Wingdings" w:hAnsi="Wingdings" w:hint="default"/>
      </w:rPr>
    </w:lvl>
    <w:lvl w:ilvl="6">
      <w:start w:val="1"/>
      <w:numFmt w:val="bullet"/>
      <w:lvlText w:val=""/>
      <w:lvlJc w:val="left"/>
      <w:pPr>
        <w:ind w:left="3648" w:hanging="440"/>
      </w:pPr>
      <w:rPr>
        <w:rFonts w:ascii="Wingdings" w:hAnsi="Wingdings" w:hint="default"/>
      </w:rPr>
    </w:lvl>
    <w:lvl w:ilvl="7">
      <w:start w:val="1"/>
      <w:numFmt w:val="bullet"/>
      <w:lvlText w:val=""/>
      <w:lvlJc w:val="left"/>
      <w:pPr>
        <w:ind w:left="4088" w:hanging="440"/>
      </w:pPr>
      <w:rPr>
        <w:rFonts w:ascii="Wingdings" w:hAnsi="Wingdings" w:hint="default"/>
      </w:rPr>
    </w:lvl>
    <w:lvl w:ilvl="8">
      <w:start w:val="1"/>
      <w:numFmt w:val="bullet"/>
      <w:lvlText w:val=""/>
      <w:lvlJc w:val="left"/>
      <w:pPr>
        <w:ind w:left="4528" w:hanging="440"/>
      </w:pPr>
      <w:rPr>
        <w:rFonts w:ascii="Wingdings" w:hAnsi="Wingdings" w:hint="default"/>
      </w:rPr>
    </w:lvl>
  </w:abstractNum>
  <w:abstractNum w:abstractNumId="86"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1435C9C"/>
    <w:multiLevelType w:val="multilevel"/>
    <w:tmpl w:val="71435C9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90"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7831EB0"/>
    <w:multiLevelType w:val="hybridMultilevel"/>
    <w:tmpl w:val="4BF67320"/>
    <w:lvl w:ilvl="0" w:tplc="59603D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7BCA59CF"/>
    <w:multiLevelType w:val="multilevel"/>
    <w:tmpl w:val="7BCA59C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5"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C577BD7"/>
    <w:multiLevelType w:val="multilevel"/>
    <w:tmpl w:val="7C577BD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977882148">
    <w:abstractNumId w:val="83"/>
  </w:num>
  <w:num w:numId="2" w16cid:durableId="1827822744">
    <w:abstractNumId w:val="32"/>
  </w:num>
  <w:num w:numId="3" w16cid:durableId="301617295">
    <w:abstractNumId w:val="6"/>
  </w:num>
  <w:num w:numId="4" w16cid:durableId="1516573529">
    <w:abstractNumId w:val="23"/>
  </w:num>
  <w:num w:numId="5" w16cid:durableId="100877642">
    <w:abstractNumId w:val="7"/>
  </w:num>
  <w:num w:numId="6" w16cid:durableId="618878771">
    <w:abstractNumId w:val="89"/>
  </w:num>
  <w:num w:numId="7" w16cid:durableId="1640184507">
    <w:abstractNumId w:val="1"/>
  </w:num>
  <w:num w:numId="8" w16cid:durableId="245188637">
    <w:abstractNumId w:val="33"/>
  </w:num>
  <w:num w:numId="9" w16cid:durableId="2020934826">
    <w:abstractNumId w:val="77"/>
  </w:num>
  <w:num w:numId="10" w16cid:durableId="1843736208">
    <w:abstractNumId w:val="93"/>
  </w:num>
  <w:num w:numId="11" w16cid:durableId="920215065">
    <w:abstractNumId w:val="20"/>
  </w:num>
  <w:num w:numId="12" w16cid:durableId="517740049">
    <w:abstractNumId w:val="74"/>
  </w:num>
  <w:num w:numId="13" w16cid:durableId="741873058">
    <w:abstractNumId w:val="51"/>
  </w:num>
  <w:num w:numId="14" w16cid:durableId="1391883357">
    <w:abstractNumId w:val="50"/>
  </w:num>
  <w:num w:numId="15" w16cid:durableId="242881252">
    <w:abstractNumId w:val="39"/>
  </w:num>
  <w:num w:numId="16" w16cid:durableId="994722635">
    <w:abstractNumId w:val="70"/>
  </w:num>
  <w:num w:numId="17" w16cid:durableId="153453309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16654771">
    <w:abstractNumId w:val="16"/>
  </w:num>
  <w:num w:numId="19" w16cid:durableId="362635131">
    <w:abstractNumId w:val="69"/>
  </w:num>
  <w:num w:numId="20" w16cid:durableId="222063898">
    <w:abstractNumId w:val="48"/>
  </w:num>
  <w:num w:numId="21" w16cid:durableId="712384096">
    <w:abstractNumId w:val="84"/>
  </w:num>
  <w:num w:numId="22" w16cid:durableId="1034040409">
    <w:abstractNumId w:val="0"/>
  </w:num>
  <w:num w:numId="23" w16cid:durableId="2070306005">
    <w:abstractNumId w:val="64"/>
  </w:num>
  <w:num w:numId="24" w16cid:durableId="71974451">
    <w:abstractNumId w:val="40"/>
    <w:lvlOverride w:ilvl="0">
      <w:startOverride w:val="1"/>
    </w:lvlOverride>
  </w:num>
  <w:num w:numId="25" w16cid:durableId="1713990877">
    <w:abstractNumId w:val="52"/>
  </w:num>
  <w:num w:numId="26" w16cid:durableId="1489246931">
    <w:abstractNumId w:val="82"/>
  </w:num>
  <w:num w:numId="27" w16cid:durableId="800852526">
    <w:abstractNumId w:val="29"/>
  </w:num>
  <w:num w:numId="28" w16cid:durableId="1808008417">
    <w:abstractNumId w:val="8"/>
  </w:num>
  <w:num w:numId="29" w16cid:durableId="1606110394">
    <w:abstractNumId w:val="81"/>
  </w:num>
  <w:num w:numId="30" w16cid:durableId="1153181126">
    <w:abstractNumId w:val="66"/>
  </w:num>
  <w:num w:numId="31" w16cid:durableId="77869614">
    <w:abstractNumId w:val="10"/>
  </w:num>
  <w:num w:numId="32" w16cid:durableId="1117410583">
    <w:abstractNumId w:val="57"/>
  </w:num>
  <w:num w:numId="33" w16cid:durableId="730811810">
    <w:abstractNumId w:val="86"/>
  </w:num>
  <w:num w:numId="34" w16cid:durableId="817649132">
    <w:abstractNumId w:val="71"/>
  </w:num>
  <w:num w:numId="35" w16cid:durableId="1067722947">
    <w:abstractNumId w:val="43"/>
  </w:num>
  <w:num w:numId="36" w16cid:durableId="1772046126">
    <w:abstractNumId w:val="17"/>
  </w:num>
  <w:num w:numId="37" w16cid:durableId="1522744297">
    <w:abstractNumId w:val="90"/>
  </w:num>
  <w:num w:numId="38" w16cid:durableId="514349596">
    <w:abstractNumId w:val="95"/>
  </w:num>
  <w:num w:numId="39" w16cid:durableId="1088695429">
    <w:abstractNumId w:val="46"/>
  </w:num>
  <w:num w:numId="40" w16cid:durableId="1083066623">
    <w:abstractNumId w:val="11"/>
  </w:num>
  <w:num w:numId="41" w16cid:durableId="873495144">
    <w:abstractNumId w:val="73"/>
  </w:num>
  <w:num w:numId="42" w16cid:durableId="2040542809">
    <w:abstractNumId w:val="61"/>
  </w:num>
  <w:num w:numId="43" w16cid:durableId="1397319809">
    <w:abstractNumId w:val="12"/>
  </w:num>
  <w:num w:numId="44" w16cid:durableId="2003964717">
    <w:abstractNumId w:val="53"/>
  </w:num>
  <w:num w:numId="45" w16cid:durableId="1056052407">
    <w:abstractNumId w:val="85"/>
  </w:num>
  <w:num w:numId="46" w16cid:durableId="1586453412">
    <w:abstractNumId w:val="79"/>
  </w:num>
  <w:num w:numId="47" w16cid:durableId="1089619322">
    <w:abstractNumId w:val="45"/>
  </w:num>
  <w:num w:numId="48" w16cid:durableId="1149980220">
    <w:abstractNumId w:val="24"/>
  </w:num>
  <w:num w:numId="49" w16cid:durableId="1674797716">
    <w:abstractNumId w:val="49"/>
  </w:num>
  <w:num w:numId="50" w16cid:durableId="890456800">
    <w:abstractNumId w:val="30"/>
  </w:num>
  <w:num w:numId="51" w16cid:durableId="870607069">
    <w:abstractNumId w:val="91"/>
  </w:num>
  <w:num w:numId="52" w16cid:durableId="2023430044">
    <w:abstractNumId w:val="67"/>
  </w:num>
  <w:num w:numId="53" w16cid:durableId="884099576">
    <w:abstractNumId w:val="36"/>
  </w:num>
  <w:num w:numId="54" w16cid:durableId="436146859">
    <w:abstractNumId w:val="47"/>
  </w:num>
  <w:num w:numId="55" w16cid:durableId="1175803004">
    <w:abstractNumId w:val="58"/>
  </w:num>
  <w:num w:numId="56" w16cid:durableId="1797600250">
    <w:abstractNumId w:val="41"/>
  </w:num>
  <w:num w:numId="57" w16cid:durableId="1171526127">
    <w:abstractNumId w:val="75"/>
  </w:num>
  <w:num w:numId="58" w16cid:durableId="1524247157">
    <w:abstractNumId w:val="35"/>
  </w:num>
  <w:num w:numId="59" w16cid:durableId="1819031949">
    <w:abstractNumId w:val="3"/>
  </w:num>
  <w:num w:numId="60" w16cid:durableId="291523594">
    <w:abstractNumId w:val="63"/>
  </w:num>
  <w:num w:numId="61" w16cid:durableId="703561726">
    <w:abstractNumId w:val="14"/>
  </w:num>
  <w:num w:numId="62" w16cid:durableId="1471247709">
    <w:abstractNumId w:val="34"/>
  </w:num>
  <w:num w:numId="63" w16cid:durableId="176846138">
    <w:abstractNumId w:val="4"/>
  </w:num>
  <w:num w:numId="64" w16cid:durableId="1467048407">
    <w:abstractNumId w:val="80"/>
  </w:num>
  <w:num w:numId="65" w16cid:durableId="7821122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726417581">
    <w:abstractNumId w:val="59"/>
  </w:num>
  <w:num w:numId="67" w16cid:durableId="250360411">
    <w:abstractNumId w:val="62"/>
  </w:num>
  <w:num w:numId="68" w16cid:durableId="1254557826">
    <w:abstractNumId w:val="72"/>
  </w:num>
  <w:num w:numId="69" w16cid:durableId="1808477194">
    <w:abstractNumId w:val="25"/>
  </w:num>
  <w:num w:numId="70" w16cid:durableId="989941277">
    <w:abstractNumId w:val="15"/>
  </w:num>
  <w:num w:numId="71" w16cid:durableId="950863417">
    <w:abstractNumId w:val="65"/>
  </w:num>
  <w:num w:numId="72" w16cid:durableId="1302611810">
    <w:abstractNumId w:val="56"/>
  </w:num>
  <w:num w:numId="73" w16cid:durableId="1465852731">
    <w:abstractNumId w:val="18"/>
  </w:num>
  <w:num w:numId="74" w16cid:durableId="353000096">
    <w:abstractNumId w:val="96"/>
  </w:num>
  <w:num w:numId="75" w16cid:durableId="2015454454">
    <w:abstractNumId w:val="87"/>
  </w:num>
  <w:num w:numId="76" w16cid:durableId="707604026">
    <w:abstractNumId w:val="88"/>
  </w:num>
  <w:num w:numId="77" w16cid:durableId="941573269">
    <w:abstractNumId w:val="9"/>
  </w:num>
  <w:num w:numId="78" w16cid:durableId="1933313875">
    <w:abstractNumId w:val="28"/>
  </w:num>
  <w:num w:numId="79" w16cid:durableId="1647663862">
    <w:abstractNumId w:val="94"/>
  </w:num>
  <w:num w:numId="80" w16cid:durableId="1016154072">
    <w:abstractNumId w:val="26"/>
  </w:num>
  <w:num w:numId="81" w16cid:durableId="1085568769">
    <w:abstractNumId w:val="98"/>
  </w:num>
  <w:num w:numId="82" w16cid:durableId="1328289680">
    <w:abstractNumId w:val="31"/>
  </w:num>
  <w:num w:numId="83" w16cid:durableId="193619180">
    <w:abstractNumId w:val="38"/>
  </w:num>
  <w:num w:numId="84" w16cid:durableId="657198070">
    <w:abstractNumId w:val="78"/>
  </w:num>
  <w:num w:numId="85" w16cid:durableId="566190063">
    <w:abstractNumId w:val="54"/>
  </w:num>
  <w:num w:numId="86" w16cid:durableId="329793740">
    <w:abstractNumId w:val="21"/>
  </w:num>
  <w:num w:numId="87" w16cid:durableId="869495338">
    <w:abstractNumId w:val="76"/>
  </w:num>
  <w:num w:numId="88" w16cid:durableId="247273492">
    <w:abstractNumId w:val="60"/>
  </w:num>
  <w:num w:numId="89" w16cid:durableId="1324430184">
    <w:abstractNumId w:val="22"/>
  </w:num>
  <w:num w:numId="90" w16cid:durableId="240915832">
    <w:abstractNumId w:val="97"/>
  </w:num>
  <w:num w:numId="91" w16cid:durableId="1860660130">
    <w:abstractNumId w:val="42"/>
  </w:num>
  <w:num w:numId="92" w16cid:durableId="218830678">
    <w:abstractNumId w:val="5"/>
  </w:num>
  <w:num w:numId="93" w16cid:durableId="282201170">
    <w:abstractNumId w:val="55"/>
  </w:num>
  <w:num w:numId="94" w16cid:durableId="238246557">
    <w:abstractNumId w:val="27"/>
  </w:num>
  <w:num w:numId="95" w16cid:durableId="6138999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465806416">
    <w:abstractNumId w:val="68"/>
    <w:lvlOverride w:ilvl="0">
      <w:startOverride w:val="1"/>
    </w:lvlOverride>
  </w:num>
  <w:num w:numId="97" w16cid:durableId="360783464">
    <w:abstractNumId w:val="37"/>
  </w:num>
  <w:num w:numId="98" w16cid:durableId="738748656">
    <w:abstractNumId w:val="44"/>
  </w:num>
  <w:num w:numId="99" w16cid:durableId="265502142">
    <w:abstractNumId w:val="92"/>
  </w:num>
  <w:num w:numId="100" w16cid:durableId="1697998052">
    <w:abstractNumId w:val="35"/>
  </w:num>
  <w:num w:numId="101" w16cid:durableId="1778521750">
    <w:abstractNumId w:val="13"/>
  </w:num>
  <w:num w:numId="102" w16cid:durableId="213084316">
    <w:abstractNumId w:val="2"/>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wei qin">
    <w15:presenceInfo w15:providerId="Windows Live" w15:userId="823f8fabfa92de84"/>
  </w15:person>
  <w15:person w15:author="Yiqing Cao">
    <w15:presenceInfo w15:providerId="AD" w15:userId="S::yiqingc@qti.qualcomm.com::adc34ca5-5e3d-4d77-8825-e619fd19a1ae"/>
  </w15:person>
  <w15:person w15:author="CTC">
    <w15:presenceInfo w15:providerId="None" w15:userId="CTC"/>
  </w15:person>
  <w15:person w15:author="Mihai Enescu - after RAN1#114">
    <w15:presenceInfo w15:providerId="None" w15:userId="Mihai Enescu - after RAN1#114"/>
  </w15:person>
  <w15:person w15:author="Harada Hiroki">
    <w15:presenceInfo w15:providerId="None" w15:userId="Harada Hiro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65">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036917"/>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973"/>
    <w:rsid w:val="00003A56"/>
    <w:rsid w:val="00003AE4"/>
    <w:rsid w:val="00003B06"/>
    <w:rsid w:val="00003D18"/>
    <w:rsid w:val="00003F7F"/>
    <w:rsid w:val="00003FA7"/>
    <w:rsid w:val="000041B5"/>
    <w:rsid w:val="000044B4"/>
    <w:rsid w:val="00004986"/>
    <w:rsid w:val="00004C7C"/>
    <w:rsid w:val="00004DDA"/>
    <w:rsid w:val="00004F87"/>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5DEC"/>
    <w:rsid w:val="000363E4"/>
    <w:rsid w:val="00036917"/>
    <w:rsid w:val="00036DA7"/>
    <w:rsid w:val="00036F2E"/>
    <w:rsid w:val="000373FB"/>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BDC"/>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9A9"/>
    <w:rsid w:val="00077E09"/>
    <w:rsid w:val="00077FFC"/>
    <w:rsid w:val="00080684"/>
    <w:rsid w:val="000808D4"/>
    <w:rsid w:val="00080B57"/>
    <w:rsid w:val="00080DDF"/>
    <w:rsid w:val="00080EC6"/>
    <w:rsid w:val="00081532"/>
    <w:rsid w:val="00081697"/>
    <w:rsid w:val="00081AAE"/>
    <w:rsid w:val="00081C3F"/>
    <w:rsid w:val="00081C52"/>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49D"/>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2E38"/>
    <w:rsid w:val="000B35F4"/>
    <w:rsid w:val="000B390A"/>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1BF"/>
    <w:rsid w:val="000D12CC"/>
    <w:rsid w:val="000D1380"/>
    <w:rsid w:val="000D176C"/>
    <w:rsid w:val="000D214F"/>
    <w:rsid w:val="000D2170"/>
    <w:rsid w:val="000D243E"/>
    <w:rsid w:val="000D26B1"/>
    <w:rsid w:val="000D276D"/>
    <w:rsid w:val="000D2BBB"/>
    <w:rsid w:val="000D301E"/>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04"/>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405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980"/>
    <w:rsid w:val="00141ABF"/>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976"/>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9B"/>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C68"/>
    <w:rsid w:val="001A2DE5"/>
    <w:rsid w:val="001A2E3E"/>
    <w:rsid w:val="001A2EE5"/>
    <w:rsid w:val="001A2F1A"/>
    <w:rsid w:val="001A2F38"/>
    <w:rsid w:val="001A311E"/>
    <w:rsid w:val="001A3418"/>
    <w:rsid w:val="001A3647"/>
    <w:rsid w:val="001A36E3"/>
    <w:rsid w:val="001A3AC1"/>
    <w:rsid w:val="001A3C40"/>
    <w:rsid w:val="001A3D54"/>
    <w:rsid w:val="001A3DEE"/>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21A"/>
    <w:rsid w:val="001E4282"/>
    <w:rsid w:val="001E42AC"/>
    <w:rsid w:val="001E42B3"/>
    <w:rsid w:val="001E42D7"/>
    <w:rsid w:val="001E42F9"/>
    <w:rsid w:val="001E4340"/>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8C"/>
    <w:rsid w:val="00241005"/>
    <w:rsid w:val="00241208"/>
    <w:rsid w:val="0024168F"/>
    <w:rsid w:val="002417C5"/>
    <w:rsid w:val="0024185F"/>
    <w:rsid w:val="00241AD3"/>
    <w:rsid w:val="00241CAA"/>
    <w:rsid w:val="00241F46"/>
    <w:rsid w:val="00242212"/>
    <w:rsid w:val="002422AB"/>
    <w:rsid w:val="00242318"/>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3F"/>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733"/>
    <w:rsid w:val="00256A5E"/>
    <w:rsid w:val="00256B8C"/>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DED"/>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294"/>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D7F3C"/>
    <w:rsid w:val="002E018D"/>
    <w:rsid w:val="002E01FB"/>
    <w:rsid w:val="002E05E7"/>
    <w:rsid w:val="002E0AFA"/>
    <w:rsid w:val="002E0D33"/>
    <w:rsid w:val="002E12FC"/>
    <w:rsid w:val="002E163D"/>
    <w:rsid w:val="002E1831"/>
    <w:rsid w:val="002E1CDF"/>
    <w:rsid w:val="002E1EB1"/>
    <w:rsid w:val="002E20A1"/>
    <w:rsid w:val="002E2813"/>
    <w:rsid w:val="002E297B"/>
    <w:rsid w:val="002E29D4"/>
    <w:rsid w:val="002E2C71"/>
    <w:rsid w:val="002E2F6B"/>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D7F"/>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9F"/>
    <w:rsid w:val="00312010"/>
    <w:rsid w:val="00312093"/>
    <w:rsid w:val="0031215B"/>
    <w:rsid w:val="003122E5"/>
    <w:rsid w:val="00312401"/>
    <w:rsid w:val="003128F8"/>
    <w:rsid w:val="0031293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CD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751"/>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208F"/>
    <w:rsid w:val="003C2F85"/>
    <w:rsid w:val="003C301F"/>
    <w:rsid w:val="003C314B"/>
    <w:rsid w:val="003C3388"/>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6972"/>
    <w:rsid w:val="003F71AB"/>
    <w:rsid w:val="003F72E0"/>
    <w:rsid w:val="003F7789"/>
    <w:rsid w:val="003F7995"/>
    <w:rsid w:val="003F7C29"/>
    <w:rsid w:val="003F7DDF"/>
    <w:rsid w:val="004005CC"/>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288"/>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1D89"/>
    <w:rsid w:val="00422391"/>
    <w:rsid w:val="00422655"/>
    <w:rsid w:val="00422E43"/>
    <w:rsid w:val="00422F75"/>
    <w:rsid w:val="004233B6"/>
    <w:rsid w:val="0042368C"/>
    <w:rsid w:val="004236FF"/>
    <w:rsid w:val="0042396B"/>
    <w:rsid w:val="00423B4D"/>
    <w:rsid w:val="00423C81"/>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933"/>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9D"/>
    <w:rsid w:val="004372E8"/>
    <w:rsid w:val="0043754F"/>
    <w:rsid w:val="0043785F"/>
    <w:rsid w:val="00437864"/>
    <w:rsid w:val="00437CF8"/>
    <w:rsid w:val="00437E3F"/>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4C59"/>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6D3"/>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06"/>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D4F"/>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39"/>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A0F"/>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448D"/>
    <w:rsid w:val="004E4798"/>
    <w:rsid w:val="004E4996"/>
    <w:rsid w:val="004E4C2B"/>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8CA"/>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4D8"/>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221E"/>
    <w:rsid w:val="00522267"/>
    <w:rsid w:val="00522951"/>
    <w:rsid w:val="00522E8A"/>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CDD"/>
    <w:rsid w:val="00527F46"/>
    <w:rsid w:val="00527F83"/>
    <w:rsid w:val="00530224"/>
    <w:rsid w:val="005306D8"/>
    <w:rsid w:val="00530A46"/>
    <w:rsid w:val="00530B9B"/>
    <w:rsid w:val="00530CF1"/>
    <w:rsid w:val="00530DD3"/>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758"/>
    <w:rsid w:val="005418EA"/>
    <w:rsid w:val="00541950"/>
    <w:rsid w:val="00541994"/>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CB5"/>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31"/>
    <w:rsid w:val="005755D5"/>
    <w:rsid w:val="00576015"/>
    <w:rsid w:val="00576258"/>
    <w:rsid w:val="00576278"/>
    <w:rsid w:val="00576539"/>
    <w:rsid w:val="0057656A"/>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2FDA"/>
    <w:rsid w:val="005831D1"/>
    <w:rsid w:val="005831F3"/>
    <w:rsid w:val="00583201"/>
    <w:rsid w:val="00583CFF"/>
    <w:rsid w:val="00584003"/>
    <w:rsid w:val="0058412F"/>
    <w:rsid w:val="005846E7"/>
    <w:rsid w:val="0058472C"/>
    <w:rsid w:val="005847EE"/>
    <w:rsid w:val="00584905"/>
    <w:rsid w:val="005849CD"/>
    <w:rsid w:val="00584B23"/>
    <w:rsid w:val="00584B85"/>
    <w:rsid w:val="00584DA5"/>
    <w:rsid w:val="00585134"/>
    <w:rsid w:val="00585798"/>
    <w:rsid w:val="00585942"/>
    <w:rsid w:val="00585957"/>
    <w:rsid w:val="00585C22"/>
    <w:rsid w:val="0058620C"/>
    <w:rsid w:val="0058677E"/>
    <w:rsid w:val="00586B37"/>
    <w:rsid w:val="00586B93"/>
    <w:rsid w:val="005870F9"/>
    <w:rsid w:val="0058764B"/>
    <w:rsid w:val="0058789F"/>
    <w:rsid w:val="00587AE4"/>
    <w:rsid w:val="00587B46"/>
    <w:rsid w:val="0059002E"/>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0731"/>
    <w:rsid w:val="005D1597"/>
    <w:rsid w:val="005D1638"/>
    <w:rsid w:val="005D17A3"/>
    <w:rsid w:val="005D1D42"/>
    <w:rsid w:val="005D1EE5"/>
    <w:rsid w:val="005D2283"/>
    <w:rsid w:val="005D2534"/>
    <w:rsid w:val="005D271D"/>
    <w:rsid w:val="005D2776"/>
    <w:rsid w:val="005D279C"/>
    <w:rsid w:val="005D292B"/>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10F"/>
    <w:rsid w:val="0060625C"/>
    <w:rsid w:val="006065A8"/>
    <w:rsid w:val="00606635"/>
    <w:rsid w:val="006066F1"/>
    <w:rsid w:val="006067F8"/>
    <w:rsid w:val="006068FE"/>
    <w:rsid w:val="00606DC5"/>
    <w:rsid w:val="00606E8C"/>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955"/>
    <w:rsid w:val="00623C5B"/>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FFB"/>
    <w:rsid w:val="006451F0"/>
    <w:rsid w:val="00645305"/>
    <w:rsid w:val="00645609"/>
    <w:rsid w:val="00645E7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6B1"/>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926"/>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38"/>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D2B"/>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893"/>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B88"/>
    <w:rsid w:val="007E0EF6"/>
    <w:rsid w:val="007E147A"/>
    <w:rsid w:val="007E1868"/>
    <w:rsid w:val="007E18D7"/>
    <w:rsid w:val="007E1B06"/>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09"/>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774"/>
    <w:rsid w:val="00817910"/>
    <w:rsid w:val="008179B6"/>
    <w:rsid w:val="00817EB9"/>
    <w:rsid w:val="00817FCE"/>
    <w:rsid w:val="00820315"/>
    <w:rsid w:val="00820AA6"/>
    <w:rsid w:val="00820B6D"/>
    <w:rsid w:val="00820D12"/>
    <w:rsid w:val="00820FD7"/>
    <w:rsid w:val="0082100A"/>
    <w:rsid w:val="008212E4"/>
    <w:rsid w:val="008218E4"/>
    <w:rsid w:val="00821990"/>
    <w:rsid w:val="00821E61"/>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6DDC"/>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AE9"/>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8C"/>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533"/>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93"/>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2582"/>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43C"/>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73B"/>
    <w:rsid w:val="00932047"/>
    <w:rsid w:val="0093204B"/>
    <w:rsid w:val="0093234A"/>
    <w:rsid w:val="0093235F"/>
    <w:rsid w:val="0093256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8B7"/>
    <w:rsid w:val="00942B8B"/>
    <w:rsid w:val="00942C38"/>
    <w:rsid w:val="00943970"/>
    <w:rsid w:val="00943A68"/>
    <w:rsid w:val="00943CE5"/>
    <w:rsid w:val="00943D10"/>
    <w:rsid w:val="00943E96"/>
    <w:rsid w:val="00943F28"/>
    <w:rsid w:val="00944005"/>
    <w:rsid w:val="00944067"/>
    <w:rsid w:val="0094465B"/>
    <w:rsid w:val="0094495A"/>
    <w:rsid w:val="00944F94"/>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49C1"/>
    <w:rsid w:val="009553E2"/>
    <w:rsid w:val="009560A8"/>
    <w:rsid w:val="00956266"/>
    <w:rsid w:val="00956381"/>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CE9"/>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7DC"/>
    <w:rsid w:val="009A7A93"/>
    <w:rsid w:val="009B013F"/>
    <w:rsid w:val="009B06F9"/>
    <w:rsid w:val="009B0760"/>
    <w:rsid w:val="009B08B8"/>
    <w:rsid w:val="009B0CD0"/>
    <w:rsid w:val="009B0E23"/>
    <w:rsid w:val="009B119F"/>
    <w:rsid w:val="009B12B2"/>
    <w:rsid w:val="009B1438"/>
    <w:rsid w:val="009B1539"/>
    <w:rsid w:val="009B1B45"/>
    <w:rsid w:val="009B1C05"/>
    <w:rsid w:val="009B1C0E"/>
    <w:rsid w:val="009B21FC"/>
    <w:rsid w:val="009B24ED"/>
    <w:rsid w:val="009B253C"/>
    <w:rsid w:val="009B294D"/>
    <w:rsid w:val="009B2A6A"/>
    <w:rsid w:val="009B2C69"/>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7A"/>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58"/>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BDE"/>
    <w:rsid w:val="00A02C60"/>
    <w:rsid w:val="00A02D45"/>
    <w:rsid w:val="00A0300D"/>
    <w:rsid w:val="00A034BA"/>
    <w:rsid w:val="00A0357D"/>
    <w:rsid w:val="00A0414F"/>
    <w:rsid w:val="00A04926"/>
    <w:rsid w:val="00A05087"/>
    <w:rsid w:val="00A05237"/>
    <w:rsid w:val="00A0528F"/>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6E6"/>
    <w:rsid w:val="00A55BA3"/>
    <w:rsid w:val="00A55CC2"/>
    <w:rsid w:val="00A56027"/>
    <w:rsid w:val="00A561AB"/>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98D"/>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6C"/>
    <w:rsid w:val="00AB3CBB"/>
    <w:rsid w:val="00AB3F1A"/>
    <w:rsid w:val="00AB442C"/>
    <w:rsid w:val="00AB44C3"/>
    <w:rsid w:val="00AB45BF"/>
    <w:rsid w:val="00AB4ED6"/>
    <w:rsid w:val="00AB5157"/>
    <w:rsid w:val="00AB536D"/>
    <w:rsid w:val="00AB542E"/>
    <w:rsid w:val="00AB547D"/>
    <w:rsid w:val="00AB54E6"/>
    <w:rsid w:val="00AB5794"/>
    <w:rsid w:val="00AB5A5B"/>
    <w:rsid w:val="00AB5DB9"/>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2E10"/>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D87"/>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C4C"/>
    <w:rsid w:val="00B01DCB"/>
    <w:rsid w:val="00B023A9"/>
    <w:rsid w:val="00B02655"/>
    <w:rsid w:val="00B0270D"/>
    <w:rsid w:val="00B02CF5"/>
    <w:rsid w:val="00B02DA1"/>
    <w:rsid w:val="00B02F14"/>
    <w:rsid w:val="00B03303"/>
    <w:rsid w:val="00B03810"/>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DC0"/>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46C"/>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A5C"/>
    <w:rsid w:val="00B40E1F"/>
    <w:rsid w:val="00B40E58"/>
    <w:rsid w:val="00B40EEC"/>
    <w:rsid w:val="00B40F2C"/>
    <w:rsid w:val="00B41251"/>
    <w:rsid w:val="00B412C6"/>
    <w:rsid w:val="00B41A0C"/>
    <w:rsid w:val="00B41CAA"/>
    <w:rsid w:val="00B41E6E"/>
    <w:rsid w:val="00B425FB"/>
    <w:rsid w:val="00B426FF"/>
    <w:rsid w:val="00B42C35"/>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BC0"/>
    <w:rsid w:val="00B47D2C"/>
    <w:rsid w:val="00B47E27"/>
    <w:rsid w:val="00B47FF9"/>
    <w:rsid w:val="00B5029F"/>
    <w:rsid w:val="00B503EF"/>
    <w:rsid w:val="00B50595"/>
    <w:rsid w:val="00B5070E"/>
    <w:rsid w:val="00B5087E"/>
    <w:rsid w:val="00B50894"/>
    <w:rsid w:val="00B50E35"/>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824"/>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3E16"/>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1F7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C52"/>
    <w:rsid w:val="00BD5D36"/>
    <w:rsid w:val="00BD5FAB"/>
    <w:rsid w:val="00BD62C4"/>
    <w:rsid w:val="00BD62C8"/>
    <w:rsid w:val="00BD64F5"/>
    <w:rsid w:val="00BD727E"/>
    <w:rsid w:val="00BD7466"/>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85A"/>
    <w:rsid w:val="00BF4AC4"/>
    <w:rsid w:val="00BF4CF0"/>
    <w:rsid w:val="00BF4D05"/>
    <w:rsid w:val="00BF513D"/>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53"/>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B8"/>
    <w:rsid w:val="00C61C1D"/>
    <w:rsid w:val="00C61D3E"/>
    <w:rsid w:val="00C62031"/>
    <w:rsid w:val="00C6219D"/>
    <w:rsid w:val="00C626B3"/>
    <w:rsid w:val="00C62810"/>
    <w:rsid w:val="00C62844"/>
    <w:rsid w:val="00C62B0F"/>
    <w:rsid w:val="00C62B15"/>
    <w:rsid w:val="00C63101"/>
    <w:rsid w:val="00C63CE2"/>
    <w:rsid w:val="00C64287"/>
    <w:rsid w:val="00C6450A"/>
    <w:rsid w:val="00C6454B"/>
    <w:rsid w:val="00C64622"/>
    <w:rsid w:val="00C64D81"/>
    <w:rsid w:val="00C64F3C"/>
    <w:rsid w:val="00C652C2"/>
    <w:rsid w:val="00C65327"/>
    <w:rsid w:val="00C65533"/>
    <w:rsid w:val="00C65973"/>
    <w:rsid w:val="00C65AA3"/>
    <w:rsid w:val="00C66525"/>
    <w:rsid w:val="00C66738"/>
    <w:rsid w:val="00C66939"/>
    <w:rsid w:val="00C66B54"/>
    <w:rsid w:val="00C66B62"/>
    <w:rsid w:val="00C66CC4"/>
    <w:rsid w:val="00C6704E"/>
    <w:rsid w:val="00C67897"/>
    <w:rsid w:val="00C70BC5"/>
    <w:rsid w:val="00C70BCB"/>
    <w:rsid w:val="00C71516"/>
    <w:rsid w:val="00C715BF"/>
    <w:rsid w:val="00C716CA"/>
    <w:rsid w:val="00C7171B"/>
    <w:rsid w:val="00C71DE8"/>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F68"/>
    <w:rsid w:val="00C851FD"/>
    <w:rsid w:val="00C8568E"/>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BED"/>
    <w:rsid w:val="00CC2FCC"/>
    <w:rsid w:val="00CC3092"/>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106"/>
    <w:rsid w:val="00CD4582"/>
    <w:rsid w:val="00CD4FD4"/>
    <w:rsid w:val="00CD5261"/>
    <w:rsid w:val="00CD53FE"/>
    <w:rsid w:val="00CD55D0"/>
    <w:rsid w:val="00CD591A"/>
    <w:rsid w:val="00CD5981"/>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90"/>
    <w:rsid w:val="00CF18FC"/>
    <w:rsid w:val="00CF1DB6"/>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2DE"/>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81D"/>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402E"/>
    <w:rsid w:val="00D340C9"/>
    <w:rsid w:val="00D3418C"/>
    <w:rsid w:val="00D34792"/>
    <w:rsid w:val="00D34AEA"/>
    <w:rsid w:val="00D351B2"/>
    <w:rsid w:val="00D351DA"/>
    <w:rsid w:val="00D3521C"/>
    <w:rsid w:val="00D3584E"/>
    <w:rsid w:val="00D359E2"/>
    <w:rsid w:val="00D35EC5"/>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2D"/>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3F8B"/>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2E0"/>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4F3"/>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3E10"/>
    <w:rsid w:val="00DB4000"/>
    <w:rsid w:val="00DB4563"/>
    <w:rsid w:val="00DB4597"/>
    <w:rsid w:val="00DB4EAC"/>
    <w:rsid w:val="00DB5149"/>
    <w:rsid w:val="00DB526B"/>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6E75"/>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D98"/>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623"/>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E14"/>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CC6"/>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FF5"/>
    <w:rsid w:val="00EA0051"/>
    <w:rsid w:val="00EA01C6"/>
    <w:rsid w:val="00EA0619"/>
    <w:rsid w:val="00EA0923"/>
    <w:rsid w:val="00EA0A6D"/>
    <w:rsid w:val="00EA1006"/>
    <w:rsid w:val="00EA1507"/>
    <w:rsid w:val="00EA156B"/>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3"/>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E4F"/>
    <w:rsid w:val="00EC7021"/>
    <w:rsid w:val="00EC7126"/>
    <w:rsid w:val="00EC71B9"/>
    <w:rsid w:val="00EC755C"/>
    <w:rsid w:val="00EC75D0"/>
    <w:rsid w:val="00EC76CA"/>
    <w:rsid w:val="00EC782C"/>
    <w:rsid w:val="00EC7A8B"/>
    <w:rsid w:val="00EC7D0F"/>
    <w:rsid w:val="00EC7DBE"/>
    <w:rsid w:val="00EC7FEE"/>
    <w:rsid w:val="00ED00D4"/>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C25"/>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36"/>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2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96F"/>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B55"/>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975"/>
    <w:rsid w:val="00FA7A20"/>
    <w:rsid w:val="00FA7A5C"/>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F0A"/>
    <w:rsid w:val="00FB238D"/>
    <w:rsid w:val="00FB2709"/>
    <w:rsid w:val="00FB2C62"/>
    <w:rsid w:val="00FB2CF4"/>
    <w:rsid w:val="00FB320E"/>
    <w:rsid w:val="00FB3553"/>
    <w:rsid w:val="00FB37E6"/>
    <w:rsid w:val="00FB3907"/>
    <w:rsid w:val="00FB3923"/>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0E55"/>
    <w:rsid w:val="00FE137F"/>
    <w:rsid w:val="00FE143A"/>
    <w:rsid w:val="00FE1BE1"/>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449A0F4E"/>
    <w:rsid w:val="6A3754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v:textbox inset="5.85pt,.7pt,5.85pt,.7pt"/>
    </o:shapedefaults>
    <o:shapelayout v:ext="edit">
      <o:idmap v:ext="edit" data="2"/>
    </o:shapelayout>
  </w:shapeDefaults>
  <w:decimalSymbol w:val="."/>
  <w:listSeparator w:val=","/>
  <w14:docId w14:val="06A31E48"/>
  <w15:docId w15:val="{770CD011-8847-4B1A-860F-46DD838E35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A8498D"/>
    <w:rPr>
      <w:rFonts w:eastAsia="Batang"/>
      <w:szCs w:val="24"/>
      <w:lang w:val="en-GB" w:eastAsia="en-US"/>
    </w:rPr>
  </w:style>
  <w:style w:type="paragraph" w:styleId="1">
    <w:name w:val="heading 1"/>
    <w:basedOn w:val="a1"/>
    <w:next w:val="a1"/>
    <w:link w:val="10"/>
    <w:uiPriority w:val="9"/>
    <w:qFormat/>
    <w:pPr>
      <w:keepNext/>
      <w:tabs>
        <w:tab w:val="left" w:pos="0"/>
      </w:tabs>
      <w:spacing w:before="240" w:after="60"/>
      <w:outlineLvl w:val="0"/>
    </w:pPr>
    <w:rPr>
      <w:rFonts w:ascii="Arial" w:eastAsia="ＭＳ ゴシック" w:hAnsi="Arial"/>
      <w:kern w:val="28"/>
      <w:sz w:val="28"/>
      <w:szCs w:val="20"/>
      <w:lang w:eastAsia="ja-JP"/>
    </w:rPr>
  </w:style>
  <w:style w:type="paragraph" w:styleId="20">
    <w:name w:val="heading 2"/>
    <w:basedOn w:val="a1"/>
    <w:next w:val="a1"/>
    <w:link w:val="21"/>
    <w:uiPriority w:val="9"/>
    <w:qFormat/>
    <w:pPr>
      <w:keepNext/>
      <w:spacing w:line="480" w:lineRule="auto"/>
      <w:outlineLvl w:val="1"/>
    </w:pPr>
    <w:rPr>
      <w:rFonts w:ascii="Arial" w:eastAsia="ＭＳ ゴシック" w:hAnsi="Arial"/>
      <w:sz w:val="24"/>
      <w:szCs w:val="20"/>
      <w:lang w:eastAsia="ja-JP"/>
    </w:rPr>
  </w:style>
  <w:style w:type="paragraph" w:styleId="31">
    <w:name w:val="heading 3"/>
    <w:aliases w:val="Underrubrik2,H3,no break,Memo Heading 3,h3,hello,Titre 3 Car,no break Car,H3 Car,Underrubrik2 Car,h3 Car,Memo Heading 3 Car,hello Car,Heading 3 Char Car,no break Char Car,H3 Char Car,Underrubrik2 Char Car,h3 Char Car,Memo Heading 3 Char Car,3"/>
    <w:basedOn w:val="a1"/>
    <w:next w:val="a1"/>
    <w:link w:val="32"/>
    <w:uiPriority w:val="9"/>
    <w:qFormat/>
    <w:pPr>
      <w:keepNext/>
      <w:spacing w:before="240" w:after="60"/>
      <w:outlineLvl w:val="2"/>
    </w:pPr>
    <w:rPr>
      <w:rFonts w:ascii="Arial" w:eastAsia="ＭＳ ゴシック" w:hAnsi="Arial"/>
      <w:sz w:val="24"/>
      <w:szCs w:val="20"/>
      <w:lang w:eastAsia="ja-JP"/>
    </w:rPr>
  </w:style>
  <w:style w:type="paragraph" w:styleId="40">
    <w:name w:val="heading 4"/>
    <w:basedOn w:val="a1"/>
    <w:next w:val="a1"/>
    <w:link w:val="41"/>
    <w:uiPriority w:val="9"/>
    <w:qFormat/>
    <w:pPr>
      <w:keepNext/>
      <w:jc w:val="right"/>
      <w:outlineLvl w:val="3"/>
    </w:pPr>
    <w:rPr>
      <w:rFonts w:ascii="Arial" w:eastAsia="ＭＳ ゴシック" w:hAnsi="Arial"/>
      <w:i/>
      <w:sz w:val="24"/>
      <w:szCs w:val="20"/>
      <w:lang w:eastAsia="ja-JP"/>
    </w:rPr>
  </w:style>
  <w:style w:type="paragraph" w:styleId="51">
    <w:name w:val="heading 5"/>
    <w:basedOn w:val="a1"/>
    <w:next w:val="a1"/>
    <w:link w:val="52"/>
    <w:uiPriority w:val="9"/>
    <w:qFormat/>
    <w:pPr>
      <w:keepNext/>
      <w:spacing w:line="360" w:lineRule="auto"/>
      <w:outlineLvl w:val="4"/>
    </w:pPr>
    <w:rPr>
      <w:rFonts w:ascii="Times New Roman" w:eastAsia="ＭＳ ゴシック" w:hAnsi="Times New Roman"/>
      <w:sz w:val="26"/>
      <w:szCs w:val="20"/>
      <w:u w:val="single"/>
      <w:lang w:eastAsia="ja-JP"/>
    </w:rPr>
  </w:style>
  <w:style w:type="paragraph" w:styleId="6">
    <w:name w:val="heading 6"/>
    <w:basedOn w:val="a1"/>
    <w:next w:val="a1"/>
    <w:link w:val="60"/>
    <w:uiPriority w:val="9"/>
    <w:qFormat/>
    <w:pPr>
      <w:spacing w:before="240" w:after="60"/>
      <w:outlineLvl w:val="5"/>
    </w:pPr>
    <w:rPr>
      <w:rFonts w:ascii="Times New Roman" w:eastAsia="ＭＳ ゴシック" w:hAnsi="Times New Roman"/>
      <w:i/>
      <w:sz w:val="22"/>
      <w:szCs w:val="20"/>
      <w:lang w:eastAsia="ja-JP"/>
    </w:rPr>
  </w:style>
  <w:style w:type="paragraph" w:styleId="7">
    <w:name w:val="heading 7"/>
    <w:basedOn w:val="a1"/>
    <w:next w:val="a1"/>
    <w:link w:val="70"/>
    <w:uiPriority w:val="9"/>
    <w:qFormat/>
    <w:pPr>
      <w:spacing w:before="240" w:after="60"/>
      <w:outlineLvl w:val="6"/>
    </w:pPr>
    <w:rPr>
      <w:rFonts w:ascii="Arial" w:eastAsia="ＭＳ ゴシック" w:hAnsi="Arial"/>
      <w:sz w:val="24"/>
      <w:szCs w:val="20"/>
      <w:lang w:eastAsia="ja-JP"/>
    </w:rPr>
  </w:style>
  <w:style w:type="paragraph" w:styleId="8">
    <w:name w:val="heading 8"/>
    <w:basedOn w:val="a1"/>
    <w:next w:val="a1"/>
    <w:link w:val="80"/>
    <w:uiPriority w:val="9"/>
    <w:qFormat/>
    <w:pPr>
      <w:spacing w:before="240" w:after="60"/>
      <w:outlineLvl w:val="7"/>
    </w:pPr>
    <w:rPr>
      <w:rFonts w:ascii="Arial" w:eastAsia="ＭＳ ゴシック" w:hAnsi="Arial"/>
      <w:i/>
      <w:sz w:val="24"/>
      <w:szCs w:val="20"/>
      <w:lang w:eastAsia="ja-JP"/>
    </w:rPr>
  </w:style>
  <w:style w:type="paragraph" w:styleId="9">
    <w:name w:val="heading 9"/>
    <w:basedOn w:val="a1"/>
    <w:next w:val="a1"/>
    <w:link w:val="90"/>
    <w:uiPriority w:val="9"/>
    <w:qFormat/>
    <w:pPr>
      <w:spacing w:before="240" w:after="60"/>
      <w:outlineLvl w:val="8"/>
    </w:pPr>
    <w:rPr>
      <w:rFonts w:ascii="Arial" w:eastAsia="ＭＳ ゴシック" w:hAnsi="Arial"/>
      <w:b/>
      <w:i/>
      <w:sz w:val="18"/>
      <w:szCs w:val="20"/>
      <w:lang w:eastAsia="ja-JP"/>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3">
    <w:name w:val="List 3"/>
    <w:basedOn w:val="a1"/>
    <w:qFormat/>
    <w:pPr>
      <w:ind w:leftChars="400" w:left="100" w:hangingChars="200" w:hanging="200"/>
    </w:pPr>
    <w:rPr>
      <w:rFonts w:ascii="Times New Roman" w:eastAsia="ＭＳ ゴシック" w:hAnsi="Times New Roman"/>
      <w:sz w:val="24"/>
      <w:szCs w:val="20"/>
      <w:lang w:eastAsia="ja-JP"/>
    </w:rPr>
  </w:style>
  <w:style w:type="paragraph" w:styleId="71">
    <w:name w:val="toc 7"/>
    <w:basedOn w:val="61"/>
    <w:next w:val="a1"/>
    <w:uiPriority w:val="39"/>
    <w:qFormat/>
    <w:pPr>
      <w:ind w:left="2268" w:hanging="2268"/>
    </w:pPr>
  </w:style>
  <w:style w:type="paragraph" w:styleId="61">
    <w:name w:val="toc 6"/>
    <w:basedOn w:val="53"/>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53">
    <w:name w:val="toc 5"/>
    <w:basedOn w:val="a1"/>
    <w:next w:val="a1"/>
    <w:uiPriority w:val="39"/>
    <w:unhideWhenUsed/>
    <w:qFormat/>
    <w:pPr>
      <w:spacing w:before="60" w:after="120"/>
      <w:ind w:left="800"/>
      <w:jc w:val="both"/>
    </w:pPr>
    <w:rPr>
      <w:rFonts w:ascii="Arial" w:eastAsia="Times New Roman" w:hAnsi="Arial"/>
      <w:szCs w:val="20"/>
      <w:lang w:val="en-US"/>
    </w:rPr>
  </w:style>
  <w:style w:type="paragraph" w:styleId="2">
    <w:name w:val="List Number 2"/>
    <w:basedOn w:val="a"/>
    <w:qFormat/>
    <w:pPr>
      <w:numPr>
        <w:numId w:val="1"/>
      </w:numPr>
    </w:pPr>
  </w:style>
  <w:style w:type="paragraph" w:styleId="a">
    <w:name w:val="List Number"/>
    <w:basedOn w:val="a5"/>
    <w:qFormat/>
    <w:pPr>
      <w:numPr>
        <w:numId w:val="2"/>
      </w:numPr>
      <w:spacing w:after="120"/>
    </w:pPr>
    <w:rPr>
      <w:rFonts w:ascii="SimSun" w:eastAsia="SimSun" w:hAnsi="SimSun" w:cs="SimSun"/>
      <w:szCs w:val="24"/>
      <w:lang w:val="en-US"/>
    </w:rPr>
  </w:style>
  <w:style w:type="paragraph" w:styleId="a5">
    <w:name w:val="List"/>
    <w:basedOn w:val="a1"/>
    <w:qFormat/>
    <w:pPr>
      <w:spacing w:after="180"/>
      <w:ind w:left="568" w:hanging="284"/>
    </w:pPr>
    <w:rPr>
      <w:rFonts w:ascii="Times New Roman" w:eastAsia="ＭＳ ゴシック" w:hAnsi="Times New Roman"/>
      <w:sz w:val="24"/>
      <w:szCs w:val="20"/>
      <w:lang w:eastAsia="ja-JP"/>
    </w:rPr>
  </w:style>
  <w:style w:type="paragraph" w:styleId="a6">
    <w:name w:val="Note Heading"/>
    <w:basedOn w:val="a1"/>
    <w:next w:val="a1"/>
    <w:link w:val="a7"/>
    <w:uiPriority w:val="99"/>
    <w:qFormat/>
    <w:pPr>
      <w:jc w:val="center"/>
    </w:pPr>
    <w:rPr>
      <w:rFonts w:ascii="Times New Roman" w:eastAsia="ＭＳ ゴシック" w:hAnsi="Times New Roman"/>
      <w:b/>
      <w:color w:val="FF0000"/>
      <w:sz w:val="24"/>
      <w:szCs w:val="21"/>
      <w:lang w:val="en-US" w:eastAsia="ja-JP"/>
    </w:rPr>
  </w:style>
  <w:style w:type="paragraph" w:styleId="4">
    <w:name w:val="List Bullet 4"/>
    <w:basedOn w:val="30"/>
    <w:qFormat/>
    <w:pPr>
      <w:numPr>
        <w:numId w:val="3"/>
      </w:numPr>
    </w:pPr>
  </w:style>
  <w:style w:type="paragraph" w:styleId="30">
    <w:name w:val="List Bullet 3"/>
    <w:basedOn w:val="22"/>
    <w:qFormat/>
    <w:pPr>
      <w:numPr>
        <w:numId w:val="4"/>
      </w:numPr>
      <w:spacing w:after="120"/>
    </w:pPr>
    <w:rPr>
      <w:rFonts w:ascii="SimSun" w:eastAsia="SimSun" w:hAnsi="SimSun" w:cs="SimSun"/>
      <w:szCs w:val="24"/>
      <w:lang w:val="en-US"/>
    </w:rPr>
  </w:style>
  <w:style w:type="paragraph" w:styleId="22">
    <w:name w:val="List Bullet 2"/>
    <w:basedOn w:val="a8"/>
    <w:qFormat/>
    <w:pPr>
      <w:spacing w:after="60"/>
      <w:ind w:left="1080" w:hanging="357"/>
    </w:pPr>
    <w:rPr>
      <w:rFonts w:ascii="Arial" w:hAnsi="Arial"/>
    </w:rPr>
  </w:style>
  <w:style w:type="paragraph" w:styleId="a8">
    <w:name w:val="List Bullet"/>
    <w:basedOn w:val="a1"/>
    <w:qFormat/>
    <w:pPr>
      <w:tabs>
        <w:tab w:val="left" w:pos="360"/>
      </w:tabs>
      <w:ind w:left="360" w:hanging="360"/>
    </w:pPr>
    <w:rPr>
      <w:rFonts w:ascii="Times New Roman" w:eastAsia="ＭＳ ゴシック" w:hAnsi="Times New Roman"/>
      <w:sz w:val="24"/>
      <w:szCs w:val="20"/>
      <w:lang w:eastAsia="ja-JP"/>
    </w:rPr>
  </w:style>
  <w:style w:type="paragraph" w:styleId="a9">
    <w:name w:val="caption"/>
    <w:basedOn w:val="a1"/>
    <w:next w:val="a1"/>
    <w:link w:val="11"/>
    <w:qFormat/>
    <w:pPr>
      <w:spacing w:before="120" w:after="120"/>
    </w:pPr>
    <w:rPr>
      <w:rFonts w:ascii="Times New Roman" w:eastAsia="ＭＳ ゴシック" w:hAnsi="Times New Roman"/>
      <w:b/>
      <w:sz w:val="24"/>
      <w:szCs w:val="20"/>
      <w:lang w:eastAsia="ja-JP"/>
    </w:rPr>
  </w:style>
  <w:style w:type="paragraph" w:styleId="aa">
    <w:name w:val="Document Map"/>
    <w:basedOn w:val="a1"/>
    <w:link w:val="ab"/>
    <w:qFormat/>
    <w:pPr>
      <w:shd w:val="clear" w:color="auto" w:fill="000080"/>
    </w:pPr>
    <w:rPr>
      <w:rFonts w:ascii="Tahoma" w:eastAsia="ＭＳ ゴシック" w:hAnsi="Tahoma"/>
      <w:sz w:val="24"/>
      <w:szCs w:val="20"/>
      <w:lang w:eastAsia="ja-JP"/>
    </w:rPr>
  </w:style>
  <w:style w:type="paragraph" w:styleId="ac">
    <w:name w:val="annotation text"/>
    <w:basedOn w:val="a1"/>
    <w:link w:val="ad"/>
    <w:qFormat/>
    <w:rPr>
      <w:rFonts w:ascii="Times New Roman" w:eastAsia="ＭＳ ゴシック" w:hAnsi="Times New Roman"/>
      <w:szCs w:val="20"/>
      <w:lang w:eastAsia="ja-JP"/>
    </w:rPr>
  </w:style>
  <w:style w:type="paragraph" w:styleId="34">
    <w:name w:val="Body Text 3"/>
    <w:basedOn w:val="a1"/>
    <w:link w:val="35"/>
    <w:uiPriority w:val="99"/>
    <w:qFormat/>
    <w:pPr>
      <w:jc w:val="both"/>
    </w:pPr>
    <w:rPr>
      <w:rFonts w:ascii="Times New Roman" w:eastAsia="ＭＳ ゴシック" w:hAnsi="Times New Roman"/>
      <w:sz w:val="24"/>
      <w:szCs w:val="20"/>
      <w:lang w:eastAsia="ja-JP"/>
    </w:rPr>
  </w:style>
  <w:style w:type="paragraph" w:styleId="ae">
    <w:name w:val="Closing"/>
    <w:basedOn w:val="a1"/>
    <w:link w:val="af"/>
    <w:uiPriority w:val="99"/>
    <w:qFormat/>
    <w:pPr>
      <w:jc w:val="right"/>
    </w:pPr>
    <w:rPr>
      <w:rFonts w:ascii="Times New Roman" w:eastAsia="ＭＳ ゴシック" w:hAnsi="Times New Roman"/>
      <w:b/>
      <w:color w:val="FF0000"/>
      <w:sz w:val="24"/>
      <w:szCs w:val="21"/>
      <w:lang w:val="en-US" w:eastAsia="ja-JP"/>
    </w:rPr>
  </w:style>
  <w:style w:type="paragraph" w:styleId="af0">
    <w:name w:val="Body Text"/>
    <w:basedOn w:val="a1"/>
    <w:link w:val="af1"/>
    <w:qFormat/>
    <w:pPr>
      <w:spacing w:after="120"/>
    </w:pPr>
    <w:rPr>
      <w:rFonts w:ascii="Times New Roman" w:eastAsia="ＭＳ ゴシック" w:hAnsi="Times New Roman"/>
      <w:sz w:val="24"/>
      <w:szCs w:val="20"/>
      <w:lang w:eastAsia="ja-JP"/>
    </w:rPr>
  </w:style>
  <w:style w:type="paragraph" w:styleId="af2">
    <w:name w:val="Body Text Indent"/>
    <w:basedOn w:val="a1"/>
    <w:link w:val="af3"/>
    <w:uiPriority w:val="99"/>
    <w:qFormat/>
    <w:pPr>
      <w:ind w:left="360"/>
    </w:pPr>
    <w:rPr>
      <w:rFonts w:ascii="Times New Roman" w:eastAsia="ＭＳ ゴシック" w:hAnsi="Times New Roman"/>
      <w:sz w:val="24"/>
      <w:szCs w:val="20"/>
      <w:lang w:eastAsia="ja-JP"/>
    </w:rPr>
  </w:style>
  <w:style w:type="paragraph" w:styleId="3">
    <w:name w:val="List Number 3"/>
    <w:basedOn w:val="a1"/>
    <w:qFormat/>
    <w:pPr>
      <w:numPr>
        <w:numId w:val="5"/>
      </w:numPr>
      <w:tabs>
        <w:tab w:val="left" w:pos="926"/>
      </w:tabs>
      <w:overflowPunct w:val="0"/>
      <w:autoSpaceDE w:val="0"/>
      <w:autoSpaceDN w:val="0"/>
      <w:adjustRightInd w:val="0"/>
      <w:spacing w:after="180"/>
      <w:ind w:left="926"/>
      <w:textAlignment w:val="baseline"/>
    </w:pPr>
    <w:rPr>
      <w:rFonts w:ascii="Times New Roman" w:eastAsia="ＭＳ 明朝" w:hAnsi="Times New Roman"/>
      <w:szCs w:val="20"/>
      <w:lang w:eastAsia="en-GB"/>
    </w:rPr>
  </w:style>
  <w:style w:type="paragraph" w:styleId="23">
    <w:name w:val="List 2"/>
    <w:basedOn w:val="a5"/>
    <w:qFormat/>
    <w:pPr>
      <w:ind w:left="851"/>
    </w:pPr>
  </w:style>
  <w:style w:type="paragraph" w:styleId="af4">
    <w:name w:val="List Continue"/>
    <w:basedOn w:val="a1"/>
    <w:qFormat/>
    <w:pPr>
      <w:spacing w:after="120"/>
      <w:ind w:left="283"/>
      <w:contextualSpacing/>
    </w:pPr>
    <w:rPr>
      <w:rFonts w:ascii="SimSun" w:eastAsia="SimSun" w:hAnsi="SimSun" w:cs="SimSun"/>
      <w:sz w:val="24"/>
      <w:lang w:val="en-US" w:eastAsia="zh-CN"/>
    </w:rPr>
  </w:style>
  <w:style w:type="paragraph" w:styleId="36">
    <w:name w:val="toc 3"/>
    <w:basedOn w:val="24"/>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24">
    <w:name w:val="toc 2"/>
    <w:basedOn w:val="12"/>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1"/>
    <w:next w:val="a1"/>
    <w:uiPriority w:val="39"/>
    <w:qFormat/>
    <w:rPr>
      <w:rFonts w:ascii="Times New Roman" w:eastAsia="ＭＳ ゴシック" w:hAnsi="Times New Roman"/>
      <w:sz w:val="24"/>
      <w:szCs w:val="20"/>
      <w:lang w:eastAsia="ja-JP"/>
    </w:rPr>
  </w:style>
  <w:style w:type="paragraph" w:styleId="af5">
    <w:name w:val="Plain Text"/>
    <w:basedOn w:val="a1"/>
    <w:link w:val="af6"/>
    <w:uiPriority w:val="99"/>
    <w:qFormat/>
    <w:rPr>
      <w:rFonts w:ascii="Courier New" w:eastAsia="ＭＳ ゴシック" w:hAnsi="Courier New"/>
      <w:sz w:val="24"/>
      <w:szCs w:val="20"/>
      <w:lang w:eastAsia="ja-JP"/>
    </w:rPr>
  </w:style>
  <w:style w:type="paragraph" w:styleId="50">
    <w:name w:val="List Bullet 5"/>
    <w:basedOn w:val="4"/>
    <w:qFormat/>
    <w:pPr>
      <w:numPr>
        <w:numId w:val="6"/>
      </w:numPr>
    </w:pPr>
  </w:style>
  <w:style w:type="paragraph" w:styleId="81">
    <w:name w:val="toc 8"/>
    <w:basedOn w:val="12"/>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1"/>
    <w:link w:val="26"/>
    <w:uiPriority w:val="99"/>
    <w:qFormat/>
    <w:pPr>
      <w:widowControl w:val="0"/>
      <w:autoSpaceDE w:val="0"/>
      <w:autoSpaceDN w:val="0"/>
      <w:adjustRightInd w:val="0"/>
      <w:ind w:left="1656"/>
      <w:jc w:val="both"/>
      <w:textAlignment w:val="baseline"/>
    </w:pPr>
    <w:rPr>
      <w:rFonts w:ascii="Times New Roman" w:eastAsia="ＭＳ ゴシック" w:hAnsi="Times New Roman"/>
      <w:kern w:val="2"/>
      <w:sz w:val="24"/>
      <w:szCs w:val="20"/>
      <w:lang w:eastAsia="ja-JP"/>
    </w:rPr>
  </w:style>
  <w:style w:type="paragraph" w:styleId="af7">
    <w:name w:val="Balloon Text"/>
    <w:basedOn w:val="a1"/>
    <w:link w:val="af8"/>
    <w:qFormat/>
    <w:rPr>
      <w:rFonts w:ascii="Arial" w:eastAsia="ＭＳ ゴシック" w:hAnsi="Arial"/>
      <w:sz w:val="18"/>
      <w:szCs w:val="20"/>
      <w:lang w:eastAsia="ja-JP"/>
    </w:rPr>
  </w:style>
  <w:style w:type="paragraph" w:styleId="af9">
    <w:name w:val="footer"/>
    <w:basedOn w:val="a1"/>
    <w:link w:val="afa"/>
    <w:qFormat/>
    <w:pPr>
      <w:tabs>
        <w:tab w:val="center" w:pos="4536"/>
        <w:tab w:val="right" w:pos="9072"/>
      </w:tabs>
      <w:spacing w:before="120"/>
    </w:pPr>
    <w:rPr>
      <w:rFonts w:ascii="Times New Roman" w:eastAsia="ＭＳ ゴシック" w:hAnsi="Times New Roman"/>
      <w:sz w:val="24"/>
      <w:szCs w:val="20"/>
      <w:lang w:val="de-DE" w:eastAsia="ja-JP"/>
    </w:rPr>
  </w:style>
  <w:style w:type="paragraph" w:styleId="afb">
    <w:name w:val="header"/>
    <w:basedOn w:val="a1"/>
    <w:link w:val="afc"/>
    <w:qFormat/>
    <w:pPr>
      <w:widowControl w:val="0"/>
    </w:pPr>
    <w:rPr>
      <w:rFonts w:ascii="Arial" w:eastAsia="ＭＳ 明朝" w:hAnsi="Arial"/>
      <w:b/>
      <w:sz w:val="18"/>
      <w:szCs w:val="20"/>
      <w:lang w:eastAsia="ja-JP"/>
    </w:rPr>
  </w:style>
  <w:style w:type="paragraph" w:styleId="42">
    <w:name w:val="toc 4"/>
    <w:basedOn w:val="36"/>
    <w:next w:val="a1"/>
    <w:uiPriority w:val="39"/>
    <w:qFormat/>
    <w:pPr>
      <w:ind w:left="1418" w:hanging="1418"/>
    </w:pPr>
  </w:style>
  <w:style w:type="paragraph" w:styleId="afd">
    <w:name w:val="index heading"/>
    <w:basedOn w:val="a1"/>
    <w:next w:val="a1"/>
    <w:qFormat/>
    <w:pPr>
      <w:pBdr>
        <w:top w:val="single" w:sz="12" w:space="0" w:color="auto"/>
      </w:pBdr>
      <w:spacing w:before="360" w:after="240"/>
    </w:pPr>
    <w:rPr>
      <w:rFonts w:ascii="SimSun" w:eastAsia="SimSun" w:hAnsi="SimSun" w:cs="SimSun"/>
      <w:b/>
      <w:i/>
      <w:sz w:val="26"/>
      <w:lang w:val="en-US"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Cs w:val="20"/>
      <w:lang w:val="en-US" w:eastAsia="en-GB"/>
    </w:rPr>
  </w:style>
  <w:style w:type="paragraph" w:styleId="afe">
    <w:name w:val="footnote text"/>
    <w:basedOn w:val="a1"/>
    <w:link w:val="aff"/>
    <w:qFormat/>
    <w:pPr>
      <w:keepLines/>
      <w:ind w:left="454" w:hanging="454"/>
    </w:pPr>
    <w:rPr>
      <w:rFonts w:ascii="Times New Roman" w:eastAsia="ＭＳ ゴシック" w:hAnsi="Times New Roman"/>
      <w:sz w:val="16"/>
      <w:szCs w:val="20"/>
      <w:lang w:eastAsia="ja-JP"/>
    </w:rPr>
  </w:style>
  <w:style w:type="paragraph" w:styleId="54">
    <w:name w:val="List 5"/>
    <w:basedOn w:val="43"/>
    <w:qFormat/>
    <w:pPr>
      <w:ind w:left="1702"/>
    </w:pPr>
  </w:style>
  <w:style w:type="paragraph" w:styleId="43">
    <w:name w:val="List 4"/>
    <w:basedOn w:val="33"/>
    <w:qFormat/>
    <w:pPr>
      <w:spacing w:after="120"/>
      <w:ind w:leftChars="0" w:left="1418" w:firstLineChars="0" w:hanging="284"/>
    </w:pPr>
    <w:rPr>
      <w:rFonts w:ascii="SimSun" w:eastAsia="SimSun" w:hAnsi="SimSun" w:cs="SimSun"/>
      <w:szCs w:val="24"/>
      <w:lang w:val="en-US"/>
    </w:rPr>
  </w:style>
  <w:style w:type="paragraph" w:styleId="aff0">
    <w:name w:val="table of figures"/>
    <w:basedOn w:val="12"/>
    <w:next w:val="a1"/>
    <w:uiPriority w:val="99"/>
    <w:qFormat/>
    <w:pPr>
      <w:tabs>
        <w:tab w:val="right" w:leader="dot" w:pos="9360"/>
      </w:tabs>
      <w:spacing w:before="120" w:after="120"/>
    </w:pPr>
    <w:rPr>
      <w:caps/>
    </w:rPr>
  </w:style>
  <w:style w:type="paragraph" w:styleId="91">
    <w:name w:val="toc 9"/>
    <w:basedOn w:val="81"/>
    <w:uiPriority w:val="39"/>
    <w:qFormat/>
    <w:pPr>
      <w:ind w:left="1418" w:hanging="1418"/>
    </w:pPr>
  </w:style>
  <w:style w:type="paragraph" w:styleId="27">
    <w:name w:val="List Continue 2"/>
    <w:basedOn w:val="a1"/>
    <w:qFormat/>
    <w:pPr>
      <w:spacing w:after="120"/>
      <w:ind w:left="566"/>
      <w:contextualSpacing/>
    </w:pPr>
    <w:rPr>
      <w:rFonts w:ascii="SimSun" w:eastAsia="SimSun" w:hAnsi="SimSun" w:cs="SimSun"/>
      <w:sz w:val="24"/>
      <w:lang w:val="en-US" w:eastAsia="zh-CN"/>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 w:val="24"/>
      <w:lang w:val="en-US" w:eastAsia="ja-JP"/>
    </w:rPr>
  </w:style>
  <w:style w:type="paragraph" w:styleId="13">
    <w:name w:val="index 1"/>
    <w:basedOn w:val="a1"/>
    <w:next w:val="a1"/>
    <w:unhideWhenUsed/>
    <w:qFormat/>
    <w:pPr>
      <w:ind w:left="240" w:hangingChars="100" w:hanging="240"/>
    </w:pPr>
    <w:rPr>
      <w:rFonts w:ascii="Times New Roman" w:eastAsia="ＭＳ ゴシック" w:hAnsi="Times New Roman"/>
      <w:sz w:val="24"/>
      <w:szCs w:val="20"/>
      <w:lang w:eastAsia="ja-JP"/>
    </w:rPr>
  </w:style>
  <w:style w:type="paragraph" w:styleId="28">
    <w:name w:val="index 2"/>
    <w:basedOn w:val="13"/>
    <w:next w:val="a1"/>
    <w:qFormat/>
    <w:pPr>
      <w:keepLines/>
      <w:ind w:left="284" w:firstLineChars="0" w:firstLine="0"/>
    </w:pPr>
    <w:rPr>
      <w:rFonts w:ascii="SimSun" w:eastAsia="SimSun" w:hAnsi="SimSun" w:cs="SimSun"/>
      <w:szCs w:val="24"/>
      <w:lang w:val="en-US" w:eastAsia="zh-CN"/>
    </w:rPr>
  </w:style>
  <w:style w:type="paragraph" w:styleId="aff1">
    <w:name w:val="Title"/>
    <w:basedOn w:val="a1"/>
    <w:link w:val="aff2"/>
    <w:uiPriority w:val="99"/>
    <w:qFormat/>
    <w:pPr>
      <w:jc w:val="center"/>
    </w:pPr>
    <w:rPr>
      <w:rFonts w:ascii="Arial" w:eastAsia="ＭＳ ゴシック" w:hAnsi="Arial"/>
      <w:b/>
      <w:sz w:val="24"/>
      <w:szCs w:val="20"/>
      <w:lang w:eastAsia="ja-JP"/>
    </w:rPr>
  </w:style>
  <w:style w:type="paragraph" w:styleId="aff3">
    <w:name w:val="annotation subject"/>
    <w:basedOn w:val="ac"/>
    <w:next w:val="ac"/>
    <w:link w:val="aff4"/>
    <w:qFormat/>
    <w:rPr>
      <w:b/>
      <w:sz w:val="24"/>
    </w:rPr>
  </w:style>
  <w:style w:type="table" w:styleId="aff5">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2"/>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HTML">
    <w:name w:val="HTML Code"/>
    <w:uiPriority w:val="99"/>
    <w:unhideWhenUsed/>
    <w:qFormat/>
    <w:rPr>
      <w:rFonts w:ascii="Courier New" w:eastAsia="Times New Roman" w:hAnsi="Courier New" w:cs="Courier New"/>
      <w:sz w:val="20"/>
      <w:szCs w:val="20"/>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c">
    <w:name w:val="ヘッダー (文字)"/>
    <w:link w:val="afb"/>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eastAsia="ＭＳ ゴシック" w:hAnsi="Arial"/>
      <w:b/>
      <w:sz w:val="24"/>
      <w:szCs w:val="20"/>
      <w:lang w:eastAsia="ja-JP"/>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rPr>
      <w:rFonts w:ascii="Times New Roman" w:eastAsia="ＭＳ ゴシック" w:hAnsi="Times New Roman"/>
      <w:sz w:val="24"/>
      <w:szCs w:val="20"/>
      <w:lang w:eastAsia="ja-JP"/>
    </w:rPr>
  </w:style>
  <w:style w:type="paragraph" w:customStyle="1" w:styleId="lptext">
    <w:name w:val="lˆptext"/>
    <w:basedOn w:val="a1"/>
    <w:uiPriority w:val="99"/>
    <w:qFormat/>
    <w:pPr>
      <w:spacing w:before="100" w:after="100"/>
      <w:ind w:left="860"/>
    </w:pPr>
    <w:rPr>
      <w:rFonts w:eastAsia="ＭＳ ゴシック"/>
      <w:sz w:val="24"/>
      <w:szCs w:val="20"/>
      <w:lang w:eastAsia="ja-JP"/>
    </w:rPr>
  </w:style>
  <w:style w:type="paragraph" w:customStyle="1" w:styleId="a0">
    <w:name w:val="佐藤２"/>
    <w:basedOn w:val="a1"/>
    <w:uiPriority w:val="99"/>
    <w:qFormat/>
    <w:pPr>
      <w:numPr>
        <w:numId w:val="8"/>
      </w:numPr>
      <w:spacing w:after="180"/>
    </w:pPr>
    <w:rPr>
      <w:rFonts w:ascii="Times New Roman" w:eastAsia="ＭＳ ゴシック" w:hAnsi="Times New Roman"/>
      <w:sz w:val="24"/>
      <w:szCs w:val="20"/>
      <w:lang w:eastAsia="ja-JP"/>
    </w:rPr>
  </w:style>
  <w:style w:type="paragraph" w:customStyle="1" w:styleId="ListBulletLast">
    <w:name w:val="List Bullet Last"/>
    <w:basedOn w:val="a8"/>
    <w:next w:val="af0"/>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eastAsia="ＭＳ ゴシック" w:hAnsi="Arial"/>
      <w:b/>
      <w:sz w:val="22"/>
      <w:szCs w:val="20"/>
      <w:lang w:eastAsia="ja-JP"/>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rFonts w:ascii="Times New Roman" w:eastAsia="ＭＳ ゴシック" w:hAnsi="Times New Roman"/>
      <w:sz w:val="18"/>
      <w:szCs w:val="20"/>
      <w:lang w:eastAsia="ja-JP"/>
    </w:rPr>
  </w:style>
  <w:style w:type="paragraph" w:customStyle="1" w:styleId="text">
    <w:name w:val="text"/>
    <w:basedOn w:val="a1"/>
    <w:link w:val="textChar"/>
    <w:qFormat/>
    <w:pPr>
      <w:spacing w:after="240"/>
      <w:jc w:val="both"/>
    </w:pPr>
    <w:rPr>
      <w:rFonts w:ascii="Times New Roman" w:eastAsia="ＭＳ ゴシック" w:hAnsi="Times New Roman"/>
      <w:sz w:val="24"/>
      <w:szCs w:val="20"/>
      <w:lang w:val="en-US" w:eastAsia="ja-JP"/>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rFonts w:ascii="Times New Roman" w:eastAsia="ＭＳ ゴシック" w:hAnsi="Times New Roman"/>
      <w:b/>
      <w:sz w:val="24"/>
      <w:szCs w:val="20"/>
      <w:lang w:eastAsia="ja-JP"/>
    </w:rPr>
  </w:style>
  <w:style w:type="character" w:customStyle="1" w:styleId="af8">
    <w:name w:val="吹き出し (文字)"/>
    <w:link w:val="af7"/>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szCs w:val="20"/>
      <w:lang w:val="de-DE" w:eastAsia="ja-JP"/>
    </w:rPr>
  </w:style>
  <w:style w:type="character" w:customStyle="1" w:styleId="ad">
    <w:name w:val="コメント文字列 (文字)"/>
    <w:basedOn w:val="a2"/>
    <w:link w:val="ac"/>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character" w:customStyle="1" w:styleId="aff4">
    <w:name w:val="コメント内容 (文字)"/>
    <w:basedOn w:val="ad"/>
    <w:link w:val="aff3"/>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 w:val="24"/>
      <w:lang w:val="en-US" w:eastAsia="ja-JP"/>
    </w:rPr>
  </w:style>
  <w:style w:type="paragraph" w:customStyle="1" w:styleId="710">
    <w:name w:val="表 (赤)  71"/>
    <w:hidden/>
    <w:uiPriority w:val="99"/>
    <w:semiHidden/>
    <w:qFormat/>
    <w:rPr>
      <w:rFonts w:ascii="Times New Roman" w:eastAsia="ＭＳ ゴシック" w:hAnsi="Times New Roman"/>
      <w:sz w:val="24"/>
      <w:lang w:val="en-GB"/>
    </w:rPr>
  </w:style>
  <w:style w:type="paragraph" w:customStyle="1" w:styleId="14">
    <w:name w:val="変更箇所1"/>
    <w:hidden/>
    <w:uiPriority w:val="99"/>
    <w:semiHidden/>
    <w:qFormat/>
    <w:rPr>
      <w:rFonts w:ascii="Times New Roman" w:eastAsia="ＭＳ ゴシック" w:hAnsi="Times New Roman"/>
      <w:sz w:val="24"/>
      <w:lang w:val="en-GB"/>
    </w:rPr>
  </w:style>
  <w:style w:type="paragraph" w:customStyle="1" w:styleId="Doc-title">
    <w:name w:val="Doc-title"/>
    <w:basedOn w:val="a1"/>
    <w:next w:val="Doc-text2"/>
    <w:link w:val="Doc-titleChar"/>
    <w:qFormat/>
    <w:pPr>
      <w:ind w:left="1260" w:hanging="1260"/>
    </w:pPr>
    <w:rPr>
      <w:rFonts w:ascii="Arial" w:eastAsia="ＭＳ 明朝" w:hAnsi="Arial"/>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Task Bo,목록 단락,列出段落"/>
    <w:basedOn w:val="a1"/>
    <w:link w:val="afff"/>
    <w:uiPriority w:val="34"/>
    <w:qFormat/>
    <w:pPr>
      <w:ind w:leftChars="400" w:left="840"/>
    </w:pPr>
    <w:rPr>
      <w:rFonts w:ascii="Times New Roman" w:eastAsia="ＭＳ ゴシック" w:hAnsi="Times New Roman"/>
      <w:sz w:val="24"/>
      <w:szCs w:val="20"/>
      <w:lang w:eastAsia="ja-JP"/>
    </w:rPr>
  </w:style>
  <w:style w:type="character" w:customStyle="1" w:styleId="afff">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列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szCs w:val="20"/>
    </w:rPr>
  </w:style>
  <w:style w:type="paragraph" w:customStyle="1" w:styleId="Comments">
    <w:name w:val="Comments"/>
    <w:basedOn w:val="a1"/>
    <w:link w:val="CommentsChar"/>
    <w:qFormat/>
    <w:pPr>
      <w:spacing w:before="40"/>
    </w:pPr>
    <w:rPr>
      <w:rFonts w:ascii="Arial" w:eastAsia="ＭＳ 明朝" w:hAnsi="Arial"/>
      <w:i/>
      <w:sz w:val="18"/>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2"/>
    <w:link w:val="a6"/>
    <w:uiPriority w:val="99"/>
    <w:qFormat/>
    <w:rPr>
      <w:rFonts w:ascii="Times New Roman" w:eastAsia="ＭＳ ゴシック" w:hAnsi="Times New Roman"/>
      <w:b/>
      <w:color w:val="FF0000"/>
      <w:sz w:val="24"/>
      <w:szCs w:val="21"/>
    </w:rPr>
  </w:style>
  <w:style w:type="character" w:customStyle="1" w:styleId="af">
    <w:name w:val="結語 (文字)"/>
    <w:basedOn w:val="a2"/>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ascii="Times New Roman" w:eastAsiaTheme="minorEastAsia" w:hAnsi="Times New Roman"/>
      <w:szCs w:val="20"/>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szCs w:val="20"/>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ascii="Times New Roman" w:eastAsiaTheme="minorEastAsia" w:hAnsi="Times New Roman"/>
      <w:szCs w:val="20"/>
    </w:rPr>
  </w:style>
  <w:style w:type="paragraph" w:customStyle="1" w:styleId="FP">
    <w:name w:val="FP"/>
    <w:basedOn w:val="a1"/>
    <w:qFormat/>
    <w:rPr>
      <w:rFonts w:ascii="Times New Roman" w:eastAsiaTheme="minorEastAsia" w:hAnsi="Times New Roman"/>
      <w:szCs w:val="20"/>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ascii="Times New Roman" w:eastAsiaTheme="minorEastAsia" w:hAnsi="Times New Roman"/>
      <w:szCs w:val="20"/>
    </w:rPr>
  </w:style>
  <w:style w:type="paragraph" w:customStyle="1" w:styleId="B5">
    <w:name w:val="B5"/>
    <w:basedOn w:val="a1"/>
    <w:link w:val="B5Char"/>
    <w:qFormat/>
    <w:pPr>
      <w:spacing w:after="180"/>
      <w:ind w:left="1702" w:hanging="284"/>
    </w:pPr>
    <w:rPr>
      <w:rFonts w:ascii="Times New Roman" w:eastAsiaTheme="minorEastAsia" w:hAnsi="Times New Roman"/>
      <w:szCs w:val="20"/>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ascii="Times New Roman" w:eastAsiaTheme="minorEastAsia" w:hAnsi="Times New Roman"/>
      <w:i/>
      <w:color w:val="0000FF"/>
      <w:szCs w:val="20"/>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5">
    <w:name w:val="正文1"/>
    <w:uiPriority w:val="99"/>
    <w:qFormat/>
    <w:rPr>
      <w:rFonts w:eastAsia="SimSun" w:cs="Times"/>
      <w:sz w:val="24"/>
      <w:szCs w:val="24"/>
      <w:lang w:eastAsia="zh-CN"/>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ascii="Times New Roman" w:eastAsia="SimSun" w:hAnsi="Times New Roman"/>
      <w:sz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ascii="Times New Roman" w:hAnsi="Times New Roman"/>
      <w:bCs/>
      <w:iCs/>
      <w:sz w:val="24"/>
    </w:rPr>
  </w:style>
  <w:style w:type="paragraph" w:customStyle="1" w:styleId="bullet2">
    <w:name w:val="bullet2"/>
    <w:basedOn w:val="a1"/>
    <w:uiPriority w:val="99"/>
    <w:qFormat/>
    <w:pPr>
      <w:numPr>
        <w:ilvl w:val="1"/>
        <w:numId w:val="12"/>
      </w:numPr>
    </w:p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style>
  <w:style w:type="paragraph" w:customStyle="1" w:styleId="bullet4">
    <w:name w:val="bullet4"/>
    <w:basedOn w:val="a1"/>
    <w:uiPriority w:val="99"/>
    <w:qFormat/>
    <w:pPr>
      <w:numPr>
        <w:ilvl w:val="3"/>
        <w:numId w:val="12"/>
      </w:numPr>
    </w:p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eastAsia="ＭＳ 明朝"/>
      <w:sz w:val="22"/>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ascii="Times New Roman" w:eastAsia="SimSun" w:hAnsi="Times New Roman"/>
      <w:sz w:val="24"/>
      <w:szCs w:val="20"/>
      <w:lang w:val="en-US" w:eastAsia="zh-CN"/>
    </w:rPr>
  </w:style>
  <w:style w:type="paragraph" w:customStyle="1" w:styleId="Agreement">
    <w:name w:val="Agreement"/>
    <w:basedOn w:val="a1"/>
    <w:next w:val="Doc-text2"/>
    <w:uiPriority w:val="99"/>
    <w:qFormat/>
    <w:pPr>
      <w:spacing w:before="60"/>
    </w:pPr>
    <w:rPr>
      <w:rFonts w:ascii="Arial" w:eastAsia="Times New Roman" w:hAnsi="Arial"/>
      <w:b/>
      <w:lang w:eastAsia="ja-JP"/>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2"/>
    <w:link w:val="31"/>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f1">
    <w:name w:val="本文 (文字)"/>
    <w:basedOn w:val="a2"/>
    <w:link w:val="af0"/>
    <w:qFormat/>
    <w:rPr>
      <w:rFonts w:ascii="Times New Roman" w:eastAsia="ＭＳ ゴシック" w:hAnsi="Times New Roman"/>
      <w:sz w:val="24"/>
      <w:lang w:val="en-GB"/>
    </w:rPr>
  </w:style>
  <w:style w:type="character" w:customStyle="1" w:styleId="af3">
    <w:name w:val="本文インデント (文字)"/>
    <w:basedOn w:val="a2"/>
    <w:link w:val="af2"/>
    <w:uiPriority w:val="99"/>
    <w:qFormat/>
    <w:rPr>
      <w:rFonts w:ascii="Times New Roman" w:eastAsia="ＭＳ ゴシック" w:hAnsi="Times New Roman"/>
      <w:sz w:val="24"/>
      <w:lang w:val="en-GB"/>
    </w:rPr>
  </w:style>
  <w:style w:type="character" w:customStyle="1" w:styleId="ab">
    <w:name w:val="見出しマップ (文字)"/>
    <w:basedOn w:val="a2"/>
    <w:link w:val="aa"/>
    <w:qFormat/>
    <w:rPr>
      <w:rFonts w:ascii="Tahoma" w:eastAsia="ＭＳ ゴシック" w:hAnsi="Tahoma"/>
      <w:sz w:val="24"/>
      <w:shd w:val="clear" w:color="auto" w:fill="000080"/>
      <w:lang w:val="en-GB"/>
    </w:rPr>
  </w:style>
  <w:style w:type="character" w:customStyle="1" w:styleId="af6">
    <w:name w:val="書式なし (文字)"/>
    <w:basedOn w:val="a2"/>
    <w:link w:val="af5"/>
    <w:uiPriority w:val="99"/>
    <w:qFormat/>
    <w:rPr>
      <w:rFonts w:ascii="Courier New" w:eastAsia="ＭＳ ゴシック" w:hAnsi="Courier New"/>
      <w:sz w:val="24"/>
      <w:lang w:val="en-GB"/>
    </w:rPr>
  </w:style>
  <w:style w:type="character" w:customStyle="1" w:styleId="aff">
    <w:name w:val="脚注文字列 (文字)"/>
    <w:basedOn w:val="a2"/>
    <w:link w:val="afe"/>
    <w:qFormat/>
    <w:rPr>
      <w:rFonts w:ascii="Times New Roman" w:eastAsia="ＭＳ ゴシック" w:hAnsi="Times New Roman"/>
      <w:sz w:val="16"/>
      <w:lang w:val="en-GB"/>
    </w:rPr>
  </w:style>
  <w:style w:type="character" w:customStyle="1" w:styleId="26">
    <w:name w:val="本文インデント 2 (文字)"/>
    <w:basedOn w:val="a2"/>
    <w:link w:val="25"/>
    <w:uiPriority w:val="99"/>
    <w:qFormat/>
    <w:rPr>
      <w:rFonts w:ascii="Times New Roman" w:eastAsia="ＭＳ ゴシック" w:hAnsi="Times New Roman"/>
      <w:kern w:val="2"/>
      <w:sz w:val="24"/>
      <w:lang w:val="en-GB"/>
    </w:rPr>
  </w:style>
  <w:style w:type="character" w:customStyle="1" w:styleId="afa">
    <w:name w:val="フッター (文字)"/>
    <w:basedOn w:val="a2"/>
    <w:link w:val="af9"/>
    <w:qFormat/>
    <w:rPr>
      <w:rFonts w:ascii="Times New Roman" w:eastAsia="ＭＳ ゴシック" w:hAnsi="Times New Roman"/>
      <w:sz w:val="24"/>
      <w:lang w:val="de-DE"/>
    </w:rPr>
  </w:style>
  <w:style w:type="character" w:customStyle="1" w:styleId="aff2">
    <w:name w:val="表題 (文字)"/>
    <w:basedOn w:val="a2"/>
    <w:link w:val="aff1"/>
    <w:uiPriority w:val="99"/>
    <w:qFormat/>
    <w:rPr>
      <w:rFonts w:ascii="Arial" w:eastAsia="ＭＳ ゴシック" w:hAnsi="Arial"/>
      <w:b/>
      <w:sz w:val="24"/>
      <w:lang w:val="en-GB"/>
    </w:rPr>
  </w:style>
  <w:style w:type="character" w:customStyle="1" w:styleId="35">
    <w:name w:val="本文 3 (文字)"/>
    <w:basedOn w:val="a2"/>
    <w:link w:val="34"/>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 w:val="24"/>
      <w:lang w:val="en-US" w:eastAsia="ja-JP"/>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9"/>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6">
    <w:name w:val="脚注文字列 (文字)1"/>
    <w:basedOn w:val="a2"/>
    <w:semiHidden/>
    <w:qFormat/>
    <w:rPr>
      <w:rFonts w:ascii="Times New Roman" w:eastAsia="ＭＳ ゴシック" w:hAnsi="Times New Roman"/>
      <w:sz w:val="24"/>
      <w:lang w:val="en-GB"/>
    </w:rPr>
  </w:style>
  <w:style w:type="character" w:customStyle="1" w:styleId="17">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rPr>
  </w:style>
  <w:style w:type="paragraph" w:customStyle="1" w:styleId="Steps-8thset">
    <w:name w:val="Steps-8th set"/>
    <w:basedOn w:val="23"/>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Cs w:val="20"/>
      <w:lang w:val="en-US" w:eastAsia="ja-JP"/>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ascii="Times New Roman" w:eastAsia="Malgun Gothic" w:hAnsi="Times New Roman" w:cs="Batang"/>
      <w:szCs w:val="20"/>
      <w:lang w:eastAsia="ja-JP"/>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 w:val="24"/>
      <w:lang w:val="en-US"/>
    </w:rPr>
  </w:style>
  <w:style w:type="paragraph" w:customStyle="1" w:styleId="Proposal">
    <w:name w:val="Proposal"/>
    <w:basedOn w:val="af0"/>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8">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lang w:eastAsia="ja-JP"/>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eastAsia="ja-JP"/>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9">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character" w:customStyle="1" w:styleId="ProposalChar">
    <w:name w:val="Proposal Char"/>
    <w:basedOn w:val="a2"/>
    <w:link w:val="Proposal"/>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9"/>
    <w:qFormat/>
    <w:pPr>
      <w:keepNext/>
      <w:keepLines/>
      <w:spacing w:before="180"/>
      <w:jc w:val="center"/>
    </w:pPr>
    <w:rPr>
      <w:rFonts w:ascii="SimSun" w:eastAsia="SimSun" w:hAnsi="SimSun" w:cs="SimSun"/>
      <w:sz w:val="24"/>
      <w:lang w:val="en-US" w:eastAsia="zh-CN"/>
    </w:rPr>
  </w:style>
  <w:style w:type="paragraph" w:customStyle="1" w:styleId="3GPPHeader">
    <w:name w:val="3GPP_Header"/>
    <w:basedOn w:val="af0"/>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 w:val="24"/>
      <w:lang w:val="en-US" w:eastAsia="en-GB"/>
    </w:rPr>
  </w:style>
  <w:style w:type="paragraph" w:customStyle="1" w:styleId="1a">
    <w:name w:val="목록 단락1"/>
    <w:basedOn w:val="a1"/>
    <w:link w:val="ListParagraphChar"/>
    <w:uiPriority w:val="34"/>
    <w:qFormat/>
    <w:pPr>
      <w:ind w:left="720"/>
    </w:pPr>
    <w:rPr>
      <w:rFonts w:ascii="Calibri" w:eastAsia="Calibri" w:hAnsi="Calibri" w:cs="SimSun"/>
      <w:sz w:val="22"/>
      <w:lang w:val="zh-CN" w:eastAsia="zh-CN"/>
    </w:rPr>
  </w:style>
  <w:style w:type="character" w:customStyle="1" w:styleId="ListParagraphChar">
    <w:name w:val="List Paragraph Char"/>
    <w:link w:val="1a"/>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f1"/>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hAnsi="SimSun"/>
      <w:b/>
      <w:sz w:val="18"/>
      <w:szCs w:val="20"/>
      <w:lang w:eastAsia="zh-CN"/>
    </w:rPr>
  </w:style>
  <w:style w:type="paragraph" w:customStyle="1" w:styleId="TdocHeading1">
    <w:name w:val="Tdoc_Heading_1"/>
    <w:basedOn w:val="1"/>
    <w:next w:val="af0"/>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b"/>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ascii="Times New Roman" w:hAnsi="Times New Roman"/>
      <w:sz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ascii="Times New Roman" w:eastAsia="ＭＳ Ｐゴシック" w:hAnsi="Times New Roman"/>
      <w:i/>
      <w:iCs/>
      <w:sz w:val="24"/>
      <w:lang w:val="en-US" w:eastAsia="ja-JP"/>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lang w:val="en-US" w:eastAsia="ja-JP"/>
    </w:rPr>
  </w:style>
  <w:style w:type="paragraph" w:customStyle="1" w:styleId="610">
    <w:name w:val="标题 61"/>
    <w:basedOn w:val="a1"/>
    <w:qFormat/>
    <w:pPr>
      <w:tabs>
        <w:tab w:val="left" w:pos="1152"/>
      </w:tabs>
      <w:spacing w:before="40"/>
      <w:ind w:left="216" w:hanging="216"/>
    </w:pPr>
    <w:rPr>
      <w:rFonts w:ascii="Times New Roman" w:eastAsia="ＭＳ Ｐゴシック" w:hAnsi="Times New Roman" w:cs="Times"/>
      <w:sz w:val="24"/>
      <w:szCs w:val="20"/>
      <w:lang w:val="en-US" w:eastAsia="ja-JP"/>
    </w:rPr>
  </w:style>
  <w:style w:type="paragraph" w:customStyle="1" w:styleId="711">
    <w:name w:val="标题 71"/>
    <w:basedOn w:val="a1"/>
    <w:qFormat/>
    <w:pPr>
      <w:tabs>
        <w:tab w:val="left" w:pos="1296"/>
      </w:tabs>
      <w:spacing w:before="40"/>
      <w:ind w:left="216" w:hanging="216"/>
    </w:pPr>
    <w:rPr>
      <w:rFonts w:ascii="Times New Roman" w:eastAsia="ＭＳ Ｐゴシック" w:hAnsi="Times New Roman" w:cs="Times"/>
      <w:sz w:val="24"/>
      <w:szCs w:val="20"/>
      <w:lang w:val="en-US" w:eastAsia="ja-JP"/>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sz w:val="24"/>
      <w:szCs w:val="20"/>
      <w:lang w:val="en-US" w:eastAsia="ja-JP"/>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sz w:val="24"/>
      <w:szCs w:val="20"/>
      <w:lang w:val="en-US" w:eastAsia="ja-JP"/>
    </w:rPr>
  </w:style>
  <w:style w:type="table" w:customStyle="1" w:styleId="TableGrid1">
    <w:name w:val="Table Grid1"/>
    <w:basedOn w:val="a3"/>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ascii="Times New Roman" w:eastAsia="ＭＳ 明朝" w:hAnsi="Times New Roman"/>
      <w:sz w:val="24"/>
      <w:szCs w:val="20"/>
      <w:lang w:val="en-US" w:eastAsia="zh-CN"/>
    </w:rPr>
  </w:style>
  <w:style w:type="paragraph" w:customStyle="1" w:styleId="Review">
    <w:name w:val="Review"/>
    <w:basedOn w:val="a1"/>
    <w:qFormat/>
    <w:pPr>
      <w:shd w:val="clear" w:color="auto" w:fill="FFFFF0"/>
      <w:spacing w:before="40"/>
      <w:ind w:left="216" w:hanging="216"/>
    </w:pPr>
    <w:rPr>
      <w:rFonts w:ascii="Times New Roman" w:hAnsi="Times New Roman"/>
      <w:color w:val="5000FF"/>
      <w:sz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ascii="Times New Roman" w:eastAsia="Times New Roman" w:hAnsi="Times New Roman"/>
      <w:sz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ascii="Times New Roman" w:eastAsia="SimSun" w:hAnsi="Times New Roman"/>
      <w:szCs w:val="16"/>
      <w:lang w:val="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242458">
      <w:bodyDiv w:val="1"/>
      <w:marLeft w:val="0"/>
      <w:marRight w:val="0"/>
      <w:marTop w:val="0"/>
      <w:marBottom w:val="0"/>
      <w:divBdr>
        <w:top w:val="none" w:sz="0" w:space="0" w:color="auto"/>
        <w:left w:val="none" w:sz="0" w:space="0" w:color="auto"/>
        <w:bottom w:val="none" w:sz="0" w:space="0" w:color="auto"/>
        <w:right w:val="none" w:sz="0" w:space="0" w:color="auto"/>
      </w:divBdr>
    </w:div>
    <w:div w:id="698311556">
      <w:bodyDiv w:val="1"/>
      <w:marLeft w:val="0"/>
      <w:marRight w:val="0"/>
      <w:marTop w:val="0"/>
      <w:marBottom w:val="0"/>
      <w:divBdr>
        <w:top w:val="none" w:sz="0" w:space="0" w:color="auto"/>
        <w:left w:val="none" w:sz="0" w:space="0" w:color="auto"/>
        <w:bottom w:val="none" w:sz="0" w:space="0" w:color="auto"/>
        <w:right w:val="none" w:sz="0" w:space="0" w:color="auto"/>
      </w:divBdr>
    </w:div>
    <w:div w:id="797146367">
      <w:bodyDiv w:val="1"/>
      <w:marLeft w:val="0"/>
      <w:marRight w:val="0"/>
      <w:marTop w:val="0"/>
      <w:marBottom w:val="0"/>
      <w:divBdr>
        <w:top w:val="none" w:sz="0" w:space="0" w:color="auto"/>
        <w:left w:val="none" w:sz="0" w:space="0" w:color="auto"/>
        <w:bottom w:val="none" w:sz="0" w:space="0" w:color="auto"/>
        <w:right w:val="none" w:sz="0" w:space="0" w:color="auto"/>
      </w:divBdr>
    </w:div>
    <w:div w:id="1139762371">
      <w:bodyDiv w:val="1"/>
      <w:marLeft w:val="0"/>
      <w:marRight w:val="0"/>
      <w:marTop w:val="0"/>
      <w:marBottom w:val="0"/>
      <w:divBdr>
        <w:top w:val="none" w:sz="0" w:space="0" w:color="auto"/>
        <w:left w:val="none" w:sz="0" w:space="0" w:color="auto"/>
        <w:bottom w:val="none" w:sz="0" w:space="0" w:color="auto"/>
        <w:right w:val="none" w:sz="0" w:space="0" w:color="auto"/>
      </w:divBdr>
    </w:div>
    <w:div w:id="1225992322">
      <w:bodyDiv w:val="1"/>
      <w:marLeft w:val="0"/>
      <w:marRight w:val="0"/>
      <w:marTop w:val="0"/>
      <w:marBottom w:val="0"/>
      <w:divBdr>
        <w:top w:val="none" w:sz="0" w:space="0" w:color="auto"/>
        <w:left w:val="none" w:sz="0" w:space="0" w:color="auto"/>
        <w:bottom w:val="none" w:sz="0" w:space="0" w:color="auto"/>
        <w:right w:val="none" w:sz="0" w:space="0" w:color="auto"/>
      </w:divBdr>
    </w:div>
    <w:div w:id="1357151664">
      <w:bodyDiv w:val="1"/>
      <w:marLeft w:val="0"/>
      <w:marRight w:val="0"/>
      <w:marTop w:val="0"/>
      <w:marBottom w:val="0"/>
      <w:divBdr>
        <w:top w:val="none" w:sz="0" w:space="0" w:color="auto"/>
        <w:left w:val="none" w:sz="0" w:space="0" w:color="auto"/>
        <w:bottom w:val="none" w:sz="0" w:space="0" w:color="auto"/>
        <w:right w:val="none" w:sz="0" w:space="0" w:color="auto"/>
      </w:divBdr>
    </w:div>
    <w:div w:id="1370690212">
      <w:bodyDiv w:val="1"/>
      <w:marLeft w:val="0"/>
      <w:marRight w:val="0"/>
      <w:marTop w:val="0"/>
      <w:marBottom w:val="0"/>
      <w:divBdr>
        <w:top w:val="none" w:sz="0" w:space="0" w:color="auto"/>
        <w:left w:val="none" w:sz="0" w:space="0" w:color="auto"/>
        <w:bottom w:val="none" w:sz="0" w:space="0" w:color="auto"/>
        <w:right w:val="none" w:sz="0" w:space="0" w:color="auto"/>
      </w:divBdr>
    </w:div>
    <w:div w:id="14798790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jpeg"/><Relationship Id="rId26" Type="http://schemas.openxmlformats.org/officeDocument/2006/relationships/oleObject" Target="embeddings/oleObject2.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6.bin"/><Relationship Id="rId42" Type="http://schemas.openxmlformats.org/officeDocument/2006/relationships/package" Target="embeddings/Microsoft_Visio_Drawing3.vsdx"/><Relationship Id="rId47" Type="http://schemas.openxmlformats.org/officeDocument/2006/relationships/image" Target="media/image21.emf"/><Relationship Id="rId50" Type="http://schemas.openxmlformats.org/officeDocument/2006/relationships/image" Target="media/image23.png"/><Relationship Id="rId55" Type="http://schemas.openxmlformats.org/officeDocument/2006/relationships/comments" Target="comments.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oleObject" Target="embeddings/oleObject4.bin"/><Relationship Id="rId11" Type="http://schemas.openxmlformats.org/officeDocument/2006/relationships/footnotes" Target="footnotes.xml"/><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oleObject" Target="embeddings/oleObject7.bin"/><Relationship Id="rId45" Type="http://schemas.openxmlformats.org/officeDocument/2006/relationships/image" Target="media/image20.emf"/><Relationship Id="rId53" Type="http://schemas.openxmlformats.org/officeDocument/2006/relationships/image" Target="media/image26.png"/><Relationship Id="rId58"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package" Target="embeddings/Microsoft_Visio_Drawing.vsdx"/><Relationship Id="rId22" Type="http://schemas.openxmlformats.org/officeDocument/2006/relationships/package" Target="embeddings/Microsoft_Visio_Drawing1.vsdx"/><Relationship Id="rId27" Type="http://schemas.openxmlformats.org/officeDocument/2006/relationships/image" Target="media/image11.wmf"/><Relationship Id="rId30" Type="http://schemas.openxmlformats.org/officeDocument/2006/relationships/oleObject" Target="embeddings/oleObject5.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6.vsdx"/><Relationship Id="rId56" Type="http://schemas.microsoft.com/office/2011/relationships/commentsExtended" Target="commentsExtended.xml"/><Relationship Id="rId8" Type="http://schemas.openxmlformats.org/officeDocument/2006/relationships/styles" Target="style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package" Target="embeddings/Microsoft_PowerPoint_Slide1.sldx"/><Relationship Id="rId46" Type="http://schemas.openxmlformats.org/officeDocument/2006/relationships/package" Target="embeddings/Microsoft_Visio_Drawing5.vsdx"/><Relationship Id="rId59"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18.emf"/><Relationship Id="rId54"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9.wmf"/><Relationship Id="rId28" Type="http://schemas.openxmlformats.org/officeDocument/2006/relationships/oleObject" Target="embeddings/oleObject3.bin"/><Relationship Id="rId36" Type="http://schemas.openxmlformats.org/officeDocument/2006/relationships/package" Target="embeddings/Microsoft_PowerPoint_Slide.sldx"/><Relationship Id="rId49" Type="http://schemas.openxmlformats.org/officeDocument/2006/relationships/image" Target="media/image22.png"/><Relationship Id="rId57" Type="http://schemas.microsoft.com/office/2016/09/relationships/commentsIds" Target="commentsIds.xml"/><Relationship Id="rId10" Type="http://schemas.openxmlformats.org/officeDocument/2006/relationships/webSettings" Target="webSettings.xml"/><Relationship Id="rId31" Type="http://schemas.openxmlformats.org/officeDocument/2006/relationships/image" Target="media/image12.png"/><Relationship Id="rId44" Type="http://schemas.openxmlformats.org/officeDocument/2006/relationships/package" Target="embeddings/Microsoft_Visio_Drawing4.vsdx"/><Relationship Id="rId52" Type="http://schemas.openxmlformats.org/officeDocument/2006/relationships/image" Target="media/image25.emf"/><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AB03A38315ACD43A77092EB7608F100" ma:contentTypeVersion="11" ma:contentTypeDescription="Create a new document." ma:contentTypeScope="" ma:versionID="7dc4ebd6e9addf30e8b057d128f2b1c4">
  <xsd:schema xmlns:xsd="http://www.w3.org/2001/XMLSchema" xmlns:xs="http://www.w3.org/2001/XMLSchema" xmlns:p="http://schemas.microsoft.com/office/2006/metadata/properties" xmlns:ns3="71c5aaf6-e6ce-465b-b873-5148d2a4c105" xmlns:ns4="109d699c-9c6d-4eef-ab81-bfe25224c215" xmlns:ns5="9b35e4af-6f1e-436f-9533-0c519f21b230" targetNamespace="http://schemas.microsoft.com/office/2006/metadata/properties" ma:root="true" ma:fieldsID="784872a9f607ffcfb540c11e35e12b2c" ns3:_="" ns4:_="" ns5:_="">
    <xsd:import namespace="71c5aaf6-e6ce-465b-b873-5148d2a4c105"/>
    <xsd:import namespace="109d699c-9c6d-4eef-ab81-bfe25224c215"/>
    <xsd:import namespace="9b35e4af-6f1e-436f-9533-0c519f21b230"/>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Details" minOccurs="0"/>
                <xsd:element ref="ns4:SharingHintHash" minOccurs="0"/>
                <xsd:element ref="ns5:MediaServiceAutoTags" minOccurs="0"/>
                <xsd:element ref="ns5:MediaServiceOCR" minOccurs="0"/>
                <xsd:element ref="ns5:MediaServiceMetadata" minOccurs="0"/>
                <xsd:element ref="ns5:MediaServiceFastMetadata" minOccurs="0"/>
                <xsd:element ref="ns5:MediaServiceDateTaken" minOccurs="0"/>
                <xsd:element ref="ns4:SharedWithUsers" minOccurs="0"/>
                <xsd:element ref="ns5:MediaServiceLocation"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09d699c-9c6d-4eef-ab81-bfe25224c215"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ingHintHash" ma:index="13" nillable="true" ma:displayName="Sharing Hint Hash" ma:description="" ma:hidden="true" ma:internalName="SharingHintHash" ma:readOnly="true">
      <xsd:simpleType>
        <xsd:restriction base="dms:Text"/>
      </xsd:simpleType>
    </xsd:element>
    <xsd:element name="SharedWithUsers" ma:index="1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b35e4af-6f1e-436f-9533-0c519f21b230" elementFormDefault="qualified">
    <xsd:import namespace="http://schemas.microsoft.com/office/2006/documentManagement/types"/>
    <xsd:import namespace="http://schemas.microsoft.com/office/infopath/2007/PartnerControls"/>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Metadata" ma:index="16" nillable="true" ma:displayName="MediaServiceMetadata" ma:description="" ma:hidden="true" ma:internalName="MediaServiceMetadata" ma:readOnly="true">
      <xsd:simpleType>
        <xsd:restriction base="dms:Note"/>
      </xsd:simpleType>
    </xsd:element>
    <xsd:element name="MediaServiceFastMetadata" ma:index="17" nillable="true" ma:displayName="MediaServiceFastMetadata" ma:description="" ma:hidden="true" ma:internalName="MediaServiceFastMetadata" ma:readOnly="true">
      <xsd:simpleType>
        <xsd:restriction base="dms:Note"/>
      </xsd:simpleType>
    </xsd:element>
    <xsd:element name="MediaServiceDateTaken" ma:index="18" nillable="true" ma:displayName="MediaServiceDateTaken" ma:descriptio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F1FE8ABE-FF8D-46F0-8834-DFBF09D32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09d699c-9c6d-4eef-ab81-bfe25224c215"/>
    <ds:schemaRef ds:uri="9b35e4af-6f1e-436f-9533-0c519f21b2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1A892C-E9CC-4C28-8DE4-1234A0040F68}">
  <ds:schemaRefs>
    <ds:schemaRef ds:uri="http://schemas.openxmlformats.org/officeDocument/2006/bibliography"/>
  </ds:schemaRefs>
</ds:datastoreItem>
</file>

<file path=customXml/itemProps3.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046EDED4-26DB-4B00-93D5-EABF1D08E20C}">
  <ds:schemaRefs>
    <ds:schemaRef ds:uri="Microsoft.SharePoint.Taxonomy.ContentTypeSync"/>
  </ds:schemaRefs>
</ds:datastoreItem>
</file>

<file path=customXml/itemProps5.xml><?xml version="1.0" encoding="utf-8"?>
<ds:datastoreItem xmlns:ds="http://schemas.openxmlformats.org/officeDocument/2006/customXml" ds:itemID="{74C2B8BC-EC61-460A-A912-3C8DB6AFBD0D}">
  <ds:schemaRefs>
    <ds:schemaRef ds:uri="http://schemas.microsoft.com/sharepoint/v3/contenttype/forms"/>
  </ds:schemaRefs>
</ds:datastoreItem>
</file>

<file path=customXml/itemProps6.xml><?xml version="1.0" encoding="utf-8"?>
<ds:datastoreItem xmlns:ds="http://schemas.openxmlformats.org/officeDocument/2006/customXml" ds:itemID="{EA1D905F-CE2A-4F6F-92A3-1A11AC74B0B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99</Pages>
  <Words>49174</Words>
  <Characters>245540</Characters>
  <Application>Microsoft Office Word</Application>
  <DocSecurity>0</DocSecurity>
  <Lines>2046</Lines>
  <Paragraphs>588</Paragraphs>
  <ScaleCrop>false</ScaleCrop>
  <HeadingPairs>
    <vt:vector size="4" baseType="variant">
      <vt:variant>
        <vt:lpstr>タイトル</vt:lpstr>
      </vt:variant>
      <vt:variant>
        <vt:i4>1</vt:i4>
      </vt:variant>
      <vt:variant>
        <vt:lpstr>제목</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294126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 (原田 浩樹)</cp:lastModifiedBy>
  <cp:revision>2</cp:revision>
  <cp:lastPrinted>2017-08-09T04:40:00Z</cp:lastPrinted>
  <dcterms:created xsi:type="dcterms:W3CDTF">2023-10-11T05:57:00Z</dcterms:created>
  <dcterms:modified xsi:type="dcterms:W3CDTF">2023-10-11T05:57:00Z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KadjkC+NR9iRxUBXbjJFYiMWiBNIKZ2w3O+qW0udKTMMuop994Z3LM W5OHqKYxIPSOwv9ruH58PY7Qi31xuRE5I2GcaqxNllNYmR5MrOMv4EyA/z/BQXnAkRTZY+hb UThgLm/8ejudhC2rTyaXEE2u2nX8LpdFQDUfvr4F+3jRCt2tdze2pe/Oj7rYkaLTZDbTq2Ac xnOFnzRFGPrMu3YM</vt:lpwstr>
  </property>
  <property fmtid="{D5CDD505-2E9C-101B-9397-08002B2CF9AE}" pid="7" name="_2015_ms_pID_725343">
    <vt:lpwstr>(2)rrL1C+qT+7thyIwEL/Jm8X7ap2mSxuCq6cqLYBJAt4SoSm9utSi8+pqLYUJIKz3Eze82tKsu fwjOxMv6+h6FtdEYk35co+ZlJXKqnkIGrEiGg9Nn/aeim2tB0GxFtmreqcpMLI+ZcDxuxy6G Cvcu2YSCIR/yoFEIOS035AhaeKpfbFw5TDaA0zT36wNbUSiGTSWSFtc/y6Py58I48tcmlpHh 65CT2NpZrT1zC9R+yS</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CWM83c57b60664811ee80006bbe00006bbe">
    <vt:lpwstr>CWMMxurrdSj1XesxpnxWYiQ3mlK2Mchr8z8/GprxbltC5/XMmCaaFldORAJBCZvXQU9rIxA3jcwjtHXewiCGdRoEg==</vt:lpwstr>
  </property>
  <property fmtid="{D5CDD505-2E9C-101B-9397-08002B2CF9AE}" pid="31" name="KSOProductBuildVer">
    <vt:lpwstr>2052-12.1.0.15398</vt:lpwstr>
  </property>
  <property fmtid="{D5CDD505-2E9C-101B-9397-08002B2CF9AE}" pid="32" name="ICV">
    <vt:lpwstr>6A3F3429093E4A42BC84E88F654858EE_13</vt:lpwstr>
  </property>
</Properties>
</file>