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7EB31" w14:textId="37580D25" w:rsidR="00601EB9" w:rsidRPr="006A56DF" w:rsidRDefault="00601EB9" w:rsidP="006A56DF">
      <w:pPr>
        <w:tabs>
          <w:tab w:val="center" w:pos="4536"/>
          <w:tab w:val="right" w:pos="949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006A56DF" w:rsidRPr="006A56DF">
        <w:rPr>
          <w:rFonts w:ascii="Arial" w:hAnsi="Arial" w:cs="Arial" w:hint="eastAsia"/>
          <w:b/>
          <w:bCs/>
          <w:sz w:val="28"/>
        </w:rPr>
        <w:t>R1-2309670</w:t>
      </w:r>
    </w:p>
    <w:p w14:paraId="73366794" w14:textId="77777777" w:rsidR="00601EB9" w:rsidRPr="009513AC" w:rsidRDefault="00601EB9" w:rsidP="00601EB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E893E96" w14:textId="77777777" w:rsidR="00D22AD6" w:rsidRPr="00601EB9" w:rsidRDefault="00D22AD6" w:rsidP="00572BA8">
      <w:pPr>
        <w:spacing w:after="0" w:line="288" w:lineRule="auto"/>
        <w:ind w:left="1988" w:hanging="1988"/>
        <w:jc w:val="both"/>
        <w:rPr>
          <w:rFonts w:ascii="Arial" w:hAnsi="Arial" w:cs="Arial"/>
          <w:b/>
          <w:sz w:val="24"/>
        </w:rPr>
      </w:pPr>
    </w:p>
    <w:p w14:paraId="68A16550" w14:textId="3AA8482D"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601EB9">
        <w:rPr>
          <w:rFonts w:ascii="Arial" w:hAnsi="Arial" w:cs="Arial"/>
          <w:b/>
          <w:sz w:val="24"/>
          <w:lang w:val="en-US"/>
        </w:rPr>
        <w:t>8.3</w:t>
      </w:r>
      <w:r w:rsidR="005A47E1" w:rsidRPr="007F6112">
        <w:rPr>
          <w:rFonts w:ascii="Arial" w:hAnsi="Arial" w:cs="Arial"/>
          <w:b/>
          <w:sz w:val="24"/>
          <w:lang w:val="en-US"/>
        </w:rPr>
        <w:t>.</w:t>
      </w:r>
      <w:r w:rsidR="00087669">
        <w:rPr>
          <w:rFonts w:ascii="Arial" w:hAnsi="Arial" w:cs="Arial"/>
          <w:b/>
          <w:sz w:val="24"/>
          <w:lang w:val="en-US"/>
        </w:rPr>
        <w:t>1.</w:t>
      </w:r>
      <w:r w:rsidR="00A702C4">
        <w:rPr>
          <w:rFonts w:ascii="Arial" w:hAnsi="Arial" w:cs="Arial"/>
          <w:b/>
          <w:sz w:val="24"/>
          <w:lang w:val="en-US"/>
        </w:rPr>
        <w:t>3</w:t>
      </w:r>
    </w:p>
    <w:p w14:paraId="12B88FC6" w14:textId="1E108F3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2628F3BE"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124E9">
        <w:rPr>
          <w:rFonts w:ascii="Arial" w:hAnsi="Arial" w:cs="Arial" w:hint="eastAsia"/>
          <w:b/>
          <w:sz w:val="24"/>
          <w:lang w:val="en-US" w:eastAsia="zh-CN"/>
        </w:rPr>
        <w:t>Maintenance</w:t>
      </w:r>
      <w:r w:rsidR="00087669" w:rsidRPr="00087669">
        <w:rPr>
          <w:rFonts w:ascii="Arial" w:hAnsi="Arial" w:cs="Arial"/>
          <w:b/>
          <w:sz w:val="24"/>
          <w:lang w:val="en-US"/>
        </w:rPr>
        <w:t xml:space="preserve"> on </w:t>
      </w:r>
      <w:r w:rsidR="00A702C4">
        <w:rPr>
          <w:rFonts w:ascii="Arial" w:hAnsi="Arial" w:cs="Arial"/>
          <w:b/>
          <w:sz w:val="24"/>
          <w:lang w:val="en-US"/>
        </w:rPr>
        <w:t>resource allocation for SL positioning reference signal</w:t>
      </w:r>
    </w:p>
    <w:p w14:paraId="68473AC3" w14:textId="1675EC16"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22F1BFEC" w14:textId="357A34D8" w:rsidR="002608F5" w:rsidRDefault="00127D5F" w:rsidP="00BA1F0E">
      <w:pPr>
        <w:spacing w:beforeLines="50" w:before="120" w:afterLines="50" w:line="288" w:lineRule="auto"/>
        <w:jc w:val="both"/>
        <w:rPr>
          <w:rFonts w:ascii="Arial" w:hAnsi="Arial" w:cs="Arial"/>
          <w:lang w:eastAsia="zh-CN"/>
        </w:rPr>
      </w:pPr>
      <w:r>
        <w:rPr>
          <w:rFonts w:ascii="Arial" w:hAnsi="Arial" w:cs="Arial"/>
          <w:lang w:eastAsia="zh-CN"/>
        </w:rPr>
        <w:t xml:space="preserve">In </w:t>
      </w:r>
      <w:r>
        <w:rPr>
          <w:rFonts w:ascii="Arial" w:hAnsi="Arial" w:cs="Arial" w:hint="eastAsia"/>
          <w:lang w:eastAsia="zh-CN"/>
        </w:rPr>
        <w:t>this</w:t>
      </w:r>
      <w:r>
        <w:rPr>
          <w:rFonts w:ascii="Arial" w:hAnsi="Arial" w:cs="Arial"/>
          <w:lang w:eastAsia="zh-CN"/>
        </w:rPr>
        <w:t xml:space="preserve"> contribution, we will provide views on remaining issues of </w:t>
      </w:r>
      <w:r>
        <w:rPr>
          <w:rFonts w:ascii="Arial" w:hAnsi="Arial" w:cs="Arial" w:hint="eastAsia"/>
          <w:lang w:eastAsia="zh-CN"/>
        </w:rPr>
        <w:t>resource</w:t>
      </w:r>
      <w:r>
        <w:rPr>
          <w:rFonts w:ascii="Arial" w:hAnsi="Arial" w:cs="Arial"/>
          <w:lang w:eastAsia="zh-CN"/>
        </w:rPr>
        <w:t xml:space="preserve"> allocation for SL PRS</w:t>
      </w:r>
      <w:r w:rsidR="006735E6">
        <w:rPr>
          <w:rFonts w:ascii="Arial" w:hAnsi="Arial" w:cs="Arial"/>
          <w:lang w:eastAsia="zh-CN"/>
        </w:rPr>
        <w:t xml:space="preserve"> </w:t>
      </w:r>
      <w:r w:rsidR="00E22BC2">
        <w:rPr>
          <w:rFonts w:ascii="Arial" w:hAnsi="Arial" w:cs="Arial"/>
          <w:lang w:eastAsia="zh-CN"/>
        </w:rPr>
        <w:fldChar w:fldCharType="begin"/>
      </w:r>
      <w:r w:rsidR="00E22BC2">
        <w:rPr>
          <w:rFonts w:ascii="Arial" w:hAnsi="Arial" w:cs="Arial"/>
          <w:lang w:eastAsia="zh-CN"/>
        </w:rPr>
        <w:instrText xml:space="preserve"> REF _Ref130805420 \r \h </w:instrText>
      </w:r>
      <w:r w:rsidR="00E22BC2">
        <w:rPr>
          <w:rFonts w:ascii="Arial" w:hAnsi="Arial" w:cs="Arial"/>
          <w:lang w:eastAsia="zh-CN"/>
        </w:rPr>
      </w:r>
      <w:r w:rsidR="00E22BC2">
        <w:rPr>
          <w:rFonts w:ascii="Arial" w:hAnsi="Arial" w:cs="Arial"/>
          <w:lang w:eastAsia="zh-CN"/>
        </w:rPr>
        <w:fldChar w:fldCharType="separate"/>
      </w:r>
      <w:r w:rsidR="00E22BC2">
        <w:rPr>
          <w:rFonts w:ascii="Arial" w:hAnsi="Arial" w:cs="Arial"/>
          <w:lang w:eastAsia="zh-CN"/>
        </w:rPr>
        <w:t>[1]</w:t>
      </w:r>
      <w:r w:rsidR="00E22BC2">
        <w:rPr>
          <w:rFonts w:ascii="Arial" w:hAnsi="Arial" w:cs="Arial"/>
          <w:lang w:eastAsia="zh-CN"/>
        </w:rPr>
        <w:fldChar w:fldCharType="end"/>
      </w:r>
      <w:r>
        <w:rPr>
          <w:rFonts w:ascii="Arial" w:hAnsi="Arial" w:cs="Arial"/>
          <w:lang w:eastAsia="zh-CN"/>
        </w:rPr>
        <w:t>.</w:t>
      </w:r>
    </w:p>
    <w:p w14:paraId="583E07A5" w14:textId="77777777" w:rsidR="005576F2" w:rsidRPr="00BA1F0E" w:rsidRDefault="005576F2" w:rsidP="00BA1F0E">
      <w:pPr>
        <w:spacing w:beforeLines="50" w:before="120" w:afterLines="50" w:line="288" w:lineRule="auto"/>
        <w:jc w:val="both"/>
        <w:rPr>
          <w:rFonts w:ascii="Arial" w:hAnsi="Arial" w:cs="Arial"/>
          <w:lang w:eastAsia="zh-CN"/>
        </w:rPr>
      </w:pPr>
    </w:p>
    <w:p w14:paraId="3BD6F3F6" w14:textId="00FFEF34" w:rsidR="006268CF" w:rsidRPr="00A2553A" w:rsidRDefault="00AC2C1E" w:rsidP="00A2553A">
      <w:pPr>
        <w:pStyle w:val="3GPPH1"/>
        <w:rPr>
          <w:rFonts w:cs="Arial"/>
          <w:b/>
          <w:sz w:val="30"/>
          <w:szCs w:val="30"/>
        </w:rPr>
      </w:pPr>
      <w:r>
        <w:rPr>
          <w:rFonts w:cs="Arial"/>
          <w:b/>
          <w:sz w:val="30"/>
          <w:szCs w:val="30"/>
        </w:rPr>
        <w:t>Remaining issues on resource allocation</w:t>
      </w:r>
    </w:p>
    <w:p w14:paraId="763143D1" w14:textId="70BFD78D" w:rsidR="008F3CC0" w:rsidRDefault="00435D66" w:rsidP="00C0160E">
      <w:pPr>
        <w:pStyle w:val="3GPPH2"/>
        <w:numPr>
          <w:ilvl w:val="0"/>
          <w:numId w:val="0"/>
        </w:numPr>
        <w:rPr>
          <w:sz w:val="24"/>
          <w:szCs w:val="24"/>
          <w:lang w:eastAsia="zh-CN"/>
        </w:rPr>
      </w:pPr>
      <w:bookmarkStart w:id="1" w:name="OLE_LINK152"/>
      <w:bookmarkStart w:id="2" w:name="OLE_LINK153"/>
      <w:r w:rsidRPr="00C0160E">
        <w:rPr>
          <w:sz w:val="24"/>
          <w:szCs w:val="24"/>
        </w:rPr>
        <w:t xml:space="preserve">2.1 </w:t>
      </w:r>
      <w:r w:rsidR="00CE4F21">
        <w:rPr>
          <w:sz w:val="24"/>
          <w:szCs w:val="24"/>
        </w:rPr>
        <w:t>PSCCH configuration</w:t>
      </w:r>
    </w:p>
    <w:bookmarkEnd w:id="1"/>
    <w:bookmarkEnd w:id="2"/>
    <w:p w14:paraId="78066B32" w14:textId="504F1946" w:rsidR="00E70A82" w:rsidRDefault="00E70A82" w:rsidP="00BB496B">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w:t>
      </w:r>
      <w:r w:rsidR="00081579">
        <w:rPr>
          <w:rFonts w:ascii="Arial" w:hAnsi="Arial" w:cs="Arial"/>
          <w:lang w:eastAsia="zh-CN"/>
        </w:rPr>
        <w:t>s have been made on PSCCH</w:t>
      </w:r>
      <w:r w:rsidR="001C4CB3">
        <w:rPr>
          <w:rFonts w:ascii="Arial" w:hAnsi="Arial" w:cs="Arial"/>
          <w:lang w:eastAsia="zh-CN"/>
        </w:rPr>
        <w:t xml:space="preserve"> </w:t>
      </w:r>
      <w:r w:rsidR="000B7957">
        <w:rPr>
          <w:rFonts w:ascii="Arial" w:hAnsi="Arial" w:cs="Arial"/>
          <w:lang w:eastAsia="zh-CN"/>
        </w:rPr>
        <w:t>configuration in a dedicated resource pool</w:t>
      </w:r>
      <w:r w:rsidR="00081579">
        <w:rPr>
          <w:rFonts w:ascii="Arial" w:hAnsi="Arial" w:cs="Arial"/>
          <w:lang w:eastAsia="zh-CN"/>
        </w:rPr>
        <w:t>:</w:t>
      </w:r>
    </w:p>
    <w:tbl>
      <w:tblPr>
        <w:tblStyle w:val="af1"/>
        <w:tblW w:w="0" w:type="auto"/>
        <w:tblLook w:val="04A0" w:firstRow="1" w:lastRow="0" w:firstColumn="1" w:lastColumn="0" w:noHBand="0" w:noVBand="1"/>
      </w:tblPr>
      <w:tblGrid>
        <w:gridCol w:w="10055"/>
      </w:tblGrid>
      <w:tr w:rsidR="00E70A82" w14:paraId="1FF902CB" w14:textId="77777777" w:rsidTr="00E70A82">
        <w:tc>
          <w:tcPr>
            <w:tcW w:w="10055" w:type="dxa"/>
          </w:tcPr>
          <w:p w14:paraId="5B581AC2" w14:textId="77777777" w:rsidR="000B7957" w:rsidRDefault="000B7957" w:rsidP="000B7957">
            <w:pPr>
              <w:rPr>
                <w:iCs/>
              </w:rPr>
            </w:pPr>
            <w:r w:rsidRPr="00B424FE">
              <w:rPr>
                <w:iCs/>
                <w:highlight w:val="green"/>
              </w:rPr>
              <w:t>Agreement</w:t>
            </w:r>
          </w:p>
          <w:p w14:paraId="5E076A61" w14:textId="77777777" w:rsidR="000B7957" w:rsidRPr="00625003" w:rsidRDefault="000B7957" w:rsidP="000B7957">
            <w:r w:rsidRPr="00625003">
              <w:t>For the PSCCH configuration in a dedicated resource pool,</w:t>
            </w:r>
          </w:p>
          <w:p w14:paraId="5D88E646" w14:textId="77777777" w:rsidR="000B7957" w:rsidRPr="00625003" w:rsidRDefault="000B7957" w:rsidP="000B7957">
            <w:pPr>
              <w:numPr>
                <w:ilvl w:val="0"/>
                <w:numId w:val="61"/>
              </w:numPr>
              <w:overflowPunct/>
              <w:autoSpaceDE/>
              <w:autoSpaceDN/>
              <w:adjustRightInd/>
              <w:spacing w:after="0"/>
              <w:contextualSpacing/>
              <w:textAlignment w:val="auto"/>
            </w:pPr>
            <w:r w:rsidRPr="00625003">
              <w:t xml:space="preserve">A PSCCH is mapped in a single subchannel </w:t>
            </w:r>
            <w:proofErr w:type="gramStart"/>
            <w:r w:rsidRPr="00625003">
              <w:t>similar to</w:t>
            </w:r>
            <w:proofErr w:type="gramEnd"/>
            <w:r w:rsidRPr="00625003">
              <w:t xml:space="preserve"> shared resource pool and:</w:t>
            </w:r>
          </w:p>
          <w:p w14:paraId="67F6FFDE" w14:textId="77777777" w:rsidR="000B7957" w:rsidRPr="00625003" w:rsidRDefault="000B7957" w:rsidP="000B7957">
            <w:pPr>
              <w:numPr>
                <w:ilvl w:val="1"/>
                <w:numId w:val="61"/>
              </w:numPr>
              <w:overflowPunct/>
              <w:autoSpaceDE/>
              <w:autoSpaceDN/>
              <w:adjustRightInd/>
              <w:spacing w:after="0"/>
              <w:contextualSpacing/>
              <w:textAlignment w:val="auto"/>
            </w:pPr>
            <w:r w:rsidRPr="00625003">
              <w:t>the resource pool is (pre-)configured with the size of a subchannel in PRBs and the number of subchannels, and follow the legacy PSCCH mapping to resources of NR SL.</w:t>
            </w:r>
          </w:p>
          <w:p w14:paraId="09C2CBD5" w14:textId="77777777" w:rsidR="000B7957" w:rsidRPr="00625003" w:rsidRDefault="000B7957" w:rsidP="000B7957">
            <w:pPr>
              <w:numPr>
                <w:ilvl w:val="2"/>
                <w:numId w:val="61"/>
              </w:numPr>
              <w:overflowPunct/>
              <w:autoSpaceDE/>
              <w:autoSpaceDN/>
              <w:adjustRightInd/>
              <w:spacing w:after="0"/>
              <w:contextualSpacing/>
              <w:textAlignment w:val="auto"/>
            </w:pPr>
            <w:r w:rsidRPr="00625003">
              <w:t xml:space="preserve">FFS: </w:t>
            </w:r>
            <w:r>
              <w:t>whether to a</w:t>
            </w:r>
            <w:r w:rsidRPr="00625003">
              <w:t>dd additional values for the subchannel (pre-)configuration</w:t>
            </w:r>
          </w:p>
          <w:p w14:paraId="1112583D" w14:textId="77777777" w:rsidR="000B7957" w:rsidRDefault="000B7957" w:rsidP="000B7957">
            <w:pPr>
              <w:numPr>
                <w:ilvl w:val="1"/>
                <w:numId w:val="61"/>
              </w:numPr>
              <w:overflowPunct/>
              <w:autoSpaceDE/>
              <w:autoSpaceDN/>
              <w:adjustRightInd/>
              <w:spacing w:after="0"/>
              <w:contextualSpacing/>
              <w:textAlignment w:val="auto"/>
            </w:pPr>
            <w:r w:rsidRPr="00625003">
              <w:t xml:space="preserve">the PSCCH in the </w:t>
            </w:r>
            <w:proofErr w:type="spellStart"/>
            <w:r w:rsidRPr="00625003">
              <w:t>ith</w:t>
            </w:r>
            <w:proofErr w:type="spellEnd"/>
            <w:r w:rsidRPr="00625003">
              <w:t xml:space="preserve"> subchannel is associated with the </w:t>
            </w:r>
            <w:proofErr w:type="spellStart"/>
            <w:r w:rsidRPr="00625003">
              <w:t>ith</w:t>
            </w:r>
            <w:proofErr w:type="spellEnd"/>
            <w:r w:rsidRPr="00625003">
              <w:t xml:space="preserve"> SL-PRS </w:t>
            </w:r>
            <w:r>
              <w:t xml:space="preserve">resource </w:t>
            </w:r>
            <w:proofErr w:type="gramStart"/>
            <w:r>
              <w:t>ID</w:t>
            </w:r>
            <w:proofErr w:type="gramEnd"/>
          </w:p>
          <w:p w14:paraId="07CFD5EF" w14:textId="77777777" w:rsidR="000B7957" w:rsidRPr="00625003" w:rsidRDefault="000B7957" w:rsidP="000B7957">
            <w:pPr>
              <w:numPr>
                <w:ilvl w:val="1"/>
                <w:numId w:val="61"/>
              </w:numPr>
              <w:overflowPunct/>
              <w:autoSpaceDE/>
              <w:autoSpaceDN/>
              <w:adjustRightInd/>
              <w:spacing w:after="0"/>
              <w:contextualSpacing/>
              <w:textAlignment w:val="auto"/>
            </w:pPr>
            <w:r>
              <w:rPr>
                <w:rFonts w:hint="eastAsia"/>
              </w:rPr>
              <w:t>N</w:t>
            </w:r>
            <w:r>
              <w:t xml:space="preserve">ote: if the number of subchannels is larger than the </w:t>
            </w:r>
            <w:r w:rsidRPr="00625003">
              <w:t>(pre-)</w:t>
            </w:r>
            <w:r>
              <w:t xml:space="preserve">configured number of SL PRS resources, then subchannels with index larger than or equal to the </w:t>
            </w:r>
            <w:r w:rsidRPr="00625003">
              <w:t>(pre-)</w:t>
            </w:r>
            <w:r>
              <w:t>configured number of SL PRS resources are not mapped to any resource</w:t>
            </w:r>
          </w:p>
          <w:p w14:paraId="6CC0152B" w14:textId="6AF9DF76" w:rsidR="00E70A82" w:rsidRPr="000B7957" w:rsidRDefault="00E70A82" w:rsidP="000B7957">
            <w:pPr>
              <w:overflowPunct/>
              <w:autoSpaceDE/>
              <w:autoSpaceDN/>
              <w:adjustRightInd/>
              <w:spacing w:before="0" w:after="0" w:line="240" w:lineRule="auto"/>
              <w:contextualSpacing/>
              <w:textAlignment w:val="auto"/>
              <w:rPr>
                <w:rFonts w:eastAsia="Times New Roman"/>
                <w:lang w:eastAsia="x-none"/>
              </w:rPr>
            </w:pPr>
          </w:p>
        </w:tc>
      </w:tr>
    </w:tbl>
    <w:p w14:paraId="757134A6" w14:textId="660F6BB4" w:rsidR="005C115E" w:rsidRDefault="005C115E" w:rsidP="00BB496B">
      <w:pPr>
        <w:spacing w:beforeLines="50" w:before="120" w:afterLines="50" w:line="288" w:lineRule="auto"/>
        <w:jc w:val="both"/>
        <w:rPr>
          <w:rFonts w:ascii="Arial" w:hAnsi="Arial" w:cs="Arial"/>
          <w:lang w:eastAsia="zh-CN"/>
        </w:rPr>
      </w:pPr>
      <w:r>
        <w:rPr>
          <w:rFonts w:ascii="Arial" w:hAnsi="Arial" w:cs="Arial"/>
          <w:lang w:eastAsia="zh-CN"/>
        </w:rPr>
        <w:t>During the discussion, there was still an open issue regarding time domain interval occupied by PSCCH resources in a slot:</w:t>
      </w:r>
    </w:p>
    <w:tbl>
      <w:tblPr>
        <w:tblStyle w:val="af1"/>
        <w:tblW w:w="0" w:type="auto"/>
        <w:tblLook w:val="04A0" w:firstRow="1" w:lastRow="0" w:firstColumn="1" w:lastColumn="0" w:noHBand="0" w:noVBand="1"/>
      </w:tblPr>
      <w:tblGrid>
        <w:gridCol w:w="10055"/>
      </w:tblGrid>
      <w:tr w:rsidR="005C115E" w14:paraId="4ED8BC7E" w14:textId="77777777" w:rsidTr="005C115E">
        <w:tc>
          <w:tcPr>
            <w:tcW w:w="10055" w:type="dxa"/>
          </w:tcPr>
          <w:p w14:paraId="78A3C82E" w14:textId="77777777" w:rsidR="005C115E" w:rsidRDefault="005C115E" w:rsidP="005C115E">
            <w:pPr>
              <w:pStyle w:val="af9"/>
              <w:numPr>
                <w:ilvl w:val="0"/>
                <w:numId w:val="61"/>
              </w:numPr>
              <w:spacing w:after="160" w:line="259" w:lineRule="auto"/>
              <w:contextualSpacing/>
              <w:rPr>
                <w:rFonts w:ascii="Times New Roman" w:eastAsia="Times New Roman" w:hAnsi="Times New Roman"/>
              </w:rPr>
            </w:pPr>
            <w:r>
              <w:rPr>
                <w:rFonts w:ascii="Times New Roman" w:eastAsia="Times New Roman" w:hAnsi="Times New Roman"/>
              </w:rPr>
              <w:t>With regards to the time domain intervals in a slot which can be occupied with PSCCH resources:</w:t>
            </w:r>
          </w:p>
          <w:p w14:paraId="3E438D37" w14:textId="77777777" w:rsidR="005C115E" w:rsidRDefault="005C115E" w:rsidP="005C115E">
            <w:pPr>
              <w:pStyle w:val="af9"/>
              <w:numPr>
                <w:ilvl w:val="1"/>
                <w:numId w:val="61"/>
              </w:numPr>
              <w:spacing w:after="160" w:line="259" w:lineRule="auto"/>
              <w:contextualSpacing/>
              <w:rPr>
                <w:rFonts w:ascii="Times New Roman" w:eastAsia="Times New Roman" w:hAnsi="Times New Roman"/>
              </w:rPr>
            </w:pPr>
            <w:r>
              <w:rPr>
                <w:rFonts w:ascii="Times New Roman" w:eastAsia="Times New Roman" w:hAnsi="Times New Roman"/>
              </w:rPr>
              <w:t>Alt. C.1: Do not introduce multiple intervals beyond the single interval already agreed in the previous agreement (legacy behavior)</w:t>
            </w:r>
          </w:p>
          <w:p w14:paraId="7B217D81" w14:textId="5A89AF70" w:rsidR="005C115E" w:rsidRPr="005C115E" w:rsidRDefault="005C115E" w:rsidP="005C115E">
            <w:pPr>
              <w:pStyle w:val="af9"/>
              <w:numPr>
                <w:ilvl w:val="1"/>
                <w:numId w:val="61"/>
              </w:numPr>
              <w:spacing w:after="160" w:line="259" w:lineRule="auto"/>
              <w:contextualSpacing/>
              <w:rPr>
                <w:rFonts w:ascii="Times New Roman" w:eastAsia="Times New Roman" w:hAnsi="Times New Roman"/>
              </w:rPr>
            </w:pPr>
            <w:r>
              <w:rPr>
                <w:rFonts w:ascii="Times New Roman" w:eastAsia="Times New Roman" w:hAnsi="Times New Roman"/>
              </w:rPr>
              <w:t xml:space="preserve">Alt. C.2: Introduce a Sub-slot structure in which, more than one sets of OFDM symbol(s) can be used as PSCCH symbol(s). In addition to legacy time domain interval, support the (pre-)configuration of the starting symbol of one additional set of OFDM symbols. </w:t>
            </w:r>
          </w:p>
        </w:tc>
      </w:tr>
    </w:tbl>
    <w:p w14:paraId="38C38780" w14:textId="5455F01D" w:rsidR="00700531" w:rsidRDefault="003656E0" w:rsidP="003656E0">
      <w:pPr>
        <w:spacing w:beforeLines="50" w:before="120" w:afterLines="50" w:line="288" w:lineRule="auto"/>
        <w:jc w:val="both"/>
        <w:rPr>
          <w:rFonts w:ascii="Arial" w:hAnsi="Arial" w:cs="Arial"/>
          <w:lang w:eastAsia="zh-CN"/>
        </w:rPr>
      </w:pPr>
      <w:r>
        <w:rPr>
          <w:rFonts w:ascii="Arial" w:hAnsi="Arial" w:cs="Arial"/>
          <w:lang w:eastAsia="zh-CN"/>
        </w:rPr>
        <w:t>To enable TDM-based multiplexing of SL PRS from different UEs, there may have two possible solutions</w:t>
      </w:r>
      <w:r w:rsidR="001F479F">
        <w:rPr>
          <w:rFonts w:ascii="Arial" w:hAnsi="Arial" w:cs="Arial"/>
          <w:lang w:eastAsia="zh-CN"/>
        </w:rPr>
        <w:t xml:space="preserve"> on</w:t>
      </w:r>
      <w:r>
        <w:rPr>
          <w:rFonts w:ascii="Arial" w:hAnsi="Arial" w:cs="Arial"/>
          <w:lang w:eastAsia="zh-CN"/>
        </w:rPr>
        <w:t xml:space="preserve"> SL PRS slot structure. One is that all the PSCCH associated with SL PRS resources from different UEs within </w:t>
      </w:r>
      <w:r>
        <w:rPr>
          <w:rFonts w:ascii="Arial" w:hAnsi="Arial" w:cs="Arial" w:hint="eastAsia"/>
          <w:lang w:eastAsia="zh-CN"/>
        </w:rPr>
        <w:t>a</w:t>
      </w:r>
      <w:r>
        <w:rPr>
          <w:rFonts w:ascii="Arial" w:hAnsi="Arial" w:cs="Arial"/>
          <w:lang w:eastAsia="zh-CN"/>
        </w:rPr>
        <w:t xml:space="preserve"> same slot is located at the beginning of the 2 or 3 symbols of the SL PRS slot,</w:t>
      </w:r>
      <w:r w:rsidR="00700531">
        <w:rPr>
          <w:rFonts w:ascii="Arial" w:hAnsi="Arial" w:cs="Arial"/>
          <w:lang w:eastAsia="zh-CN"/>
        </w:rPr>
        <w:t xml:space="preserve"> </w:t>
      </w:r>
      <w:r w:rsidR="001B0EDF">
        <w:rPr>
          <w:rFonts w:ascii="Arial" w:hAnsi="Arial" w:cs="Arial"/>
          <w:lang w:eastAsia="zh-CN"/>
        </w:rPr>
        <w:t xml:space="preserve">i.e., Alt. C.1, </w:t>
      </w:r>
      <w:r w:rsidR="00700531">
        <w:rPr>
          <w:rFonts w:ascii="Arial" w:hAnsi="Arial" w:cs="Arial"/>
          <w:lang w:eastAsia="zh-CN"/>
        </w:rPr>
        <w:t xml:space="preserve">as shown in Figure </w:t>
      </w:r>
      <w:r w:rsidR="001B0EDF">
        <w:rPr>
          <w:rFonts w:ascii="Arial" w:hAnsi="Arial" w:cs="Arial"/>
          <w:lang w:eastAsia="zh-CN"/>
        </w:rPr>
        <w:t>1</w:t>
      </w:r>
      <w:r w:rsidR="00700531" w:rsidRPr="00635891">
        <w:rPr>
          <w:rFonts w:ascii="Arial" w:hAnsi="Arial" w:cs="Arial"/>
          <w:lang w:eastAsia="zh-CN"/>
        </w:rPr>
        <w:t>(a).</w:t>
      </w:r>
      <w:r w:rsidR="00700531">
        <w:rPr>
          <w:rFonts w:ascii="Arial" w:hAnsi="Arial" w:cs="Arial"/>
          <w:lang w:eastAsia="zh-CN"/>
        </w:rPr>
        <w:t xml:space="preserve"> </w:t>
      </w:r>
      <w:r w:rsidR="00700531">
        <w:rPr>
          <w:rFonts w:ascii="Arial" w:hAnsi="Arial" w:cs="Arial"/>
          <w:lang w:eastAsia="zh-CN"/>
        </w:rPr>
        <w:lastRenderedPageBreak/>
        <w:t xml:space="preserve">Alternatively, another solution is that the PSCCH is of its associated SL PRS resources are located together, </w:t>
      </w:r>
      <w:r w:rsidR="001B0EDF">
        <w:rPr>
          <w:rFonts w:ascii="Arial" w:hAnsi="Arial" w:cs="Arial"/>
          <w:lang w:eastAsia="zh-CN"/>
        </w:rPr>
        <w:t xml:space="preserve">i.e., Alt. C. 2, </w:t>
      </w:r>
      <w:r w:rsidR="00700531">
        <w:rPr>
          <w:rFonts w:ascii="Arial" w:hAnsi="Arial" w:cs="Arial"/>
          <w:lang w:eastAsia="zh-CN"/>
        </w:rPr>
        <w:t>as shown in Figur</w:t>
      </w:r>
      <w:r w:rsidR="00700531" w:rsidRPr="00635891">
        <w:rPr>
          <w:rFonts w:ascii="Arial" w:hAnsi="Arial" w:cs="Arial"/>
          <w:lang w:eastAsia="zh-CN"/>
        </w:rPr>
        <w:t xml:space="preserve">e </w:t>
      </w:r>
      <w:r w:rsidR="001B0EDF">
        <w:rPr>
          <w:rFonts w:ascii="Arial" w:hAnsi="Arial" w:cs="Arial"/>
          <w:lang w:eastAsia="zh-CN"/>
        </w:rPr>
        <w:t>1</w:t>
      </w:r>
      <w:r w:rsidR="00700531" w:rsidRPr="00635891">
        <w:rPr>
          <w:rFonts w:ascii="Arial" w:hAnsi="Arial" w:cs="Arial"/>
          <w:lang w:eastAsia="zh-CN"/>
        </w:rPr>
        <w:t>(b)</w:t>
      </w:r>
      <w:r w:rsidR="0038520C">
        <w:rPr>
          <w:rFonts w:ascii="Arial" w:hAnsi="Arial" w:cs="Arial"/>
          <w:lang w:eastAsia="zh-CN"/>
        </w:rPr>
        <w:t>.</w:t>
      </w:r>
    </w:p>
    <w:p w14:paraId="6B7641DB" w14:textId="68D6799F" w:rsidR="003656E0" w:rsidRDefault="0038520C" w:rsidP="003656E0">
      <w:pPr>
        <w:spacing w:beforeLines="50" w:before="120" w:afterLines="50" w:line="288" w:lineRule="auto"/>
        <w:jc w:val="center"/>
      </w:pPr>
      <w:r>
        <w:object w:dxaOrig="7680" w:dyaOrig="8670" w14:anchorId="1DFB5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362pt" o:ole="">
            <v:imagedata r:id="rId14" o:title=""/>
          </v:shape>
          <o:OLEObject Type="Embed" ProgID="Visio.Drawing.15" ShapeID="_x0000_i1025" DrawAspect="Content" ObjectID="_1757399147" r:id="rId15"/>
        </w:object>
      </w:r>
    </w:p>
    <w:p w14:paraId="33EC3369" w14:textId="56D6745F" w:rsidR="005C115E" w:rsidRDefault="003656E0" w:rsidP="003656E0">
      <w:pPr>
        <w:spacing w:beforeLines="50" w:before="120" w:afterLines="50" w:line="288" w:lineRule="auto"/>
        <w:jc w:val="both"/>
        <w:rPr>
          <w:rFonts w:ascii="Arial" w:hAnsi="Arial" w:cs="Arial"/>
          <w:lang w:eastAsia="zh-CN"/>
        </w:rPr>
      </w:pPr>
      <w:r w:rsidRPr="00635891">
        <w:rPr>
          <w:rFonts w:ascii="Arial" w:hAnsi="Arial" w:cs="Arial"/>
          <w:b/>
          <w:bCs/>
          <w:lang w:eastAsia="zh-CN"/>
        </w:rPr>
        <w:t xml:space="preserve">Figure </w:t>
      </w:r>
      <w:r w:rsidR="001B0EDF">
        <w:rPr>
          <w:rFonts w:ascii="Arial" w:hAnsi="Arial" w:cs="Arial"/>
          <w:b/>
          <w:bCs/>
          <w:lang w:eastAsia="zh-CN"/>
        </w:rPr>
        <w:t>1</w:t>
      </w:r>
      <w:r w:rsidRPr="00635891">
        <w:rPr>
          <w:rFonts w:ascii="Arial" w:hAnsi="Arial" w:cs="Arial"/>
          <w:b/>
          <w:bCs/>
          <w:lang w:eastAsia="zh-CN"/>
        </w:rPr>
        <w:t>:</w:t>
      </w:r>
      <w:r w:rsidRPr="00532106">
        <w:rPr>
          <w:rFonts w:ascii="Arial" w:hAnsi="Arial" w:cs="Arial"/>
          <w:b/>
          <w:bCs/>
          <w:lang w:eastAsia="zh-CN"/>
        </w:rPr>
        <w:t xml:space="preserve"> Illustration of </w:t>
      </w:r>
      <w:r>
        <w:rPr>
          <w:rFonts w:ascii="Arial" w:hAnsi="Arial" w:cs="Arial"/>
          <w:b/>
          <w:bCs/>
          <w:lang w:eastAsia="zh-CN"/>
        </w:rPr>
        <w:t>SL PRS slot structure of TDM-based multiplexing of SL PRS resources from different UEs within a slot</w:t>
      </w:r>
    </w:p>
    <w:p w14:paraId="108A1A7C" w14:textId="5B346C44" w:rsidR="000E04FB" w:rsidRDefault="000E04FB" w:rsidP="0038520C">
      <w:pPr>
        <w:spacing w:beforeLines="50" w:before="120" w:afterLines="50" w:line="288" w:lineRule="auto"/>
        <w:jc w:val="both"/>
        <w:rPr>
          <w:rFonts w:ascii="Arial" w:hAnsi="Arial" w:cs="Arial"/>
          <w:lang w:eastAsia="zh-CN"/>
        </w:rPr>
      </w:pPr>
      <w:bookmarkStart w:id="3" w:name="OLE_LINK744"/>
      <w:bookmarkStart w:id="4" w:name="OLE_LINK745"/>
      <w:bookmarkStart w:id="5" w:name="OLE_LINK154"/>
      <w:r>
        <w:rPr>
          <w:rFonts w:ascii="Arial" w:hAnsi="Arial" w:cs="Arial"/>
          <w:lang w:eastAsia="zh-CN"/>
        </w:rPr>
        <w:t xml:space="preserve">Alt. C. 1 is the legacy </w:t>
      </w:r>
      <w:proofErr w:type="spellStart"/>
      <w:r>
        <w:rPr>
          <w:rFonts w:ascii="Arial" w:hAnsi="Arial" w:cs="Arial"/>
          <w:lang w:eastAsia="zh-CN"/>
        </w:rPr>
        <w:t>sidelink</w:t>
      </w:r>
      <w:proofErr w:type="spellEnd"/>
      <w:r>
        <w:rPr>
          <w:rFonts w:ascii="Arial" w:hAnsi="Arial" w:cs="Arial"/>
          <w:lang w:eastAsia="zh-CN"/>
        </w:rPr>
        <w:t xml:space="preserve"> mechanism, and no technical issues are identified. For Alt. C. 2, on the other hand, it requires new UE capability of a sub-slot level PSCCH blind detection, which is not supported in NR </w:t>
      </w:r>
      <w:proofErr w:type="spellStart"/>
      <w:r>
        <w:rPr>
          <w:rFonts w:ascii="Arial" w:hAnsi="Arial" w:cs="Arial"/>
          <w:lang w:eastAsia="zh-CN"/>
        </w:rPr>
        <w:t>sidelink</w:t>
      </w:r>
      <w:proofErr w:type="spellEnd"/>
      <w:r w:rsidR="00026A63">
        <w:rPr>
          <w:rFonts w:ascii="Arial" w:hAnsi="Arial" w:cs="Arial"/>
          <w:lang w:eastAsia="zh-CN"/>
        </w:rPr>
        <w:t xml:space="preserve">. Therefore, our preference is to support Alt. C. 1, which reuses the legacy </w:t>
      </w:r>
      <w:proofErr w:type="spellStart"/>
      <w:r w:rsidR="00026A63">
        <w:rPr>
          <w:rFonts w:ascii="Arial" w:hAnsi="Arial" w:cs="Arial"/>
          <w:lang w:eastAsia="zh-CN"/>
        </w:rPr>
        <w:t>sidelink</w:t>
      </w:r>
      <w:proofErr w:type="spellEnd"/>
      <w:r w:rsidR="00026A63">
        <w:rPr>
          <w:rFonts w:ascii="Arial" w:hAnsi="Arial" w:cs="Arial"/>
          <w:lang w:eastAsia="zh-CN"/>
        </w:rPr>
        <w:t xml:space="preserve"> slot structure as much as possible.</w:t>
      </w:r>
    </w:p>
    <w:p w14:paraId="58568B62" w14:textId="4C733429" w:rsidR="00026A63" w:rsidRPr="00026A63" w:rsidRDefault="00026A63" w:rsidP="00026A63">
      <w:pPr>
        <w:spacing w:beforeLines="50" w:before="120" w:afterLines="50" w:line="288" w:lineRule="auto"/>
        <w:jc w:val="both"/>
        <w:rPr>
          <w:rFonts w:ascii="Arial" w:hAnsi="Arial" w:cs="Arial"/>
          <w:b/>
          <w:bCs/>
          <w:lang w:eastAsia="zh-CN"/>
        </w:rPr>
      </w:pPr>
      <w:r w:rsidRPr="00026A63">
        <w:rPr>
          <w:rFonts w:ascii="Arial" w:hAnsi="Arial" w:cs="Arial"/>
          <w:b/>
          <w:bCs/>
          <w:lang w:eastAsia="zh-CN"/>
        </w:rPr>
        <w:t>Proposal 1: With regards to the time domain intervals in a slot which can be occupied with PSCCH resources</w:t>
      </w:r>
      <w:r w:rsidR="000E0C16">
        <w:rPr>
          <w:rFonts w:ascii="Arial" w:hAnsi="Arial" w:cs="Arial"/>
          <w:b/>
          <w:bCs/>
          <w:lang w:eastAsia="zh-CN"/>
        </w:rPr>
        <w:t>, support the following:</w:t>
      </w:r>
    </w:p>
    <w:p w14:paraId="5FC1A7C4" w14:textId="2CFDC552" w:rsidR="00E77379" w:rsidRPr="00E61DA6" w:rsidRDefault="00026A63" w:rsidP="00E61DA6">
      <w:pPr>
        <w:pStyle w:val="af9"/>
        <w:numPr>
          <w:ilvl w:val="0"/>
          <w:numId w:val="66"/>
        </w:numPr>
        <w:spacing w:beforeLines="50" w:before="120" w:afterLines="50" w:after="120" w:line="288" w:lineRule="auto"/>
        <w:ind w:left="851"/>
        <w:jc w:val="both"/>
        <w:rPr>
          <w:rFonts w:ascii="Arial" w:hAnsi="Arial" w:cs="Arial"/>
          <w:b/>
          <w:bCs/>
          <w:sz w:val="20"/>
          <w:szCs w:val="20"/>
          <w:lang w:eastAsia="zh-CN"/>
        </w:rPr>
      </w:pPr>
      <w:r w:rsidRPr="00026A63">
        <w:rPr>
          <w:rFonts w:ascii="Arial" w:hAnsi="Arial" w:cs="Arial"/>
          <w:b/>
          <w:bCs/>
          <w:sz w:val="20"/>
          <w:szCs w:val="20"/>
          <w:lang w:eastAsia="zh-CN"/>
        </w:rPr>
        <w:t>Alt. C.1: Do not introduce multiple intervals beyond the single interval already agreed in the previous agreement (legacy behavior)</w:t>
      </w:r>
      <w:bookmarkStart w:id="6" w:name="OLE_LINK95"/>
      <w:bookmarkStart w:id="7" w:name="OLE_LINK96"/>
      <w:bookmarkEnd w:id="3"/>
      <w:bookmarkEnd w:id="4"/>
      <w:bookmarkEnd w:id="5"/>
    </w:p>
    <w:p w14:paraId="26920C01" w14:textId="4D73C536" w:rsidR="000546BC" w:rsidRPr="00F47376" w:rsidRDefault="000546BC" w:rsidP="00F95C17">
      <w:pPr>
        <w:widowControl w:val="0"/>
        <w:spacing w:beforeLines="50" w:before="120" w:line="288" w:lineRule="auto"/>
        <w:jc w:val="both"/>
        <w:rPr>
          <w:rFonts w:ascii="Arial" w:hAnsi="Arial" w:cs="Arial"/>
          <w:b/>
          <w:lang w:eastAsia="zh-CN"/>
        </w:rPr>
      </w:pPr>
      <w:bookmarkStart w:id="8" w:name="OLE_LINK34"/>
      <w:bookmarkStart w:id="9" w:name="OLE_LINK35"/>
      <w:bookmarkEnd w:id="6"/>
      <w:bookmarkEnd w:id="7"/>
    </w:p>
    <w:bookmarkEnd w:id="8"/>
    <w:bookmarkEnd w:id="9"/>
    <w:p w14:paraId="1D88D626" w14:textId="724744C3" w:rsidR="00D56DE3" w:rsidRPr="00960424" w:rsidRDefault="00E32B18" w:rsidP="00980490">
      <w:pPr>
        <w:pStyle w:val="3GPPH2"/>
        <w:numPr>
          <w:ilvl w:val="0"/>
          <w:numId w:val="0"/>
        </w:numPr>
        <w:rPr>
          <w:sz w:val="24"/>
          <w:szCs w:val="24"/>
        </w:rPr>
      </w:pPr>
      <w:r>
        <w:rPr>
          <w:sz w:val="24"/>
          <w:szCs w:val="24"/>
        </w:rPr>
        <w:t>2.</w:t>
      </w:r>
      <w:r w:rsidR="005C7582">
        <w:rPr>
          <w:sz w:val="24"/>
          <w:szCs w:val="24"/>
        </w:rPr>
        <w:t>2</w:t>
      </w:r>
      <w:r>
        <w:rPr>
          <w:sz w:val="24"/>
          <w:szCs w:val="24"/>
        </w:rPr>
        <w:t xml:space="preserve"> </w:t>
      </w:r>
      <w:r w:rsidR="00D56DE3" w:rsidRPr="00960424">
        <w:rPr>
          <w:sz w:val="24"/>
          <w:szCs w:val="24"/>
        </w:rPr>
        <w:t>Scheme 1</w:t>
      </w:r>
    </w:p>
    <w:p w14:paraId="031C4C01" w14:textId="0D65FC49" w:rsidR="00650871" w:rsidRPr="003D194A" w:rsidRDefault="00650871" w:rsidP="002D33FC">
      <w:pPr>
        <w:widowControl w:val="0"/>
        <w:spacing w:beforeLines="50" w:before="120" w:line="288" w:lineRule="auto"/>
        <w:jc w:val="both"/>
        <w:rPr>
          <w:rFonts w:ascii="Arial" w:hAnsi="Arial" w:cs="Arial"/>
          <w:b/>
          <w:bCs/>
          <w:i/>
          <w:iCs/>
          <w:u w:val="single"/>
          <w:lang w:eastAsia="zh-CN"/>
        </w:rPr>
      </w:pPr>
      <w:r w:rsidRPr="003D194A">
        <w:rPr>
          <w:rFonts w:ascii="Arial" w:hAnsi="Arial" w:cs="Arial" w:hint="eastAsia"/>
          <w:b/>
          <w:bCs/>
          <w:i/>
          <w:iCs/>
          <w:u w:val="single"/>
          <w:lang w:eastAsia="zh-CN"/>
        </w:rPr>
        <w:t>D</w:t>
      </w:r>
      <w:r w:rsidRPr="003D194A">
        <w:rPr>
          <w:rFonts w:ascii="Arial" w:hAnsi="Arial" w:cs="Arial"/>
          <w:b/>
          <w:bCs/>
          <w:i/>
          <w:iCs/>
          <w:u w:val="single"/>
          <w:lang w:eastAsia="zh-CN"/>
        </w:rPr>
        <w:t>CI</w:t>
      </w:r>
      <w:r w:rsidR="00CD75F5" w:rsidRPr="003D194A">
        <w:rPr>
          <w:rFonts w:ascii="Arial" w:hAnsi="Arial" w:cs="Arial"/>
          <w:b/>
          <w:bCs/>
          <w:i/>
          <w:iCs/>
          <w:u w:val="single"/>
          <w:lang w:eastAsia="zh-CN"/>
        </w:rPr>
        <w:t xml:space="preserve"> </w:t>
      </w:r>
      <w:r w:rsidRPr="003D194A">
        <w:rPr>
          <w:rFonts w:ascii="Arial" w:hAnsi="Arial" w:cs="Arial"/>
          <w:b/>
          <w:bCs/>
          <w:i/>
          <w:iCs/>
          <w:u w:val="single"/>
          <w:lang w:eastAsia="zh-CN"/>
        </w:rPr>
        <w:t>for a dedicated resource pool</w:t>
      </w:r>
    </w:p>
    <w:p w14:paraId="13B2FE31" w14:textId="6CD27623" w:rsidR="00650871" w:rsidRPr="003D194A" w:rsidRDefault="00650871" w:rsidP="002D33FC">
      <w:pPr>
        <w:widowControl w:val="0"/>
        <w:spacing w:beforeLines="50" w:before="120" w:line="288" w:lineRule="auto"/>
        <w:jc w:val="both"/>
        <w:rPr>
          <w:rFonts w:ascii="Arial" w:hAnsi="Arial" w:cs="Arial"/>
          <w:lang w:eastAsia="zh-CN"/>
        </w:rPr>
      </w:pPr>
      <w:r w:rsidRPr="003D194A">
        <w:rPr>
          <w:rFonts w:ascii="Arial" w:hAnsi="Arial" w:cs="Arial" w:hint="eastAsia"/>
          <w:lang w:eastAsia="zh-CN"/>
        </w:rPr>
        <w:t>I</w:t>
      </w:r>
      <w:r w:rsidRPr="003D194A">
        <w:rPr>
          <w:rFonts w:ascii="Arial" w:hAnsi="Arial" w:cs="Arial"/>
          <w:lang w:eastAsia="zh-CN"/>
        </w:rPr>
        <w:t xml:space="preserve">n RAN1#114 </w:t>
      </w:r>
      <w:r w:rsidRPr="003D194A">
        <w:rPr>
          <w:rFonts w:ascii="Arial" w:hAnsi="Arial" w:cs="Arial" w:hint="eastAsia"/>
          <w:lang w:eastAsia="zh-CN"/>
        </w:rPr>
        <w:t>meeting</w:t>
      </w:r>
      <w:r w:rsidRPr="003D194A">
        <w:rPr>
          <w:rFonts w:ascii="Arial" w:hAnsi="Arial" w:cs="Arial"/>
          <w:lang w:eastAsia="zh-CN"/>
        </w:rPr>
        <w:t>, agreement has been reached on the fields in the DCI for a dedicated resource pool:</w:t>
      </w:r>
    </w:p>
    <w:tbl>
      <w:tblPr>
        <w:tblStyle w:val="af1"/>
        <w:tblW w:w="0" w:type="auto"/>
        <w:tblLook w:val="04A0" w:firstRow="1" w:lastRow="0" w:firstColumn="1" w:lastColumn="0" w:noHBand="0" w:noVBand="1"/>
      </w:tblPr>
      <w:tblGrid>
        <w:gridCol w:w="10055"/>
      </w:tblGrid>
      <w:tr w:rsidR="00650871" w:rsidRPr="003D194A" w14:paraId="7FAFFFFD" w14:textId="77777777" w:rsidTr="00650871">
        <w:tc>
          <w:tcPr>
            <w:tcW w:w="10055" w:type="dxa"/>
          </w:tcPr>
          <w:p w14:paraId="77865AA0" w14:textId="77777777" w:rsidR="0009715A" w:rsidRPr="003D194A" w:rsidRDefault="0009715A" w:rsidP="0009715A">
            <w:pPr>
              <w:rPr>
                <w:iCs/>
              </w:rPr>
            </w:pPr>
            <w:r w:rsidRPr="003D194A">
              <w:rPr>
                <w:iCs/>
                <w:highlight w:val="green"/>
              </w:rPr>
              <w:t>Agreement</w:t>
            </w:r>
          </w:p>
          <w:p w14:paraId="784FB371" w14:textId="77777777" w:rsidR="0009715A" w:rsidRPr="003D194A" w:rsidRDefault="0009715A" w:rsidP="0009715A">
            <w:pPr>
              <w:spacing w:line="288" w:lineRule="auto"/>
            </w:pPr>
            <w:r w:rsidRPr="003D194A">
              <w:lastRenderedPageBreak/>
              <w:t xml:space="preserve">In resource allocation in scheme 1, for a dedicated resource pool </w:t>
            </w:r>
          </w:p>
          <w:p w14:paraId="24A3F80E" w14:textId="77777777" w:rsidR="0009715A" w:rsidRPr="003D194A" w:rsidRDefault="0009715A" w:rsidP="0009715A">
            <w:pPr>
              <w:numPr>
                <w:ilvl w:val="0"/>
                <w:numId w:val="61"/>
              </w:numPr>
              <w:overflowPunct/>
              <w:autoSpaceDE/>
              <w:autoSpaceDN/>
              <w:adjustRightInd/>
              <w:spacing w:after="0"/>
              <w:contextualSpacing/>
              <w:textAlignment w:val="auto"/>
            </w:pPr>
            <w:r w:rsidRPr="003D194A">
              <w:t xml:space="preserve">in the DCI, introduce at least the following fields: </w:t>
            </w:r>
          </w:p>
          <w:p w14:paraId="416FEA42" w14:textId="77777777" w:rsidR="0009715A" w:rsidRPr="003D194A" w:rsidRDefault="0009715A" w:rsidP="0009715A">
            <w:pPr>
              <w:numPr>
                <w:ilvl w:val="1"/>
                <w:numId w:val="61"/>
              </w:numPr>
              <w:overflowPunct/>
              <w:autoSpaceDE/>
              <w:autoSpaceDN/>
              <w:adjustRightInd/>
              <w:spacing w:after="0"/>
              <w:contextualSpacing/>
              <w:textAlignment w:val="auto"/>
            </w:pPr>
            <w:r w:rsidRPr="003D194A">
              <w:t>Resource pool index – number of bits same to SL communications</w:t>
            </w:r>
          </w:p>
          <w:p w14:paraId="7D7AB027" w14:textId="77777777" w:rsidR="0009715A" w:rsidRPr="003D194A" w:rsidRDefault="0009715A" w:rsidP="0009715A">
            <w:pPr>
              <w:numPr>
                <w:ilvl w:val="1"/>
                <w:numId w:val="61"/>
              </w:numPr>
              <w:overflowPunct/>
              <w:autoSpaceDE/>
              <w:autoSpaceDN/>
              <w:adjustRightInd/>
              <w:spacing w:after="0"/>
              <w:contextualSpacing/>
              <w:textAlignment w:val="auto"/>
            </w:pPr>
            <w:r w:rsidRPr="003D194A">
              <w:t>Time gap - 3 bits</w:t>
            </w:r>
          </w:p>
          <w:p w14:paraId="66C4C1A0" w14:textId="77777777" w:rsidR="0009715A" w:rsidRPr="003D194A" w:rsidRDefault="0009715A" w:rsidP="0009715A">
            <w:pPr>
              <w:numPr>
                <w:ilvl w:val="1"/>
                <w:numId w:val="61"/>
              </w:numPr>
              <w:overflowPunct/>
              <w:autoSpaceDE/>
              <w:autoSpaceDN/>
              <w:adjustRightInd/>
              <w:spacing w:after="0"/>
              <w:contextualSpacing/>
              <w:textAlignment w:val="auto"/>
            </w:pPr>
            <w:r w:rsidRPr="003D194A">
              <w:t>SCI format 1-B fields:</w:t>
            </w:r>
          </w:p>
          <w:p w14:paraId="254501E6" w14:textId="77777777" w:rsidR="0009715A" w:rsidRPr="003D194A" w:rsidRDefault="0009715A" w:rsidP="0009715A">
            <w:pPr>
              <w:numPr>
                <w:ilvl w:val="2"/>
                <w:numId w:val="61"/>
              </w:numPr>
              <w:overflowPunct/>
              <w:autoSpaceDE/>
              <w:autoSpaceDN/>
              <w:adjustRightInd/>
              <w:spacing w:after="0"/>
              <w:contextualSpacing/>
              <w:textAlignment w:val="auto"/>
            </w:pPr>
            <w:r w:rsidRPr="003D194A">
              <w:t xml:space="preserve">Time resource assignment for SL-PRS future reservation(s) </w:t>
            </w:r>
          </w:p>
          <w:p w14:paraId="6366A82C" w14:textId="77777777" w:rsidR="0009715A" w:rsidRPr="003D194A" w:rsidRDefault="0009715A" w:rsidP="0009715A">
            <w:pPr>
              <w:numPr>
                <w:ilvl w:val="2"/>
                <w:numId w:val="61"/>
              </w:numPr>
              <w:overflowPunct/>
              <w:autoSpaceDE/>
              <w:autoSpaceDN/>
              <w:adjustRightInd/>
              <w:spacing w:after="0"/>
              <w:contextualSpacing/>
              <w:textAlignment w:val="auto"/>
            </w:pPr>
            <w:r w:rsidRPr="003D194A">
              <w:t xml:space="preserve">SL-PRS resource ID (s) for the future 1 or 2 reservations </w:t>
            </w:r>
          </w:p>
          <w:p w14:paraId="744E9518" w14:textId="77777777" w:rsidR="0009715A" w:rsidRPr="003D194A" w:rsidRDefault="0009715A" w:rsidP="0009715A">
            <w:pPr>
              <w:numPr>
                <w:ilvl w:val="1"/>
                <w:numId w:val="61"/>
              </w:numPr>
              <w:overflowPunct/>
              <w:autoSpaceDE/>
              <w:autoSpaceDN/>
              <w:adjustRightInd/>
              <w:spacing w:after="0"/>
              <w:contextualSpacing/>
              <w:textAlignment w:val="auto"/>
            </w:pPr>
            <w:r w:rsidRPr="003D194A">
              <w:t>SL-PRS resource ID for the first SL-PRS transmission</w:t>
            </w:r>
          </w:p>
          <w:p w14:paraId="05BAB641" w14:textId="77777777" w:rsidR="0009715A" w:rsidRPr="003D194A" w:rsidRDefault="0009715A" w:rsidP="0009715A">
            <w:pPr>
              <w:numPr>
                <w:ilvl w:val="1"/>
                <w:numId w:val="61"/>
              </w:numPr>
              <w:overflowPunct/>
              <w:autoSpaceDE/>
              <w:autoSpaceDN/>
              <w:adjustRightInd/>
              <w:spacing w:after="0"/>
              <w:contextualSpacing/>
              <w:textAlignment w:val="auto"/>
            </w:pPr>
            <w:r w:rsidRPr="003D194A">
              <w:t>Configuration index – number of bits same to SL communications</w:t>
            </w:r>
          </w:p>
          <w:p w14:paraId="66EE8AE4" w14:textId="77777777" w:rsidR="0009715A" w:rsidRPr="003D194A" w:rsidRDefault="0009715A" w:rsidP="0009715A">
            <w:pPr>
              <w:numPr>
                <w:ilvl w:val="1"/>
                <w:numId w:val="61"/>
              </w:numPr>
              <w:overflowPunct/>
              <w:autoSpaceDE/>
              <w:autoSpaceDN/>
              <w:adjustRightInd/>
              <w:spacing w:after="0"/>
              <w:contextualSpacing/>
              <w:textAlignment w:val="auto"/>
            </w:pPr>
            <w:r w:rsidRPr="003D194A">
              <w:t>Padding bits, if required</w:t>
            </w:r>
          </w:p>
          <w:p w14:paraId="68533E44" w14:textId="77777777" w:rsidR="0009715A" w:rsidRPr="003D194A" w:rsidRDefault="0009715A" w:rsidP="0009715A">
            <w:pPr>
              <w:numPr>
                <w:ilvl w:val="0"/>
                <w:numId w:val="61"/>
              </w:numPr>
              <w:overflowPunct/>
              <w:autoSpaceDE/>
              <w:autoSpaceDN/>
              <w:adjustRightInd/>
              <w:spacing w:after="0"/>
              <w:contextualSpacing/>
              <w:textAlignment w:val="auto"/>
              <w:rPr>
                <w:rFonts w:eastAsia="Times New Roman"/>
              </w:rPr>
            </w:pPr>
            <w:r w:rsidRPr="003D194A">
              <w:rPr>
                <w:rFonts w:eastAsia="Times New Roman"/>
              </w:rPr>
              <w:t>For configured grant type 1 resource allocation,</w:t>
            </w:r>
          </w:p>
          <w:p w14:paraId="5C88B70E" w14:textId="77777777" w:rsidR="0009715A" w:rsidRPr="003D194A" w:rsidRDefault="0009715A" w:rsidP="0009715A">
            <w:pPr>
              <w:numPr>
                <w:ilvl w:val="1"/>
                <w:numId w:val="61"/>
              </w:numPr>
              <w:overflowPunct/>
              <w:autoSpaceDE/>
              <w:autoSpaceDN/>
              <w:adjustRightInd/>
              <w:spacing w:after="0"/>
              <w:contextualSpacing/>
              <w:textAlignment w:val="auto"/>
            </w:pPr>
            <w:r w:rsidRPr="003D194A">
              <w:t>RRC is used for indicating at least the following:</w:t>
            </w:r>
          </w:p>
          <w:p w14:paraId="03E373B3" w14:textId="77777777" w:rsidR="0009715A" w:rsidRPr="003D194A" w:rsidRDefault="0009715A" w:rsidP="0009715A">
            <w:pPr>
              <w:numPr>
                <w:ilvl w:val="2"/>
                <w:numId w:val="61"/>
              </w:numPr>
              <w:overflowPunct/>
              <w:autoSpaceDE/>
              <w:autoSpaceDN/>
              <w:adjustRightInd/>
              <w:spacing w:after="0"/>
              <w:contextualSpacing/>
              <w:textAlignment w:val="auto"/>
            </w:pPr>
            <w:r w:rsidRPr="003D194A">
              <w:t xml:space="preserve">Info-1: the periodicity, </w:t>
            </w:r>
          </w:p>
          <w:p w14:paraId="47DA44D0" w14:textId="77777777" w:rsidR="0009715A" w:rsidRPr="003D194A" w:rsidRDefault="0009715A" w:rsidP="0009715A">
            <w:pPr>
              <w:numPr>
                <w:ilvl w:val="2"/>
                <w:numId w:val="61"/>
              </w:numPr>
              <w:overflowPunct/>
              <w:autoSpaceDE/>
              <w:autoSpaceDN/>
              <w:adjustRightInd/>
              <w:spacing w:after="0"/>
              <w:contextualSpacing/>
              <w:textAlignment w:val="auto"/>
            </w:pPr>
            <w:r w:rsidRPr="003D194A">
              <w:t>Info-2: the slot offset relative to a logical slot defined by Info-3,</w:t>
            </w:r>
          </w:p>
          <w:p w14:paraId="1B8EAE8A" w14:textId="77777777" w:rsidR="0009715A" w:rsidRPr="003D194A" w:rsidRDefault="0009715A" w:rsidP="0009715A">
            <w:pPr>
              <w:numPr>
                <w:ilvl w:val="2"/>
                <w:numId w:val="61"/>
              </w:numPr>
              <w:overflowPunct/>
              <w:autoSpaceDE/>
              <w:autoSpaceDN/>
              <w:adjustRightInd/>
              <w:spacing w:after="0"/>
              <w:contextualSpacing/>
              <w:textAlignment w:val="auto"/>
            </w:pPr>
            <w:r w:rsidRPr="003D194A">
              <w:t>Info-3: SFN used for determination of the slot offset,</w:t>
            </w:r>
          </w:p>
          <w:p w14:paraId="4BCAA8D7" w14:textId="77777777" w:rsidR="0009715A" w:rsidRPr="003D194A" w:rsidRDefault="0009715A" w:rsidP="0009715A">
            <w:pPr>
              <w:numPr>
                <w:ilvl w:val="2"/>
                <w:numId w:val="61"/>
              </w:numPr>
              <w:overflowPunct/>
              <w:autoSpaceDE/>
              <w:autoSpaceDN/>
              <w:adjustRightInd/>
              <w:spacing w:after="0"/>
              <w:contextualSpacing/>
              <w:textAlignment w:val="auto"/>
            </w:pPr>
            <w:r w:rsidRPr="003D194A">
              <w:t>Info-4: Resource pool index</w:t>
            </w:r>
          </w:p>
          <w:p w14:paraId="38BC2F99" w14:textId="77777777" w:rsidR="0009715A" w:rsidRPr="003D194A" w:rsidRDefault="0009715A" w:rsidP="0009715A">
            <w:pPr>
              <w:numPr>
                <w:ilvl w:val="2"/>
                <w:numId w:val="61"/>
              </w:numPr>
              <w:overflowPunct/>
              <w:autoSpaceDE/>
              <w:autoSpaceDN/>
              <w:adjustRightInd/>
              <w:spacing w:after="0"/>
              <w:contextualSpacing/>
              <w:textAlignment w:val="auto"/>
            </w:pPr>
            <w:r w:rsidRPr="003D194A">
              <w:t>Info-5: Time resource assignment for SL-PRS future reservation(s)</w:t>
            </w:r>
          </w:p>
          <w:p w14:paraId="267AE536" w14:textId="77777777" w:rsidR="0009715A" w:rsidRPr="003D194A" w:rsidRDefault="0009715A" w:rsidP="0009715A">
            <w:pPr>
              <w:numPr>
                <w:ilvl w:val="2"/>
                <w:numId w:val="61"/>
              </w:numPr>
              <w:overflowPunct/>
              <w:autoSpaceDE/>
              <w:autoSpaceDN/>
              <w:adjustRightInd/>
              <w:spacing w:after="0"/>
              <w:contextualSpacing/>
              <w:textAlignment w:val="auto"/>
            </w:pPr>
            <w:r w:rsidRPr="003D194A">
              <w:t>Info-6: SL-PRS resource ID (s) for the future 1 or 2 reservations</w:t>
            </w:r>
          </w:p>
          <w:p w14:paraId="53B82048" w14:textId="77777777" w:rsidR="0009715A" w:rsidRPr="003D194A" w:rsidRDefault="0009715A" w:rsidP="0009715A">
            <w:pPr>
              <w:numPr>
                <w:ilvl w:val="2"/>
                <w:numId w:val="61"/>
              </w:numPr>
              <w:overflowPunct/>
              <w:autoSpaceDE/>
              <w:autoSpaceDN/>
              <w:adjustRightInd/>
              <w:spacing w:after="0"/>
              <w:contextualSpacing/>
              <w:textAlignment w:val="auto"/>
            </w:pPr>
            <w:r w:rsidRPr="003D194A">
              <w:t xml:space="preserve">Info-7: SL-PRS resource ID for the first SL-PRS transmission </w:t>
            </w:r>
          </w:p>
          <w:p w14:paraId="59BB57ED" w14:textId="77777777" w:rsidR="0009715A" w:rsidRPr="003D194A" w:rsidRDefault="0009715A" w:rsidP="0009715A">
            <w:pPr>
              <w:numPr>
                <w:ilvl w:val="0"/>
                <w:numId w:val="61"/>
              </w:numPr>
              <w:overflowPunct/>
              <w:autoSpaceDE/>
              <w:autoSpaceDN/>
              <w:adjustRightInd/>
              <w:spacing w:after="0"/>
              <w:contextualSpacing/>
              <w:textAlignment w:val="auto"/>
              <w:rPr>
                <w:rFonts w:eastAsia="Times New Roman"/>
              </w:rPr>
            </w:pPr>
            <w:r w:rsidRPr="003D194A">
              <w:rPr>
                <w:rFonts w:eastAsia="Times New Roman"/>
              </w:rPr>
              <w:t xml:space="preserve">For configured grant type 2 resource allocation, </w:t>
            </w:r>
          </w:p>
          <w:p w14:paraId="0328FCE9" w14:textId="77777777" w:rsidR="0009715A" w:rsidRPr="003D194A" w:rsidRDefault="0009715A" w:rsidP="0009715A">
            <w:pPr>
              <w:numPr>
                <w:ilvl w:val="1"/>
                <w:numId w:val="61"/>
              </w:numPr>
              <w:overflowPunct/>
              <w:autoSpaceDE/>
              <w:autoSpaceDN/>
              <w:adjustRightInd/>
              <w:spacing w:after="0"/>
              <w:contextualSpacing/>
              <w:textAlignment w:val="auto"/>
            </w:pPr>
            <w:r w:rsidRPr="003D194A">
              <w:t>RRC is used for indicating at least the following:</w:t>
            </w:r>
          </w:p>
          <w:p w14:paraId="567B3A01" w14:textId="77777777" w:rsidR="0009715A" w:rsidRPr="003D194A" w:rsidRDefault="0009715A" w:rsidP="0009715A">
            <w:pPr>
              <w:numPr>
                <w:ilvl w:val="2"/>
                <w:numId w:val="61"/>
              </w:numPr>
              <w:overflowPunct/>
              <w:autoSpaceDE/>
              <w:autoSpaceDN/>
              <w:adjustRightInd/>
              <w:spacing w:after="0"/>
              <w:contextualSpacing/>
              <w:textAlignment w:val="auto"/>
            </w:pPr>
            <w:r w:rsidRPr="003D194A">
              <w:t xml:space="preserve">Info 1: the periodicity </w:t>
            </w:r>
          </w:p>
          <w:p w14:paraId="308F2CA2" w14:textId="67D1A544" w:rsidR="00650871" w:rsidRPr="003D194A" w:rsidRDefault="0009715A" w:rsidP="0009715A">
            <w:pPr>
              <w:numPr>
                <w:ilvl w:val="1"/>
                <w:numId w:val="61"/>
              </w:numPr>
              <w:overflowPunct/>
              <w:autoSpaceDE/>
              <w:autoSpaceDN/>
              <w:adjustRightInd/>
              <w:spacing w:after="0"/>
              <w:contextualSpacing/>
              <w:textAlignment w:val="auto"/>
            </w:pPr>
            <w:r w:rsidRPr="003D194A">
              <w:t>DCI is used for the activation/release of the configured grant resources</w:t>
            </w:r>
          </w:p>
        </w:tc>
      </w:tr>
    </w:tbl>
    <w:p w14:paraId="1CBBD734" w14:textId="4E514E92" w:rsidR="004E62AC" w:rsidRPr="003D194A" w:rsidRDefault="0009715A" w:rsidP="0009715A">
      <w:pPr>
        <w:widowControl w:val="0"/>
        <w:spacing w:beforeLines="50" w:before="120" w:line="288" w:lineRule="auto"/>
        <w:jc w:val="both"/>
        <w:rPr>
          <w:rFonts w:ascii="Arial" w:hAnsi="Arial" w:cs="Arial"/>
          <w:lang w:val="en-US" w:eastAsia="zh-CN"/>
        </w:rPr>
      </w:pPr>
      <w:r w:rsidRPr="003D194A">
        <w:rPr>
          <w:rFonts w:ascii="Arial" w:hAnsi="Arial" w:cs="Arial"/>
          <w:lang w:val="en-US" w:eastAsia="zh-CN"/>
        </w:rPr>
        <w:lastRenderedPageBreak/>
        <w:t>There was a remaining issue of the DCI format</w:t>
      </w:r>
      <w:r w:rsidR="00D83844" w:rsidRPr="003D194A">
        <w:rPr>
          <w:rFonts w:ascii="Arial" w:hAnsi="Arial" w:cs="Arial"/>
          <w:lang w:val="en-US" w:eastAsia="zh-CN"/>
        </w:rPr>
        <w:t xml:space="preserve"> used for dynamic grant type resource allocation in scheme 1 for a dedicated resource pool</w:t>
      </w:r>
      <w:r w:rsidRPr="003D194A">
        <w:rPr>
          <w:rFonts w:ascii="Arial" w:hAnsi="Arial" w:cs="Arial"/>
          <w:lang w:val="en-US" w:eastAsia="zh-CN"/>
        </w:rPr>
        <w:t xml:space="preserve">. </w:t>
      </w:r>
      <w:r w:rsidR="002C45B8" w:rsidRPr="003D194A">
        <w:rPr>
          <w:rFonts w:ascii="Arial" w:hAnsi="Arial" w:cs="Arial"/>
          <w:lang w:val="en-US" w:eastAsia="zh-CN"/>
        </w:rPr>
        <w:t>During the discussion</w:t>
      </w:r>
      <w:r w:rsidR="00B24C5E" w:rsidRPr="003D194A">
        <w:rPr>
          <w:rFonts w:ascii="Arial" w:hAnsi="Arial" w:cs="Arial"/>
          <w:lang w:val="en-US" w:eastAsia="zh-CN"/>
        </w:rPr>
        <w:t xml:space="preserve">, </w:t>
      </w:r>
      <w:r w:rsidR="003D2C4E" w:rsidRPr="003D194A">
        <w:rPr>
          <w:rFonts w:ascii="Arial" w:hAnsi="Arial" w:cs="Arial"/>
          <w:lang w:val="en-US" w:eastAsia="zh-CN"/>
        </w:rPr>
        <w:t>companies’</w:t>
      </w:r>
      <w:r w:rsidR="00B24C5E" w:rsidRPr="003D194A">
        <w:rPr>
          <w:rFonts w:ascii="Arial" w:hAnsi="Arial" w:cs="Arial"/>
          <w:lang w:val="en-US" w:eastAsia="zh-CN"/>
        </w:rPr>
        <w:t xml:space="preserve"> views were diverged on defining a new DCI format 3_X or reuse DCI format 3_0. </w:t>
      </w:r>
      <w:r w:rsidR="004E62AC" w:rsidRPr="003D194A">
        <w:rPr>
          <w:rFonts w:ascii="Arial" w:hAnsi="Arial" w:cs="Arial"/>
          <w:lang w:val="en-US" w:eastAsia="zh-CN"/>
        </w:rPr>
        <w:t>To introduce a new DCI format 3_X, the UE complexity of blind detection of DCI would be complicated. To avoid such issue, it is better to align the size of DCI format 3_X with that of the DCI format 3</w:t>
      </w:r>
      <w:r w:rsidR="004E62AC" w:rsidRPr="003D194A">
        <w:rPr>
          <w:rFonts w:ascii="Arial" w:hAnsi="Arial" w:cs="Arial" w:hint="eastAsia"/>
          <w:lang w:val="en-US" w:eastAsia="zh-CN"/>
        </w:rPr>
        <w:t>_</w:t>
      </w:r>
      <w:r w:rsidR="004E62AC" w:rsidRPr="003D194A">
        <w:rPr>
          <w:rFonts w:ascii="Arial" w:hAnsi="Arial" w:cs="Arial"/>
          <w:lang w:val="en-US" w:eastAsia="zh-CN"/>
        </w:rPr>
        <w:t>0. To differentiate the two DCI formats, a new RNTI different from SL-RNTI or SL-CS-RNTI should be defined. From this perspective, we don’t see the necessity to define a new DCI format. Therefore, we believe that the most straightforward solution is to reuse DCI format 3_0 with a new RNTI for scrambling of the DCI.</w:t>
      </w:r>
    </w:p>
    <w:p w14:paraId="54F5F3DF" w14:textId="4CBA8B18" w:rsidR="0009715A" w:rsidRPr="003D194A" w:rsidRDefault="0009715A" w:rsidP="0009715A">
      <w:pPr>
        <w:widowControl w:val="0"/>
        <w:spacing w:beforeLines="50" w:before="120" w:line="288" w:lineRule="auto"/>
        <w:jc w:val="both"/>
        <w:rPr>
          <w:rFonts w:ascii="Arial" w:hAnsi="Arial" w:cs="Arial"/>
          <w:b/>
          <w:bCs/>
          <w:lang w:val="en-US" w:eastAsia="zh-CN"/>
        </w:rPr>
      </w:pPr>
      <w:r w:rsidRPr="003D194A">
        <w:rPr>
          <w:rFonts w:ascii="Arial" w:hAnsi="Arial" w:cs="Arial"/>
          <w:b/>
          <w:bCs/>
          <w:lang w:val="en-US" w:eastAsia="zh-CN"/>
        </w:rPr>
        <w:t xml:space="preserve">Proposal </w:t>
      </w:r>
      <w:r w:rsidR="00A1754D">
        <w:rPr>
          <w:rFonts w:ascii="Arial" w:hAnsi="Arial" w:cs="Arial"/>
          <w:b/>
          <w:bCs/>
          <w:lang w:val="en-US" w:eastAsia="zh-CN"/>
        </w:rPr>
        <w:t>2</w:t>
      </w:r>
      <w:r w:rsidRPr="003D194A">
        <w:rPr>
          <w:rFonts w:ascii="Arial" w:hAnsi="Arial" w:cs="Arial"/>
          <w:b/>
          <w:bCs/>
          <w:lang w:val="en-US" w:eastAsia="zh-CN"/>
        </w:rPr>
        <w:t xml:space="preserve">: In a dedicated resource pool, support </w:t>
      </w:r>
      <w:r w:rsidR="00B24C5E" w:rsidRPr="003D194A">
        <w:rPr>
          <w:rFonts w:ascii="Arial" w:hAnsi="Arial" w:cs="Arial"/>
          <w:b/>
          <w:bCs/>
          <w:lang w:val="en-US" w:eastAsia="zh-CN"/>
        </w:rPr>
        <w:t xml:space="preserve">to reuse </w:t>
      </w:r>
      <w:r w:rsidRPr="003D194A">
        <w:rPr>
          <w:rFonts w:ascii="Arial" w:hAnsi="Arial" w:cs="Arial"/>
          <w:b/>
          <w:bCs/>
          <w:lang w:val="en-US" w:eastAsia="zh-CN"/>
        </w:rPr>
        <w:t>DCI format 3_</w:t>
      </w:r>
      <w:r w:rsidR="00B24C5E" w:rsidRPr="003D194A">
        <w:rPr>
          <w:rFonts w:ascii="Arial" w:hAnsi="Arial" w:cs="Arial"/>
          <w:b/>
          <w:bCs/>
          <w:lang w:val="en-US" w:eastAsia="zh-CN"/>
        </w:rPr>
        <w:t>0 with a new RNTI</w:t>
      </w:r>
      <w:r w:rsidRPr="003D194A">
        <w:rPr>
          <w:rFonts w:ascii="Arial" w:hAnsi="Arial" w:cs="Arial"/>
          <w:b/>
          <w:bCs/>
          <w:lang w:val="en-US" w:eastAsia="zh-CN"/>
        </w:rPr>
        <w:t xml:space="preserve"> for dynamic grant type resource allocation in Scheme 1.</w:t>
      </w:r>
    </w:p>
    <w:p w14:paraId="75DA43C0" w14:textId="77777777" w:rsidR="0009715A" w:rsidRDefault="0009715A" w:rsidP="002D33FC">
      <w:pPr>
        <w:widowControl w:val="0"/>
        <w:spacing w:beforeLines="50" w:before="120" w:line="288" w:lineRule="auto"/>
        <w:jc w:val="both"/>
        <w:rPr>
          <w:rFonts w:ascii="Arial" w:hAnsi="Arial" w:cs="Arial"/>
          <w:lang w:val="en-US" w:eastAsia="zh-CN"/>
        </w:rPr>
      </w:pPr>
    </w:p>
    <w:p w14:paraId="759AAC76" w14:textId="35CC2804" w:rsidR="00CD75F5" w:rsidRPr="00650871" w:rsidRDefault="00CD75F5" w:rsidP="00CD75F5">
      <w:pPr>
        <w:widowControl w:val="0"/>
        <w:spacing w:beforeLines="50" w:before="120" w:line="288" w:lineRule="auto"/>
        <w:jc w:val="both"/>
        <w:rPr>
          <w:rFonts w:ascii="Arial" w:hAnsi="Arial" w:cs="Arial"/>
          <w:b/>
          <w:bCs/>
          <w:i/>
          <w:iCs/>
          <w:u w:val="single"/>
          <w:lang w:eastAsia="zh-CN"/>
        </w:rPr>
      </w:pPr>
      <w:r w:rsidRPr="00650871">
        <w:rPr>
          <w:rFonts w:ascii="Arial" w:hAnsi="Arial" w:cs="Arial" w:hint="eastAsia"/>
          <w:b/>
          <w:bCs/>
          <w:i/>
          <w:iCs/>
          <w:u w:val="single"/>
          <w:lang w:eastAsia="zh-CN"/>
        </w:rPr>
        <w:t>D</w:t>
      </w:r>
      <w:r w:rsidRPr="00650871">
        <w:rPr>
          <w:rFonts w:ascii="Arial" w:hAnsi="Arial" w:cs="Arial"/>
          <w:b/>
          <w:bCs/>
          <w:i/>
          <w:iCs/>
          <w:u w:val="single"/>
          <w:lang w:eastAsia="zh-CN"/>
        </w:rPr>
        <w:t>CI</w:t>
      </w:r>
      <w:r>
        <w:rPr>
          <w:rFonts w:ascii="Arial" w:hAnsi="Arial" w:cs="Arial"/>
          <w:b/>
          <w:bCs/>
          <w:i/>
          <w:iCs/>
          <w:u w:val="single"/>
          <w:lang w:eastAsia="zh-CN"/>
        </w:rPr>
        <w:t xml:space="preserve"> </w:t>
      </w:r>
      <w:r w:rsidRPr="00650871">
        <w:rPr>
          <w:rFonts w:ascii="Arial" w:hAnsi="Arial" w:cs="Arial"/>
          <w:b/>
          <w:bCs/>
          <w:i/>
          <w:iCs/>
          <w:u w:val="single"/>
          <w:lang w:eastAsia="zh-CN"/>
        </w:rPr>
        <w:t xml:space="preserve">for a </w:t>
      </w:r>
      <w:r>
        <w:rPr>
          <w:rFonts w:ascii="Arial" w:hAnsi="Arial" w:cs="Arial"/>
          <w:b/>
          <w:bCs/>
          <w:i/>
          <w:iCs/>
          <w:u w:val="single"/>
          <w:lang w:eastAsia="zh-CN"/>
        </w:rPr>
        <w:t>shared</w:t>
      </w:r>
      <w:r w:rsidRPr="00650871">
        <w:rPr>
          <w:rFonts w:ascii="Arial" w:hAnsi="Arial" w:cs="Arial"/>
          <w:b/>
          <w:bCs/>
          <w:i/>
          <w:iCs/>
          <w:u w:val="single"/>
          <w:lang w:eastAsia="zh-CN"/>
        </w:rPr>
        <w:t xml:space="preserve"> resource pool</w:t>
      </w:r>
    </w:p>
    <w:p w14:paraId="7F23C36F" w14:textId="7B9F5565" w:rsidR="00415F6D" w:rsidRDefault="00415F6D" w:rsidP="002D33FC">
      <w:pPr>
        <w:widowControl w:val="0"/>
        <w:spacing w:beforeLines="50" w:before="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F03DCE">
        <w:rPr>
          <w:rFonts w:ascii="Arial" w:hAnsi="Arial" w:cs="Arial"/>
          <w:lang w:eastAsia="zh-CN"/>
        </w:rPr>
        <w:t>RAN1#113</w:t>
      </w:r>
      <w:r>
        <w:rPr>
          <w:rFonts w:ascii="Arial" w:hAnsi="Arial" w:cs="Arial"/>
          <w:lang w:eastAsia="zh-CN"/>
        </w:rPr>
        <w:t xml:space="preserve"> meeting, the following agreement was achieved on </w:t>
      </w:r>
      <w:r w:rsidRPr="00C0160E">
        <w:rPr>
          <w:rFonts w:ascii="Arial" w:hAnsi="Arial" w:cs="Arial"/>
          <w:lang w:eastAsia="zh-CN"/>
        </w:rPr>
        <w:t>dynamic grant type resource allocation in scheme 1</w:t>
      </w:r>
      <w:r w:rsidR="00F03DCE">
        <w:rPr>
          <w:rFonts w:ascii="Arial" w:hAnsi="Arial" w:cs="Arial"/>
          <w:lang w:eastAsia="zh-CN"/>
        </w:rPr>
        <w:t xml:space="preserve"> for a shared resource pool</w:t>
      </w:r>
      <w:r>
        <w:rPr>
          <w:rFonts w:ascii="Arial" w:hAnsi="Arial" w:cs="Arial" w:hint="eastAsia"/>
          <w:lang w:eastAsia="zh-CN"/>
        </w:rPr>
        <w:t>:</w:t>
      </w:r>
    </w:p>
    <w:tbl>
      <w:tblPr>
        <w:tblStyle w:val="af1"/>
        <w:tblW w:w="0" w:type="auto"/>
        <w:tblLook w:val="04A0" w:firstRow="1" w:lastRow="0" w:firstColumn="1" w:lastColumn="0" w:noHBand="0" w:noVBand="1"/>
      </w:tblPr>
      <w:tblGrid>
        <w:gridCol w:w="10055"/>
      </w:tblGrid>
      <w:tr w:rsidR="00415F6D" w14:paraId="7BE308F6" w14:textId="77777777" w:rsidTr="00415F6D">
        <w:tc>
          <w:tcPr>
            <w:tcW w:w="10055" w:type="dxa"/>
          </w:tcPr>
          <w:p w14:paraId="648D3C8C" w14:textId="77777777" w:rsidR="00415F6D" w:rsidRPr="00316899" w:rsidRDefault="00415F6D" w:rsidP="00C0160E">
            <w:pPr>
              <w:spacing w:before="0" w:after="0" w:line="240" w:lineRule="auto"/>
              <w:rPr>
                <w:b/>
              </w:rPr>
            </w:pPr>
            <w:r w:rsidRPr="00316899">
              <w:rPr>
                <w:b/>
                <w:highlight w:val="green"/>
              </w:rPr>
              <w:t>Agreement</w:t>
            </w:r>
          </w:p>
          <w:p w14:paraId="1958A259" w14:textId="77777777" w:rsidR="00415F6D" w:rsidRPr="00316899" w:rsidRDefault="00415F6D" w:rsidP="00C0160E">
            <w:pPr>
              <w:pStyle w:val="0Maintext"/>
              <w:spacing w:before="0" w:line="240" w:lineRule="auto"/>
              <w:rPr>
                <w:rFonts w:eastAsia="Times New Roman"/>
                <w:lang w:val="en-US"/>
              </w:rPr>
            </w:pPr>
            <w:r w:rsidRPr="00316899">
              <w:rPr>
                <w:rFonts w:eastAsia="Times New Roman"/>
                <w:lang w:val="en-US"/>
              </w:rPr>
              <w:t>In dynamic grant type resource allocation in scheme 1,</w:t>
            </w:r>
          </w:p>
          <w:p w14:paraId="785901DA" w14:textId="77777777" w:rsidR="00415F6D" w:rsidRPr="00316899" w:rsidRDefault="00415F6D" w:rsidP="00C0160E">
            <w:pPr>
              <w:pStyle w:val="af9"/>
              <w:numPr>
                <w:ilvl w:val="0"/>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 xml:space="preserve">For shared resource pool, DCI format 3_0 is being used as a starting point, </w:t>
            </w:r>
            <w:proofErr w:type="gramStart"/>
            <w:r w:rsidRPr="00316899">
              <w:rPr>
                <w:rFonts w:ascii="Times New Roman" w:eastAsia="Times New Roman" w:hAnsi="Times New Roman"/>
                <w:szCs w:val="20"/>
              </w:rPr>
              <w:t>down-select</w:t>
            </w:r>
            <w:proofErr w:type="gramEnd"/>
            <w:r w:rsidRPr="00316899">
              <w:rPr>
                <w:rFonts w:ascii="Times New Roman" w:eastAsia="Times New Roman" w:hAnsi="Times New Roman"/>
                <w:szCs w:val="20"/>
              </w:rPr>
              <w:t xml:space="preserve"> between the two alternatives below:</w:t>
            </w:r>
          </w:p>
          <w:p w14:paraId="09A8FA04" w14:textId="77777777" w:rsidR="00415F6D" w:rsidRPr="00316899" w:rsidRDefault="00415F6D" w:rsidP="00C0160E">
            <w:pPr>
              <w:pStyle w:val="af9"/>
              <w:numPr>
                <w:ilvl w:val="1"/>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 xml:space="preserve">Alt. 1: Indication SL-PRS specific information is explicitly included in </w:t>
            </w:r>
            <w:proofErr w:type="gramStart"/>
            <w:r w:rsidRPr="00316899">
              <w:rPr>
                <w:rFonts w:ascii="Times New Roman" w:eastAsia="Times New Roman" w:hAnsi="Times New Roman"/>
                <w:szCs w:val="20"/>
              </w:rPr>
              <w:t>DCI</w:t>
            </w:r>
            <w:proofErr w:type="gramEnd"/>
          </w:p>
          <w:p w14:paraId="328C1BA2" w14:textId="77777777" w:rsidR="00415F6D" w:rsidRPr="00316899" w:rsidRDefault="00415F6D" w:rsidP="00C0160E">
            <w:pPr>
              <w:pStyle w:val="af9"/>
              <w:numPr>
                <w:ilvl w:val="2"/>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FFS: Which SL-PRS specific information</w:t>
            </w:r>
          </w:p>
          <w:p w14:paraId="440CE7D3" w14:textId="77777777" w:rsidR="00415F6D" w:rsidRPr="00316899" w:rsidRDefault="00415F6D" w:rsidP="00C0160E">
            <w:pPr>
              <w:pStyle w:val="af9"/>
              <w:numPr>
                <w:ilvl w:val="1"/>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 xml:space="preserve">Alt. 2: Indication SL-PRS specific information is not explicitly included in </w:t>
            </w:r>
            <w:proofErr w:type="gramStart"/>
            <w:r w:rsidRPr="00316899">
              <w:rPr>
                <w:rFonts w:ascii="Times New Roman" w:eastAsia="Times New Roman" w:hAnsi="Times New Roman"/>
                <w:szCs w:val="20"/>
              </w:rPr>
              <w:t>DCI</w:t>
            </w:r>
            <w:proofErr w:type="gramEnd"/>
          </w:p>
          <w:p w14:paraId="3E26588D" w14:textId="77777777" w:rsidR="00415F6D" w:rsidRPr="00316899" w:rsidRDefault="00415F6D" w:rsidP="00C0160E">
            <w:pPr>
              <w:pStyle w:val="af9"/>
              <w:numPr>
                <w:ilvl w:val="0"/>
                <w:numId w:val="58"/>
              </w:numPr>
              <w:spacing w:before="0" w:line="240" w:lineRule="auto"/>
              <w:contextualSpacing/>
              <w:rPr>
                <w:rFonts w:ascii="Times New Roman" w:eastAsia="Times New Roman" w:hAnsi="Times New Roman"/>
                <w:szCs w:val="20"/>
              </w:rPr>
            </w:pPr>
            <w:r w:rsidRPr="00316899">
              <w:rPr>
                <w:rFonts w:ascii="Times New Roman" w:eastAsia="Times New Roman" w:hAnsi="Times New Roman"/>
                <w:szCs w:val="20"/>
              </w:rPr>
              <w:t>FFS: Dedicated resource pool</w:t>
            </w:r>
          </w:p>
          <w:p w14:paraId="2BE4998A" w14:textId="77777777" w:rsidR="00415F6D" w:rsidRDefault="00415F6D" w:rsidP="00C0160E">
            <w:pPr>
              <w:pStyle w:val="af9"/>
              <w:contextualSpacing/>
              <w:rPr>
                <w:rFonts w:ascii="Arial" w:hAnsi="Arial" w:cs="Arial"/>
                <w:lang w:eastAsia="zh-CN"/>
              </w:rPr>
            </w:pPr>
          </w:p>
        </w:tc>
      </w:tr>
    </w:tbl>
    <w:p w14:paraId="402B6478" w14:textId="7D2850AA" w:rsidR="00F03DCE" w:rsidRDefault="00F03DCE" w:rsidP="00E74F3F">
      <w:pPr>
        <w:widowControl w:val="0"/>
        <w:spacing w:beforeLines="50" w:before="120" w:line="288" w:lineRule="auto"/>
        <w:jc w:val="both"/>
        <w:rPr>
          <w:rFonts w:ascii="Arial" w:hAnsi="Arial" w:cs="Arial"/>
          <w:lang w:eastAsia="zh-CN"/>
        </w:rPr>
      </w:pPr>
      <w:r>
        <w:rPr>
          <w:rFonts w:ascii="Arial" w:hAnsi="Arial" w:cs="Arial" w:hint="eastAsia"/>
          <w:lang w:eastAsia="zh-CN"/>
        </w:rPr>
        <w:lastRenderedPageBreak/>
        <w:t>D</w:t>
      </w:r>
      <w:r>
        <w:rPr>
          <w:rFonts w:ascii="Arial" w:hAnsi="Arial" w:cs="Arial"/>
          <w:lang w:eastAsia="zh-CN"/>
        </w:rPr>
        <w:t xml:space="preserve">uring the discussion in the last RAN1 meeting, </w:t>
      </w:r>
      <w:r w:rsidR="004E62AC">
        <w:rPr>
          <w:rFonts w:ascii="Arial" w:hAnsi="Arial" w:cs="Arial"/>
          <w:lang w:eastAsia="zh-CN"/>
        </w:rPr>
        <w:t xml:space="preserve">such issue was discussed without </w:t>
      </w:r>
      <w:r w:rsidR="00696421">
        <w:rPr>
          <w:rFonts w:ascii="Arial" w:hAnsi="Arial" w:cs="Arial"/>
          <w:lang w:eastAsia="zh-CN"/>
        </w:rPr>
        <w:t>any conclusion.</w:t>
      </w:r>
      <w:r w:rsidR="004E62AC">
        <w:rPr>
          <w:rFonts w:ascii="Arial" w:hAnsi="Arial" w:cs="Arial"/>
          <w:lang w:eastAsia="zh-CN"/>
        </w:rPr>
        <w:t xml:space="preserve"> </w:t>
      </w:r>
      <w:r w:rsidR="00696421">
        <w:rPr>
          <w:rFonts w:ascii="Arial" w:hAnsi="Arial" w:cs="Arial"/>
          <w:lang w:eastAsia="zh-CN"/>
        </w:rPr>
        <w:t>T</w:t>
      </w:r>
      <w:r w:rsidR="004E62AC">
        <w:rPr>
          <w:rFonts w:ascii="Arial" w:hAnsi="Arial" w:cs="Arial"/>
          <w:lang w:eastAsia="zh-CN"/>
        </w:rPr>
        <w:t>he intermediate proposal was recapped as below:</w:t>
      </w:r>
    </w:p>
    <w:tbl>
      <w:tblPr>
        <w:tblStyle w:val="af1"/>
        <w:tblW w:w="0" w:type="auto"/>
        <w:tblLook w:val="04A0" w:firstRow="1" w:lastRow="0" w:firstColumn="1" w:lastColumn="0" w:noHBand="0" w:noVBand="1"/>
      </w:tblPr>
      <w:tblGrid>
        <w:gridCol w:w="10055"/>
      </w:tblGrid>
      <w:tr w:rsidR="004E62AC" w14:paraId="3D39EB83" w14:textId="77777777" w:rsidTr="004E62AC">
        <w:tc>
          <w:tcPr>
            <w:tcW w:w="10055" w:type="dxa"/>
          </w:tcPr>
          <w:p w14:paraId="4183E003" w14:textId="77777777" w:rsidR="00696421" w:rsidRPr="00A764EC" w:rsidRDefault="00696421" w:rsidP="00696421">
            <w:pPr>
              <w:rPr>
                <w:iCs/>
                <w:sz w:val="22"/>
              </w:rPr>
            </w:pPr>
            <w:r w:rsidRPr="00A764EC">
              <w:rPr>
                <w:rFonts w:hint="eastAsia"/>
                <w:iCs/>
                <w:sz w:val="22"/>
                <w:highlight w:val="yellow"/>
              </w:rPr>
              <w:t>P</w:t>
            </w:r>
            <w:r w:rsidRPr="00A764EC">
              <w:rPr>
                <w:iCs/>
                <w:sz w:val="22"/>
                <w:highlight w:val="yellow"/>
              </w:rPr>
              <w:t>roposal</w:t>
            </w:r>
          </w:p>
          <w:p w14:paraId="7B35B2EB" w14:textId="77777777" w:rsidR="00696421" w:rsidRPr="00A764EC" w:rsidRDefault="00696421" w:rsidP="00696421">
            <w:pPr>
              <w:spacing w:line="288" w:lineRule="auto"/>
              <w:rPr>
                <w:sz w:val="22"/>
              </w:rPr>
            </w:pPr>
            <w:r w:rsidRPr="00A764EC">
              <w:rPr>
                <w:sz w:val="22"/>
              </w:rPr>
              <w:t>In dynamic grant type resource allocation in scheme 1,</w:t>
            </w:r>
          </w:p>
          <w:p w14:paraId="561DEDC9" w14:textId="77777777" w:rsidR="00696421" w:rsidRPr="00A764EC" w:rsidRDefault="00696421" w:rsidP="00696421">
            <w:pPr>
              <w:numPr>
                <w:ilvl w:val="0"/>
                <w:numId w:val="58"/>
              </w:numPr>
              <w:overflowPunct/>
              <w:autoSpaceDE/>
              <w:autoSpaceDN/>
              <w:adjustRightInd/>
              <w:spacing w:after="0"/>
              <w:contextualSpacing/>
              <w:textAlignment w:val="auto"/>
              <w:rPr>
                <w:sz w:val="22"/>
              </w:rPr>
            </w:pPr>
            <w:r w:rsidRPr="00A764EC">
              <w:rPr>
                <w:sz w:val="22"/>
              </w:rPr>
              <w:t>For shared resource pool in the DCI format 3_0</w:t>
            </w:r>
          </w:p>
          <w:p w14:paraId="55382125" w14:textId="77777777" w:rsidR="00696421" w:rsidRPr="00A764EC" w:rsidRDefault="00696421" w:rsidP="00696421">
            <w:pPr>
              <w:numPr>
                <w:ilvl w:val="1"/>
                <w:numId w:val="58"/>
              </w:numPr>
              <w:overflowPunct/>
              <w:autoSpaceDE/>
              <w:autoSpaceDN/>
              <w:adjustRightInd/>
              <w:spacing w:after="0"/>
              <w:contextualSpacing/>
              <w:textAlignment w:val="auto"/>
              <w:rPr>
                <w:sz w:val="22"/>
              </w:rPr>
            </w:pPr>
            <w:r w:rsidRPr="00A764EC">
              <w:rPr>
                <w:sz w:val="22"/>
              </w:rPr>
              <w:t xml:space="preserve">Alt. 1: Indication SL-PRS specific information is explicitly included in </w:t>
            </w:r>
            <w:proofErr w:type="gramStart"/>
            <w:r w:rsidRPr="00A764EC">
              <w:rPr>
                <w:sz w:val="22"/>
              </w:rPr>
              <w:t>DCI</w:t>
            </w:r>
            <w:proofErr w:type="gramEnd"/>
          </w:p>
          <w:p w14:paraId="234A604E" w14:textId="77777777" w:rsidR="00696421" w:rsidRPr="00A764EC" w:rsidRDefault="00696421" w:rsidP="00696421">
            <w:pPr>
              <w:numPr>
                <w:ilvl w:val="1"/>
                <w:numId w:val="58"/>
              </w:numPr>
              <w:overflowPunct/>
              <w:autoSpaceDE/>
              <w:autoSpaceDN/>
              <w:adjustRightInd/>
              <w:spacing w:after="0"/>
              <w:contextualSpacing/>
              <w:textAlignment w:val="auto"/>
              <w:rPr>
                <w:sz w:val="22"/>
              </w:rPr>
            </w:pPr>
            <w:r w:rsidRPr="00A764EC">
              <w:rPr>
                <w:sz w:val="22"/>
              </w:rPr>
              <w:t xml:space="preserve">Alt. 2: Indication SL-PRS specific information is not explicitly included in </w:t>
            </w:r>
            <w:proofErr w:type="gramStart"/>
            <w:r w:rsidRPr="00A764EC">
              <w:rPr>
                <w:sz w:val="22"/>
              </w:rPr>
              <w:t>DCI</w:t>
            </w:r>
            <w:proofErr w:type="gramEnd"/>
          </w:p>
          <w:p w14:paraId="1ABC19E3" w14:textId="32484100" w:rsidR="004E62AC" w:rsidRPr="00696421" w:rsidRDefault="00696421" w:rsidP="00696421">
            <w:pPr>
              <w:numPr>
                <w:ilvl w:val="1"/>
                <w:numId w:val="58"/>
              </w:numPr>
              <w:overflowPunct/>
              <w:autoSpaceDE/>
              <w:autoSpaceDN/>
              <w:adjustRightInd/>
              <w:spacing w:after="0"/>
              <w:contextualSpacing/>
              <w:textAlignment w:val="auto"/>
              <w:rPr>
                <w:sz w:val="22"/>
              </w:rPr>
            </w:pPr>
            <w:r w:rsidRPr="00A764EC">
              <w:rPr>
                <w:sz w:val="22"/>
              </w:rPr>
              <w:t>Alt. 3 (new alternative): A one-bit indication on whether the scheduled resource may contain SL-PRS transmission is included in the DCI</w:t>
            </w:r>
            <w:r>
              <w:rPr>
                <w:sz w:val="22"/>
              </w:rPr>
              <w:t xml:space="preserve"> Format 3_X</w:t>
            </w:r>
          </w:p>
        </w:tc>
      </w:tr>
    </w:tbl>
    <w:p w14:paraId="6903B456" w14:textId="26A64ED5" w:rsidR="00691FA6" w:rsidRDefault="00A04253" w:rsidP="00E74F3F">
      <w:pPr>
        <w:widowControl w:val="0"/>
        <w:spacing w:beforeLines="50" w:before="120" w:line="288" w:lineRule="auto"/>
        <w:jc w:val="both"/>
        <w:rPr>
          <w:rFonts w:ascii="Arial" w:hAnsi="Arial" w:cs="Arial"/>
          <w:lang w:eastAsia="zh-CN"/>
        </w:rPr>
      </w:pPr>
      <w:r>
        <w:rPr>
          <w:rFonts w:ascii="Arial" w:hAnsi="Arial" w:cs="Arial"/>
          <w:lang w:eastAsia="zh-CN"/>
        </w:rPr>
        <w:t xml:space="preserve">During the discussion, </w:t>
      </w:r>
      <w:r w:rsidR="00097670">
        <w:rPr>
          <w:rFonts w:ascii="Arial" w:hAnsi="Arial" w:cs="Arial"/>
          <w:lang w:eastAsia="zh-CN"/>
        </w:rPr>
        <w:t xml:space="preserve">some companies supported to follow the mechanism in NR </w:t>
      </w:r>
      <w:proofErr w:type="spellStart"/>
      <w:r w:rsidR="00097670">
        <w:rPr>
          <w:rFonts w:ascii="Arial" w:hAnsi="Arial" w:cs="Arial"/>
          <w:lang w:eastAsia="zh-CN"/>
        </w:rPr>
        <w:t>sidelink</w:t>
      </w:r>
      <w:proofErr w:type="spellEnd"/>
      <w:r w:rsidR="00097670">
        <w:rPr>
          <w:rFonts w:ascii="Arial" w:hAnsi="Arial" w:cs="Arial"/>
          <w:lang w:eastAsia="zh-CN"/>
        </w:rPr>
        <w:t xml:space="preserve">, where </w:t>
      </w:r>
      <w:proofErr w:type="spellStart"/>
      <w:r w:rsidR="00097670">
        <w:rPr>
          <w:rFonts w:ascii="Arial" w:hAnsi="Arial" w:cs="Arial"/>
          <w:lang w:eastAsia="zh-CN"/>
        </w:rPr>
        <w:t>gNB</w:t>
      </w:r>
      <w:proofErr w:type="spellEnd"/>
      <w:r w:rsidR="00097670">
        <w:rPr>
          <w:rFonts w:ascii="Arial" w:hAnsi="Arial" w:cs="Arial"/>
          <w:lang w:eastAsia="zh-CN"/>
        </w:rPr>
        <w:t xml:space="preserve"> “blindly” schedules resources for </w:t>
      </w:r>
      <w:proofErr w:type="spellStart"/>
      <w:r w:rsidR="00097670">
        <w:rPr>
          <w:rFonts w:ascii="Arial" w:hAnsi="Arial" w:cs="Arial"/>
          <w:lang w:eastAsia="zh-CN"/>
        </w:rPr>
        <w:t>sidelink</w:t>
      </w:r>
      <w:proofErr w:type="spellEnd"/>
      <w:r w:rsidR="00097670">
        <w:rPr>
          <w:rFonts w:ascii="Arial" w:hAnsi="Arial" w:cs="Arial"/>
          <w:lang w:eastAsia="zh-CN"/>
        </w:rPr>
        <w:t xml:space="preserve"> communications to a UE, and </w:t>
      </w:r>
      <w:proofErr w:type="gramStart"/>
      <w:r w:rsidR="00097670">
        <w:rPr>
          <w:rFonts w:ascii="Arial" w:hAnsi="Arial" w:cs="Arial"/>
          <w:lang w:eastAsia="zh-CN"/>
        </w:rPr>
        <w:t>no</w:t>
      </w:r>
      <w:proofErr w:type="gramEnd"/>
      <w:r w:rsidR="00097670">
        <w:rPr>
          <w:rFonts w:ascii="Arial" w:hAnsi="Arial" w:cs="Arial"/>
          <w:lang w:eastAsia="zh-CN"/>
        </w:rPr>
        <w:t xml:space="preserve"> explicitly indication on how and for what the UE uses the scheduled resources</w:t>
      </w:r>
      <w:r w:rsidR="00E91DB6">
        <w:rPr>
          <w:rFonts w:ascii="Arial" w:hAnsi="Arial" w:cs="Arial"/>
          <w:lang w:eastAsia="zh-CN"/>
        </w:rPr>
        <w:t>, which will entirely up to UE implementation</w:t>
      </w:r>
      <w:r w:rsidR="00097670">
        <w:rPr>
          <w:rFonts w:ascii="Arial" w:hAnsi="Arial" w:cs="Arial"/>
          <w:lang w:eastAsia="zh-CN"/>
        </w:rPr>
        <w:t>.</w:t>
      </w:r>
      <w:r w:rsidR="00E91DB6">
        <w:rPr>
          <w:rFonts w:ascii="Arial" w:hAnsi="Arial" w:cs="Arial"/>
          <w:lang w:eastAsia="zh-CN"/>
        </w:rPr>
        <w:t xml:space="preserve"> On the other hand, some companies argued that it would be benefi</w:t>
      </w:r>
      <w:r w:rsidR="00C974DF">
        <w:rPr>
          <w:rFonts w:ascii="Arial" w:hAnsi="Arial" w:cs="Arial"/>
          <w:lang w:eastAsia="zh-CN"/>
        </w:rPr>
        <w:t>cial</w:t>
      </w:r>
      <w:r w:rsidR="00E91DB6">
        <w:rPr>
          <w:rFonts w:ascii="Arial" w:hAnsi="Arial" w:cs="Arial"/>
          <w:lang w:eastAsia="zh-CN"/>
        </w:rPr>
        <w:t xml:space="preserve"> to allow </w:t>
      </w:r>
      <w:proofErr w:type="spellStart"/>
      <w:r w:rsidR="00E91DB6">
        <w:rPr>
          <w:rFonts w:ascii="Arial" w:hAnsi="Arial" w:cs="Arial"/>
          <w:lang w:eastAsia="zh-CN"/>
        </w:rPr>
        <w:t>gNB</w:t>
      </w:r>
      <w:proofErr w:type="spellEnd"/>
      <w:r w:rsidR="00E91DB6">
        <w:rPr>
          <w:rFonts w:ascii="Arial" w:hAnsi="Arial" w:cs="Arial"/>
          <w:lang w:eastAsia="zh-CN"/>
        </w:rPr>
        <w:t xml:space="preserve"> to explicitly indicate SL PRS specific information in the DCI</w:t>
      </w:r>
      <w:r w:rsidR="00871180">
        <w:rPr>
          <w:rFonts w:ascii="Arial" w:hAnsi="Arial" w:cs="Arial"/>
          <w:lang w:eastAsia="zh-CN"/>
        </w:rPr>
        <w:t>, at least using 1 bit to indicate to UE whether this scheduled resource may contain SL PRS transmissions</w:t>
      </w:r>
      <w:r w:rsidR="00E91DB6">
        <w:rPr>
          <w:rFonts w:ascii="Arial" w:hAnsi="Arial" w:cs="Arial"/>
          <w:lang w:eastAsia="zh-CN"/>
        </w:rPr>
        <w:t xml:space="preserve">. The reason is that </w:t>
      </w:r>
      <w:r w:rsidR="00691FA6">
        <w:rPr>
          <w:rFonts w:ascii="Arial" w:hAnsi="Arial" w:cs="Arial"/>
          <w:lang w:eastAsia="zh-CN"/>
        </w:rPr>
        <w:t xml:space="preserve">for MT-LR, </w:t>
      </w:r>
      <w:r w:rsidR="004A0D35">
        <w:rPr>
          <w:rFonts w:ascii="Arial" w:hAnsi="Arial" w:cs="Arial"/>
          <w:lang w:eastAsia="zh-CN"/>
        </w:rPr>
        <w:t xml:space="preserve">the current SR/BSR does not support indicating to </w:t>
      </w:r>
      <w:proofErr w:type="spellStart"/>
      <w:r w:rsidR="004A0D35">
        <w:rPr>
          <w:rFonts w:ascii="Arial" w:hAnsi="Arial" w:cs="Arial"/>
          <w:lang w:eastAsia="zh-CN"/>
        </w:rPr>
        <w:t>gNB</w:t>
      </w:r>
      <w:proofErr w:type="spellEnd"/>
      <w:r w:rsidR="004A0D35">
        <w:rPr>
          <w:rFonts w:ascii="Arial" w:hAnsi="Arial" w:cs="Arial"/>
          <w:lang w:eastAsia="zh-CN"/>
        </w:rPr>
        <w:t xml:space="preserve"> </w:t>
      </w:r>
      <w:r w:rsidR="00DB3478">
        <w:rPr>
          <w:rFonts w:ascii="Arial" w:hAnsi="Arial" w:cs="Arial"/>
          <w:lang w:eastAsia="zh-CN"/>
        </w:rPr>
        <w:t xml:space="preserve">positioning related requirements, it cannot guarantee the </w:t>
      </w:r>
      <w:proofErr w:type="spellStart"/>
      <w:r w:rsidR="00DB3478">
        <w:rPr>
          <w:rFonts w:ascii="Arial" w:hAnsi="Arial" w:cs="Arial"/>
          <w:lang w:eastAsia="zh-CN"/>
        </w:rPr>
        <w:t>gNB</w:t>
      </w:r>
      <w:proofErr w:type="spellEnd"/>
      <w:r w:rsidR="00DB3478">
        <w:rPr>
          <w:rFonts w:ascii="Arial" w:hAnsi="Arial" w:cs="Arial"/>
          <w:lang w:eastAsia="zh-CN"/>
        </w:rPr>
        <w:t xml:space="preserve"> to configure proper resources for SL PRS transmissions. As in such cases, </w:t>
      </w:r>
      <w:r w:rsidR="00691FA6">
        <w:rPr>
          <w:rFonts w:ascii="Arial" w:hAnsi="Arial" w:cs="Arial"/>
          <w:lang w:eastAsia="zh-CN"/>
        </w:rPr>
        <w:t xml:space="preserve">the recommended parameters of a SL PRS </w:t>
      </w:r>
      <w:r w:rsidR="004A0D35">
        <w:rPr>
          <w:rFonts w:ascii="Arial" w:hAnsi="Arial" w:cs="Arial"/>
          <w:lang w:eastAsia="zh-CN"/>
        </w:rPr>
        <w:t>can</w:t>
      </w:r>
      <w:r w:rsidR="00691FA6">
        <w:rPr>
          <w:rFonts w:ascii="Arial" w:hAnsi="Arial" w:cs="Arial"/>
          <w:lang w:eastAsia="zh-CN"/>
        </w:rPr>
        <w:t xml:space="preserve"> be provided to </w:t>
      </w:r>
      <w:proofErr w:type="spellStart"/>
      <w:r w:rsidR="00691FA6">
        <w:rPr>
          <w:rFonts w:ascii="Arial" w:hAnsi="Arial" w:cs="Arial"/>
          <w:lang w:eastAsia="zh-CN"/>
        </w:rPr>
        <w:t>gNB</w:t>
      </w:r>
      <w:proofErr w:type="spellEnd"/>
      <w:r w:rsidR="00691FA6">
        <w:rPr>
          <w:rFonts w:ascii="Arial" w:hAnsi="Arial" w:cs="Arial"/>
          <w:lang w:eastAsia="zh-CN"/>
        </w:rPr>
        <w:t xml:space="preserve"> from LMF, the </w:t>
      </w:r>
      <w:proofErr w:type="spellStart"/>
      <w:r w:rsidR="00691FA6">
        <w:rPr>
          <w:rFonts w:ascii="Arial" w:hAnsi="Arial" w:cs="Arial"/>
          <w:lang w:eastAsia="zh-CN"/>
        </w:rPr>
        <w:t>gNB</w:t>
      </w:r>
      <w:proofErr w:type="spellEnd"/>
      <w:r w:rsidR="00691FA6">
        <w:rPr>
          <w:rFonts w:ascii="Arial" w:hAnsi="Arial" w:cs="Arial"/>
          <w:lang w:eastAsia="zh-CN"/>
        </w:rPr>
        <w:t xml:space="preserve"> can ensure a configured SL PRS resources to meet certain requirement and indicate it to the UE via DCI</w:t>
      </w:r>
      <w:r w:rsidR="00DB3478">
        <w:rPr>
          <w:rFonts w:ascii="Arial" w:hAnsi="Arial" w:cs="Arial"/>
          <w:lang w:eastAsia="zh-CN"/>
        </w:rPr>
        <w:t xml:space="preserve"> that this resource can be used for SL PRS transmissions</w:t>
      </w:r>
      <w:r w:rsidR="00691FA6">
        <w:rPr>
          <w:rFonts w:ascii="Arial" w:hAnsi="Arial" w:cs="Arial"/>
          <w:lang w:eastAsia="zh-CN"/>
        </w:rPr>
        <w:t>.</w:t>
      </w:r>
      <w:r w:rsidR="00E74F3F">
        <w:rPr>
          <w:rFonts w:ascii="Arial" w:hAnsi="Arial" w:cs="Arial"/>
          <w:lang w:eastAsia="zh-CN"/>
        </w:rPr>
        <w:t xml:space="preserve"> In our views, we think that Alt. 2 is sufficient for scheduling of SL PRS in a shared resource pool</w:t>
      </w:r>
      <w:r w:rsidR="003642C5">
        <w:rPr>
          <w:rFonts w:ascii="Arial" w:hAnsi="Arial" w:cs="Arial"/>
          <w:lang w:eastAsia="zh-CN"/>
        </w:rPr>
        <w:t xml:space="preserve">. For the case of MT-LR, </w:t>
      </w:r>
      <w:r w:rsidR="00DB3478">
        <w:rPr>
          <w:rFonts w:ascii="Arial" w:hAnsi="Arial" w:cs="Arial"/>
          <w:lang w:eastAsia="zh-CN"/>
        </w:rPr>
        <w:t>first, it can be up to UE implementation to request proper resources for SL PRS transmission.</w:t>
      </w:r>
      <w:r w:rsidR="00F7585F">
        <w:rPr>
          <w:rFonts w:ascii="Arial" w:hAnsi="Arial" w:cs="Arial"/>
          <w:lang w:eastAsia="zh-CN"/>
        </w:rPr>
        <w:t xml:space="preserve"> </w:t>
      </w:r>
      <w:r w:rsidR="00DB3478">
        <w:rPr>
          <w:rFonts w:ascii="Arial" w:hAnsi="Arial" w:cs="Arial"/>
          <w:lang w:eastAsia="zh-CN"/>
        </w:rPr>
        <w:t xml:space="preserve">In addition, </w:t>
      </w:r>
      <w:r w:rsidR="003642C5">
        <w:rPr>
          <w:rFonts w:ascii="Arial" w:hAnsi="Arial" w:cs="Arial"/>
          <w:lang w:eastAsia="zh-CN"/>
        </w:rPr>
        <w:t xml:space="preserve">it should be noted that as </w:t>
      </w:r>
      <w:proofErr w:type="spellStart"/>
      <w:r w:rsidR="003642C5">
        <w:rPr>
          <w:rFonts w:ascii="Arial" w:hAnsi="Arial" w:cs="Arial"/>
          <w:lang w:eastAsia="zh-CN"/>
        </w:rPr>
        <w:t>gNB</w:t>
      </w:r>
      <w:proofErr w:type="spellEnd"/>
      <w:r w:rsidR="003642C5">
        <w:rPr>
          <w:rFonts w:ascii="Arial" w:hAnsi="Arial" w:cs="Arial"/>
          <w:lang w:eastAsia="zh-CN"/>
        </w:rPr>
        <w:t xml:space="preserve"> can provide configure grant resources to a UE performing Schem</w:t>
      </w:r>
      <w:r w:rsidR="004A0D35">
        <w:rPr>
          <w:rFonts w:ascii="Arial" w:hAnsi="Arial" w:cs="Arial"/>
          <w:lang w:eastAsia="zh-CN"/>
        </w:rPr>
        <w:t>e</w:t>
      </w:r>
      <w:r w:rsidR="003642C5">
        <w:rPr>
          <w:rFonts w:ascii="Arial" w:hAnsi="Arial" w:cs="Arial"/>
          <w:lang w:eastAsia="zh-CN"/>
        </w:rPr>
        <w:t xml:space="preserve"> 1, it can up to </w:t>
      </w:r>
      <w:proofErr w:type="spellStart"/>
      <w:r w:rsidR="003642C5">
        <w:rPr>
          <w:rFonts w:ascii="Arial" w:hAnsi="Arial" w:cs="Arial"/>
          <w:lang w:eastAsia="zh-CN"/>
        </w:rPr>
        <w:t>gNB</w:t>
      </w:r>
      <w:proofErr w:type="spellEnd"/>
      <w:r w:rsidR="003642C5">
        <w:rPr>
          <w:rFonts w:ascii="Arial" w:hAnsi="Arial" w:cs="Arial"/>
          <w:lang w:eastAsia="zh-CN"/>
        </w:rPr>
        <w:t xml:space="preserve"> implementation to configure and activate proper resources to a UE to meet the positioning requirement. </w:t>
      </w:r>
    </w:p>
    <w:p w14:paraId="0ED28A9A" w14:textId="6BA02E89" w:rsidR="004B5B2E" w:rsidRPr="00C0160E" w:rsidRDefault="004B5B2E" w:rsidP="00E74F3F">
      <w:pPr>
        <w:widowControl w:val="0"/>
        <w:spacing w:beforeLines="50" w:before="120" w:line="288" w:lineRule="auto"/>
        <w:jc w:val="both"/>
        <w:rPr>
          <w:rFonts w:ascii="Arial" w:hAnsi="Arial" w:cs="Arial"/>
          <w:b/>
          <w:bCs/>
          <w:lang w:eastAsia="zh-CN"/>
        </w:rPr>
      </w:pPr>
      <w:r w:rsidRPr="00C0160E">
        <w:rPr>
          <w:rFonts w:ascii="Arial" w:hAnsi="Arial" w:cs="Arial"/>
          <w:b/>
          <w:bCs/>
          <w:lang w:eastAsia="zh-CN"/>
        </w:rPr>
        <w:t xml:space="preserve">Proposal </w:t>
      </w:r>
      <w:r w:rsidR="00384D8B">
        <w:rPr>
          <w:rFonts w:ascii="Arial" w:hAnsi="Arial" w:cs="Arial"/>
          <w:b/>
          <w:bCs/>
          <w:lang w:eastAsia="zh-CN"/>
        </w:rPr>
        <w:t>3</w:t>
      </w:r>
      <w:r w:rsidRPr="00C0160E">
        <w:rPr>
          <w:rFonts w:ascii="Arial" w:hAnsi="Arial" w:cs="Arial"/>
          <w:b/>
          <w:bCs/>
          <w:lang w:eastAsia="zh-CN"/>
        </w:rPr>
        <w:t xml:space="preserve">: </w:t>
      </w:r>
      <w:r w:rsidR="00D85043" w:rsidRPr="00C0160E">
        <w:rPr>
          <w:rFonts w:ascii="Arial" w:hAnsi="Arial" w:cs="Arial"/>
          <w:b/>
          <w:bCs/>
          <w:lang w:eastAsia="zh-CN"/>
        </w:rPr>
        <w:t>In a shared resource pool, support the following alternative for DCI format 3_0 used for dynamic grant type resource allocation in Scheme 1:</w:t>
      </w:r>
    </w:p>
    <w:p w14:paraId="6A90F2ED" w14:textId="77777777" w:rsidR="00BB3E2F" w:rsidRPr="00316899" w:rsidRDefault="00BB3E2F" w:rsidP="00BB3E2F">
      <w:pPr>
        <w:pStyle w:val="af9"/>
        <w:numPr>
          <w:ilvl w:val="0"/>
          <w:numId w:val="66"/>
        </w:numPr>
        <w:spacing w:beforeLines="50" w:before="120" w:afterLines="50" w:after="120" w:line="288" w:lineRule="auto"/>
        <w:ind w:left="851"/>
        <w:jc w:val="both"/>
        <w:rPr>
          <w:rFonts w:ascii="Times New Roman" w:eastAsia="Times New Roman" w:hAnsi="Times New Roman"/>
          <w:szCs w:val="20"/>
        </w:rPr>
      </w:pPr>
      <w:r w:rsidRPr="00BB3E2F">
        <w:rPr>
          <w:rFonts w:ascii="Arial" w:hAnsi="Arial" w:cs="Arial"/>
          <w:b/>
          <w:bCs/>
          <w:sz w:val="20"/>
          <w:szCs w:val="20"/>
          <w:lang w:eastAsia="zh-CN"/>
        </w:rPr>
        <w:t>Alt. 2: Indication SL-PRS specific information is not explicitly included in DCI</w:t>
      </w:r>
      <w:r>
        <w:rPr>
          <w:rFonts w:ascii="Arial" w:hAnsi="Arial" w:cs="Arial"/>
          <w:b/>
          <w:bCs/>
          <w:sz w:val="20"/>
          <w:szCs w:val="20"/>
          <w:lang w:eastAsia="zh-CN"/>
        </w:rPr>
        <w:t>.</w:t>
      </w:r>
    </w:p>
    <w:p w14:paraId="48E4391C" w14:textId="219BDB48" w:rsidR="00C85F87" w:rsidRPr="00BB3E2F" w:rsidRDefault="00C85F87" w:rsidP="00C0160E">
      <w:pPr>
        <w:rPr>
          <w:b/>
          <w:lang w:val="en-US" w:eastAsia="zh-CN"/>
        </w:rPr>
      </w:pPr>
    </w:p>
    <w:p w14:paraId="13EAD42F" w14:textId="77777777" w:rsidR="00BB1627" w:rsidRDefault="00BB1627" w:rsidP="00C0160E">
      <w:pPr>
        <w:rPr>
          <w:b/>
          <w:lang w:eastAsia="zh-CN"/>
        </w:rPr>
      </w:pPr>
    </w:p>
    <w:p w14:paraId="29F5A62C" w14:textId="77777777" w:rsidR="003078B2" w:rsidRDefault="00BB1627" w:rsidP="00BB1627">
      <w:pPr>
        <w:pStyle w:val="3GPPH2"/>
        <w:numPr>
          <w:ilvl w:val="0"/>
          <w:numId w:val="0"/>
        </w:numPr>
        <w:rPr>
          <w:sz w:val="24"/>
          <w:szCs w:val="24"/>
          <w:lang w:eastAsia="zh-CN"/>
        </w:rPr>
      </w:pPr>
      <w:r>
        <w:rPr>
          <w:sz w:val="24"/>
          <w:szCs w:val="24"/>
        </w:rPr>
        <w:t>2.</w:t>
      </w:r>
      <w:r w:rsidR="0042050A">
        <w:rPr>
          <w:sz w:val="24"/>
          <w:szCs w:val="24"/>
        </w:rPr>
        <w:t>3</w:t>
      </w:r>
      <w:r>
        <w:rPr>
          <w:sz w:val="24"/>
          <w:szCs w:val="24"/>
        </w:rPr>
        <w:t xml:space="preserve"> </w:t>
      </w:r>
      <w:r w:rsidR="00635269">
        <w:rPr>
          <w:sz w:val="24"/>
          <w:szCs w:val="24"/>
        </w:rPr>
        <w:t>Scheme 2</w:t>
      </w:r>
      <w:r w:rsidR="00635269">
        <w:rPr>
          <w:sz w:val="24"/>
          <w:szCs w:val="24"/>
          <w:lang w:eastAsia="zh-CN"/>
        </w:rPr>
        <w:t xml:space="preserve"> </w:t>
      </w:r>
    </w:p>
    <w:p w14:paraId="6C82FB79" w14:textId="2DF508A3" w:rsidR="00BB1627" w:rsidRPr="003078B2" w:rsidRDefault="003078B2" w:rsidP="003078B2">
      <w:pPr>
        <w:spacing w:beforeLines="50" w:before="120" w:afterLines="50" w:line="288" w:lineRule="auto"/>
        <w:jc w:val="both"/>
        <w:rPr>
          <w:rFonts w:ascii="Arial" w:hAnsi="Arial" w:cs="Arial"/>
          <w:b/>
          <w:bCs/>
          <w:i/>
          <w:iCs/>
          <w:u w:val="single"/>
          <w:lang w:eastAsia="zh-CN"/>
        </w:rPr>
      </w:pPr>
      <w:r w:rsidRPr="003078B2">
        <w:rPr>
          <w:rFonts w:ascii="Arial" w:hAnsi="Arial" w:cs="Arial"/>
          <w:b/>
          <w:bCs/>
          <w:i/>
          <w:iCs/>
          <w:u w:val="single"/>
          <w:lang w:eastAsia="zh-CN"/>
        </w:rPr>
        <w:t>C</w:t>
      </w:r>
      <w:r w:rsidR="00BB1627" w:rsidRPr="003078B2">
        <w:rPr>
          <w:rFonts w:ascii="Arial" w:hAnsi="Arial" w:cs="Arial" w:hint="eastAsia"/>
          <w:b/>
          <w:bCs/>
          <w:i/>
          <w:iCs/>
          <w:u w:val="single"/>
          <w:lang w:eastAsia="zh-CN"/>
        </w:rPr>
        <w:t>ongestion</w:t>
      </w:r>
      <w:r w:rsidR="00BB1627" w:rsidRPr="003078B2">
        <w:rPr>
          <w:rFonts w:ascii="Arial" w:hAnsi="Arial" w:cs="Arial"/>
          <w:b/>
          <w:bCs/>
          <w:i/>
          <w:iCs/>
          <w:u w:val="single"/>
          <w:lang w:eastAsia="zh-CN"/>
        </w:rPr>
        <w:t xml:space="preserve"> </w:t>
      </w:r>
      <w:r w:rsidR="00BB1627" w:rsidRPr="003078B2">
        <w:rPr>
          <w:rFonts w:ascii="Arial" w:hAnsi="Arial" w:cs="Arial" w:hint="eastAsia"/>
          <w:b/>
          <w:bCs/>
          <w:i/>
          <w:iCs/>
          <w:u w:val="single"/>
          <w:lang w:eastAsia="zh-CN"/>
        </w:rPr>
        <w:t>control</w:t>
      </w:r>
    </w:p>
    <w:p w14:paraId="0B2A90D1" w14:textId="565631F3" w:rsidR="00B6296A" w:rsidRDefault="001D7AAB" w:rsidP="00B6296A">
      <w:pPr>
        <w:spacing w:beforeLines="50" w:before="120"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the following agreements have been made on congestion control:</w:t>
      </w:r>
    </w:p>
    <w:tbl>
      <w:tblPr>
        <w:tblStyle w:val="af1"/>
        <w:tblW w:w="0" w:type="auto"/>
        <w:tblLook w:val="04A0" w:firstRow="1" w:lastRow="0" w:firstColumn="1" w:lastColumn="0" w:noHBand="0" w:noVBand="1"/>
      </w:tblPr>
      <w:tblGrid>
        <w:gridCol w:w="10055"/>
      </w:tblGrid>
      <w:tr w:rsidR="00B6296A" w14:paraId="515771B8" w14:textId="77777777" w:rsidTr="001430AD">
        <w:tc>
          <w:tcPr>
            <w:tcW w:w="10055" w:type="dxa"/>
          </w:tcPr>
          <w:p w14:paraId="7B0264C2" w14:textId="77777777" w:rsidR="00B6296A" w:rsidRDefault="00B6296A" w:rsidP="001430AD">
            <w:pPr>
              <w:rPr>
                <w:iCs/>
              </w:rPr>
            </w:pPr>
            <w:r w:rsidRPr="00847135">
              <w:rPr>
                <w:iCs/>
                <w:highlight w:val="green"/>
              </w:rPr>
              <w:t>Agreement</w:t>
            </w:r>
          </w:p>
          <w:p w14:paraId="25E06794" w14:textId="77777777" w:rsidR="00B6296A" w:rsidRPr="00625003" w:rsidRDefault="00B6296A" w:rsidP="001430AD">
            <w:r w:rsidRPr="00625003">
              <w:t>For Scheme 2 SL-PRS resource allocation, with regards to the congestion control for a dedicated RP, the following modifications are supported:</w:t>
            </w:r>
          </w:p>
          <w:p w14:paraId="2CF27168" w14:textId="77777777" w:rsidR="00B6296A" w:rsidRPr="00625003" w:rsidRDefault="00B6296A" w:rsidP="001430AD">
            <w:pPr>
              <w:numPr>
                <w:ilvl w:val="0"/>
                <w:numId w:val="61"/>
              </w:numPr>
              <w:overflowPunct/>
              <w:autoSpaceDE/>
              <w:autoSpaceDN/>
              <w:adjustRightInd/>
              <w:spacing w:after="0"/>
              <w:contextualSpacing/>
              <w:textAlignment w:val="auto"/>
            </w:pPr>
            <w:r w:rsidRPr="00625003">
              <w:rPr>
                <w:b/>
                <w:bCs/>
              </w:rPr>
              <w:t>Modification 1:</w:t>
            </w:r>
            <w:r w:rsidRPr="00625003">
              <w:t xml:space="preserve"> For the definition of SL PRS CR and CBR:</w:t>
            </w:r>
          </w:p>
          <w:p w14:paraId="6BF5780C" w14:textId="77777777" w:rsidR="00B6296A" w:rsidRPr="00E626FE" w:rsidRDefault="00B6296A" w:rsidP="001430AD">
            <w:pPr>
              <w:numPr>
                <w:ilvl w:val="1"/>
                <w:numId w:val="61"/>
              </w:numPr>
              <w:overflowPunct/>
              <w:autoSpaceDE/>
              <w:autoSpaceDN/>
              <w:adjustRightInd/>
              <w:spacing w:after="0"/>
              <w:contextualSpacing/>
              <w:textAlignment w:val="auto"/>
            </w:pPr>
            <w:r w:rsidRPr="00E626FE">
              <w:t xml:space="preserve">Alt. 2: redefine CBR/CR by considering the SL-PRS resource allocation/configuration. </w:t>
            </w:r>
          </w:p>
          <w:p w14:paraId="430B5953" w14:textId="77777777" w:rsidR="00B6296A" w:rsidRDefault="00B6296A" w:rsidP="001430AD">
            <w:pPr>
              <w:contextualSpacing/>
            </w:pPr>
            <w:r w:rsidRPr="005B6438">
              <w:rPr>
                <w:highlight w:val="green"/>
              </w:rPr>
              <w:t>Agreement</w:t>
            </w:r>
          </w:p>
          <w:p w14:paraId="256E8D76" w14:textId="77777777" w:rsidR="00B6296A" w:rsidRPr="00625003" w:rsidRDefault="00B6296A" w:rsidP="001430AD">
            <w:r w:rsidRPr="00625003">
              <w:t>For Scheme 2 SL-PRS resource allocation, with regards to the congestion control for a dedicated RP, the following modifications are supported:</w:t>
            </w:r>
          </w:p>
          <w:p w14:paraId="1D35A636" w14:textId="77777777" w:rsidR="00B6296A" w:rsidRPr="00625003" w:rsidRDefault="00B6296A" w:rsidP="001430AD">
            <w:pPr>
              <w:numPr>
                <w:ilvl w:val="0"/>
                <w:numId w:val="61"/>
              </w:numPr>
              <w:overflowPunct/>
              <w:autoSpaceDE/>
              <w:autoSpaceDN/>
              <w:adjustRightInd/>
              <w:spacing w:after="0"/>
              <w:contextualSpacing/>
              <w:textAlignment w:val="auto"/>
            </w:pPr>
            <w:r w:rsidRPr="00625003">
              <w:rPr>
                <w:b/>
                <w:bCs/>
              </w:rPr>
              <w:t>Modification 2</w:t>
            </w:r>
            <w:r w:rsidRPr="00625003">
              <w:t>: For the evaluation of RSSI used in the CBR definition:</w:t>
            </w:r>
          </w:p>
          <w:p w14:paraId="2E361DE4" w14:textId="77777777" w:rsidR="00B6296A" w:rsidRPr="00625003" w:rsidRDefault="00B6296A" w:rsidP="001430AD">
            <w:pPr>
              <w:numPr>
                <w:ilvl w:val="1"/>
                <w:numId w:val="61"/>
              </w:numPr>
              <w:overflowPunct/>
              <w:autoSpaceDE/>
              <w:autoSpaceDN/>
              <w:adjustRightInd/>
              <w:spacing w:after="0"/>
              <w:contextualSpacing/>
              <w:textAlignment w:val="auto"/>
            </w:pPr>
            <w:r w:rsidRPr="00625003">
              <w:lastRenderedPageBreak/>
              <w:t>SL-RSSI is measured on a slot configured for transmission of PSCCH and SL-PRS</w:t>
            </w:r>
          </w:p>
          <w:p w14:paraId="6D25771C" w14:textId="77777777" w:rsidR="00B6296A" w:rsidRPr="002608F5" w:rsidRDefault="00B6296A" w:rsidP="001430AD">
            <w:pPr>
              <w:numPr>
                <w:ilvl w:val="1"/>
                <w:numId w:val="61"/>
              </w:numPr>
              <w:overflowPunct/>
              <w:autoSpaceDE/>
              <w:autoSpaceDN/>
              <w:adjustRightInd/>
              <w:spacing w:after="0"/>
              <w:contextualSpacing/>
              <w:textAlignment w:val="auto"/>
            </w:pPr>
            <w:r w:rsidRPr="00E626FE">
              <w:t>A single SL-RSSI is measured on symbols with both SL-PRS and PSCCH</w:t>
            </w:r>
          </w:p>
        </w:tc>
      </w:tr>
    </w:tbl>
    <w:p w14:paraId="4C6C5620" w14:textId="31E441E8" w:rsidR="004F6A71" w:rsidRDefault="00C03212" w:rsidP="004F6A71">
      <w:pPr>
        <w:spacing w:beforeLines="50" w:before="120" w:afterLines="50" w:line="288" w:lineRule="auto"/>
        <w:jc w:val="both"/>
        <w:rPr>
          <w:rFonts w:ascii="Arial" w:hAnsi="Arial" w:cs="Arial"/>
          <w:lang w:eastAsia="zh-CN"/>
        </w:rPr>
      </w:pPr>
      <w:r>
        <w:rPr>
          <w:rFonts w:ascii="Arial" w:hAnsi="Arial" w:cs="Arial"/>
          <w:lang w:eastAsia="zh-CN"/>
        </w:rPr>
        <w:lastRenderedPageBreak/>
        <w:t>D</w:t>
      </w:r>
      <w:r w:rsidR="001D7AAB" w:rsidRPr="001D7AAB">
        <w:rPr>
          <w:rFonts w:ascii="Arial" w:hAnsi="Arial" w:cs="Arial"/>
          <w:lang w:eastAsia="zh-CN"/>
        </w:rPr>
        <w:t xml:space="preserve">uring the draft CR review of TS 38.215, companies shared different </w:t>
      </w:r>
      <w:r w:rsidR="001D7AAB">
        <w:rPr>
          <w:rFonts w:ascii="Arial" w:hAnsi="Arial" w:cs="Arial"/>
          <w:lang w:eastAsia="zh-CN"/>
        </w:rPr>
        <w:t>understandings</w:t>
      </w:r>
      <w:r w:rsidR="00DF6CEC">
        <w:rPr>
          <w:rFonts w:ascii="Arial" w:hAnsi="Arial" w:cs="Arial"/>
          <w:lang w:eastAsia="zh-CN"/>
        </w:rPr>
        <w:t xml:space="preserve"> on </w:t>
      </w:r>
      <w:r w:rsidR="00D96B97">
        <w:rPr>
          <w:rFonts w:ascii="Arial" w:hAnsi="Arial" w:cs="Arial"/>
          <w:lang w:eastAsia="zh-CN"/>
        </w:rPr>
        <w:t>the definition of SL PRS RSSI.</w:t>
      </w:r>
      <w:r w:rsidR="00F32252">
        <w:rPr>
          <w:rFonts w:ascii="Arial" w:hAnsi="Arial" w:cs="Arial"/>
          <w:lang w:eastAsia="zh-CN"/>
        </w:rPr>
        <w:t xml:space="preserve"> </w:t>
      </w:r>
      <w:r w:rsidR="00F629AD">
        <w:rPr>
          <w:rFonts w:ascii="Arial" w:hAnsi="Arial" w:cs="Arial"/>
          <w:lang w:eastAsia="zh-CN"/>
        </w:rPr>
        <w:t>F</w:t>
      </w:r>
      <w:r w:rsidR="00E9479C">
        <w:rPr>
          <w:rFonts w:ascii="Arial" w:hAnsi="Arial" w:cs="Arial"/>
          <w:lang w:eastAsia="zh-CN"/>
        </w:rPr>
        <w:t>rom</w:t>
      </w:r>
      <w:r w:rsidR="00F629AD">
        <w:rPr>
          <w:rFonts w:ascii="Arial" w:hAnsi="Arial" w:cs="Arial"/>
          <w:lang w:eastAsia="zh-CN"/>
        </w:rPr>
        <w:t xml:space="preserve"> the</w:t>
      </w:r>
      <w:r w:rsidR="004F6A71">
        <w:rPr>
          <w:rFonts w:ascii="Arial" w:hAnsi="Arial" w:cs="Arial"/>
          <w:lang w:eastAsia="zh-CN"/>
        </w:rPr>
        <w:t xml:space="preserve"> </w:t>
      </w:r>
      <w:r w:rsidR="00F629AD">
        <w:rPr>
          <w:rFonts w:ascii="Arial" w:hAnsi="Arial" w:cs="Arial"/>
          <w:lang w:eastAsia="zh-CN"/>
        </w:rPr>
        <w:t xml:space="preserve">definition of </w:t>
      </w:r>
      <w:r w:rsidR="004F6A71">
        <w:rPr>
          <w:rFonts w:ascii="Arial" w:hAnsi="Arial" w:cs="Arial"/>
          <w:lang w:eastAsia="zh-CN"/>
        </w:rPr>
        <w:t xml:space="preserve">legacy </w:t>
      </w:r>
      <w:r w:rsidR="00F629AD">
        <w:rPr>
          <w:rFonts w:ascii="Arial" w:hAnsi="Arial" w:cs="Arial"/>
          <w:lang w:eastAsia="zh-CN"/>
        </w:rPr>
        <w:t>SL RSSI, it is observed in the configured sub-channel in OFDM symbols of a slot</w:t>
      </w:r>
      <w:r w:rsidR="004F6A71">
        <w:rPr>
          <w:rFonts w:ascii="Arial" w:hAnsi="Arial" w:cs="Arial"/>
          <w:lang w:eastAsia="zh-CN"/>
        </w:rPr>
        <w:t xml:space="preserve"> as the scheduling unit of PSCCH/PSSCH in the frequency domain is a sub-channel. For </w:t>
      </w:r>
      <w:proofErr w:type="spellStart"/>
      <w:r w:rsidR="004F6A71">
        <w:rPr>
          <w:rFonts w:ascii="Arial" w:hAnsi="Arial" w:cs="Arial"/>
          <w:lang w:eastAsia="zh-CN"/>
        </w:rPr>
        <w:t>sidelink</w:t>
      </w:r>
      <w:proofErr w:type="spellEnd"/>
      <w:r w:rsidR="004F6A71">
        <w:rPr>
          <w:rFonts w:ascii="Arial" w:hAnsi="Arial" w:cs="Arial"/>
          <w:lang w:eastAsia="zh-CN"/>
        </w:rPr>
        <w:t xml:space="preserve"> positioning, </w:t>
      </w:r>
      <w:r w:rsidR="00D83F05">
        <w:rPr>
          <w:rFonts w:ascii="Arial" w:hAnsi="Arial" w:cs="Arial"/>
          <w:lang w:eastAsia="zh-CN"/>
        </w:rPr>
        <w:t xml:space="preserve">as </w:t>
      </w:r>
      <w:r w:rsidR="004F6A71">
        <w:rPr>
          <w:rFonts w:ascii="Arial" w:hAnsi="Arial" w:cs="Arial"/>
          <w:lang w:eastAsia="zh-CN"/>
        </w:rPr>
        <w:t>in a dedicated resource pool, SL PRS resources from different UEs can be comb-based multiplexing</w:t>
      </w:r>
      <w:r w:rsidR="00D83F05">
        <w:rPr>
          <w:rFonts w:ascii="Arial" w:hAnsi="Arial" w:cs="Arial"/>
          <w:lang w:eastAsia="zh-CN"/>
        </w:rPr>
        <w:t xml:space="preserve"> on the same symbol</w:t>
      </w:r>
      <w:r w:rsidR="004F6A71">
        <w:rPr>
          <w:rFonts w:ascii="Arial" w:hAnsi="Arial" w:cs="Arial"/>
          <w:lang w:eastAsia="zh-CN"/>
        </w:rPr>
        <w:t>, to</w:t>
      </w:r>
      <w:r w:rsidR="00D61AB9">
        <w:rPr>
          <w:rFonts w:ascii="Arial" w:hAnsi="Arial" w:cs="Arial"/>
          <w:lang w:eastAsia="zh-CN"/>
        </w:rPr>
        <w:t xml:space="preserve"> properly</w:t>
      </w:r>
      <w:r w:rsidR="004F6A71">
        <w:rPr>
          <w:rFonts w:ascii="Arial" w:hAnsi="Arial" w:cs="Arial"/>
          <w:lang w:eastAsia="zh-CN"/>
        </w:rPr>
        <w:t xml:space="preserve"> evaluate the channel occupancy ratio of a dedicated resource pool, SL PRS RSSI </w:t>
      </w:r>
      <w:r w:rsidR="00D83F05">
        <w:rPr>
          <w:rFonts w:ascii="Arial" w:hAnsi="Arial" w:cs="Arial"/>
          <w:lang w:eastAsia="zh-CN"/>
        </w:rPr>
        <w:t>should be measured per</w:t>
      </w:r>
      <w:r w:rsidR="004F6A71">
        <w:rPr>
          <w:rFonts w:ascii="Arial" w:hAnsi="Arial" w:cs="Arial"/>
          <w:lang w:eastAsia="zh-CN"/>
        </w:rPr>
        <w:t xml:space="preserve"> SL PRS resource</w:t>
      </w:r>
      <w:r w:rsidR="00D83F05">
        <w:rPr>
          <w:rFonts w:ascii="Arial" w:hAnsi="Arial" w:cs="Arial"/>
          <w:lang w:eastAsia="zh-CN"/>
        </w:rPr>
        <w:t xml:space="preserve">, and the </w:t>
      </w:r>
      <w:r w:rsidR="003612E3">
        <w:rPr>
          <w:rFonts w:ascii="Arial" w:hAnsi="Arial" w:cs="Arial"/>
          <w:lang w:eastAsia="zh-CN"/>
        </w:rPr>
        <w:t xml:space="preserve">portions of SL PRS resources in the resource pool whose SL PRS RSSI exceed a threshold is calculated as SL PRS CBR. </w:t>
      </w:r>
    </w:p>
    <w:p w14:paraId="024516F8" w14:textId="1181AB8F" w:rsidR="00DF6CEC" w:rsidRDefault="000A6F49" w:rsidP="001D7AAB">
      <w:pPr>
        <w:spacing w:beforeLines="50" w:before="120" w:afterLines="5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ased on the above analysis, we suggest defining the SL PRS CBR and SL PRS CR in a dedicated resource pool as follows.</w:t>
      </w:r>
    </w:p>
    <w:p w14:paraId="772EF980" w14:textId="2B2E84F4" w:rsidR="000A6F49" w:rsidRDefault="000A6F49" w:rsidP="001D7AAB">
      <w:pPr>
        <w:spacing w:beforeLines="50" w:before="120" w:afterLines="50" w:line="288" w:lineRule="auto"/>
        <w:jc w:val="both"/>
        <w:rPr>
          <w:rFonts w:ascii="Arial" w:hAnsi="Arial" w:cs="Arial"/>
          <w:b/>
          <w:bCs/>
          <w:lang w:eastAsia="zh-CN"/>
        </w:rPr>
      </w:pPr>
      <w:r w:rsidRPr="000A6F49">
        <w:rPr>
          <w:rFonts w:ascii="Arial" w:hAnsi="Arial" w:cs="Arial" w:hint="eastAsia"/>
          <w:b/>
          <w:bCs/>
          <w:lang w:eastAsia="zh-CN"/>
        </w:rPr>
        <w:t>P</w:t>
      </w:r>
      <w:r w:rsidRPr="000A6F49">
        <w:rPr>
          <w:rFonts w:ascii="Arial" w:hAnsi="Arial" w:cs="Arial"/>
          <w:b/>
          <w:bCs/>
          <w:lang w:eastAsia="zh-CN"/>
        </w:rPr>
        <w:t xml:space="preserve">roposal </w:t>
      </w:r>
      <w:r w:rsidR="007060EA">
        <w:rPr>
          <w:rFonts w:ascii="Arial" w:hAnsi="Arial" w:cs="Arial"/>
          <w:b/>
          <w:bCs/>
          <w:lang w:eastAsia="zh-CN"/>
        </w:rPr>
        <w:t>4</w:t>
      </w:r>
      <w:r w:rsidRPr="000A6F49">
        <w:rPr>
          <w:rFonts w:ascii="Arial" w:hAnsi="Arial" w:cs="Arial"/>
          <w:b/>
          <w:bCs/>
          <w:lang w:eastAsia="zh-CN"/>
        </w:rPr>
        <w:t>:</w:t>
      </w:r>
      <w:r w:rsidR="00C42655">
        <w:rPr>
          <w:rFonts w:ascii="Arial" w:hAnsi="Arial" w:cs="Arial"/>
          <w:b/>
          <w:bCs/>
          <w:lang w:eastAsia="zh-CN"/>
        </w:rPr>
        <w:t xml:space="preserve"> Support the following definition of SL PRS CBR: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C42655" w:rsidRPr="000A6F49" w14:paraId="20C6E4AA" w14:textId="77777777" w:rsidTr="001430A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8C7531" w14:textId="77777777" w:rsidR="00C42655" w:rsidRDefault="00C42655" w:rsidP="001430AD">
            <w:pPr>
              <w:keepNext/>
              <w:keepLines/>
              <w:spacing w:after="0"/>
              <w:rPr>
                <w:rFonts w:ascii="Arial" w:eastAsia="Times New Roman" w:hAnsi="Arial" w:cs="Arial"/>
                <w:b/>
                <w:sz w:val="18"/>
                <w:lang w:val="en-US" w:eastAsia="en-GB"/>
              </w:rPr>
            </w:pPr>
            <w:r>
              <w:rPr>
                <w:rFonts w:ascii="Arial" w:eastAsia="Times New Roman" w:hAnsi="Arial" w:cs="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7893B3" w14:textId="77777777" w:rsidR="00C42655" w:rsidRPr="000A6F49" w:rsidRDefault="00C42655" w:rsidP="001430AD">
            <w:pPr>
              <w:keepNext/>
              <w:keepLines/>
              <w:spacing w:after="0"/>
              <w:rPr>
                <w:rFonts w:ascii="Arial" w:eastAsia="Times New Roman" w:hAnsi="Arial" w:cs="Arial"/>
                <w:sz w:val="18"/>
                <w:lang w:eastAsia="en-GB"/>
              </w:rPr>
            </w:pPr>
            <w:r w:rsidRPr="000A6F49">
              <w:rPr>
                <w:rFonts w:ascii="Arial" w:hAnsi="Arial" w:cs="Arial"/>
              </w:rPr>
              <w:t xml:space="preserve">SL </w:t>
            </w:r>
            <w:r>
              <w:rPr>
                <w:rFonts w:ascii="Arial" w:hAnsi="Arial" w:cs="Arial"/>
              </w:rPr>
              <w:t xml:space="preserve">PRS </w:t>
            </w:r>
            <w:r w:rsidRPr="000A6F49">
              <w:rPr>
                <w:rFonts w:ascii="Arial" w:hAnsi="Arial" w:cs="Arial"/>
              </w:rPr>
              <w:t xml:space="preserve">Channel Busy Ratio (SL </w:t>
            </w:r>
            <w:r>
              <w:rPr>
                <w:rFonts w:ascii="Arial" w:hAnsi="Arial" w:cs="Arial"/>
              </w:rPr>
              <w:t xml:space="preserve">PRS </w:t>
            </w:r>
            <w:r w:rsidRPr="000A6F49">
              <w:rPr>
                <w:rFonts w:ascii="Arial" w:hAnsi="Arial" w:cs="Arial"/>
              </w:rPr>
              <w:t xml:space="preserve">CBR) measured in slot </w:t>
            </w:r>
            <w:r w:rsidRPr="000A6F49">
              <w:rPr>
                <w:rFonts w:ascii="Arial" w:hAnsi="Arial" w:cs="Arial"/>
                <w:i/>
              </w:rPr>
              <w:t>n</w:t>
            </w:r>
            <w:r w:rsidRPr="000A6F49">
              <w:rPr>
                <w:rFonts w:ascii="Arial" w:hAnsi="Arial" w:cs="Arial"/>
              </w:rPr>
              <w:t xml:space="preserve"> is defined as the portion of </w:t>
            </w:r>
            <w:r>
              <w:rPr>
                <w:rFonts w:ascii="Arial" w:hAnsi="Arial" w:cs="Arial"/>
              </w:rPr>
              <w:t>SL PRS resources</w:t>
            </w:r>
            <w:r w:rsidRPr="000A6F49">
              <w:rPr>
                <w:rFonts w:ascii="Arial" w:hAnsi="Arial" w:cs="Arial"/>
              </w:rPr>
              <w:t xml:space="preserve"> in </w:t>
            </w:r>
            <w:r>
              <w:rPr>
                <w:rFonts w:ascii="Arial" w:hAnsi="Arial" w:cs="Arial"/>
              </w:rPr>
              <w:t>the dedicated</w:t>
            </w:r>
            <w:r w:rsidRPr="000A6F49">
              <w:rPr>
                <w:rFonts w:ascii="Arial" w:hAnsi="Arial" w:cs="Arial"/>
              </w:rPr>
              <w:t xml:space="preserve"> resource pool whose SL </w:t>
            </w:r>
            <w:r>
              <w:rPr>
                <w:rFonts w:ascii="Arial" w:hAnsi="Arial" w:cs="Arial"/>
              </w:rPr>
              <w:t xml:space="preserve">PRS </w:t>
            </w:r>
            <w:r w:rsidRPr="000A6F49">
              <w:rPr>
                <w:rFonts w:ascii="Arial" w:hAnsi="Arial" w:cs="Arial"/>
              </w:rPr>
              <w:t>RSSI measured by the UE exceed a (pre-)configured threshold sensed over a CBR measurement window [</w:t>
            </w:r>
            <w:r w:rsidRPr="000A6F49">
              <w:rPr>
                <w:rFonts w:ascii="Arial" w:hAnsi="Arial" w:cs="Arial"/>
                <w:i/>
              </w:rPr>
              <w:t>n</w:t>
            </w:r>
            <w:r w:rsidRPr="000A6F49">
              <w:rPr>
                <w:rFonts w:ascii="Arial" w:hAnsi="Arial" w:cs="Arial"/>
              </w:rPr>
              <w:t>-</w:t>
            </w:r>
            <w:r w:rsidRPr="000A6F49">
              <w:rPr>
                <w:rFonts w:ascii="Arial" w:hAnsi="Arial" w:cs="Arial"/>
                <w:i/>
              </w:rPr>
              <w:t>a</w:t>
            </w:r>
            <w:r w:rsidRPr="000A6F49">
              <w:rPr>
                <w:rFonts w:ascii="Arial" w:hAnsi="Arial" w:cs="Arial"/>
              </w:rPr>
              <w:t xml:space="preserve">, </w:t>
            </w:r>
            <w:r w:rsidRPr="000A6F49">
              <w:rPr>
                <w:rFonts w:ascii="Arial" w:hAnsi="Arial" w:cs="Arial"/>
                <w:i/>
              </w:rPr>
              <w:t>n</w:t>
            </w:r>
            <w:r w:rsidRPr="000A6F49">
              <w:rPr>
                <w:rFonts w:ascii="Arial" w:hAnsi="Arial" w:cs="Arial"/>
              </w:rPr>
              <w:t xml:space="preserve">-1], wherein </w:t>
            </w:r>
            <w:r w:rsidRPr="000A6F49">
              <w:rPr>
                <w:rFonts w:ascii="Arial" w:hAnsi="Arial" w:cs="Arial"/>
                <w:i/>
              </w:rPr>
              <w:t>a</w:t>
            </w:r>
            <w:r w:rsidRPr="000A6F49">
              <w:rPr>
                <w:rFonts w:ascii="Arial" w:hAnsi="Arial" w:cs="Arial"/>
              </w:rPr>
              <w:t xml:space="preserve"> is equal to 100 or 100·2</w:t>
            </w:r>
            <w:r w:rsidRPr="000A6F49">
              <w:rPr>
                <w:rFonts w:ascii="Arial" w:hAnsi="Arial" w:cs="Arial"/>
                <w:vertAlign w:val="superscript"/>
              </w:rPr>
              <w:t>µ</w:t>
            </w:r>
            <w:r w:rsidRPr="000A6F49">
              <w:rPr>
                <w:rFonts w:ascii="Arial" w:hAnsi="Arial" w:cs="Arial"/>
              </w:rPr>
              <w:t xml:space="preserve"> slots,</w:t>
            </w:r>
            <w:r w:rsidRPr="000A6F49">
              <w:rPr>
                <w:rFonts w:ascii="Arial" w:hAnsi="Arial" w:cs="Arial"/>
                <w:iCs/>
                <w:lang w:eastAsia="ko-KR"/>
              </w:rPr>
              <w:t xml:space="preserve"> </w:t>
            </w:r>
            <w:r w:rsidRPr="000A6F49">
              <w:rPr>
                <w:rFonts w:ascii="Arial" w:hAnsi="Arial" w:cs="Arial"/>
              </w:rPr>
              <w:t xml:space="preserve">according to </w:t>
            </w:r>
            <w:r>
              <w:rPr>
                <w:rFonts w:ascii="Arial" w:hAnsi="Arial" w:cs="Arial"/>
              </w:rPr>
              <w:t>[</w:t>
            </w:r>
            <w:r w:rsidRPr="003B514F">
              <w:rPr>
                <w:rFonts w:ascii="Arial" w:hAnsi="Arial" w:cs="Arial"/>
                <w:i/>
                <w:iCs/>
              </w:rPr>
              <w:t>higher layer parameter</w:t>
            </w:r>
            <w:r>
              <w:rPr>
                <w:rFonts w:ascii="Arial" w:hAnsi="Arial" w:cs="Arial"/>
              </w:rPr>
              <w:t>]</w:t>
            </w:r>
            <w:r w:rsidRPr="000A6F49">
              <w:rPr>
                <w:rFonts w:ascii="Arial" w:hAnsi="Arial" w:cs="Arial"/>
              </w:rPr>
              <w:t xml:space="preserve">. The calculation of SL </w:t>
            </w:r>
            <w:r>
              <w:rPr>
                <w:rFonts w:ascii="Arial" w:hAnsi="Arial" w:cs="Arial"/>
              </w:rPr>
              <w:t xml:space="preserve">PRS </w:t>
            </w:r>
            <w:r w:rsidRPr="000A6F49">
              <w:rPr>
                <w:rFonts w:ascii="Arial" w:hAnsi="Arial" w:cs="Arial"/>
              </w:rPr>
              <w:t xml:space="preserve">CBR is limited within the slots for which the SL </w:t>
            </w:r>
            <w:r>
              <w:rPr>
                <w:rFonts w:ascii="Arial" w:hAnsi="Arial" w:cs="Arial"/>
              </w:rPr>
              <w:t xml:space="preserve">PRS </w:t>
            </w:r>
            <w:r w:rsidRPr="000A6F49">
              <w:rPr>
                <w:rFonts w:ascii="Arial" w:hAnsi="Arial" w:cs="Arial"/>
              </w:rPr>
              <w:t xml:space="preserve">RSSI is measured. If the number of SL </w:t>
            </w:r>
            <w:r>
              <w:rPr>
                <w:rFonts w:ascii="Arial" w:hAnsi="Arial" w:cs="Arial"/>
              </w:rPr>
              <w:t xml:space="preserve">PRS </w:t>
            </w:r>
            <w:r w:rsidRPr="000A6F49">
              <w:rPr>
                <w:rFonts w:ascii="Arial" w:hAnsi="Arial" w:cs="Arial"/>
              </w:rPr>
              <w:t xml:space="preserve">RSSI measurement slots within the CBR measurement window is below a (pre-)configured threshold, a (pre-)configured SL </w:t>
            </w:r>
            <w:r>
              <w:rPr>
                <w:rFonts w:ascii="Arial" w:hAnsi="Arial" w:cs="Arial"/>
              </w:rPr>
              <w:t xml:space="preserve">PRS </w:t>
            </w:r>
            <w:r w:rsidRPr="000A6F49">
              <w:rPr>
                <w:rFonts w:ascii="Arial" w:hAnsi="Arial" w:cs="Arial"/>
              </w:rPr>
              <w:t>CBR value is used.</w:t>
            </w:r>
          </w:p>
        </w:tc>
      </w:tr>
    </w:tbl>
    <w:p w14:paraId="44163CD1" w14:textId="09F6E6D2" w:rsidR="00C42655" w:rsidRDefault="000A6F49" w:rsidP="00C42655">
      <w:pPr>
        <w:spacing w:beforeLines="50" w:before="120" w:afterLines="50" w:line="288" w:lineRule="auto"/>
        <w:jc w:val="both"/>
        <w:rPr>
          <w:rFonts w:ascii="Arial" w:hAnsi="Arial" w:cs="Arial"/>
          <w:b/>
          <w:bCs/>
          <w:lang w:eastAsia="zh-CN"/>
        </w:rPr>
      </w:pPr>
      <w:r w:rsidRPr="000A6F49">
        <w:rPr>
          <w:rFonts w:ascii="Arial" w:hAnsi="Arial" w:cs="Arial" w:hint="eastAsia"/>
          <w:b/>
          <w:bCs/>
          <w:lang w:eastAsia="zh-CN"/>
        </w:rPr>
        <w:t>P</w:t>
      </w:r>
      <w:r w:rsidRPr="000A6F49">
        <w:rPr>
          <w:rFonts w:ascii="Arial" w:hAnsi="Arial" w:cs="Arial"/>
          <w:b/>
          <w:bCs/>
          <w:lang w:eastAsia="zh-CN"/>
        </w:rPr>
        <w:t xml:space="preserve">roposal </w:t>
      </w:r>
      <w:r w:rsidR="007060EA">
        <w:rPr>
          <w:rFonts w:ascii="Arial" w:hAnsi="Arial" w:cs="Arial"/>
          <w:b/>
          <w:bCs/>
          <w:lang w:eastAsia="zh-CN"/>
        </w:rPr>
        <w:t>5</w:t>
      </w:r>
      <w:r w:rsidRPr="000A6F49">
        <w:rPr>
          <w:rFonts w:ascii="Arial" w:hAnsi="Arial" w:cs="Arial"/>
          <w:b/>
          <w:bCs/>
          <w:lang w:eastAsia="zh-CN"/>
        </w:rPr>
        <w:t>:</w:t>
      </w:r>
      <w:r w:rsidR="00C42655">
        <w:rPr>
          <w:rFonts w:ascii="Arial" w:hAnsi="Arial" w:cs="Arial"/>
          <w:b/>
          <w:bCs/>
          <w:lang w:eastAsia="zh-CN"/>
        </w:rPr>
        <w:t xml:space="preserve"> Support the following definition of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C42655" w:rsidRPr="003B514F" w14:paraId="5C7E28FA" w14:textId="77777777" w:rsidTr="001430A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8AB40D" w14:textId="77777777" w:rsidR="00C42655" w:rsidRDefault="00C42655" w:rsidP="001430AD">
            <w:pPr>
              <w:keepNext/>
              <w:keepLines/>
              <w:spacing w:after="0"/>
              <w:rPr>
                <w:rFonts w:ascii="Arial" w:eastAsia="Times New Roman" w:hAnsi="Arial" w:cs="Arial"/>
                <w:b/>
                <w:sz w:val="18"/>
                <w:lang w:val="en-US" w:eastAsia="en-GB"/>
              </w:rPr>
            </w:pPr>
            <w:r>
              <w:rPr>
                <w:rFonts w:ascii="Arial" w:eastAsia="Times New Roman" w:hAnsi="Arial" w:cs="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72A4AA2" w14:textId="77777777" w:rsidR="00C42655" w:rsidRPr="003B514F" w:rsidRDefault="00C42655" w:rsidP="001430AD">
            <w:pPr>
              <w:keepNext/>
              <w:keepLines/>
              <w:spacing w:after="0"/>
              <w:rPr>
                <w:rFonts w:ascii="Arial" w:eastAsia="Times New Roman" w:hAnsi="Arial" w:cs="Arial"/>
                <w:sz w:val="18"/>
                <w:lang w:eastAsia="en-GB"/>
              </w:rPr>
            </w:pPr>
            <w:proofErr w:type="spellStart"/>
            <w:r w:rsidRPr="003B514F">
              <w:rPr>
                <w:rFonts w:ascii="Arial" w:hAnsi="Arial" w:cs="Arial"/>
                <w:lang w:eastAsia="ko-KR"/>
              </w:rPr>
              <w:t>Sidelink</w:t>
            </w:r>
            <w:proofErr w:type="spellEnd"/>
            <w:r w:rsidRPr="003B514F">
              <w:rPr>
                <w:rFonts w:ascii="Arial" w:hAnsi="Arial" w:cs="Arial"/>
                <w:lang w:eastAsia="ko-KR"/>
              </w:rPr>
              <w:t xml:space="preserve"> </w:t>
            </w:r>
            <w:r>
              <w:rPr>
                <w:rFonts w:ascii="Arial" w:hAnsi="Arial" w:cs="Arial"/>
                <w:lang w:eastAsia="ko-KR"/>
              </w:rPr>
              <w:t xml:space="preserve">PRS </w:t>
            </w:r>
            <w:r w:rsidRPr="003B514F">
              <w:rPr>
                <w:rFonts w:ascii="Arial" w:hAnsi="Arial" w:cs="Arial"/>
                <w:lang w:eastAsia="ko-KR"/>
              </w:rPr>
              <w:t xml:space="preserve">Channel Occupancy Ratio (SL </w:t>
            </w:r>
            <w:r>
              <w:rPr>
                <w:rFonts w:ascii="Arial" w:hAnsi="Arial" w:cs="Arial"/>
                <w:lang w:eastAsia="ko-KR"/>
              </w:rPr>
              <w:t xml:space="preserve">PRS </w:t>
            </w:r>
            <w:r w:rsidRPr="003B514F">
              <w:rPr>
                <w:rFonts w:ascii="Arial" w:hAnsi="Arial" w:cs="Arial"/>
                <w:lang w:eastAsia="ko-KR"/>
              </w:rPr>
              <w:t xml:space="preserve">CR) evaluated at slot </w:t>
            </w:r>
            <w:r w:rsidRPr="003B514F">
              <w:rPr>
                <w:rFonts w:ascii="Arial" w:hAnsi="Arial" w:cs="Arial"/>
                <w:i/>
                <w:iCs/>
                <w:lang w:eastAsia="ko-KR"/>
              </w:rPr>
              <w:t>n</w:t>
            </w:r>
            <w:r w:rsidRPr="003B514F">
              <w:rPr>
                <w:rFonts w:ascii="Arial" w:hAnsi="Arial" w:cs="Arial"/>
                <w:lang w:eastAsia="ko-KR"/>
              </w:rPr>
              <w:t xml:space="preserve"> is defined as the total number of </w:t>
            </w:r>
            <w:r>
              <w:rPr>
                <w:rFonts w:ascii="Arial" w:hAnsi="Arial" w:cs="Arial"/>
                <w:lang w:eastAsia="ko-KR"/>
              </w:rPr>
              <w:t>SL PRS resources in the dedicated resource pool</w:t>
            </w:r>
            <w:r w:rsidRPr="003B514F">
              <w:rPr>
                <w:rFonts w:ascii="Arial" w:hAnsi="Arial" w:cs="Arial"/>
                <w:lang w:eastAsia="ko-KR"/>
              </w:rPr>
              <w:t xml:space="preserve"> used for its transmissions in slots [</w:t>
            </w:r>
            <w:r w:rsidRPr="003B514F">
              <w:rPr>
                <w:rFonts w:ascii="Arial" w:hAnsi="Arial" w:cs="Arial"/>
                <w:i/>
                <w:iCs/>
                <w:lang w:eastAsia="ko-KR"/>
              </w:rPr>
              <w:t>n-a</w:t>
            </w:r>
            <w:r w:rsidRPr="003B514F">
              <w:rPr>
                <w:rFonts w:ascii="Arial" w:hAnsi="Arial" w:cs="Arial"/>
                <w:lang w:eastAsia="ko-KR"/>
              </w:rPr>
              <w:t xml:space="preserve">, </w:t>
            </w:r>
            <w:r w:rsidRPr="003B514F">
              <w:rPr>
                <w:rFonts w:ascii="Arial" w:hAnsi="Arial" w:cs="Arial"/>
                <w:i/>
                <w:iCs/>
                <w:lang w:eastAsia="ko-KR"/>
              </w:rPr>
              <w:t>n-1</w:t>
            </w:r>
            <w:r w:rsidRPr="003B514F">
              <w:rPr>
                <w:rFonts w:ascii="Arial" w:hAnsi="Arial" w:cs="Arial"/>
                <w:lang w:eastAsia="ko-KR"/>
              </w:rPr>
              <w:t>] and granted in slots [</w:t>
            </w:r>
            <w:r w:rsidRPr="003B514F">
              <w:rPr>
                <w:rFonts w:ascii="Arial" w:hAnsi="Arial" w:cs="Arial"/>
                <w:i/>
                <w:iCs/>
                <w:lang w:eastAsia="ko-KR"/>
              </w:rPr>
              <w:t>n</w:t>
            </w:r>
            <w:r w:rsidRPr="003B514F">
              <w:rPr>
                <w:rFonts w:ascii="Arial" w:hAnsi="Arial" w:cs="Arial"/>
                <w:lang w:eastAsia="ko-KR"/>
              </w:rPr>
              <w:t xml:space="preserve">, </w:t>
            </w:r>
            <w:proofErr w:type="spellStart"/>
            <w:r w:rsidRPr="003B514F">
              <w:rPr>
                <w:rFonts w:ascii="Arial" w:hAnsi="Arial" w:cs="Arial"/>
                <w:i/>
                <w:iCs/>
                <w:lang w:eastAsia="ko-KR"/>
              </w:rPr>
              <w:t>n+b</w:t>
            </w:r>
            <w:proofErr w:type="spellEnd"/>
            <w:r w:rsidRPr="003B514F">
              <w:rPr>
                <w:rFonts w:ascii="Arial" w:hAnsi="Arial" w:cs="Arial"/>
                <w:lang w:eastAsia="ko-KR"/>
              </w:rPr>
              <w:t xml:space="preserve">] divided by the total number of configured </w:t>
            </w:r>
            <w:r>
              <w:rPr>
                <w:rFonts w:ascii="Arial" w:hAnsi="Arial" w:cs="Arial"/>
                <w:lang w:eastAsia="ko-KR"/>
              </w:rPr>
              <w:t>SL PRS resources</w:t>
            </w:r>
            <w:r w:rsidRPr="003B514F">
              <w:rPr>
                <w:rFonts w:ascii="Arial" w:hAnsi="Arial" w:cs="Arial"/>
                <w:lang w:eastAsia="ko-KR"/>
              </w:rPr>
              <w:t xml:space="preserve"> in the transmission pool over [</w:t>
            </w:r>
            <w:r w:rsidRPr="003B514F">
              <w:rPr>
                <w:rFonts w:ascii="Arial" w:hAnsi="Arial" w:cs="Arial"/>
                <w:i/>
                <w:iCs/>
                <w:lang w:eastAsia="ko-KR"/>
              </w:rPr>
              <w:t>n-a</w:t>
            </w:r>
            <w:r w:rsidRPr="003B514F">
              <w:rPr>
                <w:rFonts w:ascii="Arial" w:hAnsi="Arial" w:cs="Arial"/>
                <w:lang w:eastAsia="ko-KR"/>
              </w:rPr>
              <w:t xml:space="preserve">, </w:t>
            </w:r>
            <w:proofErr w:type="spellStart"/>
            <w:r w:rsidRPr="003B514F">
              <w:rPr>
                <w:rFonts w:ascii="Arial" w:hAnsi="Arial" w:cs="Arial"/>
                <w:i/>
                <w:iCs/>
                <w:lang w:eastAsia="ko-KR"/>
              </w:rPr>
              <w:t>n+b</w:t>
            </w:r>
            <w:proofErr w:type="spellEnd"/>
            <w:r w:rsidRPr="003B514F">
              <w:rPr>
                <w:rFonts w:ascii="Arial" w:hAnsi="Arial" w:cs="Arial"/>
                <w:lang w:eastAsia="ko-KR"/>
              </w:rPr>
              <w:t>].</w:t>
            </w:r>
          </w:p>
        </w:tc>
      </w:tr>
    </w:tbl>
    <w:p w14:paraId="7568CC97" w14:textId="2427F4B2" w:rsidR="000A6F49" w:rsidRPr="00C42655" w:rsidRDefault="000A6F49" w:rsidP="000A6F49">
      <w:pPr>
        <w:spacing w:beforeLines="50" w:before="120" w:afterLines="50" w:line="288" w:lineRule="auto"/>
        <w:jc w:val="both"/>
        <w:rPr>
          <w:rFonts w:ascii="Arial" w:hAnsi="Arial" w:cs="Arial"/>
          <w:b/>
          <w:bCs/>
          <w:lang w:eastAsia="zh-CN"/>
        </w:rPr>
      </w:pPr>
    </w:p>
    <w:p w14:paraId="46201686" w14:textId="7C6BF5D5" w:rsidR="00594E1F" w:rsidRPr="00A2553A" w:rsidRDefault="00594E1F" w:rsidP="00594E1F">
      <w:pPr>
        <w:pStyle w:val="3GPPH1"/>
        <w:rPr>
          <w:rFonts w:cs="Arial"/>
          <w:b/>
          <w:sz w:val="30"/>
          <w:szCs w:val="30"/>
        </w:rPr>
      </w:pPr>
      <w:r>
        <w:rPr>
          <w:rFonts w:cs="Arial"/>
          <w:b/>
          <w:sz w:val="30"/>
          <w:szCs w:val="30"/>
        </w:rPr>
        <w:t>Text proposal</w:t>
      </w:r>
    </w:p>
    <w:p w14:paraId="6FE2F5E7" w14:textId="6D6C192A" w:rsidR="000A6F49" w:rsidRPr="00BC479A" w:rsidRDefault="00BC479A" w:rsidP="00BC479A">
      <w:pPr>
        <w:pStyle w:val="3GPPH2"/>
        <w:numPr>
          <w:ilvl w:val="0"/>
          <w:numId w:val="0"/>
        </w:numPr>
        <w:rPr>
          <w:sz w:val="24"/>
          <w:szCs w:val="24"/>
        </w:rPr>
      </w:pPr>
      <w:r w:rsidRPr="00BC479A">
        <w:rPr>
          <w:rFonts w:hint="eastAsia"/>
          <w:sz w:val="24"/>
          <w:szCs w:val="24"/>
        </w:rPr>
        <w:t>3</w:t>
      </w:r>
      <w:r w:rsidRPr="00BC479A">
        <w:rPr>
          <w:sz w:val="24"/>
          <w:szCs w:val="24"/>
        </w:rPr>
        <w:t xml:space="preserve">.1 Corrections on </w:t>
      </w:r>
      <w:r w:rsidR="00B35CDF">
        <w:rPr>
          <w:sz w:val="24"/>
          <w:szCs w:val="24"/>
        </w:rPr>
        <w:t>contents of SCI format 2-D</w:t>
      </w:r>
    </w:p>
    <w:p w14:paraId="51E5977C" w14:textId="0FDE8EF6" w:rsidR="000A6F49" w:rsidRDefault="00D5096C" w:rsidP="001D7AAB">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working assumption was made:</w:t>
      </w:r>
    </w:p>
    <w:tbl>
      <w:tblPr>
        <w:tblStyle w:val="af1"/>
        <w:tblW w:w="0" w:type="auto"/>
        <w:tblLook w:val="04A0" w:firstRow="1" w:lastRow="0" w:firstColumn="1" w:lastColumn="0" w:noHBand="0" w:noVBand="1"/>
      </w:tblPr>
      <w:tblGrid>
        <w:gridCol w:w="10055"/>
      </w:tblGrid>
      <w:tr w:rsidR="00D5096C" w14:paraId="623EFEEF" w14:textId="77777777" w:rsidTr="00D5096C">
        <w:tc>
          <w:tcPr>
            <w:tcW w:w="10055" w:type="dxa"/>
          </w:tcPr>
          <w:p w14:paraId="25C7111C" w14:textId="77777777" w:rsidR="00D5096C" w:rsidRPr="00A82654" w:rsidRDefault="00D5096C" w:rsidP="00D5096C">
            <w:pPr>
              <w:rPr>
                <w:iCs/>
              </w:rPr>
            </w:pPr>
            <w:r w:rsidRPr="00A82654">
              <w:rPr>
                <w:iCs/>
                <w:highlight w:val="darkYellow"/>
              </w:rPr>
              <w:t>Working assumption</w:t>
            </w:r>
          </w:p>
          <w:p w14:paraId="60E8236E" w14:textId="77777777" w:rsidR="00D5096C" w:rsidRPr="00A82654" w:rsidRDefault="00D5096C" w:rsidP="00D5096C">
            <w:pPr>
              <w:rPr>
                <w:lang w:eastAsia="ko-KR"/>
              </w:rPr>
            </w:pPr>
            <w:r w:rsidRPr="00A82654">
              <w:rPr>
                <w:lang w:eastAsia="ko-KR"/>
              </w:rPr>
              <w:t xml:space="preserve">The number of bits in the embedded SCI format field of SCI format 2-D is </w:t>
            </w:r>
            <w:r w:rsidRPr="00A82654">
              <w:rPr>
                <w:rFonts w:eastAsia="Times New Roman"/>
                <w:lang w:eastAsia="ko-KR"/>
              </w:rPr>
              <w:t xml:space="preserve">2 </w:t>
            </w:r>
            <w:proofErr w:type="gramStart"/>
            <w:r w:rsidRPr="00A82654">
              <w:rPr>
                <w:rFonts w:eastAsia="Times New Roman"/>
                <w:lang w:eastAsia="ko-KR"/>
              </w:rPr>
              <w:t>bits</w:t>
            </w:r>
            <w:proofErr w:type="gramEnd"/>
          </w:p>
          <w:p w14:paraId="44A41F02" w14:textId="77777777" w:rsidR="00D5096C" w:rsidRPr="00A82654" w:rsidRDefault="00D5096C" w:rsidP="00D5096C">
            <w:pPr>
              <w:pStyle w:val="af9"/>
              <w:numPr>
                <w:ilvl w:val="0"/>
                <w:numId w:val="76"/>
              </w:numPr>
              <w:spacing w:line="259" w:lineRule="auto"/>
              <w:contextualSpacing/>
              <w:rPr>
                <w:rFonts w:ascii="Times New Roman" w:eastAsia="Times New Roman" w:hAnsi="Times New Roman"/>
                <w:lang w:eastAsia="ko-KR"/>
              </w:rPr>
            </w:pPr>
            <w:r w:rsidRPr="00A82654">
              <w:rPr>
                <w:rFonts w:ascii="Times New Roman" w:eastAsia="Times New Roman" w:hAnsi="Times New Roman"/>
                <w:lang w:eastAsia="ko-KR"/>
              </w:rPr>
              <w:t xml:space="preserve">If the “Embedded SCI format” field is set to 00, the SCI 2-A fields are included with necessary </w:t>
            </w:r>
            <w:proofErr w:type="gramStart"/>
            <w:r w:rsidRPr="00A82654">
              <w:rPr>
                <w:rFonts w:ascii="Times New Roman" w:eastAsia="Times New Roman" w:hAnsi="Times New Roman"/>
                <w:lang w:eastAsia="ko-KR"/>
              </w:rPr>
              <w:t>padding</w:t>
            </w:r>
            <w:proofErr w:type="gramEnd"/>
          </w:p>
          <w:p w14:paraId="674666B7" w14:textId="77777777" w:rsidR="00D5096C" w:rsidRPr="00A82654" w:rsidRDefault="00D5096C" w:rsidP="00D5096C">
            <w:pPr>
              <w:pStyle w:val="af9"/>
              <w:numPr>
                <w:ilvl w:val="0"/>
                <w:numId w:val="76"/>
              </w:numPr>
              <w:spacing w:line="259" w:lineRule="auto"/>
              <w:contextualSpacing/>
              <w:rPr>
                <w:rFonts w:ascii="Times New Roman" w:eastAsia="Times New Roman" w:hAnsi="Times New Roman"/>
                <w:lang w:eastAsia="ko-KR"/>
              </w:rPr>
            </w:pPr>
            <w:r w:rsidRPr="00A82654">
              <w:rPr>
                <w:rFonts w:ascii="Times New Roman" w:eastAsia="Times New Roman" w:hAnsi="Times New Roman"/>
                <w:lang w:eastAsia="ko-KR"/>
              </w:rPr>
              <w:t xml:space="preserve">If the “Embedded SCI format” field is set to 01, the SCI 2-B fields are </w:t>
            </w:r>
            <w:proofErr w:type="gramStart"/>
            <w:r w:rsidRPr="00A82654">
              <w:rPr>
                <w:rFonts w:ascii="Times New Roman" w:eastAsia="Times New Roman" w:hAnsi="Times New Roman"/>
                <w:lang w:eastAsia="ko-KR"/>
              </w:rPr>
              <w:t>included</w:t>
            </w:r>
            <w:proofErr w:type="gramEnd"/>
          </w:p>
          <w:p w14:paraId="12DF7644" w14:textId="77777777" w:rsidR="00D5096C" w:rsidRPr="00A82654" w:rsidRDefault="00D5096C" w:rsidP="00D5096C">
            <w:pPr>
              <w:pStyle w:val="af9"/>
              <w:numPr>
                <w:ilvl w:val="0"/>
                <w:numId w:val="76"/>
              </w:numPr>
              <w:spacing w:line="259" w:lineRule="auto"/>
              <w:contextualSpacing/>
              <w:rPr>
                <w:rFonts w:ascii="Times New Roman" w:eastAsia="Times New Roman" w:hAnsi="Times New Roman"/>
                <w:lang w:eastAsia="ko-KR"/>
              </w:rPr>
            </w:pPr>
            <w:r w:rsidRPr="00A82654">
              <w:rPr>
                <w:rFonts w:ascii="Times New Roman" w:eastAsia="Times New Roman" w:hAnsi="Times New Roman"/>
                <w:lang w:eastAsia="ko-KR"/>
              </w:rPr>
              <w:t xml:space="preserve">If the “Embedded SCI format” field is set to 10, “size of SCI 2-B” number of reserved bits are </w:t>
            </w:r>
            <w:proofErr w:type="gramStart"/>
            <w:r w:rsidRPr="00A82654">
              <w:rPr>
                <w:rFonts w:ascii="Times New Roman" w:eastAsia="Times New Roman" w:hAnsi="Times New Roman"/>
                <w:lang w:eastAsia="ko-KR"/>
              </w:rPr>
              <w:t>included</w:t>
            </w:r>
            <w:proofErr w:type="gramEnd"/>
          </w:p>
          <w:p w14:paraId="21C8C4E1" w14:textId="77777777" w:rsidR="00D5096C" w:rsidRPr="00A82654" w:rsidRDefault="00D5096C" w:rsidP="00D5096C">
            <w:pPr>
              <w:pStyle w:val="af9"/>
              <w:numPr>
                <w:ilvl w:val="0"/>
                <w:numId w:val="76"/>
              </w:numPr>
              <w:spacing w:line="259" w:lineRule="auto"/>
              <w:contextualSpacing/>
              <w:rPr>
                <w:rFonts w:ascii="Times New Roman" w:eastAsia="Times New Roman" w:hAnsi="Times New Roman"/>
                <w:lang w:eastAsia="ko-KR"/>
              </w:rPr>
            </w:pPr>
            <w:r w:rsidRPr="00A82654">
              <w:rPr>
                <w:rFonts w:ascii="Times New Roman" w:eastAsia="Times New Roman" w:hAnsi="Times New Roman"/>
                <w:lang w:eastAsia="ko-KR"/>
              </w:rPr>
              <w:t xml:space="preserve">If the “Embedded SCI format” field is set to 11, “size of SCI 2-B” number of reserved bits are </w:t>
            </w:r>
            <w:proofErr w:type="gramStart"/>
            <w:r w:rsidRPr="00A82654">
              <w:rPr>
                <w:rFonts w:ascii="Times New Roman" w:eastAsia="Times New Roman" w:hAnsi="Times New Roman"/>
                <w:lang w:eastAsia="ko-KR"/>
              </w:rPr>
              <w:t>included</w:t>
            </w:r>
            <w:proofErr w:type="gramEnd"/>
          </w:p>
          <w:p w14:paraId="41E751EE" w14:textId="5DA4DE73" w:rsidR="00D5096C" w:rsidRPr="00D5096C" w:rsidRDefault="00D5096C" w:rsidP="00D5096C">
            <w:pPr>
              <w:pStyle w:val="af9"/>
              <w:numPr>
                <w:ilvl w:val="0"/>
                <w:numId w:val="76"/>
              </w:numPr>
              <w:spacing w:line="259" w:lineRule="auto"/>
              <w:contextualSpacing/>
              <w:rPr>
                <w:rFonts w:ascii="Times New Roman" w:eastAsia="Times New Roman" w:hAnsi="Times New Roman"/>
                <w:lang w:eastAsia="ko-KR"/>
              </w:rPr>
            </w:pPr>
            <w:r w:rsidRPr="00A82654">
              <w:rPr>
                <w:rFonts w:ascii="Times New Roman" w:eastAsia="Malgun Gothic" w:hAnsi="Times New Roman"/>
                <w:lang w:eastAsia="ko-KR"/>
              </w:rPr>
              <w:t xml:space="preserve">Note: the size of SCI format 2-D is the same regardless of the value of the </w:t>
            </w:r>
            <w:r w:rsidRPr="00A82654">
              <w:rPr>
                <w:rFonts w:ascii="Times New Roman" w:hAnsi="Times New Roman"/>
                <w:lang w:eastAsia="ko-KR"/>
              </w:rPr>
              <w:t>embedded SCI format field</w:t>
            </w:r>
          </w:p>
        </w:tc>
      </w:tr>
    </w:tbl>
    <w:p w14:paraId="0CB20EB3" w14:textId="0F20A274" w:rsidR="00D5096C" w:rsidRDefault="00D5096C" w:rsidP="001D7AAB">
      <w:pPr>
        <w:spacing w:beforeLines="50" w:before="120" w:afterLines="5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ut it has not been captured in the CR</w:t>
      </w:r>
      <w:r w:rsidR="003D7ECA">
        <w:rPr>
          <w:rFonts w:ascii="Arial" w:hAnsi="Arial" w:cs="Arial"/>
          <w:lang w:eastAsia="zh-CN"/>
        </w:rPr>
        <w:t>, highlighted below</w:t>
      </w:r>
      <w:r w:rsidR="00211FDA">
        <w:rPr>
          <w:rFonts w:ascii="Arial" w:hAnsi="Arial" w:cs="Arial"/>
          <w:lang w:eastAsia="zh-CN"/>
        </w:rPr>
        <w:t xml:space="preserve"> </w:t>
      </w:r>
      <w:r w:rsidR="00211FDA">
        <w:rPr>
          <w:rFonts w:ascii="Arial" w:hAnsi="Arial" w:cs="Arial"/>
          <w:lang w:eastAsia="zh-CN"/>
        </w:rPr>
        <w:fldChar w:fldCharType="begin"/>
      </w:r>
      <w:r w:rsidR="00211FDA">
        <w:rPr>
          <w:rFonts w:ascii="Arial" w:hAnsi="Arial" w:cs="Arial"/>
          <w:lang w:eastAsia="zh-CN"/>
        </w:rPr>
        <w:instrText xml:space="preserve"> REF _Ref146544906 \r \h </w:instrText>
      </w:r>
      <w:r w:rsidR="00211FDA">
        <w:rPr>
          <w:rFonts w:ascii="Arial" w:hAnsi="Arial" w:cs="Arial"/>
          <w:lang w:eastAsia="zh-CN"/>
        </w:rPr>
      </w:r>
      <w:r w:rsidR="00211FDA">
        <w:rPr>
          <w:rFonts w:ascii="Arial" w:hAnsi="Arial" w:cs="Arial"/>
          <w:lang w:eastAsia="zh-CN"/>
        </w:rPr>
        <w:fldChar w:fldCharType="separate"/>
      </w:r>
      <w:r w:rsidR="00211FDA">
        <w:rPr>
          <w:rFonts w:ascii="Arial" w:hAnsi="Arial" w:cs="Arial"/>
          <w:lang w:eastAsia="zh-CN"/>
        </w:rPr>
        <w:t>[2]</w:t>
      </w:r>
      <w:r w:rsidR="00211FDA">
        <w:rPr>
          <w:rFonts w:ascii="Arial" w:hAnsi="Arial" w:cs="Arial"/>
          <w:lang w:eastAsia="zh-CN"/>
        </w:rPr>
        <w:fldChar w:fldCharType="end"/>
      </w:r>
      <w:r w:rsidR="003D7ECA">
        <w:rPr>
          <w:rFonts w:ascii="Arial" w:hAnsi="Arial" w:cs="Arial"/>
          <w:lang w:eastAsia="zh-CN"/>
        </w:rPr>
        <w:t>:</w:t>
      </w:r>
    </w:p>
    <w:tbl>
      <w:tblPr>
        <w:tblStyle w:val="af1"/>
        <w:tblW w:w="0" w:type="auto"/>
        <w:tblLook w:val="04A0" w:firstRow="1" w:lastRow="0" w:firstColumn="1" w:lastColumn="0" w:noHBand="0" w:noVBand="1"/>
      </w:tblPr>
      <w:tblGrid>
        <w:gridCol w:w="10055"/>
      </w:tblGrid>
      <w:tr w:rsidR="003D7ECA" w14:paraId="33D6D980" w14:textId="77777777" w:rsidTr="003D7ECA">
        <w:tc>
          <w:tcPr>
            <w:tcW w:w="10055" w:type="dxa"/>
          </w:tcPr>
          <w:p w14:paraId="5462D997" w14:textId="77777777" w:rsidR="003D7ECA" w:rsidRPr="00330E32" w:rsidRDefault="003D7ECA" w:rsidP="003D7ECA">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6F426ABE" w14:textId="77777777" w:rsidR="003D7ECA" w:rsidRDefault="003D7ECA" w:rsidP="003D7ECA">
            <w:pPr>
              <w:ind w:left="568" w:hanging="284"/>
              <w:rPr>
                <w:lang w:val="x-none" w:eastAsia="zh-CN"/>
              </w:rPr>
            </w:pPr>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val="x-none" w:eastAsia="zh-CN"/>
              </w:rPr>
              <w:t xml:space="preserve"> field as indicated by higher layers.</w:t>
            </w:r>
          </w:p>
          <w:p w14:paraId="6205E2A6" w14:textId="77777777" w:rsidR="003D7ECA" w:rsidRDefault="003D7ECA" w:rsidP="003D7ECA">
            <w:pPr>
              <w:ind w:left="568" w:hanging="284"/>
              <w:rPr>
                <w:lang w:val="x-none" w:eastAsia="zh-CN"/>
              </w:rPr>
            </w:pPr>
            <w:r w:rsidRPr="00330E32">
              <w:rPr>
                <w:lang w:val="x-none" w:eastAsia="zh-CN"/>
              </w:rPr>
              <w:lastRenderedPageBreak/>
              <w:t>-</w:t>
            </w:r>
            <w:r w:rsidRPr="00330E32">
              <w:rPr>
                <w:lang w:val="x-none" w:eastAsia="zh-CN"/>
              </w:rPr>
              <w:tab/>
              <w:t xml:space="preserve">the UE shall set value of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val="x-none" w:eastAsia="zh-CN"/>
              </w:rPr>
              <w:t xml:space="preserve"> field as indicated by higher layers.</w:t>
            </w:r>
          </w:p>
          <w:p w14:paraId="16D4DC3D" w14:textId="77777777" w:rsidR="003D7ECA" w:rsidRDefault="003D7ECA" w:rsidP="003D7ECA">
            <w:pPr>
              <w:ind w:left="568" w:hanging="284"/>
              <w:rPr>
                <w:lang w:val="x-none" w:eastAsia="zh-CN"/>
              </w:rPr>
            </w:pPr>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field as indicated by higher layers.</w:t>
            </w:r>
          </w:p>
          <w:p w14:paraId="7F11D324" w14:textId="77777777" w:rsidR="003D7ECA" w:rsidRPr="003D7ECA" w:rsidRDefault="003D7ECA" w:rsidP="003D7ECA">
            <w:pPr>
              <w:ind w:left="568" w:hanging="284"/>
              <w:rPr>
                <w:highlight w:val="yellow"/>
                <w:lang w:eastAsia="zh-CN"/>
              </w:rPr>
            </w:pPr>
            <w:r w:rsidRPr="003D7ECA">
              <w:rPr>
                <w:highlight w:val="yellow"/>
                <w:lang w:val="x-none" w:eastAsia="zh-CN"/>
              </w:rPr>
              <w:t>-</w:t>
            </w:r>
            <w:r w:rsidRPr="003D7ECA">
              <w:rPr>
                <w:highlight w:val="yellow"/>
                <w:lang w:val="x-none" w:eastAsia="zh-CN"/>
              </w:rPr>
              <w:tab/>
            </w:r>
            <w:r w:rsidRPr="003D7ECA">
              <w:rPr>
                <w:highlight w:val="yellow"/>
                <w:lang w:eastAsia="zh-CN"/>
              </w:rPr>
              <w:t>if</w:t>
            </w:r>
            <w:r w:rsidRPr="003D7ECA">
              <w:rPr>
                <w:highlight w:val="yellow"/>
                <w:lang w:val="x-none" w:eastAsia="zh-CN"/>
              </w:rPr>
              <w:t xml:space="preserve"> </w:t>
            </w:r>
            <w:r w:rsidRPr="003D7ECA">
              <w:rPr>
                <w:i/>
                <w:iCs/>
                <w:highlight w:val="yellow"/>
                <w:lang w:eastAsia="zh-CN"/>
              </w:rPr>
              <w:t>'Embedded SCI format</w:t>
            </w:r>
            <w:r w:rsidRPr="003D7ECA">
              <w:rPr>
                <w:i/>
                <w:iCs/>
                <w:highlight w:val="yellow"/>
                <w:lang w:val="en-US" w:eastAsia="zh-CN"/>
              </w:rPr>
              <w:t>'</w:t>
            </w:r>
            <w:r w:rsidRPr="003D7ECA">
              <w:rPr>
                <w:highlight w:val="yellow"/>
                <w:lang w:val="x-none" w:eastAsia="zh-CN"/>
              </w:rPr>
              <w:t xml:space="preserve"> </w:t>
            </w:r>
            <w:r w:rsidRPr="003D7ECA">
              <w:rPr>
                <w:highlight w:val="yellow"/>
                <w:lang w:eastAsia="zh-CN"/>
              </w:rPr>
              <w:t xml:space="preserve">indicates that SCI format 2-A is embedded within this SCI format 2-D then the UE shall include in the </w:t>
            </w:r>
            <w:r w:rsidRPr="003D7ECA">
              <w:rPr>
                <w:i/>
                <w:iCs/>
                <w:highlight w:val="yellow"/>
                <w:lang w:eastAsia="zh-CN"/>
              </w:rPr>
              <w:t>'[Embedded SCI format payload]</w:t>
            </w:r>
            <w:r w:rsidRPr="003D7ECA">
              <w:rPr>
                <w:i/>
                <w:iCs/>
                <w:highlight w:val="yellow"/>
                <w:lang w:val="en-US" w:eastAsia="zh-CN"/>
              </w:rPr>
              <w:t>'</w:t>
            </w:r>
            <w:r w:rsidRPr="003D7ECA">
              <w:rPr>
                <w:highlight w:val="yellow"/>
                <w:lang w:val="x-none" w:eastAsia="zh-CN"/>
              </w:rPr>
              <w:t xml:space="preserve"> </w:t>
            </w:r>
            <w:r w:rsidRPr="003D7ECA">
              <w:rPr>
                <w:highlight w:val="yellow"/>
                <w:lang w:eastAsia="zh-CN"/>
              </w:rPr>
              <w:t>field the fields of SCI format 2-A, set as specified above, and add necessary padding such that the size of the SCI format 2-D is the same as if SCI format 2-B was embedded.</w:t>
            </w:r>
          </w:p>
          <w:p w14:paraId="343A18D1" w14:textId="4411024C" w:rsidR="003D7ECA" w:rsidRPr="003D7ECA" w:rsidRDefault="003D7ECA" w:rsidP="003D7ECA">
            <w:pPr>
              <w:ind w:left="568" w:hanging="284"/>
              <w:rPr>
                <w:lang w:eastAsia="zh-CN"/>
              </w:rPr>
            </w:pPr>
            <w:r w:rsidRPr="003D7ECA">
              <w:rPr>
                <w:highlight w:val="yellow"/>
                <w:lang w:val="x-none" w:eastAsia="zh-CN"/>
              </w:rPr>
              <w:t>-</w:t>
            </w:r>
            <w:r w:rsidRPr="003D7ECA">
              <w:rPr>
                <w:highlight w:val="yellow"/>
                <w:lang w:val="x-none" w:eastAsia="zh-CN"/>
              </w:rPr>
              <w:tab/>
            </w:r>
            <w:r w:rsidRPr="003D7ECA">
              <w:rPr>
                <w:highlight w:val="yellow"/>
                <w:lang w:eastAsia="zh-CN"/>
              </w:rPr>
              <w:t>if</w:t>
            </w:r>
            <w:r w:rsidRPr="003D7ECA">
              <w:rPr>
                <w:highlight w:val="yellow"/>
                <w:lang w:val="x-none" w:eastAsia="zh-CN"/>
              </w:rPr>
              <w:t xml:space="preserve"> </w:t>
            </w:r>
            <w:r w:rsidRPr="003D7ECA">
              <w:rPr>
                <w:i/>
                <w:iCs/>
                <w:highlight w:val="yellow"/>
                <w:lang w:eastAsia="zh-CN"/>
              </w:rPr>
              <w:t>'Embedded SCI format</w:t>
            </w:r>
            <w:r w:rsidRPr="003D7ECA">
              <w:rPr>
                <w:i/>
                <w:iCs/>
                <w:highlight w:val="yellow"/>
                <w:lang w:val="en-US" w:eastAsia="zh-CN"/>
              </w:rPr>
              <w:t>'</w:t>
            </w:r>
            <w:r w:rsidRPr="003D7ECA">
              <w:rPr>
                <w:highlight w:val="yellow"/>
                <w:lang w:val="x-none" w:eastAsia="zh-CN"/>
              </w:rPr>
              <w:t xml:space="preserve"> </w:t>
            </w:r>
            <w:r w:rsidRPr="003D7ECA">
              <w:rPr>
                <w:highlight w:val="yellow"/>
                <w:lang w:eastAsia="zh-CN"/>
              </w:rPr>
              <w:t xml:space="preserve">indicates that SCI format 2-B is embedded within this SCI format 2-D then the UE shall include in the </w:t>
            </w:r>
            <w:r w:rsidRPr="003D7ECA">
              <w:rPr>
                <w:i/>
                <w:iCs/>
                <w:highlight w:val="yellow"/>
                <w:lang w:eastAsia="zh-CN"/>
              </w:rPr>
              <w:t>'[Embedded SCI format payload]</w:t>
            </w:r>
            <w:r w:rsidRPr="003D7ECA">
              <w:rPr>
                <w:i/>
                <w:iCs/>
                <w:highlight w:val="yellow"/>
                <w:lang w:val="en-US" w:eastAsia="zh-CN"/>
              </w:rPr>
              <w:t>'</w:t>
            </w:r>
            <w:r w:rsidRPr="003D7ECA">
              <w:rPr>
                <w:highlight w:val="yellow"/>
                <w:lang w:val="x-none" w:eastAsia="zh-CN"/>
              </w:rPr>
              <w:t xml:space="preserve"> </w:t>
            </w:r>
            <w:r w:rsidRPr="003D7ECA">
              <w:rPr>
                <w:highlight w:val="yellow"/>
                <w:lang w:eastAsia="zh-CN"/>
              </w:rPr>
              <w:t>field the fields of SCI format 2-B, set as specified above.</w:t>
            </w:r>
          </w:p>
        </w:tc>
      </w:tr>
    </w:tbl>
    <w:p w14:paraId="0C0E7460" w14:textId="036F90D9" w:rsidR="003D7ECA" w:rsidRDefault="003D7ECA" w:rsidP="001D7AAB">
      <w:pPr>
        <w:spacing w:beforeLines="50" w:before="120" w:afterLines="50" w:line="288" w:lineRule="auto"/>
        <w:jc w:val="both"/>
        <w:rPr>
          <w:rFonts w:ascii="Arial" w:hAnsi="Arial" w:cs="Arial"/>
          <w:lang w:eastAsia="zh-CN"/>
        </w:rPr>
      </w:pPr>
      <w:r>
        <w:rPr>
          <w:rFonts w:ascii="Arial" w:hAnsi="Arial" w:cs="Arial"/>
          <w:lang w:eastAsia="zh-CN"/>
        </w:rPr>
        <w:lastRenderedPageBreak/>
        <w:t>We suggest confirming the working assumption and update the corresponding description:</w:t>
      </w:r>
    </w:p>
    <w:p w14:paraId="0F053CC2" w14:textId="2E301D76" w:rsidR="003D7ECA" w:rsidRDefault="003D7ECA" w:rsidP="003D7ECA">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344954">
        <w:rPr>
          <w:rFonts w:ascii="Arial" w:hAnsi="Arial" w:cs="Arial"/>
          <w:b/>
          <w:lang w:eastAsia="zh-CN"/>
        </w:rPr>
        <w:t>6</w:t>
      </w:r>
      <w:r>
        <w:rPr>
          <w:rFonts w:ascii="Arial" w:hAnsi="Arial" w:cs="Arial"/>
          <w:b/>
          <w:lang w:eastAsia="zh-CN"/>
        </w:rPr>
        <w:t>: Adopt the following text proposal:</w:t>
      </w:r>
    </w:p>
    <w:p w14:paraId="56F88510" w14:textId="1F5B3338" w:rsidR="003D7ECA" w:rsidRDefault="003D7ECA" w:rsidP="003D7ECA">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1715A58F" w14:textId="759343F3" w:rsidR="003D7ECA" w:rsidRPr="00F91206" w:rsidRDefault="003D7ECA" w:rsidP="003D7ECA">
      <w:pPr>
        <w:rPr>
          <w:rFonts w:ascii="Arial" w:hAnsi="Arial" w:cs="Arial"/>
          <w:sz w:val="28"/>
          <w:szCs w:val="28"/>
          <w:lang w:eastAsia="zh-CN"/>
        </w:rPr>
      </w:pPr>
      <w:r w:rsidRPr="00F91206">
        <w:rPr>
          <w:rFonts w:ascii="Arial" w:hAnsi="Arial" w:cs="Arial"/>
          <w:sz w:val="22"/>
          <w:szCs w:val="22"/>
          <w:lang w:eastAsia="zh-CN"/>
        </w:rPr>
        <w:t>8.</w:t>
      </w:r>
      <w:r>
        <w:rPr>
          <w:rFonts w:ascii="Arial" w:hAnsi="Arial" w:cs="Arial"/>
          <w:sz w:val="22"/>
          <w:szCs w:val="22"/>
          <w:lang w:eastAsia="zh-CN"/>
        </w:rPr>
        <w:t>1</w:t>
      </w:r>
      <w:r w:rsidRPr="00F91206">
        <w:rPr>
          <w:rFonts w:ascii="Arial" w:hAnsi="Arial" w:cs="Arial"/>
          <w:sz w:val="22"/>
          <w:szCs w:val="22"/>
          <w:lang w:eastAsia="zh-CN"/>
        </w:rPr>
        <w:t xml:space="preserve">              </w:t>
      </w:r>
      <w:r w:rsidRPr="003D7ECA">
        <w:rPr>
          <w:rFonts w:ascii="Arial" w:hAnsi="Arial" w:cs="Arial"/>
          <w:sz w:val="22"/>
          <w:szCs w:val="22"/>
          <w:lang w:eastAsia="zh-CN"/>
        </w:rPr>
        <w:t xml:space="preserve">UE procedure for transmitting the physical </w:t>
      </w:r>
      <w:proofErr w:type="spellStart"/>
      <w:r w:rsidRPr="003D7ECA">
        <w:rPr>
          <w:rFonts w:ascii="Arial" w:hAnsi="Arial" w:cs="Arial"/>
          <w:sz w:val="22"/>
          <w:szCs w:val="22"/>
          <w:lang w:eastAsia="zh-CN"/>
        </w:rPr>
        <w:t>sidelink</w:t>
      </w:r>
      <w:proofErr w:type="spellEnd"/>
      <w:r w:rsidRPr="003D7ECA">
        <w:rPr>
          <w:rFonts w:ascii="Arial" w:hAnsi="Arial" w:cs="Arial"/>
          <w:sz w:val="22"/>
          <w:szCs w:val="22"/>
          <w:lang w:eastAsia="zh-CN"/>
        </w:rPr>
        <w:t xml:space="preserve"> shared </w:t>
      </w:r>
      <w:proofErr w:type="gramStart"/>
      <w:r w:rsidRPr="003D7ECA">
        <w:rPr>
          <w:rFonts w:ascii="Arial" w:hAnsi="Arial" w:cs="Arial"/>
          <w:sz w:val="22"/>
          <w:szCs w:val="22"/>
          <w:lang w:eastAsia="zh-CN"/>
        </w:rPr>
        <w:t>channel</w:t>
      </w:r>
      <w:proofErr w:type="gramEnd"/>
    </w:p>
    <w:p w14:paraId="347D2442" w14:textId="77777777" w:rsidR="003D7ECA" w:rsidRDefault="003D7ECA" w:rsidP="003D7ECA">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126D6748" w14:textId="77777777" w:rsidR="003D7ECA" w:rsidRDefault="003D7ECA" w:rsidP="003D7ECA">
      <w:pPr>
        <w:ind w:left="568" w:hanging="284"/>
        <w:rPr>
          <w:lang w:eastAsia="zh-CN"/>
        </w:rPr>
      </w:pPr>
      <w:r w:rsidRPr="00330E32">
        <w:rPr>
          <w:lang w:val="x-none" w:eastAsia="zh-CN"/>
        </w:rPr>
        <w:t>-</w:t>
      </w:r>
      <w:r w:rsidRPr="00330E32">
        <w:rPr>
          <w:lang w:val="x-none" w:eastAsia="zh-CN"/>
        </w:rPr>
        <w:tab/>
      </w:r>
      <w:r>
        <w:rPr>
          <w:lang w:eastAsia="zh-CN"/>
        </w:rPr>
        <w:t>if</w:t>
      </w:r>
      <w:r w:rsidRPr="00330E32">
        <w:rPr>
          <w:lang w:val="x-none"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val="x-none" w:eastAsia="zh-CN"/>
        </w:rPr>
        <w:t xml:space="preserve"> </w:t>
      </w:r>
      <w:r>
        <w:rPr>
          <w:lang w:eastAsia="zh-CN"/>
        </w:rPr>
        <w:t>field the fields of SCI format 2-A, set as specified above, and add necessary padding such that the size of the SCI format 2-D is the same as if SCI format 2-B was embedded.</w:t>
      </w:r>
    </w:p>
    <w:p w14:paraId="0A200303" w14:textId="77777777" w:rsidR="003D7ECA" w:rsidRDefault="003D7ECA" w:rsidP="003D7ECA">
      <w:pPr>
        <w:ind w:left="568" w:hanging="284"/>
        <w:rPr>
          <w:ins w:id="10" w:author="Jingwen Zhang" w:date="2023-09-20T15:39:00Z"/>
          <w:lang w:eastAsia="zh-CN"/>
        </w:rPr>
      </w:pPr>
      <w:r w:rsidRPr="00330E32">
        <w:rPr>
          <w:lang w:val="x-none" w:eastAsia="zh-CN"/>
        </w:rPr>
        <w:t>-</w:t>
      </w:r>
      <w:r w:rsidRPr="00330E32">
        <w:rPr>
          <w:lang w:val="x-none" w:eastAsia="zh-CN"/>
        </w:rPr>
        <w:tab/>
      </w:r>
      <w:r>
        <w:rPr>
          <w:lang w:eastAsia="zh-CN"/>
        </w:rPr>
        <w:t>if</w:t>
      </w:r>
      <w:r w:rsidRPr="00330E32">
        <w:rPr>
          <w:lang w:val="x-none"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val="x-none" w:eastAsia="zh-CN"/>
        </w:rPr>
        <w:t xml:space="preserve"> </w:t>
      </w:r>
      <w:r>
        <w:rPr>
          <w:lang w:eastAsia="zh-CN"/>
        </w:rPr>
        <w:t>field the fields of SCI format 2-B, set as specified above.</w:t>
      </w:r>
    </w:p>
    <w:p w14:paraId="15EFC947" w14:textId="38BC0C81" w:rsidR="003D7ECA" w:rsidRDefault="003D7ECA" w:rsidP="003D7ECA">
      <w:pPr>
        <w:ind w:left="568" w:hanging="284"/>
        <w:rPr>
          <w:lang w:eastAsia="zh-CN"/>
        </w:rPr>
      </w:pPr>
      <w:ins w:id="11" w:author="Jingwen Zhang" w:date="2023-09-20T15:39:00Z">
        <w:r>
          <w:rPr>
            <w:rFonts w:hint="eastAsia"/>
            <w:lang w:eastAsia="zh-CN"/>
          </w:rPr>
          <w:t>-</w:t>
        </w:r>
        <w:r w:rsidRPr="00330E32">
          <w:rPr>
            <w:lang w:val="x-none" w:eastAsia="zh-CN"/>
          </w:rPr>
          <w:tab/>
        </w:r>
        <w:r>
          <w:rPr>
            <w:lang w:eastAsia="zh-CN"/>
          </w:rPr>
          <w:t xml:space="preserve">otherwise,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val="x-none" w:eastAsia="zh-CN"/>
          </w:rPr>
          <w:t xml:space="preserve"> </w:t>
        </w:r>
        <w:r>
          <w:rPr>
            <w:lang w:eastAsia="zh-CN"/>
          </w:rPr>
          <w:t xml:space="preserve">field </w:t>
        </w:r>
      </w:ins>
      <w:ins w:id="12" w:author="Jingwen Zhang" w:date="2023-09-20T15:40:00Z">
        <w:r>
          <w:rPr>
            <w:lang w:eastAsia="zh-CN"/>
          </w:rPr>
          <w:t xml:space="preserve">number of </w:t>
        </w:r>
      </w:ins>
      <w:ins w:id="13" w:author="Jingwen Zhang" w:date="2023-09-20T15:39:00Z">
        <w:r>
          <w:rPr>
            <w:lang w:eastAsia="zh-CN"/>
          </w:rPr>
          <w:t>reserved bits</w:t>
        </w:r>
      </w:ins>
      <w:ins w:id="14" w:author="Jingwen Zhang" w:date="2023-09-20T15:40:00Z">
        <w:r>
          <w:rPr>
            <w:lang w:eastAsia="zh-CN"/>
          </w:rPr>
          <w:t xml:space="preserve"> same as the </w:t>
        </w:r>
        <w:r w:rsidRPr="00A82654">
          <w:rPr>
            <w:rFonts w:eastAsia="Times New Roman"/>
            <w:lang w:eastAsia="ko-KR"/>
          </w:rPr>
          <w:t xml:space="preserve">size of SCI </w:t>
        </w:r>
        <w:r>
          <w:rPr>
            <w:rFonts w:eastAsia="Times New Roman"/>
            <w:lang w:eastAsia="ko-KR"/>
          </w:rPr>
          <w:t xml:space="preserve">format </w:t>
        </w:r>
        <w:r w:rsidRPr="00A82654">
          <w:rPr>
            <w:rFonts w:eastAsia="Times New Roman"/>
            <w:lang w:eastAsia="ko-KR"/>
          </w:rPr>
          <w:t>2-B</w:t>
        </w:r>
      </w:ins>
      <w:ins w:id="15" w:author="Jingwen Zhang" w:date="2023-09-20T15:39:00Z">
        <w:r>
          <w:rPr>
            <w:lang w:eastAsia="zh-CN"/>
          </w:rPr>
          <w:t>.</w:t>
        </w:r>
      </w:ins>
    </w:p>
    <w:p w14:paraId="32826E82" w14:textId="0D75DAD6" w:rsidR="003D7ECA" w:rsidRDefault="003D7ECA" w:rsidP="003D7ECA">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sidR="00330E44">
        <w:rPr>
          <w:rFonts w:ascii="Arial" w:hAnsi="Arial" w:cs="Arial"/>
          <w:lang w:eastAsia="zh-CN"/>
        </w:rPr>
        <w:t>4</w:t>
      </w:r>
      <w:r w:rsidRPr="006008D4">
        <w:rPr>
          <w:rFonts w:ascii="Arial" w:hAnsi="Arial" w:cs="Arial"/>
          <w:lang w:eastAsia="zh-CN"/>
        </w:rPr>
        <w:t>&gt;--------------------------</w:t>
      </w:r>
    </w:p>
    <w:p w14:paraId="32FFD661" w14:textId="77777777" w:rsidR="003D7ECA" w:rsidRDefault="003D7ECA" w:rsidP="001D7AAB">
      <w:pPr>
        <w:spacing w:beforeLines="50" w:before="120" w:afterLines="50" w:line="288" w:lineRule="auto"/>
        <w:jc w:val="both"/>
        <w:rPr>
          <w:rFonts w:ascii="Arial" w:hAnsi="Arial" w:cs="Arial"/>
          <w:lang w:eastAsia="zh-CN"/>
        </w:rPr>
      </w:pPr>
    </w:p>
    <w:p w14:paraId="3E008B4C" w14:textId="6EF49BBE" w:rsidR="00B35CDF" w:rsidRPr="00BC479A" w:rsidRDefault="00B35CDF" w:rsidP="00B35CDF">
      <w:pPr>
        <w:pStyle w:val="3GPPH2"/>
        <w:numPr>
          <w:ilvl w:val="0"/>
          <w:numId w:val="0"/>
        </w:numPr>
        <w:rPr>
          <w:sz w:val="24"/>
          <w:szCs w:val="24"/>
        </w:rPr>
      </w:pPr>
      <w:r w:rsidRPr="00BC479A">
        <w:rPr>
          <w:rFonts w:hint="eastAsia"/>
          <w:sz w:val="24"/>
          <w:szCs w:val="24"/>
        </w:rPr>
        <w:t>3</w:t>
      </w:r>
      <w:r w:rsidRPr="00BC479A">
        <w:rPr>
          <w:sz w:val="24"/>
          <w:szCs w:val="24"/>
        </w:rPr>
        <w:t>.</w:t>
      </w:r>
      <w:r>
        <w:rPr>
          <w:sz w:val="24"/>
          <w:szCs w:val="24"/>
        </w:rPr>
        <w:t>2</w:t>
      </w:r>
      <w:r w:rsidRPr="00BC479A">
        <w:rPr>
          <w:sz w:val="24"/>
          <w:szCs w:val="24"/>
        </w:rPr>
        <w:t xml:space="preserve"> Corrections on </w:t>
      </w:r>
      <w:r>
        <w:rPr>
          <w:sz w:val="24"/>
          <w:szCs w:val="24"/>
        </w:rPr>
        <w:t>DCI format for dedicated resource pool</w:t>
      </w:r>
    </w:p>
    <w:p w14:paraId="3E26C9F3" w14:textId="632929F7" w:rsidR="00B35CDF" w:rsidRDefault="00532305" w:rsidP="001D7AAB">
      <w:pPr>
        <w:spacing w:beforeLines="50" w:before="120" w:afterLines="50" w:line="288" w:lineRule="auto"/>
        <w:jc w:val="both"/>
        <w:rPr>
          <w:rFonts w:ascii="Arial" w:hAnsi="Arial" w:cs="Arial"/>
          <w:lang w:eastAsia="zh-CN"/>
        </w:rPr>
      </w:pPr>
      <w:r>
        <w:rPr>
          <w:rFonts w:ascii="Arial" w:hAnsi="Arial" w:cs="Arial"/>
          <w:lang w:eastAsia="zh-CN"/>
        </w:rPr>
        <w:t>Based on the discussion in Section 2.2, we suggest the following changes to the CR</w:t>
      </w:r>
      <w:r w:rsidR="00211FDA">
        <w:rPr>
          <w:rFonts w:ascii="Arial" w:hAnsi="Arial" w:cs="Arial"/>
          <w:lang w:eastAsia="zh-CN"/>
        </w:rPr>
        <w:t xml:space="preserve"> </w:t>
      </w:r>
      <w:r w:rsidR="00211FDA">
        <w:rPr>
          <w:rFonts w:ascii="Arial" w:hAnsi="Arial" w:cs="Arial"/>
          <w:lang w:eastAsia="zh-CN"/>
        </w:rPr>
        <w:fldChar w:fldCharType="begin"/>
      </w:r>
      <w:r w:rsidR="00211FDA">
        <w:rPr>
          <w:rFonts w:ascii="Arial" w:hAnsi="Arial" w:cs="Arial"/>
          <w:lang w:eastAsia="zh-CN"/>
        </w:rPr>
        <w:instrText xml:space="preserve"> REF _Ref146544906 \r \h </w:instrText>
      </w:r>
      <w:r w:rsidR="00211FDA">
        <w:rPr>
          <w:rFonts w:ascii="Arial" w:hAnsi="Arial" w:cs="Arial"/>
          <w:lang w:eastAsia="zh-CN"/>
        </w:rPr>
      </w:r>
      <w:r w:rsidR="00211FDA">
        <w:rPr>
          <w:rFonts w:ascii="Arial" w:hAnsi="Arial" w:cs="Arial"/>
          <w:lang w:eastAsia="zh-CN"/>
        </w:rPr>
        <w:fldChar w:fldCharType="separate"/>
      </w:r>
      <w:r w:rsidR="00211FDA">
        <w:rPr>
          <w:rFonts w:ascii="Arial" w:hAnsi="Arial" w:cs="Arial"/>
          <w:lang w:eastAsia="zh-CN"/>
        </w:rPr>
        <w:t>[2]</w:t>
      </w:r>
      <w:r w:rsidR="00211FDA">
        <w:rPr>
          <w:rFonts w:ascii="Arial" w:hAnsi="Arial" w:cs="Arial"/>
          <w:lang w:eastAsia="zh-CN"/>
        </w:rPr>
        <w:fldChar w:fldCharType="end"/>
      </w:r>
      <w:r>
        <w:rPr>
          <w:rFonts w:ascii="Arial" w:hAnsi="Arial" w:cs="Arial"/>
          <w:lang w:eastAsia="zh-CN"/>
        </w:rPr>
        <w:t>.</w:t>
      </w:r>
    </w:p>
    <w:p w14:paraId="40012F60" w14:textId="3C70D018" w:rsidR="00532305" w:rsidRDefault="00532305" w:rsidP="00532305">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4D5249">
        <w:rPr>
          <w:rFonts w:ascii="Arial" w:hAnsi="Arial" w:cs="Arial"/>
          <w:b/>
          <w:lang w:eastAsia="zh-CN"/>
        </w:rPr>
        <w:t>7</w:t>
      </w:r>
      <w:r>
        <w:rPr>
          <w:rFonts w:ascii="Arial" w:hAnsi="Arial" w:cs="Arial"/>
          <w:b/>
          <w:lang w:eastAsia="zh-CN"/>
        </w:rPr>
        <w:t>: Adopt the following text proposal:</w:t>
      </w:r>
    </w:p>
    <w:p w14:paraId="08834E85" w14:textId="77777777" w:rsidR="00532305" w:rsidRDefault="00532305" w:rsidP="00532305">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3067F339" w14:textId="169BFEF3" w:rsidR="00532305" w:rsidRPr="00F91206" w:rsidRDefault="00532305" w:rsidP="00532305">
      <w:pPr>
        <w:rPr>
          <w:rFonts w:ascii="Arial" w:hAnsi="Arial" w:cs="Arial"/>
          <w:sz w:val="28"/>
          <w:szCs w:val="28"/>
          <w:lang w:eastAsia="zh-CN"/>
        </w:rPr>
      </w:pPr>
      <w:r w:rsidRPr="00F91206">
        <w:rPr>
          <w:rFonts w:ascii="Arial" w:hAnsi="Arial" w:cs="Arial"/>
          <w:sz w:val="22"/>
          <w:szCs w:val="22"/>
          <w:lang w:eastAsia="zh-CN"/>
        </w:rPr>
        <w:t>8.</w:t>
      </w:r>
      <w:r>
        <w:rPr>
          <w:rFonts w:ascii="Arial" w:hAnsi="Arial" w:cs="Arial"/>
          <w:sz w:val="22"/>
          <w:szCs w:val="22"/>
          <w:lang w:eastAsia="zh-CN"/>
        </w:rPr>
        <w:t>2.4.1.1</w:t>
      </w:r>
      <w:r w:rsidRPr="00F91206">
        <w:rPr>
          <w:rFonts w:ascii="Arial" w:hAnsi="Arial" w:cs="Arial"/>
          <w:sz w:val="22"/>
          <w:szCs w:val="22"/>
          <w:lang w:eastAsia="zh-CN"/>
        </w:rPr>
        <w:t xml:space="preserve">              </w:t>
      </w:r>
      <w:r>
        <w:rPr>
          <w:rFonts w:ascii="Arial" w:hAnsi="Arial" w:cs="Arial"/>
          <w:sz w:val="22"/>
          <w:szCs w:val="22"/>
          <w:lang w:eastAsia="zh-CN"/>
        </w:rPr>
        <w:t>Resource allocation in time domain</w:t>
      </w:r>
    </w:p>
    <w:p w14:paraId="1EEAA04F" w14:textId="77777777" w:rsidR="00532305" w:rsidRDefault="00532305" w:rsidP="00532305">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30A0FA79" w14:textId="77777777" w:rsidR="00532305" w:rsidRDefault="00532305" w:rsidP="00532305">
      <w:r w:rsidRPr="006E6183">
        <w:t xml:space="preserve">In </w:t>
      </w:r>
      <w:proofErr w:type="spellStart"/>
      <w:r w:rsidRPr="006E6183">
        <w:t>sidelink</w:t>
      </w:r>
      <w:proofErr w:type="spellEnd"/>
      <w:r w:rsidRPr="006E6183">
        <w:t xml:space="preserve"> resource allocation mode 1</w:t>
      </w:r>
      <w:r>
        <w:t xml:space="preserve"> for a dedicated resource pool, </w:t>
      </w:r>
      <w:r w:rsidRPr="00E85A57">
        <w:t xml:space="preserve">the time domain behaviour for </w:t>
      </w:r>
      <w:proofErr w:type="spellStart"/>
      <w:r w:rsidRPr="00E85A57">
        <w:t>sidelink</w:t>
      </w:r>
      <w:proofErr w:type="spellEnd"/>
      <w:r w:rsidRPr="00E85A57">
        <w:t xml:space="preserve"> dynamic grants and </w:t>
      </w:r>
      <w:proofErr w:type="spellStart"/>
      <w:r w:rsidRPr="00E85A57">
        <w:t>sidelink</w:t>
      </w:r>
      <w:proofErr w:type="spellEnd"/>
      <w:r w:rsidRPr="00E85A57">
        <w:t xml:space="preserve"> configured grants for SL PRS follows the behaviour in clause 8.1.2.1</w:t>
      </w:r>
      <w:r>
        <w:t>, with the following modifications:</w:t>
      </w:r>
    </w:p>
    <w:p w14:paraId="2AB5AE41" w14:textId="1B89CC1E" w:rsidR="00532305" w:rsidRPr="00E72E6D" w:rsidDel="00532305" w:rsidRDefault="00532305" w:rsidP="00532305">
      <w:pPr>
        <w:pStyle w:val="af9"/>
        <w:numPr>
          <w:ilvl w:val="0"/>
          <w:numId w:val="82"/>
        </w:numPr>
        <w:spacing w:after="200" w:line="276" w:lineRule="auto"/>
        <w:contextualSpacing/>
        <w:rPr>
          <w:del w:id="16" w:author="Jingwen Zhang" w:date="2023-09-20T19:59:00Z"/>
        </w:rPr>
      </w:pPr>
      <w:del w:id="17" w:author="Jingwen Zhang" w:date="2023-09-20T19:59:00Z">
        <w:r w:rsidDel="00532305">
          <w:rPr>
            <w:rFonts w:ascii="Times New Roman" w:hAnsi="Times New Roman"/>
            <w:sz w:val="20"/>
            <w:szCs w:val="20"/>
          </w:rPr>
          <w:delText>[</w:delText>
        </w:r>
        <w:r w:rsidRPr="00025269" w:rsidDel="00532305">
          <w:rPr>
            <w:rFonts w:ascii="Times New Roman" w:hAnsi="Times New Roman"/>
            <w:sz w:val="20"/>
            <w:szCs w:val="20"/>
          </w:rPr>
          <w:delText>“DCI format 3_0” is replaced by “DCI format 3_2”</w:delText>
        </w:r>
        <w:r w:rsidDel="00532305">
          <w:rPr>
            <w:rFonts w:ascii="Times New Roman" w:hAnsi="Times New Roman"/>
            <w:sz w:val="20"/>
            <w:szCs w:val="20"/>
          </w:rPr>
          <w:delText>]</w:delText>
        </w:r>
        <w:r w:rsidRPr="00025269" w:rsidDel="00532305">
          <w:rPr>
            <w:rFonts w:ascii="Times New Roman" w:hAnsi="Times New Roman"/>
            <w:sz w:val="20"/>
            <w:szCs w:val="20"/>
          </w:rPr>
          <w:delText>.</w:delText>
        </w:r>
      </w:del>
    </w:p>
    <w:p w14:paraId="16EAB33B" w14:textId="77777777" w:rsidR="00532305" w:rsidRPr="00DA1FBC" w:rsidRDefault="00532305" w:rsidP="00532305">
      <w:pPr>
        <w:pStyle w:val="af9"/>
        <w:numPr>
          <w:ilvl w:val="0"/>
          <w:numId w:val="82"/>
        </w:numPr>
        <w:spacing w:after="200" w:line="276" w:lineRule="auto"/>
        <w:contextualSpacing/>
      </w:pPr>
      <w:r>
        <w:rPr>
          <w:rFonts w:ascii="Times New Roman" w:hAnsi="Times New Roman"/>
          <w:sz w:val="20"/>
          <w:szCs w:val="20"/>
        </w:rPr>
        <w:t xml:space="preserve">“PSSCH” is replaced by “SL </w:t>
      </w:r>
      <w:proofErr w:type="gramStart"/>
      <w:r>
        <w:rPr>
          <w:rFonts w:ascii="Times New Roman" w:hAnsi="Times New Roman"/>
          <w:sz w:val="20"/>
          <w:szCs w:val="20"/>
        </w:rPr>
        <w:t>PRS</w:t>
      </w:r>
      <w:proofErr w:type="gramEnd"/>
      <w:r>
        <w:rPr>
          <w:rFonts w:ascii="Times New Roman" w:hAnsi="Times New Roman"/>
          <w:sz w:val="20"/>
          <w:szCs w:val="20"/>
        </w:rPr>
        <w:t>”</w:t>
      </w:r>
    </w:p>
    <w:p w14:paraId="5850CA1C" w14:textId="77777777" w:rsidR="00532305" w:rsidRPr="00532305" w:rsidRDefault="00532305" w:rsidP="00532305">
      <w:pPr>
        <w:spacing w:beforeLines="50" w:before="120" w:line="288" w:lineRule="auto"/>
        <w:jc w:val="center"/>
        <w:rPr>
          <w:rFonts w:ascii="Arial" w:hAnsi="Arial" w:cs="Arial"/>
          <w:lang w:eastAsia="zh-CN"/>
        </w:rPr>
      </w:pPr>
      <w:r w:rsidRPr="00532305">
        <w:rPr>
          <w:rFonts w:ascii="Arial" w:hAnsi="Arial" w:cs="Arial"/>
          <w:lang w:eastAsia="zh-CN"/>
        </w:rPr>
        <w:t>--------------------------&lt;End of text proposal for TS 38.214&gt;--------------------------</w:t>
      </w:r>
    </w:p>
    <w:p w14:paraId="40546919" w14:textId="77777777" w:rsidR="00532305" w:rsidRPr="00532305" w:rsidRDefault="00532305" w:rsidP="001D7AAB">
      <w:pPr>
        <w:spacing w:beforeLines="50" w:before="120" w:afterLines="50" w:line="288" w:lineRule="auto"/>
        <w:jc w:val="both"/>
        <w:rPr>
          <w:rFonts w:ascii="Arial" w:hAnsi="Arial" w:cs="Arial"/>
          <w:lang w:val="en-US" w:eastAsia="zh-CN"/>
        </w:rPr>
      </w:pPr>
    </w:p>
    <w:p w14:paraId="3611B4D6" w14:textId="204CF386" w:rsidR="00674EB0" w:rsidRPr="003D194A" w:rsidRDefault="00674EB0" w:rsidP="003D194A">
      <w:pPr>
        <w:pStyle w:val="3GPPH2"/>
        <w:numPr>
          <w:ilvl w:val="0"/>
          <w:numId w:val="0"/>
        </w:numPr>
        <w:rPr>
          <w:sz w:val="24"/>
          <w:szCs w:val="24"/>
        </w:rPr>
      </w:pPr>
      <w:r w:rsidRPr="003D194A">
        <w:rPr>
          <w:rFonts w:hint="eastAsia"/>
          <w:sz w:val="24"/>
          <w:szCs w:val="24"/>
        </w:rPr>
        <w:t>3</w:t>
      </w:r>
      <w:r w:rsidRPr="003D194A">
        <w:rPr>
          <w:sz w:val="24"/>
          <w:szCs w:val="24"/>
        </w:rPr>
        <w:t>.3</w:t>
      </w:r>
      <w:r w:rsidR="00BD032B">
        <w:rPr>
          <w:sz w:val="24"/>
          <w:szCs w:val="24"/>
        </w:rPr>
        <w:t xml:space="preserve"> Corrections on restrictions of</w:t>
      </w:r>
      <w:r w:rsidR="00C018C9">
        <w:rPr>
          <w:sz w:val="24"/>
          <w:szCs w:val="24"/>
        </w:rPr>
        <w:t xml:space="preserve"> </w:t>
      </w:r>
      <w:r w:rsidR="00BD032B">
        <w:rPr>
          <w:sz w:val="24"/>
          <w:szCs w:val="24"/>
        </w:rPr>
        <w:t xml:space="preserve">SL PRS in </w:t>
      </w:r>
      <w:r w:rsidR="00A204DC">
        <w:rPr>
          <w:sz w:val="24"/>
          <w:szCs w:val="24"/>
        </w:rPr>
        <w:t>dedicated</w:t>
      </w:r>
      <w:r w:rsidR="00BD032B">
        <w:rPr>
          <w:sz w:val="24"/>
          <w:szCs w:val="24"/>
        </w:rPr>
        <w:t xml:space="preserve"> resource pool</w:t>
      </w:r>
    </w:p>
    <w:p w14:paraId="76323AEC" w14:textId="1D3BEB77" w:rsidR="0026293F" w:rsidRPr="0026293F" w:rsidRDefault="0026293F" w:rsidP="0026293F">
      <w:pPr>
        <w:spacing w:beforeLines="50" w:before="120" w:afterLines="50" w:line="288" w:lineRule="auto"/>
        <w:jc w:val="both"/>
        <w:rPr>
          <w:rFonts w:ascii="Arial" w:hAnsi="Arial" w:cs="Arial"/>
          <w:lang w:eastAsia="zh-CN"/>
        </w:rPr>
      </w:pPr>
      <w:r w:rsidRPr="0026293F">
        <w:rPr>
          <w:rFonts w:ascii="Arial" w:hAnsi="Arial" w:cs="Arial" w:hint="eastAsia"/>
          <w:lang w:eastAsia="zh-CN"/>
        </w:rPr>
        <w:t xml:space="preserve">In </w:t>
      </w:r>
      <w:r w:rsidRPr="0026293F">
        <w:rPr>
          <w:rFonts w:ascii="Arial" w:hAnsi="Arial" w:cs="Arial"/>
          <w:lang w:eastAsia="zh-CN"/>
        </w:rPr>
        <w:t>the previous RAN1 meetings, the following agreement</w:t>
      </w:r>
      <w:r w:rsidR="00B21DC4">
        <w:rPr>
          <w:rFonts w:ascii="Arial" w:hAnsi="Arial" w:cs="Arial"/>
          <w:lang w:eastAsia="zh-CN"/>
        </w:rPr>
        <w:t xml:space="preserve"> </w:t>
      </w:r>
      <w:r w:rsidRPr="0026293F">
        <w:rPr>
          <w:rFonts w:ascii="Arial" w:hAnsi="Arial" w:cs="Arial"/>
          <w:lang w:eastAsia="zh-CN"/>
        </w:rPr>
        <w:t>ha</w:t>
      </w:r>
      <w:r w:rsidR="00B21DC4">
        <w:rPr>
          <w:rFonts w:ascii="Arial" w:hAnsi="Arial" w:cs="Arial"/>
          <w:lang w:eastAsia="zh-CN"/>
        </w:rPr>
        <w:t>s</w:t>
      </w:r>
      <w:r w:rsidRPr="0026293F">
        <w:rPr>
          <w:rFonts w:ascii="Arial" w:hAnsi="Arial" w:cs="Arial"/>
          <w:lang w:eastAsia="zh-CN"/>
        </w:rPr>
        <w:t xml:space="preserve"> been achieved:</w:t>
      </w:r>
    </w:p>
    <w:tbl>
      <w:tblPr>
        <w:tblStyle w:val="af1"/>
        <w:tblW w:w="0" w:type="auto"/>
        <w:tblLook w:val="04A0" w:firstRow="1" w:lastRow="0" w:firstColumn="1" w:lastColumn="0" w:noHBand="0" w:noVBand="1"/>
      </w:tblPr>
      <w:tblGrid>
        <w:gridCol w:w="10055"/>
      </w:tblGrid>
      <w:tr w:rsidR="0026293F" w14:paraId="4F541EA0" w14:textId="77777777" w:rsidTr="0026293F">
        <w:tc>
          <w:tcPr>
            <w:tcW w:w="10055" w:type="dxa"/>
          </w:tcPr>
          <w:p w14:paraId="7D9F2B79" w14:textId="26BF9067" w:rsidR="00BC5131" w:rsidRDefault="00BC5131" w:rsidP="00BC5131">
            <w:pPr>
              <w:rPr>
                <w:b/>
                <w:iCs/>
                <w:lang w:eastAsia="zh-CN"/>
              </w:rPr>
            </w:pPr>
            <w:r>
              <w:rPr>
                <w:b/>
                <w:iCs/>
                <w:highlight w:val="green"/>
              </w:rPr>
              <w:t>Agreement</w:t>
            </w:r>
            <w:r>
              <w:rPr>
                <w:b/>
                <w:iCs/>
              </w:rPr>
              <w:t xml:space="preserve"> </w:t>
            </w:r>
            <w:r>
              <w:rPr>
                <w:rFonts w:hint="eastAsia"/>
                <w:b/>
                <w:iCs/>
                <w:lang w:eastAsia="zh-CN"/>
              </w:rPr>
              <w:t>(</w:t>
            </w:r>
            <w:r>
              <w:rPr>
                <w:b/>
                <w:iCs/>
                <w:lang w:eastAsia="zh-CN"/>
              </w:rPr>
              <w:t>RAN1#113)</w:t>
            </w:r>
          </w:p>
          <w:p w14:paraId="288D49C7" w14:textId="7ECB5290" w:rsidR="0026293F" w:rsidRPr="00B21DC4" w:rsidRDefault="00BC5131" w:rsidP="00674EB0">
            <w:pPr>
              <w:rPr>
                <w:rFonts w:eastAsia="Calibri"/>
                <w:bCs/>
              </w:rPr>
            </w:pPr>
            <w:r>
              <w:rPr>
                <w:rFonts w:eastAsia="Calibri"/>
                <w:bCs/>
              </w:rPr>
              <w:lastRenderedPageBreak/>
              <w:t>Multiple (</w:t>
            </w:r>
            <w:proofErr w:type="gramStart"/>
            <w:r>
              <w:rPr>
                <w:rFonts w:eastAsia="Calibri"/>
                <w:bCs/>
              </w:rPr>
              <w:t>M,N</w:t>
            </w:r>
            <w:proofErr w:type="gramEnd"/>
            <w:r>
              <w:rPr>
                <w:rFonts w:eastAsia="Calibri"/>
                <w:bCs/>
              </w:rPr>
              <w:t>) pairs within a slot in a dedicated resource pool is supported  only when the different (M, N) pairs are always multiplexed via TDM to different sets of symbols in a slot. Only a single (</w:t>
            </w:r>
            <w:proofErr w:type="gramStart"/>
            <w:r>
              <w:rPr>
                <w:rFonts w:eastAsia="Calibri"/>
                <w:bCs/>
              </w:rPr>
              <w:t>M,N</w:t>
            </w:r>
            <w:proofErr w:type="gramEnd"/>
            <w:r>
              <w:rPr>
                <w:rFonts w:eastAsia="Calibri"/>
                <w:bCs/>
              </w:rPr>
              <w:t>) value can be mapped within one TDM duration (i.e. one set of symbols).</w:t>
            </w:r>
          </w:p>
        </w:tc>
      </w:tr>
    </w:tbl>
    <w:p w14:paraId="092C568A" w14:textId="36510428" w:rsidR="0026293F" w:rsidRDefault="00244A15" w:rsidP="00244A15">
      <w:pPr>
        <w:spacing w:beforeLines="50" w:before="120" w:afterLines="50" w:line="288" w:lineRule="auto"/>
        <w:jc w:val="both"/>
        <w:rPr>
          <w:rFonts w:ascii="Arial" w:hAnsi="Arial" w:cs="Arial"/>
          <w:lang w:eastAsia="zh-CN"/>
        </w:rPr>
      </w:pPr>
      <w:r w:rsidRPr="00244A15">
        <w:rPr>
          <w:rFonts w:ascii="Arial" w:hAnsi="Arial" w:cs="Arial" w:hint="eastAsia"/>
          <w:lang w:eastAsia="zh-CN"/>
        </w:rPr>
        <w:lastRenderedPageBreak/>
        <w:t>W</w:t>
      </w:r>
      <w:r>
        <w:rPr>
          <w:rFonts w:ascii="Arial" w:hAnsi="Arial" w:cs="Arial"/>
          <w:lang w:eastAsia="zh-CN"/>
        </w:rPr>
        <w:t xml:space="preserve">e suggest capturing it into the CR </w:t>
      </w:r>
      <w:r>
        <w:rPr>
          <w:rFonts w:ascii="Arial" w:hAnsi="Arial" w:cs="Arial"/>
          <w:lang w:eastAsia="zh-CN"/>
        </w:rPr>
        <w:fldChar w:fldCharType="begin"/>
      </w:r>
      <w:r>
        <w:rPr>
          <w:rFonts w:ascii="Arial" w:hAnsi="Arial" w:cs="Arial"/>
          <w:lang w:eastAsia="zh-CN"/>
        </w:rPr>
        <w:instrText xml:space="preserve"> REF _Ref146544906 \r \h </w:instrText>
      </w:r>
      <w:r>
        <w:rPr>
          <w:rFonts w:ascii="Arial" w:hAnsi="Arial" w:cs="Arial"/>
          <w:lang w:eastAsia="zh-CN"/>
        </w:rPr>
      </w:r>
      <w:r>
        <w:rPr>
          <w:rFonts w:ascii="Arial" w:hAnsi="Arial" w:cs="Arial"/>
          <w:lang w:eastAsia="zh-CN"/>
        </w:rPr>
        <w:fldChar w:fldCharType="separate"/>
      </w:r>
      <w:r>
        <w:rPr>
          <w:rFonts w:ascii="Arial" w:hAnsi="Arial" w:cs="Arial"/>
          <w:lang w:eastAsia="zh-CN"/>
        </w:rPr>
        <w:t>[2]</w:t>
      </w:r>
      <w:r>
        <w:rPr>
          <w:rFonts w:ascii="Arial" w:hAnsi="Arial" w:cs="Arial"/>
          <w:lang w:eastAsia="zh-CN"/>
        </w:rPr>
        <w:fldChar w:fldCharType="end"/>
      </w:r>
      <w:r>
        <w:rPr>
          <w:rFonts w:ascii="Arial" w:hAnsi="Arial" w:cs="Arial"/>
          <w:lang w:eastAsia="zh-CN"/>
        </w:rPr>
        <w:t>.</w:t>
      </w:r>
    </w:p>
    <w:p w14:paraId="4C6335E5" w14:textId="4D88D8C2" w:rsidR="00244A15" w:rsidRDefault="00244A15" w:rsidP="00244A15">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DA5957">
        <w:rPr>
          <w:rFonts w:ascii="Arial" w:hAnsi="Arial" w:cs="Arial"/>
          <w:b/>
          <w:lang w:eastAsia="zh-CN"/>
        </w:rPr>
        <w:t>8</w:t>
      </w:r>
      <w:r>
        <w:rPr>
          <w:rFonts w:ascii="Arial" w:hAnsi="Arial" w:cs="Arial"/>
          <w:b/>
          <w:lang w:eastAsia="zh-CN"/>
        </w:rPr>
        <w:t>: Adopt the following text proposal:</w:t>
      </w:r>
    </w:p>
    <w:p w14:paraId="15177E17" w14:textId="77777777" w:rsidR="00244A15" w:rsidRDefault="00244A15" w:rsidP="00244A15">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414D0169" w14:textId="0A82B965" w:rsidR="00244A15" w:rsidRDefault="00244A15" w:rsidP="00244A15">
      <w:pPr>
        <w:ind w:left="1560" w:hangingChars="709" w:hanging="1560"/>
        <w:rPr>
          <w:rFonts w:ascii="Arial" w:hAnsi="Arial" w:cs="Arial"/>
          <w:sz w:val="22"/>
          <w:szCs w:val="22"/>
          <w:lang w:eastAsia="zh-CN"/>
        </w:rPr>
      </w:pPr>
      <w:r w:rsidRPr="00F91206">
        <w:rPr>
          <w:rFonts w:ascii="Arial" w:hAnsi="Arial" w:cs="Arial"/>
          <w:sz w:val="22"/>
          <w:szCs w:val="22"/>
          <w:lang w:eastAsia="zh-CN"/>
        </w:rPr>
        <w:t>8.</w:t>
      </w:r>
      <w:r>
        <w:rPr>
          <w:rFonts w:ascii="Arial" w:hAnsi="Arial" w:cs="Arial"/>
          <w:sz w:val="22"/>
          <w:szCs w:val="22"/>
          <w:lang w:eastAsia="zh-CN"/>
        </w:rPr>
        <w:t>2.4.1.1</w:t>
      </w:r>
      <w:r w:rsidRPr="00F91206">
        <w:rPr>
          <w:rFonts w:ascii="Arial" w:hAnsi="Arial" w:cs="Arial"/>
          <w:sz w:val="22"/>
          <w:szCs w:val="22"/>
          <w:lang w:eastAsia="zh-CN"/>
        </w:rPr>
        <w:t xml:space="preserve">              </w:t>
      </w:r>
      <w:r>
        <w:rPr>
          <w:rFonts w:ascii="Arial" w:hAnsi="Arial" w:cs="Arial"/>
          <w:sz w:val="22"/>
          <w:szCs w:val="22"/>
          <w:lang w:eastAsia="zh-CN"/>
        </w:rPr>
        <w:t>R</w:t>
      </w:r>
      <w:r w:rsidRPr="0077262C">
        <w:rPr>
          <w:rFonts w:ascii="Arial" w:hAnsi="Arial" w:cs="Arial"/>
          <w:sz w:val="22"/>
          <w:szCs w:val="22"/>
          <w:lang w:eastAsia="zh-CN"/>
        </w:rPr>
        <w:t xml:space="preserve">esource allocation </w:t>
      </w:r>
      <w:r>
        <w:rPr>
          <w:rFonts w:ascii="Arial" w:hAnsi="Arial" w:cs="Arial"/>
          <w:sz w:val="22"/>
          <w:szCs w:val="22"/>
          <w:lang w:eastAsia="zh-CN"/>
        </w:rPr>
        <w:t>in tie domain</w:t>
      </w:r>
    </w:p>
    <w:p w14:paraId="423BF6CE" w14:textId="77777777" w:rsidR="00244A15" w:rsidRPr="00060E2B" w:rsidRDefault="00244A15" w:rsidP="00244A15">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03FF75E7" w14:textId="45928FA3" w:rsidR="005A46A9" w:rsidRDefault="005A46A9" w:rsidP="005A46A9">
      <w:r w:rsidRPr="007B1BD4">
        <w:t xml:space="preserve">For a dedicated resource pool, </w:t>
      </w:r>
      <w:r>
        <w:t xml:space="preserve">the </w:t>
      </w:r>
      <w:r w:rsidRPr="007B1BD4">
        <w:t>UE transmit</w:t>
      </w:r>
      <w:r>
        <w:t>s</w:t>
      </w:r>
      <w:r w:rsidRPr="007B1BD4">
        <w:t xml:space="preserve"> SL PRS </w:t>
      </w:r>
      <w:r>
        <w:t>subject to the following restrictions:</w:t>
      </w:r>
    </w:p>
    <w:p w14:paraId="7A5AD3E4" w14:textId="77777777" w:rsidR="005A46A9" w:rsidRDefault="005A46A9" w:rsidP="005A46A9">
      <w:pPr>
        <w:ind w:left="567" w:hanging="283"/>
      </w:pPr>
      <w:r w:rsidRPr="007B1BD4">
        <w:t>-</w:t>
      </w:r>
      <w:r w:rsidRPr="007B1BD4">
        <w:tab/>
        <w:t xml:space="preserve">the UE shall not transmit </w:t>
      </w:r>
      <w:r>
        <w:t xml:space="preserve">SL PRS </w:t>
      </w:r>
      <w:r w:rsidRPr="007B1BD4">
        <w:t xml:space="preserve">and associated PSCCH in the same </w:t>
      </w:r>
      <w:proofErr w:type="gramStart"/>
      <w:r w:rsidRPr="007B1BD4">
        <w:t>symbol</w:t>
      </w:r>
      <w:r>
        <w:t>;</w:t>
      </w:r>
      <w:proofErr w:type="gramEnd"/>
    </w:p>
    <w:p w14:paraId="097FBBC8" w14:textId="242E5C2D" w:rsidR="005A46A9" w:rsidRDefault="005A46A9" w:rsidP="005A46A9">
      <w:pPr>
        <w:ind w:left="567" w:hanging="283"/>
        <w:rPr>
          <w:ins w:id="18" w:author="Jingwen Zhang" w:date="2023-09-26T09:37:00Z"/>
        </w:rPr>
      </w:pPr>
      <w:r>
        <w:t>-</w:t>
      </w:r>
      <w:r>
        <w:tab/>
        <w:t>the number of contiguous symbols and the starting symbol for SL PRS transmission shall correspond to one of the SL PRS resources in parameter []</w:t>
      </w:r>
      <w:ins w:id="19" w:author="Jingwen Zhang" w:date="2023-09-26T09:46:00Z">
        <w:r w:rsidR="005E5ADD">
          <w:t>;</w:t>
        </w:r>
      </w:ins>
      <w:del w:id="20" w:author="Jingwen Zhang" w:date="2023-09-26T09:46:00Z">
        <w:r w:rsidDel="005E5ADD">
          <w:delText>.</w:delText>
        </w:r>
      </w:del>
    </w:p>
    <w:p w14:paraId="052ABA49" w14:textId="3D5FDD57" w:rsidR="005A46A9" w:rsidRDefault="005E5ADD" w:rsidP="005A46A9">
      <w:pPr>
        <w:ind w:left="567" w:hanging="283"/>
        <w:rPr>
          <w:ins w:id="21" w:author="Jingwen Zhang" w:date="2023-09-26T09:45:00Z"/>
          <w:lang w:eastAsia="zh-CN"/>
        </w:rPr>
      </w:pPr>
      <w:ins w:id="22" w:author="Jingwen Zhang" w:date="2023-09-26T09:46:00Z">
        <w:r>
          <w:rPr>
            <w:lang w:eastAsia="zh-CN"/>
          </w:rPr>
          <w:t>-</w:t>
        </w:r>
        <w:r>
          <w:tab/>
        </w:r>
        <w:r>
          <w:rPr>
            <w:lang w:eastAsia="zh-CN"/>
          </w:rPr>
          <w:t>o</w:t>
        </w:r>
      </w:ins>
      <w:ins w:id="23" w:author="Jingwen Zhang" w:date="2023-09-26T09:44:00Z">
        <w:r>
          <w:rPr>
            <w:lang w:eastAsia="zh-CN"/>
          </w:rPr>
          <w:t xml:space="preserve">ne </w:t>
        </w:r>
        <w:r>
          <w:t>set</w:t>
        </w:r>
        <w:r>
          <w:rPr>
            <w:lang w:eastAsia="zh-CN"/>
          </w:rPr>
          <w:t xml:space="preserve"> of con</w:t>
        </w:r>
      </w:ins>
      <w:ins w:id="24" w:author="Jingwen Zhang" w:date="2023-09-26T09:45:00Z">
        <w:r>
          <w:rPr>
            <w:lang w:eastAsia="zh-CN"/>
          </w:rPr>
          <w:t>tiguous symbols and the starting symbol for SL PRS transmission</w:t>
        </w:r>
      </w:ins>
      <w:ins w:id="25" w:author="Jingwen Zhang" w:date="2023-09-26T09:49:00Z">
        <w:r>
          <w:rPr>
            <w:lang w:eastAsia="zh-CN"/>
          </w:rPr>
          <w:t xml:space="preserve"> shall map to a single (M, N) value</w:t>
        </w:r>
      </w:ins>
      <w:ins w:id="26" w:author="Jingwen Zhang" w:date="2023-09-26T09:50:00Z">
        <w:r w:rsidR="007036BA">
          <w:rPr>
            <w:lang w:eastAsia="zh-CN"/>
          </w:rPr>
          <w:t>. Diff</w:t>
        </w:r>
      </w:ins>
      <w:ins w:id="27" w:author="Jingwen Zhang" w:date="2023-09-26T09:51:00Z">
        <w:r w:rsidR="007036BA">
          <w:rPr>
            <w:lang w:eastAsia="zh-CN"/>
          </w:rPr>
          <w:t>erent sets of contiguous symbols and the starting symbol for SL PRS transmission can map to different (M, N) values.</w:t>
        </w:r>
      </w:ins>
    </w:p>
    <w:p w14:paraId="2B9CAB13" w14:textId="70C0A77E" w:rsidR="005E5ADD" w:rsidRPr="007036BA" w:rsidRDefault="001D0C76" w:rsidP="001D0C76">
      <w:pPr>
        <w:spacing w:beforeLines="50" w:before="120" w:line="288" w:lineRule="auto"/>
        <w:jc w:val="center"/>
        <w:rPr>
          <w:lang w:eastAsia="zh-CN"/>
        </w:rPr>
      </w:pPr>
      <w:r w:rsidRPr="00532305">
        <w:rPr>
          <w:rFonts w:ascii="Arial" w:hAnsi="Arial" w:cs="Arial"/>
          <w:lang w:eastAsia="zh-CN"/>
        </w:rPr>
        <w:t>--------------------------&lt;End of text proposal for TS 38.214&gt;--------------------------</w:t>
      </w:r>
    </w:p>
    <w:p w14:paraId="6AEA6A7C" w14:textId="77777777" w:rsidR="00674EB0" w:rsidRPr="004571F1" w:rsidRDefault="00674EB0" w:rsidP="001D7AAB">
      <w:pPr>
        <w:spacing w:beforeLines="50" w:before="120" w:afterLines="50" w:line="288" w:lineRule="auto"/>
        <w:jc w:val="both"/>
        <w:rPr>
          <w:rFonts w:ascii="Arial" w:hAnsi="Arial" w:cs="Arial"/>
          <w:lang w:eastAsia="zh-CN"/>
        </w:rPr>
      </w:pPr>
    </w:p>
    <w:p w14:paraId="6D405DA9" w14:textId="42BB23CC" w:rsidR="00BD4B5B" w:rsidRPr="00DD4B6D" w:rsidRDefault="00BD4B5B" w:rsidP="00DD4B6D">
      <w:pPr>
        <w:pStyle w:val="3GPPH2"/>
        <w:numPr>
          <w:ilvl w:val="0"/>
          <w:numId w:val="0"/>
        </w:numPr>
        <w:rPr>
          <w:sz w:val="24"/>
          <w:szCs w:val="24"/>
        </w:rPr>
      </w:pPr>
      <w:r w:rsidRPr="00DD4B6D">
        <w:rPr>
          <w:rFonts w:hint="eastAsia"/>
          <w:sz w:val="24"/>
          <w:szCs w:val="24"/>
        </w:rPr>
        <w:t>3</w:t>
      </w:r>
      <w:r w:rsidRPr="00DD4B6D">
        <w:rPr>
          <w:sz w:val="24"/>
          <w:szCs w:val="24"/>
        </w:rPr>
        <w:t>.</w:t>
      </w:r>
      <w:r w:rsidR="00DA5957">
        <w:rPr>
          <w:sz w:val="24"/>
          <w:szCs w:val="24"/>
        </w:rPr>
        <w:t>4</w:t>
      </w:r>
      <w:r w:rsidRPr="00DD4B6D">
        <w:rPr>
          <w:sz w:val="24"/>
          <w:szCs w:val="24"/>
        </w:rPr>
        <w:t xml:space="preserve"> </w:t>
      </w:r>
      <w:r w:rsidRPr="00DD4B6D">
        <w:rPr>
          <w:rFonts w:hint="eastAsia"/>
          <w:sz w:val="24"/>
          <w:szCs w:val="24"/>
        </w:rPr>
        <w:t>Corrections</w:t>
      </w:r>
      <w:r w:rsidR="00312633">
        <w:rPr>
          <w:sz w:val="24"/>
          <w:szCs w:val="24"/>
        </w:rPr>
        <w:t xml:space="preserve"> on sensing RS typo</w:t>
      </w:r>
    </w:p>
    <w:p w14:paraId="56941848" w14:textId="399AE4C6" w:rsidR="00BD4B5B" w:rsidRDefault="00BD4B5B" w:rsidP="001D7AAB">
      <w:pPr>
        <w:spacing w:beforeLines="50" w:before="120" w:afterLines="50" w:line="288" w:lineRule="auto"/>
        <w:jc w:val="both"/>
        <w:rPr>
          <w:rFonts w:ascii="Arial" w:hAnsi="Arial" w:cs="Arial"/>
          <w:lang w:eastAsia="zh-CN"/>
        </w:rPr>
      </w:pPr>
      <w:r>
        <w:rPr>
          <w:rFonts w:ascii="Arial" w:hAnsi="Arial" w:cs="Arial"/>
          <w:lang w:eastAsia="zh-CN"/>
        </w:rPr>
        <w:t>It has been agreed that PSCCH</w:t>
      </w:r>
      <w:r w:rsidR="0077262C">
        <w:rPr>
          <w:rFonts w:ascii="Arial" w:hAnsi="Arial" w:cs="Arial"/>
          <w:lang w:eastAsia="zh-CN"/>
        </w:rPr>
        <w:t xml:space="preserve"> </w:t>
      </w:r>
      <w:r w:rsidR="0077262C">
        <w:rPr>
          <w:rFonts w:ascii="Arial" w:hAnsi="Arial" w:cs="Arial" w:hint="eastAsia"/>
          <w:lang w:eastAsia="zh-CN"/>
        </w:rPr>
        <w:t>DMRS</w:t>
      </w:r>
      <w:r w:rsidR="0077262C">
        <w:rPr>
          <w:rFonts w:ascii="Arial" w:hAnsi="Arial" w:cs="Arial"/>
          <w:lang w:eastAsia="zh-CN"/>
        </w:rPr>
        <w:t xml:space="preserve"> is used to derive L1 LS-RSRP for resource exclusion:</w:t>
      </w:r>
    </w:p>
    <w:tbl>
      <w:tblPr>
        <w:tblStyle w:val="af1"/>
        <w:tblW w:w="0" w:type="auto"/>
        <w:tblLook w:val="04A0" w:firstRow="1" w:lastRow="0" w:firstColumn="1" w:lastColumn="0" w:noHBand="0" w:noVBand="1"/>
      </w:tblPr>
      <w:tblGrid>
        <w:gridCol w:w="10055"/>
      </w:tblGrid>
      <w:tr w:rsidR="0077262C" w14:paraId="56A07567" w14:textId="77777777" w:rsidTr="0077262C">
        <w:tc>
          <w:tcPr>
            <w:tcW w:w="10055" w:type="dxa"/>
          </w:tcPr>
          <w:p w14:paraId="64C4DFE9" w14:textId="77777777" w:rsidR="0077262C" w:rsidRPr="009814CB" w:rsidRDefault="0077262C" w:rsidP="0077262C">
            <w:pPr>
              <w:rPr>
                <w:iCs/>
              </w:rPr>
            </w:pPr>
            <w:r w:rsidRPr="009814CB">
              <w:rPr>
                <w:iCs/>
                <w:highlight w:val="green"/>
              </w:rPr>
              <w:t>Agreement</w:t>
            </w:r>
          </w:p>
          <w:p w14:paraId="6FCED245" w14:textId="77777777" w:rsidR="0077262C" w:rsidRPr="009814CB" w:rsidRDefault="0077262C" w:rsidP="0077262C">
            <w:pPr>
              <w:rPr>
                <w:iCs/>
              </w:rPr>
            </w:pPr>
            <w:r w:rsidRPr="009814CB">
              <w:rPr>
                <w:iCs/>
              </w:rPr>
              <w:t>For Scheme 2, in a dedicated resource pool, with regards to the resource (re)-selection procedure, the RS used to derive L1 SL-RSRP for resource exclusion is at least PSCCH DMRS.</w:t>
            </w:r>
          </w:p>
          <w:p w14:paraId="6C659F18" w14:textId="77777777" w:rsidR="0077262C" w:rsidRPr="009814CB" w:rsidRDefault="0077262C" w:rsidP="0077262C">
            <w:pPr>
              <w:pStyle w:val="af9"/>
              <w:numPr>
                <w:ilvl w:val="0"/>
                <w:numId w:val="65"/>
              </w:numPr>
              <w:overflowPunct w:val="0"/>
              <w:autoSpaceDE w:val="0"/>
              <w:autoSpaceDN w:val="0"/>
              <w:adjustRightInd w:val="0"/>
              <w:contextualSpacing/>
              <w:textAlignment w:val="baseline"/>
            </w:pPr>
            <w:r w:rsidRPr="009814CB">
              <w:t xml:space="preserve">FFS: SL-PRS can be (pre)configured to </w:t>
            </w:r>
            <w:r w:rsidRPr="009814CB">
              <w:rPr>
                <w:iCs/>
              </w:rPr>
              <w:t>derive L1 SL-RSRP for resource exclusion</w:t>
            </w:r>
          </w:p>
          <w:p w14:paraId="114289A2" w14:textId="77777777" w:rsidR="0077262C" w:rsidRPr="00282F6B" w:rsidRDefault="0077262C" w:rsidP="0077262C">
            <w:pPr>
              <w:rPr>
                <w:b/>
                <w:iCs/>
              </w:rPr>
            </w:pPr>
            <w:r w:rsidRPr="00282F6B">
              <w:rPr>
                <w:b/>
                <w:iCs/>
              </w:rPr>
              <w:t>Conclusion</w:t>
            </w:r>
          </w:p>
          <w:p w14:paraId="0653C45A" w14:textId="16FB1680" w:rsidR="0077262C" w:rsidRPr="0077262C" w:rsidRDefault="0077262C" w:rsidP="0077262C">
            <w:pPr>
              <w:rPr>
                <w:iCs/>
              </w:rPr>
            </w:pPr>
            <w:r w:rsidRPr="00282F6B">
              <w:rPr>
                <w:iCs/>
              </w:rPr>
              <w:t xml:space="preserve">For Scheme 2, in a dedicated resource pool, with regards to the resource (re)-selection procedure, there is no consensus to support to (pre-)configured SL-PRS </w:t>
            </w:r>
            <w:r w:rsidRPr="00282F6B">
              <w:t xml:space="preserve">to </w:t>
            </w:r>
            <w:r w:rsidRPr="00282F6B">
              <w:rPr>
                <w:iCs/>
              </w:rPr>
              <w:t>derive L1 SL-RSRP for resource exclusion.</w:t>
            </w:r>
          </w:p>
        </w:tc>
      </w:tr>
    </w:tbl>
    <w:p w14:paraId="5166D02E" w14:textId="645997C2" w:rsidR="0077262C" w:rsidRDefault="0077262C" w:rsidP="001D7AAB">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herefore, we propose to change the following typo:</w:t>
      </w:r>
    </w:p>
    <w:p w14:paraId="072B5188" w14:textId="5EAC4F16" w:rsidR="0077262C" w:rsidRDefault="0077262C" w:rsidP="0077262C">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CE7EF1">
        <w:rPr>
          <w:rFonts w:ascii="Arial" w:hAnsi="Arial" w:cs="Arial"/>
          <w:b/>
          <w:lang w:eastAsia="zh-CN"/>
        </w:rPr>
        <w:t>9</w:t>
      </w:r>
      <w:r>
        <w:rPr>
          <w:rFonts w:ascii="Arial" w:hAnsi="Arial" w:cs="Arial"/>
          <w:b/>
          <w:lang w:eastAsia="zh-CN"/>
        </w:rPr>
        <w:t>: Adopt the following text proposal:</w:t>
      </w:r>
    </w:p>
    <w:p w14:paraId="398E1B16" w14:textId="561FD5EC" w:rsidR="00060E2B" w:rsidRDefault="0077262C" w:rsidP="00060E2B">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8E0904B" w14:textId="2E3A3503" w:rsidR="0077262C" w:rsidRDefault="0077262C" w:rsidP="0077262C">
      <w:pPr>
        <w:ind w:left="1560" w:hangingChars="709" w:hanging="1560"/>
        <w:rPr>
          <w:rFonts w:ascii="Arial" w:hAnsi="Arial" w:cs="Arial"/>
          <w:sz w:val="22"/>
          <w:szCs w:val="22"/>
          <w:lang w:eastAsia="zh-CN"/>
        </w:rPr>
      </w:pPr>
      <w:r w:rsidRPr="00F91206">
        <w:rPr>
          <w:rFonts w:ascii="Arial" w:hAnsi="Arial" w:cs="Arial"/>
          <w:sz w:val="22"/>
          <w:szCs w:val="22"/>
          <w:lang w:eastAsia="zh-CN"/>
        </w:rPr>
        <w:t>8.</w:t>
      </w:r>
      <w:r>
        <w:rPr>
          <w:rFonts w:ascii="Arial" w:hAnsi="Arial" w:cs="Arial"/>
          <w:sz w:val="22"/>
          <w:szCs w:val="22"/>
          <w:lang w:eastAsia="zh-CN"/>
        </w:rPr>
        <w:t>2.4.2</w:t>
      </w:r>
      <w:r w:rsidRPr="00F91206">
        <w:rPr>
          <w:rFonts w:ascii="Arial" w:hAnsi="Arial" w:cs="Arial"/>
          <w:sz w:val="22"/>
          <w:szCs w:val="22"/>
          <w:lang w:eastAsia="zh-CN"/>
        </w:rPr>
        <w:t xml:space="preserve">              </w:t>
      </w:r>
      <w:r w:rsidRPr="0077262C">
        <w:rPr>
          <w:rFonts w:ascii="Arial" w:hAnsi="Arial" w:cs="Arial"/>
          <w:sz w:val="22"/>
          <w:szCs w:val="22"/>
          <w:lang w:eastAsia="zh-CN"/>
        </w:rPr>
        <w:t xml:space="preserve">UE procedure for determining the subset of resources to be reported to higher layers in SL PRS resource selection in a dedicated resource pool in </w:t>
      </w:r>
      <w:proofErr w:type="spellStart"/>
      <w:r w:rsidRPr="0077262C">
        <w:rPr>
          <w:rFonts w:ascii="Arial" w:hAnsi="Arial" w:cs="Arial"/>
          <w:sz w:val="22"/>
          <w:szCs w:val="22"/>
          <w:lang w:eastAsia="zh-CN"/>
        </w:rPr>
        <w:t>sidelink</w:t>
      </w:r>
      <w:proofErr w:type="spellEnd"/>
      <w:r w:rsidRPr="0077262C">
        <w:rPr>
          <w:rFonts w:ascii="Arial" w:hAnsi="Arial" w:cs="Arial"/>
          <w:sz w:val="22"/>
          <w:szCs w:val="22"/>
          <w:lang w:eastAsia="zh-CN"/>
        </w:rPr>
        <w:t xml:space="preserve"> resource allocation mode </w:t>
      </w:r>
      <w:proofErr w:type="gramStart"/>
      <w:r w:rsidRPr="0077262C">
        <w:rPr>
          <w:rFonts w:ascii="Arial" w:hAnsi="Arial" w:cs="Arial"/>
          <w:sz w:val="22"/>
          <w:szCs w:val="22"/>
          <w:lang w:eastAsia="zh-CN"/>
        </w:rPr>
        <w:t>2</w:t>
      </w:r>
      <w:proofErr w:type="gramEnd"/>
    </w:p>
    <w:p w14:paraId="2F99DF5C" w14:textId="3E38FA40" w:rsidR="00060E2B" w:rsidRPr="00060E2B" w:rsidRDefault="00060E2B" w:rsidP="00060E2B">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52770643" w14:textId="1E5EA2D7" w:rsidR="0077262C" w:rsidRDefault="0077262C" w:rsidP="0077262C">
      <w:pPr>
        <w:rPr>
          <w:lang w:val="en-US"/>
        </w:rPr>
      </w:pPr>
      <w:r>
        <w:rPr>
          <w:lang w:val="en-US"/>
        </w:rPr>
        <w:t>The UE shall perform this procedure according to clause 8.1.4, with the following modifications:</w:t>
      </w:r>
    </w:p>
    <w:p w14:paraId="3B380DE9" w14:textId="77777777" w:rsidR="0077262C" w:rsidRPr="0087624B" w:rsidRDefault="0077262C" w:rsidP="0077262C">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Partial sensing is not applicable in a dedicated SL PRS resource </w:t>
      </w:r>
      <w:proofErr w:type="gramStart"/>
      <w:r w:rsidRPr="0087624B">
        <w:rPr>
          <w:rFonts w:ascii="Times New Roman" w:hAnsi="Times New Roman"/>
          <w:sz w:val="20"/>
          <w:szCs w:val="20"/>
        </w:rPr>
        <w:t>pool;</w:t>
      </w:r>
      <w:proofErr w:type="gramEnd"/>
    </w:p>
    <w:p w14:paraId="707A67C0" w14:textId="77777777" w:rsidR="0077262C" w:rsidRPr="0087624B" w:rsidRDefault="0077262C" w:rsidP="0077262C">
      <w:pPr>
        <w:pStyle w:val="af9"/>
        <w:numPr>
          <w:ilvl w:val="0"/>
          <w:numId w:val="77"/>
        </w:numPr>
        <w:spacing w:after="200" w:line="276" w:lineRule="auto"/>
        <w:contextualSpacing/>
        <w:rPr>
          <w:rFonts w:ascii="Times New Roman" w:hAnsi="Times New Roman"/>
          <w:sz w:val="20"/>
          <w:szCs w:val="20"/>
        </w:rPr>
      </w:pPr>
      <w:r w:rsidRPr="0087624B">
        <w:rPr>
          <w:rFonts w:ascii="Times New Roman" w:eastAsia="Malgun Gothic" w:hAnsi="Times New Roman"/>
          <w:sz w:val="20"/>
          <w:szCs w:val="20"/>
          <w:lang w:val="en-GB" w:eastAsia="ko-KR"/>
        </w:rPr>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m:oMath>
        <m:sSub>
          <m:sSubPr>
            <m:ctrlPr>
              <w:rPr>
                <w:rFonts w:ascii="Cambria Math" w:eastAsia="宋体" w:hAnsi="Cambria Math"/>
                <w:i/>
                <w:sz w:val="20"/>
                <w:szCs w:val="20"/>
                <w:lang w:val="en-GB" w:eastAsia="en-GB"/>
              </w:rPr>
            </m:ctrlPr>
          </m:sSubPr>
          <m:e>
            <m:r>
              <w:rPr>
                <w:rFonts w:ascii="Cambria Math" w:eastAsia="宋体" w:hAnsi="Cambria Math"/>
                <w:sz w:val="20"/>
                <w:szCs w:val="20"/>
                <w:lang w:val="en-GB" w:eastAsia="en-GB"/>
              </w:rPr>
              <m:t>R</m:t>
            </m:r>
          </m:e>
          <m:sub>
            <w:bookmarkStart w:id="28" w:name="_Hlk144464370"/>
            <w:proofErr w:type="gramStart"/>
            <m:r>
              <m:rPr>
                <m:nor/>
              </m:rPr>
              <w:rPr>
                <w:rFonts w:ascii="Times New Roman" w:eastAsia="宋体" w:hAnsi="Times New Roman"/>
                <w:sz w:val="20"/>
                <w:szCs w:val="20"/>
                <w:lang w:val="en-GB" w:eastAsia="en-GB"/>
              </w:rPr>
              <m:t>x,</m:t>
            </m:r>
            <w:bookmarkEnd w:id="28"/>
            <m:r>
              <m:rPr>
                <m:nor/>
              </m:rPr>
              <w:rPr>
                <w:rFonts w:ascii="Times New Roman" w:eastAsia="宋体" w:hAnsi="Times New Roman"/>
                <w:sz w:val="20"/>
                <w:szCs w:val="20"/>
                <w:lang w:val="en-GB" w:eastAsia="en-GB"/>
              </w:rPr>
              <m:t>y</m:t>
            </m:r>
            <w:proofErr w:type="gramEnd"/>
            <m:ctrlPr>
              <w:rPr>
                <w:rFonts w:ascii="Cambria Math" w:eastAsia="宋体" w:hAnsi="Cambria Math"/>
                <w:sz w:val="20"/>
                <w:szCs w:val="20"/>
                <w:lang w:val="en-GB" w:eastAsia="en-GB"/>
              </w:rPr>
            </m:ctrlPr>
          </m:sub>
        </m:sSub>
      </m:oMath>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m:oMath>
        <m:r>
          <m:rPr>
            <m:nor/>
          </m:rPr>
          <w:rPr>
            <w:rFonts w:ascii="Times New Roman" w:eastAsia="Malgun Gothic" w:hAnsi="Times New Roman"/>
            <w:sz w:val="20"/>
            <w:szCs w:val="20"/>
            <w:lang w:val="en-GB" w:eastAsia="ko-KR"/>
          </w:rPr>
          <m:t>x</m:t>
        </m:r>
      </m:oMath>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22EB353A" w14:textId="77777777" w:rsidR="0077262C" w:rsidRPr="003318F4" w:rsidRDefault="0077262C" w:rsidP="0077262C">
      <w:pPr>
        <w:pStyle w:val="af9"/>
        <w:numPr>
          <w:ilvl w:val="0"/>
          <w:numId w:val="77"/>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3318F4">
        <w:rPr>
          <w:rFonts w:ascii="Times New Roman" w:eastAsia="Malgun Gothic" w:hAnsi="Times New Roman"/>
          <w:sz w:val="20"/>
          <w:szCs w:val="20"/>
          <w:lang w:eastAsia="ko-KR"/>
        </w:rPr>
        <w:lastRenderedPageBreak/>
        <w:t>“SCI format 1-A” is replaced by “SCI format 1-B”,</w:t>
      </w:r>
    </w:p>
    <w:p w14:paraId="3465AAF1" w14:textId="77777777" w:rsidR="0077262C" w:rsidRPr="0087624B" w:rsidRDefault="0077262C" w:rsidP="0077262C">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In step 5 </w:t>
      </w:r>
      <w:r>
        <w:rPr>
          <w:rFonts w:ascii="Times New Roman" w:hAnsi="Times New Roman"/>
          <w:sz w:val="20"/>
          <w:szCs w:val="20"/>
        </w:rPr>
        <w:t>[]</w:t>
      </w:r>
    </w:p>
    <w:p w14:paraId="3B5BB438" w14:textId="72EBC64B" w:rsidR="0077262C" w:rsidRPr="0087624B" w:rsidRDefault="0077262C" w:rsidP="0077262C">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b of step 6, the RSRP measurement is the PSCCH-RSRP</w:t>
      </w:r>
      <w:r>
        <w:rPr>
          <w:rFonts w:ascii="Times New Roman" w:hAnsi="Times New Roman"/>
          <w:sz w:val="20"/>
          <w:szCs w:val="20"/>
        </w:rPr>
        <w:t xml:space="preserve"> over the DM-RS resource elements of the </w:t>
      </w:r>
      <w:del w:id="29" w:author="Jingwen Zhang" w:date="2023-09-20T19:36:00Z">
        <w:r w:rsidDel="0077262C">
          <w:rPr>
            <w:rFonts w:ascii="Times New Roman" w:hAnsi="Times New Roman"/>
            <w:sz w:val="20"/>
            <w:szCs w:val="20"/>
          </w:rPr>
          <w:delText>PSSCH</w:delText>
        </w:r>
      </w:del>
      <w:proofErr w:type="gramStart"/>
      <w:ins w:id="30" w:author="Jingwen Zhang" w:date="2023-09-20T19:36:00Z">
        <w:r>
          <w:rPr>
            <w:rFonts w:ascii="Times New Roman" w:hAnsi="Times New Roman"/>
            <w:sz w:val="20"/>
            <w:szCs w:val="20"/>
          </w:rPr>
          <w:t>PSCCH</w:t>
        </w:r>
      </w:ins>
      <w:r w:rsidRPr="0087624B">
        <w:rPr>
          <w:rFonts w:ascii="Times New Roman" w:hAnsi="Times New Roman"/>
          <w:sz w:val="20"/>
          <w:szCs w:val="20"/>
        </w:rPr>
        <w:t>;</w:t>
      </w:r>
      <w:proofErr w:type="gramEnd"/>
    </w:p>
    <w:p w14:paraId="7C2AA675" w14:textId="15178996" w:rsidR="0077262C" w:rsidRPr="00060E2B" w:rsidRDefault="0077262C" w:rsidP="0077262C">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roofErr w:type="gramStart"/>
      <w:r w:rsidRPr="0087624B">
        <w:rPr>
          <w:rFonts w:ascii="Times New Roman" w:hAnsi="Times New Roman"/>
          <w:sz w:val="20"/>
          <w:szCs w:val="20"/>
        </w:rPr>
        <w:t>”;</w:t>
      </w:r>
      <w:proofErr w:type="gramEnd"/>
    </w:p>
    <w:p w14:paraId="53D14795" w14:textId="48A8CB1D" w:rsidR="0077262C" w:rsidRDefault="0077262C" w:rsidP="0077262C">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sidR="00D5418C">
        <w:rPr>
          <w:rFonts w:ascii="Arial" w:hAnsi="Arial" w:cs="Arial"/>
          <w:lang w:eastAsia="zh-CN"/>
        </w:rPr>
        <w:t>4</w:t>
      </w:r>
      <w:r w:rsidRPr="006008D4">
        <w:rPr>
          <w:rFonts w:ascii="Arial" w:hAnsi="Arial" w:cs="Arial"/>
          <w:lang w:eastAsia="zh-CN"/>
        </w:rPr>
        <w:t>&gt;--------------------------</w:t>
      </w:r>
    </w:p>
    <w:p w14:paraId="4F612438" w14:textId="77777777" w:rsidR="0077262C" w:rsidRDefault="0077262C" w:rsidP="001D7AAB">
      <w:pPr>
        <w:spacing w:beforeLines="50" w:before="120" w:afterLines="50" w:line="288" w:lineRule="auto"/>
        <w:jc w:val="both"/>
        <w:rPr>
          <w:rFonts w:ascii="Arial" w:hAnsi="Arial" w:cs="Arial"/>
          <w:lang w:eastAsia="zh-CN"/>
        </w:rPr>
      </w:pPr>
    </w:p>
    <w:p w14:paraId="4FBE926A" w14:textId="143A5180" w:rsidR="00DD4B6D" w:rsidRDefault="00DD4B6D" w:rsidP="00DD4B6D">
      <w:pPr>
        <w:pStyle w:val="3GPPH2"/>
        <w:numPr>
          <w:ilvl w:val="0"/>
          <w:numId w:val="0"/>
        </w:numPr>
        <w:rPr>
          <w:sz w:val="24"/>
          <w:szCs w:val="24"/>
        </w:rPr>
      </w:pPr>
      <w:r w:rsidRPr="00DD4B6D">
        <w:rPr>
          <w:rFonts w:hint="eastAsia"/>
          <w:sz w:val="24"/>
          <w:szCs w:val="24"/>
        </w:rPr>
        <w:t>3</w:t>
      </w:r>
      <w:r w:rsidRPr="00DD4B6D">
        <w:rPr>
          <w:sz w:val="24"/>
          <w:szCs w:val="24"/>
        </w:rPr>
        <w:t>.</w:t>
      </w:r>
      <w:r w:rsidR="00DA5957">
        <w:rPr>
          <w:sz w:val="24"/>
          <w:szCs w:val="24"/>
        </w:rPr>
        <w:t>5</w:t>
      </w:r>
      <w:r w:rsidRPr="00DD4B6D">
        <w:rPr>
          <w:sz w:val="24"/>
          <w:szCs w:val="24"/>
        </w:rPr>
        <w:t xml:space="preserve"> Corrections</w:t>
      </w:r>
      <w:r w:rsidR="00340FB9">
        <w:rPr>
          <w:sz w:val="24"/>
          <w:szCs w:val="24"/>
        </w:rPr>
        <w:t xml:space="preserve"> on </w:t>
      </w:r>
      <w:r w:rsidR="00FD6843">
        <w:rPr>
          <w:sz w:val="24"/>
          <w:szCs w:val="24"/>
        </w:rPr>
        <w:t>PSCCH configuration</w:t>
      </w:r>
    </w:p>
    <w:p w14:paraId="5970D4F8" w14:textId="3E973EED" w:rsidR="003129E3" w:rsidRPr="003129E3" w:rsidRDefault="003129E3" w:rsidP="003129E3">
      <w:pPr>
        <w:spacing w:beforeLines="50" w:before="120" w:afterLines="50" w:line="288" w:lineRule="auto"/>
        <w:jc w:val="both"/>
        <w:rPr>
          <w:rFonts w:ascii="Arial" w:hAnsi="Arial" w:cs="Arial"/>
          <w:lang w:eastAsia="zh-CN"/>
        </w:rPr>
      </w:pPr>
      <w:r w:rsidRPr="003129E3">
        <w:rPr>
          <w:rFonts w:ascii="Arial" w:hAnsi="Arial" w:cs="Arial"/>
          <w:lang w:eastAsia="zh-CN"/>
        </w:rPr>
        <w:t>In the last RAN1 meeting, the following agreement has been achieved on the PSCCH configuration and its mapping relationship with the associated SL PRS resource:</w:t>
      </w:r>
    </w:p>
    <w:tbl>
      <w:tblPr>
        <w:tblStyle w:val="af1"/>
        <w:tblW w:w="0" w:type="auto"/>
        <w:tblLook w:val="04A0" w:firstRow="1" w:lastRow="0" w:firstColumn="1" w:lastColumn="0" w:noHBand="0" w:noVBand="1"/>
      </w:tblPr>
      <w:tblGrid>
        <w:gridCol w:w="10055"/>
      </w:tblGrid>
      <w:tr w:rsidR="003129E3" w14:paraId="0EE8EC74" w14:textId="77777777" w:rsidTr="003129E3">
        <w:tc>
          <w:tcPr>
            <w:tcW w:w="10055" w:type="dxa"/>
          </w:tcPr>
          <w:p w14:paraId="186A2789" w14:textId="77777777" w:rsidR="003129E3" w:rsidRDefault="003129E3" w:rsidP="00F56CC2">
            <w:pPr>
              <w:spacing w:before="0" w:after="0"/>
              <w:rPr>
                <w:iCs/>
              </w:rPr>
            </w:pPr>
            <w:r w:rsidRPr="00B424FE">
              <w:rPr>
                <w:iCs/>
                <w:highlight w:val="green"/>
              </w:rPr>
              <w:t>Agreement</w:t>
            </w:r>
          </w:p>
          <w:p w14:paraId="3B7B7C93" w14:textId="77777777" w:rsidR="003129E3" w:rsidRPr="00625003" w:rsidRDefault="003129E3" w:rsidP="00F56CC2">
            <w:pPr>
              <w:spacing w:before="0" w:after="0"/>
            </w:pPr>
            <w:r w:rsidRPr="00625003">
              <w:t>For the PSCCH configuration in a dedicated resource pool,</w:t>
            </w:r>
          </w:p>
          <w:p w14:paraId="0B66EA06" w14:textId="77777777" w:rsidR="003129E3" w:rsidRPr="00625003" w:rsidRDefault="003129E3" w:rsidP="00F56CC2">
            <w:pPr>
              <w:numPr>
                <w:ilvl w:val="0"/>
                <w:numId w:val="61"/>
              </w:numPr>
              <w:overflowPunct/>
              <w:autoSpaceDE/>
              <w:autoSpaceDN/>
              <w:adjustRightInd/>
              <w:spacing w:before="0" w:after="0"/>
              <w:contextualSpacing/>
              <w:textAlignment w:val="auto"/>
            </w:pPr>
            <w:r w:rsidRPr="00625003">
              <w:t xml:space="preserve">A PSCCH is mapped in a single subchannel </w:t>
            </w:r>
            <w:proofErr w:type="gramStart"/>
            <w:r w:rsidRPr="00625003">
              <w:t>similar to</w:t>
            </w:r>
            <w:proofErr w:type="gramEnd"/>
            <w:r w:rsidRPr="00625003">
              <w:t xml:space="preserve"> shared resource pool and:</w:t>
            </w:r>
          </w:p>
          <w:p w14:paraId="062C9AC3" w14:textId="77777777" w:rsidR="003129E3" w:rsidRPr="00625003" w:rsidRDefault="003129E3" w:rsidP="00F56CC2">
            <w:pPr>
              <w:numPr>
                <w:ilvl w:val="1"/>
                <w:numId w:val="61"/>
              </w:numPr>
              <w:overflowPunct/>
              <w:autoSpaceDE/>
              <w:autoSpaceDN/>
              <w:adjustRightInd/>
              <w:spacing w:before="0" w:after="0"/>
              <w:contextualSpacing/>
              <w:textAlignment w:val="auto"/>
            </w:pPr>
            <w:r w:rsidRPr="00625003">
              <w:t>the resource pool is (pre-)configured with the size of a subchannel in PRBs and the number of subchannels, and follow the legacy PSCCH mapping to resources of NR SL.</w:t>
            </w:r>
          </w:p>
          <w:p w14:paraId="7839CF40" w14:textId="77777777" w:rsidR="003129E3" w:rsidRPr="00625003" w:rsidRDefault="003129E3" w:rsidP="00F56CC2">
            <w:pPr>
              <w:numPr>
                <w:ilvl w:val="2"/>
                <w:numId w:val="61"/>
              </w:numPr>
              <w:overflowPunct/>
              <w:autoSpaceDE/>
              <w:autoSpaceDN/>
              <w:adjustRightInd/>
              <w:spacing w:before="0" w:after="0"/>
              <w:contextualSpacing/>
              <w:textAlignment w:val="auto"/>
            </w:pPr>
            <w:r w:rsidRPr="00625003">
              <w:t xml:space="preserve">FFS: </w:t>
            </w:r>
            <w:r>
              <w:t>whether to a</w:t>
            </w:r>
            <w:r w:rsidRPr="00625003">
              <w:t>dd additional values for the subchannel (pre-)configuration</w:t>
            </w:r>
          </w:p>
          <w:p w14:paraId="5CD0D517" w14:textId="77777777" w:rsidR="003129E3" w:rsidRDefault="003129E3" w:rsidP="00F56CC2">
            <w:pPr>
              <w:numPr>
                <w:ilvl w:val="1"/>
                <w:numId w:val="61"/>
              </w:numPr>
              <w:overflowPunct/>
              <w:autoSpaceDE/>
              <w:autoSpaceDN/>
              <w:adjustRightInd/>
              <w:spacing w:before="0" w:after="0"/>
              <w:contextualSpacing/>
              <w:textAlignment w:val="auto"/>
            </w:pPr>
            <w:r w:rsidRPr="00625003">
              <w:t xml:space="preserve">the PSCCH in the </w:t>
            </w:r>
            <w:proofErr w:type="spellStart"/>
            <w:r w:rsidRPr="00625003">
              <w:t>ith</w:t>
            </w:r>
            <w:proofErr w:type="spellEnd"/>
            <w:r w:rsidRPr="00625003">
              <w:t xml:space="preserve"> subchannel is associated with the </w:t>
            </w:r>
            <w:proofErr w:type="spellStart"/>
            <w:r w:rsidRPr="00625003">
              <w:t>ith</w:t>
            </w:r>
            <w:proofErr w:type="spellEnd"/>
            <w:r w:rsidRPr="00625003">
              <w:t xml:space="preserve"> SL-PRS </w:t>
            </w:r>
            <w:r>
              <w:t xml:space="preserve">resource </w:t>
            </w:r>
            <w:proofErr w:type="gramStart"/>
            <w:r>
              <w:t>ID</w:t>
            </w:r>
            <w:proofErr w:type="gramEnd"/>
          </w:p>
          <w:p w14:paraId="092C98A7" w14:textId="517633AF" w:rsidR="003129E3" w:rsidRPr="003129E3" w:rsidRDefault="003129E3" w:rsidP="00F56CC2">
            <w:pPr>
              <w:numPr>
                <w:ilvl w:val="1"/>
                <w:numId w:val="61"/>
              </w:numPr>
              <w:overflowPunct/>
              <w:autoSpaceDE/>
              <w:autoSpaceDN/>
              <w:adjustRightInd/>
              <w:spacing w:before="0" w:after="0"/>
              <w:contextualSpacing/>
              <w:textAlignment w:val="auto"/>
            </w:pPr>
            <w:r w:rsidRPr="00266749">
              <w:rPr>
                <w:rFonts w:hint="eastAsia"/>
              </w:rPr>
              <w:t>N</w:t>
            </w:r>
            <w:r w:rsidRPr="00266749">
              <w:t>ote: if the number of subchannels is larger than the (pre-)configured number of SL PRS resources, then subchannels with index larger than or equal to the (pre-)configured number of SL PRS resources are not mapped to any resource</w:t>
            </w:r>
          </w:p>
        </w:tc>
      </w:tr>
    </w:tbl>
    <w:p w14:paraId="7A9B629D" w14:textId="128092C6" w:rsidR="00DD4B6D" w:rsidRDefault="00266749" w:rsidP="00266749">
      <w:pPr>
        <w:spacing w:beforeLines="50" w:before="120" w:afterLines="50" w:line="288" w:lineRule="auto"/>
        <w:jc w:val="both"/>
        <w:rPr>
          <w:rFonts w:ascii="Arial" w:hAnsi="Arial" w:cs="Arial"/>
          <w:lang w:eastAsia="zh-CN"/>
        </w:rPr>
      </w:pPr>
      <w:r w:rsidRPr="00266749">
        <w:rPr>
          <w:rFonts w:ascii="Arial" w:hAnsi="Arial" w:cs="Arial"/>
          <w:lang w:eastAsia="zh-CN"/>
        </w:rPr>
        <w:t>Based on the note in the agreement, if the number of subchannel is larger than the (pre-)configured SL PRS resources, it will not be used to map any resource.</w:t>
      </w:r>
      <w:r>
        <w:rPr>
          <w:rFonts w:ascii="Arial" w:hAnsi="Arial" w:cs="Arial"/>
          <w:lang w:eastAsia="zh-CN"/>
        </w:rPr>
        <w:t xml:space="preserve"> However, in our views, the following description in the CR is ambiguous on the sub-channels with indices larger than the (pre-)configured number of SL PRS resources.</w:t>
      </w:r>
    </w:p>
    <w:tbl>
      <w:tblPr>
        <w:tblStyle w:val="af1"/>
        <w:tblW w:w="0" w:type="auto"/>
        <w:tblLook w:val="04A0" w:firstRow="1" w:lastRow="0" w:firstColumn="1" w:lastColumn="0" w:noHBand="0" w:noVBand="1"/>
      </w:tblPr>
      <w:tblGrid>
        <w:gridCol w:w="10055"/>
      </w:tblGrid>
      <w:tr w:rsidR="00266749" w14:paraId="67F41D29" w14:textId="77777777" w:rsidTr="00266749">
        <w:tc>
          <w:tcPr>
            <w:tcW w:w="10055" w:type="dxa"/>
          </w:tcPr>
          <w:p w14:paraId="308135A7" w14:textId="3F49D849" w:rsidR="00266749" w:rsidRPr="00266749" w:rsidRDefault="00266749" w:rsidP="00266749">
            <w:pPr>
              <w:spacing w:beforeLines="50" w:afterLines="50" w:line="288" w:lineRule="auto"/>
              <w:rPr>
                <w:rFonts w:ascii="Arial" w:hAnsi="Arial" w:cs="Arial"/>
                <w:lang w:eastAsia="zh-CN"/>
              </w:rPr>
            </w:pPr>
            <w:r>
              <w:rPr>
                <w:rFonts w:eastAsia="Malgun Gothic"/>
                <w:lang w:eastAsia="ko-KR"/>
              </w:rPr>
              <w:t xml:space="preserve">The first SL PRS resource is determined according to the sub-channel used for the PSCCH transmission containing the associated SCI format 1-B: </w:t>
            </w:r>
            <w:r w:rsidRPr="00266749">
              <w:rPr>
                <w:rFonts w:eastAsia="Malgun Gothic"/>
                <w:highlight w:val="yellow"/>
                <w:lang w:eastAsia="ko-KR"/>
              </w:rPr>
              <w:t>The index of the sub-channel in the resource pool is identical to the index of the SL PRS resource provided by [higher layer parameter]</w:t>
            </w:r>
            <w:r>
              <w:rPr>
                <w:rFonts w:eastAsia="Malgun Gothic"/>
                <w:lang w:eastAsia="ko-KR"/>
              </w:rPr>
              <w:t>.</w:t>
            </w:r>
          </w:p>
        </w:tc>
      </w:tr>
    </w:tbl>
    <w:p w14:paraId="45EE8D40" w14:textId="657E6144" w:rsidR="00266749" w:rsidRDefault="00266749" w:rsidP="00266749">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herefore, we propose to the following changes to the CR</w:t>
      </w:r>
      <w:r w:rsidR="00211FDA">
        <w:rPr>
          <w:rFonts w:ascii="Arial" w:hAnsi="Arial" w:cs="Arial"/>
          <w:lang w:eastAsia="zh-CN"/>
        </w:rPr>
        <w:t xml:space="preserve"> </w:t>
      </w:r>
      <w:r w:rsidR="00211FDA">
        <w:rPr>
          <w:rFonts w:ascii="Arial" w:hAnsi="Arial" w:cs="Arial"/>
          <w:lang w:eastAsia="zh-CN"/>
        </w:rPr>
        <w:fldChar w:fldCharType="begin"/>
      </w:r>
      <w:r w:rsidR="00211FDA">
        <w:rPr>
          <w:rFonts w:ascii="Arial" w:hAnsi="Arial" w:cs="Arial"/>
          <w:lang w:eastAsia="zh-CN"/>
        </w:rPr>
        <w:instrText xml:space="preserve"> REF _Ref146544906 \r \h </w:instrText>
      </w:r>
      <w:r w:rsidR="00211FDA">
        <w:rPr>
          <w:rFonts w:ascii="Arial" w:hAnsi="Arial" w:cs="Arial"/>
          <w:lang w:eastAsia="zh-CN"/>
        </w:rPr>
      </w:r>
      <w:r w:rsidR="00211FDA">
        <w:rPr>
          <w:rFonts w:ascii="Arial" w:hAnsi="Arial" w:cs="Arial"/>
          <w:lang w:eastAsia="zh-CN"/>
        </w:rPr>
        <w:fldChar w:fldCharType="separate"/>
      </w:r>
      <w:r w:rsidR="00211FDA">
        <w:rPr>
          <w:rFonts w:ascii="Arial" w:hAnsi="Arial" w:cs="Arial"/>
          <w:lang w:eastAsia="zh-CN"/>
        </w:rPr>
        <w:t>[2]</w:t>
      </w:r>
      <w:r w:rsidR="00211FDA">
        <w:rPr>
          <w:rFonts w:ascii="Arial" w:hAnsi="Arial" w:cs="Arial"/>
          <w:lang w:eastAsia="zh-CN"/>
        </w:rPr>
        <w:fldChar w:fldCharType="end"/>
      </w:r>
      <w:r>
        <w:rPr>
          <w:rFonts w:ascii="Arial" w:hAnsi="Arial" w:cs="Arial"/>
          <w:lang w:eastAsia="zh-CN"/>
        </w:rPr>
        <w:t>.</w:t>
      </w:r>
    </w:p>
    <w:p w14:paraId="1D0C63BB" w14:textId="2360AC7B" w:rsidR="00266749" w:rsidRDefault="00266749" w:rsidP="00266749">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CE7EF1">
        <w:rPr>
          <w:rFonts w:ascii="Arial" w:hAnsi="Arial" w:cs="Arial"/>
          <w:b/>
          <w:lang w:eastAsia="zh-CN"/>
        </w:rPr>
        <w:t>10</w:t>
      </w:r>
      <w:r>
        <w:rPr>
          <w:rFonts w:ascii="Arial" w:hAnsi="Arial" w:cs="Arial"/>
          <w:b/>
          <w:lang w:eastAsia="zh-CN"/>
        </w:rPr>
        <w:t>: Adopt the following text proposal:</w:t>
      </w:r>
    </w:p>
    <w:p w14:paraId="7F5AAE28" w14:textId="77777777" w:rsidR="00266749" w:rsidRDefault="00266749" w:rsidP="0026674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54D841B2" w14:textId="77777777" w:rsidR="00266749" w:rsidRDefault="00266749" w:rsidP="00266749">
      <w:pPr>
        <w:ind w:left="1560" w:hangingChars="709" w:hanging="1560"/>
        <w:rPr>
          <w:rFonts w:ascii="Arial" w:hAnsi="Arial" w:cs="Arial"/>
          <w:sz w:val="22"/>
          <w:szCs w:val="22"/>
          <w:lang w:eastAsia="zh-CN"/>
        </w:rPr>
      </w:pPr>
      <w:r w:rsidRPr="00F91206">
        <w:rPr>
          <w:rFonts w:ascii="Arial" w:hAnsi="Arial" w:cs="Arial"/>
          <w:sz w:val="22"/>
          <w:szCs w:val="22"/>
          <w:lang w:eastAsia="zh-CN"/>
        </w:rPr>
        <w:t>8.</w:t>
      </w:r>
      <w:r>
        <w:rPr>
          <w:rFonts w:ascii="Arial" w:hAnsi="Arial" w:cs="Arial"/>
          <w:sz w:val="22"/>
          <w:szCs w:val="22"/>
          <w:lang w:eastAsia="zh-CN"/>
        </w:rPr>
        <w:t>2.4.2</w:t>
      </w:r>
      <w:r w:rsidRPr="00F91206">
        <w:rPr>
          <w:rFonts w:ascii="Arial" w:hAnsi="Arial" w:cs="Arial"/>
          <w:sz w:val="22"/>
          <w:szCs w:val="22"/>
          <w:lang w:eastAsia="zh-CN"/>
        </w:rPr>
        <w:t xml:space="preserve">              </w:t>
      </w:r>
      <w:r w:rsidRPr="0077262C">
        <w:rPr>
          <w:rFonts w:ascii="Arial" w:hAnsi="Arial" w:cs="Arial"/>
          <w:sz w:val="22"/>
          <w:szCs w:val="22"/>
          <w:lang w:eastAsia="zh-CN"/>
        </w:rPr>
        <w:t xml:space="preserve">UE procedure for determining the subset of resources to be reported to higher layers in SL PRS resource selection in a dedicated resource pool in </w:t>
      </w:r>
      <w:proofErr w:type="spellStart"/>
      <w:r w:rsidRPr="0077262C">
        <w:rPr>
          <w:rFonts w:ascii="Arial" w:hAnsi="Arial" w:cs="Arial"/>
          <w:sz w:val="22"/>
          <w:szCs w:val="22"/>
          <w:lang w:eastAsia="zh-CN"/>
        </w:rPr>
        <w:t>sidelink</w:t>
      </w:r>
      <w:proofErr w:type="spellEnd"/>
      <w:r w:rsidRPr="0077262C">
        <w:rPr>
          <w:rFonts w:ascii="Arial" w:hAnsi="Arial" w:cs="Arial"/>
          <w:sz w:val="22"/>
          <w:szCs w:val="22"/>
          <w:lang w:eastAsia="zh-CN"/>
        </w:rPr>
        <w:t xml:space="preserve"> resource allocation mode </w:t>
      </w:r>
      <w:proofErr w:type="gramStart"/>
      <w:r w:rsidRPr="0077262C">
        <w:rPr>
          <w:rFonts w:ascii="Arial" w:hAnsi="Arial" w:cs="Arial"/>
          <w:sz w:val="22"/>
          <w:szCs w:val="22"/>
          <w:lang w:eastAsia="zh-CN"/>
        </w:rPr>
        <w:t>2</w:t>
      </w:r>
      <w:proofErr w:type="gramEnd"/>
    </w:p>
    <w:p w14:paraId="075D2B99" w14:textId="77777777" w:rsidR="00266749" w:rsidRPr="00060E2B" w:rsidRDefault="00266749" w:rsidP="00266749">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757B0715" w14:textId="77777777" w:rsidR="00266749" w:rsidRDefault="00266749" w:rsidP="00266749">
      <w:pPr>
        <w:rPr>
          <w:rFonts w:eastAsia="Malgun Gothic"/>
          <w:lang w:eastAsia="ko-KR"/>
        </w:rPr>
      </w:pPr>
      <w:r>
        <w:rPr>
          <w:rFonts w:eastAsia="Malgun Gothic"/>
          <w:lang w:eastAsia="ko-KR"/>
        </w:rPr>
        <w:t xml:space="preserve">The set of slots is determined as in clause </w:t>
      </w:r>
      <w:r w:rsidRPr="00D23F75">
        <w:rPr>
          <w:rFonts w:eastAsia="Malgun Gothic"/>
          <w:lang w:eastAsia="ko-KR"/>
        </w:rPr>
        <w:t>8.1.5</w:t>
      </w:r>
      <w:r>
        <w:rPr>
          <w:rFonts w:eastAsia="Malgun Gothic"/>
          <w:lang w:eastAsia="ko-KR"/>
        </w:rPr>
        <w:t>, with the following modifications:</w:t>
      </w:r>
    </w:p>
    <w:p w14:paraId="0BCB9782" w14:textId="77777777" w:rsidR="00266749" w:rsidRDefault="00266749" w:rsidP="00266749">
      <w:pPr>
        <w:pStyle w:val="af9"/>
        <w:numPr>
          <w:ilvl w:val="0"/>
          <w:numId w:val="83"/>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bookmarkStart w:id="31" w:name="_Hlk144461245"/>
      <w:r w:rsidRPr="00BF777F">
        <w:rPr>
          <w:rFonts w:ascii="Times New Roman" w:eastAsia="Malgun Gothic" w:hAnsi="Times New Roman"/>
          <w:sz w:val="20"/>
          <w:szCs w:val="20"/>
          <w:lang w:eastAsia="ko-KR"/>
        </w:rPr>
        <w:t>“SCI format 1-A” is replaced by “SCI format 1-B”</w:t>
      </w:r>
      <w:r>
        <w:rPr>
          <w:rFonts w:ascii="Times New Roman" w:eastAsia="Malgun Gothic" w:hAnsi="Times New Roman"/>
          <w:sz w:val="20"/>
          <w:szCs w:val="20"/>
          <w:lang w:eastAsia="ko-KR"/>
        </w:rPr>
        <w:t>,</w:t>
      </w:r>
    </w:p>
    <w:bookmarkEnd w:id="31"/>
    <w:p w14:paraId="1C8018D7" w14:textId="77777777" w:rsidR="00266749" w:rsidRDefault="00266749" w:rsidP="00266749">
      <w:pPr>
        <w:pStyle w:val="af9"/>
        <w:numPr>
          <w:ilvl w:val="0"/>
          <w:numId w:val="83"/>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BF777F">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t xml:space="preserve">potential </w:t>
      </w:r>
      <w:r w:rsidRPr="00BF777F">
        <w:rPr>
          <w:rFonts w:ascii="Times New Roman" w:eastAsia="Malgun Gothic" w:hAnsi="Times New Roman"/>
          <w:sz w:val="20"/>
          <w:szCs w:val="20"/>
          <w:lang w:eastAsia="ko-KR"/>
        </w:rPr>
        <w:t>paramete</w:t>
      </w:r>
      <w:r>
        <w:rPr>
          <w:rFonts w:ascii="Times New Roman" w:eastAsia="Malgun Gothic" w:hAnsi="Times New Roman"/>
          <w:sz w:val="20"/>
          <w:szCs w:val="20"/>
          <w:lang w:eastAsia="ko-KR"/>
        </w:rPr>
        <w:t>r name changes</w:t>
      </w:r>
      <w:r w:rsidRPr="00BF777F">
        <w:rPr>
          <w:rFonts w:ascii="Times New Roman" w:eastAsia="Malgun Gothic" w:hAnsi="Times New Roman"/>
          <w:sz w:val="20"/>
          <w:szCs w:val="20"/>
          <w:lang w:eastAsia="ko-KR"/>
        </w:rPr>
        <w:t>].</w:t>
      </w:r>
    </w:p>
    <w:p w14:paraId="7945B5EF" w14:textId="5012791C" w:rsidR="00266749" w:rsidRPr="009B1D8C" w:rsidRDefault="00266749" w:rsidP="00266749">
      <w:pPr>
        <w:rPr>
          <w:rFonts w:eastAsia="Malgun Gothic"/>
          <w:lang w:eastAsia="ko-KR"/>
        </w:rPr>
      </w:pPr>
      <w:r>
        <w:rPr>
          <w:rFonts w:eastAsia="Malgun Gothic"/>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32" w:author="Jingwen Zhang" w:date="2023-09-21T08:59:00Z">
        <w:r>
          <w:rPr>
            <w:rFonts w:eastAsia="Malgun Gothic"/>
            <w:lang w:eastAsia="ko-KR"/>
          </w:rPr>
          <w:t xml:space="preserve"> The sub-channels with index larger than or equal to the (pre-)configured number of SL PRS resources are not </w:t>
        </w:r>
      </w:ins>
      <w:ins w:id="33" w:author="Jingwen Zhang" w:date="2023-09-21T09:00:00Z">
        <w:r>
          <w:rPr>
            <w:rFonts w:eastAsia="Malgun Gothic"/>
            <w:lang w:eastAsia="ko-KR"/>
          </w:rPr>
          <w:t>mapped</w:t>
        </w:r>
      </w:ins>
      <w:ins w:id="34" w:author="Jingwen Zhang" w:date="2023-09-21T08:59:00Z">
        <w:r>
          <w:rPr>
            <w:rFonts w:eastAsia="Malgun Gothic"/>
            <w:lang w:eastAsia="ko-KR"/>
          </w:rPr>
          <w:t xml:space="preserve"> </w:t>
        </w:r>
      </w:ins>
      <w:ins w:id="35" w:author="Jingwen Zhang" w:date="2023-09-21T09:00:00Z">
        <w:r w:rsidR="00540956">
          <w:rPr>
            <w:rFonts w:eastAsia="Malgun Gothic"/>
            <w:lang w:eastAsia="ko-KR"/>
          </w:rPr>
          <w:t xml:space="preserve">to </w:t>
        </w:r>
      </w:ins>
      <w:ins w:id="36" w:author="Jingwen Zhang" w:date="2023-09-21T08:59:00Z">
        <w:r>
          <w:rPr>
            <w:rFonts w:eastAsia="Malgun Gothic"/>
            <w:lang w:eastAsia="ko-KR"/>
          </w:rPr>
          <w:t>any resources.</w:t>
        </w:r>
      </w:ins>
    </w:p>
    <w:p w14:paraId="645970C3" w14:textId="77777777" w:rsidR="00266749" w:rsidRDefault="00266749" w:rsidP="00266749">
      <w:pPr>
        <w:spacing w:beforeLines="50" w:before="120" w:line="288" w:lineRule="auto"/>
        <w:jc w:val="center"/>
        <w:rPr>
          <w:rFonts w:ascii="Arial" w:hAnsi="Arial" w:cs="Arial"/>
          <w:lang w:eastAsia="zh-CN"/>
        </w:rPr>
      </w:pPr>
      <w:r w:rsidRPr="006008D4">
        <w:rPr>
          <w:rFonts w:ascii="Arial" w:hAnsi="Arial" w:cs="Arial"/>
          <w:lang w:eastAsia="zh-CN"/>
        </w:rPr>
        <w:lastRenderedPageBreak/>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1FF8EC64" w14:textId="77777777" w:rsidR="00532305" w:rsidRDefault="00532305" w:rsidP="001D7AAB">
      <w:pPr>
        <w:spacing w:beforeLines="50" w:before="120" w:afterLines="50" w:line="288" w:lineRule="auto"/>
        <w:jc w:val="both"/>
        <w:rPr>
          <w:rFonts w:ascii="Arial" w:hAnsi="Arial" w:cs="Arial"/>
          <w:lang w:eastAsia="zh-CN"/>
        </w:rPr>
      </w:pPr>
    </w:p>
    <w:p w14:paraId="06C9FECD" w14:textId="0F030729" w:rsidR="007963F0" w:rsidRDefault="007963F0" w:rsidP="007963F0">
      <w:pPr>
        <w:pStyle w:val="3GPPH2"/>
        <w:numPr>
          <w:ilvl w:val="0"/>
          <w:numId w:val="0"/>
        </w:numPr>
        <w:rPr>
          <w:sz w:val="24"/>
          <w:szCs w:val="24"/>
        </w:rPr>
      </w:pPr>
      <w:r w:rsidRPr="00DD4B6D">
        <w:rPr>
          <w:rFonts w:hint="eastAsia"/>
          <w:sz w:val="24"/>
          <w:szCs w:val="24"/>
        </w:rPr>
        <w:t>3</w:t>
      </w:r>
      <w:r w:rsidRPr="00DD4B6D">
        <w:rPr>
          <w:sz w:val="24"/>
          <w:szCs w:val="24"/>
        </w:rPr>
        <w:t>.</w:t>
      </w:r>
      <w:r w:rsidR="00DA5957">
        <w:rPr>
          <w:sz w:val="24"/>
          <w:szCs w:val="24"/>
        </w:rPr>
        <w:t>6</w:t>
      </w:r>
      <w:r w:rsidRPr="00DD4B6D">
        <w:rPr>
          <w:sz w:val="24"/>
          <w:szCs w:val="24"/>
        </w:rPr>
        <w:t xml:space="preserve"> Corrections</w:t>
      </w:r>
      <w:r>
        <w:rPr>
          <w:sz w:val="24"/>
          <w:szCs w:val="24"/>
        </w:rPr>
        <w:t xml:space="preserve"> on </w:t>
      </w:r>
      <w:r w:rsidR="008024FF">
        <w:rPr>
          <w:sz w:val="24"/>
          <w:szCs w:val="24"/>
        </w:rPr>
        <w:t>SL PRS request</w:t>
      </w:r>
    </w:p>
    <w:p w14:paraId="577A382D" w14:textId="696601AC" w:rsidR="007963F0" w:rsidRDefault="00B97702" w:rsidP="001D7AAB">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current CR, the following description is added in Clause 8.4.4:</w:t>
      </w:r>
    </w:p>
    <w:tbl>
      <w:tblPr>
        <w:tblStyle w:val="af1"/>
        <w:tblW w:w="0" w:type="auto"/>
        <w:tblLook w:val="04A0" w:firstRow="1" w:lastRow="0" w:firstColumn="1" w:lastColumn="0" w:noHBand="0" w:noVBand="1"/>
      </w:tblPr>
      <w:tblGrid>
        <w:gridCol w:w="10055"/>
      </w:tblGrid>
      <w:tr w:rsidR="00B97702" w14:paraId="7669392C" w14:textId="77777777" w:rsidTr="00B97702">
        <w:tc>
          <w:tcPr>
            <w:tcW w:w="10055" w:type="dxa"/>
          </w:tcPr>
          <w:p w14:paraId="4721CAAD" w14:textId="42837734" w:rsidR="00B97702" w:rsidRPr="00B97702" w:rsidRDefault="00B97702" w:rsidP="00B97702">
            <w:r>
              <w:rPr>
                <w:lang w:val="en-US"/>
              </w:rPr>
              <w:t xml:space="preserve">[ If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val="x-none" w:eastAsia="zh-CN"/>
              </w:rPr>
              <w:t xml:space="preserve"> field</w:t>
            </w:r>
            <w:r>
              <w:rPr>
                <w:lang w:eastAsia="zh-CN"/>
              </w:rPr>
              <w:t xml:space="preserve"> in the SCI associated with the received SL PRS is set to 1 then the UE shall report this request for SL PRS transmission to higher layers.]</w:t>
            </w:r>
          </w:p>
        </w:tc>
      </w:tr>
    </w:tbl>
    <w:p w14:paraId="0372E24B" w14:textId="32B9F2FF" w:rsidR="00B97702" w:rsidRDefault="00B97702" w:rsidP="001D7AAB">
      <w:pPr>
        <w:spacing w:beforeLines="50" w:before="120" w:afterLines="50" w:line="288" w:lineRule="auto"/>
        <w:jc w:val="both"/>
        <w:rPr>
          <w:rFonts w:ascii="Arial" w:hAnsi="Arial" w:cs="Arial"/>
          <w:lang w:eastAsia="zh-CN"/>
        </w:rPr>
      </w:pPr>
      <w:r>
        <w:rPr>
          <w:rFonts w:ascii="Arial" w:hAnsi="Arial" w:cs="Arial" w:hint="eastAsia"/>
          <w:lang w:eastAsia="zh-CN"/>
        </w:rPr>
        <w:t>W</w:t>
      </w:r>
      <w:r>
        <w:rPr>
          <w:rFonts w:ascii="Arial" w:hAnsi="Arial" w:cs="Arial"/>
          <w:lang w:eastAsia="zh-CN"/>
        </w:rPr>
        <w:t xml:space="preserve">e don’t think the physical layer behaviour to report such request to higher layers should be captured. In NR </w:t>
      </w:r>
      <w:proofErr w:type="spellStart"/>
      <w:r>
        <w:rPr>
          <w:rFonts w:ascii="Arial" w:hAnsi="Arial" w:cs="Arial"/>
          <w:lang w:eastAsia="zh-CN"/>
        </w:rPr>
        <w:t>sidelink</w:t>
      </w:r>
      <w:proofErr w:type="spellEnd"/>
      <w:r>
        <w:rPr>
          <w:rFonts w:ascii="Arial" w:hAnsi="Arial" w:cs="Arial"/>
          <w:lang w:eastAsia="zh-CN"/>
        </w:rPr>
        <w:t xml:space="preserve">, a similar mechanism, inter-UE coordination, has been specified, in which MAC layer will acquire IUC request information from PHY layer, but no explicit PHY layer behaviour was captured in TS 38.214. Therefore, we suggest the following changes to the CR </w:t>
      </w:r>
      <w:r>
        <w:rPr>
          <w:rFonts w:ascii="Arial" w:hAnsi="Arial" w:cs="Arial"/>
          <w:lang w:eastAsia="zh-CN"/>
        </w:rPr>
        <w:fldChar w:fldCharType="begin"/>
      </w:r>
      <w:r>
        <w:rPr>
          <w:rFonts w:ascii="Arial" w:hAnsi="Arial" w:cs="Arial"/>
          <w:lang w:eastAsia="zh-CN"/>
        </w:rPr>
        <w:instrText xml:space="preserve"> REF _Ref146544906 \r \h </w:instrText>
      </w:r>
      <w:r>
        <w:rPr>
          <w:rFonts w:ascii="Arial" w:hAnsi="Arial" w:cs="Arial"/>
          <w:lang w:eastAsia="zh-CN"/>
        </w:rPr>
      </w:r>
      <w:r>
        <w:rPr>
          <w:rFonts w:ascii="Arial" w:hAnsi="Arial" w:cs="Arial"/>
          <w:lang w:eastAsia="zh-CN"/>
        </w:rPr>
        <w:fldChar w:fldCharType="separate"/>
      </w:r>
      <w:r>
        <w:rPr>
          <w:rFonts w:ascii="Arial" w:hAnsi="Arial" w:cs="Arial"/>
          <w:lang w:eastAsia="zh-CN"/>
        </w:rPr>
        <w:t>[2]</w:t>
      </w:r>
      <w:r>
        <w:rPr>
          <w:rFonts w:ascii="Arial" w:hAnsi="Arial" w:cs="Arial"/>
          <w:lang w:eastAsia="zh-CN"/>
        </w:rPr>
        <w:fldChar w:fldCharType="end"/>
      </w:r>
      <w:r>
        <w:rPr>
          <w:rFonts w:ascii="Arial" w:hAnsi="Arial" w:cs="Arial"/>
          <w:lang w:eastAsia="zh-CN"/>
        </w:rPr>
        <w:t>.</w:t>
      </w:r>
    </w:p>
    <w:p w14:paraId="6A0F3E49" w14:textId="12732CFA" w:rsidR="00B97702" w:rsidRDefault="00B97702" w:rsidP="00B97702">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1</w:t>
      </w:r>
      <w:r w:rsidR="00CE7EF1">
        <w:rPr>
          <w:rFonts w:ascii="Arial" w:hAnsi="Arial" w:cs="Arial"/>
          <w:b/>
          <w:lang w:eastAsia="zh-CN"/>
        </w:rPr>
        <w:t>1</w:t>
      </w:r>
      <w:r>
        <w:rPr>
          <w:rFonts w:ascii="Arial" w:hAnsi="Arial" w:cs="Arial"/>
          <w:b/>
          <w:lang w:eastAsia="zh-CN"/>
        </w:rPr>
        <w:t>: Adopt the following text proposal:</w:t>
      </w:r>
    </w:p>
    <w:p w14:paraId="65D56F14" w14:textId="77777777" w:rsidR="00B97702" w:rsidRDefault="00B97702" w:rsidP="00B97702">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392A11D1" w14:textId="0CF1D468" w:rsidR="00B97702" w:rsidRDefault="00B97702" w:rsidP="00B97702">
      <w:pPr>
        <w:ind w:left="1560" w:hangingChars="709" w:hanging="1560"/>
        <w:rPr>
          <w:rFonts w:ascii="Arial" w:hAnsi="Arial" w:cs="Arial"/>
          <w:sz w:val="22"/>
          <w:szCs w:val="22"/>
          <w:lang w:eastAsia="zh-CN"/>
        </w:rPr>
      </w:pPr>
      <w:r w:rsidRPr="00F91206">
        <w:rPr>
          <w:rFonts w:ascii="Arial" w:hAnsi="Arial" w:cs="Arial"/>
          <w:sz w:val="22"/>
          <w:szCs w:val="22"/>
          <w:lang w:eastAsia="zh-CN"/>
        </w:rPr>
        <w:t>8.</w:t>
      </w:r>
      <w:r>
        <w:rPr>
          <w:rFonts w:ascii="Arial" w:hAnsi="Arial" w:cs="Arial"/>
          <w:sz w:val="22"/>
          <w:szCs w:val="22"/>
          <w:lang w:eastAsia="zh-CN"/>
        </w:rPr>
        <w:t>4.4</w:t>
      </w:r>
      <w:r w:rsidRPr="00F91206">
        <w:rPr>
          <w:rFonts w:ascii="Arial" w:hAnsi="Arial" w:cs="Arial"/>
          <w:sz w:val="22"/>
          <w:szCs w:val="22"/>
          <w:lang w:eastAsia="zh-CN"/>
        </w:rPr>
        <w:t xml:space="preserve">              </w:t>
      </w:r>
      <w:r w:rsidRPr="0077262C">
        <w:rPr>
          <w:rFonts w:ascii="Arial" w:hAnsi="Arial" w:cs="Arial"/>
          <w:sz w:val="22"/>
          <w:szCs w:val="22"/>
          <w:lang w:eastAsia="zh-CN"/>
        </w:rPr>
        <w:t xml:space="preserve">SL PRS </w:t>
      </w:r>
      <w:r>
        <w:rPr>
          <w:rFonts w:ascii="Arial" w:hAnsi="Arial" w:cs="Arial"/>
          <w:sz w:val="22"/>
          <w:szCs w:val="22"/>
          <w:lang w:eastAsia="zh-CN"/>
        </w:rPr>
        <w:t>reception procedure</w:t>
      </w:r>
    </w:p>
    <w:p w14:paraId="0873D92F" w14:textId="77777777" w:rsidR="00B97702" w:rsidRPr="00060E2B" w:rsidRDefault="00B97702" w:rsidP="00B97702">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1F6155A7" w14:textId="77777777" w:rsidR="00B97702" w:rsidRPr="007B1BD4" w:rsidRDefault="00B97702" w:rsidP="00B97702">
      <w:r w:rsidRPr="007B1BD4">
        <w:t xml:space="preserve">The UE may be provided with expected SL </w:t>
      </w:r>
      <w:proofErr w:type="spellStart"/>
      <w:r w:rsidRPr="007B1BD4">
        <w:t>AoA</w:t>
      </w:r>
      <w:proofErr w:type="spellEnd"/>
      <w:r w:rsidRPr="007B1BD4">
        <w:t xml:space="preserve"> and uncertainty range of the expected SL </w:t>
      </w:r>
      <w:proofErr w:type="spellStart"/>
      <w:r w:rsidRPr="007B1BD4">
        <w:t>AoA</w:t>
      </w:r>
      <w:proofErr w:type="spellEnd"/>
      <w:r w:rsidRPr="007B1BD4">
        <w:t xml:space="preserve"> via [higher layer parameter].</w:t>
      </w:r>
    </w:p>
    <w:p w14:paraId="338043BF" w14:textId="77777777" w:rsidR="00B97702" w:rsidRDefault="00B97702" w:rsidP="00B97702">
      <w:pPr>
        <w:rPr>
          <w:lang w:val="en-US"/>
        </w:rPr>
      </w:pPr>
      <w:r>
        <w:rPr>
          <w:lang w:val="en-US"/>
        </w:rPr>
        <w:t>The UE may report quality metric [</w:t>
      </w:r>
      <w:r w:rsidRPr="00FC68D3">
        <w:rPr>
          <w:i/>
          <w:iCs/>
          <w:lang w:val="en-US"/>
        </w:rPr>
        <w:t>time quality</w:t>
      </w:r>
      <w:r>
        <w:rPr>
          <w:lang w:val="en-US"/>
        </w:rPr>
        <w:t>] corresponding to the SL RSTD, SL RTOA or SL Rx-Tx time difference measurements. The UE may report quality metric [</w:t>
      </w:r>
      <w:r>
        <w:rPr>
          <w:i/>
          <w:iCs/>
          <w:lang w:val="en-US"/>
        </w:rPr>
        <w:t>angle</w:t>
      </w:r>
      <w:r w:rsidRPr="00E4408F">
        <w:rPr>
          <w:i/>
          <w:iCs/>
          <w:lang w:val="en-US"/>
        </w:rPr>
        <w:t xml:space="preserve"> quality</w:t>
      </w:r>
      <w:r>
        <w:rPr>
          <w:lang w:val="en-US"/>
        </w:rPr>
        <w:t xml:space="preserve">] corresponding to the SL </w:t>
      </w:r>
      <w:proofErr w:type="spellStart"/>
      <w:r>
        <w:rPr>
          <w:lang w:val="en-US"/>
        </w:rPr>
        <w:t>AoA</w:t>
      </w:r>
      <w:proofErr w:type="spellEnd"/>
      <w:r>
        <w:rPr>
          <w:lang w:val="en-US"/>
        </w:rPr>
        <w:t xml:space="preserve"> measurement.</w:t>
      </w:r>
    </w:p>
    <w:p w14:paraId="7E446CF1" w14:textId="63FF2199" w:rsidR="00B97702" w:rsidRPr="00CD5268" w:rsidDel="00B97702" w:rsidRDefault="00B97702" w:rsidP="00B97702">
      <w:pPr>
        <w:rPr>
          <w:del w:id="37" w:author="Jingwen Zhang" w:date="2023-09-25T17:26:00Z"/>
        </w:rPr>
      </w:pPr>
      <w:del w:id="38" w:author="Jingwen Zhang" w:date="2023-09-25T17:26:00Z">
        <w:r w:rsidDel="00B97702">
          <w:rPr>
            <w:lang w:val="en-US"/>
          </w:rPr>
          <w:delText xml:space="preserve">[ If the </w:delText>
        </w:r>
        <w:r w:rsidRPr="00330E32" w:rsidDel="00B97702">
          <w:rPr>
            <w:i/>
            <w:iCs/>
            <w:lang w:eastAsia="zh-CN"/>
          </w:rPr>
          <w:delText>'</w:delText>
        </w:r>
        <w:r w:rsidDel="00B97702">
          <w:rPr>
            <w:i/>
            <w:iCs/>
            <w:lang w:eastAsia="zh-CN"/>
          </w:rPr>
          <w:delText>[</w:delText>
        </w:r>
        <w:r w:rsidRPr="002C75AD" w:rsidDel="00B97702">
          <w:rPr>
            <w:i/>
            <w:iCs/>
            <w:lang w:eastAsia="zh-CN"/>
          </w:rPr>
          <w:delText>SL PRS request</w:delText>
        </w:r>
        <w:r w:rsidDel="00B97702">
          <w:rPr>
            <w:i/>
            <w:iCs/>
            <w:lang w:eastAsia="zh-CN"/>
          </w:rPr>
          <w:delText>]</w:delText>
        </w:r>
        <w:r w:rsidRPr="00330E32" w:rsidDel="00B97702">
          <w:rPr>
            <w:i/>
            <w:iCs/>
            <w:lang w:val="en-US" w:eastAsia="zh-CN"/>
          </w:rPr>
          <w:delText>'</w:delText>
        </w:r>
        <w:r w:rsidRPr="00330E32" w:rsidDel="00B97702">
          <w:rPr>
            <w:lang w:val="x-none" w:eastAsia="zh-CN"/>
          </w:rPr>
          <w:delText xml:space="preserve"> field</w:delText>
        </w:r>
        <w:r w:rsidDel="00B97702">
          <w:rPr>
            <w:lang w:eastAsia="zh-CN"/>
          </w:rPr>
          <w:delText xml:space="preserve"> in the SCI associated with the received SL PRS is set to 1 then the UE shall report this request for SL PRS transmission to higher layers.]</w:delText>
        </w:r>
      </w:del>
    </w:p>
    <w:p w14:paraId="26FF1DB8" w14:textId="77777777" w:rsidR="00B97702" w:rsidRDefault="00B97702" w:rsidP="00B97702">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A45DFFF" w14:textId="77777777" w:rsidR="007963F0" w:rsidRPr="00B97702" w:rsidRDefault="007963F0" w:rsidP="001D7AAB">
      <w:pPr>
        <w:spacing w:beforeLines="50" w:before="120" w:afterLines="50" w:line="288" w:lineRule="auto"/>
        <w:jc w:val="both"/>
        <w:rPr>
          <w:rFonts w:ascii="Arial" w:hAnsi="Arial" w:cs="Arial"/>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39" w:name="_Ref31533076"/>
      <w:r w:rsidRPr="007F6112">
        <w:rPr>
          <w:rFonts w:cs="Arial"/>
          <w:b/>
          <w:sz w:val="30"/>
          <w:szCs w:val="30"/>
          <w:lang w:val="en-US"/>
        </w:rPr>
        <w:t>Conclusions</w:t>
      </w:r>
    </w:p>
    <w:bookmarkEnd w:id="39"/>
    <w:p w14:paraId="143038D7" w14:textId="180A56A8" w:rsidR="00D915DF"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In this contribution, we</w:t>
      </w:r>
      <w:r w:rsidR="005F397D">
        <w:rPr>
          <w:rFonts w:ascii="Arial" w:hAnsi="Arial" w:cs="Arial"/>
          <w:bCs/>
          <w:lang w:val="en-US" w:eastAsia="zh-CN"/>
        </w:rPr>
        <w:t xml:space="preserve"> provide</w:t>
      </w:r>
      <w:r w:rsidRPr="00BF7A11">
        <w:rPr>
          <w:rFonts w:ascii="Arial" w:hAnsi="Arial" w:cs="Arial"/>
          <w:bCs/>
          <w:lang w:val="en-US" w:eastAsia="zh-CN"/>
        </w:rPr>
        <w:t xml:space="preserve"> our</w:t>
      </w:r>
      <w:r w:rsidR="005F397D">
        <w:rPr>
          <w:rFonts w:ascii="Arial" w:hAnsi="Arial" w:cs="Arial"/>
          <w:bCs/>
          <w:lang w:val="en-US" w:eastAsia="zh-CN"/>
        </w:rPr>
        <w:t xml:space="preserve"> </w:t>
      </w:r>
      <w:r w:rsidRPr="00BF7A11">
        <w:rPr>
          <w:rFonts w:ascii="Arial" w:hAnsi="Arial" w:cs="Arial"/>
          <w:bCs/>
          <w:lang w:val="en-US" w:eastAsia="zh-CN"/>
        </w:rPr>
        <w:t xml:space="preserve">views on </w:t>
      </w:r>
      <w:r w:rsidR="005F397D">
        <w:rPr>
          <w:rFonts w:ascii="Arial" w:hAnsi="Arial" w:cs="Arial"/>
          <w:bCs/>
          <w:lang w:val="en-US" w:eastAsia="zh-CN"/>
        </w:rPr>
        <w:t xml:space="preserve">remaining issues of </w:t>
      </w:r>
      <w:r w:rsidR="00C00C6D">
        <w:rPr>
          <w:rFonts w:ascii="Arial" w:hAnsi="Arial" w:cs="Arial"/>
          <w:bCs/>
          <w:lang w:val="en-US" w:eastAsia="zh-CN"/>
        </w:rPr>
        <w:t xml:space="preserve">resource allocation for </w:t>
      </w:r>
      <w:r w:rsidRPr="00BF7A11">
        <w:rPr>
          <w:rFonts w:ascii="Arial" w:hAnsi="Arial" w:cs="Arial"/>
          <w:bCs/>
          <w:lang w:val="en-US" w:eastAsia="zh-CN"/>
        </w:rPr>
        <w:t>SL positioning, the following</w:t>
      </w:r>
      <w:r w:rsidR="005F397D">
        <w:rPr>
          <w:rFonts w:ascii="Arial" w:hAnsi="Arial" w:cs="Arial"/>
          <w:bCs/>
          <w:lang w:val="en-US" w:eastAsia="zh-CN"/>
        </w:rPr>
        <w:t xml:space="preserve"> </w:t>
      </w:r>
      <w:r w:rsidRPr="00BF7A11">
        <w:rPr>
          <w:rFonts w:ascii="Arial" w:hAnsi="Arial" w:cs="Arial"/>
          <w:bCs/>
          <w:lang w:val="en-US" w:eastAsia="zh-CN"/>
        </w:rPr>
        <w:t>proposals are provided:</w:t>
      </w:r>
    </w:p>
    <w:p w14:paraId="321630FC" w14:textId="77777777" w:rsidR="006735E6" w:rsidRPr="00026A63" w:rsidRDefault="006735E6" w:rsidP="006735E6">
      <w:pPr>
        <w:spacing w:beforeLines="50" w:before="120" w:afterLines="50" w:line="288" w:lineRule="auto"/>
        <w:jc w:val="both"/>
        <w:rPr>
          <w:rFonts w:ascii="Arial" w:hAnsi="Arial" w:cs="Arial"/>
          <w:b/>
          <w:bCs/>
          <w:lang w:eastAsia="zh-CN"/>
        </w:rPr>
      </w:pPr>
      <w:r w:rsidRPr="00026A63">
        <w:rPr>
          <w:rFonts w:ascii="Arial" w:hAnsi="Arial" w:cs="Arial"/>
          <w:b/>
          <w:bCs/>
          <w:lang w:eastAsia="zh-CN"/>
        </w:rPr>
        <w:t>Proposal 1: With regards to the time domain intervals in a slot which can be occupied with PSCCH resources</w:t>
      </w:r>
      <w:r>
        <w:rPr>
          <w:rFonts w:ascii="Arial" w:hAnsi="Arial" w:cs="Arial"/>
          <w:b/>
          <w:bCs/>
          <w:lang w:eastAsia="zh-CN"/>
        </w:rPr>
        <w:t>, support the following:</w:t>
      </w:r>
    </w:p>
    <w:p w14:paraId="18620945" w14:textId="77777777" w:rsidR="006735E6" w:rsidRPr="00E61DA6" w:rsidRDefault="006735E6" w:rsidP="006735E6">
      <w:pPr>
        <w:pStyle w:val="af9"/>
        <w:numPr>
          <w:ilvl w:val="0"/>
          <w:numId w:val="66"/>
        </w:numPr>
        <w:spacing w:beforeLines="50" w:before="120" w:afterLines="50" w:after="120" w:line="288" w:lineRule="auto"/>
        <w:ind w:left="851"/>
        <w:jc w:val="both"/>
        <w:rPr>
          <w:rFonts w:ascii="Arial" w:hAnsi="Arial" w:cs="Arial"/>
          <w:b/>
          <w:bCs/>
          <w:sz w:val="20"/>
          <w:szCs w:val="20"/>
          <w:lang w:eastAsia="zh-CN"/>
        </w:rPr>
      </w:pPr>
      <w:r w:rsidRPr="00026A63">
        <w:rPr>
          <w:rFonts w:ascii="Arial" w:hAnsi="Arial" w:cs="Arial"/>
          <w:b/>
          <w:bCs/>
          <w:sz w:val="20"/>
          <w:szCs w:val="20"/>
          <w:lang w:eastAsia="zh-CN"/>
        </w:rPr>
        <w:t>Alt. C.1: Do not introduce multiple intervals beyond the single interval already agreed in the previous agreement (legacy behavior)</w:t>
      </w:r>
    </w:p>
    <w:p w14:paraId="0CD5EFDC" w14:textId="0A4DE67E" w:rsidR="00A1754D" w:rsidRPr="00A1754D" w:rsidRDefault="00A1754D" w:rsidP="00A1754D">
      <w:pPr>
        <w:widowControl w:val="0"/>
        <w:spacing w:beforeLines="50" w:before="120" w:line="288" w:lineRule="auto"/>
        <w:jc w:val="both"/>
        <w:rPr>
          <w:rFonts w:ascii="Arial" w:hAnsi="Arial" w:cs="Arial"/>
          <w:b/>
          <w:bCs/>
          <w:lang w:eastAsia="zh-CN"/>
        </w:rPr>
      </w:pPr>
      <w:r w:rsidRPr="00A1754D">
        <w:rPr>
          <w:rFonts w:ascii="Arial" w:hAnsi="Arial" w:cs="Arial"/>
          <w:b/>
          <w:bCs/>
          <w:lang w:eastAsia="zh-CN"/>
        </w:rPr>
        <w:t>Proposal 2: In a dedicated resource pool, support to reuse DCI format 3_0 with a new RNTI for dynamic grant type resource allocation in Scheme 1.</w:t>
      </w:r>
    </w:p>
    <w:p w14:paraId="120C4136" w14:textId="77777777" w:rsidR="00384D8B" w:rsidRPr="00C0160E" w:rsidRDefault="00384D8B" w:rsidP="00384D8B">
      <w:pPr>
        <w:widowControl w:val="0"/>
        <w:spacing w:beforeLines="50" w:before="120" w:line="288" w:lineRule="auto"/>
        <w:jc w:val="both"/>
        <w:rPr>
          <w:rFonts w:ascii="Arial" w:hAnsi="Arial" w:cs="Arial"/>
          <w:b/>
          <w:bCs/>
          <w:lang w:eastAsia="zh-CN"/>
        </w:rPr>
      </w:pPr>
      <w:r w:rsidRPr="00C0160E">
        <w:rPr>
          <w:rFonts w:ascii="Arial" w:hAnsi="Arial" w:cs="Arial"/>
          <w:b/>
          <w:bCs/>
          <w:lang w:eastAsia="zh-CN"/>
        </w:rPr>
        <w:t xml:space="preserve">Proposal </w:t>
      </w:r>
      <w:r>
        <w:rPr>
          <w:rFonts w:ascii="Arial" w:hAnsi="Arial" w:cs="Arial"/>
          <w:b/>
          <w:bCs/>
          <w:lang w:eastAsia="zh-CN"/>
        </w:rPr>
        <w:t>3</w:t>
      </w:r>
      <w:r w:rsidRPr="00C0160E">
        <w:rPr>
          <w:rFonts w:ascii="Arial" w:hAnsi="Arial" w:cs="Arial"/>
          <w:b/>
          <w:bCs/>
          <w:lang w:eastAsia="zh-CN"/>
        </w:rPr>
        <w:t>: In a shared resource pool, support the following alternative for DCI format 3_0 used for dynamic grant type resource allocation in Scheme 1:</w:t>
      </w:r>
    </w:p>
    <w:p w14:paraId="7B2E7401" w14:textId="608C9BC0" w:rsidR="00384D8B" w:rsidRPr="00316899" w:rsidRDefault="00384D8B" w:rsidP="00BB3E2F">
      <w:pPr>
        <w:pStyle w:val="af9"/>
        <w:numPr>
          <w:ilvl w:val="0"/>
          <w:numId w:val="66"/>
        </w:numPr>
        <w:spacing w:beforeLines="50" w:before="120" w:afterLines="50" w:after="120" w:line="288" w:lineRule="auto"/>
        <w:ind w:left="851"/>
        <w:jc w:val="both"/>
        <w:rPr>
          <w:rFonts w:ascii="Times New Roman" w:eastAsia="Times New Roman" w:hAnsi="Times New Roman"/>
          <w:szCs w:val="20"/>
        </w:rPr>
      </w:pPr>
      <w:r w:rsidRPr="00BB3E2F">
        <w:rPr>
          <w:rFonts w:ascii="Arial" w:hAnsi="Arial" w:cs="Arial"/>
          <w:b/>
          <w:bCs/>
          <w:sz w:val="20"/>
          <w:szCs w:val="20"/>
          <w:lang w:eastAsia="zh-CN"/>
        </w:rPr>
        <w:t>Alt. 2: Indication SL-PRS specific information is not explicitly included in DCI</w:t>
      </w:r>
      <w:r w:rsidR="00BB3E2F">
        <w:rPr>
          <w:rFonts w:ascii="Arial" w:hAnsi="Arial" w:cs="Arial"/>
          <w:b/>
          <w:bCs/>
          <w:sz w:val="20"/>
          <w:szCs w:val="20"/>
          <w:lang w:eastAsia="zh-CN"/>
        </w:rPr>
        <w:t>.</w:t>
      </w:r>
    </w:p>
    <w:p w14:paraId="33EF87BF" w14:textId="77777777" w:rsidR="007060EA" w:rsidRPr="007060EA" w:rsidRDefault="007060EA" w:rsidP="007060EA">
      <w:pPr>
        <w:spacing w:beforeLines="50" w:before="120" w:afterLines="50" w:line="288" w:lineRule="auto"/>
        <w:jc w:val="both"/>
        <w:rPr>
          <w:rFonts w:ascii="Arial" w:hAnsi="Arial" w:cs="Arial"/>
          <w:b/>
          <w:bCs/>
          <w:lang w:eastAsia="zh-CN"/>
        </w:rPr>
      </w:pPr>
      <w:r w:rsidRPr="007060EA">
        <w:rPr>
          <w:rFonts w:ascii="Arial" w:hAnsi="Arial" w:cs="Arial" w:hint="eastAsia"/>
          <w:b/>
          <w:bCs/>
          <w:lang w:eastAsia="zh-CN"/>
        </w:rPr>
        <w:t>P</w:t>
      </w:r>
      <w:r w:rsidRPr="007060EA">
        <w:rPr>
          <w:rFonts w:ascii="Arial" w:hAnsi="Arial" w:cs="Arial"/>
          <w:b/>
          <w:bCs/>
          <w:lang w:eastAsia="zh-CN"/>
        </w:rPr>
        <w:t>roposal 4: Support the following definition of SL PRS CBR: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7060EA" w:rsidRPr="000A6F49" w14:paraId="158CC7C0" w14:textId="77777777" w:rsidTr="00C239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37717F" w14:textId="77777777" w:rsidR="007060EA" w:rsidRDefault="007060EA" w:rsidP="00C239A5">
            <w:pPr>
              <w:keepNext/>
              <w:keepLines/>
              <w:spacing w:after="0"/>
              <w:rPr>
                <w:rFonts w:ascii="Arial" w:eastAsia="Times New Roman" w:hAnsi="Arial" w:cs="Arial"/>
                <w:b/>
                <w:sz w:val="18"/>
                <w:lang w:val="en-US" w:eastAsia="en-GB"/>
              </w:rPr>
            </w:pPr>
            <w:r>
              <w:rPr>
                <w:rFonts w:ascii="Arial" w:eastAsia="Times New Roman" w:hAnsi="Arial" w:cs="Arial"/>
                <w:b/>
                <w:sz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7509D712" w14:textId="77777777" w:rsidR="007060EA" w:rsidRPr="000A6F49" w:rsidRDefault="007060EA" w:rsidP="00C239A5">
            <w:pPr>
              <w:keepNext/>
              <w:keepLines/>
              <w:spacing w:after="0"/>
              <w:rPr>
                <w:rFonts w:ascii="Arial" w:eastAsia="Times New Roman" w:hAnsi="Arial" w:cs="Arial"/>
                <w:sz w:val="18"/>
                <w:lang w:eastAsia="en-GB"/>
              </w:rPr>
            </w:pPr>
            <w:r w:rsidRPr="000A6F49">
              <w:rPr>
                <w:rFonts w:ascii="Arial" w:hAnsi="Arial" w:cs="Arial"/>
              </w:rPr>
              <w:t xml:space="preserve">SL </w:t>
            </w:r>
            <w:r>
              <w:rPr>
                <w:rFonts w:ascii="Arial" w:hAnsi="Arial" w:cs="Arial"/>
              </w:rPr>
              <w:t xml:space="preserve">PRS </w:t>
            </w:r>
            <w:r w:rsidRPr="000A6F49">
              <w:rPr>
                <w:rFonts w:ascii="Arial" w:hAnsi="Arial" w:cs="Arial"/>
              </w:rPr>
              <w:t xml:space="preserve">Channel Busy Ratio (SL </w:t>
            </w:r>
            <w:r>
              <w:rPr>
                <w:rFonts w:ascii="Arial" w:hAnsi="Arial" w:cs="Arial"/>
              </w:rPr>
              <w:t xml:space="preserve">PRS </w:t>
            </w:r>
            <w:r w:rsidRPr="000A6F49">
              <w:rPr>
                <w:rFonts w:ascii="Arial" w:hAnsi="Arial" w:cs="Arial"/>
              </w:rPr>
              <w:t xml:space="preserve">CBR) measured in slot </w:t>
            </w:r>
            <w:r w:rsidRPr="000A6F49">
              <w:rPr>
                <w:rFonts w:ascii="Arial" w:hAnsi="Arial" w:cs="Arial"/>
                <w:i/>
              </w:rPr>
              <w:t>n</w:t>
            </w:r>
            <w:r w:rsidRPr="000A6F49">
              <w:rPr>
                <w:rFonts w:ascii="Arial" w:hAnsi="Arial" w:cs="Arial"/>
              </w:rPr>
              <w:t xml:space="preserve"> is defined as the portion of </w:t>
            </w:r>
            <w:r>
              <w:rPr>
                <w:rFonts w:ascii="Arial" w:hAnsi="Arial" w:cs="Arial"/>
              </w:rPr>
              <w:t>SL PRS resources</w:t>
            </w:r>
            <w:r w:rsidRPr="000A6F49">
              <w:rPr>
                <w:rFonts w:ascii="Arial" w:hAnsi="Arial" w:cs="Arial"/>
              </w:rPr>
              <w:t xml:space="preserve"> in </w:t>
            </w:r>
            <w:r>
              <w:rPr>
                <w:rFonts w:ascii="Arial" w:hAnsi="Arial" w:cs="Arial"/>
              </w:rPr>
              <w:t>the dedicated</w:t>
            </w:r>
            <w:r w:rsidRPr="000A6F49">
              <w:rPr>
                <w:rFonts w:ascii="Arial" w:hAnsi="Arial" w:cs="Arial"/>
              </w:rPr>
              <w:t xml:space="preserve"> resource pool whose SL </w:t>
            </w:r>
            <w:r>
              <w:rPr>
                <w:rFonts w:ascii="Arial" w:hAnsi="Arial" w:cs="Arial"/>
              </w:rPr>
              <w:t xml:space="preserve">PRS </w:t>
            </w:r>
            <w:r w:rsidRPr="000A6F49">
              <w:rPr>
                <w:rFonts w:ascii="Arial" w:hAnsi="Arial" w:cs="Arial"/>
              </w:rPr>
              <w:t>RSSI measured by the UE exceed a (pre-)configured threshold sensed over a CBR measurement window [</w:t>
            </w:r>
            <w:r w:rsidRPr="000A6F49">
              <w:rPr>
                <w:rFonts w:ascii="Arial" w:hAnsi="Arial" w:cs="Arial"/>
                <w:i/>
              </w:rPr>
              <w:t>n</w:t>
            </w:r>
            <w:r w:rsidRPr="000A6F49">
              <w:rPr>
                <w:rFonts w:ascii="Arial" w:hAnsi="Arial" w:cs="Arial"/>
              </w:rPr>
              <w:t>-</w:t>
            </w:r>
            <w:r w:rsidRPr="000A6F49">
              <w:rPr>
                <w:rFonts w:ascii="Arial" w:hAnsi="Arial" w:cs="Arial"/>
                <w:i/>
              </w:rPr>
              <w:t>a</w:t>
            </w:r>
            <w:r w:rsidRPr="000A6F49">
              <w:rPr>
                <w:rFonts w:ascii="Arial" w:hAnsi="Arial" w:cs="Arial"/>
              </w:rPr>
              <w:t xml:space="preserve">, </w:t>
            </w:r>
            <w:r w:rsidRPr="000A6F49">
              <w:rPr>
                <w:rFonts w:ascii="Arial" w:hAnsi="Arial" w:cs="Arial"/>
                <w:i/>
              </w:rPr>
              <w:t>n</w:t>
            </w:r>
            <w:r w:rsidRPr="000A6F49">
              <w:rPr>
                <w:rFonts w:ascii="Arial" w:hAnsi="Arial" w:cs="Arial"/>
              </w:rPr>
              <w:t xml:space="preserve">-1], wherein </w:t>
            </w:r>
            <w:r w:rsidRPr="000A6F49">
              <w:rPr>
                <w:rFonts w:ascii="Arial" w:hAnsi="Arial" w:cs="Arial"/>
                <w:i/>
              </w:rPr>
              <w:t>a</w:t>
            </w:r>
            <w:r w:rsidRPr="000A6F49">
              <w:rPr>
                <w:rFonts w:ascii="Arial" w:hAnsi="Arial" w:cs="Arial"/>
              </w:rPr>
              <w:t xml:space="preserve"> is equal to 100 or 100·2</w:t>
            </w:r>
            <w:r w:rsidRPr="000A6F49">
              <w:rPr>
                <w:rFonts w:ascii="Arial" w:hAnsi="Arial" w:cs="Arial"/>
                <w:vertAlign w:val="superscript"/>
              </w:rPr>
              <w:t>µ</w:t>
            </w:r>
            <w:r w:rsidRPr="000A6F49">
              <w:rPr>
                <w:rFonts w:ascii="Arial" w:hAnsi="Arial" w:cs="Arial"/>
              </w:rPr>
              <w:t xml:space="preserve"> slots,</w:t>
            </w:r>
            <w:r w:rsidRPr="000A6F49">
              <w:rPr>
                <w:rFonts w:ascii="Arial" w:hAnsi="Arial" w:cs="Arial"/>
                <w:iCs/>
                <w:lang w:eastAsia="ko-KR"/>
              </w:rPr>
              <w:t xml:space="preserve"> </w:t>
            </w:r>
            <w:r w:rsidRPr="000A6F49">
              <w:rPr>
                <w:rFonts w:ascii="Arial" w:hAnsi="Arial" w:cs="Arial"/>
              </w:rPr>
              <w:t xml:space="preserve">according to </w:t>
            </w:r>
            <w:r>
              <w:rPr>
                <w:rFonts w:ascii="Arial" w:hAnsi="Arial" w:cs="Arial"/>
              </w:rPr>
              <w:t>[</w:t>
            </w:r>
            <w:r w:rsidRPr="003B514F">
              <w:rPr>
                <w:rFonts w:ascii="Arial" w:hAnsi="Arial" w:cs="Arial"/>
                <w:i/>
                <w:iCs/>
              </w:rPr>
              <w:t>higher layer parameter</w:t>
            </w:r>
            <w:r>
              <w:rPr>
                <w:rFonts w:ascii="Arial" w:hAnsi="Arial" w:cs="Arial"/>
              </w:rPr>
              <w:t>]</w:t>
            </w:r>
            <w:r w:rsidRPr="000A6F49">
              <w:rPr>
                <w:rFonts w:ascii="Arial" w:hAnsi="Arial" w:cs="Arial"/>
              </w:rPr>
              <w:t xml:space="preserve">. The calculation of SL </w:t>
            </w:r>
            <w:r>
              <w:rPr>
                <w:rFonts w:ascii="Arial" w:hAnsi="Arial" w:cs="Arial"/>
              </w:rPr>
              <w:t xml:space="preserve">PRS </w:t>
            </w:r>
            <w:r w:rsidRPr="000A6F49">
              <w:rPr>
                <w:rFonts w:ascii="Arial" w:hAnsi="Arial" w:cs="Arial"/>
              </w:rPr>
              <w:t xml:space="preserve">CBR is limited within the slots for which the SL </w:t>
            </w:r>
            <w:r>
              <w:rPr>
                <w:rFonts w:ascii="Arial" w:hAnsi="Arial" w:cs="Arial"/>
              </w:rPr>
              <w:t xml:space="preserve">PRS </w:t>
            </w:r>
            <w:r w:rsidRPr="000A6F49">
              <w:rPr>
                <w:rFonts w:ascii="Arial" w:hAnsi="Arial" w:cs="Arial"/>
              </w:rPr>
              <w:t xml:space="preserve">RSSI is measured. If the number of SL </w:t>
            </w:r>
            <w:r>
              <w:rPr>
                <w:rFonts w:ascii="Arial" w:hAnsi="Arial" w:cs="Arial"/>
              </w:rPr>
              <w:t xml:space="preserve">PRS </w:t>
            </w:r>
            <w:r w:rsidRPr="000A6F49">
              <w:rPr>
                <w:rFonts w:ascii="Arial" w:hAnsi="Arial" w:cs="Arial"/>
              </w:rPr>
              <w:t xml:space="preserve">RSSI measurement slots within the CBR measurement window is below a (pre-)configured threshold, a (pre-)configured SL </w:t>
            </w:r>
            <w:r>
              <w:rPr>
                <w:rFonts w:ascii="Arial" w:hAnsi="Arial" w:cs="Arial"/>
              </w:rPr>
              <w:t xml:space="preserve">PRS </w:t>
            </w:r>
            <w:r w:rsidRPr="000A6F49">
              <w:rPr>
                <w:rFonts w:ascii="Arial" w:hAnsi="Arial" w:cs="Arial"/>
              </w:rPr>
              <w:t>CBR value is used.</w:t>
            </w:r>
          </w:p>
        </w:tc>
      </w:tr>
    </w:tbl>
    <w:p w14:paraId="54D7CE1E" w14:textId="77777777" w:rsidR="007060EA" w:rsidRPr="007060EA" w:rsidRDefault="007060EA" w:rsidP="007060EA">
      <w:pPr>
        <w:spacing w:beforeLines="50" w:before="120" w:afterLines="50" w:line="288" w:lineRule="auto"/>
        <w:jc w:val="both"/>
        <w:rPr>
          <w:rFonts w:ascii="Arial" w:hAnsi="Arial" w:cs="Arial"/>
          <w:b/>
          <w:bCs/>
          <w:lang w:eastAsia="zh-CN"/>
        </w:rPr>
      </w:pPr>
      <w:r w:rsidRPr="007060EA">
        <w:rPr>
          <w:rFonts w:ascii="Arial" w:hAnsi="Arial" w:cs="Arial" w:hint="eastAsia"/>
          <w:b/>
          <w:bCs/>
          <w:lang w:eastAsia="zh-CN"/>
        </w:rPr>
        <w:t>P</w:t>
      </w:r>
      <w:r w:rsidRPr="007060EA">
        <w:rPr>
          <w:rFonts w:ascii="Arial" w:hAnsi="Arial" w:cs="Arial"/>
          <w:b/>
          <w:bCs/>
          <w:lang w:eastAsia="zh-CN"/>
        </w:rPr>
        <w:t>roposal 5: Support the following definition of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7060EA" w:rsidRPr="003B514F" w14:paraId="36D8BB93" w14:textId="77777777" w:rsidTr="00C239A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0B25AB" w14:textId="77777777" w:rsidR="007060EA" w:rsidRDefault="007060EA" w:rsidP="00C239A5">
            <w:pPr>
              <w:keepNext/>
              <w:keepLines/>
              <w:spacing w:after="0"/>
              <w:rPr>
                <w:rFonts w:ascii="Arial" w:eastAsia="Times New Roman" w:hAnsi="Arial" w:cs="Arial"/>
                <w:b/>
                <w:sz w:val="18"/>
                <w:lang w:val="en-US" w:eastAsia="en-GB"/>
              </w:rPr>
            </w:pPr>
            <w:r>
              <w:rPr>
                <w:rFonts w:ascii="Arial" w:eastAsia="Times New Roman" w:hAnsi="Arial" w:cs="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B109FC" w14:textId="77777777" w:rsidR="007060EA" w:rsidRPr="003B514F" w:rsidRDefault="007060EA" w:rsidP="00C239A5">
            <w:pPr>
              <w:keepNext/>
              <w:keepLines/>
              <w:spacing w:after="0"/>
              <w:rPr>
                <w:rFonts w:ascii="Arial" w:eastAsia="Times New Roman" w:hAnsi="Arial" w:cs="Arial"/>
                <w:sz w:val="18"/>
                <w:lang w:eastAsia="en-GB"/>
              </w:rPr>
            </w:pPr>
            <w:proofErr w:type="spellStart"/>
            <w:r w:rsidRPr="003B514F">
              <w:rPr>
                <w:rFonts w:ascii="Arial" w:hAnsi="Arial" w:cs="Arial"/>
                <w:lang w:eastAsia="ko-KR"/>
              </w:rPr>
              <w:t>Sidelink</w:t>
            </w:r>
            <w:proofErr w:type="spellEnd"/>
            <w:r w:rsidRPr="003B514F">
              <w:rPr>
                <w:rFonts w:ascii="Arial" w:hAnsi="Arial" w:cs="Arial"/>
                <w:lang w:eastAsia="ko-KR"/>
              </w:rPr>
              <w:t xml:space="preserve"> </w:t>
            </w:r>
            <w:r>
              <w:rPr>
                <w:rFonts w:ascii="Arial" w:hAnsi="Arial" w:cs="Arial"/>
                <w:lang w:eastAsia="ko-KR"/>
              </w:rPr>
              <w:t xml:space="preserve">PRS </w:t>
            </w:r>
            <w:r w:rsidRPr="003B514F">
              <w:rPr>
                <w:rFonts w:ascii="Arial" w:hAnsi="Arial" w:cs="Arial"/>
                <w:lang w:eastAsia="ko-KR"/>
              </w:rPr>
              <w:t xml:space="preserve">Channel Occupancy Ratio (SL </w:t>
            </w:r>
            <w:r>
              <w:rPr>
                <w:rFonts w:ascii="Arial" w:hAnsi="Arial" w:cs="Arial"/>
                <w:lang w:eastAsia="ko-KR"/>
              </w:rPr>
              <w:t xml:space="preserve">PRS </w:t>
            </w:r>
            <w:r w:rsidRPr="003B514F">
              <w:rPr>
                <w:rFonts w:ascii="Arial" w:hAnsi="Arial" w:cs="Arial"/>
                <w:lang w:eastAsia="ko-KR"/>
              </w:rPr>
              <w:t xml:space="preserve">CR) evaluated at slot </w:t>
            </w:r>
            <w:r w:rsidRPr="003B514F">
              <w:rPr>
                <w:rFonts w:ascii="Arial" w:hAnsi="Arial" w:cs="Arial"/>
                <w:i/>
                <w:iCs/>
                <w:lang w:eastAsia="ko-KR"/>
              </w:rPr>
              <w:t>n</w:t>
            </w:r>
            <w:r w:rsidRPr="003B514F">
              <w:rPr>
                <w:rFonts w:ascii="Arial" w:hAnsi="Arial" w:cs="Arial"/>
                <w:lang w:eastAsia="ko-KR"/>
              </w:rPr>
              <w:t xml:space="preserve"> is defined as the total number of </w:t>
            </w:r>
            <w:r>
              <w:rPr>
                <w:rFonts w:ascii="Arial" w:hAnsi="Arial" w:cs="Arial"/>
                <w:lang w:eastAsia="ko-KR"/>
              </w:rPr>
              <w:t>SL PRS resources in the dedicated resource pool</w:t>
            </w:r>
            <w:r w:rsidRPr="003B514F">
              <w:rPr>
                <w:rFonts w:ascii="Arial" w:hAnsi="Arial" w:cs="Arial"/>
                <w:lang w:eastAsia="ko-KR"/>
              </w:rPr>
              <w:t xml:space="preserve"> used for its transmissions in slots [</w:t>
            </w:r>
            <w:r w:rsidRPr="003B514F">
              <w:rPr>
                <w:rFonts w:ascii="Arial" w:hAnsi="Arial" w:cs="Arial"/>
                <w:i/>
                <w:iCs/>
                <w:lang w:eastAsia="ko-KR"/>
              </w:rPr>
              <w:t>n-a</w:t>
            </w:r>
            <w:r w:rsidRPr="003B514F">
              <w:rPr>
                <w:rFonts w:ascii="Arial" w:hAnsi="Arial" w:cs="Arial"/>
                <w:lang w:eastAsia="ko-KR"/>
              </w:rPr>
              <w:t xml:space="preserve">, </w:t>
            </w:r>
            <w:r w:rsidRPr="003B514F">
              <w:rPr>
                <w:rFonts w:ascii="Arial" w:hAnsi="Arial" w:cs="Arial"/>
                <w:i/>
                <w:iCs/>
                <w:lang w:eastAsia="ko-KR"/>
              </w:rPr>
              <w:t>n-1</w:t>
            </w:r>
            <w:r w:rsidRPr="003B514F">
              <w:rPr>
                <w:rFonts w:ascii="Arial" w:hAnsi="Arial" w:cs="Arial"/>
                <w:lang w:eastAsia="ko-KR"/>
              </w:rPr>
              <w:t>] and granted in slots [</w:t>
            </w:r>
            <w:r w:rsidRPr="003B514F">
              <w:rPr>
                <w:rFonts w:ascii="Arial" w:hAnsi="Arial" w:cs="Arial"/>
                <w:i/>
                <w:iCs/>
                <w:lang w:eastAsia="ko-KR"/>
              </w:rPr>
              <w:t>n</w:t>
            </w:r>
            <w:r w:rsidRPr="003B514F">
              <w:rPr>
                <w:rFonts w:ascii="Arial" w:hAnsi="Arial" w:cs="Arial"/>
                <w:lang w:eastAsia="ko-KR"/>
              </w:rPr>
              <w:t xml:space="preserve">, </w:t>
            </w:r>
            <w:proofErr w:type="spellStart"/>
            <w:r w:rsidRPr="003B514F">
              <w:rPr>
                <w:rFonts w:ascii="Arial" w:hAnsi="Arial" w:cs="Arial"/>
                <w:i/>
                <w:iCs/>
                <w:lang w:eastAsia="ko-KR"/>
              </w:rPr>
              <w:t>n+b</w:t>
            </w:r>
            <w:proofErr w:type="spellEnd"/>
            <w:r w:rsidRPr="003B514F">
              <w:rPr>
                <w:rFonts w:ascii="Arial" w:hAnsi="Arial" w:cs="Arial"/>
                <w:lang w:eastAsia="ko-KR"/>
              </w:rPr>
              <w:t xml:space="preserve">] divided by the total number of configured </w:t>
            </w:r>
            <w:r>
              <w:rPr>
                <w:rFonts w:ascii="Arial" w:hAnsi="Arial" w:cs="Arial"/>
                <w:lang w:eastAsia="ko-KR"/>
              </w:rPr>
              <w:t>SL PRS resources</w:t>
            </w:r>
            <w:r w:rsidRPr="003B514F">
              <w:rPr>
                <w:rFonts w:ascii="Arial" w:hAnsi="Arial" w:cs="Arial"/>
                <w:lang w:eastAsia="ko-KR"/>
              </w:rPr>
              <w:t xml:space="preserve"> in the transmission pool over [</w:t>
            </w:r>
            <w:r w:rsidRPr="003B514F">
              <w:rPr>
                <w:rFonts w:ascii="Arial" w:hAnsi="Arial" w:cs="Arial"/>
                <w:i/>
                <w:iCs/>
                <w:lang w:eastAsia="ko-KR"/>
              </w:rPr>
              <w:t>n-a</w:t>
            </w:r>
            <w:r w:rsidRPr="003B514F">
              <w:rPr>
                <w:rFonts w:ascii="Arial" w:hAnsi="Arial" w:cs="Arial"/>
                <w:lang w:eastAsia="ko-KR"/>
              </w:rPr>
              <w:t xml:space="preserve">, </w:t>
            </w:r>
            <w:proofErr w:type="spellStart"/>
            <w:r w:rsidRPr="003B514F">
              <w:rPr>
                <w:rFonts w:ascii="Arial" w:hAnsi="Arial" w:cs="Arial"/>
                <w:i/>
                <w:iCs/>
                <w:lang w:eastAsia="ko-KR"/>
              </w:rPr>
              <w:t>n+b</w:t>
            </w:r>
            <w:proofErr w:type="spellEnd"/>
            <w:r w:rsidRPr="003B514F">
              <w:rPr>
                <w:rFonts w:ascii="Arial" w:hAnsi="Arial" w:cs="Arial"/>
                <w:lang w:eastAsia="ko-KR"/>
              </w:rPr>
              <w:t>].</w:t>
            </w:r>
          </w:p>
        </w:tc>
      </w:tr>
    </w:tbl>
    <w:p w14:paraId="722A3FC1" w14:textId="77777777" w:rsidR="001C19B9" w:rsidRDefault="001C19B9" w:rsidP="001C19B9">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6: Adopt the following text proposal:</w:t>
      </w:r>
    </w:p>
    <w:p w14:paraId="59DCD35C" w14:textId="77777777" w:rsidR="001C19B9" w:rsidRDefault="001C19B9" w:rsidP="001C19B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7A56131" w14:textId="77777777" w:rsidR="001C19B9" w:rsidRPr="00F91206" w:rsidRDefault="001C19B9" w:rsidP="001C19B9">
      <w:pPr>
        <w:rPr>
          <w:rFonts w:ascii="Arial" w:hAnsi="Arial" w:cs="Arial"/>
          <w:sz w:val="28"/>
          <w:szCs w:val="28"/>
          <w:lang w:eastAsia="zh-CN"/>
        </w:rPr>
      </w:pPr>
      <w:r w:rsidRPr="00F91206">
        <w:rPr>
          <w:rFonts w:ascii="Arial" w:hAnsi="Arial" w:cs="Arial"/>
          <w:sz w:val="22"/>
          <w:szCs w:val="22"/>
          <w:lang w:eastAsia="zh-CN"/>
        </w:rPr>
        <w:t>8.</w:t>
      </w:r>
      <w:r>
        <w:rPr>
          <w:rFonts w:ascii="Arial" w:hAnsi="Arial" w:cs="Arial"/>
          <w:sz w:val="22"/>
          <w:szCs w:val="22"/>
          <w:lang w:eastAsia="zh-CN"/>
        </w:rPr>
        <w:t>1</w:t>
      </w:r>
      <w:r w:rsidRPr="00F91206">
        <w:rPr>
          <w:rFonts w:ascii="Arial" w:hAnsi="Arial" w:cs="Arial"/>
          <w:sz w:val="22"/>
          <w:szCs w:val="22"/>
          <w:lang w:eastAsia="zh-CN"/>
        </w:rPr>
        <w:t xml:space="preserve">              </w:t>
      </w:r>
      <w:r w:rsidRPr="003D7ECA">
        <w:rPr>
          <w:rFonts w:ascii="Arial" w:hAnsi="Arial" w:cs="Arial"/>
          <w:sz w:val="22"/>
          <w:szCs w:val="22"/>
          <w:lang w:eastAsia="zh-CN"/>
        </w:rPr>
        <w:t xml:space="preserve">UE procedure for transmitting the physical </w:t>
      </w:r>
      <w:proofErr w:type="spellStart"/>
      <w:r w:rsidRPr="003D7ECA">
        <w:rPr>
          <w:rFonts w:ascii="Arial" w:hAnsi="Arial" w:cs="Arial"/>
          <w:sz w:val="22"/>
          <w:szCs w:val="22"/>
          <w:lang w:eastAsia="zh-CN"/>
        </w:rPr>
        <w:t>sidelink</w:t>
      </w:r>
      <w:proofErr w:type="spellEnd"/>
      <w:r w:rsidRPr="003D7ECA">
        <w:rPr>
          <w:rFonts w:ascii="Arial" w:hAnsi="Arial" w:cs="Arial"/>
          <w:sz w:val="22"/>
          <w:szCs w:val="22"/>
          <w:lang w:eastAsia="zh-CN"/>
        </w:rPr>
        <w:t xml:space="preserve"> shared </w:t>
      </w:r>
      <w:proofErr w:type="gramStart"/>
      <w:r w:rsidRPr="003D7ECA">
        <w:rPr>
          <w:rFonts w:ascii="Arial" w:hAnsi="Arial" w:cs="Arial"/>
          <w:sz w:val="22"/>
          <w:szCs w:val="22"/>
          <w:lang w:eastAsia="zh-CN"/>
        </w:rPr>
        <w:t>channel</w:t>
      </w:r>
      <w:proofErr w:type="gramEnd"/>
    </w:p>
    <w:p w14:paraId="6E8E566F" w14:textId="77777777" w:rsidR="001C19B9" w:rsidRDefault="001C19B9" w:rsidP="001C19B9">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6596E505" w14:textId="77777777" w:rsidR="001C19B9" w:rsidRDefault="001C19B9" w:rsidP="001C19B9">
      <w:pPr>
        <w:ind w:left="568" w:hanging="284"/>
        <w:rPr>
          <w:lang w:eastAsia="zh-CN"/>
        </w:rPr>
      </w:pPr>
      <w:r w:rsidRPr="00330E32">
        <w:rPr>
          <w:lang w:val="x-none" w:eastAsia="zh-CN"/>
        </w:rPr>
        <w:t>-</w:t>
      </w:r>
      <w:r w:rsidRPr="00330E32">
        <w:rPr>
          <w:lang w:val="x-none" w:eastAsia="zh-CN"/>
        </w:rPr>
        <w:tab/>
      </w:r>
      <w:r>
        <w:rPr>
          <w:lang w:eastAsia="zh-CN"/>
        </w:rPr>
        <w:t>if</w:t>
      </w:r>
      <w:r w:rsidRPr="00330E32">
        <w:rPr>
          <w:lang w:val="x-none"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val="x-none" w:eastAsia="zh-CN"/>
        </w:rPr>
        <w:t xml:space="preserve"> </w:t>
      </w:r>
      <w:r>
        <w:rPr>
          <w:lang w:eastAsia="zh-CN"/>
        </w:rPr>
        <w:t>field the fields of SCI format 2-A, set as specified above, and add necessary padding such that the size of the SCI format 2-D is the same as if SCI format 2-B was embedded.</w:t>
      </w:r>
    </w:p>
    <w:p w14:paraId="68DCE507" w14:textId="77777777" w:rsidR="001C19B9" w:rsidRDefault="001C19B9" w:rsidP="001C19B9">
      <w:pPr>
        <w:ind w:left="568" w:hanging="284"/>
        <w:rPr>
          <w:ins w:id="40" w:author="Jingwen Zhang" w:date="2023-09-20T15:39:00Z"/>
          <w:lang w:eastAsia="zh-CN"/>
        </w:rPr>
      </w:pPr>
      <w:r w:rsidRPr="00330E32">
        <w:rPr>
          <w:lang w:val="x-none" w:eastAsia="zh-CN"/>
        </w:rPr>
        <w:t>-</w:t>
      </w:r>
      <w:r w:rsidRPr="00330E32">
        <w:rPr>
          <w:lang w:val="x-none" w:eastAsia="zh-CN"/>
        </w:rPr>
        <w:tab/>
      </w:r>
      <w:r>
        <w:rPr>
          <w:lang w:eastAsia="zh-CN"/>
        </w:rPr>
        <w:t>if</w:t>
      </w:r>
      <w:r w:rsidRPr="00330E32">
        <w:rPr>
          <w:lang w:val="x-none"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val="x-none" w:eastAsia="zh-CN"/>
        </w:rPr>
        <w:t xml:space="preserve"> </w:t>
      </w:r>
      <w:r>
        <w:rPr>
          <w:lang w:eastAsia="zh-CN"/>
        </w:rPr>
        <w:t>field the fields of SCI format 2-B, set as specified above.</w:t>
      </w:r>
    </w:p>
    <w:p w14:paraId="7D4B332D" w14:textId="77777777" w:rsidR="001C19B9" w:rsidRDefault="001C19B9" w:rsidP="001C19B9">
      <w:pPr>
        <w:ind w:left="568" w:hanging="284"/>
        <w:rPr>
          <w:lang w:eastAsia="zh-CN"/>
        </w:rPr>
      </w:pPr>
      <w:ins w:id="41" w:author="Jingwen Zhang" w:date="2023-09-20T15:39:00Z">
        <w:r>
          <w:rPr>
            <w:rFonts w:hint="eastAsia"/>
            <w:lang w:eastAsia="zh-CN"/>
          </w:rPr>
          <w:t>-</w:t>
        </w:r>
        <w:r w:rsidRPr="00330E32">
          <w:rPr>
            <w:lang w:val="x-none" w:eastAsia="zh-CN"/>
          </w:rPr>
          <w:tab/>
        </w:r>
        <w:r>
          <w:rPr>
            <w:lang w:eastAsia="zh-CN"/>
          </w:rPr>
          <w:t xml:space="preserve">otherwise,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val="x-none" w:eastAsia="zh-CN"/>
          </w:rPr>
          <w:t xml:space="preserve"> </w:t>
        </w:r>
        <w:r>
          <w:rPr>
            <w:lang w:eastAsia="zh-CN"/>
          </w:rPr>
          <w:t xml:space="preserve">field </w:t>
        </w:r>
      </w:ins>
      <w:ins w:id="42" w:author="Jingwen Zhang" w:date="2023-09-20T15:40:00Z">
        <w:r>
          <w:rPr>
            <w:lang w:eastAsia="zh-CN"/>
          </w:rPr>
          <w:t xml:space="preserve">number of </w:t>
        </w:r>
      </w:ins>
      <w:ins w:id="43" w:author="Jingwen Zhang" w:date="2023-09-20T15:39:00Z">
        <w:r>
          <w:rPr>
            <w:lang w:eastAsia="zh-CN"/>
          </w:rPr>
          <w:t>reserved bits</w:t>
        </w:r>
      </w:ins>
      <w:ins w:id="44" w:author="Jingwen Zhang" w:date="2023-09-20T15:40:00Z">
        <w:r>
          <w:rPr>
            <w:lang w:eastAsia="zh-CN"/>
          </w:rPr>
          <w:t xml:space="preserve"> same as the </w:t>
        </w:r>
        <w:r w:rsidRPr="00A82654">
          <w:rPr>
            <w:rFonts w:eastAsia="Times New Roman"/>
            <w:lang w:eastAsia="ko-KR"/>
          </w:rPr>
          <w:t xml:space="preserve">size of SCI </w:t>
        </w:r>
        <w:r>
          <w:rPr>
            <w:rFonts w:eastAsia="Times New Roman"/>
            <w:lang w:eastAsia="ko-KR"/>
          </w:rPr>
          <w:t xml:space="preserve">format </w:t>
        </w:r>
        <w:r w:rsidRPr="00A82654">
          <w:rPr>
            <w:rFonts w:eastAsia="Times New Roman"/>
            <w:lang w:eastAsia="ko-KR"/>
          </w:rPr>
          <w:t>2-B</w:t>
        </w:r>
      </w:ins>
      <w:ins w:id="45" w:author="Jingwen Zhang" w:date="2023-09-20T15:39:00Z">
        <w:r>
          <w:rPr>
            <w:lang w:eastAsia="zh-CN"/>
          </w:rPr>
          <w:t>.</w:t>
        </w:r>
      </w:ins>
    </w:p>
    <w:p w14:paraId="48F74C4B" w14:textId="77777777" w:rsidR="001C19B9" w:rsidRDefault="001C19B9" w:rsidP="001C19B9">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7BD2A2E" w14:textId="77777777" w:rsidR="004D5249" w:rsidRDefault="004D5249" w:rsidP="004D5249">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7: Adopt the following text proposal:</w:t>
      </w:r>
    </w:p>
    <w:p w14:paraId="1F07F011" w14:textId="77777777" w:rsidR="004D5249" w:rsidRDefault="004D5249" w:rsidP="004D5249">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E918F59" w14:textId="77777777" w:rsidR="004D5249" w:rsidRPr="00F91206" w:rsidRDefault="004D5249" w:rsidP="004D5249">
      <w:pPr>
        <w:rPr>
          <w:rFonts w:ascii="Arial" w:hAnsi="Arial" w:cs="Arial"/>
          <w:sz w:val="28"/>
          <w:szCs w:val="28"/>
          <w:lang w:eastAsia="zh-CN"/>
        </w:rPr>
      </w:pPr>
      <w:r w:rsidRPr="00F91206">
        <w:rPr>
          <w:rFonts w:ascii="Arial" w:hAnsi="Arial" w:cs="Arial"/>
          <w:sz w:val="22"/>
          <w:szCs w:val="22"/>
          <w:lang w:eastAsia="zh-CN"/>
        </w:rPr>
        <w:t>8.</w:t>
      </w:r>
      <w:r>
        <w:rPr>
          <w:rFonts w:ascii="Arial" w:hAnsi="Arial" w:cs="Arial"/>
          <w:sz w:val="22"/>
          <w:szCs w:val="22"/>
          <w:lang w:eastAsia="zh-CN"/>
        </w:rPr>
        <w:t>2.4.1.1</w:t>
      </w:r>
      <w:r w:rsidRPr="00F91206">
        <w:rPr>
          <w:rFonts w:ascii="Arial" w:hAnsi="Arial" w:cs="Arial"/>
          <w:sz w:val="22"/>
          <w:szCs w:val="22"/>
          <w:lang w:eastAsia="zh-CN"/>
        </w:rPr>
        <w:t xml:space="preserve">              </w:t>
      </w:r>
      <w:r>
        <w:rPr>
          <w:rFonts w:ascii="Arial" w:hAnsi="Arial" w:cs="Arial"/>
          <w:sz w:val="22"/>
          <w:szCs w:val="22"/>
          <w:lang w:eastAsia="zh-CN"/>
        </w:rPr>
        <w:t>Resource allocation in time domain</w:t>
      </w:r>
    </w:p>
    <w:p w14:paraId="013514A4" w14:textId="77777777" w:rsidR="004D5249" w:rsidRDefault="004D5249" w:rsidP="004D5249">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6C6579BE" w14:textId="77777777" w:rsidR="004D5249" w:rsidRDefault="004D5249" w:rsidP="004D5249">
      <w:r w:rsidRPr="006E6183">
        <w:t xml:space="preserve">In </w:t>
      </w:r>
      <w:proofErr w:type="spellStart"/>
      <w:r w:rsidRPr="006E6183">
        <w:t>sidelink</w:t>
      </w:r>
      <w:proofErr w:type="spellEnd"/>
      <w:r w:rsidRPr="006E6183">
        <w:t xml:space="preserve"> resource allocation mode 1</w:t>
      </w:r>
      <w:r>
        <w:t xml:space="preserve"> for a dedicated resource pool, </w:t>
      </w:r>
      <w:r w:rsidRPr="00E85A57">
        <w:t xml:space="preserve">the time domain behaviour for </w:t>
      </w:r>
      <w:proofErr w:type="spellStart"/>
      <w:r w:rsidRPr="00E85A57">
        <w:t>sidelink</w:t>
      </w:r>
      <w:proofErr w:type="spellEnd"/>
      <w:r w:rsidRPr="00E85A57">
        <w:t xml:space="preserve"> dynamic grants and </w:t>
      </w:r>
      <w:proofErr w:type="spellStart"/>
      <w:r w:rsidRPr="00E85A57">
        <w:t>sidelink</w:t>
      </w:r>
      <w:proofErr w:type="spellEnd"/>
      <w:r w:rsidRPr="00E85A57">
        <w:t xml:space="preserve"> configured grants for SL PRS follows the behaviour in clause 8.1.2.1</w:t>
      </w:r>
      <w:r>
        <w:t>, with the following modifications:</w:t>
      </w:r>
    </w:p>
    <w:p w14:paraId="0BFC67A3" w14:textId="77777777" w:rsidR="004D5249" w:rsidRPr="00E72E6D" w:rsidDel="00532305" w:rsidRDefault="004D5249" w:rsidP="004D5249">
      <w:pPr>
        <w:pStyle w:val="af9"/>
        <w:numPr>
          <w:ilvl w:val="0"/>
          <w:numId w:val="82"/>
        </w:numPr>
        <w:spacing w:after="200" w:line="276" w:lineRule="auto"/>
        <w:contextualSpacing/>
        <w:rPr>
          <w:del w:id="46" w:author="Jingwen Zhang" w:date="2023-09-20T19:59:00Z"/>
        </w:rPr>
      </w:pPr>
      <w:del w:id="47" w:author="Jingwen Zhang" w:date="2023-09-20T19:59:00Z">
        <w:r w:rsidDel="00532305">
          <w:rPr>
            <w:rFonts w:ascii="Times New Roman" w:hAnsi="Times New Roman"/>
            <w:sz w:val="20"/>
            <w:szCs w:val="20"/>
          </w:rPr>
          <w:delText>[</w:delText>
        </w:r>
        <w:r w:rsidRPr="00025269" w:rsidDel="00532305">
          <w:rPr>
            <w:rFonts w:ascii="Times New Roman" w:hAnsi="Times New Roman"/>
            <w:sz w:val="20"/>
            <w:szCs w:val="20"/>
          </w:rPr>
          <w:delText>“DCI format 3_0” is replaced by “DCI format 3_2”</w:delText>
        </w:r>
        <w:r w:rsidDel="00532305">
          <w:rPr>
            <w:rFonts w:ascii="Times New Roman" w:hAnsi="Times New Roman"/>
            <w:sz w:val="20"/>
            <w:szCs w:val="20"/>
          </w:rPr>
          <w:delText>]</w:delText>
        </w:r>
        <w:r w:rsidRPr="00025269" w:rsidDel="00532305">
          <w:rPr>
            <w:rFonts w:ascii="Times New Roman" w:hAnsi="Times New Roman"/>
            <w:sz w:val="20"/>
            <w:szCs w:val="20"/>
          </w:rPr>
          <w:delText>.</w:delText>
        </w:r>
      </w:del>
    </w:p>
    <w:p w14:paraId="6D208FBC" w14:textId="77777777" w:rsidR="004D5249" w:rsidRPr="00DA1FBC" w:rsidRDefault="004D5249" w:rsidP="004D5249">
      <w:pPr>
        <w:pStyle w:val="af9"/>
        <w:numPr>
          <w:ilvl w:val="0"/>
          <w:numId w:val="82"/>
        </w:numPr>
        <w:spacing w:after="200" w:line="276" w:lineRule="auto"/>
        <w:contextualSpacing/>
      </w:pPr>
      <w:r>
        <w:rPr>
          <w:rFonts w:ascii="Times New Roman" w:hAnsi="Times New Roman"/>
          <w:sz w:val="20"/>
          <w:szCs w:val="20"/>
        </w:rPr>
        <w:t xml:space="preserve">“PSSCH” is replaced by “SL </w:t>
      </w:r>
      <w:proofErr w:type="gramStart"/>
      <w:r>
        <w:rPr>
          <w:rFonts w:ascii="Times New Roman" w:hAnsi="Times New Roman"/>
          <w:sz w:val="20"/>
          <w:szCs w:val="20"/>
        </w:rPr>
        <w:t>PRS</w:t>
      </w:r>
      <w:proofErr w:type="gramEnd"/>
      <w:r>
        <w:rPr>
          <w:rFonts w:ascii="Times New Roman" w:hAnsi="Times New Roman"/>
          <w:sz w:val="20"/>
          <w:szCs w:val="20"/>
        </w:rPr>
        <w:t>”</w:t>
      </w:r>
    </w:p>
    <w:p w14:paraId="15370FFE" w14:textId="77777777" w:rsidR="004D5249" w:rsidRPr="00532305" w:rsidRDefault="004D5249" w:rsidP="004D5249">
      <w:pPr>
        <w:spacing w:beforeLines="50" w:before="120" w:line="288" w:lineRule="auto"/>
        <w:jc w:val="center"/>
        <w:rPr>
          <w:rFonts w:ascii="Arial" w:hAnsi="Arial" w:cs="Arial"/>
          <w:lang w:eastAsia="zh-CN"/>
        </w:rPr>
      </w:pPr>
      <w:r w:rsidRPr="00532305">
        <w:rPr>
          <w:rFonts w:ascii="Arial" w:hAnsi="Arial" w:cs="Arial"/>
          <w:lang w:eastAsia="zh-CN"/>
        </w:rPr>
        <w:t>--------------------------&lt;End of text proposal for TS 38.214&gt;--------------------------</w:t>
      </w:r>
    </w:p>
    <w:p w14:paraId="1FF01526" w14:textId="77777777" w:rsidR="00CE7EF1" w:rsidRDefault="00CE7EF1" w:rsidP="00CE7EF1">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8: Adopt the following text proposal:</w:t>
      </w:r>
    </w:p>
    <w:p w14:paraId="58681B8F" w14:textId="77777777" w:rsidR="00CE7EF1" w:rsidRDefault="00CE7EF1" w:rsidP="00CE7EF1">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CF6251A" w14:textId="77777777" w:rsidR="00CE7EF1" w:rsidRDefault="00CE7EF1" w:rsidP="00CE7EF1">
      <w:pPr>
        <w:ind w:left="1560" w:hangingChars="709" w:hanging="1560"/>
        <w:rPr>
          <w:rFonts w:ascii="Arial" w:hAnsi="Arial" w:cs="Arial"/>
          <w:sz w:val="22"/>
          <w:szCs w:val="22"/>
          <w:lang w:eastAsia="zh-CN"/>
        </w:rPr>
      </w:pPr>
      <w:r w:rsidRPr="00F91206">
        <w:rPr>
          <w:rFonts w:ascii="Arial" w:hAnsi="Arial" w:cs="Arial"/>
          <w:sz w:val="22"/>
          <w:szCs w:val="22"/>
          <w:lang w:eastAsia="zh-CN"/>
        </w:rPr>
        <w:t>8.</w:t>
      </w:r>
      <w:r>
        <w:rPr>
          <w:rFonts w:ascii="Arial" w:hAnsi="Arial" w:cs="Arial"/>
          <w:sz w:val="22"/>
          <w:szCs w:val="22"/>
          <w:lang w:eastAsia="zh-CN"/>
        </w:rPr>
        <w:t>2.4.1.1</w:t>
      </w:r>
      <w:r w:rsidRPr="00F91206">
        <w:rPr>
          <w:rFonts w:ascii="Arial" w:hAnsi="Arial" w:cs="Arial"/>
          <w:sz w:val="22"/>
          <w:szCs w:val="22"/>
          <w:lang w:eastAsia="zh-CN"/>
        </w:rPr>
        <w:t xml:space="preserve">              </w:t>
      </w:r>
      <w:r>
        <w:rPr>
          <w:rFonts w:ascii="Arial" w:hAnsi="Arial" w:cs="Arial"/>
          <w:sz w:val="22"/>
          <w:szCs w:val="22"/>
          <w:lang w:eastAsia="zh-CN"/>
        </w:rPr>
        <w:t>R</w:t>
      </w:r>
      <w:r w:rsidRPr="0077262C">
        <w:rPr>
          <w:rFonts w:ascii="Arial" w:hAnsi="Arial" w:cs="Arial"/>
          <w:sz w:val="22"/>
          <w:szCs w:val="22"/>
          <w:lang w:eastAsia="zh-CN"/>
        </w:rPr>
        <w:t xml:space="preserve">esource allocation </w:t>
      </w:r>
      <w:r>
        <w:rPr>
          <w:rFonts w:ascii="Arial" w:hAnsi="Arial" w:cs="Arial"/>
          <w:sz w:val="22"/>
          <w:szCs w:val="22"/>
          <w:lang w:eastAsia="zh-CN"/>
        </w:rPr>
        <w:t>in tie domain</w:t>
      </w:r>
    </w:p>
    <w:p w14:paraId="79FA1C5A" w14:textId="77777777" w:rsidR="00CE7EF1" w:rsidRPr="00060E2B" w:rsidRDefault="00CE7EF1" w:rsidP="00CE7EF1">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0B1E9498" w14:textId="77777777" w:rsidR="00CE7EF1" w:rsidRDefault="00CE7EF1" w:rsidP="00CE7EF1">
      <w:r w:rsidRPr="007B1BD4">
        <w:t xml:space="preserve">For a dedicated resource pool, </w:t>
      </w:r>
      <w:r>
        <w:t xml:space="preserve">the </w:t>
      </w:r>
      <w:r w:rsidRPr="007B1BD4">
        <w:t>UE transmit</w:t>
      </w:r>
      <w:r>
        <w:t>s</w:t>
      </w:r>
      <w:r w:rsidRPr="007B1BD4">
        <w:t xml:space="preserve"> SL PRS </w:t>
      </w:r>
      <w:r>
        <w:t>subject to the following restrictions:</w:t>
      </w:r>
    </w:p>
    <w:p w14:paraId="2F375446" w14:textId="77777777" w:rsidR="00CE7EF1" w:rsidRDefault="00CE7EF1" w:rsidP="00CE7EF1">
      <w:pPr>
        <w:ind w:left="567" w:hanging="283"/>
      </w:pPr>
      <w:r w:rsidRPr="007B1BD4">
        <w:t>-</w:t>
      </w:r>
      <w:r w:rsidRPr="007B1BD4">
        <w:tab/>
        <w:t xml:space="preserve">the UE shall not transmit </w:t>
      </w:r>
      <w:r>
        <w:t xml:space="preserve">SL PRS </w:t>
      </w:r>
      <w:r w:rsidRPr="007B1BD4">
        <w:t xml:space="preserve">and associated PSCCH in the same </w:t>
      </w:r>
      <w:proofErr w:type="gramStart"/>
      <w:r w:rsidRPr="007B1BD4">
        <w:t>symbol</w:t>
      </w:r>
      <w:r>
        <w:t>;</w:t>
      </w:r>
      <w:proofErr w:type="gramEnd"/>
    </w:p>
    <w:p w14:paraId="78A8DF16" w14:textId="77777777" w:rsidR="00CE7EF1" w:rsidRDefault="00CE7EF1" w:rsidP="00CE7EF1">
      <w:pPr>
        <w:ind w:left="567" w:hanging="283"/>
        <w:rPr>
          <w:ins w:id="48" w:author="Jingwen Zhang" w:date="2023-09-26T09:37:00Z"/>
        </w:rPr>
      </w:pPr>
      <w:r>
        <w:lastRenderedPageBreak/>
        <w:t>-</w:t>
      </w:r>
      <w:r>
        <w:tab/>
        <w:t>the number of contiguous symbols and the starting symbol for SL PRS transmission shall correspond to one of the SL PRS resources in parameter []</w:t>
      </w:r>
      <w:ins w:id="49" w:author="Jingwen Zhang" w:date="2023-09-26T09:46:00Z">
        <w:r>
          <w:t>;</w:t>
        </w:r>
      </w:ins>
      <w:del w:id="50" w:author="Jingwen Zhang" w:date="2023-09-26T09:46:00Z">
        <w:r w:rsidDel="005E5ADD">
          <w:delText>.</w:delText>
        </w:r>
      </w:del>
    </w:p>
    <w:p w14:paraId="01835126" w14:textId="77777777" w:rsidR="00CE7EF1" w:rsidRDefault="00CE7EF1" w:rsidP="00CE7EF1">
      <w:pPr>
        <w:ind w:left="567" w:hanging="283"/>
        <w:rPr>
          <w:ins w:id="51" w:author="Jingwen Zhang" w:date="2023-09-26T09:45:00Z"/>
          <w:lang w:eastAsia="zh-CN"/>
        </w:rPr>
      </w:pPr>
      <w:ins w:id="52" w:author="Jingwen Zhang" w:date="2023-09-26T09:46:00Z">
        <w:r>
          <w:rPr>
            <w:lang w:eastAsia="zh-CN"/>
          </w:rPr>
          <w:t>-</w:t>
        </w:r>
        <w:r>
          <w:tab/>
        </w:r>
        <w:r>
          <w:rPr>
            <w:lang w:eastAsia="zh-CN"/>
          </w:rPr>
          <w:t>o</w:t>
        </w:r>
      </w:ins>
      <w:ins w:id="53" w:author="Jingwen Zhang" w:date="2023-09-26T09:44:00Z">
        <w:r>
          <w:rPr>
            <w:lang w:eastAsia="zh-CN"/>
          </w:rPr>
          <w:t xml:space="preserve">ne </w:t>
        </w:r>
        <w:r>
          <w:t>set</w:t>
        </w:r>
        <w:r>
          <w:rPr>
            <w:lang w:eastAsia="zh-CN"/>
          </w:rPr>
          <w:t xml:space="preserve"> of con</w:t>
        </w:r>
      </w:ins>
      <w:ins w:id="54" w:author="Jingwen Zhang" w:date="2023-09-26T09:45:00Z">
        <w:r>
          <w:rPr>
            <w:lang w:eastAsia="zh-CN"/>
          </w:rPr>
          <w:t>tiguous symbols and the starting symbol for SL PRS transmission</w:t>
        </w:r>
      </w:ins>
      <w:ins w:id="55" w:author="Jingwen Zhang" w:date="2023-09-26T09:49:00Z">
        <w:r>
          <w:rPr>
            <w:lang w:eastAsia="zh-CN"/>
          </w:rPr>
          <w:t xml:space="preserve"> shall map to a single (M, N) value</w:t>
        </w:r>
      </w:ins>
      <w:ins w:id="56" w:author="Jingwen Zhang" w:date="2023-09-26T09:50:00Z">
        <w:r>
          <w:rPr>
            <w:lang w:eastAsia="zh-CN"/>
          </w:rPr>
          <w:t>. Diff</w:t>
        </w:r>
      </w:ins>
      <w:ins w:id="57" w:author="Jingwen Zhang" w:date="2023-09-26T09:51:00Z">
        <w:r>
          <w:rPr>
            <w:lang w:eastAsia="zh-CN"/>
          </w:rPr>
          <w:t>erent sets of contiguous symbols and the starting symbol for SL PRS transmission can map to different (M, N) values.</w:t>
        </w:r>
      </w:ins>
    </w:p>
    <w:p w14:paraId="764714A6" w14:textId="534CDBD8" w:rsidR="00CE7EF1" w:rsidRPr="00CE7EF1" w:rsidRDefault="00CE7EF1" w:rsidP="00CE7EF1">
      <w:pPr>
        <w:spacing w:beforeLines="50" w:before="120" w:line="288" w:lineRule="auto"/>
        <w:jc w:val="center"/>
        <w:rPr>
          <w:lang w:eastAsia="zh-CN"/>
        </w:rPr>
      </w:pPr>
      <w:r w:rsidRPr="00532305">
        <w:rPr>
          <w:rFonts w:ascii="Arial" w:hAnsi="Arial" w:cs="Arial"/>
          <w:lang w:eastAsia="zh-CN"/>
        </w:rPr>
        <w:t>--------------------------&lt;End of text proposal for TS 38.214&gt;--------------------------</w:t>
      </w:r>
    </w:p>
    <w:p w14:paraId="0295AADC" w14:textId="0BDDCF48" w:rsidR="001F08EC" w:rsidRDefault="001F08EC" w:rsidP="001F08EC">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CE7EF1">
        <w:rPr>
          <w:rFonts w:ascii="Arial" w:hAnsi="Arial" w:cs="Arial"/>
          <w:b/>
          <w:lang w:eastAsia="zh-CN"/>
        </w:rPr>
        <w:t>9</w:t>
      </w:r>
      <w:r>
        <w:rPr>
          <w:rFonts w:ascii="Arial" w:hAnsi="Arial" w:cs="Arial"/>
          <w:b/>
          <w:lang w:eastAsia="zh-CN"/>
        </w:rPr>
        <w:t>: Adopt the following text proposal:</w:t>
      </w:r>
    </w:p>
    <w:p w14:paraId="42C8665B" w14:textId="77777777" w:rsidR="001F08EC" w:rsidRDefault="001F08EC" w:rsidP="001F08EC">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1D0B7FE3" w14:textId="77777777" w:rsidR="001F08EC" w:rsidRDefault="001F08EC" w:rsidP="001F08EC">
      <w:pPr>
        <w:ind w:left="1560" w:hangingChars="709" w:hanging="1560"/>
        <w:rPr>
          <w:rFonts w:ascii="Arial" w:hAnsi="Arial" w:cs="Arial"/>
          <w:sz w:val="22"/>
          <w:szCs w:val="22"/>
          <w:lang w:eastAsia="zh-CN"/>
        </w:rPr>
      </w:pPr>
      <w:r w:rsidRPr="00F91206">
        <w:rPr>
          <w:rFonts w:ascii="Arial" w:hAnsi="Arial" w:cs="Arial"/>
          <w:sz w:val="22"/>
          <w:szCs w:val="22"/>
          <w:lang w:eastAsia="zh-CN"/>
        </w:rPr>
        <w:t>8.</w:t>
      </w:r>
      <w:r>
        <w:rPr>
          <w:rFonts w:ascii="Arial" w:hAnsi="Arial" w:cs="Arial"/>
          <w:sz w:val="22"/>
          <w:szCs w:val="22"/>
          <w:lang w:eastAsia="zh-CN"/>
        </w:rPr>
        <w:t>2.4.2</w:t>
      </w:r>
      <w:r w:rsidRPr="00F91206">
        <w:rPr>
          <w:rFonts w:ascii="Arial" w:hAnsi="Arial" w:cs="Arial"/>
          <w:sz w:val="22"/>
          <w:szCs w:val="22"/>
          <w:lang w:eastAsia="zh-CN"/>
        </w:rPr>
        <w:t xml:space="preserve">              </w:t>
      </w:r>
      <w:r w:rsidRPr="0077262C">
        <w:rPr>
          <w:rFonts w:ascii="Arial" w:hAnsi="Arial" w:cs="Arial"/>
          <w:sz w:val="22"/>
          <w:szCs w:val="22"/>
          <w:lang w:eastAsia="zh-CN"/>
        </w:rPr>
        <w:t xml:space="preserve">UE procedure for determining the subset of resources to be reported to higher layers in SL PRS resource selection in a dedicated resource pool in </w:t>
      </w:r>
      <w:proofErr w:type="spellStart"/>
      <w:r w:rsidRPr="0077262C">
        <w:rPr>
          <w:rFonts w:ascii="Arial" w:hAnsi="Arial" w:cs="Arial"/>
          <w:sz w:val="22"/>
          <w:szCs w:val="22"/>
          <w:lang w:eastAsia="zh-CN"/>
        </w:rPr>
        <w:t>sidelink</w:t>
      </w:r>
      <w:proofErr w:type="spellEnd"/>
      <w:r w:rsidRPr="0077262C">
        <w:rPr>
          <w:rFonts w:ascii="Arial" w:hAnsi="Arial" w:cs="Arial"/>
          <w:sz w:val="22"/>
          <w:szCs w:val="22"/>
          <w:lang w:eastAsia="zh-CN"/>
        </w:rPr>
        <w:t xml:space="preserve"> resource allocation mode </w:t>
      </w:r>
      <w:proofErr w:type="gramStart"/>
      <w:r w:rsidRPr="0077262C">
        <w:rPr>
          <w:rFonts w:ascii="Arial" w:hAnsi="Arial" w:cs="Arial"/>
          <w:sz w:val="22"/>
          <w:szCs w:val="22"/>
          <w:lang w:eastAsia="zh-CN"/>
        </w:rPr>
        <w:t>2</w:t>
      </w:r>
      <w:proofErr w:type="gramEnd"/>
    </w:p>
    <w:p w14:paraId="5D35F53D" w14:textId="77777777" w:rsidR="001F08EC" w:rsidRPr="00060E2B" w:rsidRDefault="001F08EC" w:rsidP="001F08EC">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7A0E13D3" w14:textId="77777777" w:rsidR="001F08EC" w:rsidRDefault="001F08EC" w:rsidP="001F08EC">
      <w:pPr>
        <w:rPr>
          <w:lang w:val="en-US"/>
        </w:rPr>
      </w:pPr>
      <w:r>
        <w:rPr>
          <w:lang w:val="en-US"/>
        </w:rPr>
        <w:t>The UE shall perform this procedure according to clause 8.1.4, with the following modifications:</w:t>
      </w:r>
    </w:p>
    <w:p w14:paraId="091B90B9" w14:textId="77777777" w:rsidR="001F08EC" w:rsidRPr="0087624B" w:rsidRDefault="001F08EC" w:rsidP="001F08EC">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Partial sensing is not applicable in a dedicated SL PRS resource </w:t>
      </w:r>
      <w:proofErr w:type="gramStart"/>
      <w:r w:rsidRPr="0087624B">
        <w:rPr>
          <w:rFonts w:ascii="Times New Roman" w:hAnsi="Times New Roman"/>
          <w:sz w:val="20"/>
          <w:szCs w:val="20"/>
        </w:rPr>
        <w:t>pool;</w:t>
      </w:r>
      <w:proofErr w:type="gramEnd"/>
    </w:p>
    <w:p w14:paraId="018BC17B" w14:textId="77777777" w:rsidR="001F08EC" w:rsidRPr="0087624B" w:rsidRDefault="001F08EC" w:rsidP="001F08EC">
      <w:pPr>
        <w:pStyle w:val="af9"/>
        <w:numPr>
          <w:ilvl w:val="0"/>
          <w:numId w:val="77"/>
        </w:numPr>
        <w:spacing w:after="200" w:line="276" w:lineRule="auto"/>
        <w:contextualSpacing/>
        <w:rPr>
          <w:rFonts w:ascii="Times New Roman" w:hAnsi="Times New Roman"/>
          <w:sz w:val="20"/>
          <w:szCs w:val="20"/>
        </w:rPr>
      </w:pPr>
      <w:r w:rsidRPr="0087624B">
        <w:rPr>
          <w:rFonts w:ascii="Times New Roman" w:eastAsia="Malgun Gothic" w:hAnsi="Times New Roman"/>
          <w:sz w:val="20"/>
          <w:szCs w:val="20"/>
          <w:lang w:val="en-GB" w:eastAsia="ko-KR"/>
        </w:rPr>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m:oMath>
        <m:sSub>
          <m:sSubPr>
            <m:ctrlPr>
              <w:rPr>
                <w:rFonts w:ascii="Cambria Math" w:eastAsia="宋体" w:hAnsi="Cambria Math"/>
                <w:i/>
                <w:sz w:val="20"/>
                <w:szCs w:val="20"/>
                <w:lang w:val="en-GB" w:eastAsia="en-GB"/>
              </w:rPr>
            </m:ctrlPr>
          </m:sSubPr>
          <m:e>
            <m:r>
              <w:rPr>
                <w:rFonts w:ascii="Cambria Math" w:eastAsia="宋体" w:hAnsi="Cambria Math"/>
                <w:sz w:val="20"/>
                <w:szCs w:val="20"/>
                <w:lang w:val="en-GB" w:eastAsia="en-GB"/>
              </w:rPr>
              <m:t>R</m:t>
            </m:r>
          </m:e>
          <m:sub>
            <w:proofErr w:type="gramStart"/>
            <m:r>
              <m:rPr>
                <m:nor/>
              </m:rPr>
              <w:rPr>
                <w:rFonts w:ascii="Times New Roman" w:eastAsia="宋体" w:hAnsi="Times New Roman"/>
                <w:sz w:val="20"/>
                <w:szCs w:val="20"/>
                <w:lang w:val="en-GB" w:eastAsia="en-GB"/>
              </w:rPr>
              <m:t>x,y</m:t>
            </m:r>
            <w:proofErr w:type="gramEnd"/>
            <m:ctrlPr>
              <w:rPr>
                <w:rFonts w:ascii="Cambria Math" w:eastAsia="宋体" w:hAnsi="Cambria Math"/>
                <w:sz w:val="20"/>
                <w:szCs w:val="20"/>
                <w:lang w:val="en-GB" w:eastAsia="en-GB"/>
              </w:rPr>
            </m:ctrlPr>
          </m:sub>
        </m:sSub>
      </m:oMath>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m:oMath>
        <m:r>
          <m:rPr>
            <m:nor/>
          </m:rPr>
          <w:rPr>
            <w:rFonts w:ascii="Times New Roman" w:eastAsia="Malgun Gothic" w:hAnsi="Times New Roman"/>
            <w:sz w:val="20"/>
            <w:szCs w:val="20"/>
            <w:lang w:val="en-GB" w:eastAsia="ko-KR"/>
          </w:rPr>
          <m:t>x</m:t>
        </m:r>
      </m:oMath>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698A4EF8" w14:textId="77777777" w:rsidR="001F08EC" w:rsidRPr="003318F4" w:rsidRDefault="001F08EC" w:rsidP="001F08EC">
      <w:pPr>
        <w:pStyle w:val="af9"/>
        <w:numPr>
          <w:ilvl w:val="0"/>
          <w:numId w:val="77"/>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3318F4">
        <w:rPr>
          <w:rFonts w:ascii="Times New Roman" w:eastAsia="Malgun Gothic" w:hAnsi="Times New Roman"/>
          <w:sz w:val="20"/>
          <w:szCs w:val="20"/>
          <w:lang w:eastAsia="ko-KR"/>
        </w:rPr>
        <w:t>“SCI format 1-A” is replaced by “SCI format 1-B”,</w:t>
      </w:r>
    </w:p>
    <w:p w14:paraId="7A045E47" w14:textId="77777777" w:rsidR="001F08EC" w:rsidRPr="0087624B" w:rsidRDefault="001F08EC" w:rsidP="001F08EC">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In step 5 </w:t>
      </w:r>
      <w:r>
        <w:rPr>
          <w:rFonts w:ascii="Times New Roman" w:hAnsi="Times New Roman"/>
          <w:sz w:val="20"/>
          <w:szCs w:val="20"/>
        </w:rPr>
        <w:t>[]</w:t>
      </w:r>
    </w:p>
    <w:p w14:paraId="14A1BB76" w14:textId="77777777" w:rsidR="001F08EC" w:rsidRPr="0087624B" w:rsidRDefault="001F08EC" w:rsidP="001F08EC">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b of step 6, the RSRP measurement is the PSCCH-RSRP</w:t>
      </w:r>
      <w:r>
        <w:rPr>
          <w:rFonts w:ascii="Times New Roman" w:hAnsi="Times New Roman"/>
          <w:sz w:val="20"/>
          <w:szCs w:val="20"/>
        </w:rPr>
        <w:t xml:space="preserve"> over the DM-RS resource elements of the </w:t>
      </w:r>
      <w:del w:id="58" w:author="Jingwen Zhang" w:date="2023-09-20T19:36:00Z">
        <w:r w:rsidDel="0077262C">
          <w:rPr>
            <w:rFonts w:ascii="Times New Roman" w:hAnsi="Times New Roman"/>
            <w:sz w:val="20"/>
            <w:szCs w:val="20"/>
          </w:rPr>
          <w:delText>PSSCH</w:delText>
        </w:r>
      </w:del>
      <w:proofErr w:type="gramStart"/>
      <w:ins w:id="59" w:author="Jingwen Zhang" w:date="2023-09-20T19:36:00Z">
        <w:r>
          <w:rPr>
            <w:rFonts w:ascii="Times New Roman" w:hAnsi="Times New Roman"/>
            <w:sz w:val="20"/>
            <w:szCs w:val="20"/>
          </w:rPr>
          <w:t>PSCCH</w:t>
        </w:r>
      </w:ins>
      <w:r w:rsidRPr="0087624B">
        <w:rPr>
          <w:rFonts w:ascii="Times New Roman" w:hAnsi="Times New Roman"/>
          <w:sz w:val="20"/>
          <w:szCs w:val="20"/>
        </w:rPr>
        <w:t>;</w:t>
      </w:r>
      <w:proofErr w:type="gramEnd"/>
    </w:p>
    <w:p w14:paraId="1BA1667A" w14:textId="77777777" w:rsidR="001F08EC" w:rsidRPr="00060E2B" w:rsidRDefault="001F08EC" w:rsidP="001F08EC">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roofErr w:type="gramStart"/>
      <w:r w:rsidRPr="0087624B">
        <w:rPr>
          <w:rFonts w:ascii="Times New Roman" w:hAnsi="Times New Roman"/>
          <w:sz w:val="20"/>
          <w:szCs w:val="20"/>
        </w:rPr>
        <w:t>”;</w:t>
      </w:r>
      <w:proofErr w:type="gramEnd"/>
    </w:p>
    <w:p w14:paraId="19E50A2C" w14:textId="77777777" w:rsidR="001F08EC" w:rsidRDefault="001F08EC" w:rsidP="001F08EC">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FB56ED2" w14:textId="5EFB1CFF" w:rsidR="00FD6843" w:rsidRDefault="00FD6843" w:rsidP="00FD6843">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CE7EF1">
        <w:rPr>
          <w:rFonts w:ascii="Arial" w:hAnsi="Arial" w:cs="Arial"/>
          <w:b/>
          <w:lang w:eastAsia="zh-CN"/>
        </w:rPr>
        <w:t>10</w:t>
      </w:r>
      <w:r>
        <w:rPr>
          <w:rFonts w:ascii="Arial" w:hAnsi="Arial" w:cs="Arial"/>
          <w:b/>
          <w:lang w:eastAsia="zh-CN"/>
        </w:rPr>
        <w:t>: Adopt the following text proposal:</w:t>
      </w:r>
    </w:p>
    <w:p w14:paraId="5E693A31" w14:textId="77777777" w:rsidR="00FD6843" w:rsidRDefault="00FD6843" w:rsidP="00FD6843">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5EA43B8" w14:textId="77777777" w:rsidR="00FD6843" w:rsidRDefault="00FD6843" w:rsidP="00FD6843">
      <w:pPr>
        <w:ind w:left="1560" w:hangingChars="709" w:hanging="1560"/>
        <w:rPr>
          <w:rFonts w:ascii="Arial" w:hAnsi="Arial" w:cs="Arial"/>
          <w:sz w:val="22"/>
          <w:szCs w:val="22"/>
          <w:lang w:eastAsia="zh-CN"/>
        </w:rPr>
      </w:pPr>
      <w:r w:rsidRPr="00F91206">
        <w:rPr>
          <w:rFonts w:ascii="Arial" w:hAnsi="Arial" w:cs="Arial"/>
          <w:sz w:val="22"/>
          <w:szCs w:val="22"/>
          <w:lang w:eastAsia="zh-CN"/>
        </w:rPr>
        <w:t>8.</w:t>
      </w:r>
      <w:r>
        <w:rPr>
          <w:rFonts w:ascii="Arial" w:hAnsi="Arial" w:cs="Arial"/>
          <w:sz w:val="22"/>
          <w:szCs w:val="22"/>
          <w:lang w:eastAsia="zh-CN"/>
        </w:rPr>
        <w:t>2.4.2</w:t>
      </w:r>
      <w:r w:rsidRPr="00F91206">
        <w:rPr>
          <w:rFonts w:ascii="Arial" w:hAnsi="Arial" w:cs="Arial"/>
          <w:sz w:val="22"/>
          <w:szCs w:val="22"/>
          <w:lang w:eastAsia="zh-CN"/>
        </w:rPr>
        <w:t xml:space="preserve">              </w:t>
      </w:r>
      <w:r w:rsidRPr="0077262C">
        <w:rPr>
          <w:rFonts w:ascii="Arial" w:hAnsi="Arial" w:cs="Arial"/>
          <w:sz w:val="22"/>
          <w:szCs w:val="22"/>
          <w:lang w:eastAsia="zh-CN"/>
        </w:rPr>
        <w:t xml:space="preserve">UE procedure for determining the subset of resources to be reported to higher layers in SL PRS resource selection in a dedicated resource pool in </w:t>
      </w:r>
      <w:proofErr w:type="spellStart"/>
      <w:r w:rsidRPr="0077262C">
        <w:rPr>
          <w:rFonts w:ascii="Arial" w:hAnsi="Arial" w:cs="Arial"/>
          <w:sz w:val="22"/>
          <w:szCs w:val="22"/>
          <w:lang w:eastAsia="zh-CN"/>
        </w:rPr>
        <w:t>sidelink</w:t>
      </w:r>
      <w:proofErr w:type="spellEnd"/>
      <w:r w:rsidRPr="0077262C">
        <w:rPr>
          <w:rFonts w:ascii="Arial" w:hAnsi="Arial" w:cs="Arial"/>
          <w:sz w:val="22"/>
          <w:szCs w:val="22"/>
          <w:lang w:eastAsia="zh-CN"/>
        </w:rPr>
        <w:t xml:space="preserve"> resource allocation mode </w:t>
      </w:r>
      <w:proofErr w:type="gramStart"/>
      <w:r w:rsidRPr="0077262C">
        <w:rPr>
          <w:rFonts w:ascii="Arial" w:hAnsi="Arial" w:cs="Arial"/>
          <w:sz w:val="22"/>
          <w:szCs w:val="22"/>
          <w:lang w:eastAsia="zh-CN"/>
        </w:rPr>
        <w:t>2</w:t>
      </w:r>
      <w:proofErr w:type="gramEnd"/>
    </w:p>
    <w:p w14:paraId="07349C20" w14:textId="77777777" w:rsidR="00FD6843" w:rsidRPr="00060E2B" w:rsidRDefault="00FD6843" w:rsidP="00FD6843">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08562689" w14:textId="77777777" w:rsidR="00FD6843" w:rsidRDefault="00FD6843" w:rsidP="00FD6843">
      <w:pPr>
        <w:rPr>
          <w:rFonts w:eastAsia="Malgun Gothic"/>
          <w:lang w:eastAsia="ko-KR"/>
        </w:rPr>
      </w:pPr>
      <w:r>
        <w:rPr>
          <w:rFonts w:eastAsia="Malgun Gothic"/>
          <w:lang w:eastAsia="ko-KR"/>
        </w:rPr>
        <w:t xml:space="preserve">The set of slots is determined as in clause </w:t>
      </w:r>
      <w:r w:rsidRPr="00D23F75">
        <w:rPr>
          <w:rFonts w:eastAsia="Malgun Gothic"/>
          <w:lang w:eastAsia="ko-KR"/>
        </w:rPr>
        <w:t>8.1.5</w:t>
      </w:r>
      <w:r>
        <w:rPr>
          <w:rFonts w:eastAsia="Malgun Gothic"/>
          <w:lang w:eastAsia="ko-KR"/>
        </w:rPr>
        <w:t>, with the following modifications:</w:t>
      </w:r>
    </w:p>
    <w:p w14:paraId="6C10FE01" w14:textId="77777777" w:rsidR="00FD6843" w:rsidRDefault="00FD6843" w:rsidP="00FD6843">
      <w:pPr>
        <w:pStyle w:val="af9"/>
        <w:numPr>
          <w:ilvl w:val="0"/>
          <w:numId w:val="83"/>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BF777F">
        <w:rPr>
          <w:rFonts w:ascii="Times New Roman" w:eastAsia="Malgun Gothic" w:hAnsi="Times New Roman"/>
          <w:sz w:val="20"/>
          <w:szCs w:val="20"/>
          <w:lang w:eastAsia="ko-KR"/>
        </w:rPr>
        <w:t>“SCI format 1-A” is replaced by “SCI format 1-B”</w:t>
      </w:r>
      <w:r>
        <w:rPr>
          <w:rFonts w:ascii="Times New Roman" w:eastAsia="Malgun Gothic" w:hAnsi="Times New Roman"/>
          <w:sz w:val="20"/>
          <w:szCs w:val="20"/>
          <w:lang w:eastAsia="ko-KR"/>
        </w:rPr>
        <w:t>,</w:t>
      </w:r>
    </w:p>
    <w:p w14:paraId="62ED5AF5" w14:textId="77777777" w:rsidR="00FD6843" w:rsidRDefault="00FD6843" w:rsidP="00FD6843">
      <w:pPr>
        <w:pStyle w:val="af9"/>
        <w:numPr>
          <w:ilvl w:val="0"/>
          <w:numId w:val="83"/>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BF777F">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t xml:space="preserve">potential </w:t>
      </w:r>
      <w:r w:rsidRPr="00BF777F">
        <w:rPr>
          <w:rFonts w:ascii="Times New Roman" w:eastAsia="Malgun Gothic" w:hAnsi="Times New Roman"/>
          <w:sz w:val="20"/>
          <w:szCs w:val="20"/>
          <w:lang w:eastAsia="ko-KR"/>
        </w:rPr>
        <w:t>paramete</w:t>
      </w:r>
      <w:r>
        <w:rPr>
          <w:rFonts w:ascii="Times New Roman" w:eastAsia="Malgun Gothic" w:hAnsi="Times New Roman"/>
          <w:sz w:val="20"/>
          <w:szCs w:val="20"/>
          <w:lang w:eastAsia="ko-KR"/>
        </w:rPr>
        <w:t>r name changes</w:t>
      </w:r>
      <w:r w:rsidRPr="00BF777F">
        <w:rPr>
          <w:rFonts w:ascii="Times New Roman" w:eastAsia="Malgun Gothic" w:hAnsi="Times New Roman"/>
          <w:sz w:val="20"/>
          <w:szCs w:val="20"/>
          <w:lang w:eastAsia="ko-KR"/>
        </w:rPr>
        <w:t>].</w:t>
      </w:r>
    </w:p>
    <w:p w14:paraId="46C746BD" w14:textId="77777777" w:rsidR="00FD6843" w:rsidRPr="009B1D8C" w:rsidRDefault="00FD6843" w:rsidP="00FD6843">
      <w:pPr>
        <w:rPr>
          <w:rFonts w:eastAsia="Malgun Gothic"/>
          <w:lang w:eastAsia="ko-KR"/>
        </w:rPr>
      </w:pPr>
      <w:r>
        <w:rPr>
          <w:rFonts w:eastAsia="Malgun Gothic"/>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60" w:author="Jingwen Zhang" w:date="2023-09-21T08:59:00Z">
        <w:r>
          <w:rPr>
            <w:rFonts w:eastAsia="Malgun Gothic"/>
            <w:lang w:eastAsia="ko-KR"/>
          </w:rPr>
          <w:t xml:space="preserve"> The sub-channels with index larger than or equal to the (pre-)configured number of SL PRS resources are not </w:t>
        </w:r>
      </w:ins>
      <w:ins w:id="61" w:author="Jingwen Zhang" w:date="2023-09-21T09:00:00Z">
        <w:r>
          <w:rPr>
            <w:rFonts w:eastAsia="Malgun Gothic"/>
            <w:lang w:eastAsia="ko-KR"/>
          </w:rPr>
          <w:t>mapped</w:t>
        </w:r>
      </w:ins>
      <w:ins w:id="62" w:author="Jingwen Zhang" w:date="2023-09-21T08:59:00Z">
        <w:r>
          <w:rPr>
            <w:rFonts w:eastAsia="Malgun Gothic"/>
            <w:lang w:eastAsia="ko-KR"/>
          </w:rPr>
          <w:t xml:space="preserve"> </w:t>
        </w:r>
      </w:ins>
      <w:ins w:id="63" w:author="Jingwen Zhang" w:date="2023-09-21T09:00:00Z">
        <w:r>
          <w:rPr>
            <w:rFonts w:eastAsia="Malgun Gothic"/>
            <w:lang w:eastAsia="ko-KR"/>
          </w:rPr>
          <w:t xml:space="preserve">to </w:t>
        </w:r>
      </w:ins>
      <w:ins w:id="64" w:author="Jingwen Zhang" w:date="2023-09-21T08:59:00Z">
        <w:r>
          <w:rPr>
            <w:rFonts w:eastAsia="Malgun Gothic"/>
            <w:lang w:eastAsia="ko-KR"/>
          </w:rPr>
          <w:t>any resources.</w:t>
        </w:r>
      </w:ins>
    </w:p>
    <w:p w14:paraId="65F1A36A" w14:textId="77777777" w:rsidR="00FD6843" w:rsidRDefault="00FD6843" w:rsidP="00FD6843">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0C278C1" w14:textId="703C33D0" w:rsidR="00B97702" w:rsidRDefault="00B97702" w:rsidP="00B97702">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1</w:t>
      </w:r>
      <w:r w:rsidR="00CE7EF1">
        <w:rPr>
          <w:rFonts w:ascii="Arial" w:hAnsi="Arial" w:cs="Arial"/>
          <w:b/>
          <w:lang w:eastAsia="zh-CN"/>
        </w:rPr>
        <w:t>1</w:t>
      </w:r>
      <w:r>
        <w:rPr>
          <w:rFonts w:ascii="Arial" w:hAnsi="Arial" w:cs="Arial"/>
          <w:b/>
          <w:lang w:eastAsia="zh-CN"/>
        </w:rPr>
        <w:t>: Adopt the following text proposal:</w:t>
      </w:r>
    </w:p>
    <w:p w14:paraId="1F9F5FFA" w14:textId="77777777" w:rsidR="00B97702" w:rsidRDefault="00B97702" w:rsidP="00B97702">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4031C7D2" w14:textId="77777777" w:rsidR="00B97702" w:rsidRDefault="00B97702" w:rsidP="00B97702">
      <w:pPr>
        <w:ind w:left="1560" w:hangingChars="709" w:hanging="1560"/>
        <w:rPr>
          <w:rFonts w:ascii="Arial" w:hAnsi="Arial" w:cs="Arial"/>
          <w:sz w:val="22"/>
          <w:szCs w:val="22"/>
          <w:lang w:eastAsia="zh-CN"/>
        </w:rPr>
      </w:pPr>
      <w:r w:rsidRPr="00F91206">
        <w:rPr>
          <w:rFonts w:ascii="Arial" w:hAnsi="Arial" w:cs="Arial"/>
          <w:sz w:val="22"/>
          <w:szCs w:val="22"/>
          <w:lang w:eastAsia="zh-CN"/>
        </w:rPr>
        <w:t>8.</w:t>
      </w:r>
      <w:r>
        <w:rPr>
          <w:rFonts w:ascii="Arial" w:hAnsi="Arial" w:cs="Arial"/>
          <w:sz w:val="22"/>
          <w:szCs w:val="22"/>
          <w:lang w:eastAsia="zh-CN"/>
        </w:rPr>
        <w:t>4.4</w:t>
      </w:r>
      <w:r w:rsidRPr="00F91206">
        <w:rPr>
          <w:rFonts w:ascii="Arial" w:hAnsi="Arial" w:cs="Arial"/>
          <w:sz w:val="22"/>
          <w:szCs w:val="22"/>
          <w:lang w:eastAsia="zh-CN"/>
        </w:rPr>
        <w:t xml:space="preserve">              </w:t>
      </w:r>
      <w:r w:rsidRPr="0077262C">
        <w:rPr>
          <w:rFonts w:ascii="Arial" w:hAnsi="Arial" w:cs="Arial"/>
          <w:sz w:val="22"/>
          <w:szCs w:val="22"/>
          <w:lang w:eastAsia="zh-CN"/>
        </w:rPr>
        <w:t xml:space="preserve">SL PRS </w:t>
      </w:r>
      <w:r>
        <w:rPr>
          <w:rFonts w:ascii="Arial" w:hAnsi="Arial" w:cs="Arial"/>
          <w:sz w:val="22"/>
          <w:szCs w:val="22"/>
          <w:lang w:eastAsia="zh-CN"/>
        </w:rPr>
        <w:t>reception procedure</w:t>
      </w:r>
    </w:p>
    <w:p w14:paraId="50CBA080" w14:textId="77777777" w:rsidR="00B97702" w:rsidRPr="00060E2B" w:rsidRDefault="00B97702" w:rsidP="00B97702">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2ED926D8" w14:textId="77777777" w:rsidR="00B97702" w:rsidRPr="007B1BD4" w:rsidRDefault="00B97702" w:rsidP="00B97702">
      <w:r w:rsidRPr="007B1BD4">
        <w:lastRenderedPageBreak/>
        <w:t xml:space="preserve">The UE may be provided with expected SL </w:t>
      </w:r>
      <w:proofErr w:type="spellStart"/>
      <w:r w:rsidRPr="007B1BD4">
        <w:t>AoA</w:t>
      </w:r>
      <w:proofErr w:type="spellEnd"/>
      <w:r w:rsidRPr="007B1BD4">
        <w:t xml:space="preserve"> and uncertainty range of the expected SL </w:t>
      </w:r>
      <w:proofErr w:type="spellStart"/>
      <w:r w:rsidRPr="007B1BD4">
        <w:t>AoA</w:t>
      </w:r>
      <w:proofErr w:type="spellEnd"/>
      <w:r w:rsidRPr="007B1BD4">
        <w:t xml:space="preserve"> via [higher layer parameter].</w:t>
      </w:r>
    </w:p>
    <w:p w14:paraId="5BB3E5DD" w14:textId="77777777" w:rsidR="00B97702" w:rsidRDefault="00B97702" w:rsidP="00B97702">
      <w:pPr>
        <w:rPr>
          <w:lang w:val="en-US"/>
        </w:rPr>
      </w:pPr>
      <w:r>
        <w:rPr>
          <w:lang w:val="en-US"/>
        </w:rPr>
        <w:t>The UE may report quality metric [</w:t>
      </w:r>
      <w:r w:rsidRPr="00FC68D3">
        <w:rPr>
          <w:i/>
          <w:iCs/>
          <w:lang w:val="en-US"/>
        </w:rPr>
        <w:t>time quality</w:t>
      </w:r>
      <w:r>
        <w:rPr>
          <w:lang w:val="en-US"/>
        </w:rPr>
        <w:t>] corresponding to the SL RSTD, SL RTOA or SL Rx-Tx time difference measurements. The UE may report quality metric [</w:t>
      </w:r>
      <w:r>
        <w:rPr>
          <w:i/>
          <w:iCs/>
          <w:lang w:val="en-US"/>
        </w:rPr>
        <w:t>angle</w:t>
      </w:r>
      <w:r w:rsidRPr="00E4408F">
        <w:rPr>
          <w:i/>
          <w:iCs/>
          <w:lang w:val="en-US"/>
        </w:rPr>
        <w:t xml:space="preserve"> quality</w:t>
      </w:r>
      <w:r>
        <w:rPr>
          <w:lang w:val="en-US"/>
        </w:rPr>
        <w:t xml:space="preserve">] corresponding to the SL </w:t>
      </w:r>
      <w:proofErr w:type="spellStart"/>
      <w:r>
        <w:rPr>
          <w:lang w:val="en-US"/>
        </w:rPr>
        <w:t>AoA</w:t>
      </w:r>
      <w:proofErr w:type="spellEnd"/>
      <w:r>
        <w:rPr>
          <w:lang w:val="en-US"/>
        </w:rPr>
        <w:t xml:space="preserve"> measurement.</w:t>
      </w:r>
    </w:p>
    <w:p w14:paraId="1F862E5F" w14:textId="77777777" w:rsidR="00B97702" w:rsidRPr="00CD5268" w:rsidDel="00B97702" w:rsidRDefault="00B97702" w:rsidP="00B97702">
      <w:pPr>
        <w:rPr>
          <w:del w:id="65" w:author="Jingwen Zhang" w:date="2023-09-25T17:26:00Z"/>
        </w:rPr>
      </w:pPr>
      <w:del w:id="66" w:author="Jingwen Zhang" w:date="2023-09-25T17:26:00Z">
        <w:r w:rsidDel="00B97702">
          <w:rPr>
            <w:lang w:val="en-US"/>
          </w:rPr>
          <w:delText xml:space="preserve">[ If the </w:delText>
        </w:r>
        <w:r w:rsidRPr="00330E32" w:rsidDel="00B97702">
          <w:rPr>
            <w:i/>
            <w:iCs/>
            <w:lang w:eastAsia="zh-CN"/>
          </w:rPr>
          <w:delText>'</w:delText>
        </w:r>
        <w:r w:rsidDel="00B97702">
          <w:rPr>
            <w:i/>
            <w:iCs/>
            <w:lang w:eastAsia="zh-CN"/>
          </w:rPr>
          <w:delText>[</w:delText>
        </w:r>
        <w:r w:rsidRPr="002C75AD" w:rsidDel="00B97702">
          <w:rPr>
            <w:i/>
            <w:iCs/>
            <w:lang w:eastAsia="zh-CN"/>
          </w:rPr>
          <w:delText>SL PRS request</w:delText>
        </w:r>
        <w:r w:rsidDel="00B97702">
          <w:rPr>
            <w:i/>
            <w:iCs/>
            <w:lang w:eastAsia="zh-CN"/>
          </w:rPr>
          <w:delText>]</w:delText>
        </w:r>
        <w:r w:rsidRPr="00330E32" w:rsidDel="00B97702">
          <w:rPr>
            <w:i/>
            <w:iCs/>
            <w:lang w:val="en-US" w:eastAsia="zh-CN"/>
          </w:rPr>
          <w:delText>'</w:delText>
        </w:r>
        <w:r w:rsidRPr="00330E32" w:rsidDel="00B97702">
          <w:rPr>
            <w:lang w:val="x-none" w:eastAsia="zh-CN"/>
          </w:rPr>
          <w:delText xml:space="preserve"> field</w:delText>
        </w:r>
        <w:r w:rsidDel="00B97702">
          <w:rPr>
            <w:lang w:eastAsia="zh-CN"/>
          </w:rPr>
          <w:delText xml:space="preserve"> in the SCI associated with the received SL PRS is set to 1 then the UE shall report this request for SL PRS transmission to higher layers.]</w:delText>
        </w:r>
      </w:del>
    </w:p>
    <w:p w14:paraId="79ADB93E" w14:textId="77777777" w:rsidR="00B97702" w:rsidRDefault="00B97702" w:rsidP="00B97702">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3C6BB424" w14:textId="77777777" w:rsidR="001A7D34" w:rsidRPr="00B97702" w:rsidRDefault="001A7D34" w:rsidP="00F4531F">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078E2D8" w14:textId="77777777" w:rsidR="006735E6" w:rsidRPr="004D05B4" w:rsidRDefault="006735E6" w:rsidP="006735E6">
      <w:pPr>
        <w:widowControl w:val="0"/>
        <w:numPr>
          <w:ilvl w:val="0"/>
          <w:numId w:val="2"/>
        </w:numPr>
        <w:overflowPunct/>
        <w:autoSpaceDE/>
        <w:adjustRightInd/>
        <w:spacing w:line="288" w:lineRule="auto"/>
        <w:jc w:val="both"/>
        <w:textAlignment w:val="auto"/>
        <w:rPr>
          <w:rFonts w:ascii="Arial" w:eastAsia="宋体" w:hAnsi="Arial"/>
        </w:rPr>
      </w:pPr>
      <w:bookmarkStart w:id="67" w:name="_Ref130805420"/>
      <w:r w:rsidRPr="00E744BB">
        <w:rPr>
          <w:rFonts w:ascii="Arial" w:eastAsia="Batang" w:hAnsi="Arial" w:cs="Arial"/>
          <w:bCs/>
          <w:lang w:eastAsia="zh-CN"/>
        </w:rPr>
        <w:t>R1-2308</w:t>
      </w:r>
      <w:r>
        <w:rPr>
          <w:rFonts w:ascii="Arial" w:eastAsia="Batang" w:hAnsi="Arial" w:cs="Arial"/>
          <w:bCs/>
          <w:lang w:eastAsia="zh-CN"/>
        </w:rPr>
        <w:t>484</w:t>
      </w:r>
      <w:r w:rsidRPr="00E744BB">
        <w:rPr>
          <w:rFonts w:ascii="Arial" w:eastAsia="Batang" w:hAnsi="Arial" w:cs="Arial" w:hint="eastAsia"/>
          <w:bCs/>
          <w:lang w:eastAsia="zh-CN"/>
        </w:rPr>
        <w:t>,</w:t>
      </w:r>
      <w:r w:rsidRPr="00E744BB">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4</w:t>
      </w:r>
      <w:r w:rsidRPr="00E744BB">
        <w:rPr>
          <w:rFonts w:ascii="Arial" w:eastAsia="Batang" w:hAnsi="Arial" w:cs="Arial"/>
          <w:bCs/>
          <w:lang w:eastAsia="zh-CN"/>
        </w:rPr>
        <w:t>.</w:t>
      </w:r>
      <w:bookmarkEnd w:id="67"/>
    </w:p>
    <w:p w14:paraId="78A3415F" w14:textId="77777777" w:rsidR="006735E6" w:rsidRPr="004D05B4" w:rsidRDefault="006735E6" w:rsidP="006735E6">
      <w:pPr>
        <w:widowControl w:val="0"/>
        <w:numPr>
          <w:ilvl w:val="0"/>
          <w:numId w:val="2"/>
        </w:numPr>
        <w:overflowPunct/>
        <w:autoSpaceDE/>
        <w:adjustRightInd/>
        <w:spacing w:line="288" w:lineRule="auto"/>
        <w:jc w:val="both"/>
        <w:textAlignment w:val="auto"/>
        <w:rPr>
          <w:rFonts w:ascii="Arial" w:eastAsia="宋体" w:hAnsi="Arial"/>
        </w:rPr>
      </w:pPr>
      <w:bookmarkStart w:id="68" w:name="_Ref146544906"/>
      <w:r w:rsidRPr="00850E7A">
        <w:rPr>
          <w:rFonts w:ascii="Arial" w:eastAsia="Batang" w:hAnsi="Arial" w:cs="Arial"/>
          <w:bCs/>
          <w:lang w:eastAsia="zh-CN"/>
        </w:rPr>
        <w:t>R1-2308719</w:t>
      </w:r>
      <w:r w:rsidRPr="004010DA">
        <w:rPr>
          <w:rFonts w:ascii="Arial" w:eastAsia="Batang" w:hAnsi="Arial" w:cs="Arial" w:hint="eastAsia"/>
          <w:bCs/>
          <w:lang w:eastAsia="zh-CN"/>
        </w:rPr>
        <w:t>,</w:t>
      </w:r>
      <w:r w:rsidRPr="004010DA">
        <w:rPr>
          <w:rFonts w:ascii="Arial" w:eastAsia="Batang" w:hAnsi="Arial" w:cs="Arial"/>
          <w:bCs/>
          <w:lang w:eastAsia="zh-CN"/>
        </w:rPr>
        <w:t xml:space="preserve"> </w:t>
      </w:r>
      <w:r w:rsidRPr="003C2CBF">
        <w:rPr>
          <w:rFonts w:ascii="Arial" w:eastAsia="Batang" w:hAnsi="Arial" w:cs="Arial"/>
          <w:bCs/>
          <w:lang w:eastAsia="zh-CN"/>
        </w:rPr>
        <w:t>draft CR 38.21</w:t>
      </w:r>
      <w:r>
        <w:rPr>
          <w:rFonts w:ascii="Arial" w:eastAsia="Batang" w:hAnsi="Arial" w:cs="Arial"/>
          <w:bCs/>
          <w:lang w:eastAsia="zh-CN"/>
        </w:rPr>
        <w:t>4</w:t>
      </w:r>
      <w:r w:rsidRPr="003C2CBF">
        <w:rPr>
          <w:rFonts w:ascii="Arial" w:eastAsia="Batang" w:hAnsi="Arial" w:cs="Arial"/>
          <w:bCs/>
          <w:lang w:eastAsia="zh-CN"/>
        </w:rPr>
        <w:t xml:space="preserve"> NR_pos_enh2-Core</w:t>
      </w:r>
      <w:r w:rsidRPr="004010DA">
        <w:rPr>
          <w:rFonts w:ascii="Arial" w:eastAsia="Batang" w:hAnsi="Arial" w:cs="Arial"/>
          <w:bCs/>
          <w:lang w:eastAsia="zh-CN"/>
        </w:rPr>
        <w:t xml:space="preserve">, </w:t>
      </w:r>
      <w:r w:rsidRPr="003C2CBF">
        <w:rPr>
          <w:rFonts w:ascii="Arial" w:eastAsia="Batang" w:hAnsi="Arial" w:cs="Arial"/>
          <w:bCs/>
          <w:lang w:eastAsia="zh-CN"/>
        </w:rPr>
        <w:t>3GPP TSG-RAN WG1 Meeting #114.</w:t>
      </w:r>
      <w:bookmarkEnd w:id="68"/>
    </w:p>
    <w:p w14:paraId="6FEEE973" w14:textId="700943D5" w:rsidR="008703D6" w:rsidRPr="006735E6" w:rsidRDefault="008703D6" w:rsidP="008D2FAA">
      <w:pPr>
        <w:widowControl w:val="0"/>
        <w:overflowPunct/>
        <w:autoSpaceDE/>
        <w:adjustRightInd/>
        <w:spacing w:line="288" w:lineRule="auto"/>
        <w:jc w:val="both"/>
        <w:textAlignment w:val="auto"/>
        <w:rPr>
          <w:rFonts w:ascii="Arial" w:eastAsia="宋体" w:hAnsi="Arial"/>
        </w:rPr>
      </w:pPr>
    </w:p>
    <w:sectPr w:rsidR="008703D6" w:rsidRPr="006735E6" w:rsidSect="000B4FAA">
      <w:headerReference w:type="even" r:id="rId16"/>
      <w:footerReference w:type="even" r:id="rId17"/>
      <w:footerReference w:type="default" r:id="rId18"/>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A11F5" w14:textId="77777777" w:rsidR="00E81AA3" w:rsidRDefault="00E81AA3">
      <w:r>
        <w:separator/>
      </w:r>
    </w:p>
  </w:endnote>
  <w:endnote w:type="continuationSeparator" w:id="0">
    <w:p w14:paraId="347500A5" w14:textId="77777777" w:rsidR="00E81AA3" w:rsidRDefault="00E8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8D3F51" w:rsidRDefault="008D3F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8D3F51" w:rsidRDefault="008D3F5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8D3F51" w:rsidRPr="00270202" w:rsidRDefault="008D3F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2F9A" w14:textId="77777777" w:rsidR="00E81AA3" w:rsidRDefault="00E81AA3">
      <w:r>
        <w:separator/>
      </w:r>
    </w:p>
  </w:footnote>
  <w:footnote w:type="continuationSeparator" w:id="0">
    <w:p w14:paraId="0396E745" w14:textId="77777777" w:rsidR="00E81AA3" w:rsidRDefault="00E81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8D3F51" w:rsidRDefault="008D3F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104E7A"/>
    <w:multiLevelType w:val="hybridMultilevel"/>
    <w:tmpl w:val="166A61B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F1E1A"/>
    <w:multiLevelType w:val="hybridMultilevel"/>
    <w:tmpl w:val="185E32D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BC0FB9"/>
    <w:multiLevelType w:val="hybridMultilevel"/>
    <w:tmpl w:val="A87043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C4D79C1"/>
    <w:multiLevelType w:val="hybridMultilevel"/>
    <w:tmpl w:val="13DAEE7C"/>
    <w:lvl w:ilvl="0" w:tplc="DEC830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12F4745"/>
    <w:multiLevelType w:val="hybridMultilevel"/>
    <w:tmpl w:val="BA164E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8E3701"/>
    <w:multiLevelType w:val="hybridMultilevel"/>
    <w:tmpl w:val="AC0854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0E6F9A"/>
    <w:multiLevelType w:val="hybridMultilevel"/>
    <w:tmpl w:val="537AE8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BE072F"/>
    <w:multiLevelType w:val="hybridMultilevel"/>
    <w:tmpl w:val="9422778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4F0F2A"/>
    <w:multiLevelType w:val="hybridMultilevel"/>
    <w:tmpl w:val="C4D6ECE2"/>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3773F0"/>
    <w:multiLevelType w:val="multilevel"/>
    <w:tmpl w:val="06A43FC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55475F16"/>
    <w:multiLevelType w:val="hybridMultilevel"/>
    <w:tmpl w:val="6B3A27C6"/>
    <w:lvl w:ilvl="0" w:tplc="CC6845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57E0683F"/>
    <w:multiLevelType w:val="hybridMultilevel"/>
    <w:tmpl w:val="124EAC5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412E40"/>
    <w:multiLevelType w:val="hybridMultilevel"/>
    <w:tmpl w:val="13BA25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3B0C22"/>
    <w:multiLevelType w:val="hybridMultilevel"/>
    <w:tmpl w:val="4540F3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BFB4C2E"/>
    <w:multiLevelType w:val="multilevel"/>
    <w:tmpl w:val="8F5072B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642196976">
    <w:abstractNumId w:val="27"/>
  </w:num>
  <w:num w:numId="2" w16cid:durableId="98840943">
    <w:abstractNumId w:val="21"/>
  </w:num>
  <w:num w:numId="3" w16cid:durableId="1787843811">
    <w:abstractNumId w:val="4"/>
  </w:num>
  <w:num w:numId="4" w16cid:durableId="1300458461">
    <w:abstractNumId w:val="29"/>
  </w:num>
  <w:num w:numId="5" w16cid:durableId="1639456690">
    <w:abstractNumId w:val="30"/>
  </w:num>
  <w:num w:numId="6" w16cid:durableId="310595062">
    <w:abstractNumId w:val="12"/>
  </w:num>
  <w:num w:numId="7" w16cid:durableId="713118355">
    <w:abstractNumId w:val="6"/>
  </w:num>
  <w:num w:numId="8" w16cid:durableId="1506508482">
    <w:abstractNumId w:val="32"/>
  </w:num>
  <w:num w:numId="9" w16cid:durableId="890455293">
    <w:abstractNumId w:val="37"/>
  </w:num>
  <w:num w:numId="10" w16cid:durableId="1672635151">
    <w:abstractNumId w:val="3"/>
  </w:num>
  <w:num w:numId="11" w16cid:durableId="1380976388">
    <w:abstractNumId w:val="11"/>
  </w:num>
  <w:num w:numId="12" w16cid:durableId="223028314">
    <w:abstractNumId w:val="41"/>
  </w:num>
  <w:num w:numId="13" w16cid:durableId="1413963287">
    <w:abstractNumId w:val="38"/>
  </w:num>
  <w:num w:numId="14" w16cid:durableId="632564251">
    <w:abstractNumId w:val="31"/>
  </w:num>
  <w:num w:numId="15" w16cid:durableId="720979357">
    <w:abstractNumId w:val="46"/>
  </w:num>
  <w:num w:numId="16" w16cid:durableId="14425623">
    <w:abstractNumId w:val="0"/>
  </w:num>
  <w:num w:numId="17" w16cid:durableId="311257682">
    <w:abstractNumId w:val="55"/>
  </w:num>
  <w:num w:numId="18" w16cid:durableId="1616713908">
    <w:abstractNumId w:val="23"/>
  </w:num>
  <w:num w:numId="19" w16cid:durableId="919094369">
    <w:abstractNumId w:val="40"/>
  </w:num>
  <w:num w:numId="20" w16cid:durableId="1207328660">
    <w:abstractNumId w:val="46"/>
  </w:num>
  <w:num w:numId="21" w16cid:durableId="1684897639">
    <w:abstractNumId w:val="26"/>
  </w:num>
  <w:num w:numId="22" w16cid:durableId="1580675570">
    <w:abstractNumId w:val="50"/>
  </w:num>
  <w:num w:numId="23" w16cid:durableId="904531935">
    <w:abstractNumId w:val="53"/>
  </w:num>
  <w:num w:numId="24" w16cid:durableId="1366098840">
    <w:abstractNumId w:val="19"/>
  </w:num>
  <w:num w:numId="25" w16cid:durableId="567544218">
    <w:abstractNumId w:val="39"/>
  </w:num>
  <w:num w:numId="26" w16cid:durableId="956256943">
    <w:abstractNumId w:val="17"/>
  </w:num>
  <w:num w:numId="27" w16cid:durableId="759715847">
    <w:abstractNumId w:val="35"/>
  </w:num>
  <w:num w:numId="28" w16cid:durableId="1465153540">
    <w:abstractNumId w:val="10"/>
  </w:num>
  <w:num w:numId="29" w16cid:durableId="2086947857">
    <w:abstractNumId w:val="35"/>
  </w:num>
  <w:num w:numId="30" w16cid:durableId="1625499130">
    <w:abstractNumId w:val="51"/>
  </w:num>
  <w:num w:numId="31" w16cid:durableId="1619216610">
    <w:abstractNumId w:val="17"/>
  </w:num>
  <w:num w:numId="32" w16cid:durableId="1522888474">
    <w:abstractNumId w:val="60"/>
  </w:num>
  <w:num w:numId="33" w16cid:durableId="1645432115">
    <w:abstractNumId w:val="18"/>
  </w:num>
  <w:num w:numId="34" w16cid:durableId="304897862">
    <w:abstractNumId w:val="58"/>
  </w:num>
  <w:num w:numId="35" w16cid:durableId="2139450421">
    <w:abstractNumId w:val="48"/>
  </w:num>
  <w:num w:numId="36" w16cid:durableId="780299137">
    <w:abstractNumId w:val="36"/>
  </w:num>
  <w:num w:numId="37" w16cid:durableId="18327464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1883148">
    <w:abstractNumId w:val="7"/>
  </w:num>
  <w:num w:numId="39" w16cid:durableId="375280916">
    <w:abstractNumId w:val="52"/>
  </w:num>
  <w:num w:numId="40" w16cid:durableId="596641045">
    <w:abstractNumId w:val="34"/>
  </w:num>
  <w:num w:numId="41" w16cid:durableId="1612858397">
    <w:abstractNumId w:val="28"/>
  </w:num>
  <w:num w:numId="42" w16cid:durableId="1076243320">
    <w:abstractNumId w:val="33"/>
  </w:num>
  <w:num w:numId="43" w16cid:durableId="1392386472">
    <w:abstractNumId w:val="8"/>
  </w:num>
  <w:num w:numId="44" w16cid:durableId="243733808">
    <w:abstractNumId w:val="22"/>
  </w:num>
  <w:num w:numId="45" w16cid:durableId="1359508292">
    <w:abstractNumId w:val="61"/>
  </w:num>
  <w:num w:numId="46" w16cid:durableId="1404254181">
    <w:abstractNumId w:val="56"/>
  </w:num>
  <w:num w:numId="47" w16cid:durableId="2002387810">
    <w:abstractNumId w:val="14"/>
  </w:num>
  <w:num w:numId="48" w16cid:durableId="449280450">
    <w:abstractNumId w:val="25"/>
  </w:num>
  <w:num w:numId="49" w16cid:durableId="1112944581">
    <w:abstractNumId w:val="13"/>
  </w:num>
  <w:num w:numId="50" w16cid:durableId="1123382721">
    <w:abstractNumId w:val="47"/>
  </w:num>
  <w:num w:numId="51" w16cid:durableId="1704747628">
    <w:abstractNumId w:val="2"/>
  </w:num>
  <w:num w:numId="52" w16cid:durableId="1339235478">
    <w:abstractNumId w:val="5"/>
  </w:num>
  <w:num w:numId="53" w16cid:durableId="1911697838">
    <w:abstractNumId w:val="11"/>
  </w:num>
  <w:num w:numId="54" w16cid:durableId="1496070533">
    <w:abstractNumId w:val="11"/>
  </w:num>
  <w:num w:numId="55" w16cid:durableId="1872064234">
    <w:abstractNumId w:val="11"/>
  </w:num>
  <w:num w:numId="56" w16cid:durableId="1602911053">
    <w:abstractNumId w:val="11"/>
  </w:num>
  <w:num w:numId="57" w16cid:durableId="764762539">
    <w:abstractNumId w:val="11"/>
  </w:num>
  <w:num w:numId="58" w16cid:durableId="925377899">
    <w:abstractNumId w:val="57"/>
  </w:num>
  <w:num w:numId="59" w16cid:durableId="1597129126">
    <w:abstractNumId w:val="4"/>
  </w:num>
  <w:num w:numId="60" w16cid:durableId="1599369572">
    <w:abstractNumId w:val="42"/>
  </w:num>
  <w:num w:numId="61" w16cid:durableId="1551183385">
    <w:abstractNumId w:val="24"/>
  </w:num>
  <w:num w:numId="62" w16cid:durableId="107431222">
    <w:abstractNumId w:val="16"/>
  </w:num>
  <w:num w:numId="63" w16cid:durableId="906690636">
    <w:abstractNumId w:val="44"/>
  </w:num>
  <w:num w:numId="64" w16cid:durableId="381251088">
    <w:abstractNumId w:val="20"/>
  </w:num>
  <w:num w:numId="65" w16cid:durableId="693652648">
    <w:abstractNumId w:val="43"/>
  </w:num>
  <w:num w:numId="66" w16cid:durableId="413207432">
    <w:abstractNumId w:val="9"/>
  </w:num>
  <w:num w:numId="67" w16cid:durableId="1167751014">
    <w:abstractNumId w:val="11"/>
  </w:num>
  <w:num w:numId="68" w16cid:durableId="40448568">
    <w:abstractNumId w:val="11"/>
  </w:num>
  <w:num w:numId="69" w16cid:durableId="813988585">
    <w:abstractNumId w:val="11"/>
  </w:num>
  <w:num w:numId="70" w16cid:durableId="836112046">
    <w:abstractNumId w:val="11"/>
  </w:num>
  <w:num w:numId="71" w16cid:durableId="1739671738">
    <w:abstractNumId w:val="11"/>
  </w:num>
  <w:num w:numId="72" w16cid:durableId="1405376441">
    <w:abstractNumId w:val="11"/>
  </w:num>
  <w:num w:numId="73" w16cid:durableId="638613294">
    <w:abstractNumId w:val="11"/>
  </w:num>
  <w:num w:numId="74" w16cid:durableId="1207328914">
    <w:abstractNumId w:val="11"/>
  </w:num>
  <w:num w:numId="75" w16cid:durableId="287441451">
    <w:abstractNumId w:val="11"/>
  </w:num>
  <w:num w:numId="76" w16cid:durableId="1568372091">
    <w:abstractNumId w:val="54"/>
  </w:num>
  <w:num w:numId="77" w16cid:durableId="1483352895">
    <w:abstractNumId w:val="45"/>
  </w:num>
  <w:num w:numId="78" w16cid:durableId="1712218459">
    <w:abstractNumId w:val="11"/>
  </w:num>
  <w:num w:numId="79" w16cid:durableId="261685348">
    <w:abstractNumId w:val="11"/>
  </w:num>
  <w:num w:numId="80" w16cid:durableId="1643804897">
    <w:abstractNumId w:val="11"/>
  </w:num>
  <w:num w:numId="81" w16cid:durableId="1193500560">
    <w:abstractNumId w:val="49"/>
  </w:num>
  <w:num w:numId="82" w16cid:durableId="842551455">
    <w:abstractNumId w:val="15"/>
  </w:num>
  <w:num w:numId="83" w16cid:durableId="506987933">
    <w:abstractNumId w:val="5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5F"/>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2E9"/>
    <w:rsid w:val="000254DB"/>
    <w:rsid w:val="000255A1"/>
    <w:rsid w:val="000258DD"/>
    <w:rsid w:val="0002591B"/>
    <w:rsid w:val="00025AFC"/>
    <w:rsid w:val="00026012"/>
    <w:rsid w:val="00026639"/>
    <w:rsid w:val="000266AE"/>
    <w:rsid w:val="00026905"/>
    <w:rsid w:val="00026977"/>
    <w:rsid w:val="00026A63"/>
    <w:rsid w:val="00026AF7"/>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234"/>
    <w:rsid w:val="000334D2"/>
    <w:rsid w:val="00033834"/>
    <w:rsid w:val="00033A55"/>
    <w:rsid w:val="00033AE8"/>
    <w:rsid w:val="00033B86"/>
    <w:rsid w:val="00033E5C"/>
    <w:rsid w:val="00033ED3"/>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065"/>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341"/>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6EF"/>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E2B"/>
    <w:rsid w:val="00060FDB"/>
    <w:rsid w:val="000610C6"/>
    <w:rsid w:val="000612C5"/>
    <w:rsid w:val="000615B5"/>
    <w:rsid w:val="000619D0"/>
    <w:rsid w:val="00061B51"/>
    <w:rsid w:val="00061C39"/>
    <w:rsid w:val="00061E34"/>
    <w:rsid w:val="00061F60"/>
    <w:rsid w:val="000621A9"/>
    <w:rsid w:val="00062328"/>
    <w:rsid w:val="0006263A"/>
    <w:rsid w:val="00062970"/>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0D"/>
    <w:rsid w:val="00077FCD"/>
    <w:rsid w:val="000801D3"/>
    <w:rsid w:val="0008028A"/>
    <w:rsid w:val="000805B2"/>
    <w:rsid w:val="00080771"/>
    <w:rsid w:val="00080786"/>
    <w:rsid w:val="00080848"/>
    <w:rsid w:val="00080AEC"/>
    <w:rsid w:val="00080CC3"/>
    <w:rsid w:val="00080D74"/>
    <w:rsid w:val="00080DFE"/>
    <w:rsid w:val="00081579"/>
    <w:rsid w:val="0008161E"/>
    <w:rsid w:val="0008167E"/>
    <w:rsid w:val="0008172A"/>
    <w:rsid w:val="000818F6"/>
    <w:rsid w:val="00081AF9"/>
    <w:rsid w:val="00082152"/>
    <w:rsid w:val="000822F5"/>
    <w:rsid w:val="00082399"/>
    <w:rsid w:val="000823DC"/>
    <w:rsid w:val="000826FF"/>
    <w:rsid w:val="000829FE"/>
    <w:rsid w:val="00082A3C"/>
    <w:rsid w:val="00082A49"/>
    <w:rsid w:val="00082CBD"/>
    <w:rsid w:val="000831F0"/>
    <w:rsid w:val="00083322"/>
    <w:rsid w:val="0008356E"/>
    <w:rsid w:val="00083657"/>
    <w:rsid w:val="0008369C"/>
    <w:rsid w:val="00083788"/>
    <w:rsid w:val="00083AF5"/>
    <w:rsid w:val="00083B15"/>
    <w:rsid w:val="000841A0"/>
    <w:rsid w:val="00084255"/>
    <w:rsid w:val="000845A2"/>
    <w:rsid w:val="00084703"/>
    <w:rsid w:val="00084A16"/>
    <w:rsid w:val="00084B58"/>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4E"/>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5A"/>
    <w:rsid w:val="00097188"/>
    <w:rsid w:val="00097670"/>
    <w:rsid w:val="000979F0"/>
    <w:rsid w:val="00097AE8"/>
    <w:rsid w:val="00097CD8"/>
    <w:rsid w:val="00097D76"/>
    <w:rsid w:val="000A02DC"/>
    <w:rsid w:val="000A0CA1"/>
    <w:rsid w:val="000A0E99"/>
    <w:rsid w:val="000A10D9"/>
    <w:rsid w:val="000A1AD3"/>
    <w:rsid w:val="000A1AE6"/>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6F49"/>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66A"/>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957"/>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0B7"/>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4FB"/>
    <w:rsid w:val="000E059C"/>
    <w:rsid w:val="000E0C16"/>
    <w:rsid w:val="000E0F97"/>
    <w:rsid w:val="000E11AB"/>
    <w:rsid w:val="000E11DF"/>
    <w:rsid w:val="000E14B9"/>
    <w:rsid w:val="000E182B"/>
    <w:rsid w:val="000E19C4"/>
    <w:rsid w:val="000E1C52"/>
    <w:rsid w:val="000E1E8E"/>
    <w:rsid w:val="000E1F19"/>
    <w:rsid w:val="000E1F88"/>
    <w:rsid w:val="000E279B"/>
    <w:rsid w:val="000E297C"/>
    <w:rsid w:val="000E2A4C"/>
    <w:rsid w:val="000E2A9F"/>
    <w:rsid w:val="000E3075"/>
    <w:rsid w:val="000E32B4"/>
    <w:rsid w:val="000E3358"/>
    <w:rsid w:val="000E3445"/>
    <w:rsid w:val="000E3498"/>
    <w:rsid w:val="000E34E6"/>
    <w:rsid w:val="000E38ED"/>
    <w:rsid w:val="000E3B4E"/>
    <w:rsid w:val="000E3B9E"/>
    <w:rsid w:val="000E3F84"/>
    <w:rsid w:val="000E41C2"/>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AC"/>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A83"/>
    <w:rsid w:val="000F6C32"/>
    <w:rsid w:val="000F6D1E"/>
    <w:rsid w:val="000F71B5"/>
    <w:rsid w:val="000F737B"/>
    <w:rsid w:val="000F73A7"/>
    <w:rsid w:val="000F765E"/>
    <w:rsid w:val="000F77C9"/>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76"/>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4"/>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1C0C"/>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049"/>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5F"/>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C1B"/>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25C"/>
    <w:rsid w:val="00145484"/>
    <w:rsid w:val="001454C4"/>
    <w:rsid w:val="00145507"/>
    <w:rsid w:val="00145CFA"/>
    <w:rsid w:val="00145FB0"/>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070"/>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914"/>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8AA"/>
    <w:rsid w:val="00161B5F"/>
    <w:rsid w:val="00161E3E"/>
    <w:rsid w:val="001620B6"/>
    <w:rsid w:val="00162262"/>
    <w:rsid w:val="001622C7"/>
    <w:rsid w:val="001625EC"/>
    <w:rsid w:val="00162B3A"/>
    <w:rsid w:val="00162BD5"/>
    <w:rsid w:val="00162CF1"/>
    <w:rsid w:val="00162EB1"/>
    <w:rsid w:val="00162F38"/>
    <w:rsid w:val="00162F82"/>
    <w:rsid w:val="00162F85"/>
    <w:rsid w:val="001630E4"/>
    <w:rsid w:val="001631BA"/>
    <w:rsid w:val="001637F6"/>
    <w:rsid w:val="00163971"/>
    <w:rsid w:val="001639BC"/>
    <w:rsid w:val="00163AFC"/>
    <w:rsid w:val="00164309"/>
    <w:rsid w:val="001645DC"/>
    <w:rsid w:val="00164646"/>
    <w:rsid w:val="001647FA"/>
    <w:rsid w:val="00164976"/>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B70"/>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39"/>
    <w:rsid w:val="00186B4D"/>
    <w:rsid w:val="00186BCF"/>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70E"/>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C9D"/>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D34"/>
    <w:rsid w:val="001A7ECF"/>
    <w:rsid w:val="001B0070"/>
    <w:rsid w:val="001B00B2"/>
    <w:rsid w:val="001B0149"/>
    <w:rsid w:val="001B0163"/>
    <w:rsid w:val="001B0251"/>
    <w:rsid w:val="001B02B8"/>
    <w:rsid w:val="001B03EB"/>
    <w:rsid w:val="001B0B80"/>
    <w:rsid w:val="001B0E10"/>
    <w:rsid w:val="001B0EDF"/>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7A"/>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B7D39"/>
    <w:rsid w:val="001C002C"/>
    <w:rsid w:val="001C003A"/>
    <w:rsid w:val="001C0085"/>
    <w:rsid w:val="001C0206"/>
    <w:rsid w:val="001C027A"/>
    <w:rsid w:val="001C04E1"/>
    <w:rsid w:val="001C063F"/>
    <w:rsid w:val="001C0883"/>
    <w:rsid w:val="001C09DD"/>
    <w:rsid w:val="001C144B"/>
    <w:rsid w:val="001C16A9"/>
    <w:rsid w:val="001C191F"/>
    <w:rsid w:val="001C19B9"/>
    <w:rsid w:val="001C1B63"/>
    <w:rsid w:val="001C1B6A"/>
    <w:rsid w:val="001C1BDF"/>
    <w:rsid w:val="001C1E47"/>
    <w:rsid w:val="001C1E53"/>
    <w:rsid w:val="001C1ECB"/>
    <w:rsid w:val="001C1FEB"/>
    <w:rsid w:val="001C1FFA"/>
    <w:rsid w:val="001C2012"/>
    <w:rsid w:val="001C211D"/>
    <w:rsid w:val="001C259A"/>
    <w:rsid w:val="001C2E52"/>
    <w:rsid w:val="001C2E60"/>
    <w:rsid w:val="001C325F"/>
    <w:rsid w:val="001C3474"/>
    <w:rsid w:val="001C356F"/>
    <w:rsid w:val="001C3C68"/>
    <w:rsid w:val="001C3DC6"/>
    <w:rsid w:val="001C3EAE"/>
    <w:rsid w:val="001C4452"/>
    <w:rsid w:val="001C44AC"/>
    <w:rsid w:val="001C481A"/>
    <w:rsid w:val="001C4A41"/>
    <w:rsid w:val="001C4CB3"/>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0C76"/>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AAB"/>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81C"/>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8EC"/>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79F"/>
    <w:rsid w:val="001F4AE1"/>
    <w:rsid w:val="001F4D95"/>
    <w:rsid w:val="001F4E07"/>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07"/>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1FDA"/>
    <w:rsid w:val="00212054"/>
    <w:rsid w:val="002124E9"/>
    <w:rsid w:val="002125B4"/>
    <w:rsid w:val="00212816"/>
    <w:rsid w:val="002129B2"/>
    <w:rsid w:val="00212B06"/>
    <w:rsid w:val="00212C89"/>
    <w:rsid w:val="00212D30"/>
    <w:rsid w:val="00212FB0"/>
    <w:rsid w:val="002130BD"/>
    <w:rsid w:val="00213104"/>
    <w:rsid w:val="00213435"/>
    <w:rsid w:val="0021350F"/>
    <w:rsid w:val="00213598"/>
    <w:rsid w:val="00213851"/>
    <w:rsid w:val="00213AF9"/>
    <w:rsid w:val="00213FE2"/>
    <w:rsid w:val="00214130"/>
    <w:rsid w:val="002146F8"/>
    <w:rsid w:val="00214B86"/>
    <w:rsid w:val="00214E0D"/>
    <w:rsid w:val="00215292"/>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6D24"/>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B5E"/>
    <w:rsid w:val="00223F34"/>
    <w:rsid w:val="002241C9"/>
    <w:rsid w:val="00224437"/>
    <w:rsid w:val="00224506"/>
    <w:rsid w:val="0022469B"/>
    <w:rsid w:val="00224890"/>
    <w:rsid w:val="002248E2"/>
    <w:rsid w:val="00224A9B"/>
    <w:rsid w:val="00224C25"/>
    <w:rsid w:val="00224F12"/>
    <w:rsid w:val="0022580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A15"/>
    <w:rsid w:val="00244D92"/>
    <w:rsid w:val="0024513C"/>
    <w:rsid w:val="00245492"/>
    <w:rsid w:val="00245511"/>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AF3"/>
    <w:rsid w:val="00257B27"/>
    <w:rsid w:val="00257D14"/>
    <w:rsid w:val="00260156"/>
    <w:rsid w:val="002601AF"/>
    <w:rsid w:val="002602C4"/>
    <w:rsid w:val="00260627"/>
    <w:rsid w:val="002606BD"/>
    <w:rsid w:val="0026075E"/>
    <w:rsid w:val="002608F5"/>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3F"/>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749"/>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3B0"/>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8A5"/>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5DE"/>
    <w:rsid w:val="002836DC"/>
    <w:rsid w:val="00283CE6"/>
    <w:rsid w:val="00283D6B"/>
    <w:rsid w:val="00283F71"/>
    <w:rsid w:val="00283FCD"/>
    <w:rsid w:val="00284154"/>
    <w:rsid w:val="002841C0"/>
    <w:rsid w:val="002842CB"/>
    <w:rsid w:val="00284630"/>
    <w:rsid w:val="00284705"/>
    <w:rsid w:val="00284E7F"/>
    <w:rsid w:val="00285308"/>
    <w:rsid w:val="0028549D"/>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3FA"/>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286"/>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0F04"/>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5B8"/>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C00"/>
    <w:rsid w:val="002D0D83"/>
    <w:rsid w:val="002D1371"/>
    <w:rsid w:val="002D13B7"/>
    <w:rsid w:val="002D151D"/>
    <w:rsid w:val="002D15C0"/>
    <w:rsid w:val="002D16EF"/>
    <w:rsid w:val="002D1B84"/>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81B"/>
    <w:rsid w:val="002E2923"/>
    <w:rsid w:val="002E2A76"/>
    <w:rsid w:val="002E2D5A"/>
    <w:rsid w:val="002E2DEC"/>
    <w:rsid w:val="002E306D"/>
    <w:rsid w:val="002E3334"/>
    <w:rsid w:val="002E337F"/>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8B"/>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2C81"/>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69"/>
    <w:rsid w:val="002F50E1"/>
    <w:rsid w:val="002F5422"/>
    <w:rsid w:val="002F55D2"/>
    <w:rsid w:val="002F5634"/>
    <w:rsid w:val="002F56AC"/>
    <w:rsid w:val="002F5DC5"/>
    <w:rsid w:val="002F5FDA"/>
    <w:rsid w:val="002F619C"/>
    <w:rsid w:val="002F6319"/>
    <w:rsid w:val="002F6A2B"/>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755"/>
    <w:rsid w:val="003019F6"/>
    <w:rsid w:val="00301CDF"/>
    <w:rsid w:val="00301EAE"/>
    <w:rsid w:val="00301EE4"/>
    <w:rsid w:val="00302017"/>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5616"/>
    <w:rsid w:val="00306079"/>
    <w:rsid w:val="0030617D"/>
    <w:rsid w:val="003064B4"/>
    <w:rsid w:val="00306511"/>
    <w:rsid w:val="003065FB"/>
    <w:rsid w:val="0030677F"/>
    <w:rsid w:val="003068F4"/>
    <w:rsid w:val="003069B7"/>
    <w:rsid w:val="00306C20"/>
    <w:rsid w:val="0030719F"/>
    <w:rsid w:val="003078B2"/>
    <w:rsid w:val="00307B27"/>
    <w:rsid w:val="00307BD1"/>
    <w:rsid w:val="00307C5E"/>
    <w:rsid w:val="00307D05"/>
    <w:rsid w:val="00307F28"/>
    <w:rsid w:val="00310039"/>
    <w:rsid w:val="00310175"/>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633"/>
    <w:rsid w:val="003129E3"/>
    <w:rsid w:val="00312BBD"/>
    <w:rsid w:val="0031324A"/>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CBA"/>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ED"/>
    <w:rsid w:val="003243A9"/>
    <w:rsid w:val="00324731"/>
    <w:rsid w:val="003249F8"/>
    <w:rsid w:val="00324A34"/>
    <w:rsid w:val="00324EA0"/>
    <w:rsid w:val="00325319"/>
    <w:rsid w:val="0032551F"/>
    <w:rsid w:val="00325CB5"/>
    <w:rsid w:val="00325D02"/>
    <w:rsid w:val="003260B3"/>
    <w:rsid w:val="003260C1"/>
    <w:rsid w:val="0032649F"/>
    <w:rsid w:val="0032661F"/>
    <w:rsid w:val="003267F2"/>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E44"/>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763"/>
    <w:rsid w:val="00334B8C"/>
    <w:rsid w:val="00334F23"/>
    <w:rsid w:val="0033500A"/>
    <w:rsid w:val="00335250"/>
    <w:rsid w:val="00335664"/>
    <w:rsid w:val="0033592C"/>
    <w:rsid w:val="00335DF1"/>
    <w:rsid w:val="00335E2A"/>
    <w:rsid w:val="00336225"/>
    <w:rsid w:val="00336780"/>
    <w:rsid w:val="003367C5"/>
    <w:rsid w:val="00336928"/>
    <w:rsid w:val="003370D3"/>
    <w:rsid w:val="003375B7"/>
    <w:rsid w:val="003376CF"/>
    <w:rsid w:val="00337C71"/>
    <w:rsid w:val="00340401"/>
    <w:rsid w:val="00340450"/>
    <w:rsid w:val="003409EA"/>
    <w:rsid w:val="00340A6D"/>
    <w:rsid w:val="00340A7C"/>
    <w:rsid w:val="00340BE3"/>
    <w:rsid w:val="00340D9C"/>
    <w:rsid w:val="00340E16"/>
    <w:rsid w:val="00340E58"/>
    <w:rsid w:val="00340FB9"/>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C8D"/>
    <w:rsid w:val="00343EFE"/>
    <w:rsid w:val="00343F90"/>
    <w:rsid w:val="00344021"/>
    <w:rsid w:val="00344312"/>
    <w:rsid w:val="00344412"/>
    <w:rsid w:val="00344725"/>
    <w:rsid w:val="003447F2"/>
    <w:rsid w:val="00344954"/>
    <w:rsid w:val="00344A23"/>
    <w:rsid w:val="00344F6A"/>
    <w:rsid w:val="0034511B"/>
    <w:rsid w:val="00346642"/>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20"/>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2EA"/>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2E3"/>
    <w:rsid w:val="003617B5"/>
    <w:rsid w:val="003617B8"/>
    <w:rsid w:val="0036185C"/>
    <w:rsid w:val="003620FF"/>
    <w:rsid w:val="0036262C"/>
    <w:rsid w:val="00362648"/>
    <w:rsid w:val="00362835"/>
    <w:rsid w:val="00362C5A"/>
    <w:rsid w:val="00362FD6"/>
    <w:rsid w:val="00363159"/>
    <w:rsid w:val="0036349F"/>
    <w:rsid w:val="003634A1"/>
    <w:rsid w:val="003635DD"/>
    <w:rsid w:val="00363B63"/>
    <w:rsid w:val="00363F7A"/>
    <w:rsid w:val="003642C5"/>
    <w:rsid w:val="00364A63"/>
    <w:rsid w:val="00364B15"/>
    <w:rsid w:val="003650AB"/>
    <w:rsid w:val="00365351"/>
    <w:rsid w:val="003655D8"/>
    <w:rsid w:val="0036561B"/>
    <w:rsid w:val="003656E0"/>
    <w:rsid w:val="003657C5"/>
    <w:rsid w:val="00365F7D"/>
    <w:rsid w:val="0036616D"/>
    <w:rsid w:val="003663F9"/>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3ED8"/>
    <w:rsid w:val="00383F96"/>
    <w:rsid w:val="003842A8"/>
    <w:rsid w:val="00384570"/>
    <w:rsid w:val="00384645"/>
    <w:rsid w:val="003848D9"/>
    <w:rsid w:val="00384A9B"/>
    <w:rsid w:val="00384D8B"/>
    <w:rsid w:val="00384E76"/>
    <w:rsid w:val="00385192"/>
    <w:rsid w:val="0038520C"/>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37B"/>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738"/>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954"/>
    <w:rsid w:val="003B2A47"/>
    <w:rsid w:val="003B2AB9"/>
    <w:rsid w:val="003B2AFA"/>
    <w:rsid w:val="003B2B79"/>
    <w:rsid w:val="003B2BEB"/>
    <w:rsid w:val="003B2DAD"/>
    <w:rsid w:val="003B2DB4"/>
    <w:rsid w:val="003B3326"/>
    <w:rsid w:val="003B3435"/>
    <w:rsid w:val="003B4482"/>
    <w:rsid w:val="003B4DD9"/>
    <w:rsid w:val="003B4FC5"/>
    <w:rsid w:val="003B514F"/>
    <w:rsid w:val="003B5469"/>
    <w:rsid w:val="003B5673"/>
    <w:rsid w:val="003B5699"/>
    <w:rsid w:val="003B570F"/>
    <w:rsid w:val="003B58DB"/>
    <w:rsid w:val="003B5923"/>
    <w:rsid w:val="003B5B57"/>
    <w:rsid w:val="003B5B7E"/>
    <w:rsid w:val="003B5E0B"/>
    <w:rsid w:val="003B5E30"/>
    <w:rsid w:val="003B6194"/>
    <w:rsid w:val="003B62B9"/>
    <w:rsid w:val="003B633C"/>
    <w:rsid w:val="003B642A"/>
    <w:rsid w:val="003B64BB"/>
    <w:rsid w:val="003B6F75"/>
    <w:rsid w:val="003B6FCB"/>
    <w:rsid w:val="003B7020"/>
    <w:rsid w:val="003B704A"/>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54C"/>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94A"/>
    <w:rsid w:val="003D1AB6"/>
    <w:rsid w:val="003D1B6B"/>
    <w:rsid w:val="003D1E70"/>
    <w:rsid w:val="003D2050"/>
    <w:rsid w:val="003D22F4"/>
    <w:rsid w:val="003D2339"/>
    <w:rsid w:val="003D2561"/>
    <w:rsid w:val="003D26AA"/>
    <w:rsid w:val="003D29B6"/>
    <w:rsid w:val="003D2A2B"/>
    <w:rsid w:val="003D2B9C"/>
    <w:rsid w:val="003D2C34"/>
    <w:rsid w:val="003D2C4E"/>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D7ECA"/>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B3F"/>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5D04"/>
    <w:rsid w:val="003F60DF"/>
    <w:rsid w:val="003F60EF"/>
    <w:rsid w:val="003F612E"/>
    <w:rsid w:val="003F6194"/>
    <w:rsid w:val="003F62B4"/>
    <w:rsid w:val="003F66E2"/>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4D"/>
    <w:rsid w:val="0040286C"/>
    <w:rsid w:val="00402EAB"/>
    <w:rsid w:val="00402F2C"/>
    <w:rsid w:val="0040303D"/>
    <w:rsid w:val="004030DA"/>
    <w:rsid w:val="00403343"/>
    <w:rsid w:val="0040379F"/>
    <w:rsid w:val="00403805"/>
    <w:rsid w:val="00403824"/>
    <w:rsid w:val="00403863"/>
    <w:rsid w:val="00403891"/>
    <w:rsid w:val="00403E3B"/>
    <w:rsid w:val="00403F25"/>
    <w:rsid w:val="004040BB"/>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CB1"/>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172"/>
    <w:rsid w:val="004152BA"/>
    <w:rsid w:val="0041577E"/>
    <w:rsid w:val="004157F6"/>
    <w:rsid w:val="004158F6"/>
    <w:rsid w:val="004159D3"/>
    <w:rsid w:val="00415A14"/>
    <w:rsid w:val="00415F6D"/>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50A"/>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5D66"/>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7DC"/>
    <w:rsid w:val="00440BE2"/>
    <w:rsid w:val="00440CDE"/>
    <w:rsid w:val="00440D61"/>
    <w:rsid w:val="00440EA5"/>
    <w:rsid w:val="0044131C"/>
    <w:rsid w:val="0044142F"/>
    <w:rsid w:val="004416A4"/>
    <w:rsid w:val="004416F4"/>
    <w:rsid w:val="004419DC"/>
    <w:rsid w:val="00441A59"/>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1A7"/>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069"/>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1F1"/>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9FB"/>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FE4"/>
    <w:rsid w:val="004855C3"/>
    <w:rsid w:val="004855C6"/>
    <w:rsid w:val="00485969"/>
    <w:rsid w:val="0048598C"/>
    <w:rsid w:val="00485E8A"/>
    <w:rsid w:val="0048620B"/>
    <w:rsid w:val="0048628F"/>
    <w:rsid w:val="004862DE"/>
    <w:rsid w:val="0048646B"/>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1EC9"/>
    <w:rsid w:val="004924E5"/>
    <w:rsid w:val="00492619"/>
    <w:rsid w:val="004927E1"/>
    <w:rsid w:val="004931BF"/>
    <w:rsid w:val="0049349F"/>
    <w:rsid w:val="004935A4"/>
    <w:rsid w:val="00493D08"/>
    <w:rsid w:val="00493DE2"/>
    <w:rsid w:val="00493E9F"/>
    <w:rsid w:val="0049457E"/>
    <w:rsid w:val="004947D2"/>
    <w:rsid w:val="00494882"/>
    <w:rsid w:val="004948C4"/>
    <w:rsid w:val="004948E9"/>
    <w:rsid w:val="00494927"/>
    <w:rsid w:val="00494B7C"/>
    <w:rsid w:val="00494E75"/>
    <w:rsid w:val="00495071"/>
    <w:rsid w:val="004950DE"/>
    <w:rsid w:val="00495227"/>
    <w:rsid w:val="004953AB"/>
    <w:rsid w:val="00495854"/>
    <w:rsid w:val="00495994"/>
    <w:rsid w:val="00495BC8"/>
    <w:rsid w:val="00495C3A"/>
    <w:rsid w:val="00495D1F"/>
    <w:rsid w:val="00495DF3"/>
    <w:rsid w:val="00496034"/>
    <w:rsid w:val="004961DB"/>
    <w:rsid w:val="004963A1"/>
    <w:rsid w:val="0049653E"/>
    <w:rsid w:val="004968B8"/>
    <w:rsid w:val="00496B5E"/>
    <w:rsid w:val="00496BEF"/>
    <w:rsid w:val="00496DA1"/>
    <w:rsid w:val="0049792C"/>
    <w:rsid w:val="004979DA"/>
    <w:rsid w:val="004A01E1"/>
    <w:rsid w:val="004A03E6"/>
    <w:rsid w:val="004A057D"/>
    <w:rsid w:val="004A082C"/>
    <w:rsid w:val="004A0C3C"/>
    <w:rsid w:val="004A0D35"/>
    <w:rsid w:val="004A0E00"/>
    <w:rsid w:val="004A1150"/>
    <w:rsid w:val="004A15F7"/>
    <w:rsid w:val="004A1600"/>
    <w:rsid w:val="004A1B20"/>
    <w:rsid w:val="004A1CF3"/>
    <w:rsid w:val="004A1E8B"/>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2FF"/>
    <w:rsid w:val="004A4635"/>
    <w:rsid w:val="004A4707"/>
    <w:rsid w:val="004A4900"/>
    <w:rsid w:val="004A4B6C"/>
    <w:rsid w:val="004A4D38"/>
    <w:rsid w:val="004A4D92"/>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836"/>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5B2E"/>
    <w:rsid w:val="004B6301"/>
    <w:rsid w:val="004B6486"/>
    <w:rsid w:val="004B656F"/>
    <w:rsid w:val="004B65D4"/>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5E"/>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185"/>
    <w:rsid w:val="004D3251"/>
    <w:rsid w:val="004D3B83"/>
    <w:rsid w:val="004D3DB8"/>
    <w:rsid w:val="004D4586"/>
    <w:rsid w:val="004D4968"/>
    <w:rsid w:val="004D4977"/>
    <w:rsid w:val="004D4A8A"/>
    <w:rsid w:val="004D4AAE"/>
    <w:rsid w:val="004D4BEA"/>
    <w:rsid w:val="004D50CC"/>
    <w:rsid w:val="004D5249"/>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0F4"/>
    <w:rsid w:val="004E53AE"/>
    <w:rsid w:val="004E5449"/>
    <w:rsid w:val="004E5815"/>
    <w:rsid w:val="004E5BAB"/>
    <w:rsid w:val="004E5C61"/>
    <w:rsid w:val="004E5E80"/>
    <w:rsid w:val="004E5EC9"/>
    <w:rsid w:val="004E6158"/>
    <w:rsid w:val="004E6184"/>
    <w:rsid w:val="004E62AC"/>
    <w:rsid w:val="004E63C9"/>
    <w:rsid w:val="004E6661"/>
    <w:rsid w:val="004E66A4"/>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832"/>
    <w:rsid w:val="004F6A71"/>
    <w:rsid w:val="004F6AFE"/>
    <w:rsid w:val="004F6D86"/>
    <w:rsid w:val="004F6F20"/>
    <w:rsid w:val="004F7251"/>
    <w:rsid w:val="004F7373"/>
    <w:rsid w:val="004F73A5"/>
    <w:rsid w:val="004F76A6"/>
    <w:rsid w:val="004F76CD"/>
    <w:rsid w:val="004F7807"/>
    <w:rsid w:val="004F78C3"/>
    <w:rsid w:val="004F78E5"/>
    <w:rsid w:val="004F7C51"/>
    <w:rsid w:val="004F7CE6"/>
    <w:rsid w:val="004F7F1A"/>
    <w:rsid w:val="0050024D"/>
    <w:rsid w:val="0050031C"/>
    <w:rsid w:val="005004F7"/>
    <w:rsid w:val="00500798"/>
    <w:rsid w:val="005007E7"/>
    <w:rsid w:val="00500957"/>
    <w:rsid w:val="00500A59"/>
    <w:rsid w:val="00500A7D"/>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B4C"/>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2"/>
    <w:rsid w:val="00510F6D"/>
    <w:rsid w:val="0051127B"/>
    <w:rsid w:val="005113D2"/>
    <w:rsid w:val="00511902"/>
    <w:rsid w:val="00511E67"/>
    <w:rsid w:val="00512182"/>
    <w:rsid w:val="00512747"/>
    <w:rsid w:val="005128FF"/>
    <w:rsid w:val="00512A11"/>
    <w:rsid w:val="00512C2F"/>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3B8"/>
    <w:rsid w:val="005153F5"/>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B7F"/>
    <w:rsid w:val="00523366"/>
    <w:rsid w:val="00523658"/>
    <w:rsid w:val="005238E8"/>
    <w:rsid w:val="00523E18"/>
    <w:rsid w:val="00523F32"/>
    <w:rsid w:val="005241DC"/>
    <w:rsid w:val="0052422C"/>
    <w:rsid w:val="005244BA"/>
    <w:rsid w:val="005244D5"/>
    <w:rsid w:val="00524545"/>
    <w:rsid w:val="005248C4"/>
    <w:rsid w:val="00524AD1"/>
    <w:rsid w:val="00524BA3"/>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05"/>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956"/>
    <w:rsid w:val="00540A18"/>
    <w:rsid w:val="00540EB6"/>
    <w:rsid w:val="005414D0"/>
    <w:rsid w:val="005414E3"/>
    <w:rsid w:val="0054154E"/>
    <w:rsid w:val="005415D7"/>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7C"/>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0ECF"/>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2B3"/>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6F2"/>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2FDA"/>
    <w:rsid w:val="00563516"/>
    <w:rsid w:val="00563855"/>
    <w:rsid w:val="00563AAC"/>
    <w:rsid w:val="00563B72"/>
    <w:rsid w:val="00563FD2"/>
    <w:rsid w:val="0056434D"/>
    <w:rsid w:val="005647FD"/>
    <w:rsid w:val="00564909"/>
    <w:rsid w:val="00564F01"/>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299"/>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2B"/>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FE"/>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EC3"/>
    <w:rsid w:val="00587F35"/>
    <w:rsid w:val="0059015F"/>
    <w:rsid w:val="005901AB"/>
    <w:rsid w:val="00590203"/>
    <w:rsid w:val="005905E0"/>
    <w:rsid w:val="00590B59"/>
    <w:rsid w:val="00590BF6"/>
    <w:rsid w:val="00590BFF"/>
    <w:rsid w:val="005910DC"/>
    <w:rsid w:val="005911E8"/>
    <w:rsid w:val="00591216"/>
    <w:rsid w:val="005914AD"/>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4E1F"/>
    <w:rsid w:val="005950D3"/>
    <w:rsid w:val="005951F6"/>
    <w:rsid w:val="005954F2"/>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C7"/>
    <w:rsid w:val="00597605"/>
    <w:rsid w:val="0059785C"/>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270"/>
    <w:rsid w:val="005A35A2"/>
    <w:rsid w:val="005A36E3"/>
    <w:rsid w:val="005A37C4"/>
    <w:rsid w:val="005A3895"/>
    <w:rsid w:val="005A3A31"/>
    <w:rsid w:val="005A3B1E"/>
    <w:rsid w:val="005A3BDC"/>
    <w:rsid w:val="005A40D5"/>
    <w:rsid w:val="005A440D"/>
    <w:rsid w:val="005A46A9"/>
    <w:rsid w:val="005A47E1"/>
    <w:rsid w:val="005A4999"/>
    <w:rsid w:val="005A4D7F"/>
    <w:rsid w:val="005A4E38"/>
    <w:rsid w:val="005A50CE"/>
    <w:rsid w:val="005A51B6"/>
    <w:rsid w:val="005A532E"/>
    <w:rsid w:val="005A5454"/>
    <w:rsid w:val="005A569F"/>
    <w:rsid w:val="005A578E"/>
    <w:rsid w:val="005A588D"/>
    <w:rsid w:val="005A59CF"/>
    <w:rsid w:val="005A61EF"/>
    <w:rsid w:val="005A6A3A"/>
    <w:rsid w:val="005A6AAB"/>
    <w:rsid w:val="005A6AD4"/>
    <w:rsid w:val="005A6DA5"/>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6D4"/>
    <w:rsid w:val="005B4795"/>
    <w:rsid w:val="005B4853"/>
    <w:rsid w:val="005B4911"/>
    <w:rsid w:val="005B4B05"/>
    <w:rsid w:val="005B4C5C"/>
    <w:rsid w:val="005B4E3D"/>
    <w:rsid w:val="005B4E83"/>
    <w:rsid w:val="005B5101"/>
    <w:rsid w:val="005B541A"/>
    <w:rsid w:val="005B5425"/>
    <w:rsid w:val="005B54FE"/>
    <w:rsid w:val="005B55AF"/>
    <w:rsid w:val="005B579C"/>
    <w:rsid w:val="005B5A55"/>
    <w:rsid w:val="005B5D8B"/>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0E6C"/>
    <w:rsid w:val="005C115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82"/>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37FD"/>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23C"/>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ADD"/>
    <w:rsid w:val="005E5E27"/>
    <w:rsid w:val="005E610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674"/>
    <w:rsid w:val="005F1993"/>
    <w:rsid w:val="005F1AF3"/>
    <w:rsid w:val="005F1C0B"/>
    <w:rsid w:val="005F1CE1"/>
    <w:rsid w:val="005F1D72"/>
    <w:rsid w:val="005F1D7A"/>
    <w:rsid w:val="005F1FE4"/>
    <w:rsid w:val="005F21B8"/>
    <w:rsid w:val="005F25BA"/>
    <w:rsid w:val="005F2673"/>
    <w:rsid w:val="005F28DA"/>
    <w:rsid w:val="005F2E3C"/>
    <w:rsid w:val="005F327D"/>
    <w:rsid w:val="005F342C"/>
    <w:rsid w:val="005F369B"/>
    <w:rsid w:val="005F37B4"/>
    <w:rsid w:val="005F3970"/>
    <w:rsid w:val="005F397D"/>
    <w:rsid w:val="005F3D60"/>
    <w:rsid w:val="005F3F7F"/>
    <w:rsid w:val="005F40E5"/>
    <w:rsid w:val="005F438B"/>
    <w:rsid w:val="005F45C0"/>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EB9"/>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CAB"/>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1F"/>
    <w:rsid w:val="006103F0"/>
    <w:rsid w:val="006104F9"/>
    <w:rsid w:val="00610648"/>
    <w:rsid w:val="006109D8"/>
    <w:rsid w:val="006109EB"/>
    <w:rsid w:val="00610F56"/>
    <w:rsid w:val="00611067"/>
    <w:rsid w:val="006113A9"/>
    <w:rsid w:val="00611454"/>
    <w:rsid w:val="00611698"/>
    <w:rsid w:val="006119AF"/>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BB0"/>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7A9"/>
    <w:rsid w:val="0062286B"/>
    <w:rsid w:val="006229A0"/>
    <w:rsid w:val="00622A92"/>
    <w:rsid w:val="00622D21"/>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8CF"/>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26A"/>
    <w:rsid w:val="006306E2"/>
    <w:rsid w:val="00630E24"/>
    <w:rsid w:val="00631007"/>
    <w:rsid w:val="00631200"/>
    <w:rsid w:val="0063124D"/>
    <w:rsid w:val="006312A2"/>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269"/>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1F86"/>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1A"/>
    <w:rsid w:val="006455A3"/>
    <w:rsid w:val="006457B7"/>
    <w:rsid w:val="00645F3F"/>
    <w:rsid w:val="00646037"/>
    <w:rsid w:val="0064616E"/>
    <w:rsid w:val="006464DB"/>
    <w:rsid w:val="0064655D"/>
    <w:rsid w:val="00646A90"/>
    <w:rsid w:val="00646CE0"/>
    <w:rsid w:val="00646CF2"/>
    <w:rsid w:val="00646E05"/>
    <w:rsid w:val="00646EDB"/>
    <w:rsid w:val="00647022"/>
    <w:rsid w:val="006479B2"/>
    <w:rsid w:val="006479EB"/>
    <w:rsid w:val="00647CB3"/>
    <w:rsid w:val="00647D45"/>
    <w:rsid w:val="00647D60"/>
    <w:rsid w:val="00647DE0"/>
    <w:rsid w:val="00650150"/>
    <w:rsid w:val="006507FF"/>
    <w:rsid w:val="00650854"/>
    <w:rsid w:val="00650871"/>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6FB"/>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5"/>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24F"/>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5E6"/>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4EB0"/>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07"/>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AB5"/>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FA6"/>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421"/>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5AB"/>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6DF"/>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08D"/>
    <w:rsid w:val="006B143D"/>
    <w:rsid w:val="006B14F4"/>
    <w:rsid w:val="006B163E"/>
    <w:rsid w:val="006B166D"/>
    <w:rsid w:val="006B16EB"/>
    <w:rsid w:val="006B1809"/>
    <w:rsid w:val="006B18B8"/>
    <w:rsid w:val="006B18C5"/>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A07"/>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F4"/>
    <w:rsid w:val="006C4B0F"/>
    <w:rsid w:val="006C4B11"/>
    <w:rsid w:val="006C4B3C"/>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87"/>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9EB"/>
    <w:rsid w:val="006D7B3C"/>
    <w:rsid w:val="006D7B93"/>
    <w:rsid w:val="006D7BB9"/>
    <w:rsid w:val="006D7DAD"/>
    <w:rsid w:val="006D7F06"/>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4F2"/>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531"/>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BA"/>
    <w:rsid w:val="007036E5"/>
    <w:rsid w:val="007038F1"/>
    <w:rsid w:val="00703936"/>
    <w:rsid w:val="007040AD"/>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0EA"/>
    <w:rsid w:val="0070622A"/>
    <w:rsid w:val="007062E8"/>
    <w:rsid w:val="0070642C"/>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236"/>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ED8"/>
    <w:rsid w:val="00712FDB"/>
    <w:rsid w:val="0071308E"/>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55"/>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0D9"/>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0D9B"/>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0F9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0FC1"/>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870"/>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FB5"/>
    <w:rsid w:val="0077219C"/>
    <w:rsid w:val="007721AD"/>
    <w:rsid w:val="00772571"/>
    <w:rsid w:val="0077262C"/>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3F3"/>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2B4"/>
    <w:rsid w:val="007926B7"/>
    <w:rsid w:val="0079279A"/>
    <w:rsid w:val="00792867"/>
    <w:rsid w:val="00792B57"/>
    <w:rsid w:val="00792BFC"/>
    <w:rsid w:val="00792C8A"/>
    <w:rsid w:val="00792ECC"/>
    <w:rsid w:val="00792ED5"/>
    <w:rsid w:val="00793213"/>
    <w:rsid w:val="00793491"/>
    <w:rsid w:val="007936ED"/>
    <w:rsid w:val="0079390D"/>
    <w:rsid w:val="007939C7"/>
    <w:rsid w:val="00793A75"/>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3F0"/>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075"/>
    <w:rsid w:val="007A618D"/>
    <w:rsid w:val="007A6333"/>
    <w:rsid w:val="007A6477"/>
    <w:rsid w:val="007A6660"/>
    <w:rsid w:val="007A6909"/>
    <w:rsid w:val="007A7494"/>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32F"/>
    <w:rsid w:val="007B15C5"/>
    <w:rsid w:val="007B1632"/>
    <w:rsid w:val="007B1AA7"/>
    <w:rsid w:val="007B1C6D"/>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54D"/>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8DC"/>
    <w:rsid w:val="007C1B44"/>
    <w:rsid w:val="007C1B94"/>
    <w:rsid w:val="007C1C1E"/>
    <w:rsid w:val="007C2073"/>
    <w:rsid w:val="007C2252"/>
    <w:rsid w:val="007C2257"/>
    <w:rsid w:val="007C24A4"/>
    <w:rsid w:val="007C2A39"/>
    <w:rsid w:val="007C2AD0"/>
    <w:rsid w:val="007C2F99"/>
    <w:rsid w:val="007C2FDC"/>
    <w:rsid w:val="007C3482"/>
    <w:rsid w:val="007C377D"/>
    <w:rsid w:val="007C3CBD"/>
    <w:rsid w:val="007C3D88"/>
    <w:rsid w:val="007C3E76"/>
    <w:rsid w:val="007C3F14"/>
    <w:rsid w:val="007C3F9D"/>
    <w:rsid w:val="007C4023"/>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BB6"/>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1CC2"/>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9A0"/>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43"/>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4FF"/>
    <w:rsid w:val="00802691"/>
    <w:rsid w:val="008027BE"/>
    <w:rsid w:val="008028FA"/>
    <w:rsid w:val="00802927"/>
    <w:rsid w:val="00802A29"/>
    <w:rsid w:val="00802C79"/>
    <w:rsid w:val="008030BC"/>
    <w:rsid w:val="00803483"/>
    <w:rsid w:val="008036A2"/>
    <w:rsid w:val="00803885"/>
    <w:rsid w:val="008039AF"/>
    <w:rsid w:val="00803D8B"/>
    <w:rsid w:val="00803E2E"/>
    <w:rsid w:val="00804004"/>
    <w:rsid w:val="008041E1"/>
    <w:rsid w:val="00804581"/>
    <w:rsid w:val="008047A3"/>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562"/>
    <w:rsid w:val="008076B5"/>
    <w:rsid w:val="0080770D"/>
    <w:rsid w:val="008078A3"/>
    <w:rsid w:val="00807A13"/>
    <w:rsid w:val="00807B4E"/>
    <w:rsid w:val="00807D28"/>
    <w:rsid w:val="00807D5E"/>
    <w:rsid w:val="00807E1B"/>
    <w:rsid w:val="0081012C"/>
    <w:rsid w:val="00810472"/>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2C01"/>
    <w:rsid w:val="0081304D"/>
    <w:rsid w:val="00813223"/>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28D8"/>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BB"/>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69D"/>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04"/>
    <w:rsid w:val="008349A7"/>
    <w:rsid w:val="008349E7"/>
    <w:rsid w:val="00834D25"/>
    <w:rsid w:val="00834EB2"/>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7A"/>
    <w:rsid w:val="008427B1"/>
    <w:rsid w:val="00842D93"/>
    <w:rsid w:val="00842DB7"/>
    <w:rsid w:val="00842E03"/>
    <w:rsid w:val="008432D2"/>
    <w:rsid w:val="008436CC"/>
    <w:rsid w:val="008437FF"/>
    <w:rsid w:val="0084387F"/>
    <w:rsid w:val="00843991"/>
    <w:rsid w:val="00843AFD"/>
    <w:rsid w:val="00844043"/>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9D"/>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180"/>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53"/>
    <w:rsid w:val="00880E9E"/>
    <w:rsid w:val="00880FCC"/>
    <w:rsid w:val="008810DF"/>
    <w:rsid w:val="008810FA"/>
    <w:rsid w:val="008816B3"/>
    <w:rsid w:val="00881842"/>
    <w:rsid w:val="00881E07"/>
    <w:rsid w:val="00881F28"/>
    <w:rsid w:val="00881F60"/>
    <w:rsid w:val="00882379"/>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8B"/>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5A"/>
    <w:rsid w:val="00892F5D"/>
    <w:rsid w:val="00893024"/>
    <w:rsid w:val="00893158"/>
    <w:rsid w:val="008932D3"/>
    <w:rsid w:val="00893848"/>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A4"/>
    <w:rsid w:val="008A56EA"/>
    <w:rsid w:val="008A59E9"/>
    <w:rsid w:val="008A6206"/>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DFF"/>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9A6"/>
    <w:rsid w:val="008D2CB2"/>
    <w:rsid w:val="008D2FAA"/>
    <w:rsid w:val="008D3208"/>
    <w:rsid w:val="008D32DA"/>
    <w:rsid w:val="008D330F"/>
    <w:rsid w:val="008D381B"/>
    <w:rsid w:val="008D390B"/>
    <w:rsid w:val="008D3C50"/>
    <w:rsid w:val="008D3DE7"/>
    <w:rsid w:val="008D3F21"/>
    <w:rsid w:val="008D3F5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B22"/>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C8"/>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B9E"/>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83C"/>
    <w:rsid w:val="008F6AE1"/>
    <w:rsid w:val="008F6BD9"/>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D0C"/>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253"/>
    <w:rsid w:val="00910334"/>
    <w:rsid w:val="00910619"/>
    <w:rsid w:val="009108A7"/>
    <w:rsid w:val="00910A5C"/>
    <w:rsid w:val="00910ED6"/>
    <w:rsid w:val="00911351"/>
    <w:rsid w:val="009113C6"/>
    <w:rsid w:val="0091147F"/>
    <w:rsid w:val="009117CA"/>
    <w:rsid w:val="00911B2F"/>
    <w:rsid w:val="00911E1A"/>
    <w:rsid w:val="00911E62"/>
    <w:rsid w:val="00911EB8"/>
    <w:rsid w:val="00912104"/>
    <w:rsid w:val="009123B9"/>
    <w:rsid w:val="00912453"/>
    <w:rsid w:val="00912611"/>
    <w:rsid w:val="00912EA1"/>
    <w:rsid w:val="0091350E"/>
    <w:rsid w:val="00913605"/>
    <w:rsid w:val="009138F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085"/>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024"/>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C3"/>
    <w:rsid w:val="009321E2"/>
    <w:rsid w:val="0093223B"/>
    <w:rsid w:val="00932276"/>
    <w:rsid w:val="009322AC"/>
    <w:rsid w:val="009324B1"/>
    <w:rsid w:val="009327B5"/>
    <w:rsid w:val="00932907"/>
    <w:rsid w:val="00932A16"/>
    <w:rsid w:val="00932A20"/>
    <w:rsid w:val="00932AD9"/>
    <w:rsid w:val="00933078"/>
    <w:rsid w:val="0093311E"/>
    <w:rsid w:val="009331EE"/>
    <w:rsid w:val="009335B5"/>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A64"/>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9AD"/>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2BC"/>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82F"/>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500"/>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90"/>
    <w:rsid w:val="009804CB"/>
    <w:rsid w:val="00980630"/>
    <w:rsid w:val="00980668"/>
    <w:rsid w:val="0098075B"/>
    <w:rsid w:val="009809DD"/>
    <w:rsid w:val="00980F14"/>
    <w:rsid w:val="00981128"/>
    <w:rsid w:val="0098120F"/>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145"/>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6D2"/>
    <w:rsid w:val="00986700"/>
    <w:rsid w:val="00986956"/>
    <w:rsid w:val="00986FE7"/>
    <w:rsid w:val="009874F6"/>
    <w:rsid w:val="009876A0"/>
    <w:rsid w:val="00987818"/>
    <w:rsid w:val="009878FD"/>
    <w:rsid w:val="00987968"/>
    <w:rsid w:val="009879B5"/>
    <w:rsid w:val="009879F4"/>
    <w:rsid w:val="00987BFB"/>
    <w:rsid w:val="00987FE4"/>
    <w:rsid w:val="009905F4"/>
    <w:rsid w:val="009908F2"/>
    <w:rsid w:val="00990E01"/>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3A8"/>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9DA"/>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713"/>
    <w:rsid w:val="009A2B0F"/>
    <w:rsid w:val="009A2BDF"/>
    <w:rsid w:val="009A2D14"/>
    <w:rsid w:val="009A3183"/>
    <w:rsid w:val="009A360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6E92"/>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147"/>
    <w:rsid w:val="009C3413"/>
    <w:rsid w:val="009C3D88"/>
    <w:rsid w:val="009C3DBE"/>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AE0"/>
    <w:rsid w:val="009D16AF"/>
    <w:rsid w:val="009D1EEE"/>
    <w:rsid w:val="009D20A6"/>
    <w:rsid w:val="009D2118"/>
    <w:rsid w:val="009D215B"/>
    <w:rsid w:val="009D21D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E27"/>
    <w:rsid w:val="009D3FF0"/>
    <w:rsid w:val="009D40E0"/>
    <w:rsid w:val="009D422C"/>
    <w:rsid w:val="009D4303"/>
    <w:rsid w:val="009D45AF"/>
    <w:rsid w:val="009D466A"/>
    <w:rsid w:val="009D46C8"/>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9AC"/>
    <w:rsid w:val="009E3BEC"/>
    <w:rsid w:val="009E3C27"/>
    <w:rsid w:val="009E457F"/>
    <w:rsid w:val="009E4637"/>
    <w:rsid w:val="009E4734"/>
    <w:rsid w:val="009E487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AE9"/>
    <w:rsid w:val="009F1B33"/>
    <w:rsid w:val="009F26C6"/>
    <w:rsid w:val="009F2D9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1F3"/>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253"/>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758"/>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54D"/>
    <w:rsid w:val="00A1788B"/>
    <w:rsid w:val="00A1789B"/>
    <w:rsid w:val="00A17B7C"/>
    <w:rsid w:val="00A17D0A"/>
    <w:rsid w:val="00A17E3F"/>
    <w:rsid w:val="00A20253"/>
    <w:rsid w:val="00A2049C"/>
    <w:rsid w:val="00A204B2"/>
    <w:rsid w:val="00A204DC"/>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C2B"/>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53A"/>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A7"/>
    <w:rsid w:val="00A2769C"/>
    <w:rsid w:val="00A277C5"/>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5E"/>
    <w:rsid w:val="00A33C9E"/>
    <w:rsid w:val="00A33E01"/>
    <w:rsid w:val="00A340A1"/>
    <w:rsid w:val="00A3439D"/>
    <w:rsid w:val="00A34788"/>
    <w:rsid w:val="00A34AB0"/>
    <w:rsid w:val="00A34C1C"/>
    <w:rsid w:val="00A34D1D"/>
    <w:rsid w:val="00A34F2A"/>
    <w:rsid w:val="00A34F67"/>
    <w:rsid w:val="00A352E3"/>
    <w:rsid w:val="00A353C4"/>
    <w:rsid w:val="00A35735"/>
    <w:rsid w:val="00A35A0B"/>
    <w:rsid w:val="00A35DD7"/>
    <w:rsid w:val="00A36046"/>
    <w:rsid w:val="00A362A4"/>
    <w:rsid w:val="00A362CB"/>
    <w:rsid w:val="00A36694"/>
    <w:rsid w:val="00A36A6F"/>
    <w:rsid w:val="00A36AD0"/>
    <w:rsid w:val="00A36EE6"/>
    <w:rsid w:val="00A3726F"/>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565"/>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47F10"/>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1D0"/>
    <w:rsid w:val="00A57311"/>
    <w:rsid w:val="00A57A10"/>
    <w:rsid w:val="00A57B21"/>
    <w:rsid w:val="00A57C08"/>
    <w:rsid w:val="00A57F96"/>
    <w:rsid w:val="00A60278"/>
    <w:rsid w:val="00A6056E"/>
    <w:rsid w:val="00A605CC"/>
    <w:rsid w:val="00A60825"/>
    <w:rsid w:val="00A6098D"/>
    <w:rsid w:val="00A609A9"/>
    <w:rsid w:val="00A60C32"/>
    <w:rsid w:val="00A60D36"/>
    <w:rsid w:val="00A614DD"/>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2C4"/>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2B"/>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4"/>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986"/>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AE5"/>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8C5"/>
    <w:rsid w:val="00AA5960"/>
    <w:rsid w:val="00AA5C8F"/>
    <w:rsid w:val="00AA6026"/>
    <w:rsid w:val="00AA6075"/>
    <w:rsid w:val="00AA6206"/>
    <w:rsid w:val="00AA630A"/>
    <w:rsid w:val="00AA66A6"/>
    <w:rsid w:val="00AA6933"/>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0F"/>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513E"/>
    <w:rsid w:val="00AB53BA"/>
    <w:rsid w:val="00AB540B"/>
    <w:rsid w:val="00AB55B2"/>
    <w:rsid w:val="00AB57AD"/>
    <w:rsid w:val="00AB583A"/>
    <w:rsid w:val="00AB5BDE"/>
    <w:rsid w:val="00AB5C0F"/>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1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C3C"/>
    <w:rsid w:val="00AD3D63"/>
    <w:rsid w:val="00AD3F0A"/>
    <w:rsid w:val="00AD485E"/>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37B"/>
    <w:rsid w:val="00AE36F5"/>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0F5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0D7"/>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7CC"/>
    <w:rsid w:val="00B1489F"/>
    <w:rsid w:val="00B14D07"/>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27"/>
    <w:rsid w:val="00B21CA7"/>
    <w:rsid w:val="00B21D72"/>
    <w:rsid w:val="00B21D74"/>
    <w:rsid w:val="00B21D85"/>
    <w:rsid w:val="00B21DC4"/>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C5E"/>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CDF"/>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77"/>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6F85"/>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C0"/>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6E"/>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96A"/>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5A"/>
    <w:rsid w:val="00B73168"/>
    <w:rsid w:val="00B73259"/>
    <w:rsid w:val="00B73324"/>
    <w:rsid w:val="00B73453"/>
    <w:rsid w:val="00B737C7"/>
    <w:rsid w:val="00B737D9"/>
    <w:rsid w:val="00B73B14"/>
    <w:rsid w:val="00B74182"/>
    <w:rsid w:val="00B741B3"/>
    <w:rsid w:val="00B741DB"/>
    <w:rsid w:val="00B74791"/>
    <w:rsid w:val="00B74A0D"/>
    <w:rsid w:val="00B74A73"/>
    <w:rsid w:val="00B74EC0"/>
    <w:rsid w:val="00B7506F"/>
    <w:rsid w:val="00B754FE"/>
    <w:rsid w:val="00B755F0"/>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824"/>
    <w:rsid w:val="00B93A34"/>
    <w:rsid w:val="00B93A52"/>
    <w:rsid w:val="00B93B55"/>
    <w:rsid w:val="00B93C36"/>
    <w:rsid w:val="00B93DE5"/>
    <w:rsid w:val="00B94054"/>
    <w:rsid w:val="00B94253"/>
    <w:rsid w:val="00B9436E"/>
    <w:rsid w:val="00B94964"/>
    <w:rsid w:val="00B9496B"/>
    <w:rsid w:val="00B94A81"/>
    <w:rsid w:val="00B94EBC"/>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2"/>
    <w:rsid w:val="00B9770B"/>
    <w:rsid w:val="00B977E6"/>
    <w:rsid w:val="00B978FA"/>
    <w:rsid w:val="00B97B85"/>
    <w:rsid w:val="00BA067F"/>
    <w:rsid w:val="00BA0719"/>
    <w:rsid w:val="00BA13CC"/>
    <w:rsid w:val="00BA13E0"/>
    <w:rsid w:val="00BA17C4"/>
    <w:rsid w:val="00BA19FA"/>
    <w:rsid w:val="00BA1B03"/>
    <w:rsid w:val="00BA1C20"/>
    <w:rsid w:val="00BA1E52"/>
    <w:rsid w:val="00BA1F0E"/>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2D9"/>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627"/>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2F"/>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97D"/>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79A"/>
    <w:rsid w:val="00BC499E"/>
    <w:rsid w:val="00BC4BAC"/>
    <w:rsid w:val="00BC5131"/>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32B"/>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B5B"/>
    <w:rsid w:val="00BD4C49"/>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6EF1"/>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0EC"/>
    <w:rsid w:val="00BF220D"/>
    <w:rsid w:val="00BF2372"/>
    <w:rsid w:val="00BF2817"/>
    <w:rsid w:val="00BF2A39"/>
    <w:rsid w:val="00BF2BB8"/>
    <w:rsid w:val="00BF2F3D"/>
    <w:rsid w:val="00BF315A"/>
    <w:rsid w:val="00BF31CB"/>
    <w:rsid w:val="00BF33B8"/>
    <w:rsid w:val="00BF341C"/>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C6D"/>
    <w:rsid w:val="00C00D90"/>
    <w:rsid w:val="00C00F1A"/>
    <w:rsid w:val="00C010F5"/>
    <w:rsid w:val="00C013E5"/>
    <w:rsid w:val="00C0141F"/>
    <w:rsid w:val="00C0150C"/>
    <w:rsid w:val="00C0160E"/>
    <w:rsid w:val="00C01835"/>
    <w:rsid w:val="00C018C9"/>
    <w:rsid w:val="00C01DA4"/>
    <w:rsid w:val="00C02026"/>
    <w:rsid w:val="00C02044"/>
    <w:rsid w:val="00C02119"/>
    <w:rsid w:val="00C02192"/>
    <w:rsid w:val="00C023FA"/>
    <w:rsid w:val="00C0240E"/>
    <w:rsid w:val="00C02CDE"/>
    <w:rsid w:val="00C03125"/>
    <w:rsid w:val="00C03212"/>
    <w:rsid w:val="00C033E0"/>
    <w:rsid w:val="00C0357A"/>
    <w:rsid w:val="00C03601"/>
    <w:rsid w:val="00C03892"/>
    <w:rsid w:val="00C039B6"/>
    <w:rsid w:val="00C03B7B"/>
    <w:rsid w:val="00C03DA0"/>
    <w:rsid w:val="00C04378"/>
    <w:rsid w:val="00C04567"/>
    <w:rsid w:val="00C04AA5"/>
    <w:rsid w:val="00C04C5F"/>
    <w:rsid w:val="00C04D1E"/>
    <w:rsid w:val="00C05019"/>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3F54"/>
    <w:rsid w:val="00C1401E"/>
    <w:rsid w:val="00C14075"/>
    <w:rsid w:val="00C140FE"/>
    <w:rsid w:val="00C1423E"/>
    <w:rsid w:val="00C14384"/>
    <w:rsid w:val="00C1469B"/>
    <w:rsid w:val="00C14D1C"/>
    <w:rsid w:val="00C14DC5"/>
    <w:rsid w:val="00C14E12"/>
    <w:rsid w:val="00C14EEC"/>
    <w:rsid w:val="00C14F12"/>
    <w:rsid w:val="00C15067"/>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55E"/>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0E2"/>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4E2"/>
    <w:rsid w:val="00C326AB"/>
    <w:rsid w:val="00C3285E"/>
    <w:rsid w:val="00C32BB7"/>
    <w:rsid w:val="00C339DE"/>
    <w:rsid w:val="00C33AA7"/>
    <w:rsid w:val="00C33C76"/>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655"/>
    <w:rsid w:val="00C42784"/>
    <w:rsid w:val="00C429E1"/>
    <w:rsid w:val="00C431F3"/>
    <w:rsid w:val="00C432E0"/>
    <w:rsid w:val="00C43681"/>
    <w:rsid w:val="00C439F0"/>
    <w:rsid w:val="00C43A6C"/>
    <w:rsid w:val="00C43A9A"/>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60F"/>
    <w:rsid w:val="00C5063D"/>
    <w:rsid w:val="00C5078D"/>
    <w:rsid w:val="00C508B7"/>
    <w:rsid w:val="00C50ADC"/>
    <w:rsid w:val="00C50C0B"/>
    <w:rsid w:val="00C50DA6"/>
    <w:rsid w:val="00C50DF4"/>
    <w:rsid w:val="00C50F10"/>
    <w:rsid w:val="00C5160F"/>
    <w:rsid w:val="00C51D11"/>
    <w:rsid w:val="00C5257E"/>
    <w:rsid w:val="00C52712"/>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12C"/>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DB4"/>
    <w:rsid w:val="00C74F48"/>
    <w:rsid w:val="00C75004"/>
    <w:rsid w:val="00C7537E"/>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5F87"/>
    <w:rsid w:val="00C8624E"/>
    <w:rsid w:val="00C86379"/>
    <w:rsid w:val="00C864DB"/>
    <w:rsid w:val="00C86588"/>
    <w:rsid w:val="00C870B0"/>
    <w:rsid w:val="00C8717F"/>
    <w:rsid w:val="00C877DD"/>
    <w:rsid w:val="00C8781D"/>
    <w:rsid w:val="00C8792C"/>
    <w:rsid w:val="00C87A78"/>
    <w:rsid w:val="00C901A9"/>
    <w:rsid w:val="00C90224"/>
    <w:rsid w:val="00C90463"/>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4E81"/>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4DF"/>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18F"/>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0E"/>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E4"/>
    <w:rsid w:val="00CC1A18"/>
    <w:rsid w:val="00CC1B19"/>
    <w:rsid w:val="00CC1C42"/>
    <w:rsid w:val="00CC1E3E"/>
    <w:rsid w:val="00CC1E40"/>
    <w:rsid w:val="00CC1EEA"/>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116"/>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4C"/>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10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570"/>
    <w:rsid w:val="00CD6814"/>
    <w:rsid w:val="00CD6C14"/>
    <w:rsid w:val="00CD6C6D"/>
    <w:rsid w:val="00CD6D06"/>
    <w:rsid w:val="00CD6E0B"/>
    <w:rsid w:val="00CD6E2E"/>
    <w:rsid w:val="00CD6F15"/>
    <w:rsid w:val="00CD75F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334"/>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4F21"/>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EF1"/>
    <w:rsid w:val="00CF00A2"/>
    <w:rsid w:val="00CF02AC"/>
    <w:rsid w:val="00CF03C0"/>
    <w:rsid w:val="00CF057C"/>
    <w:rsid w:val="00CF063F"/>
    <w:rsid w:val="00CF06C3"/>
    <w:rsid w:val="00CF06E6"/>
    <w:rsid w:val="00CF0754"/>
    <w:rsid w:val="00CF0B3D"/>
    <w:rsid w:val="00CF1272"/>
    <w:rsid w:val="00CF18AB"/>
    <w:rsid w:val="00CF1AA6"/>
    <w:rsid w:val="00CF20C8"/>
    <w:rsid w:val="00CF230E"/>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311"/>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488"/>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A61"/>
    <w:rsid w:val="00D31B45"/>
    <w:rsid w:val="00D31B9F"/>
    <w:rsid w:val="00D31BEA"/>
    <w:rsid w:val="00D31C48"/>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34D"/>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40A"/>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96C"/>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18C"/>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E3"/>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1AB9"/>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315"/>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DF8"/>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844"/>
    <w:rsid w:val="00D83B4B"/>
    <w:rsid w:val="00D83F05"/>
    <w:rsid w:val="00D84268"/>
    <w:rsid w:val="00D846C5"/>
    <w:rsid w:val="00D84EC7"/>
    <w:rsid w:val="00D85043"/>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A59"/>
    <w:rsid w:val="00D96B7A"/>
    <w:rsid w:val="00D96B97"/>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957"/>
    <w:rsid w:val="00DA5A53"/>
    <w:rsid w:val="00DA5CA9"/>
    <w:rsid w:val="00DA5DC3"/>
    <w:rsid w:val="00DA5E7E"/>
    <w:rsid w:val="00DA65B3"/>
    <w:rsid w:val="00DA66E8"/>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F6C"/>
    <w:rsid w:val="00DB1086"/>
    <w:rsid w:val="00DB1447"/>
    <w:rsid w:val="00DB1539"/>
    <w:rsid w:val="00DB16B7"/>
    <w:rsid w:val="00DB19A4"/>
    <w:rsid w:val="00DB1DC3"/>
    <w:rsid w:val="00DB1E74"/>
    <w:rsid w:val="00DB1EAE"/>
    <w:rsid w:val="00DB1F98"/>
    <w:rsid w:val="00DB1FBA"/>
    <w:rsid w:val="00DB2066"/>
    <w:rsid w:val="00DB22BB"/>
    <w:rsid w:val="00DB2551"/>
    <w:rsid w:val="00DB2B17"/>
    <w:rsid w:val="00DB2C5C"/>
    <w:rsid w:val="00DB2DF2"/>
    <w:rsid w:val="00DB2EB5"/>
    <w:rsid w:val="00DB339E"/>
    <w:rsid w:val="00DB3478"/>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471"/>
    <w:rsid w:val="00DC257F"/>
    <w:rsid w:val="00DC25D1"/>
    <w:rsid w:val="00DC26EE"/>
    <w:rsid w:val="00DC2898"/>
    <w:rsid w:val="00DC28A6"/>
    <w:rsid w:val="00DC28C5"/>
    <w:rsid w:val="00DC28EC"/>
    <w:rsid w:val="00DC2A84"/>
    <w:rsid w:val="00DC2DA0"/>
    <w:rsid w:val="00DC2ED4"/>
    <w:rsid w:val="00DC345B"/>
    <w:rsid w:val="00DC34BE"/>
    <w:rsid w:val="00DC3508"/>
    <w:rsid w:val="00DC3544"/>
    <w:rsid w:val="00DC380A"/>
    <w:rsid w:val="00DC3E1F"/>
    <w:rsid w:val="00DC3EED"/>
    <w:rsid w:val="00DC4205"/>
    <w:rsid w:val="00DC45C9"/>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A1"/>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B6D"/>
    <w:rsid w:val="00DD4C3E"/>
    <w:rsid w:val="00DD5134"/>
    <w:rsid w:val="00DD524E"/>
    <w:rsid w:val="00DD52E9"/>
    <w:rsid w:val="00DD53FD"/>
    <w:rsid w:val="00DD5514"/>
    <w:rsid w:val="00DD5534"/>
    <w:rsid w:val="00DD5565"/>
    <w:rsid w:val="00DD5AFD"/>
    <w:rsid w:val="00DD6147"/>
    <w:rsid w:val="00DD6396"/>
    <w:rsid w:val="00DD63EF"/>
    <w:rsid w:val="00DD6451"/>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4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0AA"/>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CEC"/>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922"/>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7F9"/>
    <w:rsid w:val="00E12A5A"/>
    <w:rsid w:val="00E12DAD"/>
    <w:rsid w:val="00E1351C"/>
    <w:rsid w:val="00E13684"/>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13"/>
    <w:rsid w:val="00E21F56"/>
    <w:rsid w:val="00E21FD8"/>
    <w:rsid w:val="00E22070"/>
    <w:rsid w:val="00E2244B"/>
    <w:rsid w:val="00E224C9"/>
    <w:rsid w:val="00E226D4"/>
    <w:rsid w:val="00E22770"/>
    <w:rsid w:val="00E229F7"/>
    <w:rsid w:val="00E22A10"/>
    <w:rsid w:val="00E22B75"/>
    <w:rsid w:val="00E22BC2"/>
    <w:rsid w:val="00E22EAF"/>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C95"/>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B18"/>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5CC"/>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5AC"/>
    <w:rsid w:val="00E43992"/>
    <w:rsid w:val="00E43A4B"/>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79"/>
    <w:rsid w:val="00E466BB"/>
    <w:rsid w:val="00E46809"/>
    <w:rsid w:val="00E46814"/>
    <w:rsid w:val="00E46AD5"/>
    <w:rsid w:val="00E46CC9"/>
    <w:rsid w:val="00E46D03"/>
    <w:rsid w:val="00E46D48"/>
    <w:rsid w:val="00E46D8D"/>
    <w:rsid w:val="00E47341"/>
    <w:rsid w:val="00E47878"/>
    <w:rsid w:val="00E4789A"/>
    <w:rsid w:val="00E47B8B"/>
    <w:rsid w:val="00E47D5F"/>
    <w:rsid w:val="00E47D6B"/>
    <w:rsid w:val="00E47D96"/>
    <w:rsid w:val="00E502B0"/>
    <w:rsid w:val="00E50A7B"/>
    <w:rsid w:val="00E50CEB"/>
    <w:rsid w:val="00E50E76"/>
    <w:rsid w:val="00E510A3"/>
    <w:rsid w:val="00E51548"/>
    <w:rsid w:val="00E515A3"/>
    <w:rsid w:val="00E515FB"/>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6"/>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3A5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6BD"/>
    <w:rsid w:val="00E70A5C"/>
    <w:rsid w:val="00E70A82"/>
    <w:rsid w:val="00E70B0C"/>
    <w:rsid w:val="00E70D9B"/>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3F"/>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79"/>
    <w:rsid w:val="00E773B6"/>
    <w:rsid w:val="00E773D4"/>
    <w:rsid w:val="00E778E6"/>
    <w:rsid w:val="00E77958"/>
    <w:rsid w:val="00E7797B"/>
    <w:rsid w:val="00E77B39"/>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AA3"/>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3F"/>
    <w:rsid w:val="00E91D53"/>
    <w:rsid w:val="00E91DB6"/>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79C"/>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933"/>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64A"/>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4D"/>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CC7"/>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50B"/>
    <w:rsid w:val="00F0388F"/>
    <w:rsid w:val="00F03891"/>
    <w:rsid w:val="00F03DCE"/>
    <w:rsid w:val="00F03F80"/>
    <w:rsid w:val="00F043D0"/>
    <w:rsid w:val="00F044CA"/>
    <w:rsid w:val="00F04551"/>
    <w:rsid w:val="00F04887"/>
    <w:rsid w:val="00F04C90"/>
    <w:rsid w:val="00F04D51"/>
    <w:rsid w:val="00F04F3E"/>
    <w:rsid w:val="00F0522E"/>
    <w:rsid w:val="00F0523C"/>
    <w:rsid w:val="00F05334"/>
    <w:rsid w:val="00F0574F"/>
    <w:rsid w:val="00F058CE"/>
    <w:rsid w:val="00F05EED"/>
    <w:rsid w:val="00F06F02"/>
    <w:rsid w:val="00F06F4C"/>
    <w:rsid w:val="00F07053"/>
    <w:rsid w:val="00F075EA"/>
    <w:rsid w:val="00F07833"/>
    <w:rsid w:val="00F07A42"/>
    <w:rsid w:val="00F07DEB"/>
    <w:rsid w:val="00F07E3D"/>
    <w:rsid w:val="00F07E69"/>
    <w:rsid w:val="00F07F53"/>
    <w:rsid w:val="00F100FB"/>
    <w:rsid w:val="00F1024B"/>
    <w:rsid w:val="00F10437"/>
    <w:rsid w:val="00F10465"/>
    <w:rsid w:val="00F10864"/>
    <w:rsid w:val="00F108F5"/>
    <w:rsid w:val="00F10910"/>
    <w:rsid w:val="00F10CB5"/>
    <w:rsid w:val="00F11319"/>
    <w:rsid w:val="00F1145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2A4"/>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5BA"/>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252"/>
    <w:rsid w:val="00F3236F"/>
    <w:rsid w:val="00F32374"/>
    <w:rsid w:val="00F323F6"/>
    <w:rsid w:val="00F32873"/>
    <w:rsid w:val="00F32EA3"/>
    <w:rsid w:val="00F32F0E"/>
    <w:rsid w:val="00F32F3E"/>
    <w:rsid w:val="00F33036"/>
    <w:rsid w:val="00F33580"/>
    <w:rsid w:val="00F3383E"/>
    <w:rsid w:val="00F3386F"/>
    <w:rsid w:val="00F33A3D"/>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0E2"/>
    <w:rsid w:val="00F41182"/>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CE3"/>
    <w:rsid w:val="00F42D50"/>
    <w:rsid w:val="00F42E86"/>
    <w:rsid w:val="00F431C9"/>
    <w:rsid w:val="00F43360"/>
    <w:rsid w:val="00F439C5"/>
    <w:rsid w:val="00F43B0B"/>
    <w:rsid w:val="00F444E2"/>
    <w:rsid w:val="00F4462D"/>
    <w:rsid w:val="00F44833"/>
    <w:rsid w:val="00F44EC5"/>
    <w:rsid w:val="00F4512C"/>
    <w:rsid w:val="00F4531F"/>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76"/>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1A4"/>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5F33"/>
    <w:rsid w:val="00F5662E"/>
    <w:rsid w:val="00F568B1"/>
    <w:rsid w:val="00F568FF"/>
    <w:rsid w:val="00F56918"/>
    <w:rsid w:val="00F56B25"/>
    <w:rsid w:val="00F56BF2"/>
    <w:rsid w:val="00F56C6A"/>
    <w:rsid w:val="00F56CC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9AD"/>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3F5E"/>
    <w:rsid w:val="00F7400B"/>
    <w:rsid w:val="00F741EA"/>
    <w:rsid w:val="00F7442D"/>
    <w:rsid w:val="00F744CE"/>
    <w:rsid w:val="00F74609"/>
    <w:rsid w:val="00F74664"/>
    <w:rsid w:val="00F74747"/>
    <w:rsid w:val="00F74791"/>
    <w:rsid w:val="00F747CA"/>
    <w:rsid w:val="00F74A7A"/>
    <w:rsid w:val="00F74C0B"/>
    <w:rsid w:val="00F7564B"/>
    <w:rsid w:val="00F7585F"/>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27D"/>
    <w:rsid w:val="00F852E5"/>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AD1"/>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97828"/>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EB"/>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84"/>
    <w:rsid w:val="00FD4CC0"/>
    <w:rsid w:val="00FD4D83"/>
    <w:rsid w:val="00FD5213"/>
    <w:rsid w:val="00FD53A6"/>
    <w:rsid w:val="00FD5A44"/>
    <w:rsid w:val="00FD5B93"/>
    <w:rsid w:val="00FD5DD4"/>
    <w:rsid w:val="00FD5EB1"/>
    <w:rsid w:val="00FD6318"/>
    <w:rsid w:val="00FD6789"/>
    <w:rsid w:val="00FD6843"/>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4F08"/>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74"/>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1EFA"/>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53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qFormat/>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uiPriority w:val="99"/>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29798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2727233">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260434">
      <w:bodyDiv w:val="1"/>
      <w:marLeft w:val="0"/>
      <w:marRight w:val="0"/>
      <w:marTop w:val="0"/>
      <w:marBottom w:val="0"/>
      <w:divBdr>
        <w:top w:val="none" w:sz="0" w:space="0" w:color="auto"/>
        <w:left w:val="none" w:sz="0" w:space="0" w:color="auto"/>
        <w:bottom w:val="none" w:sz="0" w:space="0" w:color="auto"/>
        <w:right w:val="none" w:sz="0" w:space="0" w:color="auto"/>
      </w:divBdr>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734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758003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653049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7387C-9292-4A28-B5F9-FCC86E90ECB1}">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58F6EA9-A26B-4C0E-8CA1-877279FE8AF4}">
  <ds:schemaRefs>
    <ds:schemaRef ds:uri="http://schemas.openxmlformats.org/officeDocument/2006/bibliography"/>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4493</Words>
  <Characters>25616</Characters>
  <Application>Microsoft Office Word</Application>
  <DocSecurity>0</DocSecurity>
  <Lines>213</Lines>
  <Paragraphs>60</Paragraphs>
  <ScaleCrop>false</ScaleCrop>
  <Company>CMCC</Company>
  <LinksUpToDate>false</LinksUpToDate>
  <CharactersWithSpaces>30049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2023-09-28T01:39:00Z</dcterms:created>
  <dcterms:modified xsi:type="dcterms:W3CDTF">2023-09-28T01:39:00Z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