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ED9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F47">
        <w:rPr>
          <w:b/>
          <w:noProof/>
          <w:sz w:val="24"/>
        </w:rPr>
        <w:t>RAN</w:t>
      </w:r>
      <w:r w:rsidR="00014FAB">
        <w:rPr>
          <w:b/>
          <w:noProof/>
          <w:sz w:val="24"/>
        </w:rPr>
        <w:t xml:space="preserve"> WG1</w:t>
      </w:r>
      <w:r w:rsidR="00B23C84">
        <w:rPr>
          <w:b/>
          <w:noProof/>
          <w:sz w:val="24"/>
        </w:rPr>
        <w:t xml:space="preserve"> Meeting #114</w:t>
      </w:r>
      <w:r>
        <w:rPr>
          <w:b/>
          <w:i/>
          <w:noProof/>
          <w:sz w:val="28"/>
        </w:rPr>
        <w:tab/>
      </w:r>
      <w:r w:rsidR="00B23C84" w:rsidRPr="0061080E">
        <w:rPr>
          <w:b/>
          <w:noProof/>
          <w:sz w:val="24"/>
        </w:rPr>
        <w:t>R1-23</w:t>
      </w:r>
      <w:r w:rsidR="00746E50">
        <w:rPr>
          <w:b/>
          <w:noProof/>
          <w:sz w:val="24"/>
        </w:rPr>
        <w:t>08750</w:t>
      </w:r>
    </w:p>
    <w:p w14:paraId="7CB45193" w14:textId="1DEBBA1D" w:rsidR="001E41F3" w:rsidRDefault="0061080E" w:rsidP="006F75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578">
        <w:rPr>
          <w:b/>
          <w:noProof/>
          <w:sz w:val="24"/>
        </w:rPr>
        <w:t>Toulouse</w:t>
      </w:r>
      <w:r w:rsidR="006F7578" w:rsidRPr="006F7578">
        <w:rPr>
          <w:b/>
          <w:noProof/>
          <w:sz w:val="24"/>
        </w:rPr>
        <w:t>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8218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705F8" w:rsidR="001E41F3" w:rsidRPr="00DD7860" w:rsidRDefault="006F757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D7860">
              <w:rPr>
                <w:b/>
                <w:bCs/>
                <w:sz w:val="28"/>
                <w:szCs w:val="28"/>
              </w:rPr>
              <w:t>3</w:t>
            </w:r>
            <w:r w:rsidR="00251799">
              <w:rPr>
                <w:b/>
                <w:bCs/>
                <w:sz w:val="28"/>
                <w:szCs w:val="28"/>
              </w:rPr>
              <w:t>6</w:t>
            </w:r>
            <w:r w:rsidRPr="00DD7860">
              <w:rPr>
                <w:b/>
                <w:bCs/>
                <w:sz w:val="28"/>
                <w:szCs w:val="28"/>
              </w:rPr>
              <w:t>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9A28D" w:rsidR="001E41F3" w:rsidRPr="00DD7860" w:rsidRDefault="000F1995" w:rsidP="00DD7860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2C360" w:rsidR="001E41F3" w:rsidRPr="00410371" w:rsidRDefault="006F7578" w:rsidP="00CA4B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786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D52B9" w:rsidR="001E41F3" w:rsidRPr="00410371" w:rsidRDefault="006F7578" w:rsidP="00CA4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4B97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8737B7" w:rsidR="00F25D98" w:rsidRDefault="00284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16A9B" w:rsidR="00F25D98" w:rsidRDefault="00284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79B79" w:rsidR="001E41F3" w:rsidRDefault="002D3B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C561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54C55" w:rsidR="001E41F3" w:rsidRDefault="002C561A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DE58D" w:rsidR="001E41F3" w:rsidRDefault="00614E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44517" w:rsidR="001E41F3" w:rsidRDefault="00EF25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</w:t>
            </w:r>
            <w:r w:rsidR="002D3B21">
              <w:t>_NTN_enh</w:t>
            </w:r>
            <w:proofErr w:type="spellEnd"/>
            <w:r w:rsidR="002D3B2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2A6B2" w:rsidR="001E41F3" w:rsidRDefault="00A03E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B737D">
              <w:t>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2755F" w:rsidR="001E41F3" w:rsidRDefault="00614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67442" w:rsidR="001E41F3" w:rsidRDefault="00A03E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BB81E" w:rsidR="001E41F3" w:rsidRDefault="00217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IoT 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085CC" w:rsidR="001E41F3" w:rsidRDefault="0070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</w:t>
            </w:r>
            <w:r w:rsidR="00935BF1">
              <w:rPr>
                <w:noProof/>
              </w:rPr>
              <w:t>pport HARQ feedback disabling via DCI format</w:t>
            </w:r>
            <w:r w:rsidR="00FF09DC">
              <w:rPr>
                <w:noProof/>
              </w:rPr>
              <w:t>s</w:t>
            </w:r>
            <w:r w:rsidR="00935BF1">
              <w:rPr>
                <w:noProof/>
              </w:rPr>
              <w:t xml:space="preserve"> </w:t>
            </w:r>
            <w:r w:rsidR="00FF09DC">
              <w:rPr>
                <w:noProof/>
              </w:rPr>
              <w:t xml:space="preserve">6-1B and </w:t>
            </w:r>
            <w:r w:rsidR="00935BF1">
              <w:rPr>
                <w:noProof/>
              </w:rPr>
              <w:t>N</w:t>
            </w:r>
            <w:r w:rsidR="00FF09DC">
              <w:rPr>
                <w:noProof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A7B47" w:rsidR="001E41F3" w:rsidRDefault="0037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IoT NTN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D6EAC" w:rsidR="001E41F3" w:rsidRDefault="00FF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5.3.3.1.13, 6.4.3.2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2AB3CE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8E87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DC6">
              <w:rPr>
                <w:noProof/>
              </w:rPr>
              <w:t>36.213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40D7A8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77B608" w:rsidR="001E41F3" w:rsidRDefault="001E41F3" w:rsidP="00B77D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9DF835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81300E" w:rsidR="001E41F3" w:rsidRDefault="001E41F3" w:rsidP="00B77D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EDC5" w14:textId="77777777" w:rsidR="009B556D" w:rsidRDefault="009B556D" w:rsidP="009B556D">
      <w:pPr>
        <w:pStyle w:val="Heading5"/>
        <w:rPr>
          <w:lang w:eastAsia="zh-CN"/>
        </w:rPr>
      </w:pPr>
      <w:bookmarkStart w:id="1" w:name="_Toc10818796"/>
      <w:bookmarkStart w:id="2" w:name="_Toc20409206"/>
      <w:bookmarkStart w:id="3" w:name="_Toc29387747"/>
      <w:bookmarkStart w:id="4" w:name="_Toc29388776"/>
      <w:bookmarkStart w:id="5" w:name="_Toc35531651"/>
      <w:bookmarkStart w:id="6" w:name="_Toc44619989"/>
      <w:bookmarkStart w:id="7" w:name="_Toc51595727"/>
      <w:bookmarkStart w:id="8" w:name="_Toc90452522"/>
      <w:r>
        <w:lastRenderedPageBreak/>
        <w:t>5.3.3.1.1</w:t>
      </w:r>
      <w:r>
        <w:rPr>
          <w:rFonts w:hint="eastAsia"/>
          <w:lang w:eastAsia="zh-CN"/>
        </w:rPr>
        <w:t>3</w:t>
      </w:r>
      <w:r>
        <w:tab/>
        <w:t xml:space="preserve">Format </w:t>
      </w:r>
      <w:r>
        <w:rPr>
          <w:rFonts w:hint="eastAsia"/>
          <w:lang w:eastAsia="zh-CN"/>
        </w:rPr>
        <w:t>6-1B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CB8CEF" w14:textId="77777777" w:rsidR="009B556D" w:rsidRDefault="009B556D" w:rsidP="009B556D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per TTI in one cell, </w:t>
      </w:r>
      <w:r>
        <w:rPr>
          <w:noProof/>
          <w:color w:val="000000"/>
          <w:lang w:eastAsia="ja-JP"/>
        </w:rPr>
        <w:t xml:space="preserve">notifying SC-MCCH change, </w:t>
      </w:r>
      <w:r>
        <w:t>operation on preconfigured UL resources, and direct indication</w:t>
      </w:r>
      <w:r>
        <w:rPr>
          <w:rFonts w:hint="eastAsia"/>
          <w:lang w:eastAsia="zh-CN"/>
        </w:rPr>
        <w:t>.</w:t>
      </w:r>
    </w:p>
    <w:p w14:paraId="32494858" w14:textId="77777777" w:rsidR="00E77B25" w:rsidRDefault="00E77B25" w:rsidP="00E77B25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4E91CA33" w14:textId="46536BC3" w:rsidR="00002069" w:rsidRDefault="00002069" w:rsidP="00E77B25">
      <w:pPr>
        <w:pStyle w:val="B1"/>
        <w:rPr>
          <w:lang w:eastAsia="zh-CN"/>
        </w:rPr>
      </w:pPr>
      <w:r>
        <w:t>-</w:t>
      </w:r>
      <w:r>
        <w:tab/>
        <w:t xml:space="preserve">HARQ-ACK resource offset – 0 or </w:t>
      </w:r>
      <w:r>
        <w:rPr>
          <w:rFonts w:hint="eastAsia"/>
          <w:lang w:eastAsia="zh-CN"/>
        </w:rPr>
        <w:t>2</w:t>
      </w:r>
      <w:r>
        <w:t xml:space="preserve"> bits as defined in clause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  <w:r>
        <w:rPr>
          <w:lang w:eastAsia="zh-CN"/>
        </w:rPr>
        <w:t xml:space="preserve"> (this field is 0 bits </w:t>
      </w:r>
      <w:proofErr w:type="spellStart"/>
      <w:r>
        <w:rPr>
          <w:lang w:eastAsia="zh-CN"/>
        </w:rPr>
        <w:t>if</w:t>
      </w:r>
      <w:proofErr w:type="spellEnd"/>
      <w:r>
        <w:rPr>
          <w:lang w:eastAsia="zh-CN"/>
        </w:rPr>
        <w:t xml:space="preserve"> Information for SC-MCCH change notification is present</w:t>
      </w:r>
      <w:r>
        <w:t>)</w:t>
      </w:r>
      <w:ins w:id="9" w:author="Brian Classon" w:date="2023-08-31T17:19:00Z">
        <w:r w:rsidR="00584165">
          <w:t xml:space="preserve">. If </w:t>
        </w:r>
        <w:proofErr w:type="spellStart"/>
        <w:r w:rsidR="00584165" w:rsidRPr="005E47D9">
          <w:rPr>
            <w:i/>
            <w:iCs/>
          </w:rPr>
          <w:t>downlinkHARQ</w:t>
        </w:r>
        <w:proofErr w:type="spellEnd"/>
        <w:r w:rsidR="00584165" w:rsidRPr="005E47D9">
          <w:rPr>
            <w:i/>
            <w:iCs/>
          </w:rPr>
          <w:t>-</w:t>
        </w:r>
        <w:proofErr w:type="spellStart"/>
        <w:r w:rsidR="00584165" w:rsidRPr="005E47D9">
          <w:rPr>
            <w:i/>
            <w:iCs/>
          </w:rPr>
          <w:t>FeedbackDisabled</w:t>
        </w:r>
        <w:proofErr w:type="spellEnd"/>
        <w:r w:rsidR="00584165" w:rsidRPr="005E47D9">
          <w:rPr>
            <w:i/>
            <w:iCs/>
          </w:rPr>
          <w:t>-DCI</w:t>
        </w:r>
        <w:r w:rsidR="00584165">
          <w:t xml:space="preserve"> is configured</w:t>
        </w:r>
      </w:ins>
      <w:ins w:id="10" w:author="Brian Classon" w:date="2023-09-06T09:16:00Z">
        <w:r w:rsidR="007B2909">
          <w:t>, or if</w:t>
        </w:r>
        <w:r w:rsidR="005674B3">
          <w:t xml:space="preserve"> </w:t>
        </w:r>
      </w:ins>
      <w:proofErr w:type="spellStart"/>
      <w:ins w:id="11" w:author="Brian Classon" w:date="2023-09-06T09:17:00Z">
        <w:r w:rsidR="005674B3" w:rsidRPr="00B96619">
          <w:rPr>
            <w:i/>
            <w:iCs/>
          </w:rPr>
          <w:t>downlinkHARQ</w:t>
        </w:r>
        <w:proofErr w:type="spellEnd"/>
        <w:r w:rsidR="005674B3" w:rsidRPr="00B96619">
          <w:rPr>
            <w:i/>
            <w:iCs/>
          </w:rPr>
          <w:t>-</w:t>
        </w:r>
        <w:proofErr w:type="spellStart"/>
        <w:r w:rsidR="005674B3" w:rsidRPr="00B96619">
          <w:rPr>
            <w:i/>
            <w:iCs/>
          </w:rPr>
          <w:t>FeedbackDisabled</w:t>
        </w:r>
        <w:proofErr w:type="spellEnd"/>
        <w:r w:rsidR="005674B3" w:rsidRPr="00B96619">
          <w:rPr>
            <w:i/>
            <w:iCs/>
          </w:rPr>
          <w:t>-Bitmap</w:t>
        </w:r>
      </w:ins>
      <w:ins w:id="12" w:author="Brian Classon" w:date="2023-09-06T09:18:00Z">
        <w:r w:rsidR="00AB46AE">
          <w:t xml:space="preserve"> and</w:t>
        </w:r>
      </w:ins>
      <w:ins w:id="13" w:author="Brian Classon" w:date="2023-09-06T09:17:00Z">
        <w:r w:rsidR="00B96619">
          <w:t xml:space="preserve"> </w:t>
        </w:r>
        <w:proofErr w:type="spellStart"/>
        <w:r w:rsidR="00B96619" w:rsidRPr="005E47D9">
          <w:rPr>
            <w:i/>
            <w:iCs/>
          </w:rPr>
          <w:t>downlinkHARQ</w:t>
        </w:r>
        <w:proofErr w:type="spellEnd"/>
        <w:r w:rsidR="00B96619" w:rsidRPr="005E47D9">
          <w:rPr>
            <w:i/>
            <w:iCs/>
          </w:rPr>
          <w:t>-</w:t>
        </w:r>
        <w:proofErr w:type="spellStart"/>
        <w:r w:rsidR="00B96619" w:rsidRPr="005E47D9">
          <w:rPr>
            <w:i/>
            <w:iCs/>
          </w:rPr>
          <w:t>FeedbackDisabled</w:t>
        </w:r>
        <w:proofErr w:type="spellEnd"/>
        <w:r w:rsidR="00B96619" w:rsidRPr="005E47D9">
          <w:rPr>
            <w:i/>
            <w:iCs/>
          </w:rPr>
          <w:t>-DCI</w:t>
        </w:r>
        <w:r w:rsidR="00B96619">
          <w:t xml:space="preserve"> are configured, </w:t>
        </w:r>
      </w:ins>
      <w:ins w:id="14" w:author="Brian Classon" w:date="2023-08-31T17:19:00Z">
        <w:r w:rsidR="00584165">
          <w:t>and the value is ‘</w:t>
        </w:r>
      </w:ins>
      <w:ins w:id="15" w:author="Brian Classon" w:date="2023-09-06T09:15:00Z">
        <w:r w:rsidR="00D32AD7">
          <w:t>3</w:t>
        </w:r>
      </w:ins>
      <w:ins w:id="16" w:author="Brian Classon" w:date="2023-08-31T17:19:00Z">
        <w:r w:rsidR="00584165">
          <w:t xml:space="preserve">’, it functions as a </w:t>
        </w:r>
        <w:r w:rsidR="005E47D9">
          <w:t>HARQ feedback disabled indicator</w:t>
        </w:r>
      </w:ins>
      <w:ins w:id="17" w:author="Brian Classon" w:date="2023-09-06T09:15:00Z">
        <w:r w:rsidR="00D978BE">
          <w:t xml:space="preserve"> as defined in clause 7.3 of [3]</w:t>
        </w:r>
      </w:ins>
      <w:ins w:id="18" w:author="Brian Classon" w:date="2023-08-31T17:19:00Z">
        <w:r w:rsidR="005E47D9">
          <w:t>.</w:t>
        </w:r>
      </w:ins>
    </w:p>
    <w:p w14:paraId="047B6C18" w14:textId="3DED533A" w:rsidR="00002069" w:rsidRDefault="009B556D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45DEE61" w14:textId="77777777" w:rsidR="00A75531" w:rsidRDefault="00A75531">
      <w:pPr>
        <w:rPr>
          <w:noProof/>
        </w:rPr>
      </w:pPr>
    </w:p>
    <w:p w14:paraId="3FD90022" w14:textId="77777777" w:rsidR="00D64B5C" w:rsidRDefault="00D64B5C" w:rsidP="00D64B5C">
      <w:pPr>
        <w:pStyle w:val="Heading4"/>
        <w:rPr>
          <w:lang w:eastAsia="zh-CN"/>
        </w:rPr>
      </w:pPr>
      <w:bookmarkStart w:id="19" w:name="_Toc10818838"/>
      <w:bookmarkStart w:id="20" w:name="_Toc20409248"/>
      <w:bookmarkStart w:id="21" w:name="_Toc29387789"/>
      <w:bookmarkStart w:id="22" w:name="_Toc29388818"/>
      <w:bookmarkStart w:id="23" w:name="_Toc35531693"/>
      <w:bookmarkStart w:id="24" w:name="_Toc44620031"/>
      <w:bookmarkStart w:id="25" w:name="_Toc51595769"/>
      <w:bookmarkStart w:id="26" w:name="_Toc9045256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2E6FB69" w14:textId="6B6F7E54" w:rsidR="00D64B5C" w:rsidRPr="001C2260" w:rsidRDefault="00D64B5C" w:rsidP="00D64B5C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</w:t>
      </w:r>
      <w:r w:rsidRPr="00655261">
        <w:t xml:space="preserve"> </w:t>
      </w:r>
      <w:r>
        <w:t>per TTI</w:t>
      </w:r>
      <w:r w:rsidRPr="001C2260">
        <w:t xml:space="preserve">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18C5230" w14:textId="77777777" w:rsidR="002070C2" w:rsidRDefault="002070C2" w:rsidP="002070C2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2F7CFE2E" w14:textId="1C4B5311" w:rsidR="002070C2" w:rsidRDefault="002070C2" w:rsidP="002070C2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>.</w:t>
      </w:r>
      <w:ins w:id="27" w:author="Brian Classon" w:date="2023-09-01T18:09:00Z">
        <w:r w:rsidR="00855BEE">
          <w:rPr>
            <w:lang w:eastAsia="zh-CN"/>
          </w:rPr>
          <w:t xml:space="preserve"> If </w:t>
        </w:r>
        <w:proofErr w:type="spellStart"/>
        <w:r w:rsidR="00855BEE" w:rsidRPr="00F92E1D">
          <w:rPr>
            <w:i/>
            <w:iCs/>
            <w:lang w:eastAsia="zh-CN"/>
          </w:rPr>
          <w:t>downlinkHARQ</w:t>
        </w:r>
        <w:proofErr w:type="spellEnd"/>
        <w:r w:rsidR="00855BEE" w:rsidRPr="00F92E1D">
          <w:rPr>
            <w:i/>
            <w:iCs/>
            <w:lang w:eastAsia="zh-CN"/>
          </w:rPr>
          <w:t>-</w:t>
        </w:r>
        <w:proofErr w:type="spellStart"/>
        <w:r w:rsidR="00855BEE" w:rsidRPr="00F92E1D">
          <w:rPr>
            <w:i/>
            <w:iCs/>
            <w:lang w:eastAsia="zh-CN"/>
          </w:rPr>
          <w:t>FeedbackDisabled</w:t>
        </w:r>
        <w:proofErr w:type="spellEnd"/>
        <w:r w:rsidR="00855BEE" w:rsidRPr="00F92E1D">
          <w:rPr>
            <w:i/>
            <w:iCs/>
            <w:lang w:eastAsia="zh-CN"/>
          </w:rPr>
          <w:t>-DCI-NB</w:t>
        </w:r>
        <w:r w:rsidR="00855BEE">
          <w:rPr>
            <w:lang w:eastAsia="zh-CN"/>
          </w:rPr>
          <w:t xml:space="preserve"> is configured</w:t>
        </w:r>
      </w:ins>
      <w:ins w:id="28" w:author="Brian Classon" w:date="2023-09-06T09:19:00Z">
        <w:r w:rsidR="00925AD4">
          <w:rPr>
            <w:lang w:eastAsia="zh-CN"/>
          </w:rPr>
          <w:t xml:space="preserve">, or if </w:t>
        </w:r>
        <w:proofErr w:type="spellStart"/>
        <w:r w:rsidR="00925AD4" w:rsidRPr="00925AD4">
          <w:rPr>
            <w:i/>
            <w:iCs/>
            <w:lang w:eastAsia="zh-CN"/>
          </w:rPr>
          <w:t>downlinkHARQ</w:t>
        </w:r>
        <w:proofErr w:type="spellEnd"/>
        <w:r w:rsidR="00925AD4" w:rsidRPr="00925AD4">
          <w:rPr>
            <w:i/>
            <w:iCs/>
            <w:lang w:eastAsia="zh-CN"/>
          </w:rPr>
          <w:t>-</w:t>
        </w:r>
        <w:proofErr w:type="spellStart"/>
        <w:r w:rsidR="00925AD4" w:rsidRPr="00925AD4">
          <w:rPr>
            <w:i/>
            <w:iCs/>
            <w:lang w:eastAsia="zh-CN"/>
          </w:rPr>
          <w:t>FeedbackDisabled</w:t>
        </w:r>
        <w:proofErr w:type="spellEnd"/>
        <w:r w:rsidR="00925AD4" w:rsidRPr="00925AD4">
          <w:rPr>
            <w:i/>
            <w:iCs/>
            <w:lang w:eastAsia="zh-CN"/>
          </w:rPr>
          <w:t>-Bitmap-NB</w:t>
        </w:r>
        <w:r w:rsidR="00925AD4">
          <w:rPr>
            <w:lang w:eastAsia="zh-CN"/>
          </w:rPr>
          <w:t xml:space="preserve"> and </w:t>
        </w:r>
      </w:ins>
      <w:proofErr w:type="spellStart"/>
      <w:ins w:id="29" w:author="Brian Classon" w:date="2023-09-06T09:20:00Z">
        <w:r w:rsidR="00925AD4" w:rsidRPr="00F92E1D">
          <w:rPr>
            <w:i/>
            <w:iCs/>
            <w:lang w:eastAsia="zh-CN"/>
          </w:rPr>
          <w:t>downlinkHARQ</w:t>
        </w:r>
        <w:proofErr w:type="spellEnd"/>
        <w:r w:rsidR="00925AD4" w:rsidRPr="00F92E1D">
          <w:rPr>
            <w:i/>
            <w:iCs/>
            <w:lang w:eastAsia="zh-CN"/>
          </w:rPr>
          <w:t>-</w:t>
        </w:r>
        <w:proofErr w:type="spellStart"/>
        <w:r w:rsidR="00925AD4" w:rsidRPr="00F92E1D">
          <w:rPr>
            <w:i/>
            <w:iCs/>
            <w:lang w:eastAsia="zh-CN"/>
          </w:rPr>
          <w:t>FeedbackDisabled</w:t>
        </w:r>
        <w:proofErr w:type="spellEnd"/>
        <w:r w:rsidR="00925AD4" w:rsidRPr="00F92E1D">
          <w:rPr>
            <w:i/>
            <w:iCs/>
            <w:lang w:eastAsia="zh-CN"/>
          </w:rPr>
          <w:t>-DCI-NB</w:t>
        </w:r>
        <w:r w:rsidR="00925AD4">
          <w:rPr>
            <w:lang w:eastAsia="zh-CN"/>
          </w:rPr>
          <w:t xml:space="preserve"> </w:t>
        </w:r>
      </w:ins>
      <w:ins w:id="30" w:author="Brian Classon" w:date="2023-09-06T09:19:00Z">
        <w:r w:rsidR="00925AD4">
          <w:rPr>
            <w:lang w:eastAsia="zh-CN"/>
          </w:rPr>
          <w:t>are configured,</w:t>
        </w:r>
      </w:ins>
      <w:ins w:id="31" w:author="Brian Classon" w:date="2023-09-01T18:09:00Z">
        <w:r w:rsidR="00855BEE">
          <w:rPr>
            <w:lang w:eastAsia="zh-CN"/>
          </w:rPr>
          <w:t xml:space="preserve"> and the value is ‘</w:t>
        </w:r>
      </w:ins>
      <w:ins w:id="32" w:author="Brian Classon" w:date="2023-09-06T09:15:00Z">
        <w:r w:rsidR="00D32AD7">
          <w:rPr>
            <w:lang w:eastAsia="zh-CN"/>
          </w:rPr>
          <w:t>15</w:t>
        </w:r>
      </w:ins>
      <w:ins w:id="33" w:author="Brian Classon" w:date="2023-09-01T18:09:00Z">
        <w:r w:rsidR="00855BEE">
          <w:rPr>
            <w:lang w:eastAsia="zh-CN"/>
          </w:rPr>
          <w:t>’, it functions as a HARQ feedback disabled indicator.</w:t>
        </w:r>
      </w:ins>
      <w:r>
        <w:rPr>
          <w:rFonts w:hint="eastAsia"/>
          <w:lang w:eastAsia="zh-CN"/>
        </w:rPr>
        <w:t xml:space="preserve"> </w:t>
      </w:r>
    </w:p>
    <w:p w14:paraId="35944000" w14:textId="77777777" w:rsidR="007B7A90" w:rsidRDefault="007B7A90" w:rsidP="007B7A90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587F8778" w14:textId="77777777" w:rsidR="002070C2" w:rsidRDefault="002070C2">
      <w:pPr>
        <w:rPr>
          <w:noProof/>
        </w:rPr>
      </w:pPr>
    </w:p>
    <w:p w14:paraId="103CB6BF" w14:textId="77777777" w:rsidR="00002069" w:rsidRDefault="00002069">
      <w:pPr>
        <w:rPr>
          <w:noProof/>
        </w:rPr>
      </w:pPr>
    </w:p>
    <w:sectPr w:rsidR="000020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3CB2" w14:textId="77777777" w:rsidR="007A4B58" w:rsidRDefault="007A4B58">
      <w:r>
        <w:separator/>
      </w:r>
    </w:p>
  </w:endnote>
  <w:endnote w:type="continuationSeparator" w:id="0">
    <w:p w14:paraId="0C2DE826" w14:textId="77777777" w:rsidR="007A4B58" w:rsidRDefault="007A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0B89" w14:textId="77777777" w:rsidR="007A4B58" w:rsidRDefault="007A4B58">
      <w:r>
        <w:separator/>
      </w:r>
    </w:p>
  </w:footnote>
  <w:footnote w:type="continuationSeparator" w:id="0">
    <w:p w14:paraId="2395BC3F" w14:textId="77777777" w:rsidR="007A4B58" w:rsidRDefault="007A4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Classon">
    <w15:presenceInfo w15:providerId="Windows Live" w15:userId="dfbf0823a35d27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69"/>
    <w:rsid w:val="00014FAB"/>
    <w:rsid w:val="00022E4A"/>
    <w:rsid w:val="00024657"/>
    <w:rsid w:val="000A6394"/>
    <w:rsid w:val="000B64E2"/>
    <w:rsid w:val="000B7FED"/>
    <w:rsid w:val="000C038A"/>
    <w:rsid w:val="000C6598"/>
    <w:rsid w:val="000D44B3"/>
    <w:rsid w:val="000F1995"/>
    <w:rsid w:val="00145D43"/>
    <w:rsid w:val="00192C46"/>
    <w:rsid w:val="0019376B"/>
    <w:rsid w:val="001A08B3"/>
    <w:rsid w:val="001A2CA0"/>
    <w:rsid w:val="001A7B60"/>
    <w:rsid w:val="001B52F0"/>
    <w:rsid w:val="001B7A65"/>
    <w:rsid w:val="001E41F3"/>
    <w:rsid w:val="002070C2"/>
    <w:rsid w:val="0021770B"/>
    <w:rsid w:val="00251799"/>
    <w:rsid w:val="0026004D"/>
    <w:rsid w:val="002640DD"/>
    <w:rsid w:val="00275810"/>
    <w:rsid w:val="00275D12"/>
    <w:rsid w:val="00284626"/>
    <w:rsid w:val="00284FEB"/>
    <w:rsid w:val="002860C4"/>
    <w:rsid w:val="002B5741"/>
    <w:rsid w:val="002C561A"/>
    <w:rsid w:val="002D3B21"/>
    <w:rsid w:val="002E472E"/>
    <w:rsid w:val="00305409"/>
    <w:rsid w:val="003153FD"/>
    <w:rsid w:val="003609EF"/>
    <w:rsid w:val="0036231A"/>
    <w:rsid w:val="003719F5"/>
    <w:rsid w:val="00374DD4"/>
    <w:rsid w:val="003A4E61"/>
    <w:rsid w:val="003E1A36"/>
    <w:rsid w:val="00410371"/>
    <w:rsid w:val="004242F1"/>
    <w:rsid w:val="0043337B"/>
    <w:rsid w:val="004B75B7"/>
    <w:rsid w:val="004C5F47"/>
    <w:rsid w:val="0051580D"/>
    <w:rsid w:val="005356FE"/>
    <w:rsid w:val="00547111"/>
    <w:rsid w:val="005674B3"/>
    <w:rsid w:val="00584165"/>
    <w:rsid w:val="00592D74"/>
    <w:rsid w:val="005E2C44"/>
    <w:rsid w:val="005E47D9"/>
    <w:rsid w:val="0061080E"/>
    <w:rsid w:val="00614E55"/>
    <w:rsid w:val="00621188"/>
    <w:rsid w:val="006257ED"/>
    <w:rsid w:val="00665C47"/>
    <w:rsid w:val="00695808"/>
    <w:rsid w:val="006B46FB"/>
    <w:rsid w:val="006E21FB"/>
    <w:rsid w:val="006F7578"/>
    <w:rsid w:val="0070115A"/>
    <w:rsid w:val="007176FF"/>
    <w:rsid w:val="00746E50"/>
    <w:rsid w:val="00792342"/>
    <w:rsid w:val="007977A8"/>
    <w:rsid w:val="007A4B58"/>
    <w:rsid w:val="007B2909"/>
    <w:rsid w:val="007B512A"/>
    <w:rsid w:val="007B7A90"/>
    <w:rsid w:val="007C2097"/>
    <w:rsid w:val="007D6A07"/>
    <w:rsid w:val="007F7259"/>
    <w:rsid w:val="008040A8"/>
    <w:rsid w:val="008279FA"/>
    <w:rsid w:val="00855BEE"/>
    <w:rsid w:val="008626E7"/>
    <w:rsid w:val="00870EE7"/>
    <w:rsid w:val="008863B9"/>
    <w:rsid w:val="008A45A6"/>
    <w:rsid w:val="008F3789"/>
    <w:rsid w:val="008F686C"/>
    <w:rsid w:val="009148DE"/>
    <w:rsid w:val="00925AD4"/>
    <w:rsid w:val="00935BF1"/>
    <w:rsid w:val="00941E30"/>
    <w:rsid w:val="009777D9"/>
    <w:rsid w:val="00991B88"/>
    <w:rsid w:val="009A5753"/>
    <w:rsid w:val="009A579D"/>
    <w:rsid w:val="009B556D"/>
    <w:rsid w:val="009E3297"/>
    <w:rsid w:val="009F734F"/>
    <w:rsid w:val="00A03E47"/>
    <w:rsid w:val="00A246B6"/>
    <w:rsid w:val="00A47E70"/>
    <w:rsid w:val="00A50CF0"/>
    <w:rsid w:val="00A75531"/>
    <w:rsid w:val="00A7671C"/>
    <w:rsid w:val="00AA2CBC"/>
    <w:rsid w:val="00AB46AE"/>
    <w:rsid w:val="00AC5820"/>
    <w:rsid w:val="00AD1CD8"/>
    <w:rsid w:val="00B23C84"/>
    <w:rsid w:val="00B258BB"/>
    <w:rsid w:val="00B67B97"/>
    <w:rsid w:val="00B77DC6"/>
    <w:rsid w:val="00B96619"/>
    <w:rsid w:val="00B968C8"/>
    <w:rsid w:val="00BA3EC5"/>
    <w:rsid w:val="00BA51D9"/>
    <w:rsid w:val="00BB5DFC"/>
    <w:rsid w:val="00BD279D"/>
    <w:rsid w:val="00BD6BB8"/>
    <w:rsid w:val="00C2425A"/>
    <w:rsid w:val="00C313D9"/>
    <w:rsid w:val="00C548B2"/>
    <w:rsid w:val="00C66BA2"/>
    <w:rsid w:val="00C95985"/>
    <w:rsid w:val="00CA4B97"/>
    <w:rsid w:val="00CB737D"/>
    <w:rsid w:val="00CC5026"/>
    <w:rsid w:val="00CC68D0"/>
    <w:rsid w:val="00D03F9A"/>
    <w:rsid w:val="00D06D51"/>
    <w:rsid w:val="00D24991"/>
    <w:rsid w:val="00D32AD7"/>
    <w:rsid w:val="00D50255"/>
    <w:rsid w:val="00D64B5C"/>
    <w:rsid w:val="00D66520"/>
    <w:rsid w:val="00D978BE"/>
    <w:rsid w:val="00DD7860"/>
    <w:rsid w:val="00DE34CF"/>
    <w:rsid w:val="00E13F3D"/>
    <w:rsid w:val="00E34898"/>
    <w:rsid w:val="00E478C6"/>
    <w:rsid w:val="00E77B25"/>
    <w:rsid w:val="00EB09B7"/>
    <w:rsid w:val="00EE7D7C"/>
    <w:rsid w:val="00EF25CC"/>
    <w:rsid w:val="00F25D98"/>
    <w:rsid w:val="00F300FB"/>
    <w:rsid w:val="00F92E1D"/>
    <w:rsid w:val="00FB6386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0206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B556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64B5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4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4</cp:revision>
  <cp:lastPrinted>1900-01-01T05:00:00Z</cp:lastPrinted>
  <dcterms:created xsi:type="dcterms:W3CDTF">2023-09-07T10:45:00Z</dcterms:created>
  <dcterms:modified xsi:type="dcterms:W3CDTF">2023-09-07T10:46:00Z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