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06938CED"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w:t>
      </w:r>
      <w:r w:rsidR="008B2942">
        <w:rPr>
          <w:rFonts w:ascii="Times New Roman" w:hAnsi="Times New Roman" w:cs="Times New Roman"/>
        </w:rPr>
        <w:t>4</w:t>
      </w:r>
      <w:r w:rsidR="00882E87" w:rsidRPr="00882E87">
        <w:rPr>
          <w:rFonts w:ascii="Times New Roman" w:hAnsi="Times New Roman" w:cs="Times New Roman"/>
        </w:rPr>
        <w:tab/>
      </w:r>
      <w:r w:rsidRPr="00882E87">
        <w:rPr>
          <w:rFonts w:ascii="Times New Roman" w:hAnsi="Times New Roman" w:cs="Times New Roman"/>
        </w:rPr>
        <w:tab/>
      </w:r>
      <w:r w:rsidR="00173158" w:rsidRPr="00173158">
        <w:t>R1-2308608</w:t>
      </w:r>
    </w:p>
    <w:p w14:paraId="44B19937" w14:textId="7B4FE7DA" w:rsidR="00882E87" w:rsidRDefault="00391B48">
      <w:pPr>
        <w:pStyle w:val="3GPPHeader"/>
        <w:rPr>
          <w:rFonts w:ascii="Times New Roman" w:hAnsi="Times New Roman" w:cs="Times New Roman"/>
        </w:rPr>
      </w:pPr>
      <w:r w:rsidRPr="00391B48">
        <w:rPr>
          <w:rFonts w:ascii="Times New Roman" w:hAnsi="Times New Roman" w:cs="Times New Roman"/>
        </w:rPr>
        <w:t>Toulouse, France, August 21st – August 25th</w:t>
      </w:r>
      <w:r w:rsidR="00882E87" w:rsidRPr="00882E87">
        <w:rPr>
          <w:rFonts w:ascii="Times New Roman" w:hAnsi="Times New Roman" w:cs="Times New Roman"/>
        </w:rPr>
        <w:t>,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65A3C015"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173158">
        <w:rPr>
          <w:rFonts w:ascii="Times New Roman" w:hAnsi="Times New Roman" w:cs="Times New Roman"/>
        </w:rPr>
        <w:t>5</w:t>
      </w:r>
      <w:r w:rsidR="00DA3A94">
        <w:rPr>
          <w:rFonts w:ascii="Times New Roman" w:hAnsi="Times New Roman" w:cs="Times New Roman"/>
        </w:rPr>
        <w:t>:</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4FB89865" w14:textId="4C53FF3A"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w:t>
      </w:r>
      <w:r w:rsidR="00524529">
        <w:t>4</w:t>
      </w:r>
      <w:r>
        <w:t>. together with identified key issues. The goal of this document is also to provide recommendation on prioritization of discussion and whether any issues should be postponed.</w:t>
      </w:r>
    </w:p>
    <w:p w14:paraId="77BB31D4" w14:textId="7823350D" w:rsidR="00162A7C" w:rsidRDefault="00524529">
      <w:pPr>
        <w:pStyle w:val="3GPPNormalText"/>
      </w:pPr>
      <w:r>
        <w:t>A total of 21</w:t>
      </w:r>
      <w:r w:rsidR="009A5CA7">
        <w:t xml:space="preserve"> </w:t>
      </w:r>
      <w:proofErr w:type="spellStart"/>
      <w:r w:rsidR="009A5CA7">
        <w:t>TDocs</w:t>
      </w:r>
      <w:proofErr w:type="spellEnd"/>
      <w:r w:rsidR="009A5CA7">
        <w:t xml:space="preserve"> have been submitted to current meeting for discussion. The source contributions are cited in references [1]-[2</w:t>
      </w:r>
      <w:r>
        <w:t>1</w:t>
      </w:r>
      <w:r w:rsidR="00735544">
        <w:t xml:space="preserve">]. </w:t>
      </w:r>
      <w:r w:rsidR="009A5CA7">
        <w:t xml:space="preserve">Please </w:t>
      </w:r>
      <w:r w:rsidR="00735544">
        <w:t>refer to</w:t>
      </w:r>
      <w:r w:rsidR="009A5CA7">
        <w:t xml:space="preserve"> the </w:t>
      </w:r>
      <w:r w:rsidR="00735544">
        <w:t>a</w:t>
      </w:r>
      <w:r w:rsidR="009A5CA7">
        <w:t>pp</w:t>
      </w:r>
      <w:r w:rsidR="00735544">
        <w:t xml:space="preserve">endix I </w:t>
      </w:r>
      <w:r w:rsidR="009A5CA7">
        <w:t xml:space="preserve">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6D4BAB65" w14:textId="77777777" w:rsidR="00E77543" w:rsidRDefault="00E77543" w:rsidP="00E77543">
      <w:pPr>
        <w:spacing w:before="180"/>
        <w:rPr>
          <w:lang w:eastAsia="zh-CN"/>
        </w:rPr>
      </w:pPr>
      <w:r>
        <w:rPr>
          <w:lang w:eastAsia="zh-CN"/>
        </w:rPr>
        <w:t>RAN#100 [22,</w:t>
      </w:r>
      <w:r>
        <w:t xml:space="preserve"> </w:t>
      </w:r>
      <w:r w:rsidRPr="00992416">
        <w:rPr>
          <w:lang w:eastAsia="zh-CN"/>
        </w:rPr>
        <w:t>RP-231482</w:t>
      </w:r>
      <w:r>
        <w:rPr>
          <w:lang w:eastAsia="zh-CN"/>
        </w:rPr>
        <w:t>]  made the following agreement:</w:t>
      </w:r>
    </w:p>
    <w:tbl>
      <w:tblPr>
        <w:tblStyle w:val="TableGrid"/>
        <w:tblW w:w="0" w:type="auto"/>
        <w:tblLook w:val="04A0" w:firstRow="1" w:lastRow="0" w:firstColumn="1" w:lastColumn="0" w:noHBand="0" w:noVBand="1"/>
      </w:tblPr>
      <w:tblGrid>
        <w:gridCol w:w="9629"/>
      </w:tblGrid>
      <w:tr w:rsidR="00E77543" w:rsidRPr="00524529" w14:paraId="1FD32350" w14:textId="77777777" w:rsidTr="00E723B6">
        <w:tc>
          <w:tcPr>
            <w:tcW w:w="9629" w:type="dxa"/>
          </w:tcPr>
          <w:p w14:paraId="0AFB304A" w14:textId="77777777" w:rsidR="00E77543" w:rsidRPr="00524529" w:rsidRDefault="00E77543" w:rsidP="00E723B6">
            <w:pPr>
              <w:rPr>
                <w:b/>
                <w:lang w:eastAsia="x-none"/>
              </w:rPr>
            </w:pPr>
            <w:r w:rsidRPr="00524529">
              <w:rPr>
                <w:b/>
                <w:highlight w:val="green"/>
                <w:lang w:eastAsia="x-none"/>
              </w:rPr>
              <w:t>Proposal 2</w:t>
            </w:r>
          </w:p>
          <w:p w14:paraId="61783E41" w14:textId="77777777" w:rsidR="00E77543" w:rsidRPr="00524529" w:rsidRDefault="00E77543" w:rsidP="00E723B6">
            <w:pPr>
              <w:numPr>
                <w:ilvl w:val="0"/>
                <w:numId w:val="51"/>
              </w:numPr>
              <w:autoSpaceDE w:val="0"/>
              <w:autoSpaceDN w:val="0"/>
              <w:adjustRightInd w:val="0"/>
            </w:pPr>
            <w:r w:rsidRPr="00524529">
              <w:t>TSG-RAN tasks RAN1 to focus its network verified UE location work on Alt1 for the combination of “UE and gNB receive-transmit time difference measurements”:</w:t>
            </w:r>
          </w:p>
          <w:p w14:paraId="5CF9265E" w14:textId="77777777" w:rsidR="00E77543" w:rsidRPr="00524529" w:rsidRDefault="00E77543" w:rsidP="00E723B6">
            <w:pPr>
              <w:numPr>
                <w:ilvl w:val="1"/>
                <w:numId w:val="51"/>
              </w:numPr>
              <w:autoSpaceDE w:val="0"/>
              <w:autoSpaceDN w:val="0"/>
              <w:adjustRightInd w:val="0"/>
            </w:pPr>
            <w:r w:rsidRPr="00524529">
              <w:rPr>
                <w:iCs/>
              </w:rPr>
              <w:t xml:space="preserve">Alt-1: UE Rx-Tx time difference based on Option 3 and gNB Rx-Tx time difference as defined in TS 38.215. </w:t>
            </w:r>
          </w:p>
          <w:p w14:paraId="5D41CD6C" w14:textId="77777777" w:rsidR="00E77543" w:rsidRPr="00524529" w:rsidRDefault="00E77543" w:rsidP="00E723B6">
            <w:pPr>
              <w:numPr>
                <w:ilvl w:val="2"/>
                <w:numId w:val="51"/>
              </w:numPr>
              <w:autoSpaceDE w:val="0"/>
              <w:autoSpaceDN w:val="0"/>
              <w:adjustRightInd w:val="0"/>
            </w:pPr>
            <w:r w:rsidRPr="00524529">
              <w:rPr>
                <w:iCs/>
              </w:rPr>
              <w:t>Note 1: The signaling method of UE Rx-Tx time difference definition option 1 is not precluded if Alt1 is adopted</w:t>
            </w:r>
          </w:p>
          <w:p w14:paraId="407289F1" w14:textId="77777777" w:rsidR="00E77543" w:rsidRDefault="00E77543" w:rsidP="00E723B6">
            <w:pPr>
              <w:spacing w:before="180"/>
            </w:pPr>
            <w:r w:rsidRPr="00524529">
              <w:t xml:space="preserve">If the work at RAN1 is not completed at RAN#101, the </w:t>
            </w:r>
            <w:proofErr w:type="spellStart"/>
            <w:r w:rsidRPr="00524529">
              <w:t>nwk</w:t>
            </w:r>
            <w:proofErr w:type="spellEnd"/>
            <w:r w:rsidRPr="00524529">
              <w:t xml:space="preserve"> verified UE location will be dropped from RAN1</w:t>
            </w:r>
          </w:p>
          <w:p w14:paraId="0522B700" w14:textId="77777777" w:rsidR="00E77543" w:rsidRPr="00524529" w:rsidRDefault="00E77543" w:rsidP="00E723B6">
            <w:pPr>
              <w:spacing w:before="180"/>
              <w:rPr>
                <w:lang w:eastAsia="zh-CN"/>
              </w:rPr>
            </w:pPr>
          </w:p>
        </w:tc>
      </w:tr>
    </w:tbl>
    <w:p w14:paraId="1BFE2ADF" w14:textId="60F6478D" w:rsidR="00E77543" w:rsidRPr="00E77543" w:rsidRDefault="00E77543">
      <w:pPr>
        <w:pStyle w:val="3GPPNormalText"/>
      </w:pPr>
    </w:p>
    <w:p w14:paraId="32AE5634" w14:textId="5BB7B925" w:rsidR="0010742A" w:rsidRDefault="0010742A">
      <w:pPr>
        <w:pStyle w:val="3GPPNormalText"/>
        <w:rPr>
          <w:lang w:val="en-GB"/>
        </w:rPr>
      </w:pPr>
      <w:r>
        <w:rPr>
          <w:lang w:val="en-GB"/>
        </w:rPr>
        <w:t xml:space="preserve">In this section we </w:t>
      </w:r>
      <w:r w:rsidR="00E77543">
        <w:rPr>
          <w:lang w:val="en-GB"/>
        </w:rPr>
        <w:t xml:space="preserve">further </w:t>
      </w:r>
      <w:r>
        <w:rPr>
          <w:lang w:val="en-GB"/>
        </w:rPr>
        <w:t>d</w:t>
      </w:r>
      <w:r w:rsidRPr="0010742A">
        <w:rPr>
          <w:lang w:val="en-GB"/>
        </w:rPr>
        <w:t xml:space="preserve">iscuss </w:t>
      </w:r>
      <w:r w:rsidR="00E77543">
        <w:rPr>
          <w:lang w:val="en-GB"/>
        </w:rPr>
        <w:t>the combination</w:t>
      </w:r>
      <w:r w:rsidRPr="0010742A">
        <w:rPr>
          <w:lang w:val="en-GB"/>
        </w:rPr>
        <w:t xml:space="preserve"> of the UE and gNB receive-transmit time difference measu</w:t>
      </w:r>
      <w:r w:rsidR="00E77543">
        <w:rPr>
          <w:lang w:val="en-GB"/>
        </w:rPr>
        <w:t xml:space="preserve">rements in Alt-1 </w:t>
      </w:r>
      <w:r w:rsidRPr="0010742A">
        <w:rPr>
          <w:lang w:val="en-GB"/>
        </w:rPr>
        <w:t>(refer to related agreement in RAN1#112bis-e recopied hereafter)</w:t>
      </w:r>
      <w:r w:rsidR="00E77543">
        <w:rPr>
          <w:lang w:val="en-GB"/>
        </w:rPr>
        <w:t>:</w:t>
      </w:r>
    </w:p>
    <w:p w14:paraId="24B5D700" w14:textId="25CF9509" w:rsidR="0010742A" w:rsidRDefault="0010742A">
      <w:pPr>
        <w:pStyle w:val="3GPPNormalText"/>
        <w:rPr>
          <w:lang w:val="en-GB"/>
        </w:rPr>
      </w:pPr>
    </w:p>
    <w:p w14:paraId="68285940" w14:textId="6CAD1A76" w:rsidR="0010742A" w:rsidRDefault="0010742A" w:rsidP="0010742A">
      <w:pPr>
        <w:jc w:val="both"/>
      </w:pPr>
      <w:r>
        <w:t>RAN1#112bis made the following agreement:</w:t>
      </w:r>
    </w:p>
    <w:tbl>
      <w:tblPr>
        <w:tblStyle w:val="TableGrid"/>
        <w:tblW w:w="0" w:type="auto"/>
        <w:tblLook w:val="04A0" w:firstRow="1" w:lastRow="0" w:firstColumn="1" w:lastColumn="0" w:noHBand="0" w:noVBand="1"/>
      </w:tblPr>
      <w:tblGrid>
        <w:gridCol w:w="9629"/>
      </w:tblGrid>
      <w:tr w:rsidR="00524529" w14:paraId="35BFEF11" w14:textId="77777777" w:rsidTr="00524529">
        <w:tc>
          <w:tcPr>
            <w:tcW w:w="9629" w:type="dxa"/>
          </w:tcPr>
          <w:p w14:paraId="360899B5" w14:textId="77777777" w:rsidR="00524529" w:rsidRPr="00EC3473" w:rsidRDefault="00524529" w:rsidP="00524529">
            <w:pPr>
              <w:tabs>
                <w:tab w:val="left" w:pos="1064"/>
              </w:tabs>
              <w:jc w:val="both"/>
              <w:rPr>
                <w:b/>
                <w:highlight w:val="green"/>
                <w:lang w:eastAsia="x-none"/>
              </w:rPr>
            </w:pPr>
            <w:r w:rsidRPr="00EC3473">
              <w:rPr>
                <w:rFonts w:hint="eastAsia"/>
                <w:b/>
                <w:highlight w:val="green"/>
                <w:lang w:eastAsia="x-none"/>
              </w:rPr>
              <w:t>Agreement</w:t>
            </w:r>
          </w:p>
          <w:p w14:paraId="02FD7472" w14:textId="77777777" w:rsidR="00524529" w:rsidRPr="00B877E7" w:rsidRDefault="00524529" w:rsidP="00524529">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5068FC06" w14:textId="77777777" w:rsidR="00524529" w:rsidRPr="00DE27CE" w:rsidRDefault="00524529" w:rsidP="00524529">
            <w:pPr>
              <w:numPr>
                <w:ilvl w:val="0"/>
                <w:numId w:val="28"/>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66995E60" w14:textId="77777777" w:rsidR="00524529" w:rsidRPr="00DE27CE" w:rsidRDefault="00524529" w:rsidP="00524529">
            <w:pPr>
              <w:numPr>
                <w:ilvl w:val="1"/>
                <w:numId w:val="28"/>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24C684CF" w14:textId="77777777" w:rsidR="00524529" w:rsidRPr="00FC3854" w:rsidRDefault="00524529" w:rsidP="00524529">
            <w:pPr>
              <w:numPr>
                <w:ilvl w:val="0"/>
                <w:numId w:val="28"/>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6EE1BD4E" w14:textId="77777777" w:rsidR="00524529" w:rsidRPr="00FC3854" w:rsidRDefault="00524529" w:rsidP="00524529">
            <w:pPr>
              <w:numPr>
                <w:ilvl w:val="1"/>
                <w:numId w:val="28"/>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65285DCF" w14:textId="77777777" w:rsidR="00524529" w:rsidRPr="00FC3854" w:rsidRDefault="00524529" w:rsidP="00524529">
            <w:pPr>
              <w:pStyle w:val="ListParagraph"/>
              <w:numPr>
                <w:ilvl w:val="0"/>
                <w:numId w:val="28"/>
              </w:numPr>
              <w:autoSpaceDE w:val="0"/>
              <w:autoSpaceDN w:val="0"/>
              <w:adjustRightInd w:val="0"/>
              <w:jc w:val="both"/>
              <w:rPr>
                <w:bCs/>
                <w:szCs w:val="20"/>
              </w:rPr>
            </w:pPr>
            <w:r w:rsidRPr="00FC3854">
              <w:rPr>
                <w:bCs/>
                <w:szCs w:val="20"/>
              </w:rPr>
              <w:t>Alt-3: UE Rx-Tx time difference based on Option 2 and gNB Rx-Tx time difference based on Option 4</w:t>
            </w:r>
          </w:p>
          <w:p w14:paraId="58A3AD6F" w14:textId="77777777" w:rsidR="00524529" w:rsidRPr="00B877E7" w:rsidRDefault="00524529" w:rsidP="00524529">
            <w:pPr>
              <w:pStyle w:val="NormalWeb"/>
              <w:spacing w:before="0" w:after="0"/>
              <w:jc w:val="both"/>
              <w:rPr>
                <w:bCs w:val="0"/>
              </w:rPr>
            </w:pPr>
            <w:r w:rsidRPr="00B877E7">
              <w:t>      FFS: One or multiple SRS can be used in determining the arrival time</w:t>
            </w:r>
          </w:p>
          <w:p w14:paraId="1A414FFF" w14:textId="77777777" w:rsidR="00524529" w:rsidRPr="00B877E7" w:rsidRDefault="00524529" w:rsidP="00524529">
            <w:pPr>
              <w:pStyle w:val="NormalWeb"/>
              <w:spacing w:before="0" w:after="0"/>
              <w:jc w:val="both"/>
              <w:rPr>
                <w:bCs w:val="0"/>
              </w:rPr>
            </w:pPr>
            <w:r w:rsidRPr="00B877E7">
              <w:t>      FFS: Additional enhancement including additional information to be reported, if justified</w:t>
            </w:r>
          </w:p>
          <w:p w14:paraId="56A6A6DA" w14:textId="77777777" w:rsidR="00524529" w:rsidRPr="00FC3854" w:rsidRDefault="00524529" w:rsidP="00524529">
            <w:pPr>
              <w:jc w:val="both"/>
              <w:rPr>
                <w:bCs/>
                <w:szCs w:val="20"/>
              </w:rPr>
            </w:pPr>
            <w:r w:rsidRPr="00FC3854">
              <w:rPr>
                <w:bCs/>
                <w:szCs w:val="20"/>
              </w:rPr>
              <w:t>Note 3: The impact of UE autonomous adjustment of TA (when applied) should be taken into account</w:t>
            </w:r>
          </w:p>
          <w:p w14:paraId="525BE265" w14:textId="77777777" w:rsidR="00524529" w:rsidRDefault="00524529" w:rsidP="00524529">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Pr>
                <w:bCs/>
                <w:szCs w:val="20"/>
              </w:rPr>
              <w:t>.</w:t>
            </w:r>
          </w:p>
          <w:p w14:paraId="604E4528" w14:textId="77777777" w:rsidR="00524529" w:rsidRDefault="00524529" w:rsidP="0010742A">
            <w:pPr>
              <w:jc w:val="both"/>
            </w:pPr>
          </w:p>
        </w:tc>
      </w:tr>
    </w:tbl>
    <w:p w14:paraId="47DD190D" w14:textId="57B38BEA" w:rsidR="00524529" w:rsidRDefault="00C50CF5" w:rsidP="0010742A">
      <w:pPr>
        <w:jc w:val="both"/>
      </w:pPr>
      <w:r>
        <w:lastRenderedPageBreak/>
        <w:t>Option 1 and Option 3 are recalled hereafter (</w:t>
      </w:r>
      <w:r w:rsidRPr="00C50CF5">
        <w:t xml:space="preserve"> </w:t>
      </w:r>
      <w:r>
        <w:t xml:space="preserve">related </w:t>
      </w:r>
      <w:r w:rsidRPr="00C50CF5">
        <w:t xml:space="preserve">agreement </w:t>
      </w:r>
      <w:r>
        <w:t>was</w:t>
      </w:r>
      <w:r w:rsidRPr="00C50CF5">
        <w:t xml:space="preserve"> made at RAN1#112</w:t>
      </w:r>
      <w:r>
        <w:t>):</w:t>
      </w:r>
    </w:p>
    <w:tbl>
      <w:tblPr>
        <w:tblStyle w:val="TableGrid"/>
        <w:tblW w:w="0" w:type="auto"/>
        <w:tblLook w:val="04A0" w:firstRow="1" w:lastRow="0" w:firstColumn="1" w:lastColumn="0" w:noHBand="0" w:noVBand="1"/>
      </w:tblPr>
      <w:tblGrid>
        <w:gridCol w:w="9629"/>
      </w:tblGrid>
      <w:tr w:rsidR="00C50CF5" w14:paraId="1A2FF5D5" w14:textId="77777777" w:rsidTr="00C50CF5">
        <w:tc>
          <w:tcPr>
            <w:tcW w:w="9629" w:type="dxa"/>
          </w:tcPr>
          <w:p w14:paraId="57DB5E36" w14:textId="77777777" w:rsidR="00C50CF5" w:rsidRPr="00D2306E" w:rsidRDefault="00C50CF5" w:rsidP="00C50CF5">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15BA16DC" w14:textId="77777777" w:rsidR="00C50CF5" w:rsidRPr="00D2306E" w:rsidRDefault="00C50CF5" w:rsidP="00C50CF5">
            <w:pPr>
              <w:ind w:left="568"/>
              <w:rPr>
                <w:szCs w:val="18"/>
                <w:lang w:eastAsia="en-GB"/>
              </w:rPr>
            </w:pPr>
            <w:r w:rsidRPr="00D2306E">
              <w:rPr>
                <w:szCs w:val="18"/>
                <w:lang w:eastAsia="en-GB"/>
              </w:rPr>
              <w:t>Where:</w:t>
            </w:r>
          </w:p>
          <w:p w14:paraId="1F0BB636" w14:textId="77777777" w:rsidR="00C50CF5" w:rsidRPr="00D2306E" w:rsidRDefault="00C50CF5" w:rsidP="00C50CF5">
            <w:pPr>
              <w:pStyle w:val="3GPPNormalText"/>
              <w:numPr>
                <w:ilvl w:val="1"/>
                <w:numId w:val="53"/>
              </w:numPr>
              <w:spacing w:before="0" w:after="0"/>
              <w:rPr>
                <w:szCs w:val="20"/>
                <w:lang w:eastAsia="en-GB"/>
              </w:rPr>
            </w:pPr>
            <w:r w:rsidRPr="00D2306E">
              <w:rPr>
                <w:lang w:eastAsia="en-GB"/>
              </w:rPr>
              <w:t>UE Rx-Tx time difference is defined with respect to the Rx and Tx subframe timing associated with the TRP.</w:t>
            </w:r>
          </w:p>
          <w:p w14:paraId="1F5A099D" w14:textId="77777777" w:rsidR="00C50CF5" w:rsidRPr="00D2306E" w:rsidRDefault="00C50CF5" w:rsidP="00C50CF5">
            <w:pPr>
              <w:ind w:left="568"/>
              <w:rPr>
                <w:lang w:eastAsia="en-GB"/>
              </w:rPr>
            </w:pPr>
            <w:r w:rsidRPr="00D2306E">
              <w:t xml:space="preserve">For a Transmission Point </w:t>
            </w:r>
          </w:p>
          <w:p w14:paraId="5C2F9743" w14:textId="77777777" w:rsidR="00C50CF5" w:rsidRPr="00D2306E" w:rsidRDefault="00C50CF5" w:rsidP="00C50CF5">
            <w:pPr>
              <w:pStyle w:val="3GPPNormalText"/>
              <w:numPr>
                <w:ilvl w:val="1"/>
                <w:numId w:val="53"/>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proofErr w:type="spellStart"/>
            <w:r w:rsidRPr="00D2306E">
              <w:rPr>
                <w:i/>
                <w:lang w:eastAsia="en-GB"/>
              </w:rPr>
              <w:t>i</w:t>
            </w:r>
            <w:proofErr w:type="spellEnd"/>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8CACD44" w14:textId="77777777" w:rsidR="00C50CF5" w:rsidRPr="00B13C94" w:rsidRDefault="00C50CF5" w:rsidP="00C50CF5">
            <w:pPr>
              <w:pStyle w:val="3GPPNormalText"/>
              <w:numPr>
                <w:ilvl w:val="1"/>
                <w:numId w:val="53"/>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proofErr w:type="spellStart"/>
            <w:r w:rsidRPr="00D2306E">
              <w:rPr>
                <w:i/>
                <w:lang w:eastAsia="en-GB"/>
              </w:rPr>
              <w:t>i</w:t>
            </w:r>
            <w:proofErr w:type="spellEnd"/>
            <w:r w:rsidRPr="00D2306E">
              <w:t xml:space="preserve"> </w:t>
            </w:r>
            <w:r w:rsidRPr="00D2306E">
              <w:rPr>
                <w:lang w:eastAsia="en-GB"/>
              </w:rPr>
              <w:t xml:space="preserve">received from </w:t>
            </w:r>
            <w:r w:rsidRPr="00B13C94">
              <w:rPr>
                <w:lang w:eastAsia="en-GB"/>
              </w:rPr>
              <w:t>the TP</w:t>
            </w:r>
          </w:p>
          <w:p w14:paraId="07318113" w14:textId="77777777" w:rsidR="00C50CF5" w:rsidRPr="00B13C94" w:rsidRDefault="00C50CF5" w:rsidP="00C50CF5">
            <w:pPr>
              <w:pStyle w:val="3GPPNormalText"/>
              <w:numPr>
                <w:ilvl w:val="1"/>
                <w:numId w:val="53"/>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11316170" w14:textId="77777777" w:rsidR="00C50CF5" w:rsidRPr="00B13C94" w:rsidRDefault="00C50CF5" w:rsidP="00C50CF5">
            <w:pPr>
              <w:ind w:left="568"/>
            </w:pPr>
            <w:r w:rsidRPr="00B13C94">
              <w:rPr>
                <w:lang w:eastAsia="en-GB"/>
              </w:rPr>
              <w:t>FFS: For a Transmission Point different from the serving cell (e.g. a DL-PRS-only TP)</w:t>
            </w:r>
          </w:p>
          <w:p w14:paraId="411830C7" w14:textId="77777777" w:rsidR="00C50CF5" w:rsidRPr="00B13C94" w:rsidRDefault="00C50CF5" w:rsidP="00C50CF5">
            <w:pPr>
              <w:rPr>
                <w:rFonts w:eastAsia="DengXian"/>
                <w:bCs/>
                <w:lang w:eastAsia="zh-CN"/>
              </w:rPr>
            </w:pPr>
            <w:r w:rsidRPr="00B13C94">
              <w:rPr>
                <w:rFonts w:eastAsia="DengXian"/>
                <w:bCs/>
                <w:lang w:eastAsia="zh-CN"/>
              </w:rPr>
              <w:t xml:space="preserve">Option 3: </w:t>
            </w:r>
          </w:p>
          <w:p w14:paraId="58140BB9" w14:textId="77777777" w:rsidR="00C50CF5" w:rsidRPr="00B13C94" w:rsidRDefault="00C50CF5" w:rsidP="00C50CF5">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14129259" w14:textId="77777777" w:rsidR="00C50CF5" w:rsidRPr="00B13C94" w:rsidRDefault="00C50CF5" w:rsidP="00C50CF5">
            <w:pPr>
              <w:pStyle w:val="ListParagraph"/>
              <w:numPr>
                <w:ilvl w:val="0"/>
                <w:numId w:val="54"/>
              </w:numPr>
              <w:rPr>
                <w:szCs w:val="20"/>
              </w:rPr>
            </w:pPr>
            <w:r w:rsidRPr="00B13C94">
              <w:rPr>
                <w:szCs w:val="20"/>
              </w:rPr>
              <w:t>Option 3-1: This offset is reported as the nearest integer value in the unit of milliseconds by rounding the time difference of transmit timing of uplink subframe #</w:t>
            </w:r>
            <w:proofErr w:type="spellStart"/>
            <w:r w:rsidRPr="00B13C94">
              <w:rPr>
                <w:szCs w:val="20"/>
              </w:rPr>
              <w:t>i</w:t>
            </w:r>
            <w:proofErr w:type="spellEnd"/>
            <w:r w:rsidRPr="00B13C94">
              <w:rPr>
                <w:szCs w:val="20"/>
              </w:rPr>
              <w:t xml:space="preserve"> and receive timing of downlink </w:t>
            </w:r>
            <w:proofErr w:type="spellStart"/>
            <w:r w:rsidRPr="00B13C94">
              <w:rPr>
                <w:szCs w:val="20"/>
              </w:rPr>
              <w:t>subframe#i</w:t>
            </w:r>
            <w:proofErr w:type="spellEnd"/>
          </w:p>
          <w:p w14:paraId="79B4A204" w14:textId="77777777" w:rsidR="00C50CF5" w:rsidRPr="00C50CF5" w:rsidRDefault="00C50CF5" w:rsidP="00C50CF5">
            <w:pPr>
              <w:pStyle w:val="ListParagraph"/>
              <w:numPr>
                <w:ilvl w:val="0"/>
                <w:numId w:val="54"/>
              </w:numPr>
              <w:rPr>
                <w:szCs w:val="20"/>
              </w:rPr>
            </w:pPr>
            <w:r w:rsidRPr="00B13C94">
              <w:rPr>
                <w:szCs w:val="20"/>
              </w:rPr>
              <w:t>Option 3-2:</w:t>
            </w:r>
            <w:r w:rsidRPr="00B13C94">
              <w:rPr>
                <w:rFonts w:eastAsia="DengXian"/>
                <w:bCs/>
                <w:szCs w:val="20"/>
              </w:rPr>
              <w:t xml:space="preserve"> UE report the index of the subframe j that is closest in time to the subframe #</w:t>
            </w:r>
            <w:proofErr w:type="spellStart"/>
            <w:r w:rsidRPr="00B13C94">
              <w:rPr>
                <w:rFonts w:eastAsia="DengXian"/>
                <w:bCs/>
                <w:szCs w:val="20"/>
              </w:rPr>
              <w:t>i</w:t>
            </w:r>
            <w:proofErr w:type="spellEnd"/>
            <w:r w:rsidRPr="00B13C94">
              <w:rPr>
                <w:rFonts w:eastAsia="DengXian"/>
                <w:bCs/>
                <w:szCs w:val="20"/>
              </w:rPr>
              <w:t xml:space="preserve"> received from the TP and LMF can derive the offset</w:t>
            </w:r>
          </w:p>
          <w:p w14:paraId="369C031B" w14:textId="52935870" w:rsidR="00C50CF5" w:rsidRPr="00C50CF5" w:rsidRDefault="00C50CF5" w:rsidP="00C50CF5">
            <w:pPr>
              <w:pStyle w:val="ListParagraph"/>
              <w:numPr>
                <w:ilvl w:val="0"/>
                <w:numId w:val="54"/>
              </w:numPr>
              <w:rPr>
                <w:szCs w:val="20"/>
              </w:rPr>
            </w:pPr>
            <w:r w:rsidRPr="00C50CF5">
              <w:rPr>
                <w:szCs w:val="20"/>
              </w:rPr>
              <w:t xml:space="preserve">Option 3-3: </w:t>
            </w:r>
            <w:r w:rsidRPr="00C50CF5">
              <w:rPr>
                <w:rFonts w:eastAsia="DengXian"/>
                <w:bCs/>
                <w:szCs w:val="20"/>
              </w:rPr>
              <w:t>TA report which corresponds to the time difference of received timing of downlink subframe #</w:t>
            </w:r>
            <w:proofErr w:type="spellStart"/>
            <w:r w:rsidRPr="00C50CF5">
              <w:rPr>
                <w:rFonts w:eastAsia="DengXian"/>
                <w:bCs/>
                <w:szCs w:val="20"/>
              </w:rPr>
              <w:t>i</w:t>
            </w:r>
            <w:proofErr w:type="spellEnd"/>
            <w:r w:rsidRPr="00C50CF5">
              <w:rPr>
                <w:rFonts w:eastAsia="DengXian"/>
                <w:bCs/>
                <w:szCs w:val="20"/>
              </w:rPr>
              <w:t xml:space="preserve"> and transmit timing of uplink </w:t>
            </w:r>
            <w:proofErr w:type="spellStart"/>
            <w:r w:rsidRPr="00C50CF5">
              <w:rPr>
                <w:rFonts w:eastAsia="DengXian"/>
                <w:bCs/>
                <w:szCs w:val="20"/>
              </w:rPr>
              <w:t>subframe#i</w:t>
            </w:r>
            <w:proofErr w:type="spellEnd"/>
            <w:r w:rsidRPr="00C50CF5">
              <w:rPr>
                <w:rFonts w:eastAsia="DengXian"/>
                <w:bCs/>
                <w:szCs w:val="20"/>
              </w:rPr>
              <w:t xml:space="preserve"> rounding up to slot granularity</w:t>
            </w:r>
          </w:p>
        </w:tc>
      </w:tr>
    </w:tbl>
    <w:p w14:paraId="5395EB9C" w14:textId="456C29E6" w:rsidR="00524529" w:rsidRPr="00DE27CE" w:rsidRDefault="00524529" w:rsidP="0010742A">
      <w:pPr>
        <w:jc w:val="both"/>
        <w:rPr>
          <w:bCs/>
          <w:szCs w:val="20"/>
        </w:rPr>
      </w:pP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B61A9C1" w:rsidR="00162A7C" w:rsidRDefault="000C7ECC">
            <w:pPr>
              <w:rPr>
                <w:rFonts w:eastAsia="Times New Roman"/>
                <w:szCs w:val="20"/>
              </w:rPr>
            </w:pPr>
            <w:r w:rsidRPr="00A04FA4">
              <w:rPr>
                <w:rFonts w:eastAsia="Times New Roman"/>
                <w:szCs w:val="20"/>
              </w:rPr>
              <w:t>THALES</w:t>
            </w:r>
          </w:p>
        </w:tc>
        <w:tc>
          <w:tcPr>
            <w:tcW w:w="4068" w:type="pct"/>
          </w:tcPr>
          <w:p w14:paraId="2D76C289" w14:textId="77777777" w:rsidR="000C7ECC" w:rsidRPr="00A74049" w:rsidRDefault="000C7ECC" w:rsidP="000C7ECC">
            <w:pPr>
              <w:pStyle w:val="Prop1"/>
              <w:rPr>
                <w:szCs w:val="20"/>
              </w:rPr>
            </w:pPr>
            <w:r w:rsidRPr="00A74049">
              <w:rPr>
                <w:szCs w:val="20"/>
              </w:rPr>
              <w:t>Proposal 2:</w:t>
            </w:r>
          </w:p>
          <w:p w14:paraId="4011C14F" w14:textId="77777777" w:rsidR="000C7ECC" w:rsidRPr="00A74049" w:rsidRDefault="000C7ECC" w:rsidP="000C7ECC">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0431CEBE" w14:textId="77777777" w:rsidR="000C7ECC" w:rsidRPr="00A74049" w:rsidRDefault="000C7ECC" w:rsidP="000C7ECC">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05D4F6BD" w14:textId="77777777" w:rsidR="000C7ECC" w:rsidRPr="00A74049" w:rsidRDefault="000C7ECC" w:rsidP="000C7ECC">
            <w:pPr>
              <w:pStyle w:val="Prop1"/>
              <w:rPr>
                <w:b w:val="0"/>
                <w:szCs w:val="20"/>
              </w:rPr>
            </w:pPr>
            <w:r w:rsidRPr="00A74049">
              <w:rPr>
                <w:b w:val="0"/>
                <w:szCs w:val="20"/>
              </w:rPr>
              <w:t>Thereby, the RTT could be calculated as:</w:t>
            </w:r>
          </w:p>
          <w:p w14:paraId="560A6E7A" w14:textId="77777777" w:rsidR="000C7ECC" w:rsidRPr="00A74049" w:rsidRDefault="000C7ECC" w:rsidP="000C7ECC">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693D128A" w14:textId="77777777" w:rsidR="000C7ECC" w:rsidRPr="00A74049" w:rsidRDefault="000C7ECC" w:rsidP="000C7ECC">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66FD1844" w14:textId="77777777" w:rsidR="000C7ECC" w:rsidRPr="00A74049" w:rsidRDefault="000C7ECC" w:rsidP="000C7ECC">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BADB2CF" w:rsidR="00162A7C" w:rsidRDefault="00631C4C">
            <w:pPr>
              <w:rPr>
                <w:rFonts w:eastAsia="Times New Roman"/>
                <w:szCs w:val="20"/>
                <w:lang w:eastAsia="fr-FR"/>
              </w:rPr>
            </w:pPr>
            <w:r w:rsidRPr="00A04FA4">
              <w:rPr>
                <w:rFonts w:eastAsia="Times New Roman"/>
                <w:szCs w:val="20"/>
              </w:rPr>
              <w:t>Huawei, HiSilicon</w:t>
            </w:r>
          </w:p>
        </w:tc>
        <w:tc>
          <w:tcPr>
            <w:tcW w:w="4068" w:type="pct"/>
          </w:tcPr>
          <w:p w14:paraId="03E3E93D" w14:textId="527B77F1" w:rsidR="00631C4C" w:rsidRPr="00723D7F" w:rsidRDefault="00631C4C" w:rsidP="00631C4C">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59777046" w14:textId="77777777" w:rsidR="00631C4C" w:rsidRPr="00723D7F" w:rsidRDefault="00631C4C" w:rsidP="00631C4C">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2D2F82EA" w14:textId="77777777" w:rsid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73BFCCF1" w14:textId="2D15822B" w:rsidR="000C0B63" w:rsidRP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057309">
              <w:rPr>
                <w:lang w:eastAsia="zh-CN"/>
              </w:rPr>
              <w:t>gNB Rx-Tx time difference is reported via keeping the current gNB Rx-Tx time difference</w:t>
            </w:r>
          </w:p>
        </w:tc>
      </w:tr>
      <w:tr w:rsidR="00162A7C" w14:paraId="1E8135D5" w14:textId="77777777">
        <w:tc>
          <w:tcPr>
            <w:tcW w:w="932" w:type="pct"/>
          </w:tcPr>
          <w:p w14:paraId="7160A273" w14:textId="0645AFD4" w:rsidR="00162A7C" w:rsidRDefault="00A1166C">
            <w:pPr>
              <w:rPr>
                <w:szCs w:val="20"/>
              </w:rPr>
            </w:pPr>
            <w:r>
              <w:rPr>
                <w:szCs w:val="20"/>
              </w:rPr>
              <w:lastRenderedPageBreak/>
              <w:t>ZTE</w:t>
            </w:r>
          </w:p>
        </w:tc>
        <w:tc>
          <w:tcPr>
            <w:tcW w:w="4068" w:type="pct"/>
          </w:tcPr>
          <w:p w14:paraId="1F384F5B" w14:textId="77777777" w:rsidR="00A1166C" w:rsidRPr="00E57263" w:rsidRDefault="00A1166C" w:rsidP="00A1166C">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4FC16D78" w14:textId="77777777" w:rsidR="00A1166C" w:rsidRPr="00E57263" w:rsidRDefault="00A1166C" w:rsidP="00A1166C">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4A917E3E" w14:textId="77777777" w:rsidR="00A1166C" w:rsidRPr="00E57263" w:rsidRDefault="00A1166C" w:rsidP="00A1166C">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4AA4EEB5" w14:textId="77777777" w:rsidR="00A1166C" w:rsidRPr="00E57263" w:rsidRDefault="00A1166C" w:rsidP="00A1166C">
            <w:pPr>
              <w:spacing w:after="120"/>
              <w:rPr>
                <w:szCs w:val="20"/>
              </w:rPr>
            </w:pPr>
            <w:r w:rsidRPr="00E57263">
              <w:rPr>
                <w:szCs w:val="20"/>
              </w:rPr>
              <w:t>•</w:t>
            </w:r>
            <w:r w:rsidRPr="00E57263">
              <w:rPr>
                <w:szCs w:val="20"/>
              </w:rPr>
              <w:tab/>
              <w:t>Option 1: UE transmits SRS within a duration shorter than 160 ms of at least one DL PRS resource</w:t>
            </w:r>
          </w:p>
          <w:p w14:paraId="18B0FB89" w14:textId="77777777" w:rsidR="00A1166C" w:rsidRPr="00E57263" w:rsidRDefault="00A1166C" w:rsidP="00A1166C">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3436344D" w14:textId="77777777" w:rsidR="00162A7C" w:rsidRDefault="00162A7C">
            <w:pPr>
              <w:rPr>
                <w:szCs w:val="20"/>
                <w:lang w:eastAsia="zh-CN"/>
              </w:rPr>
            </w:pPr>
          </w:p>
        </w:tc>
      </w:tr>
      <w:tr w:rsidR="00162A7C" w14:paraId="4B497705" w14:textId="77777777">
        <w:tc>
          <w:tcPr>
            <w:tcW w:w="932" w:type="pct"/>
          </w:tcPr>
          <w:p w14:paraId="5DFAE745" w14:textId="25E8A1CA" w:rsidR="00162A7C" w:rsidRDefault="007728B2">
            <w:pPr>
              <w:rPr>
                <w:rFonts w:eastAsia="Times New Roman"/>
                <w:szCs w:val="20"/>
              </w:rPr>
            </w:pPr>
            <w:r>
              <w:rPr>
                <w:rFonts w:eastAsia="Times New Roman"/>
                <w:szCs w:val="20"/>
              </w:rPr>
              <w:t>vivo</w:t>
            </w:r>
          </w:p>
        </w:tc>
        <w:tc>
          <w:tcPr>
            <w:tcW w:w="4068" w:type="pct"/>
          </w:tcPr>
          <w:p w14:paraId="5CAB3DD8" w14:textId="2EC93FDE" w:rsidR="00857458" w:rsidRDefault="00C3394B">
            <w:pPr>
              <w:rPr>
                <w:rFonts w:eastAsia="Times New Roman"/>
                <w:b/>
                <w:szCs w:val="20"/>
              </w:rPr>
            </w:pPr>
            <w:r>
              <w:rPr>
                <w:rFonts w:eastAsia="Times New Roman"/>
                <w:b/>
                <w:szCs w:val="20"/>
              </w:rPr>
              <w:t>Proposal 2:</w:t>
            </w:r>
          </w:p>
          <w:p w14:paraId="51236E81" w14:textId="0CFA57B4" w:rsidR="00C3394B" w:rsidRDefault="00C3394B" w:rsidP="00C3394B">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7B034B76" w14:textId="3628BF03" w:rsidR="00E63F14" w:rsidRDefault="00E63F14" w:rsidP="00E63F14">
            <w:pPr>
              <w:jc w:val="both"/>
              <w:rPr>
                <w:rFonts w:eastAsiaTheme="minorEastAsia"/>
                <w:bCs/>
                <w:iCs/>
              </w:rPr>
            </w:pPr>
          </w:p>
          <w:p w14:paraId="4050F6C2" w14:textId="6E80A500" w:rsidR="008C48F4" w:rsidRDefault="008C48F4" w:rsidP="008C48F4">
            <w:pPr>
              <w:rPr>
                <w:rFonts w:eastAsia="Times New Roman"/>
                <w:b/>
                <w:szCs w:val="20"/>
              </w:rPr>
            </w:pPr>
            <w:r>
              <w:rPr>
                <w:rFonts w:eastAsia="Times New Roman"/>
                <w:b/>
                <w:szCs w:val="20"/>
              </w:rPr>
              <w:t>Proposal 5:</w:t>
            </w:r>
          </w:p>
          <w:p w14:paraId="5434A284" w14:textId="77777777" w:rsidR="008C48F4" w:rsidRDefault="008C48F4" w:rsidP="00E63F14">
            <w:pPr>
              <w:jc w:val="both"/>
              <w:rPr>
                <w:rFonts w:eastAsiaTheme="minorEastAsia"/>
                <w:bCs/>
                <w:iCs/>
              </w:rPr>
            </w:pPr>
          </w:p>
          <w:p w14:paraId="4753605D" w14:textId="77777777" w:rsidR="00E63F14" w:rsidRPr="00005110" w:rsidRDefault="00E63F14" w:rsidP="00E63F14">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5F78D0F4" w14:textId="77777777" w:rsidR="00E63F14" w:rsidRPr="00E63F14" w:rsidRDefault="00E63F14" w:rsidP="00E63F14">
            <w:pPr>
              <w:jc w:val="both"/>
              <w:rPr>
                <w:rFonts w:eastAsiaTheme="minorEastAsia"/>
                <w:bCs/>
                <w:iCs/>
              </w:rPr>
            </w:pPr>
          </w:p>
          <w:p w14:paraId="36FAB6F4" w14:textId="3282BD77" w:rsidR="00C3394B" w:rsidRDefault="00C3394B">
            <w:pPr>
              <w:rPr>
                <w:rFonts w:eastAsia="Times New Roman"/>
                <w:b/>
                <w:szCs w:val="20"/>
              </w:rPr>
            </w:pPr>
          </w:p>
        </w:tc>
      </w:tr>
      <w:tr w:rsidR="00162A7C" w14:paraId="5AC469B5" w14:textId="77777777">
        <w:tc>
          <w:tcPr>
            <w:tcW w:w="932" w:type="pct"/>
          </w:tcPr>
          <w:p w14:paraId="5C67E67D" w14:textId="58ED4879" w:rsidR="00162A7C" w:rsidRDefault="003C7B91">
            <w:pPr>
              <w:rPr>
                <w:rFonts w:eastAsia="Times New Roman"/>
                <w:szCs w:val="20"/>
              </w:rPr>
            </w:pPr>
            <w:r w:rsidRPr="00A04FA4">
              <w:rPr>
                <w:rFonts w:eastAsia="Times New Roman"/>
                <w:szCs w:val="20"/>
              </w:rPr>
              <w:t>PANASONIC</w:t>
            </w:r>
          </w:p>
        </w:tc>
        <w:tc>
          <w:tcPr>
            <w:tcW w:w="4068" w:type="pct"/>
          </w:tcPr>
          <w:p w14:paraId="59FC47C1" w14:textId="77777777" w:rsidR="00AC0E1B" w:rsidRPr="005C0807" w:rsidRDefault="00AC0E1B" w:rsidP="00AC0E1B">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3626480C" w14:textId="77777777" w:rsidR="00AC0E1B" w:rsidRDefault="00AC0E1B" w:rsidP="003C7B91">
            <w:pPr>
              <w:rPr>
                <w:b/>
                <w:bCs/>
              </w:rPr>
            </w:pPr>
          </w:p>
          <w:p w14:paraId="4D1612DB" w14:textId="2748FD33" w:rsidR="003C7B91" w:rsidRDefault="003C7B91" w:rsidP="003C7B91">
            <w:r w:rsidRPr="00DA2004">
              <w:rPr>
                <w:b/>
                <w:bCs/>
              </w:rPr>
              <w:t xml:space="preserve">Proposal </w:t>
            </w:r>
            <w:r>
              <w:rPr>
                <w:b/>
                <w:bCs/>
              </w:rPr>
              <w:t>2</w:t>
            </w:r>
            <w:r w:rsidRPr="00DA2004">
              <w:t xml:space="preserve">: LMF </w:t>
            </w:r>
            <w:r>
              <w:t xml:space="preserve">computes the RTT between satellite and UE as </w:t>
            </w:r>
          </w:p>
          <w:p w14:paraId="62DE2B81" w14:textId="77777777" w:rsidR="003C7B91" w:rsidRDefault="009F468A" w:rsidP="003C7B91">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0037ECCD" w14:textId="77777777" w:rsidR="003C7B91" w:rsidRDefault="003C7B91" w:rsidP="003C7B91">
            <w:pPr>
              <w:rPr>
                <w:b/>
                <w:bCs/>
              </w:rPr>
            </w:pPr>
          </w:p>
          <w:p w14:paraId="7C842E64" w14:textId="77777777" w:rsidR="003C7B91" w:rsidRPr="00680018" w:rsidRDefault="003C7B91" w:rsidP="003C7B91">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2AE97F46" w14:textId="66F53A59" w:rsidR="00677485" w:rsidRPr="00677485" w:rsidRDefault="00677485">
            <w:pPr>
              <w:rPr>
                <w:rFonts w:eastAsia="Times New Roman"/>
                <w:b/>
                <w:szCs w:val="20"/>
              </w:rPr>
            </w:pPr>
          </w:p>
        </w:tc>
      </w:tr>
      <w:tr w:rsidR="007616AD" w14:paraId="0DD6EA65" w14:textId="77777777">
        <w:tc>
          <w:tcPr>
            <w:tcW w:w="932" w:type="pct"/>
          </w:tcPr>
          <w:p w14:paraId="3C183752" w14:textId="4EB66FF1" w:rsidR="007616AD" w:rsidRDefault="007616AD" w:rsidP="007616AD">
            <w:pPr>
              <w:rPr>
                <w:rFonts w:eastAsia="Times New Roman"/>
                <w:szCs w:val="20"/>
              </w:rPr>
            </w:pPr>
            <w:r>
              <w:rPr>
                <w:rFonts w:eastAsia="Times New Roman"/>
                <w:szCs w:val="20"/>
              </w:rPr>
              <w:t>Ericsson</w:t>
            </w:r>
          </w:p>
        </w:tc>
        <w:tc>
          <w:tcPr>
            <w:tcW w:w="4068" w:type="pct"/>
          </w:tcPr>
          <w:p w14:paraId="47F13D4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1</w:t>
            </w:r>
            <w:r w:rsidRPr="00050FF6">
              <w:rPr>
                <w:rFonts w:eastAsia="Times New Roman"/>
                <w:bCs/>
                <w:szCs w:val="20"/>
                <w:lang w:val="en-GB"/>
              </w:rPr>
              <w:tab/>
              <w:t>Enhance the legacy UE RX-TX time difference measurement for NR NTN based on Option 1.</w:t>
            </w:r>
          </w:p>
          <w:p w14:paraId="0CC8A6A3"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2</w:t>
            </w:r>
            <w:r w:rsidRPr="00050FF6">
              <w:rPr>
                <w:rFonts w:eastAsia="Times New Roman"/>
                <w:bCs/>
                <w:szCs w:val="20"/>
                <w:lang w:val="en-GB"/>
              </w:rPr>
              <w:tab/>
              <w:t xml:space="preserve">Enhance the UE RX-TX time difference report by including an N-bit integer parameter unit: </w:t>
            </w:r>
            <w:proofErr w:type="spellStart"/>
            <w:r w:rsidRPr="00050FF6">
              <w:rPr>
                <w:rFonts w:eastAsia="Times New Roman"/>
                <w:bCs/>
                <w:szCs w:val="20"/>
                <w:lang w:val="en-GB"/>
              </w:rPr>
              <w:t>msec</w:t>
            </w:r>
            <w:proofErr w:type="spellEnd"/>
            <w:r w:rsidRPr="00050FF6">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08AD668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3</w:t>
            </w:r>
            <w:r w:rsidRPr="00050FF6">
              <w:rPr>
                <w:rFonts w:eastAsia="Times New Roman"/>
                <w:bCs/>
                <w:szCs w:val="20"/>
                <w:lang w:val="en-GB"/>
              </w:rPr>
              <w:tab/>
              <w:t>NTN UE to pre-compensate for the timing error due to timing drift in the reported UE RX-TX time difference measurement if enabled by the network. RAN4 can discuss the accuracy requirements for such pre-compensation if needed.</w:t>
            </w:r>
          </w:p>
          <w:p w14:paraId="7F42FC11"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4</w:t>
            </w:r>
            <w:r w:rsidRPr="00050FF6">
              <w:rPr>
                <w:rFonts w:eastAsia="Times New Roman"/>
                <w:b/>
                <w:bCs/>
                <w:szCs w:val="20"/>
                <w:lang w:val="en-GB"/>
              </w:rPr>
              <w:tab/>
            </w:r>
            <w:r w:rsidRPr="00050FF6">
              <w:rPr>
                <w:rFonts w:eastAsia="Times New Roman"/>
                <w:bCs/>
                <w:szCs w:val="20"/>
                <w:lang w:val="en-GB"/>
              </w:rPr>
              <w:t>UE shall pre-compensate for the timing error due to autonomous TA adjustment in the reported UE RX-TX time difference measurement if configured by the network. RAN4 can discuss the accuracy requirements for such pre-compensation if needed.</w:t>
            </w:r>
          </w:p>
          <w:p w14:paraId="50C417EE" w14:textId="47CD0CC4" w:rsidR="007616AD" w:rsidRPr="00CC7B44" w:rsidRDefault="007616AD" w:rsidP="007616AD">
            <w:pPr>
              <w:overflowPunct w:val="0"/>
              <w:autoSpaceDE w:val="0"/>
              <w:autoSpaceDN w:val="0"/>
              <w:adjustRightInd w:val="0"/>
              <w:textAlignment w:val="baseline"/>
              <w:rPr>
                <w:rFonts w:eastAsia="Calibri"/>
                <w:szCs w:val="20"/>
              </w:rPr>
            </w:pPr>
            <w:r w:rsidRPr="00050FF6">
              <w:rPr>
                <w:rFonts w:eastAsia="Times New Roman"/>
                <w:b/>
                <w:bCs/>
                <w:szCs w:val="20"/>
                <w:lang w:val="en-GB"/>
              </w:rPr>
              <w:t>Proposal 5</w:t>
            </w:r>
            <w:r w:rsidRPr="00050FF6">
              <w:rPr>
                <w:rFonts w:eastAsia="Times New Roman"/>
                <w:b/>
                <w:bCs/>
                <w:szCs w:val="20"/>
                <w:lang w:val="en-GB"/>
              </w:rPr>
              <w:tab/>
            </w:r>
            <w:r w:rsidRPr="00050FF6">
              <w:rPr>
                <w:rFonts w:eastAsia="Times New Roman"/>
                <w:bCs/>
                <w:szCs w:val="20"/>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F83869" w14:paraId="7D58EC09" w14:textId="77777777">
        <w:tc>
          <w:tcPr>
            <w:tcW w:w="932" w:type="pct"/>
          </w:tcPr>
          <w:p w14:paraId="08EACB82" w14:textId="27C57FE9" w:rsidR="00F83869" w:rsidRDefault="00F83869" w:rsidP="00F83869">
            <w:pPr>
              <w:rPr>
                <w:rFonts w:eastAsia="Times New Roman"/>
                <w:szCs w:val="20"/>
              </w:rPr>
            </w:pPr>
            <w:r>
              <w:rPr>
                <w:rFonts w:eastAsia="Times New Roman"/>
                <w:szCs w:val="20"/>
              </w:rPr>
              <w:t>CATT</w:t>
            </w:r>
          </w:p>
        </w:tc>
        <w:tc>
          <w:tcPr>
            <w:tcW w:w="4068" w:type="pct"/>
          </w:tcPr>
          <w:p w14:paraId="5EC8C670" w14:textId="77777777" w:rsidR="00F83869" w:rsidRPr="0093007D" w:rsidRDefault="00F83869" w:rsidP="00F83869">
            <w:pPr>
              <w:rPr>
                <w:kern w:val="2"/>
                <w:szCs w:val="20"/>
                <w:lang w:eastAsia="zh-CN"/>
              </w:rPr>
            </w:pPr>
            <w:r w:rsidRPr="0093007D">
              <w:rPr>
                <w:rFonts w:hint="eastAsia"/>
                <w:b/>
                <w:kern w:val="2"/>
                <w:szCs w:val="20"/>
                <w:lang w:eastAsia="zh-CN"/>
              </w:rPr>
              <w:t>Proposal 1:</w:t>
            </w:r>
            <w:r w:rsidRPr="0093007D">
              <w:rPr>
                <w:rFonts w:hint="eastAsia"/>
                <w:kern w:val="2"/>
                <w:szCs w:val="20"/>
                <w:lang w:eastAsia="zh-CN"/>
              </w:rPr>
              <w:t xml:space="preserve"> For Alt-1, the </w:t>
            </w:r>
            <w:r w:rsidRPr="0093007D">
              <w:rPr>
                <w:rFonts w:hint="eastAsia"/>
                <w:kern w:val="2"/>
                <w:szCs w:val="20"/>
                <w:lang w:eastAsia="zh-CN"/>
              </w:rPr>
              <w:t>△</w:t>
            </w:r>
            <w:r w:rsidRPr="0093007D">
              <w:rPr>
                <w:rFonts w:hint="eastAsia"/>
                <w:kern w:val="2"/>
                <w:szCs w:val="20"/>
                <w:lang w:eastAsia="zh-CN"/>
              </w:rPr>
              <w:t>TA is not measured by signals, and the additional error should be involved and reported in RTT calculation.</w:t>
            </w:r>
          </w:p>
          <w:p w14:paraId="559CD9B6" w14:textId="5771AAC0" w:rsidR="00F83869" w:rsidRPr="007B59A4" w:rsidRDefault="00F83869" w:rsidP="00F83869">
            <w:pPr>
              <w:rPr>
                <w:rFonts w:eastAsia="Times New Roman"/>
                <w:b/>
                <w:szCs w:val="20"/>
                <w:lang w:val="en-GB"/>
              </w:rPr>
            </w:pPr>
            <w:r w:rsidRPr="0093007D">
              <w:rPr>
                <w:rFonts w:hint="eastAsia"/>
                <w:b/>
                <w:kern w:val="2"/>
                <w:szCs w:val="20"/>
                <w:lang w:eastAsia="zh-CN"/>
              </w:rPr>
              <w:t>Proposal 2:</w:t>
            </w:r>
            <w:r w:rsidRPr="0093007D">
              <w:rPr>
                <w:rFonts w:hint="eastAsia"/>
                <w:kern w:val="2"/>
                <w:szCs w:val="20"/>
                <w:lang w:eastAsia="zh-CN"/>
              </w:rPr>
              <w:t xml:space="preserve"> Autonomous TA adjustment on the UE Rx-Tx time difference calculation should be taken into account, or report the value of autonomous adjusting TA to LMF</w:t>
            </w:r>
          </w:p>
        </w:tc>
      </w:tr>
      <w:tr w:rsidR="00C60E60" w14:paraId="7FCE8928" w14:textId="77777777">
        <w:tc>
          <w:tcPr>
            <w:tcW w:w="932" w:type="pct"/>
          </w:tcPr>
          <w:p w14:paraId="57641C10" w14:textId="0A05E102" w:rsidR="00C60E60" w:rsidRDefault="00C60E60" w:rsidP="00C60E60">
            <w:pPr>
              <w:rPr>
                <w:rFonts w:eastAsia="Times New Roman"/>
                <w:szCs w:val="20"/>
              </w:rPr>
            </w:pPr>
            <w:r w:rsidRPr="00A04FA4">
              <w:rPr>
                <w:rFonts w:eastAsia="Times New Roman"/>
                <w:szCs w:val="20"/>
              </w:rPr>
              <w:lastRenderedPageBreak/>
              <w:t>Nokia, Nokia Shanghai Bell</w:t>
            </w:r>
          </w:p>
        </w:tc>
        <w:tc>
          <w:tcPr>
            <w:tcW w:w="4068" w:type="pct"/>
          </w:tcPr>
          <w:p w14:paraId="1E95C885" w14:textId="77777777" w:rsidR="00C60E60" w:rsidRPr="0019795D" w:rsidRDefault="00C60E60" w:rsidP="00C60E60">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733A5208" w14:textId="776D19A9" w:rsidR="00C60E60" w:rsidRDefault="00C60E60" w:rsidP="00C60E60">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55432182" w14:textId="77777777" w:rsidR="00FF3844" w:rsidRPr="0019795D" w:rsidRDefault="00FF3844" w:rsidP="00FF3844">
            <w:pPr>
              <w:jc w:val="both"/>
              <w:rPr>
                <w:bCs/>
              </w:rPr>
            </w:pPr>
            <w:r w:rsidRPr="0019795D">
              <w:rPr>
                <w:b/>
                <w:bCs/>
              </w:rPr>
              <w:t>Proposal 4:</w:t>
            </w:r>
            <w:r w:rsidRPr="0019795D">
              <w:rPr>
                <w:bCs/>
              </w:rPr>
              <w:t xml:space="preserve"> RAN1 to discuss means for gNB/LMF to know whether the UE has adjusted the TA value.</w:t>
            </w:r>
          </w:p>
          <w:p w14:paraId="0B6950B9" w14:textId="77777777" w:rsidR="00FF3844" w:rsidRPr="0019795D" w:rsidRDefault="00FF3844" w:rsidP="00FF3844">
            <w:pPr>
              <w:jc w:val="both"/>
              <w:rPr>
                <w:bCs/>
              </w:rPr>
            </w:pPr>
            <w:r w:rsidRPr="0019795D">
              <w:rPr>
                <w:b/>
                <w:bCs/>
              </w:rPr>
              <w:t>Proposal 5:</w:t>
            </w:r>
            <w:r w:rsidRPr="0019795D">
              <w:rPr>
                <w:bCs/>
              </w:rPr>
              <w:t xml:space="preserve"> The UE Rx-Tx difference is compensated for the Koffset value before reporting it to the LMF.</w:t>
            </w:r>
          </w:p>
          <w:p w14:paraId="624A7809" w14:textId="77777777" w:rsidR="00FF3844" w:rsidRPr="0019795D" w:rsidRDefault="00FF3844" w:rsidP="00FF3844">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F7E5A10" w14:textId="6091BAC3" w:rsidR="00FF3844" w:rsidRPr="0019795D" w:rsidRDefault="00FF3844" w:rsidP="00FF3844">
            <w:pPr>
              <w:jc w:val="both"/>
              <w:rPr>
                <w:bCs/>
              </w:rPr>
            </w:pPr>
          </w:p>
          <w:p w14:paraId="4BE3DE28" w14:textId="291A6574" w:rsidR="00C60E60" w:rsidRPr="000B5526" w:rsidRDefault="00C60E60" w:rsidP="00C60E60">
            <w:pPr>
              <w:rPr>
                <w:rFonts w:eastAsia="MS Gothic"/>
                <w:bCs/>
                <w:szCs w:val="20"/>
                <w:lang w:val="en-GB" w:eastAsia="zh-CN"/>
              </w:rPr>
            </w:pPr>
          </w:p>
        </w:tc>
      </w:tr>
      <w:tr w:rsidR="00162A7C" w14:paraId="0727AC2D" w14:textId="77777777">
        <w:tc>
          <w:tcPr>
            <w:tcW w:w="932" w:type="pct"/>
          </w:tcPr>
          <w:p w14:paraId="3170C190" w14:textId="61B52633" w:rsidR="00162A7C" w:rsidRDefault="00EE7B46">
            <w:pPr>
              <w:rPr>
                <w:rFonts w:eastAsia="Times New Roman"/>
                <w:szCs w:val="20"/>
              </w:rPr>
            </w:pPr>
            <w:r>
              <w:rPr>
                <w:rFonts w:eastAsia="Times New Roman"/>
                <w:szCs w:val="20"/>
              </w:rPr>
              <w:t>Apple</w:t>
            </w:r>
          </w:p>
        </w:tc>
        <w:tc>
          <w:tcPr>
            <w:tcW w:w="4068" w:type="pct"/>
          </w:tcPr>
          <w:p w14:paraId="7CC431D3" w14:textId="77777777" w:rsidR="00EE7B46" w:rsidRPr="001E3FF6" w:rsidRDefault="00EE7B46" w:rsidP="00EE7B4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0DB8778C" w14:textId="77777777" w:rsidR="00EE7B46" w:rsidRPr="001E3FF6" w:rsidRDefault="00EE7B46" w:rsidP="00EE7B46">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78CEEE21"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359251A3"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4952B88D" w14:textId="77777777" w:rsidR="00EE7B46" w:rsidRPr="001E3FF6" w:rsidRDefault="00EE7B46" w:rsidP="00EE7B46">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0816A9CE" w14:textId="77777777" w:rsidR="00EE7B46" w:rsidRPr="001E3FF6" w:rsidRDefault="00EE7B46" w:rsidP="00EE7B4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277FCB85" w14:textId="77777777" w:rsidR="004C4CA3" w:rsidRPr="001E3FF6" w:rsidRDefault="004C4CA3" w:rsidP="004C4CA3">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1F2FC866" w14:textId="77777777" w:rsidR="00162A7C" w:rsidRPr="000B5526" w:rsidRDefault="00162A7C">
            <w:pPr>
              <w:rPr>
                <w:rFonts w:eastAsia="Times New Roman"/>
                <w:b/>
                <w:bCs/>
                <w:iCs/>
                <w:szCs w:val="20"/>
              </w:rPr>
            </w:pPr>
          </w:p>
        </w:tc>
      </w:tr>
      <w:tr w:rsidR="004C4CA3" w14:paraId="74ACE2FD" w14:textId="77777777">
        <w:tc>
          <w:tcPr>
            <w:tcW w:w="932" w:type="pct"/>
          </w:tcPr>
          <w:p w14:paraId="15AFFC60" w14:textId="6EB96B06" w:rsidR="004C4CA3" w:rsidRPr="00150060" w:rsidRDefault="004C4CA3" w:rsidP="004C4CA3">
            <w:pPr>
              <w:rPr>
                <w:rFonts w:eastAsia="Times New Roman"/>
                <w:szCs w:val="20"/>
              </w:rPr>
            </w:pPr>
            <w:r w:rsidRPr="00A04FA4">
              <w:rPr>
                <w:rFonts w:eastAsia="Times New Roman"/>
                <w:szCs w:val="20"/>
              </w:rPr>
              <w:t>xiaomi</w:t>
            </w:r>
          </w:p>
        </w:tc>
        <w:tc>
          <w:tcPr>
            <w:tcW w:w="4068" w:type="pct"/>
          </w:tcPr>
          <w:p w14:paraId="5A4BBC17" w14:textId="77777777" w:rsidR="004C4CA3" w:rsidRPr="00B30443" w:rsidRDefault="004C4CA3" w:rsidP="004C4CA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267BA263"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011763F"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1B71B802" w14:textId="4269735B" w:rsidR="004C4CA3" w:rsidRPr="0079427F" w:rsidRDefault="004C4CA3" w:rsidP="006A05FA">
            <w:pPr>
              <w:rPr>
                <w:rFonts w:eastAsia="Malgun Gothic"/>
                <w:b/>
                <w:bCs/>
                <w:iCs/>
                <w:szCs w:val="20"/>
                <w:lang w:eastAsia="zh-CN"/>
              </w:rPr>
            </w:pPr>
          </w:p>
        </w:tc>
      </w:tr>
      <w:tr w:rsidR="004C4CA3" w14:paraId="41699BC7" w14:textId="77777777">
        <w:tc>
          <w:tcPr>
            <w:tcW w:w="932" w:type="pct"/>
          </w:tcPr>
          <w:p w14:paraId="15B4CE62" w14:textId="72C65437" w:rsidR="004C4CA3" w:rsidRPr="00150060" w:rsidRDefault="00A83DED" w:rsidP="004C4CA3">
            <w:pPr>
              <w:rPr>
                <w:rFonts w:eastAsia="Times New Roman"/>
                <w:szCs w:val="20"/>
              </w:rPr>
            </w:pPr>
            <w:r>
              <w:rPr>
                <w:rFonts w:eastAsia="Times New Roman"/>
                <w:szCs w:val="20"/>
              </w:rPr>
              <w:t>Sharp</w:t>
            </w:r>
          </w:p>
        </w:tc>
        <w:tc>
          <w:tcPr>
            <w:tcW w:w="4068" w:type="pct"/>
          </w:tcPr>
          <w:p w14:paraId="1443426E" w14:textId="77777777" w:rsidR="00A83DED" w:rsidRPr="00F966DD" w:rsidRDefault="00A83DED" w:rsidP="00A83DE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545E5181" w14:textId="77777777" w:rsidR="004C4CA3" w:rsidRPr="005A2026" w:rsidRDefault="004C4CA3" w:rsidP="004C4CA3">
            <w:pPr>
              <w:jc w:val="both"/>
              <w:rPr>
                <w:b/>
                <w:iCs/>
                <w:szCs w:val="20"/>
              </w:rPr>
            </w:pPr>
          </w:p>
        </w:tc>
      </w:tr>
      <w:tr w:rsidR="004C4CA3" w14:paraId="6D8E1DE0" w14:textId="77777777">
        <w:tc>
          <w:tcPr>
            <w:tcW w:w="932" w:type="pct"/>
          </w:tcPr>
          <w:p w14:paraId="44433E47" w14:textId="36FEB745" w:rsidR="004C4CA3" w:rsidRDefault="00A95DD1" w:rsidP="004C4CA3">
            <w:pPr>
              <w:rPr>
                <w:rFonts w:eastAsia="Times New Roman"/>
                <w:szCs w:val="20"/>
              </w:rPr>
            </w:pPr>
            <w:r w:rsidRPr="00A04FA4">
              <w:rPr>
                <w:rFonts w:eastAsia="Times New Roman"/>
                <w:szCs w:val="20"/>
              </w:rPr>
              <w:t>NTT DOCOMO</w:t>
            </w:r>
          </w:p>
        </w:tc>
        <w:tc>
          <w:tcPr>
            <w:tcW w:w="4068" w:type="pct"/>
          </w:tcPr>
          <w:p w14:paraId="634E6B77" w14:textId="77777777" w:rsidR="00A95DD1" w:rsidRPr="00EE7DEA" w:rsidRDefault="00A95DD1" w:rsidP="00A95DD1">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527D91BD" w14:textId="77777777" w:rsidR="00A95DD1" w:rsidRPr="00EE7DEA" w:rsidRDefault="00A95DD1" w:rsidP="00A95DD1">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364CF3E0" w14:textId="77777777" w:rsidR="00A95DD1" w:rsidRPr="00EE7DEA" w:rsidRDefault="00A95DD1" w:rsidP="00A95DD1">
            <w:pPr>
              <w:jc w:val="both"/>
              <w:rPr>
                <w:rFonts w:eastAsiaTheme="minorEastAsia"/>
                <w:b/>
                <w:bCs/>
                <w:color w:val="000000"/>
                <w:lang w:val="x-none"/>
              </w:rPr>
            </w:pPr>
            <w:r w:rsidRPr="00EE7DEA">
              <w:rPr>
                <w:rFonts w:eastAsiaTheme="minorEastAsia"/>
                <w:b/>
                <w:bCs/>
                <w:color w:val="000000"/>
                <w:lang w:val="x-none"/>
              </w:rPr>
              <w:t>Proposal 3:</w:t>
            </w:r>
          </w:p>
          <w:p w14:paraId="4134A7A6" w14:textId="77777777" w:rsidR="00A95DD1" w:rsidRPr="00EE7DEA" w:rsidRDefault="00A95DD1" w:rsidP="00A95DD1">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62B8FB50" w14:textId="4A8A80E1" w:rsidR="004C4CA3" w:rsidRPr="00D7036E" w:rsidRDefault="004C4CA3" w:rsidP="004C4CA3">
            <w:pPr>
              <w:widowControl w:val="0"/>
              <w:autoSpaceDE w:val="0"/>
              <w:autoSpaceDN w:val="0"/>
              <w:jc w:val="both"/>
              <w:rPr>
                <w:rFonts w:eastAsia="Malgun Gothic"/>
                <w:b/>
                <w:kern w:val="2"/>
                <w:szCs w:val="20"/>
                <w:lang w:eastAsia="ko-KR"/>
              </w:rPr>
            </w:pPr>
          </w:p>
        </w:tc>
      </w:tr>
      <w:tr w:rsidR="004C4CA3" w14:paraId="0BC7CC05" w14:textId="77777777">
        <w:tc>
          <w:tcPr>
            <w:tcW w:w="932" w:type="pct"/>
          </w:tcPr>
          <w:p w14:paraId="30F22198" w14:textId="6223C8F8" w:rsidR="004C4CA3" w:rsidRPr="00221177" w:rsidRDefault="00685CB4" w:rsidP="004C4CA3">
            <w:pPr>
              <w:rPr>
                <w:rFonts w:eastAsia="Times New Roman"/>
                <w:szCs w:val="20"/>
              </w:rPr>
            </w:pPr>
            <w:r>
              <w:rPr>
                <w:rFonts w:eastAsia="Times New Roman"/>
                <w:szCs w:val="20"/>
              </w:rPr>
              <w:t>OPPO</w:t>
            </w:r>
          </w:p>
        </w:tc>
        <w:tc>
          <w:tcPr>
            <w:tcW w:w="4068" w:type="pct"/>
          </w:tcPr>
          <w:p w14:paraId="1D3703B1" w14:textId="77777777" w:rsidR="00685CB4" w:rsidRPr="0091594F" w:rsidRDefault="00685CB4" w:rsidP="00685CB4">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6295581E"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1662674B"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58216D67"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156EFB5C"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5DADC453"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53FF7F69" w14:textId="5629EC6D" w:rsidR="004C4CA3" w:rsidRPr="00973194" w:rsidRDefault="004C4CA3" w:rsidP="004C4CA3">
            <w:pPr>
              <w:overflowPunct w:val="0"/>
              <w:autoSpaceDE w:val="0"/>
              <w:autoSpaceDN w:val="0"/>
              <w:adjustRightInd w:val="0"/>
              <w:jc w:val="both"/>
              <w:textAlignment w:val="baseline"/>
              <w:rPr>
                <w:b/>
                <w:bCs/>
                <w:szCs w:val="20"/>
                <w:lang w:eastAsia="zh-CN"/>
              </w:rPr>
            </w:pPr>
          </w:p>
        </w:tc>
      </w:tr>
      <w:tr w:rsidR="004C4CA3" w14:paraId="3FE7D322" w14:textId="77777777">
        <w:tc>
          <w:tcPr>
            <w:tcW w:w="932" w:type="pct"/>
          </w:tcPr>
          <w:p w14:paraId="47949204" w14:textId="7D695CFD" w:rsidR="004C4CA3" w:rsidRPr="00150060" w:rsidRDefault="00623E13" w:rsidP="004C4CA3">
            <w:pPr>
              <w:rPr>
                <w:rFonts w:eastAsia="Times New Roman"/>
                <w:szCs w:val="20"/>
              </w:rPr>
            </w:pPr>
            <w:r w:rsidRPr="00A04FA4">
              <w:rPr>
                <w:rFonts w:eastAsia="Times New Roman"/>
                <w:szCs w:val="20"/>
              </w:rPr>
              <w:t>Samsung</w:t>
            </w:r>
          </w:p>
        </w:tc>
        <w:tc>
          <w:tcPr>
            <w:tcW w:w="4068" w:type="pct"/>
          </w:tcPr>
          <w:p w14:paraId="4D287E41"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w:t>
            </w:r>
            <w:r w:rsidRPr="005F05FC">
              <w:rPr>
                <w:rFonts w:ascii="Times New Roman" w:hAnsi="Times New Roman" w:cs="Times New Roman"/>
                <w:b w:val="0"/>
              </w:rPr>
              <w:lastRenderedPageBreak/>
              <w:t>gNB, that the UE has applied between the following: 1) receiving PRS in DL and 2) transmitting SRS in UL.</w:t>
            </w:r>
          </w:p>
          <w:p w14:paraId="25806EC3"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29B28011" w14:textId="4B25FEF0" w:rsidR="004C4CA3" w:rsidRPr="00454A6B" w:rsidRDefault="00C37F6D" w:rsidP="00C37F6D">
            <w:pPr>
              <w:rPr>
                <w:rFonts w:eastAsia="Malgun Gothic"/>
                <w:b/>
                <w:szCs w:val="20"/>
              </w:rPr>
            </w:pPr>
            <w:r w:rsidRPr="00C37F6D">
              <w:rPr>
                <w:b/>
              </w:rPr>
              <w:t>Proposal 3:</w:t>
            </w:r>
            <w:r w:rsidRPr="005F05FC">
              <w:rPr>
                <w:b/>
              </w:rPr>
              <w:t xml:space="preserve">  </w:t>
            </w:r>
            <w:r w:rsidRPr="00C37F6D">
              <w:t>For gNB Rx-Tx time difference in NTN, gNB reports the gNB Rx-Tx time difference as it is defined in TS 38.215.</w:t>
            </w:r>
          </w:p>
        </w:tc>
      </w:tr>
      <w:tr w:rsidR="00A76168" w14:paraId="66992C3F" w14:textId="77777777">
        <w:tc>
          <w:tcPr>
            <w:tcW w:w="932" w:type="pct"/>
          </w:tcPr>
          <w:p w14:paraId="16AA8C3F" w14:textId="43E29B5E" w:rsidR="00A76168" w:rsidRPr="00150060" w:rsidRDefault="00A76168" w:rsidP="00A76168">
            <w:pPr>
              <w:rPr>
                <w:rFonts w:eastAsia="Times New Roman"/>
                <w:szCs w:val="20"/>
              </w:rPr>
            </w:pPr>
            <w:r w:rsidRPr="00A04FA4">
              <w:rPr>
                <w:rFonts w:eastAsia="Times New Roman"/>
                <w:szCs w:val="20"/>
              </w:rPr>
              <w:lastRenderedPageBreak/>
              <w:t>ETRI</w:t>
            </w:r>
          </w:p>
        </w:tc>
        <w:tc>
          <w:tcPr>
            <w:tcW w:w="4068" w:type="pct"/>
          </w:tcPr>
          <w:p w14:paraId="676F316C"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2FC7F8FE"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27D30CA7" w14:textId="77777777" w:rsidR="00A76168" w:rsidRPr="00F9418B" w:rsidRDefault="00A76168" w:rsidP="00A76168">
            <w:pPr>
              <w:rPr>
                <w:b/>
                <w:szCs w:val="20"/>
                <w:lang w:eastAsia="zh-CN"/>
              </w:rPr>
            </w:pPr>
          </w:p>
        </w:tc>
      </w:tr>
      <w:tr w:rsidR="004C4CA3" w14:paraId="489FBE78" w14:textId="77777777">
        <w:tc>
          <w:tcPr>
            <w:tcW w:w="932" w:type="pct"/>
          </w:tcPr>
          <w:p w14:paraId="049535A3" w14:textId="0EA7DCCA" w:rsidR="004C4CA3" w:rsidRPr="00150060" w:rsidRDefault="00C47F94" w:rsidP="004C4CA3">
            <w:pPr>
              <w:rPr>
                <w:rFonts w:eastAsia="Times New Roman"/>
                <w:szCs w:val="20"/>
              </w:rPr>
            </w:pPr>
            <w:r w:rsidRPr="00A04FA4">
              <w:rPr>
                <w:rFonts w:eastAsia="Times New Roman"/>
                <w:szCs w:val="20"/>
              </w:rPr>
              <w:t>Lenovo</w:t>
            </w:r>
          </w:p>
        </w:tc>
        <w:tc>
          <w:tcPr>
            <w:tcW w:w="4068" w:type="pct"/>
          </w:tcPr>
          <w:p w14:paraId="1143771D" w14:textId="77777777" w:rsidR="00C47F94" w:rsidRPr="000723FB" w:rsidRDefault="00C47F94" w:rsidP="00C47F94">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43D57CB" w14:textId="77777777" w:rsidR="00C47F94" w:rsidRPr="000723FB" w:rsidRDefault="00C47F94" w:rsidP="00C47F94">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B376EBA" w14:textId="77777777" w:rsidR="004C4CA3" w:rsidRPr="00C47F94" w:rsidRDefault="004C4CA3" w:rsidP="004C4CA3">
            <w:pPr>
              <w:jc w:val="both"/>
              <w:rPr>
                <w:b/>
                <w:bCs/>
                <w:iCs/>
                <w:szCs w:val="20"/>
                <w:lang w:eastAsia="zh-CN"/>
              </w:rPr>
            </w:pPr>
          </w:p>
        </w:tc>
      </w:tr>
      <w:tr w:rsidR="004C4CA3" w14:paraId="2C8C80A2" w14:textId="77777777">
        <w:tc>
          <w:tcPr>
            <w:tcW w:w="932" w:type="pct"/>
          </w:tcPr>
          <w:p w14:paraId="14C0C538" w14:textId="04F0CBD8" w:rsidR="004C4CA3" w:rsidRPr="00D61CE1" w:rsidRDefault="00573BF3" w:rsidP="004C4CA3">
            <w:pPr>
              <w:rPr>
                <w:rFonts w:eastAsia="Times New Roman"/>
                <w:szCs w:val="20"/>
              </w:rPr>
            </w:pPr>
            <w:r>
              <w:rPr>
                <w:rFonts w:eastAsia="Times New Roman"/>
                <w:szCs w:val="20"/>
              </w:rPr>
              <w:t>TCL</w:t>
            </w:r>
          </w:p>
        </w:tc>
        <w:tc>
          <w:tcPr>
            <w:tcW w:w="4068" w:type="pct"/>
          </w:tcPr>
          <w:p w14:paraId="538150D6" w14:textId="77777777" w:rsidR="00573BF3" w:rsidRPr="002A6F3A" w:rsidRDefault="00573BF3" w:rsidP="00573BF3">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2306F969" w14:textId="77777777" w:rsidR="00573BF3" w:rsidRPr="002A6F3A" w:rsidRDefault="00573BF3" w:rsidP="00573BF3">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425AB2DC" w14:textId="4AB36107" w:rsidR="004C4CA3" w:rsidRPr="00772DB0" w:rsidRDefault="004C4CA3" w:rsidP="004C4CA3">
            <w:pPr>
              <w:autoSpaceDE w:val="0"/>
              <w:autoSpaceDN w:val="0"/>
              <w:adjustRightInd w:val="0"/>
              <w:ind w:right="288"/>
              <w:rPr>
                <w:b/>
                <w:szCs w:val="20"/>
              </w:rPr>
            </w:pPr>
          </w:p>
        </w:tc>
      </w:tr>
      <w:tr w:rsidR="004C4CA3" w14:paraId="206DA7E9" w14:textId="77777777">
        <w:tc>
          <w:tcPr>
            <w:tcW w:w="932" w:type="pct"/>
          </w:tcPr>
          <w:p w14:paraId="71C34D24" w14:textId="3E96A847" w:rsidR="004C4CA3" w:rsidRPr="00A829B7" w:rsidRDefault="00D027CB" w:rsidP="004C4CA3">
            <w:pPr>
              <w:rPr>
                <w:rFonts w:eastAsia="Times New Roman"/>
                <w:szCs w:val="20"/>
              </w:rPr>
            </w:pPr>
            <w:r w:rsidRPr="00A04FA4">
              <w:rPr>
                <w:rFonts w:eastAsia="Times New Roman"/>
                <w:szCs w:val="20"/>
              </w:rPr>
              <w:t>Qualcomm</w:t>
            </w:r>
          </w:p>
        </w:tc>
        <w:tc>
          <w:tcPr>
            <w:tcW w:w="4068" w:type="pct"/>
          </w:tcPr>
          <w:p w14:paraId="3C65DB8D" w14:textId="77777777" w:rsidR="007F0657" w:rsidRPr="00505AF6" w:rsidRDefault="007F0657" w:rsidP="007F0657">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AA4978D" w14:textId="77777777" w:rsidR="007F0657" w:rsidRPr="00505AF6" w:rsidRDefault="007F0657" w:rsidP="007F065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0756C236" w14:textId="77777777" w:rsidR="007F0657" w:rsidRPr="00505AF6" w:rsidRDefault="007F0657" w:rsidP="007F065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62F4DFC2" w14:textId="77777777" w:rsidR="007F0657" w:rsidRDefault="007F0657" w:rsidP="00D027CB">
            <w:pPr>
              <w:pStyle w:val="NormalWeb"/>
              <w:spacing w:before="0" w:after="0"/>
              <w:jc w:val="both"/>
              <w:rPr>
                <w:b/>
                <w:iCs/>
              </w:rPr>
            </w:pPr>
          </w:p>
          <w:p w14:paraId="1FD6B766" w14:textId="0992E200" w:rsidR="00D027CB" w:rsidRPr="00505AF6" w:rsidRDefault="00D027CB" w:rsidP="00D027CB">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0B467AFB" w14:textId="77777777" w:rsidR="00D027CB" w:rsidRPr="00505AF6" w:rsidRDefault="00D027CB" w:rsidP="00D027CB">
            <w:pPr>
              <w:pStyle w:val="NormalWeb"/>
              <w:numPr>
                <w:ilvl w:val="0"/>
                <w:numId w:val="48"/>
              </w:numPr>
              <w:spacing w:before="0" w:after="0"/>
              <w:jc w:val="both"/>
              <w:rPr>
                <w:iCs/>
              </w:rPr>
            </w:pPr>
            <w:r w:rsidRPr="00505AF6">
              <w:rPr>
                <w:iCs/>
              </w:rPr>
              <w:t>Time stamps of the DL slot number and UL slot number of the UE RX-TX time difference</w:t>
            </w:r>
          </w:p>
          <w:p w14:paraId="29E8A821" w14:textId="77777777" w:rsidR="00D027CB" w:rsidRPr="00505AF6" w:rsidRDefault="00D027CB" w:rsidP="00D027CB">
            <w:pPr>
              <w:pStyle w:val="NormalWeb"/>
              <w:numPr>
                <w:ilvl w:val="0"/>
                <w:numId w:val="48"/>
              </w:numPr>
              <w:spacing w:before="0" w:after="0"/>
              <w:jc w:val="both"/>
              <w:rPr>
                <w:iCs/>
              </w:rPr>
            </w:pPr>
            <w:r w:rsidRPr="00505AF6">
              <w:rPr>
                <w:iCs/>
              </w:rPr>
              <w:t>The DL Doppler of the DL slot associated with the UE RX-TX time difference.</w:t>
            </w:r>
          </w:p>
          <w:p w14:paraId="5D86D5A0" w14:textId="77777777" w:rsidR="00D027CB" w:rsidRPr="00505AF6" w:rsidRDefault="00D027CB" w:rsidP="00D027CB">
            <w:pPr>
              <w:pStyle w:val="NormalWeb"/>
              <w:spacing w:before="0" w:after="0"/>
              <w:jc w:val="both"/>
              <w:rPr>
                <w:iCs/>
              </w:rPr>
            </w:pPr>
          </w:p>
          <w:p w14:paraId="18BE3A96" w14:textId="77777777" w:rsidR="00D027CB" w:rsidRPr="00505AF6" w:rsidRDefault="00D027CB" w:rsidP="00D027CB">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6C735AC2" w14:textId="77777777" w:rsidR="004C4CA3" w:rsidRPr="00D027CB" w:rsidRDefault="004C4CA3" w:rsidP="004C4CA3">
            <w:pPr>
              <w:rPr>
                <w:rFonts w:eastAsia="Times New Roman"/>
                <w:b/>
                <w:bCs/>
                <w:szCs w:val="20"/>
              </w:rPr>
            </w:pPr>
          </w:p>
        </w:tc>
      </w:tr>
      <w:tr w:rsidR="004C4CA3" w14:paraId="3CF2D38C" w14:textId="77777777">
        <w:tc>
          <w:tcPr>
            <w:tcW w:w="932" w:type="pct"/>
          </w:tcPr>
          <w:p w14:paraId="63EDC08C" w14:textId="07B9804C" w:rsidR="004C4CA3" w:rsidRPr="00150060" w:rsidRDefault="006A65A9" w:rsidP="004C4CA3">
            <w:pPr>
              <w:rPr>
                <w:rFonts w:eastAsia="Times New Roman"/>
                <w:szCs w:val="20"/>
              </w:rPr>
            </w:pPr>
            <w:r w:rsidRPr="00A04FA4">
              <w:rPr>
                <w:rFonts w:eastAsia="Times New Roman"/>
                <w:szCs w:val="20"/>
              </w:rPr>
              <w:t>MediaTek</w:t>
            </w:r>
          </w:p>
        </w:tc>
        <w:tc>
          <w:tcPr>
            <w:tcW w:w="4068" w:type="pct"/>
          </w:tcPr>
          <w:p w14:paraId="30EBC0B4"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6D087690" w14:textId="77777777" w:rsidR="004C4CA3" w:rsidRDefault="004C4CA3" w:rsidP="004C4CA3">
            <w:pPr>
              <w:jc w:val="both"/>
              <w:rPr>
                <w:rFonts w:eastAsia="Batang"/>
                <w:b/>
                <w:bCs/>
                <w:iCs/>
                <w:szCs w:val="20"/>
                <w:lang w:eastAsia="zh-CN"/>
              </w:rPr>
            </w:pPr>
          </w:p>
          <w:p w14:paraId="7875D0BB"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3300B37F" w14:textId="36AEDAB1" w:rsidR="006A65A9" w:rsidRPr="006A65A9" w:rsidRDefault="006A65A9" w:rsidP="004C4CA3">
            <w:pPr>
              <w:jc w:val="both"/>
              <w:rPr>
                <w:rFonts w:eastAsia="Batang"/>
                <w:b/>
                <w:bCs/>
                <w:iCs/>
                <w:szCs w:val="20"/>
                <w:lang w:eastAsia="zh-CN"/>
              </w:rPr>
            </w:pPr>
          </w:p>
        </w:tc>
      </w:tr>
    </w:tbl>
    <w:p w14:paraId="1804F9E4" w14:textId="34DE1B73" w:rsidR="00162A7C" w:rsidRDefault="00162A7C">
      <w:pPr>
        <w:pStyle w:val="3GPPNormalText"/>
      </w:pPr>
    </w:p>
    <w:p w14:paraId="47CFCFC9" w14:textId="3E29BC5A" w:rsidR="00E77543" w:rsidRDefault="00E77543">
      <w:pPr>
        <w:pStyle w:val="3GPPNormalText"/>
      </w:pPr>
      <w:r>
        <w:t xml:space="preserve">The following table summarizes the preferred option regarding </w:t>
      </w:r>
      <w:r w:rsidRPr="00E77543">
        <w:t>UE Rx-Tx time difference</w:t>
      </w:r>
      <w:r>
        <w:t>:</w:t>
      </w:r>
    </w:p>
    <w:tbl>
      <w:tblPr>
        <w:tblStyle w:val="TableGrid"/>
        <w:tblW w:w="0" w:type="auto"/>
        <w:tblLook w:val="04A0" w:firstRow="1" w:lastRow="0" w:firstColumn="1" w:lastColumn="0" w:noHBand="0" w:noVBand="1"/>
      </w:tblPr>
      <w:tblGrid>
        <w:gridCol w:w="3209"/>
        <w:gridCol w:w="1606"/>
        <w:gridCol w:w="4814"/>
      </w:tblGrid>
      <w:tr w:rsidR="00E77543" w14:paraId="30531217" w14:textId="77777777" w:rsidTr="00E723B6">
        <w:tc>
          <w:tcPr>
            <w:tcW w:w="3209" w:type="dxa"/>
          </w:tcPr>
          <w:p w14:paraId="410E3A9C" w14:textId="77777777" w:rsidR="00E77543" w:rsidRDefault="00E77543" w:rsidP="00E723B6"/>
        </w:tc>
        <w:tc>
          <w:tcPr>
            <w:tcW w:w="1606" w:type="dxa"/>
          </w:tcPr>
          <w:p w14:paraId="59EB48D7" w14:textId="77777777" w:rsidR="00E77543" w:rsidRDefault="00E77543" w:rsidP="00E723B6">
            <w:r w:rsidRPr="009107C3">
              <w:t>UE Rx-Tx time difference</w:t>
            </w:r>
          </w:p>
        </w:tc>
        <w:tc>
          <w:tcPr>
            <w:tcW w:w="4814" w:type="dxa"/>
          </w:tcPr>
          <w:p w14:paraId="3256359A" w14:textId="77777777" w:rsidR="00E77543" w:rsidRDefault="00E77543" w:rsidP="00E723B6">
            <w:r>
              <w:t>Comment</w:t>
            </w:r>
          </w:p>
        </w:tc>
      </w:tr>
      <w:tr w:rsidR="00E77543" w14:paraId="3713E936" w14:textId="77777777" w:rsidTr="00E723B6">
        <w:tc>
          <w:tcPr>
            <w:tcW w:w="3209" w:type="dxa"/>
          </w:tcPr>
          <w:p w14:paraId="7DE9B838" w14:textId="77777777" w:rsidR="00E77543" w:rsidRDefault="00E77543" w:rsidP="00E723B6">
            <w:r>
              <w:t>Thales</w:t>
            </w:r>
          </w:p>
        </w:tc>
        <w:tc>
          <w:tcPr>
            <w:tcW w:w="1606" w:type="dxa"/>
          </w:tcPr>
          <w:p w14:paraId="0A4D4192" w14:textId="77777777" w:rsidR="00E77543" w:rsidRDefault="00E77543" w:rsidP="00E723B6">
            <w:pPr>
              <w:autoSpaceDE w:val="0"/>
              <w:autoSpaceDN w:val="0"/>
              <w:adjustRightInd w:val="0"/>
              <w:snapToGrid w:val="0"/>
              <w:spacing w:before="312" w:after="120"/>
              <w:jc w:val="both"/>
              <w:rPr>
                <w:lang w:eastAsia="zh-CN"/>
              </w:rPr>
            </w:pPr>
            <w:r>
              <w:rPr>
                <w:lang w:eastAsia="zh-CN"/>
              </w:rPr>
              <w:t>Option 1</w:t>
            </w:r>
          </w:p>
        </w:tc>
        <w:tc>
          <w:tcPr>
            <w:tcW w:w="4814" w:type="dxa"/>
          </w:tcPr>
          <w:p w14:paraId="50D93004" w14:textId="77777777" w:rsidR="00E77543" w:rsidRDefault="00E77543" w:rsidP="00E723B6"/>
        </w:tc>
      </w:tr>
      <w:tr w:rsidR="00E77543" w14:paraId="55391B0C" w14:textId="77777777" w:rsidTr="00E723B6">
        <w:tc>
          <w:tcPr>
            <w:tcW w:w="3209" w:type="dxa"/>
          </w:tcPr>
          <w:p w14:paraId="11E69BB4" w14:textId="77777777" w:rsidR="00E77543" w:rsidRDefault="00E77543" w:rsidP="00E723B6">
            <w:r>
              <w:t>Huawei</w:t>
            </w:r>
          </w:p>
        </w:tc>
        <w:tc>
          <w:tcPr>
            <w:tcW w:w="1606" w:type="dxa"/>
          </w:tcPr>
          <w:p w14:paraId="56F00F1F" w14:textId="77777777" w:rsidR="00E77543" w:rsidRDefault="00E77543" w:rsidP="00E723B6">
            <w:pPr>
              <w:autoSpaceDE w:val="0"/>
              <w:autoSpaceDN w:val="0"/>
              <w:adjustRightInd w:val="0"/>
              <w:snapToGrid w:val="0"/>
              <w:spacing w:before="312" w:after="120"/>
              <w:jc w:val="both"/>
            </w:pPr>
            <w:r>
              <w:t>Option 3</w:t>
            </w:r>
          </w:p>
        </w:tc>
        <w:tc>
          <w:tcPr>
            <w:tcW w:w="4814" w:type="dxa"/>
          </w:tcPr>
          <w:p w14:paraId="52810415" w14:textId="77777777" w:rsidR="00E77543" w:rsidRDefault="00E77543" w:rsidP="00E723B6">
            <w:pPr>
              <w:autoSpaceDE w:val="0"/>
              <w:autoSpaceDN w:val="0"/>
              <w:adjustRightInd w:val="0"/>
              <w:snapToGrid w:val="0"/>
              <w:spacing w:before="312" w:after="120"/>
              <w:jc w:val="both"/>
              <w:rPr>
                <w:lang w:eastAsia="zh-CN"/>
              </w:rPr>
            </w:pPr>
            <w:r>
              <w:rPr>
                <w:lang w:eastAsia="zh-CN"/>
              </w:rPr>
              <w:t xml:space="preserve">An </w:t>
            </w:r>
            <w:r w:rsidRPr="00723D7F">
              <w:rPr>
                <w:lang w:eastAsia="zh-CN"/>
              </w:rPr>
              <w:t>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3A868214" w14:textId="77777777" w:rsidR="00E77543" w:rsidRDefault="00E77543" w:rsidP="00E723B6"/>
        </w:tc>
      </w:tr>
      <w:tr w:rsidR="00E77543" w14:paraId="6215F1DA" w14:textId="77777777" w:rsidTr="00E723B6">
        <w:tc>
          <w:tcPr>
            <w:tcW w:w="3209" w:type="dxa"/>
          </w:tcPr>
          <w:p w14:paraId="0ACF76C7" w14:textId="77777777" w:rsidR="00E77543" w:rsidRDefault="00E77543" w:rsidP="00E723B6">
            <w:r>
              <w:t>ZTE</w:t>
            </w:r>
          </w:p>
        </w:tc>
        <w:tc>
          <w:tcPr>
            <w:tcW w:w="1606" w:type="dxa"/>
          </w:tcPr>
          <w:p w14:paraId="540C547C" w14:textId="77777777" w:rsidR="00E77543" w:rsidRDefault="00E77543" w:rsidP="00E723B6">
            <w:r>
              <w:t>Option 1</w:t>
            </w:r>
          </w:p>
        </w:tc>
        <w:tc>
          <w:tcPr>
            <w:tcW w:w="4814" w:type="dxa"/>
          </w:tcPr>
          <w:p w14:paraId="7811E89E" w14:textId="77777777" w:rsidR="00E77543" w:rsidRDefault="00E77543" w:rsidP="00E723B6">
            <w:r w:rsidRPr="009107C3">
              <w:t>Option 1 of UE Rx-Tx time difference should be selected for Alt-1 due to its higher accuracy.</w:t>
            </w:r>
          </w:p>
        </w:tc>
      </w:tr>
      <w:tr w:rsidR="00E77543" w14:paraId="3235072E" w14:textId="77777777" w:rsidTr="00E723B6">
        <w:tc>
          <w:tcPr>
            <w:tcW w:w="3209" w:type="dxa"/>
          </w:tcPr>
          <w:p w14:paraId="7EEC2D28" w14:textId="77777777" w:rsidR="00E77543" w:rsidRDefault="00E77543" w:rsidP="00E723B6">
            <w:r>
              <w:t>vivo</w:t>
            </w:r>
          </w:p>
        </w:tc>
        <w:tc>
          <w:tcPr>
            <w:tcW w:w="1606" w:type="dxa"/>
          </w:tcPr>
          <w:p w14:paraId="458D4620" w14:textId="77777777" w:rsidR="00E77543" w:rsidRDefault="00E77543" w:rsidP="00E723B6">
            <w:r>
              <w:t>Option 1</w:t>
            </w:r>
          </w:p>
        </w:tc>
        <w:tc>
          <w:tcPr>
            <w:tcW w:w="4814" w:type="dxa"/>
          </w:tcPr>
          <w:p w14:paraId="57C8175C" w14:textId="77777777" w:rsidR="00E77543" w:rsidRPr="009107C3" w:rsidRDefault="00E77543" w:rsidP="00E723B6"/>
        </w:tc>
      </w:tr>
      <w:tr w:rsidR="00E77543" w14:paraId="13F9A6E9" w14:textId="77777777" w:rsidTr="00E723B6">
        <w:tc>
          <w:tcPr>
            <w:tcW w:w="3209" w:type="dxa"/>
          </w:tcPr>
          <w:p w14:paraId="3761329F" w14:textId="77777777" w:rsidR="00E77543" w:rsidRDefault="00E77543" w:rsidP="00E723B6">
            <w:r>
              <w:t>Ericsson</w:t>
            </w:r>
          </w:p>
        </w:tc>
        <w:tc>
          <w:tcPr>
            <w:tcW w:w="1606" w:type="dxa"/>
          </w:tcPr>
          <w:p w14:paraId="26DFDF78" w14:textId="77777777" w:rsidR="00E77543" w:rsidRDefault="00E77543" w:rsidP="00E723B6">
            <w:r>
              <w:t>Option 1</w:t>
            </w:r>
          </w:p>
        </w:tc>
        <w:tc>
          <w:tcPr>
            <w:tcW w:w="4814" w:type="dxa"/>
          </w:tcPr>
          <w:p w14:paraId="758CD309" w14:textId="77777777" w:rsidR="00E77543" w:rsidRPr="003F70AA" w:rsidRDefault="00E77543" w:rsidP="00E723B6">
            <w:pPr>
              <w:rPr>
                <w:rFonts w:eastAsia="Times New Roman"/>
                <w:bCs/>
                <w:szCs w:val="20"/>
                <w:lang w:val="en-GB"/>
              </w:rPr>
            </w:pPr>
            <w:r w:rsidRPr="003F70AA">
              <w:rPr>
                <w:rFonts w:eastAsia="Times New Roman"/>
                <w:bCs/>
                <w:szCs w:val="20"/>
                <w:lang w:val="en-GB"/>
              </w:rPr>
              <w:t xml:space="preserve">Enhance the UE RX-TX time difference report by including an N-bit integer parameter unit: </w:t>
            </w:r>
            <w:proofErr w:type="spellStart"/>
            <w:r w:rsidRPr="003F70AA">
              <w:rPr>
                <w:rFonts w:eastAsia="Times New Roman"/>
                <w:bCs/>
                <w:szCs w:val="20"/>
                <w:lang w:val="en-GB"/>
              </w:rPr>
              <w:t>msec</w:t>
            </w:r>
            <w:proofErr w:type="spellEnd"/>
            <w:r w:rsidRPr="003F70AA">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3688F54F" w14:textId="77777777" w:rsidR="00E77543" w:rsidRDefault="00E77543" w:rsidP="00E723B6">
            <w:pPr>
              <w:rPr>
                <w:lang w:val="en-GB"/>
              </w:rPr>
            </w:pPr>
          </w:p>
          <w:p w14:paraId="3F37A70C" w14:textId="77777777" w:rsidR="00E77543" w:rsidRPr="003F70AA" w:rsidRDefault="00E77543" w:rsidP="00E723B6">
            <w:pPr>
              <w:rPr>
                <w:lang w:val="en-GB"/>
              </w:rPr>
            </w:pPr>
            <w:r w:rsidRPr="003F70AA">
              <w:rPr>
                <w:rFonts w:eastAsia="Times New Roman"/>
                <w:bCs/>
                <w:szCs w:val="20"/>
                <w:lang w:val="en-GB"/>
              </w:rPr>
              <w:t>UE shall pre-compensate for the timing error due to autonomous TA adjustment in the reported UE RX-TX time difference measurement if configured by the network</w:t>
            </w:r>
          </w:p>
          <w:p w14:paraId="55105EE9" w14:textId="77777777" w:rsidR="00E77543" w:rsidRPr="003F70AA" w:rsidRDefault="00E77543" w:rsidP="00E723B6">
            <w:pPr>
              <w:pStyle w:val="ListParagraph"/>
              <w:rPr>
                <w:lang w:val="en-GB"/>
              </w:rPr>
            </w:pPr>
          </w:p>
          <w:p w14:paraId="7015EB88" w14:textId="77777777" w:rsidR="00E77543" w:rsidRPr="003F70AA" w:rsidRDefault="00E77543" w:rsidP="00E723B6">
            <w:pPr>
              <w:rPr>
                <w:lang w:val="en-GB"/>
              </w:rPr>
            </w:pPr>
            <w:r w:rsidRPr="003F70AA">
              <w:rPr>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E77543" w14:paraId="0A9282A7" w14:textId="77777777" w:rsidTr="00E723B6">
        <w:tc>
          <w:tcPr>
            <w:tcW w:w="3209" w:type="dxa"/>
          </w:tcPr>
          <w:p w14:paraId="6B84FEB3" w14:textId="77777777" w:rsidR="00E77543" w:rsidRDefault="00E77543" w:rsidP="00E723B6">
            <w:r>
              <w:t>CATT</w:t>
            </w:r>
          </w:p>
        </w:tc>
        <w:tc>
          <w:tcPr>
            <w:tcW w:w="1606" w:type="dxa"/>
          </w:tcPr>
          <w:p w14:paraId="682C12DC" w14:textId="77777777" w:rsidR="00E77543" w:rsidRDefault="00E77543" w:rsidP="00E723B6">
            <w:r>
              <w:t>Option 1?</w:t>
            </w:r>
          </w:p>
        </w:tc>
        <w:tc>
          <w:tcPr>
            <w:tcW w:w="4814" w:type="dxa"/>
          </w:tcPr>
          <w:p w14:paraId="7DDC693F" w14:textId="77777777" w:rsidR="00E77543" w:rsidRDefault="00E77543" w:rsidP="00E723B6">
            <w:pPr>
              <w:rPr>
                <w:rFonts w:eastAsia="Times New Roman"/>
                <w:bCs/>
                <w:szCs w:val="20"/>
                <w:lang w:val="en-GB"/>
              </w:rPr>
            </w:pPr>
            <w:r>
              <w:rPr>
                <w:rFonts w:eastAsia="Times New Roman"/>
                <w:bCs/>
                <w:szCs w:val="20"/>
              </w:rPr>
              <w:t>A</w:t>
            </w:r>
            <w:proofErr w:type="spellStart"/>
            <w:r w:rsidRPr="00AC4FD5">
              <w:rPr>
                <w:rFonts w:eastAsia="Times New Roman"/>
                <w:bCs/>
                <w:szCs w:val="20"/>
                <w:lang w:val="en-GB"/>
              </w:rPr>
              <w:t>dditional</w:t>
            </w:r>
            <w:proofErr w:type="spellEnd"/>
            <w:r w:rsidRPr="00AC4FD5">
              <w:rPr>
                <w:rFonts w:eastAsia="Times New Roman"/>
                <w:bCs/>
                <w:szCs w:val="20"/>
                <w:lang w:val="en-GB"/>
              </w:rPr>
              <w:t xml:space="preserve"> error should be involved and reported in RTT calculation.</w:t>
            </w:r>
          </w:p>
          <w:p w14:paraId="0BBE823D" w14:textId="77777777" w:rsidR="00E77543" w:rsidRDefault="00E77543" w:rsidP="00E723B6">
            <w:pPr>
              <w:rPr>
                <w:rFonts w:eastAsia="Times New Roman"/>
                <w:bCs/>
                <w:szCs w:val="20"/>
                <w:lang w:val="en-GB"/>
              </w:rPr>
            </w:pPr>
          </w:p>
          <w:p w14:paraId="26970473" w14:textId="77777777" w:rsidR="00E77543" w:rsidRPr="003F70AA" w:rsidRDefault="00E77543" w:rsidP="00E723B6">
            <w:pPr>
              <w:rPr>
                <w:rFonts w:eastAsia="Times New Roman"/>
                <w:bCs/>
                <w:szCs w:val="20"/>
                <w:lang w:val="en-GB"/>
              </w:rPr>
            </w:pPr>
            <w:r w:rsidRPr="00297163">
              <w:rPr>
                <w:rFonts w:eastAsia="Times New Roman"/>
                <w:bCs/>
                <w:szCs w:val="20"/>
                <w:lang w:val="en-GB"/>
              </w:rPr>
              <w:t>Autonomous TA adjustment on the UE Rx-Tx time difference calculation should be taken into account, or report the value of autonomous adjusting TA to LMF</w:t>
            </w:r>
          </w:p>
        </w:tc>
      </w:tr>
      <w:tr w:rsidR="00E77543" w14:paraId="1E5315FB" w14:textId="77777777" w:rsidTr="00E723B6">
        <w:tc>
          <w:tcPr>
            <w:tcW w:w="3209" w:type="dxa"/>
          </w:tcPr>
          <w:p w14:paraId="31AAF019" w14:textId="77777777" w:rsidR="00E77543" w:rsidRDefault="00E77543" w:rsidP="00E723B6">
            <w:r w:rsidRPr="005B7377">
              <w:t>Nokia, Nokia Shanghai Bell</w:t>
            </w:r>
          </w:p>
        </w:tc>
        <w:tc>
          <w:tcPr>
            <w:tcW w:w="1606" w:type="dxa"/>
          </w:tcPr>
          <w:p w14:paraId="05C9C81A" w14:textId="77777777" w:rsidR="00E77543" w:rsidRDefault="00E77543" w:rsidP="00E723B6">
            <w:r>
              <w:t>Option 3-3</w:t>
            </w:r>
          </w:p>
        </w:tc>
        <w:tc>
          <w:tcPr>
            <w:tcW w:w="4814" w:type="dxa"/>
          </w:tcPr>
          <w:p w14:paraId="290E38D5" w14:textId="77777777" w:rsidR="00E77543" w:rsidRDefault="00E77543" w:rsidP="00E723B6">
            <w:pPr>
              <w:rPr>
                <w:rFonts w:eastAsia="Times New Roman"/>
                <w:bCs/>
                <w:szCs w:val="20"/>
              </w:rPr>
            </w:pPr>
            <w:r w:rsidRPr="00B10D23">
              <w:rPr>
                <w:rFonts w:eastAsia="Times New Roman"/>
                <w:bCs/>
                <w:szCs w:val="20"/>
              </w:rPr>
              <w:t>RAN1 to discuss how to maintain the accuracy of the UE location estimation without significantly increasing the reporting ranges.</w:t>
            </w:r>
          </w:p>
          <w:p w14:paraId="21A6FD60" w14:textId="77777777" w:rsidR="00E77543" w:rsidRPr="00B10D23" w:rsidRDefault="00E77543" w:rsidP="00E723B6">
            <w:pPr>
              <w:jc w:val="both"/>
              <w:rPr>
                <w:bCs/>
              </w:rPr>
            </w:pPr>
            <w:r w:rsidRPr="0019795D">
              <w:rPr>
                <w:bCs/>
              </w:rPr>
              <w:t>The UE Rx-Tx difference is compensated for the Koffset value before reporting it to the LMF.</w:t>
            </w:r>
          </w:p>
        </w:tc>
      </w:tr>
      <w:tr w:rsidR="00E77543" w14:paraId="20D4EE7C" w14:textId="77777777" w:rsidTr="00E723B6">
        <w:tc>
          <w:tcPr>
            <w:tcW w:w="3209" w:type="dxa"/>
          </w:tcPr>
          <w:p w14:paraId="747F0A4F" w14:textId="77777777" w:rsidR="00E77543" w:rsidRPr="005B7377" w:rsidRDefault="00E77543" w:rsidP="00E723B6">
            <w:r>
              <w:t>Apple</w:t>
            </w:r>
          </w:p>
        </w:tc>
        <w:tc>
          <w:tcPr>
            <w:tcW w:w="1606" w:type="dxa"/>
          </w:tcPr>
          <w:p w14:paraId="48BB6785" w14:textId="77777777" w:rsidR="00E77543" w:rsidRDefault="00E77543" w:rsidP="00E723B6">
            <w:r>
              <w:t>Option 1</w:t>
            </w:r>
          </w:p>
        </w:tc>
        <w:tc>
          <w:tcPr>
            <w:tcW w:w="4814" w:type="dxa"/>
          </w:tcPr>
          <w:p w14:paraId="587F25AB" w14:textId="77777777" w:rsidR="00E77543" w:rsidRPr="00B10D23" w:rsidRDefault="00E77543" w:rsidP="00E723B6">
            <w:pPr>
              <w:rPr>
                <w:rFonts w:eastAsia="Times New Roman"/>
                <w:bCs/>
                <w:szCs w:val="20"/>
              </w:rPr>
            </w:pPr>
            <w:r w:rsidRPr="008F40FC">
              <w:rPr>
                <w:rFonts w:eastAsia="Times New Roman"/>
                <w:bCs/>
                <w:szCs w:val="20"/>
              </w:rPr>
              <w:t>Option 1 is straightforward and accurate. It implements the nature of multi-RTT positioning method, since UE Rx-Tx time difference in TN is actually the timing advance at the time of receiving DL reference signals.</w:t>
            </w:r>
          </w:p>
        </w:tc>
      </w:tr>
      <w:tr w:rsidR="00E77543" w14:paraId="12232188" w14:textId="77777777" w:rsidTr="00E723B6">
        <w:tc>
          <w:tcPr>
            <w:tcW w:w="3209" w:type="dxa"/>
          </w:tcPr>
          <w:p w14:paraId="23CDCAF6" w14:textId="77777777" w:rsidR="00E77543" w:rsidRDefault="00E77543" w:rsidP="00E723B6">
            <w:r w:rsidRPr="007C41B6">
              <w:t>Xiaomi</w:t>
            </w:r>
          </w:p>
        </w:tc>
        <w:tc>
          <w:tcPr>
            <w:tcW w:w="1606" w:type="dxa"/>
          </w:tcPr>
          <w:p w14:paraId="28F016E3" w14:textId="77777777" w:rsidR="00E77543" w:rsidRDefault="00E77543" w:rsidP="00E723B6">
            <w:r>
              <w:t>Option 1</w:t>
            </w:r>
          </w:p>
        </w:tc>
        <w:tc>
          <w:tcPr>
            <w:tcW w:w="4814" w:type="dxa"/>
          </w:tcPr>
          <w:p w14:paraId="1DAABBF0" w14:textId="77777777" w:rsidR="00E77543" w:rsidRDefault="00E77543" w:rsidP="00E723B6">
            <w:pPr>
              <w:rPr>
                <w:rFonts w:eastAsia="Times New Roman"/>
                <w:bCs/>
                <w:szCs w:val="20"/>
              </w:rPr>
            </w:pPr>
            <w:r w:rsidRPr="00F10144">
              <w:rPr>
                <w:rFonts w:eastAsia="Times New Roman"/>
                <w:bCs/>
                <w:szCs w:val="20"/>
              </w:rPr>
              <w:t>The time stamp can be reported along with the UE Rx-Tx time difference and gNB Rx-Tx time difference to the LMF to derive the actual time difference between the PRS and SRS</w:t>
            </w:r>
          </w:p>
          <w:p w14:paraId="39F8A5E1" w14:textId="77777777" w:rsidR="00E77543" w:rsidRDefault="00E77543" w:rsidP="00E723B6">
            <w:pPr>
              <w:rPr>
                <w:rFonts w:eastAsia="Times New Roman"/>
                <w:bCs/>
                <w:szCs w:val="20"/>
              </w:rPr>
            </w:pPr>
          </w:p>
          <w:p w14:paraId="13006B5A" w14:textId="77777777" w:rsidR="00E77543" w:rsidRPr="008F40FC" w:rsidRDefault="00E77543" w:rsidP="00E723B6">
            <w:pPr>
              <w:rPr>
                <w:rFonts w:eastAsia="Times New Roman"/>
                <w:bCs/>
                <w:szCs w:val="20"/>
              </w:rPr>
            </w:pPr>
            <w:r w:rsidRPr="00F10144">
              <w:rPr>
                <w:rFonts w:eastAsia="Times New Roman"/>
                <w:bCs/>
                <w:szCs w:val="20"/>
              </w:rPr>
              <w:t xml:space="preserve">The UE can report its timing drift rate along with the reported </w:t>
            </w:r>
            <w:proofErr w:type="spellStart"/>
            <w:r w:rsidRPr="00F10144">
              <w:rPr>
                <w:rFonts w:eastAsia="Times New Roman"/>
                <w:bCs/>
                <w:szCs w:val="20"/>
              </w:rPr>
              <w:t>Rx_Tx</w:t>
            </w:r>
            <w:proofErr w:type="spellEnd"/>
            <w:r w:rsidRPr="00F10144">
              <w:rPr>
                <w:rFonts w:eastAsia="Times New Roman"/>
                <w:bCs/>
                <w:szCs w:val="20"/>
              </w:rPr>
              <w:t xml:space="preserve"> timing difference to LMF</w:t>
            </w:r>
          </w:p>
        </w:tc>
      </w:tr>
      <w:tr w:rsidR="00E77543" w14:paraId="7D7C8305" w14:textId="77777777" w:rsidTr="00E723B6">
        <w:tc>
          <w:tcPr>
            <w:tcW w:w="3209" w:type="dxa"/>
          </w:tcPr>
          <w:p w14:paraId="68CA1CF8" w14:textId="77777777" w:rsidR="00E77543" w:rsidRPr="007C41B6" w:rsidRDefault="00E77543" w:rsidP="00E723B6">
            <w:r w:rsidRPr="00A04FA4">
              <w:rPr>
                <w:rFonts w:eastAsia="Times New Roman"/>
                <w:szCs w:val="20"/>
              </w:rPr>
              <w:t>NTT DOCOMO</w:t>
            </w:r>
          </w:p>
        </w:tc>
        <w:tc>
          <w:tcPr>
            <w:tcW w:w="1606" w:type="dxa"/>
          </w:tcPr>
          <w:p w14:paraId="2CC649A2" w14:textId="77777777" w:rsidR="00E77543" w:rsidRDefault="00E77543" w:rsidP="00E723B6">
            <w:r w:rsidRPr="00EE7DEA">
              <w:rPr>
                <w:rFonts w:eastAsiaTheme="minorEastAsia"/>
                <w:bCs/>
                <w:lang w:eastAsia="zh-CN"/>
              </w:rPr>
              <w:t>option 3-1 or option 3-2</w:t>
            </w:r>
          </w:p>
        </w:tc>
        <w:tc>
          <w:tcPr>
            <w:tcW w:w="4814" w:type="dxa"/>
          </w:tcPr>
          <w:p w14:paraId="4E03A923" w14:textId="77777777" w:rsidR="00E77543" w:rsidRPr="00F10144" w:rsidRDefault="00E77543" w:rsidP="00E723B6">
            <w:pPr>
              <w:rPr>
                <w:rFonts w:eastAsia="Times New Roman"/>
                <w:bCs/>
                <w:szCs w:val="20"/>
              </w:rPr>
            </w:pPr>
          </w:p>
        </w:tc>
      </w:tr>
      <w:tr w:rsidR="00E77543" w14:paraId="445EC574" w14:textId="77777777" w:rsidTr="00E723B6">
        <w:tc>
          <w:tcPr>
            <w:tcW w:w="3209" w:type="dxa"/>
          </w:tcPr>
          <w:p w14:paraId="2CBB58D2" w14:textId="77777777" w:rsidR="00E77543" w:rsidRPr="00A04FA4" w:rsidRDefault="00E77543" w:rsidP="00E723B6">
            <w:pPr>
              <w:rPr>
                <w:rFonts w:eastAsia="Times New Roman"/>
                <w:szCs w:val="20"/>
              </w:rPr>
            </w:pPr>
            <w:r w:rsidRPr="00D513BA">
              <w:rPr>
                <w:rFonts w:eastAsia="Times New Roman"/>
                <w:szCs w:val="20"/>
              </w:rPr>
              <w:lastRenderedPageBreak/>
              <w:t>Samsung</w:t>
            </w:r>
          </w:p>
        </w:tc>
        <w:tc>
          <w:tcPr>
            <w:tcW w:w="1606" w:type="dxa"/>
          </w:tcPr>
          <w:p w14:paraId="2A4B2976" w14:textId="77777777" w:rsidR="00E77543" w:rsidRPr="00EE7DEA" w:rsidRDefault="00E77543" w:rsidP="00E723B6">
            <w:pPr>
              <w:rPr>
                <w:rFonts w:eastAsiaTheme="minorEastAsia"/>
                <w:bCs/>
                <w:lang w:eastAsia="zh-CN"/>
              </w:rPr>
            </w:pPr>
            <w:r>
              <w:rPr>
                <w:rFonts w:eastAsiaTheme="minorEastAsia"/>
                <w:bCs/>
                <w:lang w:eastAsia="zh-CN"/>
              </w:rPr>
              <w:t>Option 1?</w:t>
            </w:r>
          </w:p>
        </w:tc>
        <w:tc>
          <w:tcPr>
            <w:tcW w:w="4814" w:type="dxa"/>
          </w:tcPr>
          <w:p w14:paraId="20825E0C" w14:textId="77777777" w:rsidR="00E77543" w:rsidRPr="00F10144" w:rsidRDefault="00E77543" w:rsidP="00E723B6">
            <w:pPr>
              <w:rPr>
                <w:rFonts w:eastAsia="Times New Roman"/>
                <w:bCs/>
                <w:szCs w:val="20"/>
              </w:rPr>
            </w:pPr>
            <w:r w:rsidRPr="009716D0">
              <w:rPr>
                <w:rFonts w:eastAsia="Times New Roman"/>
                <w:bCs/>
                <w:szCs w:val="20"/>
              </w:rPr>
              <w:t xml:space="preserve">UE reports to LMF the aggregate value of all autonomous TA adjustment </w:t>
            </w:r>
            <w:proofErr w:type="spellStart"/>
            <w:r w:rsidRPr="009716D0">
              <w:rPr>
                <w:rFonts w:eastAsia="Times New Roman"/>
                <w:bCs/>
                <w:szCs w:val="20"/>
              </w:rPr>
              <w:t>udpdates</w:t>
            </w:r>
            <w:proofErr w:type="spellEnd"/>
            <w:r w:rsidRPr="009716D0">
              <w:rPr>
                <w:rFonts w:eastAsia="Times New Roman"/>
                <w:bCs/>
                <w:szCs w:val="20"/>
              </w:rPr>
              <w:t xml:space="preserve"> and all TA adjustment updates due to TAC received from the gNB, that the UE has applied between the following: 1) receiving PRS in DL and 2) transmitting SRS in UL</w:t>
            </w:r>
          </w:p>
        </w:tc>
      </w:tr>
      <w:tr w:rsidR="00E77543" w14:paraId="2935E921" w14:textId="77777777" w:rsidTr="00E723B6">
        <w:tc>
          <w:tcPr>
            <w:tcW w:w="3209" w:type="dxa"/>
          </w:tcPr>
          <w:p w14:paraId="02C9DDD8" w14:textId="77777777" w:rsidR="00E77543" w:rsidRPr="00D513BA" w:rsidRDefault="00E77543" w:rsidP="00E723B6">
            <w:pPr>
              <w:rPr>
                <w:rFonts w:eastAsia="Times New Roman"/>
                <w:szCs w:val="20"/>
              </w:rPr>
            </w:pPr>
            <w:r>
              <w:rPr>
                <w:rFonts w:eastAsia="Times New Roman"/>
                <w:szCs w:val="20"/>
              </w:rPr>
              <w:t>ETRI</w:t>
            </w:r>
          </w:p>
        </w:tc>
        <w:tc>
          <w:tcPr>
            <w:tcW w:w="1606" w:type="dxa"/>
          </w:tcPr>
          <w:p w14:paraId="15504DC3" w14:textId="77777777" w:rsidR="00E77543" w:rsidRDefault="00E77543" w:rsidP="00E723B6">
            <w:pPr>
              <w:rPr>
                <w:rFonts w:eastAsiaTheme="minorEastAsia"/>
                <w:bCs/>
                <w:lang w:eastAsia="zh-CN"/>
              </w:rPr>
            </w:pPr>
            <w:r>
              <w:rPr>
                <w:rFonts w:eastAsiaTheme="minorEastAsia"/>
                <w:bCs/>
                <w:lang w:eastAsia="zh-CN"/>
              </w:rPr>
              <w:t>Option 3-1</w:t>
            </w:r>
          </w:p>
        </w:tc>
        <w:tc>
          <w:tcPr>
            <w:tcW w:w="4814" w:type="dxa"/>
          </w:tcPr>
          <w:p w14:paraId="44C3DE5A" w14:textId="77777777" w:rsidR="00E77543" w:rsidRPr="009716D0" w:rsidRDefault="00E77543" w:rsidP="00E723B6">
            <w:pPr>
              <w:rPr>
                <w:rFonts w:eastAsia="Times New Roman"/>
                <w:bCs/>
                <w:szCs w:val="20"/>
              </w:rPr>
            </w:pPr>
          </w:p>
        </w:tc>
      </w:tr>
      <w:tr w:rsidR="00E77543" w14:paraId="687699B1" w14:textId="77777777" w:rsidTr="00E723B6">
        <w:tc>
          <w:tcPr>
            <w:tcW w:w="3209" w:type="dxa"/>
          </w:tcPr>
          <w:p w14:paraId="143D66F1" w14:textId="77777777" w:rsidR="00E77543" w:rsidRDefault="00E77543" w:rsidP="00E723B6">
            <w:pPr>
              <w:rPr>
                <w:rFonts w:eastAsia="Times New Roman"/>
                <w:szCs w:val="20"/>
              </w:rPr>
            </w:pPr>
            <w:r>
              <w:rPr>
                <w:rFonts w:eastAsia="Times New Roman"/>
                <w:szCs w:val="20"/>
              </w:rPr>
              <w:t>Qualcomm</w:t>
            </w:r>
          </w:p>
        </w:tc>
        <w:tc>
          <w:tcPr>
            <w:tcW w:w="1606" w:type="dxa"/>
          </w:tcPr>
          <w:p w14:paraId="12A2D7C3" w14:textId="12D14649" w:rsidR="00E77543" w:rsidRDefault="00E77543" w:rsidP="00E723B6">
            <w:pPr>
              <w:rPr>
                <w:rFonts w:eastAsiaTheme="minorEastAsia"/>
                <w:bCs/>
                <w:lang w:eastAsia="zh-CN"/>
              </w:rPr>
            </w:pPr>
            <w:r>
              <w:rPr>
                <w:rFonts w:eastAsiaTheme="minorEastAsia"/>
                <w:bCs/>
                <w:lang w:eastAsia="zh-CN"/>
              </w:rPr>
              <w:t>Option 1?</w:t>
            </w:r>
          </w:p>
        </w:tc>
        <w:tc>
          <w:tcPr>
            <w:tcW w:w="4814" w:type="dxa"/>
          </w:tcPr>
          <w:p w14:paraId="0C3C0DC3" w14:textId="77777777" w:rsidR="00E77543" w:rsidRPr="0063053F" w:rsidRDefault="00E77543" w:rsidP="00E723B6">
            <w:pPr>
              <w:pStyle w:val="NormalWeb"/>
              <w:spacing w:before="0" w:after="0"/>
              <w:jc w:val="both"/>
              <w:rPr>
                <w:iCs/>
              </w:rPr>
            </w:pPr>
            <w:r w:rsidRPr="0063053F">
              <w:rPr>
                <w:iCs/>
              </w:rPr>
              <w:t>For RTT determination in NTN, legacy UE RX-TX time difference is reported together with the following:</w:t>
            </w:r>
          </w:p>
          <w:p w14:paraId="76E8B4F9" w14:textId="77777777" w:rsidR="00E77543" w:rsidRDefault="00E77543" w:rsidP="00E723B6">
            <w:pPr>
              <w:pStyle w:val="NormalWeb"/>
              <w:numPr>
                <w:ilvl w:val="0"/>
                <w:numId w:val="48"/>
              </w:numPr>
              <w:spacing w:before="0" w:after="0"/>
              <w:jc w:val="both"/>
              <w:rPr>
                <w:iCs/>
              </w:rPr>
            </w:pPr>
            <w:r w:rsidRPr="0063053F">
              <w:rPr>
                <w:iCs/>
              </w:rPr>
              <w:t>Time stamps of the DL slot number and UL slot number of the UE RX-TX time difference</w:t>
            </w:r>
          </w:p>
          <w:p w14:paraId="5873AB11" w14:textId="77777777" w:rsidR="00E77543" w:rsidRPr="0063053F" w:rsidRDefault="00E77543" w:rsidP="00E723B6">
            <w:pPr>
              <w:pStyle w:val="NormalWeb"/>
              <w:numPr>
                <w:ilvl w:val="0"/>
                <w:numId w:val="48"/>
              </w:numPr>
              <w:spacing w:before="0" w:after="0"/>
              <w:jc w:val="both"/>
              <w:rPr>
                <w:iCs/>
              </w:rPr>
            </w:pPr>
            <w:r w:rsidRPr="0063053F">
              <w:rPr>
                <w:iCs/>
              </w:rPr>
              <w:t>The DL Doppler of the DL slot associated with the UE RX-TX time difference</w:t>
            </w:r>
          </w:p>
        </w:tc>
      </w:tr>
    </w:tbl>
    <w:p w14:paraId="0791629C" w14:textId="77777777" w:rsidR="00BF066D" w:rsidRDefault="00BF066D">
      <w:pPr>
        <w:pStyle w:val="3GPPNormalText"/>
      </w:pPr>
    </w:p>
    <w:p w14:paraId="431EFE67" w14:textId="229D3FF9" w:rsidR="00E77543" w:rsidRDefault="00E77543">
      <w:pPr>
        <w:pStyle w:val="3GPPNormalText"/>
      </w:pPr>
      <w:r>
        <w:t>Based on the above considerations the following proposals are made:</w:t>
      </w:r>
    </w:p>
    <w:p w14:paraId="3E63B409" w14:textId="00C0B1E7" w:rsidR="000F14A2" w:rsidRDefault="000F14A2" w:rsidP="000F14A2">
      <w:pPr>
        <w:pStyle w:val="Heading2"/>
      </w:pPr>
      <w:r>
        <w:t>P</w:t>
      </w:r>
      <w:r w:rsidR="004F164C">
        <w:t xml:space="preserve">roposal </w:t>
      </w:r>
      <w:r>
        <w:t>1-1</w:t>
      </w:r>
    </w:p>
    <w:p w14:paraId="58780688" w14:textId="29FC0157" w:rsidR="008D5B2C" w:rsidRPr="008D5B2C" w:rsidRDefault="008D5B2C" w:rsidP="008D5B2C">
      <w:pPr>
        <w:pStyle w:val="NormalWeb"/>
        <w:spacing w:before="0" w:after="0"/>
        <w:jc w:val="both"/>
        <w:rPr>
          <w:b/>
        </w:rPr>
      </w:pPr>
      <w:r w:rsidRPr="008D5B2C">
        <w:rPr>
          <w:b/>
          <w:highlight w:val="yellow"/>
        </w:rPr>
        <w:t>Proposal 1-1:</w:t>
      </w:r>
    </w:p>
    <w:p w14:paraId="2992C205" w14:textId="436E0F91" w:rsidR="008D5B2C" w:rsidRDefault="008D5B2C" w:rsidP="008D5B2C">
      <w:pPr>
        <w:pStyle w:val="NormalWeb"/>
        <w:spacing w:before="0" w:after="0"/>
        <w:jc w:val="both"/>
        <w:rPr>
          <w:b/>
        </w:rPr>
      </w:pPr>
      <w:r w:rsidRPr="008D5B2C">
        <w:rPr>
          <w:b/>
        </w:rPr>
        <w:t>For RTT determination in NTN, adopt the combination of the UE and gNB receive-transmit time difference measurements based on Alt1</w:t>
      </w:r>
      <w:r w:rsidR="000017F2">
        <w:rPr>
          <w:b/>
        </w:rPr>
        <w:t>.</w:t>
      </w:r>
    </w:p>
    <w:p w14:paraId="13DDD93D" w14:textId="77777777" w:rsidR="000017F2" w:rsidRPr="000017F2" w:rsidRDefault="000017F2" w:rsidP="000017F2">
      <w:pPr>
        <w:numPr>
          <w:ilvl w:val="1"/>
          <w:numId w:val="51"/>
        </w:numPr>
        <w:autoSpaceDE w:val="0"/>
        <w:autoSpaceDN w:val="0"/>
        <w:adjustRightInd w:val="0"/>
        <w:rPr>
          <w:b/>
        </w:rPr>
      </w:pPr>
      <w:r w:rsidRPr="000017F2">
        <w:rPr>
          <w:b/>
          <w:iCs/>
        </w:rPr>
        <w:t xml:space="preserve">Alt-1: UE Rx-Tx time difference based on Option 3 and gNB Rx-Tx time difference as defined in TS 38.215. </w:t>
      </w:r>
    </w:p>
    <w:p w14:paraId="40E3A5D1" w14:textId="5CF579FD" w:rsidR="000017F2" w:rsidRPr="00AF096B" w:rsidRDefault="000017F2" w:rsidP="000017F2">
      <w:pPr>
        <w:numPr>
          <w:ilvl w:val="2"/>
          <w:numId w:val="51"/>
        </w:numPr>
        <w:autoSpaceDE w:val="0"/>
        <w:autoSpaceDN w:val="0"/>
        <w:adjustRightInd w:val="0"/>
        <w:rPr>
          <w:b/>
        </w:rPr>
      </w:pPr>
      <w:r>
        <w:rPr>
          <w:b/>
          <w:iCs/>
        </w:rPr>
        <w:t>Note</w:t>
      </w:r>
      <w:r w:rsidRPr="000017F2">
        <w:rPr>
          <w:b/>
          <w:iCs/>
        </w:rPr>
        <w:t>: The signaling method of UE Rx-Tx time difference definition option 1 is not precluded if Alt1 is adopted</w:t>
      </w:r>
    </w:p>
    <w:p w14:paraId="5055BE4B" w14:textId="6716A3D0" w:rsidR="00AF096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5A1957D2"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296240CB" w:rsidR="00AF096B" w:rsidRDefault="007121A3" w:rsidP="00C941BE">
            <w:pPr>
              <w:rPr>
                <w:rFonts w:eastAsiaTheme="minorEastAsia"/>
                <w:bCs/>
                <w:lang w:eastAsia="zh-CN"/>
              </w:rPr>
            </w:pPr>
            <w:r>
              <w:rPr>
                <w:rFonts w:eastAsiaTheme="minorEastAsia"/>
                <w:bCs/>
                <w:lang w:eastAsia="zh-CN"/>
              </w:rPr>
              <w:t>Apple</w:t>
            </w:r>
          </w:p>
        </w:tc>
        <w:tc>
          <w:tcPr>
            <w:tcW w:w="4193" w:type="pct"/>
          </w:tcPr>
          <w:p w14:paraId="7E4F9B2D" w14:textId="54FFFDF6" w:rsidR="00AF096B" w:rsidRDefault="007121A3" w:rsidP="003C4793">
            <w:pPr>
              <w:jc w:val="both"/>
              <w:rPr>
                <w:rFonts w:eastAsiaTheme="minorEastAsia"/>
                <w:lang w:eastAsia="zh-CN"/>
              </w:rPr>
            </w:pPr>
            <w:r>
              <w:rPr>
                <w:rFonts w:eastAsiaTheme="minorEastAsia"/>
                <w:lang w:eastAsia="zh-CN"/>
              </w:rPr>
              <w:t xml:space="preserve">Agree. Based on RAN plenary guidance, we are not sure if this proposal is necessary. </w:t>
            </w:r>
          </w:p>
        </w:tc>
      </w:tr>
      <w:tr w:rsidR="00AF096B" w14:paraId="582CB331" w14:textId="77777777" w:rsidTr="00C941BE">
        <w:tc>
          <w:tcPr>
            <w:tcW w:w="807" w:type="pct"/>
          </w:tcPr>
          <w:p w14:paraId="76E1C6FF" w14:textId="38ED93A3" w:rsidR="00AF096B" w:rsidRDefault="00654DD4" w:rsidP="00C941BE">
            <w:pPr>
              <w:rPr>
                <w:rFonts w:eastAsiaTheme="minorEastAsia"/>
                <w:bCs/>
                <w:lang w:eastAsia="zh-CN"/>
              </w:rPr>
            </w:pPr>
            <w:r>
              <w:rPr>
                <w:rFonts w:eastAsiaTheme="minorEastAsia"/>
                <w:bCs/>
                <w:lang w:eastAsia="zh-CN"/>
              </w:rPr>
              <w:t>QC</w:t>
            </w:r>
          </w:p>
        </w:tc>
        <w:tc>
          <w:tcPr>
            <w:tcW w:w="4193" w:type="pct"/>
          </w:tcPr>
          <w:p w14:paraId="4E9C2B0F" w14:textId="057EA40B" w:rsidR="00AF096B" w:rsidRDefault="00986C78" w:rsidP="00C941BE">
            <w:pPr>
              <w:rPr>
                <w:rFonts w:eastAsiaTheme="minorEastAsia"/>
                <w:lang w:eastAsia="zh-CN"/>
              </w:rPr>
            </w:pPr>
            <w:r>
              <w:rPr>
                <w:rFonts w:eastAsiaTheme="minorEastAsia"/>
                <w:lang w:eastAsia="zh-CN"/>
              </w:rPr>
              <w:t xml:space="preserve">Disagree. </w:t>
            </w:r>
            <w:r w:rsidR="00B55466">
              <w:rPr>
                <w:rFonts w:eastAsiaTheme="minorEastAsia"/>
                <w:lang w:eastAsia="zh-CN"/>
              </w:rPr>
              <w:t xml:space="preserve">Option 3 UE RX-TX time difference alone has worse accuracy than a simple UE TA report without PRS and SRS. </w:t>
            </w:r>
            <w:r w:rsidR="00EF328E">
              <w:rPr>
                <w:rFonts w:eastAsiaTheme="minorEastAsia"/>
                <w:lang w:eastAsia="zh-CN"/>
              </w:rPr>
              <w:t>Necessary enhancements are needed.</w:t>
            </w:r>
          </w:p>
        </w:tc>
      </w:tr>
      <w:tr w:rsidR="00EC6642" w14:paraId="6CC34B7E" w14:textId="77777777" w:rsidTr="00C941BE">
        <w:tc>
          <w:tcPr>
            <w:tcW w:w="807" w:type="pct"/>
          </w:tcPr>
          <w:p w14:paraId="6BC76A8C" w14:textId="49A0D615"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5C4F642F" w14:textId="3A41CDCE" w:rsidR="00EC6642" w:rsidRDefault="00EC6642" w:rsidP="00EC6642">
            <w:pPr>
              <w:rPr>
                <w:rFonts w:eastAsiaTheme="minorEastAsia"/>
                <w:lang w:eastAsia="zh-CN"/>
              </w:rPr>
            </w:pPr>
            <w:r>
              <w:rPr>
                <w:rFonts w:eastAsiaTheme="minorEastAsia"/>
                <w:lang w:eastAsia="zh-CN"/>
              </w:rPr>
              <w:t xml:space="preserve">Support. Option 3 is split in three sub-options, which are equivalent. They differ only in the way RTT components are combined. We prefer Option 3-3, which derives the RTT based on the TA-report since it demands the least specification work.  </w:t>
            </w:r>
          </w:p>
        </w:tc>
      </w:tr>
      <w:tr w:rsidR="00B75E31" w14:paraId="4DDC9D0E" w14:textId="77777777" w:rsidTr="00B75E31">
        <w:tc>
          <w:tcPr>
            <w:tcW w:w="807" w:type="pct"/>
          </w:tcPr>
          <w:p w14:paraId="77CF22BB"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074581E" w14:textId="77777777" w:rsidR="00B75E31" w:rsidRDefault="00B75E31" w:rsidP="00C941BE">
            <w:pPr>
              <w:rPr>
                <w:rFonts w:eastAsiaTheme="minorEastAsia"/>
                <w:lang w:eastAsia="zh-CN"/>
              </w:rPr>
            </w:pPr>
            <w:r>
              <w:rPr>
                <w:rFonts w:eastAsiaTheme="minorEastAsia" w:hint="eastAsia"/>
                <w:lang w:eastAsia="zh-CN"/>
              </w:rPr>
              <w:t>A</w:t>
            </w:r>
            <w:r>
              <w:rPr>
                <w:rFonts w:eastAsiaTheme="minorEastAsia"/>
                <w:lang w:eastAsia="zh-CN"/>
              </w:rPr>
              <w:t xml:space="preserve">gree. </w:t>
            </w:r>
          </w:p>
          <w:p w14:paraId="6A655E39" w14:textId="77777777" w:rsidR="00B75E31" w:rsidRDefault="00B75E31" w:rsidP="00C941BE">
            <w:pPr>
              <w:rPr>
                <w:rFonts w:eastAsiaTheme="minorEastAsia"/>
                <w:lang w:eastAsia="zh-CN"/>
              </w:rPr>
            </w:pPr>
            <w:r>
              <w:rPr>
                <w:rFonts w:eastAsiaTheme="minorEastAsia"/>
                <w:lang w:eastAsia="zh-CN"/>
              </w:rPr>
              <w:t>But no need to discuss whether to agree this explicitly. RAN plenary already has the agreement.</w:t>
            </w:r>
          </w:p>
        </w:tc>
      </w:tr>
      <w:tr w:rsidR="00D63E4C" w14:paraId="516F570A" w14:textId="77777777" w:rsidTr="00B75E31">
        <w:tc>
          <w:tcPr>
            <w:tcW w:w="807" w:type="pct"/>
          </w:tcPr>
          <w:p w14:paraId="5404BD6F" w14:textId="6CF89F2F" w:rsidR="00D63E4C" w:rsidRPr="00D63E4C" w:rsidRDefault="00D63E4C" w:rsidP="00C941BE">
            <w:pPr>
              <w:rPr>
                <w:rFonts w:eastAsiaTheme="minorEastAsia"/>
                <w:bCs/>
                <w:lang w:eastAsia="zh-CN"/>
              </w:rPr>
            </w:pPr>
            <w:r>
              <w:rPr>
                <w:rFonts w:eastAsiaTheme="minorEastAsia"/>
                <w:bCs/>
                <w:lang w:eastAsia="zh-CN"/>
              </w:rPr>
              <w:t>Xiaomi</w:t>
            </w:r>
          </w:p>
        </w:tc>
        <w:tc>
          <w:tcPr>
            <w:tcW w:w="4193" w:type="pct"/>
          </w:tcPr>
          <w:p w14:paraId="54E4326D" w14:textId="55B49BB9" w:rsidR="00D63E4C" w:rsidRDefault="00D63E4C" w:rsidP="00C941BE">
            <w:pPr>
              <w:rPr>
                <w:rFonts w:eastAsiaTheme="minorEastAsia"/>
                <w:lang w:eastAsia="zh-CN"/>
              </w:rPr>
            </w:pPr>
            <w:r>
              <w:rPr>
                <w:rFonts w:eastAsiaTheme="minorEastAsia"/>
                <w:lang w:eastAsia="zh-CN"/>
              </w:rPr>
              <w:t>No need to have this proposal</w:t>
            </w:r>
          </w:p>
        </w:tc>
      </w:tr>
      <w:tr w:rsidR="00E828B2" w14:paraId="3067BAD8" w14:textId="77777777" w:rsidTr="00B75E31">
        <w:tc>
          <w:tcPr>
            <w:tcW w:w="807" w:type="pct"/>
          </w:tcPr>
          <w:p w14:paraId="5FA10EF1" w14:textId="5B5F0B06"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40C7146F" w14:textId="6836D33F" w:rsidR="00E828B2" w:rsidRDefault="00E828B2" w:rsidP="00E828B2">
            <w:pPr>
              <w:rPr>
                <w:rFonts w:eastAsiaTheme="minorEastAsia"/>
                <w:lang w:eastAsia="zh-CN"/>
              </w:rPr>
            </w:pPr>
            <w:r>
              <w:rPr>
                <w:rFonts w:eastAsiaTheme="minorEastAsia" w:hint="eastAsia"/>
                <w:lang w:eastAsia="zh-CN"/>
              </w:rPr>
              <w:t>A</w:t>
            </w:r>
            <w:r>
              <w:rPr>
                <w:rFonts w:eastAsiaTheme="minorEastAsia"/>
                <w:lang w:eastAsia="zh-CN"/>
              </w:rPr>
              <w:t>gree. But no need of an agreement since it is tasked by RAN plenary.</w:t>
            </w:r>
          </w:p>
        </w:tc>
      </w:tr>
      <w:tr w:rsidR="00A959DB" w14:paraId="1CB1B565" w14:textId="77777777" w:rsidTr="00B75E31">
        <w:tc>
          <w:tcPr>
            <w:tcW w:w="807" w:type="pct"/>
          </w:tcPr>
          <w:p w14:paraId="3F73E839" w14:textId="1D42FB7A"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CA0B7A2" w14:textId="2DB647DF" w:rsidR="00A959DB" w:rsidRDefault="00A959DB" w:rsidP="00A959DB">
            <w:pPr>
              <w:rPr>
                <w:rFonts w:eastAsiaTheme="minorEastAsia"/>
                <w:lang w:eastAsia="zh-CN"/>
              </w:rPr>
            </w:pPr>
            <w:r>
              <w:rPr>
                <w:rFonts w:eastAsiaTheme="minorEastAsia"/>
                <w:lang w:eastAsia="zh-CN"/>
              </w:rPr>
              <w:t>The focus should be on technical details as RAN plenary has already selected Alt 1. We support Option 1 in Alt 1 for UE RX-TX.</w:t>
            </w:r>
          </w:p>
        </w:tc>
      </w:tr>
      <w:tr w:rsidR="00D360FB" w14:paraId="00336C74" w14:textId="77777777" w:rsidTr="00B75E31">
        <w:tc>
          <w:tcPr>
            <w:tcW w:w="807" w:type="pct"/>
          </w:tcPr>
          <w:p w14:paraId="28281B81" w14:textId="54E15D05" w:rsidR="00D360FB" w:rsidRDefault="00D360FB" w:rsidP="00D360F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5B3DD09" w14:textId="64BA66A0" w:rsidR="00D360FB" w:rsidRDefault="00D360FB" w:rsidP="00D360FB">
            <w:pPr>
              <w:rPr>
                <w:rFonts w:eastAsiaTheme="minorEastAsia"/>
                <w:lang w:eastAsia="zh-CN"/>
              </w:rPr>
            </w:pPr>
            <w:r>
              <w:rPr>
                <w:rFonts w:eastAsiaTheme="minorEastAsia" w:hint="eastAsia"/>
                <w:lang w:eastAsia="zh-CN"/>
              </w:rPr>
              <w:t>S</w:t>
            </w:r>
            <w:r>
              <w:rPr>
                <w:rFonts w:eastAsiaTheme="minorEastAsia"/>
                <w:lang w:eastAsia="zh-CN"/>
              </w:rPr>
              <w:t xml:space="preserve">eem view with other companies that this proposal is not needed. </w:t>
            </w:r>
          </w:p>
        </w:tc>
      </w:tr>
      <w:tr w:rsidR="00E272A0" w14:paraId="5144A025" w14:textId="77777777" w:rsidTr="00E272A0">
        <w:tc>
          <w:tcPr>
            <w:tcW w:w="807" w:type="pct"/>
          </w:tcPr>
          <w:p w14:paraId="433E27E7" w14:textId="77777777" w:rsidR="00E272A0" w:rsidRDefault="00E272A0" w:rsidP="004543F8">
            <w:pPr>
              <w:rPr>
                <w:rFonts w:eastAsiaTheme="minorEastAsia"/>
                <w:bCs/>
                <w:lang w:eastAsia="zh-CN"/>
              </w:rPr>
            </w:pPr>
            <w:r>
              <w:rPr>
                <w:rFonts w:eastAsiaTheme="minorEastAsia" w:hint="eastAsia"/>
                <w:bCs/>
                <w:lang w:eastAsia="zh-CN"/>
              </w:rPr>
              <w:t>TCL</w:t>
            </w:r>
          </w:p>
        </w:tc>
        <w:tc>
          <w:tcPr>
            <w:tcW w:w="4193" w:type="pct"/>
          </w:tcPr>
          <w:p w14:paraId="428DB424" w14:textId="77777777" w:rsidR="00E272A0" w:rsidRDefault="00E272A0" w:rsidP="004543F8">
            <w:pPr>
              <w:rPr>
                <w:rFonts w:eastAsiaTheme="minorEastAsia"/>
                <w:lang w:eastAsia="zh-CN"/>
              </w:rPr>
            </w:pPr>
            <w:r>
              <w:rPr>
                <w:rFonts w:eastAsiaTheme="minorEastAsia" w:hint="eastAsia"/>
                <w:lang w:eastAsia="zh-CN"/>
              </w:rPr>
              <w:t>Agree</w:t>
            </w:r>
          </w:p>
        </w:tc>
      </w:tr>
    </w:tbl>
    <w:p w14:paraId="45E34959" w14:textId="77777777" w:rsidR="00AF096B" w:rsidRPr="00E828B2" w:rsidRDefault="00AF096B" w:rsidP="00AF096B">
      <w:pPr>
        <w:pStyle w:val="NormalWeb"/>
        <w:spacing w:before="0" w:after="0"/>
        <w:jc w:val="both"/>
        <w:rPr>
          <w:bCs w:val="0"/>
        </w:rPr>
      </w:pPr>
    </w:p>
    <w:p w14:paraId="3E960E5B" w14:textId="480BF14B" w:rsidR="008D5B2C" w:rsidRDefault="008D5B2C" w:rsidP="008D5B2C">
      <w:pPr>
        <w:pStyle w:val="Heading2"/>
      </w:pPr>
      <w:r>
        <w:t>Proposal 1-2</w:t>
      </w:r>
    </w:p>
    <w:p w14:paraId="58176428" w14:textId="60003D20" w:rsidR="008D5B2C" w:rsidRDefault="008D5B2C" w:rsidP="008D5B2C">
      <w:pPr>
        <w:pStyle w:val="NormalWeb"/>
        <w:spacing w:before="0" w:after="0"/>
        <w:jc w:val="both"/>
        <w:rPr>
          <w:b/>
        </w:rPr>
      </w:pPr>
      <w:r w:rsidRPr="008D5B2C">
        <w:rPr>
          <w:b/>
          <w:highlight w:val="yellow"/>
        </w:rPr>
        <w:t>Proposal 1-2</w:t>
      </w:r>
      <w:r>
        <w:rPr>
          <w:b/>
        </w:rPr>
        <w:t>:</w:t>
      </w:r>
    </w:p>
    <w:p w14:paraId="07102904" w14:textId="2D5C4D22" w:rsidR="008D5B2C" w:rsidRPr="008D5B2C" w:rsidRDefault="008D5B2C" w:rsidP="008D5B2C">
      <w:pPr>
        <w:pStyle w:val="NormalWeb"/>
        <w:spacing w:before="0" w:after="0"/>
        <w:jc w:val="both"/>
        <w:rPr>
          <w:b/>
          <w:bCs w:val="0"/>
        </w:rPr>
      </w:pPr>
      <w:r w:rsidRPr="008D5B2C">
        <w:rPr>
          <w:b/>
        </w:rPr>
        <w:t xml:space="preserve">The </w:t>
      </w:r>
      <w:r w:rsidR="0043687C">
        <w:rPr>
          <w:b/>
        </w:rPr>
        <w:t xml:space="preserve">definition and </w:t>
      </w:r>
      <w:r w:rsidRPr="008D5B2C">
        <w:rPr>
          <w:b/>
        </w:rPr>
        <w:t xml:space="preserve">reporting details of  </w:t>
      </w:r>
      <w:r w:rsidRPr="008D5B2C">
        <w:rPr>
          <w:b/>
          <w:bCs w:val="0"/>
        </w:rPr>
        <w:t xml:space="preserve">UE Rx-Tx time difference should be </w:t>
      </w:r>
      <w:r w:rsidR="0043687C">
        <w:rPr>
          <w:b/>
          <w:bCs w:val="0"/>
        </w:rPr>
        <w:t>determined</w:t>
      </w:r>
      <w:r w:rsidRPr="008D5B2C">
        <w:rPr>
          <w:b/>
          <w:bCs w:val="0"/>
        </w:rPr>
        <w:t xml:space="preserve"> </w:t>
      </w:r>
      <w:r w:rsidR="00611F1F">
        <w:rPr>
          <w:b/>
          <w:bCs w:val="0"/>
        </w:rPr>
        <w:t>at</w:t>
      </w:r>
      <w:r w:rsidRPr="008D5B2C">
        <w:rPr>
          <w:b/>
          <w:bCs w:val="0"/>
        </w:rPr>
        <w:t xml:space="preserve"> this meeting</w:t>
      </w:r>
    </w:p>
    <w:p w14:paraId="42D80011" w14:textId="186DFED6" w:rsidR="008D5B2C" w:rsidRDefault="008D5B2C" w:rsidP="008D5B2C">
      <w:pPr>
        <w:pStyle w:val="NormalWeb"/>
        <w:spacing w:before="0" w:after="0"/>
        <w:jc w:val="both"/>
        <w:rPr>
          <w:bCs w:val="0"/>
        </w:rPr>
      </w:pPr>
    </w:p>
    <w:p w14:paraId="0452FD30" w14:textId="6C17004E"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1-2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4114659F" w14:textId="77777777" w:rsidTr="00C941BE">
        <w:tc>
          <w:tcPr>
            <w:tcW w:w="807" w:type="pct"/>
            <w:shd w:val="clear" w:color="auto" w:fill="75B91A"/>
          </w:tcPr>
          <w:p w14:paraId="7EC7BD8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FBDD800"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6A6A8254" w14:textId="77777777" w:rsidTr="00C941BE">
        <w:tc>
          <w:tcPr>
            <w:tcW w:w="807" w:type="pct"/>
          </w:tcPr>
          <w:p w14:paraId="468B54A3" w14:textId="78D364F1" w:rsidR="00AF096B" w:rsidRDefault="007121A3" w:rsidP="00C941BE">
            <w:pPr>
              <w:rPr>
                <w:rFonts w:eastAsiaTheme="minorEastAsia"/>
                <w:bCs/>
                <w:lang w:eastAsia="zh-CN"/>
              </w:rPr>
            </w:pPr>
            <w:r>
              <w:rPr>
                <w:rFonts w:eastAsiaTheme="minorEastAsia"/>
                <w:bCs/>
                <w:lang w:eastAsia="zh-CN"/>
              </w:rPr>
              <w:t>Apple</w:t>
            </w:r>
          </w:p>
        </w:tc>
        <w:tc>
          <w:tcPr>
            <w:tcW w:w="4193" w:type="pct"/>
          </w:tcPr>
          <w:p w14:paraId="6A3ABCD1" w14:textId="3111EA1D" w:rsidR="00AF096B" w:rsidRDefault="007121A3" w:rsidP="003C4793">
            <w:pPr>
              <w:jc w:val="both"/>
              <w:rPr>
                <w:rFonts w:eastAsiaTheme="minorEastAsia"/>
                <w:lang w:eastAsia="zh-CN"/>
              </w:rPr>
            </w:pPr>
            <w:r>
              <w:rPr>
                <w:rFonts w:eastAsiaTheme="minorEastAsia"/>
                <w:lang w:eastAsia="zh-CN"/>
              </w:rPr>
              <w:t xml:space="preserve">Agree. Not sure if this proposal is necessary, since this is supposed to be the last RAN1 meeting for this WI. </w:t>
            </w:r>
          </w:p>
        </w:tc>
      </w:tr>
      <w:tr w:rsidR="00AF096B" w14:paraId="4F66DF05" w14:textId="77777777" w:rsidTr="00C941BE">
        <w:tc>
          <w:tcPr>
            <w:tcW w:w="807" w:type="pct"/>
          </w:tcPr>
          <w:p w14:paraId="1316B9A5" w14:textId="360F70F3" w:rsidR="00AF096B" w:rsidRDefault="0074753E" w:rsidP="00C941BE">
            <w:pPr>
              <w:rPr>
                <w:rFonts w:eastAsiaTheme="minorEastAsia"/>
                <w:bCs/>
                <w:lang w:eastAsia="zh-CN"/>
              </w:rPr>
            </w:pPr>
            <w:r>
              <w:rPr>
                <w:rFonts w:eastAsiaTheme="minorEastAsia"/>
                <w:bCs/>
                <w:lang w:eastAsia="zh-CN"/>
              </w:rPr>
              <w:t>QC</w:t>
            </w:r>
          </w:p>
        </w:tc>
        <w:tc>
          <w:tcPr>
            <w:tcW w:w="4193" w:type="pct"/>
          </w:tcPr>
          <w:p w14:paraId="233E2669" w14:textId="1B04B80B" w:rsidR="00AF096B" w:rsidRDefault="0074753E" w:rsidP="00C941BE">
            <w:pPr>
              <w:rPr>
                <w:rFonts w:eastAsiaTheme="minorEastAsia"/>
                <w:lang w:eastAsia="zh-CN"/>
              </w:rPr>
            </w:pPr>
            <w:r>
              <w:rPr>
                <w:rFonts w:eastAsiaTheme="minorEastAsia"/>
                <w:lang w:eastAsia="zh-CN"/>
              </w:rPr>
              <w:t>Suggest to revise as the following:</w:t>
            </w:r>
          </w:p>
          <w:p w14:paraId="178A2EE1" w14:textId="4067F426" w:rsidR="0074753E" w:rsidRPr="000F7BCA" w:rsidRDefault="00231392" w:rsidP="00C941BE">
            <w:pPr>
              <w:rPr>
                <w:rFonts w:eastAsiaTheme="minorEastAsia"/>
                <w:b/>
                <w:bCs/>
                <w:lang w:eastAsia="zh-CN"/>
              </w:rPr>
            </w:pPr>
            <w:r w:rsidRPr="000F7BCA">
              <w:rPr>
                <w:rFonts w:eastAsiaTheme="minorEastAsia"/>
                <w:b/>
                <w:bCs/>
                <w:lang w:eastAsia="zh-CN"/>
              </w:rPr>
              <w:t xml:space="preserve">Enhancements </w:t>
            </w:r>
            <w:r w:rsidR="00FA0733" w:rsidRPr="000F7BCA">
              <w:rPr>
                <w:rFonts w:eastAsiaTheme="minorEastAsia"/>
                <w:b/>
                <w:bCs/>
                <w:lang w:eastAsia="zh-CN"/>
              </w:rPr>
              <w:t xml:space="preserve">and reports in addition </w:t>
            </w:r>
            <w:r w:rsidRPr="000F7BCA">
              <w:rPr>
                <w:rFonts w:eastAsiaTheme="minorEastAsia"/>
                <w:b/>
                <w:bCs/>
                <w:lang w:eastAsia="zh-CN"/>
              </w:rPr>
              <w:t xml:space="preserve">to legacy </w:t>
            </w:r>
            <w:r w:rsidR="00FA0733" w:rsidRPr="000F7BCA">
              <w:rPr>
                <w:rFonts w:eastAsiaTheme="minorEastAsia"/>
                <w:b/>
                <w:bCs/>
                <w:lang w:eastAsia="zh-CN"/>
              </w:rPr>
              <w:t xml:space="preserve">UE RX-TX time difference report </w:t>
            </w:r>
            <w:r w:rsidR="000F7BCA" w:rsidRPr="000F7BCA">
              <w:rPr>
                <w:rFonts w:eastAsiaTheme="minorEastAsia"/>
                <w:b/>
                <w:bCs/>
                <w:lang w:eastAsia="zh-CN"/>
              </w:rPr>
              <w:t>should be determined at this meeting</w:t>
            </w:r>
          </w:p>
          <w:p w14:paraId="69DC9C59" w14:textId="12A551A4" w:rsidR="0074753E" w:rsidRDefault="0074753E" w:rsidP="00C941BE">
            <w:pPr>
              <w:rPr>
                <w:rFonts w:eastAsiaTheme="minorEastAsia"/>
                <w:lang w:eastAsia="zh-CN"/>
              </w:rPr>
            </w:pPr>
          </w:p>
        </w:tc>
      </w:tr>
      <w:tr w:rsidR="00EC6642" w14:paraId="386F4B53" w14:textId="77777777" w:rsidTr="00EC6642">
        <w:tc>
          <w:tcPr>
            <w:tcW w:w="807" w:type="pct"/>
          </w:tcPr>
          <w:p w14:paraId="7A0176C6" w14:textId="77777777" w:rsidR="00EC6642" w:rsidRDefault="00EC6642" w:rsidP="00C941BE">
            <w:pPr>
              <w:rPr>
                <w:rFonts w:eastAsiaTheme="minorEastAsia"/>
                <w:bCs/>
                <w:lang w:eastAsia="zh-CN"/>
              </w:rPr>
            </w:pPr>
            <w:r>
              <w:rPr>
                <w:rFonts w:eastAsiaTheme="minorEastAsia"/>
                <w:bCs/>
                <w:lang w:eastAsia="zh-CN"/>
              </w:rPr>
              <w:lastRenderedPageBreak/>
              <w:t>Panasonic</w:t>
            </w:r>
          </w:p>
        </w:tc>
        <w:tc>
          <w:tcPr>
            <w:tcW w:w="4193" w:type="pct"/>
          </w:tcPr>
          <w:p w14:paraId="25368A95" w14:textId="77777777" w:rsidR="00EC6642" w:rsidRDefault="00EC6642" w:rsidP="00C941BE">
            <w:pPr>
              <w:rPr>
                <w:rFonts w:eastAsiaTheme="minorEastAsia"/>
                <w:lang w:eastAsia="zh-CN"/>
              </w:rPr>
            </w:pPr>
            <w:r>
              <w:rPr>
                <w:rFonts w:eastAsiaTheme="minorEastAsia"/>
                <w:lang w:eastAsia="zh-CN"/>
              </w:rPr>
              <w:t xml:space="preserve">Agree. For Alt-1, existing definitions can be re-used, for Alt-2 and -3, new definitions must be found. </w:t>
            </w:r>
          </w:p>
        </w:tc>
      </w:tr>
      <w:tr w:rsidR="00B75E31" w14:paraId="5484FFE1" w14:textId="77777777" w:rsidTr="00B75E31">
        <w:tc>
          <w:tcPr>
            <w:tcW w:w="807" w:type="pct"/>
          </w:tcPr>
          <w:p w14:paraId="5292726E" w14:textId="77777777" w:rsidR="00B75E31" w:rsidRDefault="00B75E31" w:rsidP="00C941BE">
            <w:pPr>
              <w:rPr>
                <w:rFonts w:eastAsiaTheme="minorEastAsia"/>
                <w:bCs/>
                <w:lang w:eastAsia="zh-CN"/>
              </w:rPr>
            </w:pPr>
            <w:r>
              <w:rPr>
                <w:rFonts w:eastAsiaTheme="minorEastAsia"/>
                <w:bCs/>
                <w:lang w:eastAsia="zh-CN"/>
              </w:rPr>
              <w:t>Huawei, HiSilicon</w:t>
            </w:r>
          </w:p>
        </w:tc>
        <w:tc>
          <w:tcPr>
            <w:tcW w:w="4193" w:type="pct"/>
          </w:tcPr>
          <w:p w14:paraId="573CDA06" w14:textId="77777777" w:rsidR="00B75E31" w:rsidRDefault="00B75E31" w:rsidP="00C941BE">
            <w:pPr>
              <w:rPr>
                <w:rFonts w:eastAsiaTheme="minorEastAsia"/>
                <w:lang w:eastAsia="zh-CN"/>
              </w:rPr>
            </w:pPr>
            <w:r>
              <w:rPr>
                <w:rFonts w:eastAsiaTheme="minorEastAsia"/>
                <w:lang w:eastAsia="zh-CN"/>
              </w:rPr>
              <w:t>We are fine with this proposal.</w:t>
            </w:r>
          </w:p>
        </w:tc>
      </w:tr>
      <w:tr w:rsidR="00D63E4C" w14:paraId="310E0040" w14:textId="77777777" w:rsidTr="00B75E31">
        <w:tc>
          <w:tcPr>
            <w:tcW w:w="807" w:type="pct"/>
          </w:tcPr>
          <w:p w14:paraId="7FEE2EBC" w14:textId="12655AA6"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F83DEFA" w14:textId="25D8E1DE" w:rsidR="00D63E4C" w:rsidRDefault="00D63E4C" w:rsidP="00C941BE">
            <w:pPr>
              <w:rPr>
                <w:rFonts w:eastAsiaTheme="minorEastAsia"/>
                <w:lang w:eastAsia="zh-CN"/>
              </w:rPr>
            </w:pPr>
            <w:r>
              <w:rPr>
                <w:rFonts w:eastAsiaTheme="minorEastAsia"/>
                <w:lang w:eastAsia="zh-CN"/>
              </w:rPr>
              <w:t>Fine</w:t>
            </w:r>
          </w:p>
        </w:tc>
      </w:tr>
      <w:tr w:rsidR="00E828B2" w14:paraId="0E4C3897" w14:textId="77777777" w:rsidTr="00B75E31">
        <w:tc>
          <w:tcPr>
            <w:tcW w:w="807" w:type="pct"/>
          </w:tcPr>
          <w:p w14:paraId="4C016576" w14:textId="0582C2B1"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6C9E41B9" w14:textId="0473B7D4" w:rsidR="00E828B2" w:rsidRDefault="00E828B2" w:rsidP="00E828B2">
            <w:pPr>
              <w:rPr>
                <w:rFonts w:eastAsiaTheme="minorEastAsia"/>
                <w:lang w:eastAsia="zh-CN"/>
              </w:rPr>
            </w:pPr>
            <w:r>
              <w:rPr>
                <w:rFonts w:eastAsiaTheme="minorEastAsia" w:hint="eastAsia"/>
                <w:lang w:eastAsia="zh-CN"/>
              </w:rPr>
              <w:t>T</w:t>
            </w:r>
            <w:r>
              <w:rPr>
                <w:rFonts w:eastAsiaTheme="minorEastAsia"/>
                <w:lang w:eastAsia="zh-CN"/>
              </w:rPr>
              <w:t>his proposal seems not necessary.</w:t>
            </w:r>
          </w:p>
        </w:tc>
      </w:tr>
      <w:tr w:rsidR="00A959DB" w14:paraId="7FFD1A21" w14:textId="77777777" w:rsidTr="00B75E31">
        <w:tc>
          <w:tcPr>
            <w:tcW w:w="807" w:type="pct"/>
          </w:tcPr>
          <w:p w14:paraId="10A504BF" w14:textId="0CD28F19"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25B3DB9F" w14:textId="04C85AD9" w:rsidR="00A959DB" w:rsidRDefault="00A959DB" w:rsidP="00A959DB">
            <w:pPr>
              <w:rPr>
                <w:rFonts w:eastAsiaTheme="minorEastAsia"/>
                <w:lang w:eastAsia="zh-CN"/>
              </w:rPr>
            </w:pPr>
            <w:r>
              <w:rPr>
                <w:rFonts w:eastAsiaTheme="minorEastAsia"/>
                <w:lang w:eastAsia="zh-CN"/>
              </w:rPr>
              <w:t>OK. But not sure why we need to make an agreement on this.</w:t>
            </w:r>
          </w:p>
        </w:tc>
      </w:tr>
      <w:tr w:rsidR="007A731B" w14:paraId="00422374" w14:textId="77777777" w:rsidTr="00B75E31">
        <w:tc>
          <w:tcPr>
            <w:tcW w:w="807" w:type="pct"/>
          </w:tcPr>
          <w:p w14:paraId="176D95E8" w14:textId="745611BB" w:rsidR="007A731B" w:rsidRDefault="007A731B" w:rsidP="007A731B">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1CA711" w14:textId="24F318C3" w:rsidR="007A731B" w:rsidRDefault="007A731B" w:rsidP="007A731B">
            <w:pPr>
              <w:rPr>
                <w:rFonts w:eastAsiaTheme="minorEastAsia"/>
                <w:lang w:eastAsia="zh-CN"/>
              </w:rPr>
            </w:pPr>
            <w:r>
              <w:rPr>
                <w:rFonts w:eastAsiaTheme="minorEastAsia"/>
                <w:lang w:eastAsia="zh-CN"/>
              </w:rPr>
              <w:t>This proposal seems not needed.</w:t>
            </w:r>
          </w:p>
        </w:tc>
      </w:tr>
      <w:tr w:rsidR="00815516" w14:paraId="16C76D2C" w14:textId="77777777" w:rsidTr="00E272A0">
        <w:tc>
          <w:tcPr>
            <w:tcW w:w="807" w:type="pct"/>
          </w:tcPr>
          <w:p w14:paraId="0774C9FF" w14:textId="2B590686" w:rsidR="00815516" w:rsidRDefault="00815516" w:rsidP="00815516">
            <w:pPr>
              <w:rPr>
                <w:rFonts w:eastAsiaTheme="minorEastAsia"/>
                <w:bCs/>
                <w:lang w:eastAsia="zh-CN"/>
              </w:rPr>
            </w:pPr>
            <w:r>
              <w:rPr>
                <w:rFonts w:eastAsiaTheme="minorEastAsia" w:hint="eastAsia"/>
                <w:bCs/>
                <w:lang w:eastAsia="zh-CN"/>
              </w:rPr>
              <w:t>OPPO</w:t>
            </w:r>
          </w:p>
        </w:tc>
        <w:tc>
          <w:tcPr>
            <w:tcW w:w="4193" w:type="pct"/>
          </w:tcPr>
          <w:p w14:paraId="2675F868" w14:textId="11525EF2" w:rsidR="00815516" w:rsidRDefault="00815516" w:rsidP="00815516">
            <w:pPr>
              <w:rPr>
                <w:rFonts w:eastAsiaTheme="minorEastAsia"/>
                <w:lang w:eastAsia="zh-CN"/>
              </w:rPr>
            </w:pPr>
            <w:r>
              <w:rPr>
                <w:rFonts w:eastAsiaTheme="minorEastAsia" w:hint="eastAsia"/>
                <w:lang w:eastAsia="zh-CN"/>
              </w:rPr>
              <w:t>Agree with other companies that the proposal is not needed.</w:t>
            </w:r>
          </w:p>
        </w:tc>
      </w:tr>
      <w:tr w:rsidR="00815516" w14:paraId="6FA9B584" w14:textId="77777777" w:rsidTr="00815516">
        <w:tc>
          <w:tcPr>
            <w:tcW w:w="807" w:type="pct"/>
          </w:tcPr>
          <w:p w14:paraId="445E5AA1" w14:textId="20112961" w:rsidR="00815516" w:rsidRDefault="00815516" w:rsidP="00815516">
            <w:pPr>
              <w:rPr>
                <w:rFonts w:eastAsiaTheme="minorEastAsia"/>
                <w:bCs/>
                <w:lang w:eastAsia="zh-CN"/>
              </w:rPr>
            </w:pPr>
            <w:r>
              <w:rPr>
                <w:rFonts w:eastAsiaTheme="minorEastAsia" w:hint="eastAsia"/>
                <w:bCs/>
                <w:lang w:eastAsia="zh-CN"/>
              </w:rPr>
              <w:t>CATT</w:t>
            </w:r>
          </w:p>
        </w:tc>
        <w:tc>
          <w:tcPr>
            <w:tcW w:w="4193" w:type="pct"/>
          </w:tcPr>
          <w:p w14:paraId="72C7A249" w14:textId="4D6D424F" w:rsidR="00815516" w:rsidRDefault="00815516" w:rsidP="00815516">
            <w:pPr>
              <w:rPr>
                <w:rFonts w:eastAsiaTheme="minorEastAsia"/>
                <w:lang w:eastAsia="zh-CN"/>
              </w:rPr>
            </w:pPr>
            <w:r>
              <w:rPr>
                <w:rFonts w:eastAsiaTheme="minorEastAsia" w:hint="eastAsia"/>
                <w:lang w:eastAsia="zh-CN"/>
              </w:rPr>
              <w:t>Fine</w:t>
            </w:r>
          </w:p>
        </w:tc>
      </w:tr>
      <w:tr w:rsidR="00815516" w14:paraId="47FFEFB3" w14:textId="77777777" w:rsidTr="00815516">
        <w:tc>
          <w:tcPr>
            <w:tcW w:w="807" w:type="pct"/>
          </w:tcPr>
          <w:p w14:paraId="5CA5717A" w14:textId="7395A2E5" w:rsidR="00815516" w:rsidRDefault="00815516" w:rsidP="00815516">
            <w:pPr>
              <w:rPr>
                <w:rFonts w:eastAsiaTheme="minorEastAsia"/>
                <w:bCs/>
                <w:lang w:eastAsia="zh-CN"/>
              </w:rPr>
            </w:pPr>
            <w:r>
              <w:rPr>
                <w:rFonts w:eastAsiaTheme="minorEastAsia" w:hint="eastAsia"/>
                <w:bCs/>
                <w:lang w:eastAsia="zh-CN"/>
              </w:rPr>
              <w:t>TCL</w:t>
            </w:r>
          </w:p>
        </w:tc>
        <w:tc>
          <w:tcPr>
            <w:tcW w:w="4193" w:type="pct"/>
          </w:tcPr>
          <w:p w14:paraId="51FF3E25" w14:textId="4E970EFF" w:rsidR="00815516" w:rsidRDefault="00815516" w:rsidP="00815516">
            <w:pPr>
              <w:rPr>
                <w:rFonts w:eastAsiaTheme="minorEastAsia"/>
                <w:lang w:eastAsia="zh-CN"/>
              </w:rPr>
            </w:pPr>
            <w:r>
              <w:rPr>
                <w:rFonts w:eastAsiaTheme="minorEastAsia" w:hint="eastAsia"/>
                <w:lang w:eastAsia="zh-CN"/>
              </w:rPr>
              <w:t>Agree</w:t>
            </w:r>
          </w:p>
        </w:tc>
      </w:tr>
      <w:tr w:rsidR="00815516" w14:paraId="3CEB8FF8" w14:textId="77777777" w:rsidTr="00815516">
        <w:tc>
          <w:tcPr>
            <w:tcW w:w="807" w:type="pct"/>
          </w:tcPr>
          <w:p w14:paraId="409B9333" w14:textId="00BD80C9" w:rsidR="00815516" w:rsidRDefault="00815516" w:rsidP="004543F8">
            <w:pPr>
              <w:jc w:val="center"/>
              <w:rPr>
                <w:rFonts w:eastAsiaTheme="minorEastAsia"/>
                <w:bCs/>
                <w:lang w:eastAsia="zh-CN"/>
              </w:rPr>
            </w:pPr>
          </w:p>
        </w:tc>
        <w:tc>
          <w:tcPr>
            <w:tcW w:w="4193" w:type="pct"/>
          </w:tcPr>
          <w:p w14:paraId="2B6AD7F5" w14:textId="4C5F57F0" w:rsidR="00815516" w:rsidRDefault="00815516" w:rsidP="004543F8">
            <w:pPr>
              <w:rPr>
                <w:rFonts w:eastAsiaTheme="minorEastAsia"/>
                <w:lang w:eastAsia="zh-CN"/>
              </w:rPr>
            </w:pPr>
          </w:p>
        </w:tc>
      </w:tr>
    </w:tbl>
    <w:p w14:paraId="388690BE" w14:textId="77777777" w:rsidR="00AF096B" w:rsidRPr="00DE27CE" w:rsidRDefault="00AF096B" w:rsidP="00AF096B">
      <w:pPr>
        <w:pStyle w:val="NormalWeb"/>
        <w:spacing w:before="0" w:after="0"/>
        <w:jc w:val="both"/>
        <w:rPr>
          <w:bCs w:val="0"/>
        </w:rPr>
      </w:pPr>
    </w:p>
    <w:p w14:paraId="4ED61A21" w14:textId="77777777" w:rsidR="00AF096B" w:rsidRDefault="00AF096B" w:rsidP="008D5B2C">
      <w:pPr>
        <w:pStyle w:val="NormalWeb"/>
        <w:spacing w:before="0" w:after="0"/>
        <w:jc w:val="both"/>
        <w:rPr>
          <w:bCs w:val="0"/>
        </w:rPr>
      </w:pPr>
    </w:p>
    <w:p w14:paraId="50C49099" w14:textId="54200AF9" w:rsidR="004F164C" w:rsidRDefault="004F164C" w:rsidP="004F164C">
      <w:pPr>
        <w:pStyle w:val="Heading2"/>
      </w:pPr>
      <w:r>
        <w:t>Proposal 1-3</w:t>
      </w:r>
    </w:p>
    <w:p w14:paraId="4803F230" w14:textId="6E85AE0A" w:rsidR="004F164C" w:rsidRDefault="004F164C" w:rsidP="004F164C">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1E8BAB49" w14:textId="1C28103F" w:rsidR="004F164C" w:rsidRPr="004F164C" w:rsidRDefault="004F164C" w:rsidP="004F164C">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F36CCA9" w14:textId="77777777" w:rsidR="004F164C" w:rsidRPr="004F164C" w:rsidRDefault="004F164C" w:rsidP="004F164C">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245651A1"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1E864610"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10794EA3" w14:textId="5AAFE1C9" w:rsidR="004F164C" w:rsidRDefault="004F164C" w:rsidP="006A05FA">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36FA933A" w14:textId="77777777" w:rsidR="0043687C" w:rsidRDefault="0043687C" w:rsidP="004F164C">
      <w:pPr>
        <w:pStyle w:val="NormalWeb"/>
        <w:spacing w:before="0" w:after="0"/>
        <w:jc w:val="both"/>
        <w:rPr>
          <w:b/>
          <w:iCs/>
        </w:rPr>
      </w:pPr>
    </w:p>
    <w:p w14:paraId="2875C79E" w14:textId="6CC79AEA" w:rsidR="004F164C" w:rsidRPr="004F164C" w:rsidRDefault="006A05FA" w:rsidP="004F164C">
      <w:pPr>
        <w:pStyle w:val="NormalWeb"/>
        <w:spacing w:before="0" w:after="0"/>
        <w:jc w:val="both"/>
        <w:rPr>
          <w:b/>
          <w:iCs/>
        </w:rPr>
      </w:pPr>
      <w:r>
        <w:rPr>
          <w:b/>
          <w:iCs/>
        </w:rPr>
        <w:t xml:space="preserve">FFS (to be resolved in this meeting) : Whether additional information (e.g. </w:t>
      </w:r>
      <w:r w:rsidR="0043687C" w:rsidRPr="0043687C">
        <w:rPr>
          <w:b/>
          <w:iCs/>
        </w:rPr>
        <w:t>DL Doppler of the DL slot associated with the UE RX-TX time difference</w:t>
      </w:r>
      <w:r>
        <w:rPr>
          <w:b/>
          <w:iCs/>
        </w:rPr>
        <w:t xml:space="preserve">) may be reported </w:t>
      </w:r>
    </w:p>
    <w:p w14:paraId="058CCA70" w14:textId="77777777" w:rsidR="004F164C" w:rsidRDefault="004F164C" w:rsidP="004F164C">
      <w:pPr>
        <w:pStyle w:val="NormalWeb"/>
        <w:spacing w:before="0" w:after="0"/>
        <w:jc w:val="both"/>
        <w:rPr>
          <w:bCs w:val="0"/>
        </w:rPr>
      </w:pPr>
    </w:p>
    <w:p w14:paraId="0DF4F026" w14:textId="66FF98D6"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1-3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62E6293F" w14:textId="77777777" w:rsidTr="00C941BE">
        <w:tc>
          <w:tcPr>
            <w:tcW w:w="807" w:type="pct"/>
            <w:shd w:val="clear" w:color="auto" w:fill="75B91A"/>
          </w:tcPr>
          <w:p w14:paraId="08AD9356"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5FA0032"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43D3D18" w14:textId="77777777" w:rsidTr="00C941BE">
        <w:tc>
          <w:tcPr>
            <w:tcW w:w="807" w:type="pct"/>
          </w:tcPr>
          <w:p w14:paraId="32C940BC" w14:textId="2A5AF95F" w:rsidR="00AF096B" w:rsidRDefault="007121A3" w:rsidP="00C941BE">
            <w:pPr>
              <w:rPr>
                <w:rFonts w:eastAsiaTheme="minorEastAsia"/>
                <w:bCs/>
                <w:lang w:eastAsia="zh-CN"/>
              </w:rPr>
            </w:pPr>
            <w:r>
              <w:rPr>
                <w:rFonts w:eastAsiaTheme="minorEastAsia"/>
                <w:bCs/>
                <w:lang w:eastAsia="zh-CN"/>
              </w:rPr>
              <w:t>Apple</w:t>
            </w:r>
          </w:p>
        </w:tc>
        <w:tc>
          <w:tcPr>
            <w:tcW w:w="4193" w:type="pct"/>
          </w:tcPr>
          <w:p w14:paraId="6DC546E2" w14:textId="21F8C011" w:rsidR="00AF096B" w:rsidRDefault="007121A3" w:rsidP="00C941BE">
            <w:pPr>
              <w:rPr>
                <w:rFonts w:eastAsiaTheme="minorEastAsia"/>
                <w:lang w:eastAsia="zh-CN"/>
              </w:rPr>
            </w:pPr>
            <w:r>
              <w:rPr>
                <w:rFonts w:eastAsiaTheme="minorEastAsia"/>
                <w:lang w:eastAsia="zh-CN"/>
              </w:rPr>
              <w:t>Agree</w:t>
            </w:r>
          </w:p>
        </w:tc>
      </w:tr>
      <w:tr w:rsidR="00AF096B" w14:paraId="7DC3101C" w14:textId="77777777" w:rsidTr="00C941BE">
        <w:tc>
          <w:tcPr>
            <w:tcW w:w="807" w:type="pct"/>
          </w:tcPr>
          <w:p w14:paraId="7C5D9842" w14:textId="247CAD44" w:rsidR="00AF096B" w:rsidRDefault="00C8766C" w:rsidP="00C941BE">
            <w:pPr>
              <w:rPr>
                <w:rFonts w:eastAsiaTheme="minorEastAsia"/>
                <w:bCs/>
                <w:lang w:eastAsia="zh-CN"/>
              </w:rPr>
            </w:pPr>
            <w:r>
              <w:rPr>
                <w:rFonts w:eastAsiaTheme="minorEastAsia"/>
                <w:bCs/>
                <w:lang w:eastAsia="zh-CN"/>
              </w:rPr>
              <w:t>QC</w:t>
            </w:r>
          </w:p>
        </w:tc>
        <w:tc>
          <w:tcPr>
            <w:tcW w:w="4193" w:type="pct"/>
          </w:tcPr>
          <w:p w14:paraId="2DA71450" w14:textId="3DCBEE03" w:rsidR="00AF096B" w:rsidRDefault="004B74F3" w:rsidP="00C941BE">
            <w:pPr>
              <w:rPr>
                <w:rFonts w:eastAsiaTheme="minorEastAsia"/>
                <w:lang w:eastAsia="zh-CN"/>
              </w:rPr>
            </w:pPr>
            <w:r>
              <w:rPr>
                <w:rFonts w:eastAsiaTheme="minorEastAsia"/>
                <w:lang w:eastAsia="zh-CN"/>
              </w:rPr>
              <w:t xml:space="preserve">Disagree. </w:t>
            </w:r>
            <w:r w:rsidR="00C8766C">
              <w:rPr>
                <w:rFonts w:eastAsiaTheme="minorEastAsia"/>
                <w:lang w:eastAsia="zh-CN"/>
              </w:rPr>
              <w:t>The above is not the le</w:t>
            </w:r>
            <w:r>
              <w:rPr>
                <w:rFonts w:eastAsiaTheme="minorEastAsia"/>
                <w:lang w:eastAsia="zh-CN"/>
              </w:rPr>
              <w:t>gacy definition.</w:t>
            </w:r>
          </w:p>
        </w:tc>
      </w:tr>
      <w:tr w:rsidR="00EC6642" w14:paraId="0872A380" w14:textId="77777777" w:rsidTr="00EC6642">
        <w:tc>
          <w:tcPr>
            <w:tcW w:w="807" w:type="pct"/>
          </w:tcPr>
          <w:p w14:paraId="57E3ED89"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5E1C8DA4" w14:textId="77777777" w:rsidR="00EC6642" w:rsidRDefault="00EC6642" w:rsidP="00C941BE">
            <w:pPr>
              <w:rPr>
                <w:rFonts w:eastAsiaTheme="minorEastAsia"/>
                <w:lang w:eastAsia="zh-CN"/>
              </w:rPr>
            </w:pPr>
            <w:r>
              <w:rPr>
                <w:rFonts w:eastAsiaTheme="minorEastAsia"/>
                <w:lang w:eastAsia="zh-CN"/>
              </w:rPr>
              <w:t>Disagree with adopting Option 1. Alt-1 based on Option 3 allows re-use of the R17 framework. Option 1 requires a new framework with new definitions of UE and gNB Rx-Tx differences.</w:t>
            </w:r>
          </w:p>
        </w:tc>
      </w:tr>
      <w:tr w:rsidR="00B75E31" w14:paraId="6162B01D" w14:textId="77777777" w:rsidTr="00B75E31">
        <w:tc>
          <w:tcPr>
            <w:tcW w:w="807" w:type="pct"/>
          </w:tcPr>
          <w:p w14:paraId="4CFD123D"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3B19530" w14:textId="77777777" w:rsidR="00B75E31" w:rsidRDefault="00B75E31" w:rsidP="00C941BE">
            <w:r>
              <w:rPr>
                <w:rFonts w:eastAsiaTheme="minorEastAsia"/>
                <w:lang w:eastAsia="zh-CN"/>
              </w:rPr>
              <w:t xml:space="preserve">Regarding the statistics of supporting companies, we found that some companies supporting Option 3 is missed in the table, e.g. </w:t>
            </w:r>
            <w:r>
              <w:t xml:space="preserve">6 </w:t>
            </w:r>
            <w:proofErr w:type="spellStart"/>
            <w:r>
              <w:t>compaines</w:t>
            </w:r>
            <w:proofErr w:type="spellEnd"/>
            <w:r>
              <w:t xml:space="preserve"> (Panasonic, LG, Sony, Sharp, Oppo, MTK). </w:t>
            </w:r>
          </w:p>
          <w:p w14:paraId="6EB522E8" w14:textId="77777777" w:rsidR="00B75E31" w:rsidRDefault="00B75E31" w:rsidP="00C941BE">
            <w:pPr>
              <w:rPr>
                <w:rFonts w:eastAsiaTheme="minorEastAsia"/>
                <w:lang w:eastAsia="zh-CN"/>
              </w:rPr>
            </w:pPr>
          </w:p>
          <w:p w14:paraId="360921A2" w14:textId="77777777" w:rsidR="00B75E31" w:rsidRDefault="00B75E31" w:rsidP="00C941BE">
            <w:pPr>
              <w:rPr>
                <w:rFonts w:eastAsiaTheme="minorEastAsia"/>
                <w:lang w:eastAsia="zh-CN"/>
              </w:rPr>
            </w:pPr>
            <w:r>
              <w:rPr>
                <w:rFonts w:eastAsiaTheme="minorEastAsia"/>
                <w:lang w:eastAsia="zh-CN"/>
              </w:rPr>
              <w:t>For the option 1 and option 3-1, based on the discussion in previous meetings, option 1 and option 3-1 are equivalent. Considering this we would prefer to merge the option 1 and option 3-1 as:</w:t>
            </w:r>
          </w:p>
          <w:p w14:paraId="175C075D" w14:textId="77777777" w:rsidR="00B75E31" w:rsidRDefault="00B75E31" w:rsidP="00C941BE">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40934783" w14:textId="77777777" w:rsidR="00B75E31" w:rsidRPr="004F164C" w:rsidRDefault="00B75E31" w:rsidP="00C941BE">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D2B466D" w14:textId="77777777" w:rsidR="00B75E31" w:rsidRPr="004F164C" w:rsidRDefault="00B75E31" w:rsidP="00C941BE">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3039BBA2" w14:textId="77777777" w:rsidR="00B75E31" w:rsidRPr="004F164C"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31E00F64" w14:textId="77777777" w:rsidR="00B75E31"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7BBB4B7D" w14:textId="77777777" w:rsidR="00B75E31" w:rsidRPr="007F74AF" w:rsidRDefault="00B75E31" w:rsidP="00C941BE">
            <w:pPr>
              <w:numPr>
                <w:ilvl w:val="0"/>
                <w:numId w:val="15"/>
              </w:numPr>
              <w:jc w:val="both"/>
              <w:rPr>
                <w:b/>
                <w:iCs/>
                <w:color w:val="7030A0"/>
                <w:szCs w:val="20"/>
              </w:rPr>
            </w:pPr>
            <w:r w:rsidRPr="007F74AF">
              <w:rPr>
                <w:b/>
                <w:color w:val="7030A0"/>
                <w:lang w:eastAsia="zh-CN"/>
              </w:rPr>
              <w:t xml:space="preserve">The UE Rx-Tx time difference is reported via an offset, which is determined from rounding the UE Rx-Tx time to the nearest integer value in the unit of milliseconds, and the remaining UE Rx-Tx time difference, which can fit the reporting range in current specification with resolution step </w:t>
            </w:r>
            <m:oMath>
              <m:sSup>
                <m:sSupPr>
                  <m:ctrlPr>
                    <w:rPr>
                      <w:rFonts w:ascii="Cambria Math" w:hAnsi="Cambria Math"/>
                      <w:b/>
                      <w:color w:val="7030A0"/>
                      <w:sz w:val="24"/>
                    </w:rPr>
                  </m:ctrlPr>
                </m:sSupPr>
                <m:e>
                  <m:r>
                    <m:rPr>
                      <m:sty m:val="b"/>
                    </m:rPr>
                    <w:rPr>
                      <w:rFonts w:ascii="Cambria Math" w:hAnsi="Cambria Math"/>
                      <w:color w:val="7030A0"/>
                      <w:lang w:eastAsia="zh-CN"/>
                    </w:rPr>
                    <m:t>2</m:t>
                  </m:r>
                </m:e>
                <m:sup>
                  <m:r>
                    <m:rPr>
                      <m:sty m:val="b"/>
                    </m:rPr>
                    <w:rPr>
                      <w:rFonts w:ascii="Cambria Math" w:hAnsi="Cambria Math"/>
                      <w:color w:val="7030A0"/>
                      <w:lang w:eastAsia="zh-CN"/>
                    </w:rPr>
                    <m:t>k</m:t>
                  </m:r>
                </m:sup>
              </m:sSup>
              <m:r>
                <m:rPr>
                  <m:sty m:val="b"/>
                </m:rPr>
                <w:rPr>
                  <w:rFonts w:ascii="Cambria Math" w:hAnsi="Cambria Math"/>
                  <w:color w:val="7030A0"/>
                  <w:lang w:eastAsia="zh-CN"/>
                </w:rPr>
                <m:t>×</m:t>
              </m:r>
              <m:sSub>
                <m:sSubPr>
                  <m:ctrlPr>
                    <w:rPr>
                      <w:rFonts w:ascii="Cambria Math" w:hAnsi="Cambria Math"/>
                      <w:b/>
                      <w:color w:val="7030A0"/>
                      <w:sz w:val="24"/>
                    </w:rPr>
                  </m:ctrlPr>
                </m:sSubPr>
                <m:e>
                  <m:r>
                    <m:rPr>
                      <m:sty m:val="b"/>
                    </m:rPr>
                    <w:rPr>
                      <w:rFonts w:ascii="Cambria Math" w:hAnsi="Cambria Math"/>
                      <w:color w:val="7030A0"/>
                      <w:lang w:eastAsia="zh-CN"/>
                    </w:rPr>
                    <m:t>T</m:t>
                  </m:r>
                </m:e>
                <m:sub>
                  <m:r>
                    <m:rPr>
                      <m:sty m:val="b"/>
                    </m:rPr>
                    <w:rPr>
                      <w:rFonts w:ascii="Cambria Math" w:hAnsi="Cambria Math"/>
                      <w:color w:val="7030A0"/>
                      <w:lang w:eastAsia="zh-CN"/>
                    </w:rPr>
                    <m:t>c</m:t>
                  </m:r>
                </m:sub>
              </m:sSub>
            </m:oMath>
          </w:p>
          <w:p w14:paraId="5B4BE448" w14:textId="77777777" w:rsidR="00B75E31" w:rsidRDefault="00B75E31" w:rsidP="00C941BE">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09819153" w14:textId="77777777" w:rsidR="00B75E31" w:rsidRDefault="00B75E31" w:rsidP="00C941BE">
            <w:pPr>
              <w:pStyle w:val="NormalWeb"/>
              <w:spacing w:before="0" w:after="0"/>
              <w:jc w:val="both"/>
              <w:rPr>
                <w:b/>
                <w:iCs/>
              </w:rPr>
            </w:pPr>
          </w:p>
          <w:p w14:paraId="4AB0D799" w14:textId="77777777" w:rsidR="00B75E31" w:rsidRPr="004F164C" w:rsidRDefault="00B75E31" w:rsidP="00C941BE">
            <w:pPr>
              <w:pStyle w:val="NormalWeb"/>
              <w:spacing w:before="0" w:after="0"/>
              <w:jc w:val="both"/>
              <w:rPr>
                <w:b/>
                <w:iCs/>
              </w:rPr>
            </w:pPr>
            <w:r>
              <w:rPr>
                <w:b/>
                <w:iCs/>
              </w:rPr>
              <w:lastRenderedPageBreak/>
              <w:t xml:space="preserve">FFS (to be resolved in this meeting) : Whether additional information (e.g. </w:t>
            </w:r>
            <w:r w:rsidRPr="0043687C">
              <w:rPr>
                <w:b/>
                <w:iCs/>
              </w:rPr>
              <w:t>DL Doppler of the DL slot associated with the UE RX-TX time difference</w:t>
            </w:r>
            <w:r>
              <w:rPr>
                <w:b/>
                <w:iCs/>
              </w:rPr>
              <w:t xml:space="preserve">) may be reported </w:t>
            </w:r>
          </w:p>
          <w:p w14:paraId="7D4BD621" w14:textId="77777777" w:rsidR="00B75E31" w:rsidRDefault="00B75E31" w:rsidP="00C941BE">
            <w:pPr>
              <w:rPr>
                <w:rFonts w:eastAsiaTheme="minorEastAsia"/>
                <w:lang w:eastAsia="zh-CN"/>
              </w:rPr>
            </w:pPr>
          </w:p>
        </w:tc>
      </w:tr>
      <w:tr w:rsidR="00D63E4C" w14:paraId="53ABDBCA" w14:textId="77777777" w:rsidTr="00B75E31">
        <w:tc>
          <w:tcPr>
            <w:tcW w:w="807" w:type="pct"/>
          </w:tcPr>
          <w:p w14:paraId="1E6D8E0D" w14:textId="102406E4" w:rsidR="00D63E4C" w:rsidRDefault="00D63E4C" w:rsidP="00C941BE">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193" w:type="pct"/>
          </w:tcPr>
          <w:p w14:paraId="6BEF3AB3" w14:textId="5970AA9F" w:rsidR="00D63E4C" w:rsidRDefault="00D63E4C" w:rsidP="00C941BE">
            <w:pPr>
              <w:rPr>
                <w:rFonts w:eastAsiaTheme="minorEastAsia"/>
                <w:lang w:eastAsia="zh-CN"/>
              </w:rPr>
            </w:pPr>
            <w:r>
              <w:rPr>
                <w:rFonts w:eastAsiaTheme="minorEastAsia"/>
                <w:lang w:eastAsia="zh-CN"/>
              </w:rPr>
              <w:t>It seems our position is not currently captured. We share the  view with QC that this is not the legacy definition.</w:t>
            </w:r>
          </w:p>
        </w:tc>
      </w:tr>
      <w:tr w:rsidR="00E828B2" w14:paraId="03B6CFA8" w14:textId="77777777" w:rsidTr="00E828B2">
        <w:tc>
          <w:tcPr>
            <w:tcW w:w="807" w:type="pct"/>
          </w:tcPr>
          <w:p w14:paraId="7253A52E"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F4CF06" w14:textId="77777777" w:rsidR="00E828B2" w:rsidRDefault="00E828B2" w:rsidP="00C941BE">
            <w:pPr>
              <w:rPr>
                <w:rFonts w:eastAsiaTheme="minorEastAsia"/>
                <w:lang w:eastAsia="zh-CN"/>
              </w:rPr>
            </w:pPr>
            <w:r>
              <w:rPr>
                <w:rFonts w:eastAsiaTheme="minorEastAsia"/>
                <w:lang w:eastAsia="zh-CN"/>
              </w:rPr>
              <w:t>We agree to adopt option 1 for UE Rx-Tx time difference. However, we do not think additional information such as DL Doppler is needed. Therefore, the FFS is preferred to be removed.</w:t>
            </w:r>
          </w:p>
        </w:tc>
      </w:tr>
      <w:tr w:rsidR="00A959DB" w14:paraId="5A89AA45" w14:textId="77777777" w:rsidTr="00E828B2">
        <w:tc>
          <w:tcPr>
            <w:tcW w:w="807" w:type="pct"/>
          </w:tcPr>
          <w:p w14:paraId="0EAB2267" w14:textId="2050885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65373AD" w14:textId="26F9CC3F" w:rsidR="00A959DB" w:rsidRDefault="00A959DB" w:rsidP="00A959DB">
            <w:pPr>
              <w:rPr>
                <w:rFonts w:eastAsiaTheme="minorEastAsia"/>
                <w:lang w:eastAsia="zh-CN"/>
              </w:rPr>
            </w:pPr>
            <w:r>
              <w:rPr>
                <w:rFonts w:eastAsiaTheme="minorEastAsia"/>
                <w:lang w:eastAsia="zh-CN"/>
              </w:rPr>
              <w:t>We support Option 1 for UE RX-TX as it only requires modifying the legacy UE RX-TX time difference definition to account for the large RTT and then report the measurement. The difference with Option 3-1 is that Option 3-1 attempts to achieve the same goal by reusing the existing definition AND introducing a new offset to be measured by the UE. We wonder if the new offset with Option 3-1 needs to be defined as a new physical layer measurement? If so, Option 1 is a simpler solution with lower spec impact.</w:t>
            </w:r>
          </w:p>
        </w:tc>
      </w:tr>
      <w:tr w:rsidR="00D166C0" w14:paraId="235C22DF" w14:textId="77777777" w:rsidTr="00E828B2">
        <w:tc>
          <w:tcPr>
            <w:tcW w:w="807" w:type="pct"/>
          </w:tcPr>
          <w:p w14:paraId="6DB4B5FD" w14:textId="7F0AB8A5" w:rsidR="00D166C0" w:rsidRDefault="00D166C0" w:rsidP="00D166C0">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8B6AEC9" w14:textId="4DB8E1F2" w:rsidR="00D166C0" w:rsidRDefault="00D166C0" w:rsidP="00D166C0">
            <w:pPr>
              <w:rPr>
                <w:rFonts w:eastAsiaTheme="minorEastAsia"/>
                <w:lang w:eastAsia="zh-CN"/>
              </w:rPr>
            </w:pPr>
            <w:r>
              <w:rPr>
                <w:rFonts w:eastAsiaTheme="minorEastAsia"/>
                <w:lang w:eastAsia="zh-CN"/>
              </w:rPr>
              <w:t>Disagree.</w:t>
            </w:r>
            <w:r w:rsidR="0080648A">
              <w:rPr>
                <w:rFonts w:eastAsiaTheme="minorEastAsia"/>
                <w:lang w:eastAsia="zh-CN"/>
              </w:rPr>
              <w:t xml:space="preserve"> Same view as Panasonic. Meanwhile,</w:t>
            </w:r>
            <w:r>
              <w:rPr>
                <w:rFonts w:eastAsiaTheme="minorEastAsia"/>
                <w:lang w:eastAsia="zh-CN"/>
              </w:rPr>
              <w:t xml:space="preserve"> “</w:t>
            </w:r>
            <w:r w:rsidRPr="00CE600A">
              <w:rPr>
                <w:rFonts w:eastAsiaTheme="minorEastAsia"/>
                <w:lang w:eastAsia="zh-CN"/>
              </w:rPr>
              <w:t>TSG-RAN tasks RAN1 to focus its network verified UE location work on Alt1 for the combination of UE and gNB receive-transmit time difference measurements”,</w:t>
            </w:r>
            <w:r>
              <w:rPr>
                <w:rFonts w:eastAsiaTheme="minorEastAsia"/>
                <w:lang w:eastAsia="zh-CN"/>
              </w:rPr>
              <w:t xml:space="preserve"> we only need to discuss down-selecting of option 3 and resolving the issue of option 3 (if necessary). </w:t>
            </w:r>
          </w:p>
        </w:tc>
      </w:tr>
    </w:tbl>
    <w:p w14:paraId="3F4DF437" w14:textId="77777777" w:rsidR="00AF096B" w:rsidRPr="00DE27CE" w:rsidRDefault="00AF096B" w:rsidP="00AF096B">
      <w:pPr>
        <w:pStyle w:val="NormalWeb"/>
        <w:spacing w:before="0" w:after="0"/>
        <w:jc w:val="both"/>
        <w:rPr>
          <w:bCs w:val="0"/>
        </w:rPr>
      </w:pPr>
    </w:p>
    <w:p w14:paraId="1230D34B" w14:textId="19E9076C" w:rsidR="000F14A2" w:rsidRPr="008D5B2C" w:rsidRDefault="000F14A2" w:rsidP="000F14A2"/>
    <w:p w14:paraId="5B35B1FC" w14:textId="611D0BB9" w:rsidR="00BF066D" w:rsidRDefault="00BF066D" w:rsidP="00BF066D">
      <w:pPr>
        <w:pStyle w:val="Heading1"/>
      </w:pPr>
      <w:r>
        <w:t xml:space="preserve">Topic#2 Impact of timing drift </w:t>
      </w:r>
    </w:p>
    <w:p w14:paraId="1BCE8A7C" w14:textId="78AF72DE" w:rsidR="000F14A2" w:rsidRDefault="000F14A2" w:rsidP="000F14A2">
      <w:pPr>
        <w:rPr>
          <w:lang w:val="en-GB"/>
        </w:rPr>
      </w:pPr>
    </w:p>
    <w:p w14:paraId="5B43B960" w14:textId="77777777" w:rsidR="00BF066D" w:rsidRDefault="00BF066D" w:rsidP="00BF066D">
      <w:pPr>
        <w:pStyle w:val="Heading2"/>
        <w:jc w:val="both"/>
      </w:pPr>
      <w:r>
        <w:t>Companies’ contributions summary</w:t>
      </w:r>
    </w:p>
    <w:p w14:paraId="59746161" w14:textId="643AB993" w:rsidR="00BF066D" w:rsidRDefault="00BF066D" w:rsidP="00BF066D">
      <w:pPr>
        <w:rPr>
          <w:bCs/>
          <w:szCs w:val="20"/>
          <w:lang w:eastAsia="zh-CN"/>
        </w:rPr>
      </w:pPr>
      <w:r w:rsidRPr="00EC6F63">
        <w:rPr>
          <w:bCs/>
          <w:szCs w:val="20"/>
          <w:lang w:eastAsia="zh-CN"/>
        </w:rPr>
        <w:t>Many companies expressed view</w:t>
      </w:r>
      <w:r>
        <w:rPr>
          <w:bCs/>
          <w:szCs w:val="20"/>
          <w:lang w:eastAsia="zh-CN"/>
        </w:rPr>
        <w:t>s on the impact of timing drift on the Alt1</w:t>
      </w:r>
      <w:r w:rsidRPr="00BF066D">
        <w:rPr>
          <w:bCs/>
          <w:szCs w:val="20"/>
          <w:lang w:eastAsia="zh-CN"/>
        </w:rPr>
        <w:t>. i.e. the timing drift between the time the PRS is received at the UE and the time the SRS is received at the gNB cannot be neglected and should be taken into account in the calculation of the RTT.</w:t>
      </w:r>
    </w:p>
    <w:p w14:paraId="66B03F7C" w14:textId="6A793C6B" w:rsidR="00BF066D" w:rsidRDefault="00BF066D" w:rsidP="00BF066D">
      <w:pPr>
        <w:rPr>
          <w:bCs/>
          <w:szCs w:val="20"/>
          <w:lang w:eastAsia="zh-CN"/>
        </w:rPr>
      </w:pPr>
    </w:p>
    <w:tbl>
      <w:tblPr>
        <w:tblStyle w:val="TableGrid"/>
        <w:tblW w:w="0" w:type="auto"/>
        <w:tblLook w:val="04A0" w:firstRow="1" w:lastRow="0" w:firstColumn="1" w:lastColumn="0" w:noHBand="0" w:noVBand="1"/>
      </w:tblPr>
      <w:tblGrid>
        <w:gridCol w:w="3209"/>
        <w:gridCol w:w="3210"/>
        <w:gridCol w:w="3210"/>
      </w:tblGrid>
      <w:tr w:rsidR="00BF066D" w14:paraId="386D00AC" w14:textId="77777777" w:rsidTr="00E723B6">
        <w:tc>
          <w:tcPr>
            <w:tcW w:w="3209" w:type="dxa"/>
          </w:tcPr>
          <w:p w14:paraId="58733245" w14:textId="77777777" w:rsidR="00BF066D" w:rsidRPr="00394E02" w:rsidRDefault="00BF066D" w:rsidP="00E723B6">
            <w:pPr>
              <w:rPr>
                <w:b/>
              </w:rPr>
            </w:pPr>
          </w:p>
        </w:tc>
        <w:tc>
          <w:tcPr>
            <w:tcW w:w="3210" w:type="dxa"/>
          </w:tcPr>
          <w:p w14:paraId="565C59C8" w14:textId="77777777" w:rsidR="00BF066D" w:rsidRPr="00394E02" w:rsidRDefault="00BF066D" w:rsidP="00E723B6">
            <w:pPr>
              <w:rPr>
                <w:b/>
              </w:rPr>
            </w:pPr>
            <w:r w:rsidRPr="00394E02">
              <w:rPr>
                <w:b/>
              </w:rPr>
              <w:t>Maximum PRS-to-SRS duration</w:t>
            </w:r>
          </w:p>
        </w:tc>
        <w:tc>
          <w:tcPr>
            <w:tcW w:w="3210" w:type="dxa"/>
          </w:tcPr>
          <w:p w14:paraId="2FED29E5" w14:textId="77777777" w:rsidR="00BF066D" w:rsidRPr="00394E02" w:rsidRDefault="00BF066D" w:rsidP="00E723B6">
            <w:pPr>
              <w:rPr>
                <w:b/>
              </w:rPr>
            </w:pPr>
            <w:r w:rsidRPr="00394E02">
              <w:rPr>
                <w:b/>
              </w:rPr>
              <w:t>Comment</w:t>
            </w:r>
          </w:p>
        </w:tc>
      </w:tr>
      <w:tr w:rsidR="00BF066D" w14:paraId="7F2D6C44" w14:textId="77777777" w:rsidTr="00E723B6">
        <w:tc>
          <w:tcPr>
            <w:tcW w:w="3209" w:type="dxa"/>
          </w:tcPr>
          <w:p w14:paraId="25A8F877" w14:textId="77777777" w:rsidR="00BF066D" w:rsidRDefault="00BF066D" w:rsidP="00E723B6">
            <w:r>
              <w:t>ZTE</w:t>
            </w:r>
          </w:p>
        </w:tc>
        <w:tc>
          <w:tcPr>
            <w:tcW w:w="3210" w:type="dxa"/>
          </w:tcPr>
          <w:p w14:paraId="5E50A341" w14:textId="77777777" w:rsidR="00BF066D" w:rsidRDefault="00BF066D" w:rsidP="00E723B6">
            <w:r w:rsidRPr="009107C3">
              <w:t>UE transmits SRS within [-10, 10] ms</w:t>
            </w:r>
          </w:p>
        </w:tc>
        <w:tc>
          <w:tcPr>
            <w:tcW w:w="3210" w:type="dxa"/>
          </w:tcPr>
          <w:p w14:paraId="5693CD07" w14:textId="77777777" w:rsidR="00BF066D" w:rsidRDefault="00BF066D" w:rsidP="00E723B6">
            <w:r w:rsidRPr="009107C3">
              <w:t>at least one DL PRS resource</w:t>
            </w:r>
          </w:p>
        </w:tc>
      </w:tr>
      <w:tr w:rsidR="00BF066D" w14:paraId="539D22F4" w14:textId="77777777" w:rsidTr="00E723B6">
        <w:tc>
          <w:tcPr>
            <w:tcW w:w="3209" w:type="dxa"/>
          </w:tcPr>
          <w:p w14:paraId="0C9F6E08" w14:textId="77777777" w:rsidR="00BF066D" w:rsidRDefault="00BF066D" w:rsidP="00E723B6">
            <w:r>
              <w:t>vivo</w:t>
            </w:r>
          </w:p>
        </w:tc>
        <w:tc>
          <w:tcPr>
            <w:tcW w:w="3210" w:type="dxa"/>
          </w:tcPr>
          <w:p w14:paraId="5B4CF029" w14:textId="1B4755A8" w:rsidR="00BF066D" w:rsidRPr="009107C3" w:rsidRDefault="00BF066D" w:rsidP="00E723B6">
            <w:r>
              <w:t>A</w:t>
            </w:r>
            <w:r w:rsidRPr="00B37726">
              <w:t>pply a reduced time window for SRS transmissions corresponding to each PRS receptio</w:t>
            </w:r>
            <w:r w:rsidR="00F55C14">
              <w:t>n</w:t>
            </w:r>
          </w:p>
        </w:tc>
        <w:tc>
          <w:tcPr>
            <w:tcW w:w="3210" w:type="dxa"/>
          </w:tcPr>
          <w:p w14:paraId="31A64B22" w14:textId="77777777" w:rsidR="00BF066D" w:rsidRPr="009107C3" w:rsidRDefault="00BF066D" w:rsidP="00E723B6">
            <w:r w:rsidRPr="00B37726">
              <w:t>and report additional TA related information associated to each measurement from UE to LMF to mitigate the uplink timing error.</w:t>
            </w:r>
          </w:p>
        </w:tc>
      </w:tr>
      <w:tr w:rsidR="00BF066D" w14:paraId="0DB45699" w14:textId="77777777" w:rsidTr="00E723B6">
        <w:tc>
          <w:tcPr>
            <w:tcW w:w="3209" w:type="dxa"/>
          </w:tcPr>
          <w:p w14:paraId="4E52CF0B" w14:textId="77777777" w:rsidR="00BF066D" w:rsidRDefault="00BF066D" w:rsidP="00E723B6">
            <w:r>
              <w:t>Ericsson</w:t>
            </w:r>
          </w:p>
        </w:tc>
        <w:tc>
          <w:tcPr>
            <w:tcW w:w="3210" w:type="dxa"/>
          </w:tcPr>
          <w:p w14:paraId="59DDC21F" w14:textId="77777777" w:rsidR="00BF066D" w:rsidRDefault="00BF066D" w:rsidP="00E723B6">
            <w:r w:rsidRPr="006F1106">
              <w:t>NTN UE to pre-compensate for the timing error due to timing drift in the reported UE RX-TX time difference measurement if enabled by the network</w:t>
            </w:r>
          </w:p>
        </w:tc>
        <w:tc>
          <w:tcPr>
            <w:tcW w:w="3210" w:type="dxa"/>
          </w:tcPr>
          <w:p w14:paraId="2B6CF308" w14:textId="77777777" w:rsidR="00BF066D" w:rsidRPr="00B37726" w:rsidRDefault="00BF066D" w:rsidP="00E723B6"/>
        </w:tc>
      </w:tr>
      <w:tr w:rsidR="00BF066D" w14:paraId="197E7EA8" w14:textId="77777777" w:rsidTr="00E723B6">
        <w:tc>
          <w:tcPr>
            <w:tcW w:w="3209" w:type="dxa"/>
          </w:tcPr>
          <w:p w14:paraId="5A6AD325" w14:textId="77777777" w:rsidR="00BF066D" w:rsidRDefault="00BF066D" w:rsidP="00E723B6">
            <w:r>
              <w:t>Apple</w:t>
            </w:r>
          </w:p>
        </w:tc>
        <w:tc>
          <w:tcPr>
            <w:tcW w:w="3210" w:type="dxa"/>
          </w:tcPr>
          <w:p w14:paraId="4F3308AF" w14:textId="77777777" w:rsidR="00BF066D" w:rsidRPr="006F1106" w:rsidRDefault="00BF066D" w:rsidP="00E723B6">
            <w:r w:rsidRPr="00717025">
              <w:t>UE transmits SRS within a duration shorter than 160 ms (e.g., 2 ms)</w:t>
            </w:r>
          </w:p>
        </w:tc>
        <w:tc>
          <w:tcPr>
            <w:tcW w:w="3210" w:type="dxa"/>
          </w:tcPr>
          <w:p w14:paraId="73E0FE08" w14:textId="77777777" w:rsidR="00BF066D" w:rsidRPr="00B37726" w:rsidRDefault="00BF066D" w:rsidP="00E723B6">
            <w:r w:rsidRPr="00717025">
              <w:t>of at least one DL PRS resource</w:t>
            </w:r>
          </w:p>
        </w:tc>
      </w:tr>
      <w:tr w:rsidR="00BF066D" w14:paraId="129A0412" w14:textId="77777777" w:rsidTr="00E723B6">
        <w:tc>
          <w:tcPr>
            <w:tcW w:w="3209" w:type="dxa"/>
          </w:tcPr>
          <w:p w14:paraId="24CDAF5A" w14:textId="77777777" w:rsidR="00BF066D" w:rsidRDefault="00BF066D" w:rsidP="00E723B6">
            <w:r w:rsidRPr="00A04FA4">
              <w:rPr>
                <w:rFonts w:eastAsia="Times New Roman"/>
                <w:szCs w:val="20"/>
              </w:rPr>
              <w:t>NTT DOCOMO</w:t>
            </w:r>
          </w:p>
        </w:tc>
        <w:tc>
          <w:tcPr>
            <w:tcW w:w="3210" w:type="dxa"/>
          </w:tcPr>
          <w:p w14:paraId="01CCCBA4" w14:textId="77777777" w:rsidR="00BF066D" w:rsidRPr="00717025" w:rsidRDefault="00BF066D" w:rsidP="00E723B6">
            <w:r w:rsidRPr="00EE7DEA">
              <w:rPr>
                <w:rFonts w:eastAsiaTheme="minorEastAsia"/>
                <w:bCs/>
                <w:lang w:eastAsia="zh-CN"/>
              </w:rPr>
              <w:t>Regarding the timing drift issue for UE Rx-Tx time difference, UE additionally reports a time offset to LMF to compensate the timing drift</w:t>
            </w:r>
          </w:p>
        </w:tc>
        <w:tc>
          <w:tcPr>
            <w:tcW w:w="3210" w:type="dxa"/>
          </w:tcPr>
          <w:p w14:paraId="28AD120B" w14:textId="77777777" w:rsidR="00BF066D" w:rsidRPr="00717025" w:rsidRDefault="00BF066D" w:rsidP="00E723B6"/>
        </w:tc>
      </w:tr>
      <w:tr w:rsidR="00BF066D" w14:paraId="75EED73E" w14:textId="77777777" w:rsidTr="00E723B6">
        <w:tc>
          <w:tcPr>
            <w:tcW w:w="3209" w:type="dxa"/>
          </w:tcPr>
          <w:p w14:paraId="399AE960" w14:textId="77777777" w:rsidR="00BF066D" w:rsidRPr="00A04FA4" w:rsidRDefault="00BF066D" w:rsidP="00E723B6">
            <w:pPr>
              <w:rPr>
                <w:rFonts w:eastAsia="Times New Roman"/>
                <w:szCs w:val="20"/>
              </w:rPr>
            </w:pPr>
            <w:r w:rsidRPr="00D513BA">
              <w:rPr>
                <w:rFonts w:eastAsia="Times New Roman"/>
                <w:szCs w:val="20"/>
              </w:rPr>
              <w:t>Samsung</w:t>
            </w:r>
          </w:p>
        </w:tc>
        <w:tc>
          <w:tcPr>
            <w:tcW w:w="3210" w:type="dxa"/>
          </w:tcPr>
          <w:p w14:paraId="06F7E29E" w14:textId="77777777" w:rsidR="00BF066D" w:rsidRPr="00EE7DEA" w:rsidRDefault="00BF066D" w:rsidP="00E723B6">
            <w:pPr>
              <w:rPr>
                <w:rFonts w:eastAsiaTheme="minorEastAsia"/>
                <w:bCs/>
                <w:lang w:eastAsia="zh-CN"/>
              </w:rPr>
            </w:pPr>
            <w:r w:rsidRPr="00394E02">
              <w:rPr>
                <w:rFonts w:eastAsiaTheme="minorEastAsia"/>
                <w:bCs/>
                <w:lang w:eastAsia="zh-CN"/>
              </w:rPr>
              <w:t>Reducing 160 ms requirement for transmitting SRS to 10 ms or 20 ms will impose unnecessary scheduling constraints on network</w:t>
            </w:r>
          </w:p>
        </w:tc>
        <w:tc>
          <w:tcPr>
            <w:tcW w:w="3210" w:type="dxa"/>
          </w:tcPr>
          <w:p w14:paraId="6EBD7999" w14:textId="77777777" w:rsidR="00BF066D" w:rsidRPr="00717025" w:rsidRDefault="00BF066D" w:rsidP="00E723B6">
            <w:r w:rsidRPr="00394E02">
              <w:t>For multiple PRS and multiple SRS, UE reports the aggregate value of all autonomous TA adjustment updates and all TA adjustment updates due to TAC for the regions between two neighboring PRS and/or SRS resources.</w:t>
            </w:r>
          </w:p>
        </w:tc>
      </w:tr>
      <w:tr w:rsidR="00BF066D" w14:paraId="100B7F11" w14:textId="77777777" w:rsidTr="00E723B6">
        <w:tc>
          <w:tcPr>
            <w:tcW w:w="3209" w:type="dxa"/>
          </w:tcPr>
          <w:p w14:paraId="66C45EAE" w14:textId="77777777" w:rsidR="00BF066D" w:rsidRPr="00D513BA" w:rsidRDefault="00BF066D" w:rsidP="00E723B6">
            <w:pPr>
              <w:rPr>
                <w:rFonts w:eastAsia="Times New Roman"/>
                <w:szCs w:val="20"/>
              </w:rPr>
            </w:pPr>
            <w:r>
              <w:rPr>
                <w:rFonts w:eastAsia="Times New Roman"/>
                <w:szCs w:val="20"/>
              </w:rPr>
              <w:t>ETRI</w:t>
            </w:r>
          </w:p>
        </w:tc>
        <w:tc>
          <w:tcPr>
            <w:tcW w:w="3210" w:type="dxa"/>
          </w:tcPr>
          <w:p w14:paraId="16712E7A" w14:textId="77777777" w:rsidR="00BF066D" w:rsidRPr="00394E02" w:rsidRDefault="00BF066D" w:rsidP="00E723B6">
            <w:pPr>
              <w:rPr>
                <w:rFonts w:eastAsiaTheme="minorEastAsia"/>
                <w:bCs/>
                <w:lang w:eastAsia="zh-CN"/>
              </w:rPr>
            </w:pPr>
            <w:r w:rsidRPr="009D1F20">
              <w:rPr>
                <w:bCs/>
              </w:rPr>
              <w:t>The duration between SRS and PRS is set less than 160 ms and the timing drift is compensated by the UE</w:t>
            </w:r>
          </w:p>
        </w:tc>
        <w:tc>
          <w:tcPr>
            <w:tcW w:w="3210" w:type="dxa"/>
          </w:tcPr>
          <w:p w14:paraId="0F10BC11" w14:textId="77777777" w:rsidR="00BF066D" w:rsidRPr="00394E02" w:rsidRDefault="00BF066D" w:rsidP="00E723B6"/>
        </w:tc>
      </w:tr>
    </w:tbl>
    <w:p w14:paraId="480FC1E4" w14:textId="0FCB5DA2" w:rsidR="00BF066D" w:rsidRDefault="00BF066D" w:rsidP="00BF066D">
      <w:pPr>
        <w:rPr>
          <w:bCs/>
          <w:szCs w:val="20"/>
          <w:lang w:eastAsia="zh-CN"/>
        </w:rPr>
      </w:pPr>
    </w:p>
    <w:p w14:paraId="07D3D850" w14:textId="02305A65" w:rsidR="00BF066D" w:rsidRDefault="00BF066D" w:rsidP="00BF066D">
      <w:pPr>
        <w:rPr>
          <w:bCs/>
          <w:szCs w:val="20"/>
          <w:lang w:eastAsia="zh-CN"/>
        </w:rPr>
      </w:pPr>
      <w:r>
        <w:rPr>
          <w:bCs/>
          <w:szCs w:val="20"/>
          <w:lang w:eastAsia="zh-CN"/>
        </w:rPr>
        <w:t>Based on the above the following proposals are made</w:t>
      </w:r>
    </w:p>
    <w:p w14:paraId="353D9187" w14:textId="74C2CE8F" w:rsidR="00BF066D" w:rsidRDefault="00BF066D" w:rsidP="00BF066D"/>
    <w:p w14:paraId="60C4FC65" w14:textId="2DA931A3" w:rsidR="00F55C14" w:rsidRDefault="00F55C14" w:rsidP="00F55C14">
      <w:pPr>
        <w:pStyle w:val="Heading2"/>
      </w:pPr>
      <w:r>
        <w:t>Proposal 2-1</w:t>
      </w:r>
    </w:p>
    <w:p w14:paraId="707B285A" w14:textId="77777777" w:rsidR="00F55C14" w:rsidRPr="0010742A" w:rsidRDefault="00F55C14" w:rsidP="00BF066D"/>
    <w:p w14:paraId="1604B49F" w14:textId="5CAF7B2C" w:rsidR="00BF066D" w:rsidRDefault="00BF066D" w:rsidP="00BF066D">
      <w:pPr>
        <w:pStyle w:val="NormalWeb"/>
        <w:rPr>
          <w:b/>
        </w:rPr>
      </w:pPr>
      <w:r>
        <w:rPr>
          <w:b/>
          <w:highlight w:val="yellow"/>
        </w:rPr>
        <w:t xml:space="preserve">Proposal </w:t>
      </w:r>
      <w:r w:rsidRPr="00F55C14">
        <w:rPr>
          <w:b/>
          <w:highlight w:val="yellow"/>
        </w:rPr>
        <w:t>2-1</w:t>
      </w:r>
    </w:p>
    <w:p w14:paraId="4D9203AA" w14:textId="34CC755F" w:rsidR="00BF066D" w:rsidRDefault="00121D2C" w:rsidP="00BF066D">
      <w:pPr>
        <w:pStyle w:val="NormalWeb"/>
        <w:rPr>
          <w:b/>
        </w:rPr>
      </w:pPr>
      <w:r>
        <w:rPr>
          <w:b/>
        </w:rPr>
        <w:t>Proposed observation</w:t>
      </w:r>
      <w:r w:rsidR="00BF066D">
        <w:rPr>
          <w:b/>
        </w:rPr>
        <w:t>:</w:t>
      </w:r>
    </w:p>
    <w:p w14:paraId="4F503BE1" w14:textId="6C30371A" w:rsidR="00121D2C" w:rsidRDefault="00BF066D" w:rsidP="00BF066D">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w:t>
      </w:r>
      <w:r w:rsidR="00121D2C" w:rsidRPr="00121D2C">
        <w:rPr>
          <w:b/>
          <w:lang w:val="en-GB"/>
        </w:rPr>
        <w:t xml:space="preserve">the </w:t>
      </w:r>
      <w:r w:rsidR="00121D2C">
        <w:rPr>
          <w:b/>
          <w:lang w:val="en-GB"/>
        </w:rPr>
        <w:t xml:space="preserve">UL and </w:t>
      </w:r>
      <w:r w:rsidR="00121D2C" w:rsidRPr="00121D2C">
        <w:rPr>
          <w:b/>
          <w:lang w:val="en-GB"/>
        </w:rPr>
        <w:t>DL slot</w:t>
      </w:r>
      <w:r w:rsidR="00121D2C">
        <w:rPr>
          <w:b/>
          <w:lang w:val="en-GB"/>
        </w:rPr>
        <w:t>s</w:t>
      </w:r>
      <w:r w:rsidR="00121D2C" w:rsidRPr="00121D2C">
        <w:rPr>
          <w:b/>
          <w:lang w:val="en-GB"/>
        </w:rPr>
        <w:t xml:space="preserve"> associated with the UE RX-TX time difference</w:t>
      </w:r>
      <w:r w:rsidR="00121D2C">
        <w:rPr>
          <w:b/>
          <w:lang w:val="en-GB"/>
        </w:rPr>
        <w:t xml:space="preserve"> and </w:t>
      </w:r>
    </w:p>
    <w:p w14:paraId="5B759C1A" w14:textId="77777777" w:rsidR="00121D2C" w:rsidRDefault="00121D2C" w:rsidP="00BF066D">
      <w:pPr>
        <w:pStyle w:val="3GPPNormalText"/>
        <w:rPr>
          <w:b/>
          <w:lang w:val="en-GB"/>
        </w:rPr>
      </w:pPr>
      <w:r>
        <w:rPr>
          <w:b/>
          <w:lang w:val="en-GB"/>
        </w:rPr>
        <w:t>the timing</w:t>
      </w:r>
      <w:r w:rsidR="00BF066D">
        <w:rPr>
          <w:b/>
          <w:lang w:val="en-GB"/>
        </w:rPr>
        <w:t xml:space="preserve"> </w:t>
      </w:r>
      <w:r>
        <w:rPr>
          <w:b/>
          <w:lang w:val="en-GB"/>
        </w:rPr>
        <w:t xml:space="preserve">drift between </w:t>
      </w:r>
      <w:r w:rsidR="00BF066D">
        <w:rPr>
          <w:b/>
          <w:lang w:val="en-GB"/>
        </w:rPr>
        <w:t>the PRS is received at the UE and the time</w:t>
      </w:r>
      <w:r>
        <w:rPr>
          <w:b/>
          <w:lang w:val="en-GB"/>
        </w:rPr>
        <w:t xml:space="preserve"> the SRS is received at the gNB. </w:t>
      </w:r>
    </w:p>
    <w:p w14:paraId="75A36AAB" w14:textId="1E83AEBD" w:rsidR="00BF066D" w:rsidRPr="004947E3" w:rsidRDefault="00121D2C" w:rsidP="00BF066D">
      <w:pPr>
        <w:pStyle w:val="3GPPNormalText"/>
        <w:rPr>
          <w:b/>
          <w:lang w:val="en-GB"/>
        </w:rPr>
      </w:pPr>
      <w:r>
        <w:rPr>
          <w:b/>
          <w:lang w:val="en-GB"/>
        </w:rPr>
        <w:t xml:space="preserve">This </w:t>
      </w:r>
      <w:r w:rsidRPr="004947E3">
        <w:rPr>
          <w:b/>
          <w:lang w:val="en-GB"/>
        </w:rPr>
        <w:t>timing drift</w:t>
      </w:r>
      <w:r>
        <w:rPr>
          <w:b/>
          <w:lang w:val="en-GB"/>
        </w:rPr>
        <w:t xml:space="preserve"> </w:t>
      </w:r>
      <w:r w:rsidR="00BF066D">
        <w:rPr>
          <w:b/>
          <w:lang w:val="en-GB"/>
        </w:rPr>
        <w:t>cannot be neglected and should be taken into account in the calculation of the RTT.</w:t>
      </w:r>
    </w:p>
    <w:p w14:paraId="12618F35" w14:textId="1E181808" w:rsidR="00BF066D" w:rsidRDefault="00BF066D" w:rsidP="000F14A2">
      <w:pPr>
        <w:rPr>
          <w:lang w:val="en-GB"/>
        </w:rPr>
      </w:pPr>
    </w:p>
    <w:p w14:paraId="4960192F" w14:textId="199088DF" w:rsidR="00B3795E" w:rsidRPr="00991AE4" w:rsidRDefault="00B3795E" w:rsidP="00B3795E">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FB1E81">
        <w:rPr>
          <w:rFonts w:ascii="Times New Roman" w:hAnsi="Times New Roman" w:cs="Times New Roman"/>
          <w:b w:val="0"/>
        </w:rPr>
        <w:t>2-1</w:t>
      </w:r>
      <w:r>
        <w:rPr>
          <w:rFonts w:ascii="Times New Roman" w:hAnsi="Times New Roman" w:cs="Times New Roman"/>
          <w:b w:val="0"/>
        </w:rPr>
        <w:t xml:space="preserve"> within the following table:</w:t>
      </w:r>
    </w:p>
    <w:tbl>
      <w:tblPr>
        <w:tblStyle w:val="TableGrid"/>
        <w:tblW w:w="5000" w:type="pct"/>
        <w:tblLayout w:type="fixed"/>
        <w:tblLook w:val="04A0" w:firstRow="1" w:lastRow="0" w:firstColumn="1" w:lastColumn="0" w:noHBand="0" w:noVBand="1"/>
      </w:tblPr>
      <w:tblGrid>
        <w:gridCol w:w="1554"/>
        <w:gridCol w:w="8075"/>
      </w:tblGrid>
      <w:tr w:rsidR="00B3795E" w14:paraId="7003B9AC" w14:textId="77777777" w:rsidTr="00C941BE">
        <w:tc>
          <w:tcPr>
            <w:tcW w:w="807" w:type="pct"/>
            <w:shd w:val="clear" w:color="auto" w:fill="75B91A"/>
          </w:tcPr>
          <w:p w14:paraId="06B2EEE7" w14:textId="77777777" w:rsidR="00B3795E" w:rsidRDefault="00B3795E"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983CAB1" w14:textId="77777777" w:rsidR="00B3795E" w:rsidRDefault="00B3795E" w:rsidP="00C941BE">
            <w:pPr>
              <w:jc w:val="center"/>
              <w:rPr>
                <w:rFonts w:eastAsia="Times New Roman"/>
                <w:b/>
                <w:bCs/>
                <w:color w:val="FFFFFF"/>
                <w:szCs w:val="20"/>
              </w:rPr>
            </w:pPr>
            <w:r>
              <w:rPr>
                <w:rFonts w:eastAsia="Times New Roman"/>
                <w:b/>
                <w:bCs/>
                <w:color w:val="FFFFFF"/>
                <w:szCs w:val="20"/>
              </w:rPr>
              <w:t>Comments and Views</w:t>
            </w:r>
          </w:p>
        </w:tc>
      </w:tr>
      <w:tr w:rsidR="00B3795E" w14:paraId="34EB9F43" w14:textId="77777777" w:rsidTr="00C941BE">
        <w:tc>
          <w:tcPr>
            <w:tcW w:w="807" w:type="pct"/>
          </w:tcPr>
          <w:p w14:paraId="59F6DF5D" w14:textId="66A058AD" w:rsidR="00B3795E" w:rsidRDefault="007121A3" w:rsidP="00C941BE">
            <w:pPr>
              <w:rPr>
                <w:rFonts w:eastAsiaTheme="minorEastAsia"/>
                <w:bCs/>
                <w:lang w:eastAsia="zh-CN"/>
              </w:rPr>
            </w:pPr>
            <w:r>
              <w:rPr>
                <w:rFonts w:eastAsiaTheme="minorEastAsia"/>
                <w:bCs/>
                <w:lang w:eastAsia="zh-CN"/>
              </w:rPr>
              <w:t>Apple</w:t>
            </w:r>
          </w:p>
        </w:tc>
        <w:tc>
          <w:tcPr>
            <w:tcW w:w="4193" w:type="pct"/>
          </w:tcPr>
          <w:p w14:paraId="6EE3D191" w14:textId="2331269D" w:rsidR="00B3795E" w:rsidRDefault="007121A3" w:rsidP="00C941BE">
            <w:pPr>
              <w:rPr>
                <w:rFonts w:eastAsiaTheme="minorEastAsia"/>
                <w:lang w:eastAsia="zh-CN"/>
              </w:rPr>
            </w:pPr>
            <w:r>
              <w:rPr>
                <w:rFonts w:eastAsiaTheme="minorEastAsia"/>
                <w:lang w:eastAsia="zh-CN"/>
              </w:rPr>
              <w:t>Agree</w:t>
            </w:r>
          </w:p>
        </w:tc>
      </w:tr>
      <w:tr w:rsidR="00B3795E" w14:paraId="691A43AD" w14:textId="77777777" w:rsidTr="00C941BE">
        <w:tc>
          <w:tcPr>
            <w:tcW w:w="807" w:type="pct"/>
          </w:tcPr>
          <w:p w14:paraId="4E49A348" w14:textId="4DB4ADB9" w:rsidR="00B3795E" w:rsidRDefault="009E0595" w:rsidP="00C941BE">
            <w:pPr>
              <w:rPr>
                <w:rFonts w:eastAsiaTheme="minorEastAsia"/>
                <w:bCs/>
                <w:lang w:eastAsia="zh-CN"/>
              </w:rPr>
            </w:pPr>
            <w:r>
              <w:rPr>
                <w:rFonts w:eastAsiaTheme="minorEastAsia"/>
                <w:bCs/>
                <w:lang w:eastAsia="zh-CN"/>
              </w:rPr>
              <w:t>QC</w:t>
            </w:r>
          </w:p>
        </w:tc>
        <w:tc>
          <w:tcPr>
            <w:tcW w:w="4193" w:type="pct"/>
          </w:tcPr>
          <w:p w14:paraId="7A09E81B" w14:textId="79F625B9" w:rsidR="00B3795E" w:rsidRDefault="009E0595" w:rsidP="00C941BE">
            <w:pPr>
              <w:rPr>
                <w:rFonts w:eastAsiaTheme="minorEastAsia"/>
                <w:lang w:eastAsia="zh-CN"/>
              </w:rPr>
            </w:pPr>
            <w:r>
              <w:rPr>
                <w:rFonts w:eastAsiaTheme="minorEastAsia"/>
                <w:lang w:eastAsia="zh-CN"/>
              </w:rPr>
              <w:t>OK</w:t>
            </w:r>
          </w:p>
        </w:tc>
      </w:tr>
      <w:tr w:rsidR="00EC6642" w14:paraId="67794EBE" w14:textId="77777777" w:rsidTr="00EC6642">
        <w:tc>
          <w:tcPr>
            <w:tcW w:w="807" w:type="pct"/>
          </w:tcPr>
          <w:p w14:paraId="2EEAA53E"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7AD20E3E" w14:textId="77777777" w:rsidR="00EC6642" w:rsidRDefault="00EC6642" w:rsidP="00C941BE">
            <w:pPr>
              <w:rPr>
                <w:rFonts w:eastAsiaTheme="minorEastAsia"/>
                <w:lang w:eastAsia="zh-CN"/>
              </w:rPr>
            </w:pPr>
            <w:r>
              <w:rPr>
                <w:rFonts w:eastAsiaTheme="minorEastAsia"/>
                <w:lang w:eastAsia="zh-CN"/>
              </w:rPr>
              <w:t>We do not agree to a unilateral observation. Alt-3 suffers from quantization errors of its (yet to be defined) timing stamps just as well as Alt-1 from timing drift.</w:t>
            </w:r>
          </w:p>
        </w:tc>
      </w:tr>
      <w:tr w:rsidR="00B75E31" w:rsidRPr="005C3BBC" w14:paraId="2F3A480E" w14:textId="77777777" w:rsidTr="00B75E31">
        <w:tc>
          <w:tcPr>
            <w:tcW w:w="807" w:type="pct"/>
          </w:tcPr>
          <w:p w14:paraId="63612607"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0FCCA6A" w14:textId="77777777" w:rsidR="00B75E31" w:rsidRDefault="00B75E31" w:rsidP="00C941BE">
            <w:pPr>
              <w:rPr>
                <w:rFonts w:eastAsiaTheme="minorEastAsia"/>
                <w:lang w:eastAsia="zh-CN"/>
              </w:rPr>
            </w:pPr>
            <w:r>
              <w:rPr>
                <w:rFonts w:eastAsiaTheme="minorEastAsia"/>
                <w:lang w:eastAsia="zh-CN"/>
              </w:rPr>
              <w:t>Not agree. At UE, the time difference between uplink subframe #</w:t>
            </w:r>
            <w:proofErr w:type="spellStart"/>
            <w:r w:rsidRPr="00E22CBB">
              <w:rPr>
                <w:rFonts w:eastAsiaTheme="minorEastAsia"/>
                <w:i/>
                <w:lang w:eastAsia="zh-CN"/>
              </w:rPr>
              <w:t>i</w:t>
            </w:r>
            <w:proofErr w:type="spellEnd"/>
            <w:r>
              <w:rPr>
                <w:rFonts w:eastAsiaTheme="minorEastAsia" w:hint="eastAsia"/>
                <w:lang w:eastAsia="zh-CN"/>
              </w:rPr>
              <w:t xml:space="preserve"> </w:t>
            </w:r>
            <w:r>
              <w:rPr>
                <w:rFonts w:eastAsiaTheme="minorEastAsia"/>
                <w:lang w:eastAsia="zh-CN"/>
              </w:rPr>
              <w:t>and downlink subframe #</w:t>
            </w:r>
            <w:proofErr w:type="spellStart"/>
            <w:r w:rsidRPr="00E22CBB">
              <w:rPr>
                <w:rFonts w:eastAsiaTheme="minorEastAsia"/>
                <w:i/>
                <w:lang w:eastAsia="zh-CN"/>
              </w:rPr>
              <w:t>i</w:t>
            </w:r>
            <w:proofErr w:type="spellEnd"/>
            <w:r>
              <w:rPr>
                <w:rFonts w:eastAsiaTheme="minorEastAsia"/>
                <w:i/>
                <w:lang w:eastAsia="zh-CN"/>
              </w:rPr>
              <w:t xml:space="preserve"> </w:t>
            </w:r>
            <w:r>
              <w:rPr>
                <w:rFonts w:eastAsiaTheme="minorEastAsia"/>
                <w:lang w:eastAsia="zh-CN"/>
              </w:rPr>
              <w:t xml:space="preserve">is accurately measured under Alt-1 such that the timing drift is incorporated into UE Rx-Tx time difference. The final UE Rx-Tx timing difference is in the unit of absolute time in e.g. ms, there is no issue due to the timing drift between </w:t>
            </w:r>
            <w:r w:rsidRPr="005C3BBC">
              <w:rPr>
                <w:rFonts w:eastAsiaTheme="minorEastAsia"/>
                <w:lang w:eastAsia="zh-CN"/>
              </w:rPr>
              <w:t>UL and DL slots associated with the UE RX-TX time difference</w:t>
            </w:r>
            <w:r>
              <w:rPr>
                <w:rFonts w:eastAsiaTheme="minorEastAsia"/>
                <w:lang w:eastAsia="zh-CN"/>
              </w:rPr>
              <w:t>.</w:t>
            </w:r>
          </w:p>
          <w:p w14:paraId="1CEDFF41" w14:textId="77777777" w:rsidR="00B75E31" w:rsidRDefault="00B75E31" w:rsidP="00C941BE">
            <w:pPr>
              <w:rPr>
                <w:rFonts w:eastAsiaTheme="minorEastAsia"/>
                <w:lang w:eastAsia="zh-CN"/>
              </w:rPr>
            </w:pPr>
          </w:p>
          <w:p w14:paraId="716623AC" w14:textId="77777777" w:rsidR="00B75E31" w:rsidRDefault="00B75E31" w:rsidP="00C941BE">
            <w:pPr>
              <w:rPr>
                <w:rFonts w:eastAsiaTheme="minorEastAsia"/>
                <w:lang w:eastAsia="zh-CN"/>
              </w:rPr>
            </w:pPr>
            <w:r>
              <w:rPr>
                <w:rFonts w:eastAsiaTheme="minorEastAsia"/>
                <w:lang w:eastAsia="zh-CN"/>
              </w:rPr>
              <w:t xml:space="preserve">Hence Alt-1 is only affected by UE autonomous TA adjustment between the reception of PRS and transmission of SRS. </w:t>
            </w:r>
          </w:p>
          <w:p w14:paraId="76736D20" w14:textId="77777777" w:rsidR="00B75E31" w:rsidRDefault="00B75E31" w:rsidP="00C941BE">
            <w:pPr>
              <w:rPr>
                <w:rFonts w:eastAsiaTheme="minorEastAsia"/>
                <w:lang w:eastAsia="zh-CN"/>
              </w:rPr>
            </w:pPr>
            <w:r>
              <w:rPr>
                <w:rFonts w:eastAsiaTheme="minorEastAsia"/>
                <w:lang w:eastAsia="zh-CN"/>
              </w:rPr>
              <w:t>However, based on our simulations, if the SRS and PRS is within 160ms window, the positioning accuracy is still within 5~10km. However, we can discuss among the three options to resolve the issue of timing drift.</w:t>
            </w:r>
          </w:p>
          <w:p w14:paraId="452E5757" w14:textId="77777777" w:rsidR="00B75E31" w:rsidRDefault="00B75E31" w:rsidP="00C941BE">
            <w:pPr>
              <w:rPr>
                <w:rFonts w:eastAsiaTheme="minorEastAsia"/>
                <w:lang w:eastAsia="zh-CN"/>
              </w:rPr>
            </w:pPr>
          </w:p>
          <w:p w14:paraId="1DD9820B" w14:textId="77777777" w:rsidR="00B75E31" w:rsidRDefault="00B75E31" w:rsidP="00C941BE">
            <w:pPr>
              <w:pStyle w:val="NormalWeb"/>
              <w:rPr>
                <w:b/>
              </w:rPr>
            </w:pPr>
            <w:r>
              <w:rPr>
                <w:b/>
              </w:rPr>
              <w:t>Proposed observation:</w:t>
            </w:r>
          </w:p>
          <w:p w14:paraId="3C5EA6E1" w14:textId="77777777" w:rsidR="00B75E31" w:rsidRDefault="00B75E31" w:rsidP="00C941BE">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 xml:space="preserve">based on Alt1 is affected by the </w:t>
            </w:r>
            <w:r w:rsidRPr="005C3BBC">
              <w:rPr>
                <w:b/>
                <w:strike/>
                <w:color w:val="7030A0"/>
                <w:lang w:val="en-GB"/>
              </w:rPr>
              <w:t>timing drift. i.e. the timing drift between the UL and DL slots associated with the UE RX-TX time difference and</w:t>
            </w:r>
            <w:r w:rsidRPr="005C3BBC">
              <w:rPr>
                <w:b/>
                <w:color w:val="7030A0"/>
                <w:lang w:val="en-GB"/>
              </w:rPr>
              <w:t xml:space="preserve"> </w:t>
            </w:r>
          </w:p>
          <w:p w14:paraId="1634D923" w14:textId="77777777" w:rsidR="00B75E31" w:rsidRDefault="00B75E31" w:rsidP="00C941BE">
            <w:pPr>
              <w:pStyle w:val="3GPPNormalText"/>
              <w:rPr>
                <w:b/>
                <w:lang w:val="en-GB"/>
              </w:rPr>
            </w:pPr>
            <w:r>
              <w:rPr>
                <w:b/>
                <w:lang w:val="en-GB"/>
              </w:rPr>
              <w:t xml:space="preserve">the </w:t>
            </w:r>
            <w:r w:rsidRPr="005C3BBC">
              <w:rPr>
                <w:b/>
                <w:color w:val="7030A0"/>
                <w:lang w:val="en-GB"/>
              </w:rPr>
              <w:t xml:space="preserve">autonomous </w:t>
            </w:r>
            <w:r>
              <w:rPr>
                <w:b/>
                <w:lang w:val="en-GB"/>
              </w:rPr>
              <w:t xml:space="preserve">timing </w:t>
            </w:r>
            <w:r w:rsidRPr="005C3BBC">
              <w:rPr>
                <w:b/>
                <w:color w:val="7030A0"/>
                <w:lang w:val="en-GB"/>
              </w:rPr>
              <w:t xml:space="preserve">adjustment </w:t>
            </w:r>
            <w:r w:rsidRPr="005C3BBC">
              <w:rPr>
                <w:b/>
                <w:strike/>
                <w:lang w:val="en-GB"/>
              </w:rPr>
              <w:t>drift</w:t>
            </w:r>
            <w:r>
              <w:rPr>
                <w:b/>
                <w:lang w:val="en-GB"/>
              </w:rPr>
              <w:t xml:space="preserve"> between the PRS is received at the UE and the time the SRS is </w:t>
            </w:r>
            <w:r w:rsidRPr="004E3963">
              <w:rPr>
                <w:b/>
                <w:strike/>
                <w:color w:val="7030A0"/>
                <w:lang w:val="en-GB"/>
              </w:rPr>
              <w:t xml:space="preserve">received at the </w:t>
            </w:r>
            <w:proofErr w:type="spellStart"/>
            <w:r w:rsidRPr="004E3963">
              <w:rPr>
                <w:b/>
                <w:strike/>
                <w:color w:val="7030A0"/>
                <w:lang w:val="en-GB"/>
              </w:rPr>
              <w:t>gNB</w:t>
            </w:r>
            <w:r w:rsidRPr="004E3963">
              <w:rPr>
                <w:b/>
                <w:color w:val="7030A0"/>
                <w:lang w:val="en-GB"/>
              </w:rPr>
              <w:t>transmitted</w:t>
            </w:r>
            <w:proofErr w:type="spellEnd"/>
            <w:r w:rsidRPr="004E3963">
              <w:rPr>
                <w:b/>
                <w:color w:val="7030A0"/>
                <w:lang w:val="en-GB"/>
              </w:rPr>
              <w:t xml:space="preserve"> at UE</w:t>
            </w:r>
            <w:r>
              <w:rPr>
                <w:b/>
                <w:lang w:val="en-GB"/>
              </w:rPr>
              <w:t xml:space="preserve">. </w:t>
            </w:r>
          </w:p>
          <w:p w14:paraId="047ACD90" w14:textId="77777777" w:rsidR="00B75E31" w:rsidRPr="004947E3" w:rsidRDefault="00B75E31" w:rsidP="00C941BE">
            <w:pPr>
              <w:pStyle w:val="3GPPNormalText"/>
              <w:rPr>
                <w:b/>
                <w:lang w:val="en-GB"/>
              </w:rPr>
            </w:pPr>
            <w:r>
              <w:rPr>
                <w:b/>
                <w:lang w:val="en-GB"/>
              </w:rPr>
              <w:t xml:space="preserve">This </w:t>
            </w:r>
            <w:r w:rsidRPr="004947E3">
              <w:rPr>
                <w:b/>
                <w:lang w:val="en-GB"/>
              </w:rPr>
              <w:t>timing drift</w:t>
            </w:r>
            <w:r>
              <w:rPr>
                <w:b/>
                <w:lang w:val="en-GB"/>
              </w:rPr>
              <w:t xml:space="preserve"> cannot be neglected and should be taken into account in the calculation of the RTT.</w:t>
            </w:r>
          </w:p>
          <w:p w14:paraId="762CC97A" w14:textId="77777777" w:rsidR="00B75E31" w:rsidRPr="005C3BBC" w:rsidRDefault="00B75E31" w:rsidP="00C941BE">
            <w:pPr>
              <w:rPr>
                <w:rFonts w:eastAsiaTheme="minorEastAsia"/>
                <w:lang w:val="en-GB" w:eastAsia="zh-CN"/>
              </w:rPr>
            </w:pPr>
          </w:p>
        </w:tc>
      </w:tr>
      <w:tr w:rsidR="00D63E4C" w:rsidRPr="005C3BBC" w14:paraId="09445179" w14:textId="77777777" w:rsidTr="00B75E31">
        <w:tc>
          <w:tcPr>
            <w:tcW w:w="807" w:type="pct"/>
          </w:tcPr>
          <w:p w14:paraId="609C4E7A" w14:textId="06D8EC30"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77B8904" w14:textId="4BD5013A" w:rsidR="00D63E4C" w:rsidRDefault="00D63E4C" w:rsidP="00C941BE">
            <w:pPr>
              <w:rPr>
                <w:rFonts w:eastAsiaTheme="minorEastAsia"/>
                <w:lang w:eastAsia="zh-CN"/>
              </w:rPr>
            </w:pPr>
            <w:r>
              <w:rPr>
                <w:rFonts w:eastAsiaTheme="minorEastAsia"/>
                <w:lang w:eastAsia="zh-CN"/>
              </w:rPr>
              <w:t>Fine</w:t>
            </w:r>
          </w:p>
        </w:tc>
      </w:tr>
      <w:tr w:rsidR="00E828B2" w:rsidRPr="005C3BBC" w14:paraId="0789D41D" w14:textId="77777777" w:rsidTr="00C941BE">
        <w:tc>
          <w:tcPr>
            <w:tcW w:w="807" w:type="pct"/>
          </w:tcPr>
          <w:p w14:paraId="1E0D40CC"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D7B8AD4" w14:textId="77777777" w:rsidR="00E828B2" w:rsidRDefault="00E828B2" w:rsidP="00C941BE">
            <w:pPr>
              <w:rPr>
                <w:rFonts w:eastAsiaTheme="minorEastAsia"/>
                <w:lang w:eastAsia="zh-CN"/>
              </w:rPr>
            </w:pPr>
            <w:r>
              <w:rPr>
                <w:rFonts w:eastAsiaTheme="minorEastAsia" w:hint="eastAsia"/>
                <w:lang w:eastAsia="zh-CN"/>
              </w:rPr>
              <w:t>T</w:t>
            </w:r>
            <w:r>
              <w:rPr>
                <w:rFonts w:eastAsiaTheme="minorEastAsia"/>
                <w:lang w:eastAsia="zh-CN"/>
              </w:rPr>
              <w:t>his observation is not needed. We can directly discuss the solution on how to treat timing drift.</w:t>
            </w:r>
          </w:p>
        </w:tc>
      </w:tr>
      <w:tr w:rsidR="00A959DB" w:rsidRPr="005C3BBC" w14:paraId="5FAE9F1C" w14:textId="77777777" w:rsidTr="00C941BE">
        <w:tc>
          <w:tcPr>
            <w:tcW w:w="807" w:type="pct"/>
          </w:tcPr>
          <w:p w14:paraId="5C074261" w14:textId="4DDC1A67"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1D8A5A15" w14:textId="0FEDBE42" w:rsidR="00A959DB" w:rsidRDefault="00A959DB" w:rsidP="00A959DB">
            <w:pPr>
              <w:rPr>
                <w:rFonts w:eastAsiaTheme="minorEastAsia"/>
                <w:lang w:eastAsia="zh-CN"/>
              </w:rPr>
            </w:pPr>
            <w:r>
              <w:rPr>
                <w:rFonts w:eastAsiaTheme="minorEastAsia"/>
                <w:lang w:eastAsia="zh-CN"/>
              </w:rPr>
              <w:t>We agree in principle as the timing drift needs to be accounted for. For instance, the UE can directly pre-compensate for the timing drift in the reported UE RX-TX measurement. In addition, the autonomous TA adjustment also needs to be accounted for.</w:t>
            </w:r>
          </w:p>
        </w:tc>
      </w:tr>
      <w:tr w:rsidR="003D2DD6" w:rsidRPr="005C3BBC" w14:paraId="3EBA398B" w14:textId="77777777" w:rsidTr="00C941BE">
        <w:tc>
          <w:tcPr>
            <w:tcW w:w="807" w:type="pct"/>
          </w:tcPr>
          <w:p w14:paraId="3DCFAAFF" w14:textId="583D0812" w:rsidR="003D2DD6" w:rsidRDefault="003D2DD6" w:rsidP="003D2D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DFCCA1" w14:textId="386B7D72" w:rsidR="003D2DD6" w:rsidRDefault="003D2DD6" w:rsidP="003D2DD6">
            <w:pPr>
              <w:rPr>
                <w:rFonts w:eastAsiaTheme="minorEastAsia"/>
                <w:lang w:eastAsia="zh-CN"/>
              </w:rPr>
            </w:pPr>
            <w:r>
              <w:rPr>
                <w:rFonts w:eastAsiaTheme="minorEastAsia"/>
                <w:lang w:eastAsia="zh-CN"/>
              </w:rPr>
              <w:t>OK</w:t>
            </w:r>
          </w:p>
        </w:tc>
      </w:tr>
      <w:tr w:rsidR="00815516" w14:paraId="430C210F" w14:textId="77777777" w:rsidTr="00815516">
        <w:tc>
          <w:tcPr>
            <w:tcW w:w="807" w:type="pct"/>
          </w:tcPr>
          <w:p w14:paraId="46984A95" w14:textId="77777777" w:rsidR="00815516" w:rsidRDefault="00815516" w:rsidP="004543F8">
            <w:pPr>
              <w:rPr>
                <w:rFonts w:eastAsiaTheme="minorEastAsia"/>
                <w:bCs/>
                <w:lang w:eastAsia="zh-CN"/>
              </w:rPr>
            </w:pPr>
            <w:r>
              <w:rPr>
                <w:rFonts w:eastAsiaTheme="minorEastAsia" w:hint="eastAsia"/>
                <w:bCs/>
                <w:lang w:eastAsia="zh-CN"/>
              </w:rPr>
              <w:t>OPPO</w:t>
            </w:r>
          </w:p>
        </w:tc>
        <w:tc>
          <w:tcPr>
            <w:tcW w:w="4193" w:type="pct"/>
          </w:tcPr>
          <w:p w14:paraId="5B7217E9" w14:textId="77777777" w:rsidR="00815516" w:rsidRDefault="00815516" w:rsidP="004543F8">
            <w:pPr>
              <w:rPr>
                <w:rFonts w:eastAsiaTheme="minorEastAsia"/>
                <w:lang w:eastAsia="zh-CN"/>
              </w:rPr>
            </w:pPr>
            <w:r>
              <w:rPr>
                <w:rFonts w:eastAsiaTheme="minorEastAsia" w:hint="eastAsia"/>
                <w:lang w:eastAsia="zh-CN"/>
              </w:rPr>
              <w:t>OK</w:t>
            </w:r>
          </w:p>
        </w:tc>
      </w:tr>
      <w:tr w:rsidR="00815516" w14:paraId="26794D48" w14:textId="77777777" w:rsidTr="00815516">
        <w:tc>
          <w:tcPr>
            <w:tcW w:w="807" w:type="pct"/>
          </w:tcPr>
          <w:p w14:paraId="435D0701" w14:textId="77777777" w:rsidR="00815516" w:rsidRDefault="00815516" w:rsidP="004543F8">
            <w:pPr>
              <w:rPr>
                <w:rFonts w:eastAsiaTheme="minorEastAsia"/>
                <w:bCs/>
                <w:lang w:eastAsia="zh-CN"/>
              </w:rPr>
            </w:pPr>
            <w:r>
              <w:rPr>
                <w:rFonts w:eastAsiaTheme="minorEastAsia" w:hint="eastAsia"/>
                <w:bCs/>
                <w:lang w:eastAsia="zh-CN"/>
              </w:rPr>
              <w:t>CATT</w:t>
            </w:r>
          </w:p>
        </w:tc>
        <w:tc>
          <w:tcPr>
            <w:tcW w:w="4193" w:type="pct"/>
          </w:tcPr>
          <w:p w14:paraId="62E280EF" w14:textId="77777777" w:rsidR="00815516" w:rsidRDefault="00815516" w:rsidP="004543F8">
            <w:pPr>
              <w:rPr>
                <w:rFonts w:eastAsiaTheme="minorEastAsia"/>
                <w:lang w:eastAsia="zh-CN"/>
              </w:rPr>
            </w:pPr>
            <w:r>
              <w:rPr>
                <w:rFonts w:eastAsiaTheme="minorEastAsia" w:hint="eastAsia"/>
                <w:lang w:eastAsia="zh-CN"/>
              </w:rPr>
              <w:t>OK</w:t>
            </w:r>
          </w:p>
        </w:tc>
      </w:tr>
      <w:tr w:rsidR="00815516" w14:paraId="55B69E99" w14:textId="77777777" w:rsidTr="00815516">
        <w:tc>
          <w:tcPr>
            <w:tcW w:w="807" w:type="pct"/>
          </w:tcPr>
          <w:p w14:paraId="169691AF" w14:textId="77777777" w:rsidR="00815516" w:rsidRDefault="00815516" w:rsidP="004543F8">
            <w:pPr>
              <w:rPr>
                <w:rFonts w:eastAsiaTheme="minorEastAsia"/>
                <w:bCs/>
                <w:lang w:eastAsia="zh-CN"/>
              </w:rPr>
            </w:pPr>
            <w:r>
              <w:rPr>
                <w:rFonts w:eastAsiaTheme="minorEastAsia" w:hint="eastAsia"/>
                <w:bCs/>
                <w:lang w:eastAsia="zh-CN"/>
              </w:rPr>
              <w:t>TCL</w:t>
            </w:r>
          </w:p>
        </w:tc>
        <w:tc>
          <w:tcPr>
            <w:tcW w:w="4193" w:type="pct"/>
          </w:tcPr>
          <w:p w14:paraId="295FA7D7" w14:textId="77777777" w:rsidR="00815516" w:rsidRDefault="00815516" w:rsidP="004543F8">
            <w:pPr>
              <w:rPr>
                <w:rFonts w:eastAsiaTheme="minorEastAsia"/>
                <w:lang w:eastAsia="zh-CN"/>
              </w:rPr>
            </w:pPr>
            <w:r>
              <w:rPr>
                <w:rFonts w:eastAsiaTheme="minorEastAsia" w:hint="eastAsia"/>
                <w:lang w:eastAsia="zh-CN"/>
              </w:rPr>
              <w:t xml:space="preserve">We </w:t>
            </w:r>
            <w:r w:rsidRPr="002D5DE1">
              <w:rPr>
                <w:rFonts w:eastAsiaTheme="minorEastAsia"/>
                <w:lang w:eastAsia="zh-CN"/>
              </w:rPr>
              <w:t>a</w:t>
            </w:r>
            <w:r>
              <w:rPr>
                <w:rFonts w:eastAsiaTheme="minorEastAsia"/>
                <w:lang w:eastAsia="zh-CN"/>
              </w:rPr>
              <w:t xml:space="preserve">gree </w:t>
            </w:r>
            <w:r w:rsidRPr="002D5DE1">
              <w:rPr>
                <w:rFonts w:eastAsiaTheme="minorEastAsia"/>
                <w:lang w:eastAsia="zh-CN"/>
              </w:rPr>
              <w:t>timing drift</w:t>
            </w:r>
            <w:r>
              <w:rPr>
                <w:rFonts w:eastAsiaTheme="minorEastAsia"/>
                <w:lang w:eastAsia="zh-CN"/>
              </w:rPr>
              <w:t xml:space="preserve"> </w:t>
            </w:r>
            <w:r w:rsidRPr="002D5DE1">
              <w:rPr>
                <w:rFonts w:eastAsiaTheme="minorEastAsia"/>
                <w:lang w:eastAsia="zh-CN"/>
              </w:rPr>
              <w:t>cannot be neglected</w:t>
            </w:r>
            <w:r>
              <w:rPr>
                <w:rFonts w:eastAsiaTheme="minorEastAsia"/>
                <w:lang w:eastAsia="zh-CN"/>
              </w:rPr>
              <w:t>..</w:t>
            </w:r>
          </w:p>
        </w:tc>
      </w:tr>
    </w:tbl>
    <w:p w14:paraId="2FA32508" w14:textId="77777777" w:rsidR="00B3795E" w:rsidRPr="00815516" w:rsidRDefault="00B3795E" w:rsidP="00B3795E">
      <w:pPr>
        <w:pStyle w:val="NormalWeb"/>
        <w:spacing w:before="0" w:after="0"/>
        <w:jc w:val="both"/>
        <w:rPr>
          <w:bCs w:val="0"/>
        </w:rPr>
      </w:pPr>
    </w:p>
    <w:p w14:paraId="1D5EAFFE" w14:textId="77777777" w:rsidR="00B3795E" w:rsidRDefault="00B3795E" w:rsidP="000F14A2">
      <w:pPr>
        <w:rPr>
          <w:lang w:val="en-GB"/>
        </w:rPr>
      </w:pPr>
    </w:p>
    <w:p w14:paraId="45C44F95" w14:textId="32BBF51C" w:rsidR="00F55C14" w:rsidRDefault="00F55C14" w:rsidP="00F55C14">
      <w:pPr>
        <w:pStyle w:val="Heading2"/>
      </w:pPr>
      <w:r>
        <w:t>Proposal 2-2</w:t>
      </w:r>
    </w:p>
    <w:p w14:paraId="4F9B4D21" w14:textId="77777777" w:rsidR="00F55C14" w:rsidRDefault="00F55C14" w:rsidP="000F14A2">
      <w:pPr>
        <w:rPr>
          <w:lang w:val="en-GB"/>
        </w:rPr>
      </w:pPr>
    </w:p>
    <w:p w14:paraId="74D678B3" w14:textId="1D348E08" w:rsidR="00F55C14" w:rsidRDefault="00F55C14" w:rsidP="00F55C14">
      <w:pPr>
        <w:pStyle w:val="NormalWeb"/>
        <w:rPr>
          <w:b/>
        </w:rPr>
      </w:pPr>
      <w:r>
        <w:rPr>
          <w:b/>
          <w:highlight w:val="yellow"/>
        </w:rPr>
        <w:t>Proposal  2</w:t>
      </w:r>
      <w:r w:rsidRPr="00517FBA">
        <w:rPr>
          <w:b/>
          <w:highlight w:val="yellow"/>
        </w:rPr>
        <w:t>-</w:t>
      </w:r>
      <w:r>
        <w:rPr>
          <w:b/>
        </w:rPr>
        <w:t>2</w:t>
      </w:r>
    </w:p>
    <w:p w14:paraId="041C584F" w14:textId="5FE27DB3" w:rsidR="00F55C14" w:rsidRPr="00121D2C" w:rsidRDefault="00A803AF" w:rsidP="00A803AF">
      <w:pPr>
        <w:rPr>
          <w:b/>
          <w:lang w:val="en-GB"/>
        </w:rPr>
      </w:pPr>
      <w:r>
        <w:rPr>
          <w:b/>
        </w:rPr>
        <w:lastRenderedPageBreak/>
        <w:t>T</w:t>
      </w:r>
      <w:r w:rsidRPr="00121D2C">
        <w:rPr>
          <w:b/>
          <w:lang w:val="en-GB"/>
        </w:rPr>
        <w:t xml:space="preserve">he DL Doppler of the DL slot associated with the UE RX-TX time difference is reported </w:t>
      </w:r>
      <w:r>
        <w:rPr>
          <w:b/>
          <w:lang w:val="en-GB"/>
        </w:rPr>
        <w:t>t</w:t>
      </w:r>
      <w:r w:rsidR="00F55C14" w:rsidRPr="00805FFD">
        <w:rPr>
          <w:b/>
          <w:lang w:val="en-GB"/>
        </w:rPr>
        <w:t>o take into account the</w:t>
      </w:r>
      <w:r w:rsidR="00F55C14">
        <w:rPr>
          <w:b/>
          <w:lang w:val="en-GB"/>
        </w:rPr>
        <w:t xml:space="preserve"> impact </w:t>
      </w:r>
      <w:r w:rsidR="004264A7">
        <w:rPr>
          <w:b/>
          <w:lang w:val="en-GB"/>
        </w:rPr>
        <w:t>of the timing drift.</w:t>
      </w:r>
    </w:p>
    <w:p w14:paraId="18178439" w14:textId="24CC99DF" w:rsidR="00BF066D" w:rsidRDefault="00BF066D" w:rsidP="000F14A2">
      <w:pPr>
        <w:rPr>
          <w:lang w:val="en-GB"/>
        </w:rPr>
      </w:pPr>
    </w:p>
    <w:p w14:paraId="1ADDBE9B" w14:textId="6A5142FA" w:rsidR="00FB1E81" w:rsidRPr="00991AE4" w:rsidRDefault="00FB1E81" w:rsidP="00FB1E8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2-2 within the following table:</w:t>
      </w:r>
    </w:p>
    <w:tbl>
      <w:tblPr>
        <w:tblStyle w:val="TableGrid"/>
        <w:tblW w:w="5000" w:type="pct"/>
        <w:tblLayout w:type="fixed"/>
        <w:tblLook w:val="04A0" w:firstRow="1" w:lastRow="0" w:firstColumn="1" w:lastColumn="0" w:noHBand="0" w:noVBand="1"/>
      </w:tblPr>
      <w:tblGrid>
        <w:gridCol w:w="1554"/>
        <w:gridCol w:w="8075"/>
      </w:tblGrid>
      <w:tr w:rsidR="00FB1E81" w14:paraId="65EEEAF2" w14:textId="77777777" w:rsidTr="00C941BE">
        <w:tc>
          <w:tcPr>
            <w:tcW w:w="807" w:type="pct"/>
            <w:shd w:val="clear" w:color="auto" w:fill="75B91A"/>
          </w:tcPr>
          <w:p w14:paraId="47E5FE93" w14:textId="77777777" w:rsidR="00FB1E81" w:rsidRDefault="00FB1E81"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D642511" w14:textId="77777777" w:rsidR="00FB1E81" w:rsidRDefault="00FB1E81" w:rsidP="00C941BE">
            <w:pPr>
              <w:jc w:val="center"/>
              <w:rPr>
                <w:rFonts w:eastAsia="Times New Roman"/>
                <w:b/>
                <w:bCs/>
                <w:color w:val="FFFFFF"/>
                <w:szCs w:val="20"/>
              </w:rPr>
            </w:pPr>
            <w:r>
              <w:rPr>
                <w:rFonts w:eastAsia="Times New Roman"/>
                <w:b/>
                <w:bCs/>
                <w:color w:val="FFFFFF"/>
                <w:szCs w:val="20"/>
              </w:rPr>
              <w:t>Comments and Views</w:t>
            </w:r>
          </w:p>
        </w:tc>
      </w:tr>
      <w:tr w:rsidR="00FB1E81" w14:paraId="4169E49D" w14:textId="77777777" w:rsidTr="00C941BE">
        <w:tc>
          <w:tcPr>
            <w:tcW w:w="807" w:type="pct"/>
          </w:tcPr>
          <w:p w14:paraId="19B823BA" w14:textId="70E74566" w:rsidR="00FB1E81" w:rsidRDefault="007121A3" w:rsidP="00C941BE">
            <w:pPr>
              <w:rPr>
                <w:rFonts w:eastAsiaTheme="minorEastAsia"/>
                <w:bCs/>
                <w:lang w:eastAsia="zh-CN"/>
              </w:rPr>
            </w:pPr>
            <w:r>
              <w:rPr>
                <w:rFonts w:eastAsiaTheme="minorEastAsia"/>
                <w:bCs/>
                <w:lang w:eastAsia="zh-CN"/>
              </w:rPr>
              <w:t>Apple</w:t>
            </w:r>
          </w:p>
        </w:tc>
        <w:tc>
          <w:tcPr>
            <w:tcW w:w="4193" w:type="pct"/>
          </w:tcPr>
          <w:p w14:paraId="483F59EE" w14:textId="34F1CA53" w:rsidR="00FB1E81" w:rsidRDefault="007121A3" w:rsidP="003C4793">
            <w:pPr>
              <w:jc w:val="both"/>
              <w:rPr>
                <w:rFonts w:eastAsiaTheme="minorEastAsia"/>
                <w:lang w:eastAsia="zh-CN"/>
              </w:rPr>
            </w:pPr>
            <w:r>
              <w:rPr>
                <w:rFonts w:eastAsiaTheme="minorEastAsia"/>
                <w:lang w:eastAsia="zh-CN"/>
              </w:rPr>
              <w:t xml:space="preserve">We do not think an explicit report of DL Doppler is needed. We could simply restrict the time gap between </w:t>
            </w:r>
            <w:r w:rsidRPr="00717025">
              <w:t>DL PRS resource</w:t>
            </w:r>
            <w:r>
              <w:t xml:space="preserve"> and UL SRS resource to keep the impact of timing drift limited, so that the UE location verification accuracy (5-10 km) is satisfied. </w:t>
            </w:r>
          </w:p>
        </w:tc>
      </w:tr>
      <w:tr w:rsidR="00FB1E81" w14:paraId="777CF0B8" w14:textId="77777777" w:rsidTr="00C941BE">
        <w:tc>
          <w:tcPr>
            <w:tcW w:w="807" w:type="pct"/>
          </w:tcPr>
          <w:p w14:paraId="16743D1F" w14:textId="6127723F" w:rsidR="00FB1E81" w:rsidRDefault="00F40D0D" w:rsidP="00C941BE">
            <w:pPr>
              <w:rPr>
                <w:rFonts w:eastAsiaTheme="minorEastAsia"/>
                <w:bCs/>
                <w:lang w:eastAsia="zh-CN"/>
              </w:rPr>
            </w:pPr>
            <w:r>
              <w:rPr>
                <w:rFonts w:eastAsiaTheme="minorEastAsia"/>
                <w:bCs/>
                <w:lang w:eastAsia="zh-CN"/>
              </w:rPr>
              <w:t>QC</w:t>
            </w:r>
          </w:p>
        </w:tc>
        <w:tc>
          <w:tcPr>
            <w:tcW w:w="4193" w:type="pct"/>
          </w:tcPr>
          <w:p w14:paraId="045978D3" w14:textId="64D90988" w:rsidR="00FB1E81" w:rsidRDefault="00F40D0D" w:rsidP="00C941BE">
            <w:pPr>
              <w:rPr>
                <w:rFonts w:eastAsiaTheme="minorEastAsia"/>
                <w:lang w:eastAsia="zh-CN"/>
              </w:rPr>
            </w:pPr>
            <w:r>
              <w:rPr>
                <w:rFonts w:eastAsiaTheme="minorEastAsia"/>
                <w:lang w:eastAsia="zh-CN"/>
              </w:rPr>
              <w:t>Agree. Feasibility with  significantly reduced  gap between PRS and SRS is questionable and it also effectively creat</w:t>
            </w:r>
            <w:r w:rsidR="006A2767">
              <w:rPr>
                <w:rFonts w:eastAsiaTheme="minorEastAsia"/>
                <w:lang w:eastAsia="zh-CN"/>
              </w:rPr>
              <w:t>es tight coupling between UE and gNB RX-TX time difference report.</w:t>
            </w:r>
          </w:p>
        </w:tc>
      </w:tr>
      <w:tr w:rsidR="00EC6642" w14:paraId="0B74C62B" w14:textId="77777777" w:rsidTr="00EC6642">
        <w:tc>
          <w:tcPr>
            <w:tcW w:w="807" w:type="pct"/>
          </w:tcPr>
          <w:p w14:paraId="0BE3C89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C93C18B" w14:textId="77777777" w:rsidR="00EC6642" w:rsidRDefault="00EC6642" w:rsidP="00C941BE">
            <w:pPr>
              <w:rPr>
                <w:rFonts w:eastAsiaTheme="minorEastAsia"/>
                <w:lang w:eastAsia="zh-CN"/>
              </w:rPr>
            </w:pPr>
            <w:r>
              <w:rPr>
                <w:rFonts w:eastAsiaTheme="minorEastAsia"/>
                <w:lang w:eastAsia="zh-CN"/>
              </w:rPr>
              <w:t xml:space="preserve">We side with the majority that if PRS and SRS signals are transmitted and received within a reasonably small time window, then there is no need to deal with the Doppler shift. </w:t>
            </w:r>
          </w:p>
        </w:tc>
      </w:tr>
      <w:tr w:rsidR="00B75E31" w14:paraId="02A26487" w14:textId="77777777" w:rsidTr="00B75E31">
        <w:tc>
          <w:tcPr>
            <w:tcW w:w="807" w:type="pct"/>
          </w:tcPr>
          <w:p w14:paraId="06739C80"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1C479EC3" w14:textId="77777777" w:rsidR="00B75E31" w:rsidRDefault="00B75E31" w:rsidP="00C941BE">
            <w:pPr>
              <w:rPr>
                <w:rFonts w:eastAsiaTheme="minorEastAsia"/>
                <w:lang w:eastAsia="zh-CN"/>
              </w:rPr>
            </w:pPr>
            <w:r>
              <w:rPr>
                <w:rFonts w:eastAsiaTheme="minorEastAsia"/>
                <w:lang w:eastAsia="zh-CN"/>
              </w:rPr>
              <w:t>We have three options on the table and we should narrow down to one of them. If we decide to use signaling, we should directly report the TA difference between the  time when UE receives downlink RS and the time when UE transmits SRS.</w:t>
            </w:r>
          </w:p>
        </w:tc>
      </w:tr>
      <w:tr w:rsidR="00E828B2" w14:paraId="5B11F216" w14:textId="77777777" w:rsidTr="00E828B2">
        <w:tc>
          <w:tcPr>
            <w:tcW w:w="807" w:type="pct"/>
          </w:tcPr>
          <w:p w14:paraId="1A94B568"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56000D7A" w14:textId="77777777" w:rsidR="00E828B2" w:rsidRDefault="00E828B2" w:rsidP="00C941BE">
            <w:pPr>
              <w:rPr>
                <w:rFonts w:eastAsiaTheme="minorEastAsia"/>
                <w:lang w:eastAsia="zh-CN"/>
              </w:rPr>
            </w:pPr>
            <w:r>
              <w:rPr>
                <w:rFonts w:eastAsiaTheme="minorEastAsia" w:hint="eastAsia"/>
                <w:lang w:eastAsia="zh-CN"/>
              </w:rPr>
              <w:t>N</w:t>
            </w:r>
            <w:r>
              <w:rPr>
                <w:rFonts w:eastAsiaTheme="minorEastAsia"/>
                <w:lang w:eastAsia="zh-CN"/>
              </w:rPr>
              <w:t xml:space="preserve">ot agree. We think the impact of timing drift can be handled by reducing the gap between PRS and SRS, which is simple and straightforward. </w:t>
            </w:r>
          </w:p>
        </w:tc>
      </w:tr>
      <w:tr w:rsidR="00A959DB" w14:paraId="0ACD3D5E" w14:textId="77777777" w:rsidTr="00E828B2">
        <w:tc>
          <w:tcPr>
            <w:tcW w:w="807" w:type="pct"/>
          </w:tcPr>
          <w:p w14:paraId="536FFC00" w14:textId="067F4B2D"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A236458" w14:textId="5C73B924" w:rsidR="00A959DB" w:rsidRDefault="00A959DB" w:rsidP="00A959DB">
            <w:pPr>
              <w:rPr>
                <w:rFonts w:eastAsiaTheme="minorEastAsia"/>
                <w:lang w:eastAsia="zh-CN"/>
              </w:rPr>
            </w:pPr>
            <w:r>
              <w:rPr>
                <w:rFonts w:eastAsiaTheme="minorEastAsia"/>
                <w:lang w:eastAsia="zh-CN"/>
              </w:rPr>
              <w:t>If the UE directly pre-compensates for the timing drift in the reported UE RX-TX time difference measurement, then the PRS/SRS time window need not be restricted. We do not think that Doppler or timing drift needs to be reported if the UE is directly pre-compensating for the drift. Similarly, any autonomous timing adjustment made by the UE can also be compensated directly in the reported. The remaining autonomous timing adjustment (if any) needs to be reported to LMF/gNB.</w:t>
            </w:r>
          </w:p>
        </w:tc>
      </w:tr>
      <w:tr w:rsidR="002D63D6" w14:paraId="53DC8111" w14:textId="77777777" w:rsidTr="00E828B2">
        <w:tc>
          <w:tcPr>
            <w:tcW w:w="807" w:type="pct"/>
          </w:tcPr>
          <w:p w14:paraId="5A4A2685" w14:textId="577EDCB8" w:rsidR="002D63D6" w:rsidRDefault="002D63D6" w:rsidP="002D63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9B4B04E" w14:textId="38E652FD" w:rsidR="002D63D6" w:rsidRDefault="002D63D6" w:rsidP="002D63D6">
            <w:pPr>
              <w:rPr>
                <w:rFonts w:eastAsiaTheme="minorEastAsia"/>
                <w:lang w:eastAsia="zh-CN"/>
              </w:rPr>
            </w:pPr>
            <w:r>
              <w:rPr>
                <w:rFonts w:eastAsiaTheme="minorEastAsia"/>
                <w:lang w:eastAsia="zh-CN"/>
              </w:rPr>
              <w:t xml:space="preserve">We prefer simpler and less criterion/information report to resolve this issue. Meanwhile, DL Doppler is also related to GNSS information, we are not sure whether it can be trusted. </w:t>
            </w:r>
          </w:p>
        </w:tc>
      </w:tr>
      <w:tr w:rsidR="00E272A0" w14:paraId="5787DA7B" w14:textId="77777777" w:rsidTr="00E272A0">
        <w:tc>
          <w:tcPr>
            <w:tcW w:w="807" w:type="pct"/>
          </w:tcPr>
          <w:p w14:paraId="4DEC354A"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79C5370A" w14:textId="77777777" w:rsidR="00E272A0" w:rsidRDefault="00E272A0" w:rsidP="004543F8">
            <w:pPr>
              <w:rPr>
                <w:rFonts w:eastAsiaTheme="minorEastAsia"/>
                <w:lang w:eastAsia="zh-CN"/>
              </w:rPr>
            </w:pPr>
            <w:r>
              <w:rPr>
                <w:rFonts w:eastAsiaTheme="minorEastAsia" w:hint="eastAsia"/>
                <w:lang w:eastAsia="zh-CN"/>
              </w:rPr>
              <w:t>It seems that at least two different solutions can be considered</w:t>
            </w:r>
          </w:p>
          <w:p w14:paraId="1DDD6EB3" w14:textId="77777777" w:rsidR="00E272A0" w:rsidRDefault="00E272A0" w:rsidP="00E272A0">
            <w:pPr>
              <w:numPr>
                <w:ilvl w:val="0"/>
                <w:numId w:val="56"/>
              </w:numPr>
              <w:rPr>
                <w:rFonts w:eastAsiaTheme="minorEastAsia"/>
                <w:lang w:eastAsia="zh-CN"/>
              </w:rPr>
            </w:pPr>
            <w:r>
              <w:rPr>
                <w:rFonts w:eastAsiaTheme="minorEastAsia" w:hint="eastAsia"/>
                <w:lang w:eastAsia="zh-CN"/>
              </w:rPr>
              <w:t xml:space="preserve">Restrict the gap to make the timing drift negligible </w:t>
            </w:r>
          </w:p>
          <w:p w14:paraId="52EC8A70" w14:textId="77777777" w:rsidR="00E272A0" w:rsidRDefault="00E272A0" w:rsidP="00E272A0">
            <w:pPr>
              <w:numPr>
                <w:ilvl w:val="0"/>
                <w:numId w:val="56"/>
              </w:numPr>
              <w:rPr>
                <w:rFonts w:eastAsiaTheme="minorEastAsia"/>
                <w:lang w:eastAsia="zh-CN"/>
              </w:rPr>
            </w:pPr>
            <w:r>
              <w:rPr>
                <w:rFonts w:eastAsiaTheme="minorEastAsia" w:hint="eastAsia"/>
                <w:lang w:eastAsia="zh-CN"/>
              </w:rPr>
              <w:t>Discuss the details of reporting timing drift</w:t>
            </w:r>
          </w:p>
        </w:tc>
      </w:tr>
      <w:tr w:rsidR="00E272A0" w14:paraId="32FA55A6" w14:textId="77777777" w:rsidTr="00E272A0">
        <w:tc>
          <w:tcPr>
            <w:tcW w:w="807" w:type="pct"/>
          </w:tcPr>
          <w:p w14:paraId="11D57AD3"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5D5B7D6" w14:textId="77777777" w:rsidR="00E272A0" w:rsidRDefault="00E272A0" w:rsidP="004543F8">
            <w:pPr>
              <w:rPr>
                <w:rFonts w:eastAsiaTheme="minorEastAsia"/>
                <w:lang w:eastAsia="zh-CN"/>
              </w:rPr>
            </w:pPr>
            <w:r>
              <w:rPr>
                <w:rFonts w:eastAsiaTheme="minorEastAsia"/>
                <w:lang w:eastAsia="zh-CN"/>
              </w:rPr>
              <w:t>N</w:t>
            </w:r>
            <w:r>
              <w:rPr>
                <w:rFonts w:eastAsiaTheme="minorEastAsia" w:hint="eastAsia"/>
                <w:lang w:eastAsia="zh-CN"/>
              </w:rPr>
              <w:t xml:space="preserve">ot need </w:t>
            </w:r>
            <w:r>
              <w:rPr>
                <w:rFonts w:eastAsiaTheme="minorEastAsia"/>
                <w:lang w:eastAsia="zh-CN"/>
              </w:rPr>
              <w:t>the</w:t>
            </w:r>
            <w:r>
              <w:rPr>
                <w:rFonts w:eastAsiaTheme="minorEastAsia" w:hint="eastAsia"/>
                <w:lang w:eastAsia="zh-CN"/>
              </w:rPr>
              <w:t xml:space="preserve"> </w:t>
            </w:r>
            <w:r>
              <w:rPr>
                <w:rFonts w:eastAsiaTheme="minorEastAsia"/>
                <w:lang w:eastAsia="zh-CN"/>
              </w:rPr>
              <w:t>Doppler</w:t>
            </w:r>
            <w:r>
              <w:rPr>
                <w:rFonts w:eastAsiaTheme="minorEastAsia" w:hint="eastAsia"/>
                <w:lang w:eastAsia="zh-CN"/>
              </w:rPr>
              <w:t xml:space="preserve"> reporting. </w:t>
            </w:r>
            <w:r>
              <w:rPr>
                <w:rFonts w:eastAsiaTheme="minorEastAsia"/>
                <w:lang w:eastAsia="zh-CN"/>
              </w:rPr>
              <w:t>W</w:t>
            </w:r>
            <w:r>
              <w:rPr>
                <w:rFonts w:eastAsiaTheme="minorEastAsia" w:hint="eastAsia"/>
                <w:lang w:eastAsia="zh-CN"/>
              </w:rPr>
              <w:t>e have other solutions to resolve this issue.</w:t>
            </w:r>
          </w:p>
        </w:tc>
      </w:tr>
      <w:tr w:rsidR="00E272A0" w14:paraId="14A5D6B0" w14:textId="77777777" w:rsidTr="00E272A0">
        <w:tc>
          <w:tcPr>
            <w:tcW w:w="807" w:type="pct"/>
          </w:tcPr>
          <w:p w14:paraId="48B49107"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522C9D92" w14:textId="77777777" w:rsidR="00E272A0" w:rsidRDefault="00E272A0" w:rsidP="004543F8">
            <w:pPr>
              <w:rPr>
                <w:rFonts w:eastAsiaTheme="minorEastAsia"/>
                <w:lang w:eastAsia="zh-CN"/>
              </w:rPr>
            </w:pPr>
            <w:r>
              <w:rPr>
                <w:rFonts w:eastAsiaTheme="minorEastAsia"/>
                <w:lang w:eastAsia="zh-CN"/>
              </w:rPr>
              <w:t xml:space="preserve">Same view with CATT. TA pre-compensation and/or </w:t>
            </w:r>
            <w:r w:rsidRPr="002D5DE1">
              <w:rPr>
                <w:rFonts w:eastAsiaTheme="minorEastAsia"/>
                <w:lang w:eastAsia="zh-CN"/>
              </w:rPr>
              <w:t>UE and gNB receive-trans</w:t>
            </w:r>
            <w:r>
              <w:rPr>
                <w:rFonts w:eastAsiaTheme="minorEastAsia"/>
                <w:lang w:eastAsia="zh-CN"/>
              </w:rPr>
              <w:t xml:space="preserve">mit time difference definition update consider </w:t>
            </w:r>
            <w:r w:rsidRPr="002D5DE1">
              <w:rPr>
                <w:rFonts w:eastAsiaTheme="minorEastAsia"/>
                <w:lang w:eastAsia="zh-CN"/>
              </w:rPr>
              <w:t>timing drift</w:t>
            </w:r>
            <w:r>
              <w:rPr>
                <w:rFonts w:eastAsiaTheme="minorEastAsia"/>
                <w:lang w:eastAsia="zh-CN"/>
              </w:rPr>
              <w:t xml:space="preserve"> impact is necessary</w:t>
            </w:r>
          </w:p>
        </w:tc>
      </w:tr>
    </w:tbl>
    <w:p w14:paraId="0F2BBA48" w14:textId="77777777" w:rsidR="00FB1E81" w:rsidRPr="00E828B2" w:rsidRDefault="00FB1E81" w:rsidP="00FB1E81">
      <w:pPr>
        <w:pStyle w:val="NormalWeb"/>
        <w:spacing w:before="0" w:after="0"/>
        <w:jc w:val="both"/>
        <w:rPr>
          <w:bCs w:val="0"/>
        </w:rPr>
      </w:pPr>
    </w:p>
    <w:p w14:paraId="74F501B5" w14:textId="5F9B9C24" w:rsidR="00162A7C" w:rsidRDefault="00260F4C">
      <w:pPr>
        <w:pStyle w:val="Heading1"/>
      </w:pPr>
      <w:r>
        <w:t>Topic#</w:t>
      </w:r>
      <w:r w:rsidR="005A4BFE">
        <w:t>3</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4A53E7">
            <w:pPr>
              <w:numPr>
                <w:ilvl w:val="0"/>
                <w:numId w:val="19"/>
              </w:numPr>
              <w:rPr>
                <w:lang w:eastAsia="zh-CN"/>
              </w:rPr>
            </w:pPr>
            <w:r>
              <w:rPr>
                <w:lang w:eastAsia="zh-CN"/>
              </w:rPr>
              <w:t>Option 1: Onboard the satellite</w:t>
            </w:r>
          </w:p>
          <w:p w14:paraId="6EED84AE" w14:textId="77777777" w:rsidR="00162A7C" w:rsidRDefault="009A5CA7" w:rsidP="004A53E7">
            <w:pPr>
              <w:numPr>
                <w:ilvl w:val="0"/>
                <w:numId w:val="19"/>
              </w:numPr>
              <w:rPr>
                <w:lang w:eastAsia="zh-CN"/>
              </w:rPr>
            </w:pPr>
            <w:r>
              <w:rPr>
                <w:lang w:eastAsia="zh-CN"/>
              </w:rPr>
              <w:t>Option 2: The uplink time synchronization reference point</w:t>
            </w:r>
          </w:p>
          <w:p w14:paraId="2907F429" w14:textId="77777777" w:rsidR="00162A7C" w:rsidRDefault="009A5CA7" w:rsidP="004A53E7">
            <w:pPr>
              <w:numPr>
                <w:ilvl w:val="0"/>
                <w:numId w:val="19"/>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2A3F3896" w:rsidR="008618A9" w:rsidRDefault="00340C3E">
      <w:pPr>
        <w:pStyle w:val="3GPPNormalText"/>
        <w:rPr>
          <w:lang w:val="en-GB"/>
        </w:rPr>
      </w:pPr>
      <w:r>
        <w:rPr>
          <w:lang w:val="en-GB"/>
        </w:rPr>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566A9B65" w14:textId="7EC629FE" w:rsidR="00542D25" w:rsidRDefault="00542D25">
      <w:pPr>
        <w:pStyle w:val="3GPPNormalText"/>
        <w:rPr>
          <w:lang w:val="en-GB"/>
        </w:rPr>
      </w:pPr>
      <w:r>
        <w:rPr>
          <w:lang w:val="en-GB"/>
        </w:rPr>
        <w:t>The following WS was made at RAN1#113:</w:t>
      </w:r>
    </w:p>
    <w:tbl>
      <w:tblPr>
        <w:tblStyle w:val="TableGrid"/>
        <w:tblW w:w="0" w:type="auto"/>
        <w:tblLook w:val="04A0" w:firstRow="1" w:lastRow="0" w:firstColumn="1" w:lastColumn="0" w:noHBand="0" w:noVBand="1"/>
      </w:tblPr>
      <w:tblGrid>
        <w:gridCol w:w="9629"/>
      </w:tblGrid>
      <w:tr w:rsidR="00542D25" w14:paraId="5E49BD69" w14:textId="77777777" w:rsidTr="00542D25">
        <w:tc>
          <w:tcPr>
            <w:tcW w:w="9629" w:type="dxa"/>
          </w:tcPr>
          <w:p w14:paraId="201A2D00" w14:textId="77777777" w:rsidR="00542D25" w:rsidRDefault="00542D25" w:rsidP="00542D25">
            <w:pPr>
              <w:rPr>
                <w:lang w:eastAsia="x-none"/>
              </w:rPr>
            </w:pPr>
            <w:r w:rsidRPr="00D4263B">
              <w:rPr>
                <w:highlight w:val="darkYellow"/>
                <w:lang w:eastAsia="x-none"/>
              </w:rPr>
              <w:t>Working assumption</w:t>
            </w:r>
          </w:p>
          <w:p w14:paraId="273D11DF" w14:textId="77777777" w:rsidR="00542D25" w:rsidRDefault="00542D25" w:rsidP="00542D25">
            <w:pPr>
              <w:rPr>
                <w:lang w:eastAsia="x-none"/>
              </w:rPr>
            </w:pPr>
            <w:r>
              <w:rPr>
                <w:lang w:eastAsia="x-none"/>
              </w:rPr>
              <w:t>In NTN, gNB receive-transmit time difference calculated at uplink time synchronization reference point is reported to the LMF.</w:t>
            </w:r>
          </w:p>
          <w:p w14:paraId="68ECC4E0" w14:textId="77777777" w:rsidR="00542D25" w:rsidRPr="00542D25" w:rsidRDefault="00542D25">
            <w:pPr>
              <w:pStyle w:val="3GPPNormalText"/>
            </w:pPr>
          </w:p>
        </w:tc>
      </w:tr>
    </w:tbl>
    <w:p w14:paraId="4F55140A" w14:textId="77777777" w:rsidR="00542D25" w:rsidRDefault="00542D25">
      <w:pPr>
        <w:pStyle w:val="3GPPNormalText"/>
        <w:rPr>
          <w:lang w:val="en-GB"/>
        </w:rPr>
      </w:pP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0277F209" w:rsidR="00162A7C" w:rsidRDefault="00162A7C">
            <w:pPr>
              <w:rPr>
                <w:rFonts w:eastAsia="Times New Roman"/>
                <w:szCs w:val="20"/>
                <w:lang w:eastAsia="fr-FR"/>
              </w:rPr>
            </w:pPr>
          </w:p>
        </w:tc>
        <w:tc>
          <w:tcPr>
            <w:tcW w:w="4068" w:type="pct"/>
          </w:tcPr>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3FB3C44C" w:rsidR="00162A7C" w:rsidRDefault="005367AA">
            <w:pPr>
              <w:rPr>
                <w:rFonts w:eastAsia="Times New Roman"/>
                <w:szCs w:val="20"/>
              </w:rPr>
            </w:pPr>
            <w:r>
              <w:rPr>
                <w:rFonts w:eastAsia="Times New Roman"/>
                <w:szCs w:val="20"/>
              </w:rPr>
              <w:t>ZTE</w:t>
            </w:r>
          </w:p>
        </w:tc>
        <w:tc>
          <w:tcPr>
            <w:tcW w:w="4068" w:type="pct"/>
          </w:tcPr>
          <w:p w14:paraId="2D1D62D6" w14:textId="77777777" w:rsidR="005367AA" w:rsidRPr="00E57263" w:rsidRDefault="005367AA" w:rsidP="005367AA">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5367AA" w:rsidRPr="00E57263" w14:paraId="475012DA" w14:textId="77777777" w:rsidTr="00E723B6">
              <w:tc>
                <w:tcPr>
                  <w:tcW w:w="5907" w:type="dxa"/>
                </w:tcPr>
                <w:p w14:paraId="5B656D9A" w14:textId="77777777" w:rsidR="005367AA" w:rsidRPr="000D55B2" w:rsidRDefault="005367AA" w:rsidP="005367AA">
                  <w:pPr>
                    <w:spacing w:before="120" w:after="120"/>
                    <w:rPr>
                      <w:color w:val="FFFFFF" w:themeColor="background1"/>
                      <w:szCs w:val="20"/>
                    </w:rPr>
                  </w:pPr>
                  <w:r w:rsidRPr="000D55B2">
                    <w:rPr>
                      <w:color w:val="FFFFFF" w:themeColor="background1"/>
                      <w:szCs w:val="20"/>
                      <w:highlight w:val="darkYellow"/>
                    </w:rPr>
                    <w:t>Working assumption</w:t>
                  </w:r>
                </w:p>
                <w:p w14:paraId="5D2AA02F" w14:textId="77777777" w:rsidR="005367AA" w:rsidRPr="00E57263" w:rsidRDefault="005367AA" w:rsidP="005367AA">
                  <w:pPr>
                    <w:spacing w:before="120" w:after="120"/>
                  </w:pPr>
                  <w:r w:rsidRPr="00E57263">
                    <w:rPr>
                      <w:rFonts w:eastAsia="Times New Roman"/>
                      <w:szCs w:val="20"/>
                    </w:rPr>
                    <w:t>In NTN, gNB receive-transmit time difference calculated at uplink time synchronization reference point is reported to the LMF.</w:t>
                  </w:r>
                </w:p>
              </w:tc>
            </w:tr>
          </w:tbl>
          <w:p w14:paraId="529B0113" w14:textId="0FAD9526" w:rsidR="00A46B7C" w:rsidRDefault="00A46B7C">
            <w:pPr>
              <w:rPr>
                <w:rFonts w:eastAsia="Times New Roman"/>
                <w:b/>
                <w:szCs w:val="20"/>
              </w:rPr>
            </w:pPr>
          </w:p>
        </w:tc>
      </w:tr>
      <w:tr w:rsidR="00162A7C" w14:paraId="2216294E" w14:textId="77777777">
        <w:tc>
          <w:tcPr>
            <w:tcW w:w="932" w:type="pct"/>
          </w:tcPr>
          <w:p w14:paraId="5209B78B" w14:textId="24EA3C62" w:rsidR="00162A7C" w:rsidRDefault="00C825B8">
            <w:pPr>
              <w:rPr>
                <w:rFonts w:eastAsia="Times New Roman"/>
                <w:szCs w:val="20"/>
              </w:rPr>
            </w:pPr>
            <w:r>
              <w:rPr>
                <w:rFonts w:eastAsia="Times New Roman"/>
                <w:szCs w:val="20"/>
              </w:rPr>
              <w:t>vivo</w:t>
            </w:r>
          </w:p>
        </w:tc>
        <w:tc>
          <w:tcPr>
            <w:tcW w:w="4068" w:type="pct"/>
          </w:tcPr>
          <w:p w14:paraId="11E84B58" w14:textId="22DDA451" w:rsidR="00C825B8" w:rsidRPr="00005110" w:rsidRDefault="00C825B8" w:rsidP="00C825B8">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Pr>
                <w:rFonts w:eastAsiaTheme="minorEastAsia"/>
                <w:b/>
                <w:lang w:eastAsia="zh-CN"/>
              </w:rPr>
              <w:t xml:space="preserve"> 1</w:t>
            </w:r>
            <w:r w:rsidRPr="00005110">
              <w:rPr>
                <w:rFonts w:eastAsiaTheme="minorEastAsia"/>
                <w:b/>
                <w:lang w:eastAsia="zh-CN"/>
              </w:rPr>
              <w:t>:</w:t>
            </w:r>
          </w:p>
          <w:p w14:paraId="179F23B9" w14:textId="77777777" w:rsidR="00C825B8" w:rsidRPr="00005110" w:rsidRDefault="00C825B8" w:rsidP="00C825B8">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0CCF3F88" w:rsidR="00162A7C" w:rsidRDefault="00AB1986">
            <w:pPr>
              <w:rPr>
                <w:rFonts w:eastAsia="Times New Roman"/>
                <w:szCs w:val="20"/>
              </w:rPr>
            </w:pPr>
            <w:r w:rsidRPr="00A04FA4">
              <w:rPr>
                <w:rFonts w:eastAsia="Times New Roman"/>
                <w:szCs w:val="20"/>
              </w:rPr>
              <w:t>PANASONIC</w:t>
            </w:r>
          </w:p>
        </w:tc>
        <w:tc>
          <w:tcPr>
            <w:tcW w:w="4068" w:type="pct"/>
          </w:tcPr>
          <w:p w14:paraId="56DAB62F" w14:textId="77777777" w:rsidR="005B3AEA" w:rsidRPr="005C0807" w:rsidRDefault="005B3AEA" w:rsidP="005B3AEA">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5890EFE3" w:rsidR="00162A7C" w:rsidRDefault="001017DB">
            <w:pPr>
              <w:rPr>
                <w:rFonts w:eastAsia="Times New Roman"/>
                <w:szCs w:val="20"/>
              </w:rPr>
            </w:pPr>
            <w:r w:rsidRPr="00A04FA4">
              <w:rPr>
                <w:rFonts w:eastAsia="Times New Roman"/>
                <w:szCs w:val="20"/>
              </w:rPr>
              <w:t>LG Electronics</w:t>
            </w:r>
          </w:p>
        </w:tc>
        <w:tc>
          <w:tcPr>
            <w:tcW w:w="4068" w:type="pct"/>
          </w:tcPr>
          <w:p w14:paraId="33A826B7" w14:textId="77777777" w:rsidR="001017DB" w:rsidRPr="00C07768" w:rsidRDefault="001017DB" w:rsidP="001017DB">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4E209E7" w14:textId="77777777" w:rsidR="001017DB" w:rsidRPr="00C07768" w:rsidRDefault="001017DB" w:rsidP="001017DB">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0661B60C"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7DB97DCA"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5E99A035" w:rsidR="00162A7C" w:rsidRDefault="000A4FBE">
            <w:pPr>
              <w:rPr>
                <w:rFonts w:eastAsia="Times New Roman"/>
                <w:szCs w:val="20"/>
              </w:rPr>
            </w:pPr>
            <w:r w:rsidRPr="00A04FA4">
              <w:rPr>
                <w:rFonts w:eastAsia="Times New Roman"/>
                <w:szCs w:val="20"/>
              </w:rPr>
              <w:t>Sony</w:t>
            </w:r>
          </w:p>
        </w:tc>
        <w:tc>
          <w:tcPr>
            <w:tcW w:w="4068" w:type="pct"/>
          </w:tcPr>
          <w:p w14:paraId="5C8FBC8E" w14:textId="77777777" w:rsidR="000A4FBE" w:rsidRPr="00190271" w:rsidRDefault="000A4FBE" w:rsidP="000A4FBE">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6394F63C" w14:textId="11418C26" w:rsidR="00162A7C" w:rsidRDefault="000A4FBE" w:rsidP="000A4FBE">
            <w:pPr>
              <w:rPr>
                <w:rFonts w:eastAsia="Times New Roman"/>
                <w:b/>
                <w:szCs w:val="20"/>
              </w:rPr>
            </w:pPr>
            <w:r w:rsidRPr="00190271">
              <w:rPr>
                <w:b/>
                <w:bCs/>
              </w:rPr>
              <w:t>Proposal 2:</w:t>
            </w:r>
            <w:r w:rsidRPr="00190271">
              <w:rPr>
                <w:bCs/>
              </w:rPr>
              <w:t xml:space="preserve"> The UE does not perform TA compensation during the time period of an RTT measurement procedure for NTN location verification.</w:t>
            </w:r>
          </w:p>
        </w:tc>
      </w:tr>
      <w:tr w:rsidR="00162A7C" w14:paraId="1E807FBF" w14:textId="77777777">
        <w:tc>
          <w:tcPr>
            <w:tcW w:w="932" w:type="pct"/>
          </w:tcPr>
          <w:p w14:paraId="3923CF9C" w14:textId="0B6809FC" w:rsidR="00162A7C" w:rsidRDefault="00D27CDA">
            <w:pPr>
              <w:rPr>
                <w:rFonts w:eastAsia="Times New Roman"/>
                <w:szCs w:val="20"/>
              </w:rPr>
            </w:pPr>
            <w:r>
              <w:rPr>
                <w:rFonts w:eastAsia="Times New Roman"/>
                <w:szCs w:val="20"/>
              </w:rPr>
              <w:t>Ericsson</w:t>
            </w:r>
          </w:p>
        </w:tc>
        <w:tc>
          <w:tcPr>
            <w:tcW w:w="4068" w:type="pct"/>
          </w:tcPr>
          <w:p w14:paraId="267621AE" w14:textId="77777777" w:rsidR="00D27CDA" w:rsidRPr="00D27CDA" w:rsidRDefault="00D27CDA" w:rsidP="00D27CDA">
            <w:pPr>
              <w:rPr>
                <w:rFonts w:eastAsia="Times New Roman"/>
                <w:bCs/>
                <w:iCs/>
                <w:szCs w:val="20"/>
              </w:rPr>
            </w:pPr>
            <w:r w:rsidRPr="00D27CDA">
              <w:rPr>
                <w:rFonts w:eastAsia="Times New Roman"/>
                <w:b/>
                <w:bCs/>
                <w:iCs/>
                <w:szCs w:val="20"/>
              </w:rPr>
              <w:t>Proposal 6</w:t>
            </w:r>
            <w:r w:rsidRPr="00D27CDA">
              <w:rPr>
                <w:rFonts w:eastAsia="Times New Roman"/>
                <w:bCs/>
                <w:iCs/>
                <w:szCs w:val="20"/>
              </w:rPr>
              <w:tab/>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p>
          <w:p w14:paraId="1537F361" w14:textId="1CF6C5A3" w:rsidR="00162A7C" w:rsidRPr="00B510B3" w:rsidRDefault="00D27CDA" w:rsidP="00D27CDA">
            <w:pPr>
              <w:rPr>
                <w:rFonts w:eastAsia="Times New Roman"/>
                <w:b/>
                <w:bCs/>
                <w:iCs/>
                <w:szCs w:val="20"/>
              </w:rPr>
            </w:pPr>
            <w:r w:rsidRPr="00D27CDA">
              <w:rPr>
                <w:rFonts w:eastAsia="Times New Roman"/>
                <w:b/>
                <w:bCs/>
                <w:iCs/>
                <w:szCs w:val="20"/>
              </w:rPr>
              <w:t>Proposal 7</w:t>
            </w:r>
            <w:r w:rsidRPr="00D27CDA">
              <w:rPr>
                <w:rFonts w:eastAsia="Times New Roman"/>
                <w:bCs/>
                <w:iCs/>
                <w:szCs w:val="20"/>
              </w:rPr>
              <w:tab/>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p>
        </w:tc>
      </w:tr>
      <w:tr w:rsidR="00162A7C" w14:paraId="7B466F61" w14:textId="77777777">
        <w:tc>
          <w:tcPr>
            <w:tcW w:w="932" w:type="pct"/>
          </w:tcPr>
          <w:p w14:paraId="42B17C02" w14:textId="37D43744" w:rsidR="00162A7C" w:rsidRDefault="00C46511">
            <w:pPr>
              <w:rPr>
                <w:rFonts w:eastAsia="Times New Roman"/>
                <w:szCs w:val="20"/>
              </w:rPr>
            </w:pPr>
            <w:r w:rsidRPr="00A04FA4">
              <w:rPr>
                <w:rFonts w:eastAsia="Times New Roman"/>
                <w:szCs w:val="20"/>
              </w:rPr>
              <w:t>Nokia, Nokia Shanghai Bell</w:t>
            </w:r>
          </w:p>
        </w:tc>
        <w:tc>
          <w:tcPr>
            <w:tcW w:w="4068" w:type="pct"/>
          </w:tcPr>
          <w:p w14:paraId="48AE3CE5" w14:textId="77777777" w:rsidR="00C46511" w:rsidRPr="0019795D" w:rsidRDefault="00C46511" w:rsidP="00C46511">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5751E18B" w14:textId="425EAC9C" w:rsidR="00162A7C" w:rsidRPr="00A372B6" w:rsidRDefault="00162A7C" w:rsidP="0093007D">
            <w:pPr>
              <w:rPr>
                <w:rFonts w:eastAsia="Times New Roman"/>
                <w:b/>
                <w:bCs/>
                <w:iCs/>
                <w:szCs w:val="20"/>
              </w:rPr>
            </w:pPr>
          </w:p>
        </w:tc>
      </w:tr>
      <w:tr w:rsidR="00162A7C" w14:paraId="25AEF7D6" w14:textId="77777777">
        <w:tc>
          <w:tcPr>
            <w:tcW w:w="932" w:type="pct"/>
          </w:tcPr>
          <w:p w14:paraId="582BCCEE" w14:textId="3AD70D3C" w:rsidR="00162A7C" w:rsidRDefault="00A71FB0">
            <w:pPr>
              <w:rPr>
                <w:rFonts w:eastAsia="Times New Roman"/>
                <w:szCs w:val="20"/>
              </w:rPr>
            </w:pPr>
            <w:r>
              <w:rPr>
                <w:rFonts w:eastAsia="Times New Roman"/>
                <w:szCs w:val="20"/>
              </w:rPr>
              <w:t>Apple</w:t>
            </w:r>
          </w:p>
        </w:tc>
        <w:tc>
          <w:tcPr>
            <w:tcW w:w="4068" w:type="pct"/>
          </w:tcPr>
          <w:p w14:paraId="25DC0A39" w14:textId="77777777" w:rsidR="00A71FB0" w:rsidRPr="001E3FF6" w:rsidRDefault="00A71FB0" w:rsidP="00A71FB0">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1D8BBD01" w:rsidR="00162A7C" w:rsidRDefault="00515A9D">
            <w:pPr>
              <w:rPr>
                <w:rFonts w:eastAsia="Times New Roman"/>
                <w:szCs w:val="20"/>
              </w:rPr>
            </w:pPr>
            <w:r w:rsidRPr="00A04FA4">
              <w:rPr>
                <w:rFonts w:eastAsia="Times New Roman"/>
                <w:szCs w:val="20"/>
              </w:rPr>
              <w:t>NTT DOCOMO</w:t>
            </w:r>
          </w:p>
        </w:tc>
        <w:tc>
          <w:tcPr>
            <w:tcW w:w="4068" w:type="pct"/>
          </w:tcPr>
          <w:p w14:paraId="4655E84A" w14:textId="77777777" w:rsidR="00515A9D" w:rsidRPr="00EE7DEA" w:rsidRDefault="00515A9D" w:rsidP="00515A9D">
            <w:pPr>
              <w:rPr>
                <w:rFonts w:eastAsiaTheme="minorEastAsia"/>
                <w:b/>
                <w:sz w:val="28"/>
                <w:szCs w:val="21"/>
              </w:rPr>
            </w:pPr>
            <w:r w:rsidRPr="00EE7DEA">
              <w:rPr>
                <w:rFonts w:eastAsiaTheme="minorEastAsia"/>
                <w:b/>
                <w:bCs/>
                <w:color w:val="000000"/>
                <w:lang w:val="x-none"/>
              </w:rPr>
              <w:t>Proposal 1:</w:t>
            </w:r>
          </w:p>
          <w:p w14:paraId="41AF9ECC" w14:textId="68BD3785" w:rsidR="00162A7C" w:rsidRDefault="00515A9D" w:rsidP="00515A9D">
            <w:pPr>
              <w:rPr>
                <w:rFonts w:eastAsia="Times New Roman"/>
                <w:b/>
                <w:szCs w:val="20"/>
                <w:lang w:val="en-GB"/>
              </w:rPr>
            </w:pPr>
            <w:r w:rsidRPr="00EE7DEA">
              <w:rPr>
                <w:bCs/>
                <w:color w:val="000000"/>
              </w:rPr>
              <w:t>Confirm the working assumption about reference point of gNB receive-transmit time difference made in RAN1#113</w:t>
            </w:r>
          </w:p>
        </w:tc>
      </w:tr>
      <w:tr w:rsidR="00A76168" w14:paraId="507549BC" w14:textId="77777777">
        <w:tc>
          <w:tcPr>
            <w:tcW w:w="932" w:type="pct"/>
          </w:tcPr>
          <w:p w14:paraId="06B2FC5A" w14:textId="31FBCC82" w:rsidR="00A76168" w:rsidRDefault="00A76168" w:rsidP="00A76168">
            <w:pPr>
              <w:rPr>
                <w:rFonts w:eastAsia="Times New Roman"/>
                <w:szCs w:val="20"/>
              </w:rPr>
            </w:pPr>
            <w:r w:rsidRPr="00A04FA4">
              <w:rPr>
                <w:rFonts w:eastAsia="Times New Roman"/>
                <w:szCs w:val="20"/>
              </w:rPr>
              <w:t>ETRI</w:t>
            </w:r>
          </w:p>
        </w:tc>
        <w:tc>
          <w:tcPr>
            <w:tcW w:w="4068" w:type="pct"/>
          </w:tcPr>
          <w:p w14:paraId="2EA672D2"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41E02EEE" w14:textId="77777777" w:rsidR="00A76168" w:rsidRPr="00426048" w:rsidRDefault="00A76168" w:rsidP="00A76168">
            <w:pPr>
              <w:rPr>
                <w:rFonts w:eastAsia="Times New Roman"/>
                <w:b/>
                <w:bCs/>
                <w:iCs/>
                <w:szCs w:val="20"/>
              </w:rPr>
            </w:pPr>
          </w:p>
        </w:tc>
      </w:tr>
      <w:tr w:rsidR="00162A7C" w14:paraId="780B3092" w14:textId="77777777">
        <w:tc>
          <w:tcPr>
            <w:tcW w:w="932" w:type="pct"/>
          </w:tcPr>
          <w:p w14:paraId="3E9A9301" w14:textId="0E4C8534" w:rsidR="00162A7C" w:rsidRDefault="00C47F94">
            <w:pPr>
              <w:rPr>
                <w:rFonts w:eastAsia="Times New Roman"/>
                <w:szCs w:val="20"/>
              </w:rPr>
            </w:pPr>
            <w:r w:rsidRPr="00A04FA4">
              <w:rPr>
                <w:rFonts w:eastAsia="Times New Roman"/>
                <w:szCs w:val="20"/>
              </w:rPr>
              <w:lastRenderedPageBreak/>
              <w:t>Lenovo</w:t>
            </w:r>
          </w:p>
        </w:tc>
        <w:tc>
          <w:tcPr>
            <w:tcW w:w="4068" w:type="pct"/>
          </w:tcPr>
          <w:p w14:paraId="4EE310E0" w14:textId="4CB635B8" w:rsidR="00162A7C" w:rsidRPr="00D87A18" w:rsidRDefault="00C47F94">
            <w:pPr>
              <w:rPr>
                <w:rFonts w:eastAsia="Times New Roman"/>
                <w:b/>
                <w:bCs/>
                <w:iCs/>
                <w:szCs w:val="20"/>
                <w:lang w:val="x-none"/>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tc>
      </w:tr>
      <w:tr w:rsidR="00162A7C" w14:paraId="237B515B" w14:textId="77777777">
        <w:tc>
          <w:tcPr>
            <w:tcW w:w="932" w:type="pct"/>
          </w:tcPr>
          <w:p w14:paraId="60535104" w14:textId="798801E7" w:rsidR="00162A7C" w:rsidRDefault="00FF740C">
            <w:pPr>
              <w:rPr>
                <w:rFonts w:eastAsia="Times New Roman"/>
                <w:szCs w:val="20"/>
              </w:rPr>
            </w:pPr>
            <w:r w:rsidRPr="00A04FA4">
              <w:rPr>
                <w:rFonts w:eastAsia="Times New Roman"/>
                <w:szCs w:val="20"/>
              </w:rPr>
              <w:t>MediaTek</w:t>
            </w:r>
          </w:p>
        </w:tc>
        <w:tc>
          <w:tcPr>
            <w:tcW w:w="4068" w:type="pct"/>
          </w:tcPr>
          <w:p w14:paraId="2A64F4E3" w14:textId="77777777" w:rsidR="00FF740C" w:rsidRPr="00F05E7E" w:rsidRDefault="00FF740C" w:rsidP="00FF740C">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7E136CA5" w14:textId="77777777" w:rsidR="00FF740C" w:rsidRPr="00F05E7E" w:rsidRDefault="00FF740C" w:rsidP="00FF740C">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02A8DEE3" w14:textId="77777777" w:rsidR="00162A7C" w:rsidRPr="00FF740C" w:rsidRDefault="00162A7C">
            <w:pPr>
              <w:rPr>
                <w:rFonts w:eastAsia="Times New Roman"/>
                <w:b/>
                <w:bCs/>
                <w:iCs/>
                <w:szCs w:val="20"/>
              </w:rPr>
            </w:pPr>
          </w:p>
        </w:tc>
      </w:tr>
    </w:tbl>
    <w:p w14:paraId="4B3F5F54" w14:textId="611212A8" w:rsidR="006B4525" w:rsidRDefault="006B4525" w:rsidP="006B4525">
      <w:pPr>
        <w:pStyle w:val="Heading2"/>
      </w:pPr>
      <w:r>
        <w:t xml:space="preserve">Proposal </w:t>
      </w:r>
      <w:r w:rsidR="00F55C14">
        <w:t>3</w:t>
      </w:r>
      <w:r>
        <w:t>-1</w:t>
      </w:r>
    </w:p>
    <w:p w14:paraId="49F5F385" w14:textId="1045DCA0" w:rsidR="0043687C" w:rsidRPr="0043687C" w:rsidRDefault="0043687C" w:rsidP="0043687C">
      <w:pPr>
        <w:rPr>
          <w:b/>
          <w:lang w:val="en-GB"/>
        </w:rPr>
      </w:pPr>
      <w:r w:rsidRPr="0043687C">
        <w:rPr>
          <w:b/>
          <w:highlight w:val="yellow"/>
          <w:lang w:val="en-GB"/>
        </w:rPr>
        <w:t xml:space="preserve">Proposal </w:t>
      </w:r>
      <w:r w:rsidR="00F55C14">
        <w:rPr>
          <w:b/>
          <w:highlight w:val="yellow"/>
          <w:lang w:val="en-GB"/>
        </w:rPr>
        <w:t>3</w:t>
      </w:r>
      <w:r w:rsidRPr="0043687C">
        <w:rPr>
          <w:b/>
          <w:highlight w:val="yellow"/>
          <w:lang w:val="en-GB"/>
        </w:rPr>
        <w:t>-1</w:t>
      </w:r>
    </w:p>
    <w:p w14:paraId="53EA12B5" w14:textId="006D08B1" w:rsidR="0043687C" w:rsidRDefault="0043687C" w:rsidP="0043687C">
      <w:pPr>
        <w:spacing w:before="120" w:after="120"/>
        <w:rPr>
          <w:b/>
          <w:szCs w:val="20"/>
        </w:rPr>
      </w:pPr>
      <w:r w:rsidRPr="0043687C">
        <w:rPr>
          <w:b/>
          <w:szCs w:val="20"/>
        </w:rPr>
        <w:t>Confirm the working assumption below:</w:t>
      </w:r>
    </w:p>
    <w:p w14:paraId="188E17B4" w14:textId="77777777" w:rsidR="009705ED" w:rsidRPr="0043687C" w:rsidRDefault="009705ED" w:rsidP="009705ED">
      <w:pPr>
        <w:spacing w:before="120" w:after="120"/>
        <w:rPr>
          <w:b/>
          <w:color w:val="FFFFFF" w:themeColor="background1"/>
          <w:szCs w:val="20"/>
        </w:rPr>
      </w:pPr>
      <w:r w:rsidRPr="0043687C">
        <w:rPr>
          <w:b/>
          <w:color w:val="FFFFFF" w:themeColor="background1"/>
          <w:szCs w:val="20"/>
          <w:highlight w:val="darkYellow"/>
        </w:rPr>
        <w:t>Working assumption</w:t>
      </w:r>
    </w:p>
    <w:p w14:paraId="71F316FC" w14:textId="1E3003F9" w:rsidR="009705ED" w:rsidRPr="0043687C" w:rsidRDefault="009705ED" w:rsidP="009705ED">
      <w:pPr>
        <w:spacing w:before="120" w:after="120"/>
        <w:rPr>
          <w:b/>
          <w:szCs w:val="20"/>
        </w:rPr>
      </w:pPr>
      <w:r w:rsidRPr="0043687C">
        <w:rPr>
          <w:rFonts w:eastAsia="Times New Roman"/>
          <w:b/>
          <w:szCs w:val="20"/>
        </w:rPr>
        <w:t>In NTN, gNB receive-transmit time difference calculated at uplink time synchronization reference point is reported to the LMF.</w:t>
      </w:r>
    </w:p>
    <w:p w14:paraId="79C40E4B" w14:textId="77777777" w:rsidR="0043687C" w:rsidRDefault="0043687C" w:rsidP="0043687C">
      <w:pPr>
        <w:pStyle w:val="DraftProposal"/>
        <w:numPr>
          <w:ilvl w:val="0"/>
          <w:numId w:val="0"/>
        </w:numPr>
        <w:rPr>
          <w:rFonts w:ascii="Times New Roman" w:hAnsi="Times New Roman" w:cs="Times New Roman"/>
          <w:b w:val="0"/>
        </w:rPr>
      </w:pPr>
    </w:p>
    <w:p w14:paraId="1C2E9F60" w14:textId="3E2B6591" w:rsidR="0043687C" w:rsidRPr="00991AE4" w:rsidRDefault="0043687C" w:rsidP="0043687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9705ED">
        <w:rPr>
          <w:rFonts w:ascii="Times New Roman" w:hAnsi="Times New Roman" w:cs="Times New Roman"/>
          <w:b w:val="0"/>
        </w:rPr>
        <w:t>3</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43687C" w14:paraId="20500018" w14:textId="77777777" w:rsidTr="00E723B6">
        <w:tc>
          <w:tcPr>
            <w:tcW w:w="807" w:type="pct"/>
            <w:shd w:val="clear" w:color="auto" w:fill="75B91A"/>
          </w:tcPr>
          <w:p w14:paraId="43A4E75D" w14:textId="77777777" w:rsidR="0043687C" w:rsidRDefault="0043687C" w:rsidP="00E723B6">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84CAB2F" w14:textId="77777777" w:rsidR="0043687C" w:rsidRDefault="0043687C" w:rsidP="00E723B6">
            <w:pPr>
              <w:jc w:val="center"/>
              <w:rPr>
                <w:rFonts w:eastAsia="Times New Roman"/>
                <w:b/>
                <w:bCs/>
                <w:color w:val="FFFFFF"/>
                <w:szCs w:val="20"/>
              </w:rPr>
            </w:pPr>
            <w:r>
              <w:rPr>
                <w:rFonts w:eastAsia="Times New Roman"/>
                <w:b/>
                <w:bCs/>
                <w:color w:val="FFFFFF"/>
                <w:szCs w:val="20"/>
              </w:rPr>
              <w:t>Comments and Views</w:t>
            </w:r>
          </w:p>
        </w:tc>
      </w:tr>
      <w:tr w:rsidR="0043687C" w14:paraId="047624D5" w14:textId="77777777" w:rsidTr="00E723B6">
        <w:tc>
          <w:tcPr>
            <w:tcW w:w="807" w:type="pct"/>
          </w:tcPr>
          <w:p w14:paraId="38206047" w14:textId="15228461" w:rsidR="0043687C" w:rsidRDefault="007121A3" w:rsidP="00E723B6">
            <w:pPr>
              <w:rPr>
                <w:rFonts w:eastAsiaTheme="minorEastAsia"/>
                <w:bCs/>
                <w:lang w:eastAsia="zh-CN"/>
              </w:rPr>
            </w:pPr>
            <w:r>
              <w:rPr>
                <w:rFonts w:eastAsiaTheme="minorEastAsia"/>
                <w:bCs/>
                <w:lang w:eastAsia="zh-CN"/>
              </w:rPr>
              <w:t>Apple</w:t>
            </w:r>
          </w:p>
        </w:tc>
        <w:tc>
          <w:tcPr>
            <w:tcW w:w="4193" w:type="pct"/>
          </w:tcPr>
          <w:p w14:paraId="4D1A492D" w14:textId="7576AE1B" w:rsidR="0043687C" w:rsidRDefault="007121A3" w:rsidP="00E723B6">
            <w:pPr>
              <w:rPr>
                <w:rFonts w:eastAsiaTheme="minorEastAsia"/>
                <w:lang w:eastAsia="zh-CN"/>
              </w:rPr>
            </w:pPr>
            <w:r>
              <w:rPr>
                <w:rFonts w:eastAsiaTheme="minorEastAsia"/>
                <w:lang w:eastAsia="zh-CN"/>
              </w:rPr>
              <w:t>Agree</w:t>
            </w:r>
          </w:p>
        </w:tc>
      </w:tr>
      <w:tr w:rsidR="0043687C" w14:paraId="52414238" w14:textId="77777777" w:rsidTr="00E723B6">
        <w:tc>
          <w:tcPr>
            <w:tcW w:w="807" w:type="pct"/>
          </w:tcPr>
          <w:p w14:paraId="436FBEEB" w14:textId="29E4E37D" w:rsidR="0043687C" w:rsidRDefault="008707CB" w:rsidP="00E723B6">
            <w:pPr>
              <w:rPr>
                <w:rFonts w:eastAsiaTheme="minorEastAsia"/>
                <w:bCs/>
                <w:lang w:eastAsia="zh-CN"/>
              </w:rPr>
            </w:pPr>
            <w:r>
              <w:rPr>
                <w:rFonts w:eastAsiaTheme="minorEastAsia"/>
                <w:bCs/>
                <w:lang w:eastAsia="zh-CN"/>
              </w:rPr>
              <w:t>QC</w:t>
            </w:r>
          </w:p>
        </w:tc>
        <w:tc>
          <w:tcPr>
            <w:tcW w:w="4193" w:type="pct"/>
          </w:tcPr>
          <w:p w14:paraId="30FC1869" w14:textId="45097B0D" w:rsidR="0043687C" w:rsidRDefault="008707CB" w:rsidP="00E723B6">
            <w:pPr>
              <w:rPr>
                <w:rFonts w:eastAsiaTheme="minorEastAsia"/>
                <w:lang w:eastAsia="zh-CN"/>
              </w:rPr>
            </w:pPr>
            <w:r>
              <w:rPr>
                <w:rFonts w:eastAsiaTheme="minorEastAsia"/>
                <w:lang w:eastAsia="zh-CN"/>
              </w:rPr>
              <w:t>Agree</w:t>
            </w:r>
          </w:p>
        </w:tc>
      </w:tr>
      <w:tr w:rsidR="00EC6642" w14:paraId="7FF02079" w14:textId="77777777" w:rsidTr="00EC6642">
        <w:tc>
          <w:tcPr>
            <w:tcW w:w="807" w:type="pct"/>
          </w:tcPr>
          <w:p w14:paraId="31CCCF6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193E23CD" w14:textId="77777777" w:rsidR="00EC6642" w:rsidRDefault="00EC6642" w:rsidP="00C941BE">
            <w:pPr>
              <w:rPr>
                <w:rFonts w:eastAsiaTheme="minorEastAsia"/>
                <w:lang w:eastAsia="zh-CN"/>
              </w:rPr>
            </w:pPr>
            <w:r>
              <w:rPr>
                <w:rFonts w:eastAsiaTheme="minorEastAsia"/>
                <w:lang w:eastAsia="zh-CN"/>
              </w:rPr>
              <w:t>Support</w:t>
            </w:r>
          </w:p>
        </w:tc>
      </w:tr>
      <w:tr w:rsidR="00B75E31" w14:paraId="6B34A17B" w14:textId="77777777" w:rsidTr="00B75E31">
        <w:tc>
          <w:tcPr>
            <w:tcW w:w="807" w:type="pct"/>
          </w:tcPr>
          <w:p w14:paraId="7DA624C3"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9DD55E2" w14:textId="77777777" w:rsidR="00B75E31" w:rsidRDefault="00B75E31" w:rsidP="00C941BE">
            <w:pPr>
              <w:rPr>
                <w:rFonts w:eastAsiaTheme="minorEastAsia"/>
                <w:lang w:eastAsia="zh-CN"/>
              </w:rPr>
            </w:pPr>
            <w:r>
              <w:rPr>
                <w:rFonts w:eastAsiaTheme="minorEastAsia"/>
                <w:lang w:eastAsia="zh-CN"/>
              </w:rPr>
              <w:t>OK</w:t>
            </w:r>
          </w:p>
        </w:tc>
      </w:tr>
      <w:tr w:rsidR="00D63E4C" w14:paraId="581F0258" w14:textId="77777777" w:rsidTr="00B75E31">
        <w:tc>
          <w:tcPr>
            <w:tcW w:w="807" w:type="pct"/>
          </w:tcPr>
          <w:p w14:paraId="162B6CF4" w14:textId="212C650E"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 xml:space="preserve">iaomi </w:t>
            </w:r>
          </w:p>
        </w:tc>
        <w:tc>
          <w:tcPr>
            <w:tcW w:w="4193" w:type="pct"/>
          </w:tcPr>
          <w:p w14:paraId="1AFF885C" w14:textId="142CB4B0" w:rsidR="00D63E4C" w:rsidRDefault="00D63E4C" w:rsidP="00C941BE">
            <w:pPr>
              <w:rPr>
                <w:rFonts w:eastAsiaTheme="minorEastAsia"/>
                <w:lang w:eastAsia="zh-CN"/>
              </w:rPr>
            </w:pPr>
            <w:r>
              <w:rPr>
                <w:rFonts w:eastAsiaTheme="minorEastAsia"/>
                <w:lang w:eastAsia="zh-CN"/>
              </w:rPr>
              <w:t>Fine</w:t>
            </w:r>
          </w:p>
        </w:tc>
      </w:tr>
      <w:tr w:rsidR="00E828B2" w14:paraId="3345813D" w14:textId="77777777" w:rsidTr="00E828B2">
        <w:tc>
          <w:tcPr>
            <w:tcW w:w="807" w:type="pct"/>
          </w:tcPr>
          <w:p w14:paraId="32EFEF55"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39BD6E84"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w:t>
            </w:r>
          </w:p>
        </w:tc>
      </w:tr>
      <w:tr w:rsidR="00A959DB" w14:paraId="31E42C3F" w14:textId="77777777" w:rsidTr="00E828B2">
        <w:tc>
          <w:tcPr>
            <w:tcW w:w="807" w:type="pct"/>
          </w:tcPr>
          <w:p w14:paraId="473B6979" w14:textId="7A73CAE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473AF7A0" w14:textId="31540E8D" w:rsidR="00A959DB" w:rsidRDefault="00A959DB" w:rsidP="00A959DB">
            <w:pPr>
              <w:rPr>
                <w:rFonts w:eastAsiaTheme="minorEastAsia"/>
                <w:lang w:eastAsia="zh-CN"/>
              </w:rPr>
            </w:pPr>
            <w:r>
              <w:rPr>
                <w:rFonts w:eastAsiaTheme="minorEastAsia"/>
                <w:lang w:eastAsia="zh-CN"/>
              </w:rPr>
              <w:t>We interpret the above working assumption as follows: The value of the gNB RX-TX time difference to be reported is “calculated” with respect to the uplink time sync reference point. This does not preclude that the actual physical measurement can be made at a different point e.g. at the gNB or the satellite. Therefore, we support the proposal with the following clarification text:</w:t>
            </w:r>
          </w:p>
          <w:p w14:paraId="3C3A7F88" w14:textId="77777777" w:rsidR="00A959DB" w:rsidRDefault="00A959DB" w:rsidP="00A959DB">
            <w:pPr>
              <w:rPr>
                <w:rFonts w:eastAsiaTheme="minorEastAsia"/>
                <w:lang w:eastAsia="zh-CN"/>
              </w:rPr>
            </w:pPr>
          </w:p>
          <w:p w14:paraId="4D4A2E6F" w14:textId="2B3B460C" w:rsidR="00A959DB" w:rsidRDefault="00A959DB" w:rsidP="00A959DB">
            <w:pPr>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 xml:space="preserve">the uplink time synchronization reference point”. </w:t>
            </w:r>
          </w:p>
        </w:tc>
      </w:tr>
      <w:tr w:rsidR="00107451" w14:paraId="3C150629" w14:textId="77777777" w:rsidTr="00E828B2">
        <w:tc>
          <w:tcPr>
            <w:tcW w:w="807" w:type="pct"/>
          </w:tcPr>
          <w:p w14:paraId="5C15B1C9" w14:textId="0DBC1302" w:rsidR="00107451" w:rsidRDefault="00107451" w:rsidP="0010745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75251B2" w14:textId="0331F033" w:rsidR="00107451" w:rsidRDefault="00107451" w:rsidP="00107451">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32F18C4B" w14:textId="77777777" w:rsidTr="00E272A0">
        <w:tc>
          <w:tcPr>
            <w:tcW w:w="807" w:type="pct"/>
          </w:tcPr>
          <w:p w14:paraId="12DEB531"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04D9CF4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4D64C6D" w14:textId="77777777" w:rsidTr="00E272A0">
        <w:tc>
          <w:tcPr>
            <w:tcW w:w="807" w:type="pct"/>
          </w:tcPr>
          <w:p w14:paraId="779FE73E"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C77391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2CADD3B" w14:textId="77777777" w:rsidTr="00E272A0">
        <w:tc>
          <w:tcPr>
            <w:tcW w:w="807" w:type="pct"/>
          </w:tcPr>
          <w:p w14:paraId="7C3EAAFD"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0B32B15C" w14:textId="77777777" w:rsidR="00E272A0" w:rsidRDefault="00E272A0" w:rsidP="004543F8">
            <w:pPr>
              <w:rPr>
                <w:rFonts w:eastAsiaTheme="minorEastAsia"/>
                <w:lang w:eastAsia="zh-CN"/>
              </w:rPr>
            </w:pPr>
            <w:r>
              <w:rPr>
                <w:rFonts w:eastAsiaTheme="minorEastAsia" w:hint="eastAsia"/>
                <w:lang w:eastAsia="zh-CN"/>
              </w:rPr>
              <w:t>A</w:t>
            </w:r>
            <w:r>
              <w:rPr>
                <w:rFonts w:eastAsiaTheme="minorEastAsia"/>
                <w:lang w:eastAsia="zh-CN"/>
              </w:rPr>
              <w:t>gree</w:t>
            </w:r>
          </w:p>
        </w:tc>
      </w:tr>
    </w:tbl>
    <w:p w14:paraId="2C964286" w14:textId="77777777" w:rsidR="0043687C" w:rsidRPr="00DE27CE" w:rsidRDefault="0043687C" w:rsidP="0043687C">
      <w:pPr>
        <w:pStyle w:val="NormalWeb"/>
        <w:spacing w:before="0" w:after="0"/>
        <w:jc w:val="both"/>
        <w:rPr>
          <w:bCs w:val="0"/>
        </w:rPr>
      </w:pPr>
    </w:p>
    <w:p w14:paraId="1ACE591D" w14:textId="61C66A44" w:rsidR="00E62025" w:rsidRDefault="00E62025" w:rsidP="00E62025">
      <w:pPr>
        <w:pStyle w:val="Heading1"/>
      </w:pPr>
      <w:r>
        <w:t>Topic#</w:t>
      </w:r>
      <w:r w:rsidR="005A4BFE">
        <w:t>4</w:t>
      </w:r>
      <w:r>
        <w:t xml:space="preserve"> Assistance information for Multi-RTT positioning with single Satellite</w:t>
      </w:r>
    </w:p>
    <w:p w14:paraId="793D75B0" w14:textId="77777777" w:rsidR="00E62025" w:rsidRDefault="00E62025" w:rsidP="00E62025">
      <w:pPr>
        <w:pStyle w:val="Heading2"/>
      </w:pPr>
      <w:r>
        <w:t>Background</w:t>
      </w:r>
    </w:p>
    <w:p w14:paraId="45D8DE11" w14:textId="786662B2"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0AE5406D" w14:textId="77777777" w:rsidR="00E723B6" w:rsidRDefault="00E723B6" w:rsidP="00E62025">
      <w:pPr>
        <w:pStyle w:val="3GPPNormalText"/>
        <w:rPr>
          <w:lang w:val="en-GB"/>
        </w:rPr>
      </w:pPr>
    </w:p>
    <w:p w14:paraId="357C4217" w14:textId="77777777" w:rsidR="00E723B6" w:rsidRDefault="00E723B6" w:rsidP="00E723B6">
      <w:r>
        <w:t>RAN1#113 made the following agreements:</w:t>
      </w:r>
    </w:p>
    <w:p w14:paraId="7B004451" w14:textId="77777777" w:rsidR="00E723B6" w:rsidRDefault="00E723B6" w:rsidP="00E723B6"/>
    <w:p w14:paraId="5449E111" w14:textId="77777777" w:rsidR="00E723B6" w:rsidRPr="00A50414" w:rsidRDefault="00E723B6" w:rsidP="00E723B6">
      <w:pPr>
        <w:rPr>
          <w:b/>
          <w:lang w:eastAsia="x-none"/>
        </w:rPr>
      </w:pPr>
      <w:r w:rsidRPr="00A50414">
        <w:rPr>
          <w:b/>
          <w:highlight w:val="green"/>
          <w:lang w:eastAsia="x-none"/>
        </w:rPr>
        <w:t>Agreement</w:t>
      </w:r>
    </w:p>
    <w:p w14:paraId="314C3CF1" w14:textId="77777777" w:rsidR="00E723B6" w:rsidRDefault="00E723B6" w:rsidP="00E723B6">
      <w:pPr>
        <w:rPr>
          <w:lang w:eastAsia="x-none"/>
        </w:rPr>
      </w:pPr>
      <w:r>
        <w:rPr>
          <w:lang w:eastAsia="x-none"/>
        </w:rPr>
        <w:t>For network verified UE location in NTN, satellite ephemeris information should be available  at the LMF.</w:t>
      </w:r>
    </w:p>
    <w:p w14:paraId="54CAB561" w14:textId="77777777" w:rsidR="00E723B6" w:rsidRDefault="00E723B6" w:rsidP="00E723B6">
      <w:pPr>
        <w:rPr>
          <w:lang w:eastAsia="x-none"/>
        </w:rPr>
      </w:pPr>
    </w:p>
    <w:p w14:paraId="7F9D1D2E" w14:textId="77777777" w:rsidR="00E723B6" w:rsidRPr="00A50414" w:rsidRDefault="00E723B6" w:rsidP="00E723B6">
      <w:pPr>
        <w:rPr>
          <w:b/>
          <w:lang w:eastAsia="x-none"/>
        </w:rPr>
      </w:pPr>
      <w:r w:rsidRPr="00A50414">
        <w:rPr>
          <w:b/>
          <w:highlight w:val="green"/>
          <w:lang w:eastAsia="x-none"/>
        </w:rPr>
        <w:t>Agreement</w:t>
      </w:r>
    </w:p>
    <w:p w14:paraId="497570D6" w14:textId="77777777" w:rsidR="00E723B6" w:rsidRDefault="00E723B6" w:rsidP="00E723B6">
      <w:pPr>
        <w:rPr>
          <w:lang w:eastAsia="x-none"/>
        </w:rPr>
      </w:pPr>
      <w:r>
        <w:rPr>
          <w:lang w:eastAsia="x-none"/>
        </w:rPr>
        <w:t xml:space="preserve">For network verified UE location in NTN common TA information should be reported at least from gNB to LMF. </w:t>
      </w:r>
    </w:p>
    <w:p w14:paraId="76DEDA1A" w14:textId="77777777" w:rsidR="00E723B6" w:rsidRPr="00E723B6" w:rsidRDefault="00E723B6" w:rsidP="00E62025">
      <w:pPr>
        <w:pStyle w:val="3GPPNormalText"/>
      </w:pPr>
    </w:p>
    <w:p w14:paraId="2BCC1934" w14:textId="77777777" w:rsidR="00E62025" w:rsidRDefault="00E62025" w:rsidP="00E62025">
      <w:pPr>
        <w:pStyle w:val="Heading2"/>
        <w:jc w:val="both"/>
      </w:pPr>
      <w:r>
        <w:t>Companies’ contributions summary</w:t>
      </w:r>
    </w:p>
    <w:p w14:paraId="4FEFB05D" w14:textId="7E57DE4D" w:rsidR="00E62025" w:rsidRDefault="00E723B6" w:rsidP="00E62025">
      <w:pPr>
        <w:rPr>
          <w:rFonts w:eastAsia="MS Mincho"/>
          <w:lang w:eastAsia="zh-TW"/>
        </w:rPr>
      </w:pPr>
      <w:r>
        <w:rPr>
          <w:rFonts w:eastAsia="MS Mincho"/>
          <w:lang w:eastAsia="zh-TW"/>
        </w:rPr>
        <w:t>On Topic#4</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0D442D" w14:paraId="62CFEFE9" w14:textId="77777777" w:rsidTr="003F53CB">
        <w:tc>
          <w:tcPr>
            <w:tcW w:w="932" w:type="pct"/>
          </w:tcPr>
          <w:p w14:paraId="1687627D" w14:textId="5B524311" w:rsidR="000D442D" w:rsidRPr="00A04FA4" w:rsidRDefault="000D442D" w:rsidP="003F53CB">
            <w:pPr>
              <w:rPr>
                <w:rFonts w:eastAsia="Times New Roman"/>
                <w:szCs w:val="20"/>
              </w:rPr>
            </w:pPr>
            <w:r>
              <w:rPr>
                <w:rFonts w:eastAsia="Times New Roman"/>
                <w:szCs w:val="20"/>
              </w:rPr>
              <w:t>Thales</w:t>
            </w:r>
          </w:p>
        </w:tc>
        <w:tc>
          <w:tcPr>
            <w:tcW w:w="4068" w:type="pct"/>
          </w:tcPr>
          <w:p w14:paraId="230758FB" w14:textId="77777777" w:rsidR="000D442D" w:rsidRPr="00A74049" w:rsidRDefault="000D442D" w:rsidP="000D442D">
            <w:pPr>
              <w:pStyle w:val="Prop1"/>
              <w:rPr>
                <w:szCs w:val="20"/>
              </w:rPr>
            </w:pPr>
            <w:r w:rsidRPr="00A74049">
              <w:rPr>
                <w:szCs w:val="20"/>
              </w:rPr>
              <w:t xml:space="preserve">Proposal 8: </w:t>
            </w:r>
          </w:p>
          <w:p w14:paraId="6BED638E" w14:textId="77777777" w:rsidR="000D442D" w:rsidRPr="00A74049" w:rsidRDefault="000D442D" w:rsidP="000D442D">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0D113EA4" w14:textId="77777777" w:rsidR="000D442D" w:rsidRPr="00A74049" w:rsidRDefault="000D442D" w:rsidP="000D442D">
            <w:pPr>
              <w:pStyle w:val="Prop1"/>
              <w:rPr>
                <w:b w:val="0"/>
                <w:szCs w:val="20"/>
              </w:rPr>
            </w:pPr>
          </w:p>
          <w:p w14:paraId="699CDD63" w14:textId="77777777" w:rsidR="000D442D" w:rsidRPr="00A74049" w:rsidRDefault="000D442D" w:rsidP="000D442D">
            <w:pPr>
              <w:pStyle w:val="Prop1"/>
              <w:rPr>
                <w:szCs w:val="20"/>
              </w:rPr>
            </w:pPr>
            <w:r w:rsidRPr="00A74049">
              <w:rPr>
                <w:szCs w:val="20"/>
              </w:rPr>
              <w:t xml:space="preserve">Proposal 9: </w:t>
            </w:r>
          </w:p>
          <w:p w14:paraId="41E60791" w14:textId="77777777" w:rsidR="000D442D" w:rsidRPr="00A74049" w:rsidRDefault="000D442D" w:rsidP="000D442D">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30BD0F08" w14:textId="77777777" w:rsidR="000D442D" w:rsidRPr="00A74049" w:rsidRDefault="000D442D" w:rsidP="000D442D">
            <w:pPr>
              <w:pStyle w:val="Prop1"/>
              <w:rPr>
                <w:b w:val="0"/>
                <w:szCs w:val="20"/>
              </w:rPr>
            </w:pPr>
          </w:p>
          <w:p w14:paraId="5FF67913" w14:textId="77777777" w:rsidR="000D442D" w:rsidRPr="00A74049" w:rsidRDefault="000D442D" w:rsidP="000D442D">
            <w:pPr>
              <w:pStyle w:val="Prop1"/>
              <w:rPr>
                <w:szCs w:val="20"/>
              </w:rPr>
            </w:pPr>
            <w:r w:rsidRPr="00A74049">
              <w:rPr>
                <w:szCs w:val="20"/>
              </w:rPr>
              <w:t xml:space="preserve">Proposal 10: </w:t>
            </w:r>
          </w:p>
          <w:p w14:paraId="0D8FBF92" w14:textId="77777777" w:rsidR="000D442D" w:rsidRPr="00A74049" w:rsidRDefault="000D442D" w:rsidP="000D442D">
            <w:pPr>
              <w:pStyle w:val="Prop1"/>
              <w:rPr>
                <w:b w:val="0"/>
                <w:szCs w:val="20"/>
              </w:rPr>
            </w:pPr>
            <w:r w:rsidRPr="00A74049">
              <w:rPr>
                <w:b w:val="0"/>
                <w:szCs w:val="20"/>
              </w:rPr>
              <w:t>For multi-RTT based positioning in NTN, the following assistance data may be transferred from gNB to the LMF:</w:t>
            </w:r>
          </w:p>
          <w:p w14:paraId="5EB50C91" w14:textId="77777777" w:rsidR="000D442D" w:rsidRPr="00A74049" w:rsidRDefault="000D442D" w:rsidP="000D442D">
            <w:pPr>
              <w:pStyle w:val="Prop1"/>
              <w:numPr>
                <w:ilvl w:val="2"/>
                <w:numId w:val="25"/>
              </w:numPr>
              <w:ind w:left="1260"/>
              <w:rPr>
                <w:b w:val="0"/>
                <w:szCs w:val="20"/>
              </w:rPr>
            </w:pPr>
            <w:r w:rsidRPr="00A74049">
              <w:rPr>
                <w:b w:val="0"/>
                <w:szCs w:val="20"/>
              </w:rPr>
              <w:t>The value of TACommon when the gNB Rx – Tx time difference measurement is performed</w:t>
            </w:r>
          </w:p>
          <w:p w14:paraId="62B01048" w14:textId="77777777" w:rsidR="000D442D" w:rsidRPr="00A74049" w:rsidRDefault="000D442D" w:rsidP="000D442D">
            <w:pPr>
              <w:pStyle w:val="Prop1"/>
              <w:rPr>
                <w:szCs w:val="20"/>
              </w:rPr>
            </w:pPr>
            <w:r w:rsidRPr="00A74049">
              <w:rPr>
                <w:szCs w:val="20"/>
              </w:rPr>
              <w:t xml:space="preserve">Proposal 11: </w:t>
            </w:r>
          </w:p>
          <w:p w14:paraId="176D92CB" w14:textId="77777777" w:rsidR="000D442D" w:rsidRPr="00A74049" w:rsidRDefault="000D442D" w:rsidP="000D442D">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61A53A27" w14:textId="77777777" w:rsidR="000D442D" w:rsidRPr="00A74049" w:rsidRDefault="000D442D" w:rsidP="000D442D">
            <w:pPr>
              <w:pStyle w:val="Prop1"/>
              <w:rPr>
                <w:b w:val="0"/>
                <w:szCs w:val="20"/>
              </w:rPr>
            </w:pPr>
          </w:p>
          <w:p w14:paraId="1AB4E427" w14:textId="77777777" w:rsidR="000D442D" w:rsidRPr="00A74049" w:rsidRDefault="000D442D" w:rsidP="000D442D">
            <w:pPr>
              <w:pStyle w:val="Prop1"/>
              <w:rPr>
                <w:szCs w:val="20"/>
              </w:rPr>
            </w:pPr>
            <w:r w:rsidRPr="00A74049">
              <w:rPr>
                <w:szCs w:val="20"/>
              </w:rPr>
              <w:t xml:space="preserve">Proposal 12: </w:t>
            </w:r>
          </w:p>
          <w:p w14:paraId="28A17AEB" w14:textId="77777777" w:rsidR="000D442D" w:rsidRPr="00A74049" w:rsidRDefault="000D442D" w:rsidP="000D442D">
            <w:pPr>
              <w:pStyle w:val="Prop1"/>
              <w:rPr>
                <w:b w:val="0"/>
                <w:szCs w:val="20"/>
              </w:rPr>
            </w:pPr>
            <w:r w:rsidRPr="00A74049">
              <w:rPr>
                <w:b w:val="0"/>
                <w:szCs w:val="20"/>
              </w:rPr>
              <w:t>For multi-RTT based positioning in NTN, the gNB may provide the LMF with assistance data including:</w:t>
            </w:r>
          </w:p>
          <w:p w14:paraId="55F55F8A" w14:textId="77777777" w:rsidR="000D442D" w:rsidRPr="00A74049" w:rsidRDefault="000D442D" w:rsidP="000D442D">
            <w:pPr>
              <w:pStyle w:val="Prop1"/>
              <w:numPr>
                <w:ilvl w:val="2"/>
                <w:numId w:val="25"/>
              </w:numPr>
              <w:ind w:left="1260"/>
              <w:rPr>
                <w:b w:val="0"/>
                <w:szCs w:val="20"/>
              </w:rPr>
            </w:pPr>
            <w:r w:rsidRPr="00A74049">
              <w:rPr>
                <w:b w:val="0"/>
                <w:szCs w:val="20"/>
              </w:rPr>
              <w:t>Satellite ID</w:t>
            </w:r>
          </w:p>
          <w:p w14:paraId="415F06A0" w14:textId="77777777" w:rsidR="000D442D" w:rsidRPr="00A74049" w:rsidRDefault="000D442D" w:rsidP="000D442D">
            <w:pPr>
              <w:pStyle w:val="Prop1"/>
              <w:numPr>
                <w:ilvl w:val="2"/>
                <w:numId w:val="25"/>
              </w:numPr>
              <w:ind w:left="1260"/>
              <w:rPr>
                <w:b w:val="0"/>
                <w:szCs w:val="20"/>
              </w:rPr>
            </w:pPr>
            <w:r w:rsidRPr="00A74049">
              <w:rPr>
                <w:b w:val="0"/>
                <w:szCs w:val="20"/>
              </w:rPr>
              <w:t>Cell/beam reference point</w:t>
            </w:r>
          </w:p>
          <w:p w14:paraId="758E0BA0" w14:textId="77777777" w:rsidR="000D442D" w:rsidRPr="00A74049" w:rsidRDefault="000D442D" w:rsidP="000D442D">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56101B8" w14:textId="77777777" w:rsidR="000D442D" w:rsidRPr="00A74049" w:rsidRDefault="000D442D" w:rsidP="000D442D">
            <w:pPr>
              <w:pStyle w:val="Prop1"/>
              <w:rPr>
                <w:szCs w:val="20"/>
              </w:rPr>
            </w:pPr>
            <w:r w:rsidRPr="00A74049">
              <w:rPr>
                <w:szCs w:val="20"/>
              </w:rPr>
              <w:t xml:space="preserve">Proposal 13: </w:t>
            </w:r>
          </w:p>
          <w:p w14:paraId="558BCEC7"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PRS should be measured.</w:t>
            </w:r>
          </w:p>
          <w:p w14:paraId="6F888773" w14:textId="77777777" w:rsidR="000D442D" w:rsidRPr="00A74049" w:rsidRDefault="000D442D" w:rsidP="000D442D">
            <w:pPr>
              <w:pStyle w:val="Prop1"/>
              <w:rPr>
                <w:b w:val="0"/>
                <w:szCs w:val="20"/>
              </w:rPr>
            </w:pPr>
          </w:p>
          <w:p w14:paraId="63C13AD7" w14:textId="77777777" w:rsidR="000D442D" w:rsidRPr="00A74049" w:rsidRDefault="000D442D" w:rsidP="000D442D">
            <w:pPr>
              <w:pStyle w:val="Prop1"/>
              <w:rPr>
                <w:szCs w:val="20"/>
              </w:rPr>
            </w:pPr>
            <w:r w:rsidRPr="00A74049">
              <w:rPr>
                <w:szCs w:val="20"/>
              </w:rPr>
              <w:t xml:space="preserve">Proposal 14: </w:t>
            </w:r>
          </w:p>
          <w:p w14:paraId="06FB31E3"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62DA1120" w14:textId="77777777" w:rsidR="000D442D" w:rsidRPr="00723D7F" w:rsidRDefault="000D442D" w:rsidP="00CE517A">
            <w:pPr>
              <w:rPr>
                <w:b/>
                <w:lang w:eastAsia="zh-CN"/>
              </w:rPr>
            </w:pPr>
          </w:p>
        </w:tc>
      </w:tr>
      <w:tr w:rsidR="00E62025" w14:paraId="7E566973" w14:textId="77777777" w:rsidTr="003F53CB">
        <w:tc>
          <w:tcPr>
            <w:tcW w:w="932" w:type="pct"/>
          </w:tcPr>
          <w:p w14:paraId="48DE6FC4" w14:textId="540B1445" w:rsidR="00E62025" w:rsidRDefault="00CE517A" w:rsidP="003F53CB">
            <w:pPr>
              <w:rPr>
                <w:rFonts w:eastAsia="Times New Roman"/>
                <w:szCs w:val="20"/>
                <w:lang w:eastAsia="fr-FR"/>
              </w:rPr>
            </w:pPr>
            <w:r w:rsidRPr="00A04FA4">
              <w:rPr>
                <w:rFonts w:eastAsia="Times New Roman"/>
                <w:szCs w:val="20"/>
              </w:rPr>
              <w:t>Huawei, HiSilicon</w:t>
            </w:r>
          </w:p>
        </w:tc>
        <w:tc>
          <w:tcPr>
            <w:tcW w:w="4068" w:type="pct"/>
          </w:tcPr>
          <w:p w14:paraId="175C94E1" w14:textId="77777777" w:rsidR="00CE517A" w:rsidRPr="00723D7F" w:rsidRDefault="00CE517A" w:rsidP="00CE517A">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55C836EE" w14:textId="77777777" w:rsidR="00CE517A" w:rsidRPr="00723D7F" w:rsidRDefault="00CE517A" w:rsidP="00CE517A">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2A1D7F70" w:rsidR="00DC120D" w:rsidRDefault="00232FF6" w:rsidP="00DC120D">
            <w:pPr>
              <w:rPr>
                <w:szCs w:val="20"/>
              </w:rPr>
            </w:pPr>
            <w:r>
              <w:rPr>
                <w:szCs w:val="20"/>
              </w:rPr>
              <w:t>ZTE</w:t>
            </w:r>
          </w:p>
        </w:tc>
        <w:tc>
          <w:tcPr>
            <w:tcW w:w="4068" w:type="pct"/>
          </w:tcPr>
          <w:p w14:paraId="1BBB19C0" w14:textId="77777777" w:rsidR="00232FF6" w:rsidRPr="00E57263" w:rsidRDefault="00232FF6" w:rsidP="00232FF6">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73D7A839" w14:textId="77777777" w:rsidR="00232FF6" w:rsidRPr="00E57263" w:rsidRDefault="00232FF6" w:rsidP="00232FF6">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373E9AF0" w:rsidR="00E62025" w:rsidRDefault="009F42BF" w:rsidP="003F53CB">
            <w:pPr>
              <w:rPr>
                <w:szCs w:val="20"/>
              </w:rPr>
            </w:pPr>
            <w:r w:rsidRPr="00A04FA4">
              <w:rPr>
                <w:rFonts w:eastAsia="Times New Roman"/>
                <w:szCs w:val="20"/>
              </w:rPr>
              <w:t>PANASONIC</w:t>
            </w:r>
          </w:p>
        </w:tc>
        <w:tc>
          <w:tcPr>
            <w:tcW w:w="4068" w:type="pct"/>
          </w:tcPr>
          <w:p w14:paraId="144AB2A3" w14:textId="77777777" w:rsidR="009F42BF" w:rsidRDefault="009F42BF" w:rsidP="009F42BF">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10B3D51C"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5E0347FF"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3EEDDDA6" w14:textId="77777777" w:rsidR="009F42BF" w:rsidRDefault="009F42BF" w:rsidP="009F42BF">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465D053E" w14:textId="77777777" w:rsidR="009F42BF" w:rsidRDefault="009F42BF" w:rsidP="009F42BF">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99EF07D" w14:textId="77777777" w:rsidR="009F42BF" w:rsidRPr="00DA2004" w:rsidRDefault="009F42BF" w:rsidP="009F42BF">
            <w:pPr>
              <w:pStyle w:val="ListParagraph"/>
              <w:numPr>
                <w:ilvl w:val="0"/>
                <w:numId w:val="46"/>
              </w:numPr>
              <w:rPr>
                <w:lang w:eastAsia="ja-JP"/>
              </w:rPr>
            </w:pPr>
            <w:r>
              <w:rPr>
                <w:lang w:eastAsia="ja-JP"/>
              </w:rPr>
              <w:lastRenderedPageBreak/>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617CEADD" w14:textId="77777777" w:rsidR="009F42BF" w:rsidRDefault="009F42BF" w:rsidP="009F42BF">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21E9F186" w14:textId="77777777" w:rsidR="00E62025" w:rsidRDefault="00E62025" w:rsidP="003F53CB">
            <w:pPr>
              <w:rPr>
                <w:rFonts w:eastAsia="Times New Roman"/>
                <w:b/>
                <w:bCs/>
                <w:szCs w:val="20"/>
              </w:rPr>
            </w:pPr>
          </w:p>
        </w:tc>
      </w:tr>
      <w:tr w:rsidR="00A76168" w14:paraId="3AEDA3E9" w14:textId="77777777" w:rsidTr="003F53CB">
        <w:tc>
          <w:tcPr>
            <w:tcW w:w="932" w:type="pct"/>
          </w:tcPr>
          <w:p w14:paraId="7DBC095E" w14:textId="3D3A4CE2" w:rsidR="00A76168" w:rsidRDefault="00A76168" w:rsidP="00A76168">
            <w:pPr>
              <w:rPr>
                <w:szCs w:val="20"/>
              </w:rPr>
            </w:pPr>
            <w:r w:rsidRPr="00A04FA4">
              <w:rPr>
                <w:rFonts w:eastAsia="Times New Roman"/>
                <w:szCs w:val="20"/>
              </w:rPr>
              <w:lastRenderedPageBreak/>
              <w:t>ETRI</w:t>
            </w:r>
          </w:p>
        </w:tc>
        <w:tc>
          <w:tcPr>
            <w:tcW w:w="4068" w:type="pct"/>
          </w:tcPr>
          <w:p w14:paraId="0AEEAF91"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31C0579B" w14:textId="6B9A546E" w:rsidR="00A76168" w:rsidRPr="00FF3844" w:rsidRDefault="00A76168" w:rsidP="00A76168"/>
        </w:tc>
      </w:tr>
      <w:tr w:rsidR="00E62025" w14:paraId="634258ED" w14:textId="77777777" w:rsidTr="003F53CB">
        <w:tc>
          <w:tcPr>
            <w:tcW w:w="932" w:type="pct"/>
          </w:tcPr>
          <w:p w14:paraId="49B5E9E0" w14:textId="5E627231" w:rsidR="00E62025" w:rsidRDefault="00C97633" w:rsidP="003F53CB">
            <w:pPr>
              <w:rPr>
                <w:rFonts w:eastAsia="Times New Roman"/>
                <w:szCs w:val="20"/>
              </w:rPr>
            </w:pPr>
            <w:r>
              <w:rPr>
                <w:rFonts w:eastAsia="Times New Roman"/>
                <w:szCs w:val="20"/>
              </w:rPr>
              <w:t>Ericsson</w:t>
            </w:r>
          </w:p>
        </w:tc>
        <w:tc>
          <w:tcPr>
            <w:tcW w:w="4068" w:type="pct"/>
          </w:tcPr>
          <w:p w14:paraId="62DA141C" w14:textId="036552D9" w:rsidR="00E62025" w:rsidRDefault="00C97633" w:rsidP="003F53CB">
            <w:pPr>
              <w:rPr>
                <w:rFonts w:eastAsia="Times New Roman"/>
                <w:b/>
                <w:szCs w:val="20"/>
                <w:lang w:val="en-GB"/>
              </w:rPr>
            </w:pPr>
            <w:r w:rsidRPr="00C97633">
              <w:rPr>
                <w:rFonts w:eastAsia="Times New Roman"/>
                <w:b/>
                <w:szCs w:val="20"/>
                <w:lang w:val="en-GB"/>
              </w:rPr>
              <w:t>Proposal 8</w:t>
            </w:r>
            <w:r w:rsidRPr="00C97633">
              <w:rPr>
                <w:rFonts w:eastAsia="Times New Roman"/>
                <w:b/>
                <w:szCs w:val="20"/>
                <w:lang w:val="en-GB"/>
              </w:rPr>
              <w:tab/>
            </w:r>
            <w:r w:rsidRPr="00C97633">
              <w:rPr>
                <w:rFonts w:eastAsia="Times New Roman"/>
                <w:szCs w:val="20"/>
                <w:lang w:val="en-GB"/>
              </w:rPr>
              <w:t>For network verified UE location in NTN, satellite ID can be included in the assistance information and the measurement reports transferred between UE, gNB, and LMF.</w:t>
            </w:r>
          </w:p>
        </w:tc>
      </w:tr>
    </w:tbl>
    <w:p w14:paraId="244FD435" w14:textId="4FC83264" w:rsidR="00406544" w:rsidRPr="008618A9" w:rsidRDefault="00B759CE" w:rsidP="001E6581">
      <w:pPr>
        <w:pStyle w:val="Heading2"/>
      </w:pPr>
      <w:r>
        <w:t>Proposal  4</w:t>
      </w:r>
      <w:r w:rsidR="00406544">
        <w:t>-1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62A14E71" w:rsidR="003F53CB" w:rsidRDefault="003F53CB" w:rsidP="003F53CB">
      <w:pPr>
        <w:pStyle w:val="3GPPNormalText"/>
      </w:pPr>
      <w:r>
        <w:t>T</w:t>
      </w:r>
      <w:r w:rsidRPr="003F53CB">
        <w:t xml:space="preserve">he assistance information to be included to the measurement results that need be transferred from UE or gNB to the LMF and vice versa, is depending on the detailed design of the solution e.g. </w:t>
      </w:r>
      <w:r w:rsidR="00FF5E86" w:rsidRPr="003F53CB">
        <w:t>definition of reference point for receive-transmit time difference</w:t>
      </w:r>
      <w:r w:rsidRPr="003F53CB">
        <w:t>.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3279D76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-1</w:t>
      </w:r>
    </w:p>
    <w:p w14:paraId="1097A2B4" w14:textId="3F9D8794" w:rsidR="001E757A" w:rsidRPr="00B759CE" w:rsidRDefault="00B759CE" w:rsidP="001E757A">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B8BBD0B" w14:textId="77777777" w:rsidR="00B759CE" w:rsidRDefault="00B759CE"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80667F9" w:rsidR="001E757A" w:rsidRDefault="007121A3" w:rsidP="003F53CB">
            <w:pPr>
              <w:rPr>
                <w:rFonts w:eastAsiaTheme="minorEastAsia"/>
                <w:bCs/>
                <w:lang w:eastAsia="zh-CN"/>
              </w:rPr>
            </w:pPr>
            <w:r>
              <w:rPr>
                <w:rFonts w:eastAsiaTheme="minorEastAsia"/>
                <w:bCs/>
                <w:lang w:eastAsia="zh-CN"/>
              </w:rPr>
              <w:t>Apple</w:t>
            </w:r>
          </w:p>
        </w:tc>
        <w:tc>
          <w:tcPr>
            <w:tcW w:w="4193" w:type="pct"/>
          </w:tcPr>
          <w:p w14:paraId="4B3F096A" w14:textId="283350B9" w:rsidR="001E757A" w:rsidRDefault="007121A3" w:rsidP="003F53CB">
            <w:pPr>
              <w:rPr>
                <w:rFonts w:eastAsiaTheme="minorEastAsia"/>
                <w:lang w:eastAsia="zh-CN"/>
              </w:rPr>
            </w:pPr>
            <w:r>
              <w:rPr>
                <w:rFonts w:eastAsiaTheme="minorEastAsia"/>
                <w:lang w:eastAsia="zh-CN"/>
              </w:rPr>
              <w:t>Agree</w:t>
            </w:r>
          </w:p>
        </w:tc>
      </w:tr>
      <w:tr w:rsidR="00C76786" w14:paraId="40C920AF" w14:textId="77777777" w:rsidTr="00C014EC">
        <w:tc>
          <w:tcPr>
            <w:tcW w:w="807" w:type="pct"/>
          </w:tcPr>
          <w:p w14:paraId="5FB7FAC4" w14:textId="567A45E5" w:rsidR="00C76786" w:rsidRDefault="002E5CF3" w:rsidP="00C014EC">
            <w:pPr>
              <w:rPr>
                <w:rFonts w:eastAsiaTheme="minorEastAsia"/>
                <w:bCs/>
                <w:lang w:eastAsia="zh-CN"/>
              </w:rPr>
            </w:pPr>
            <w:r>
              <w:rPr>
                <w:rFonts w:eastAsiaTheme="minorEastAsia"/>
                <w:bCs/>
                <w:lang w:eastAsia="zh-CN"/>
              </w:rPr>
              <w:t>QC</w:t>
            </w:r>
          </w:p>
        </w:tc>
        <w:tc>
          <w:tcPr>
            <w:tcW w:w="4193" w:type="pct"/>
          </w:tcPr>
          <w:p w14:paraId="301C17C8" w14:textId="45C8A624" w:rsidR="00C76786" w:rsidRDefault="002E5CF3" w:rsidP="00C014EC">
            <w:pPr>
              <w:rPr>
                <w:rFonts w:eastAsiaTheme="minorEastAsia"/>
                <w:lang w:eastAsia="zh-CN"/>
              </w:rPr>
            </w:pPr>
            <w:r>
              <w:rPr>
                <w:rFonts w:eastAsiaTheme="minorEastAsia"/>
                <w:lang w:eastAsia="zh-CN"/>
              </w:rPr>
              <w:t>Agree</w:t>
            </w:r>
          </w:p>
        </w:tc>
      </w:tr>
      <w:tr w:rsidR="00EC6642" w14:paraId="73D1028E" w14:textId="77777777" w:rsidTr="003F53CB">
        <w:tc>
          <w:tcPr>
            <w:tcW w:w="807" w:type="pct"/>
          </w:tcPr>
          <w:p w14:paraId="0BC1058D" w14:textId="7868C05B"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06FEB0CB" w14:textId="65A85B04" w:rsidR="00EC6642" w:rsidRDefault="00EC6642" w:rsidP="00EC6642">
            <w:pPr>
              <w:rPr>
                <w:rFonts w:eastAsiaTheme="minorEastAsia"/>
                <w:lang w:eastAsia="zh-CN"/>
              </w:rPr>
            </w:pPr>
            <w:r>
              <w:rPr>
                <w:rFonts w:eastAsiaTheme="minorEastAsia"/>
                <w:lang w:eastAsia="zh-CN"/>
              </w:rPr>
              <w:t>At this stage, it is premature to say whether or not LMF requires the ephemeris. In our view, LMF requires satellite positions and RTTs at corresponding positions and times for UE location verification. How this is achieved can be discussed once the RTT measurement mechanics of UE and gNB Rx-Tx time differences have been agreed.</w:t>
            </w:r>
          </w:p>
        </w:tc>
      </w:tr>
      <w:tr w:rsidR="00B75E31" w14:paraId="5EEE1968" w14:textId="77777777" w:rsidTr="00B75E31">
        <w:tc>
          <w:tcPr>
            <w:tcW w:w="807" w:type="pct"/>
          </w:tcPr>
          <w:p w14:paraId="1FB65374"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30AC5964" w14:textId="77777777" w:rsidR="00B75E31" w:rsidRDefault="00B75E31" w:rsidP="00C941BE">
            <w:pPr>
              <w:rPr>
                <w:rFonts w:eastAsiaTheme="minorEastAsia"/>
                <w:lang w:eastAsia="zh-CN"/>
              </w:rPr>
            </w:pPr>
            <w:r>
              <w:rPr>
                <w:rFonts w:eastAsiaTheme="minorEastAsia"/>
                <w:lang w:eastAsia="zh-CN"/>
              </w:rPr>
              <w:t xml:space="preserve">We think locations associated with SRS reception, instead of ephemeris, should be transferred to the LMF to save the signaling overhead and complexity. </w:t>
            </w:r>
          </w:p>
        </w:tc>
      </w:tr>
      <w:tr w:rsidR="00D63E4C" w14:paraId="5EA57048" w14:textId="77777777" w:rsidTr="00B75E31">
        <w:tc>
          <w:tcPr>
            <w:tcW w:w="807" w:type="pct"/>
          </w:tcPr>
          <w:p w14:paraId="59524561" w14:textId="75F48663"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443C76C6" w14:textId="407BA01C" w:rsidR="00D63E4C" w:rsidRDefault="00D63E4C" w:rsidP="00C941BE">
            <w:pPr>
              <w:rPr>
                <w:rFonts w:eastAsiaTheme="minorEastAsia"/>
                <w:lang w:eastAsia="zh-CN"/>
              </w:rPr>
            </w:pPr>
            <w:r>
              <w:rPr>
                <w:rFonts w:eastAsiaTheme="minorEastAsia"/>
                <w:lang w:eastAsia="zh-CN"/>
              </w:rPr>
              <w:t>Fine</w:t>
            </w:r>
          </w:p>
        </w:tc>
      </w:tr>
      <w:tr w:rsidR="00E828B2" w14:paraId="0C1BC7FD" w14:textId="77777777" w:rsidTr="00E828B2">
        <w:tc>
          <w:tcPr>
            <w:tcW w:w="807" w:type="pct"/>
          </w:tcPr>
          <w:p w14:paraId="06FFE541"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20A9C5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This can be one approach to make ephemeris available at LMF. And this may have impact on NG-RAN signaling.</w:t>
            </w:r>
          </w:p>
        </w:tc>
      </w:tr>
      <w:tr w:rsidR="00A959DB" w14:paraId="7CC93EE7" w14:textId="77777777" w:rsidTr="00E828B2">
        <w:tc>
          <w:tcPr>
            <w:tcW w:w="807" w:type="pct"/>
          </w:tcPr>
          <w:p w14:paraId="5D974159" w14:textId="6D3FFD13"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EB2CF59" w14:textId="4ADCA6D5" w:rsidR="00A959DB" w:rsidRDefault="00A959DB" w:rsidP="00A959DB">
            <w:pPr>
              <w:rPr>
                <w:rFonts w:eastAsiaTheme="minorEastAsia"/>
                <w:lang w:eastAsia="zh-CN"/>
              </w:rPr>
            </w:pPr>
            <w:r>
              <w:rPr>
                <w:rFonts w:eastAsiaTheme="minorEastAsia"/>
                <w:lang w:eastAsia="zh-CN"/>
              </w:rPr>
              <w:t>RAN3 is currently discussing the provision of ephemeris to LMF by OAM.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tc>
      </w:tr>
      <w:tr w:rsidR="005225CD" w14:paraId="5CAF7DAF" w14:textId="77777777" w:rsidTr="00E828B2">
        <w:tc>
          <w:tcPr>
            <w:tcW w:w="807" w:type="pct"/>
          </w:tcPr>
          <w:p w14:paraId="1F3864A8" w14:textId="2F0F061B"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17A522E" w14:textId="6E6A179E" w:rsidR="005225CD" w:rsidRDefault="005225CD" w:rsidP="005225CD">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29E20BF1" w14:textId="77777777" w:rsidTr="00E272A0">
        <w:tc>
          <w:tcPr>
            <w:tcW w:w="807" w:type="pct"/>
          </w:tcPr>
          <w:p w14:paraId="38E90A75"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5F4309F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44E95B37" w14:textId="77777777" w:rsidTr="00E272A0">
        <w:tc>
          <w:tcPr>
            <w:tcW w:w="807" w:type="pct"/>
          </w:tcPr>
          <w:p w14:paraId="5FF0F3C4"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39C4908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A5E59DC" w14:textId="77777777" w:rsidTr="00E272A0">
        <w:tc>
          <w:tcPr>
            <w:tcW w:w="807" w:type="pct"/>
          </w:tcPr>
          <w:p w14:paraId="475D3475"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DB2406C" w14:textId="77777777" w:rsidR="00E272A0" w:rsidRDefault="00E272A0" w:rsidP="004543F8">
            <w:pPr>
              <w:rPr>
                <w:rFonts w:eastAsiaTheme="minorEastAsia"/>
                <w:lang w:eastAsia="zh-CN"/>
              </w:rPr>
            </w:pPr>
            <w:r>
              <w:rPr>
                <w:rFonts w:eastAsiaTheme="minorEastAsia"/>
                <w:lang w:eastAsia="zh-CN"/>
              </w:rPr>
              <w:t>Agree</w:t>
            </w: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547E30BF" w:rsidR="00406544" w:rsidRPr="008618A9" w:rsidRDefault="00B759CE" w:rsidP="001E6581">
      <w:pPr>
        <w:pStyle w:val="Heading2"/>
      </w:pPr>
      <w:r>
        <w:t>Proposal  4</w:t>
      </w:r>
      <w:r w:rsidR="00406544">
        <w:t>-2</w:t>
      </w:r>
    </w:p>
    <w:p w14:paraId="2A09D00E" w14:textId="1742B10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w:t>
      </w:r>
      <w:r w:rsidRPr="00061456">
        <w:rPr>
          <w:b/>
          <w:highlight w:val="yellow"/>
        </w:rPr>
        <w:t>2</w:t>
      </w:r>
    </w:p>
    <w:p w14:paraId="47127913" w14:textId="5C6177CA" w:rsidR="00061456" w:rsidRPr="0057150C" w:rsidRDefault="00B759CE" w:rsidP="001E757A">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476DFDB0" w14:textId="77777777" w:rsidR="00B759CE" w:rsidRDefault="00B759CE" w:rsidP="001E757A">
      <w:pPr>
        <w:pStyle w:val="DraftProposal"/>
        <w:numPr>
          <w:ilvl w:val="0"/>
          <w:numId w:val="0"/>
        </w:numPr>
        <w:rPr>
          <w:rFonts w:ascii="Times New Roman" w:hAnsi="Times New Roman" w:cs="Times New Roman"/>
          <w:b w:val="0"/>
        </w:rPr>
      </w:pPr>
    </w:p>
    <w:p w14:paraId="52F8A046" w14:textId="2951EFEC" w:rsidR="001E757A" w:rsidRPr="00F64944" w:rsidRDefault="001E757A" w:rsidP="001E757A">
      <w:pPr>
        <w:pStyle w:val="DraftProposal"/>
        <w:numPr>
          <w:ilvl w:val="0"/>
          <w:numId w:val="0"/>
        </w:numPr>
        <w:rPr>
          <w:b w:val="0"/>
          <w:lang w:val="en-GB"/>
        </w:rPr>
      </w:pPr>
      <w:r>
        <w:rPr>
          <w:rFonts w:ascii="Times New Roman" w:hAnsi="Times New Roman" w:cs="Times New Roman"/>
          <w:b w:val="0"/>
        </w:rPr>
        <w:lastRenderedPageBreak/>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6E7F3A30" w:rsidR="001E757A" w:rsidRDefault="00BF4319" w:rsidP="003F53CB">
            <w:pPr>
              <w:rPr>
                <w:rFonts w:eastAsiaTheme="minorEastAsia"/>
                <w:bCs/>
                <w:lang w:eastAsia="zh-CN"/>
              </w:rPr>
            </w:pPr>
            <w:r>
              <w:rPr>
                <w:rFonts w:eastAsiaTheme="minorEastAsia"/>
                <w:bCs/>
                <w:lang w:eastAsia="zh-CN"/>
              </w:rPr>
              <w:t>Apple</w:t>
            </w:r>
          </w:p>
        </w:tc>
        <w:tc>
          <w:tcPr>
            <w:tcW w:w="4193" w:type="pct"/>
          </w:tcPr>
          <w:p w14:paraId="0A85221C" w14:textId="77777777" w:rsidR="001E757A" w:rsidRDefault="00BF4319" w:rsidP="003C4793">
            <w:pPr>
              <w:jc w:val="both"/>
              <w:rPr>
                <w:rFonts w:eastAsiaTheme="minorEastAsia"/>
                <w:lang w:eastAsia="zh-CN"/>
              </w:rPr>
            </w:pPr>
            <w:r>
              <w:rPr>
                <w:rFonts w:eastAsiaTheme="minorEastAsia"/>
                <w:lang w:eastAsia="zh-CN"/>
              </w:rPr>
              <w:t>Agree</w:t>
            </w:r>
          </w:p>
          <w:p w14:paraId="6AD34D28" w14:textId="13E16A08" w:rsidR="00FF5E86" w:rsidRDefault="00FF5E86" w:rsidP="003C4793">
            <w:pPr>
              <w:jc w:val="both"/>
              <w:rPr>
                <w:rFonts w:eastAsiaTheme="minorEastAsia"/>
                <w:lang w:eastAsia="zh-CN"/>
              </w:rPr>
            </w:pPr>
            <w:r>
              <w:rPr>
                <w:rFonts w:eastAsiaTheme="minorEastAsia"/>
                <w:lang w:eastAsia="zh-CN"/>
              </w:rPr>
              <w:t xml:space="preserve">We are not sure if other assistance information (besides ephemeris and common TA) will be discussed in this meeting after the </w:t>
            </w:r>
            <w:r w:rsidRPr="003F53CB">
              <w:t>definition of reference point for receive-transmit time difference</w:t>
            </w:r>
            <w:r>
              <w:t xml:space="preserve"> is determined. </w:t>
            </w:r>
          </w:p>
        </w:tc>
      </w:tr>
      <w:tr w:rsidR="00C76786" w14:paraId="6E7A670C" w14:textId="77777777" w:rsidTr="00C014EC">
        <w:tc>
          <w:tcPr>
            <w:tcW w:w="807" w:type="pct"/>
          </w:tcPr>
          <w:p w14:paraId="40975A3B" w14:textId="6B84B768" w:rsidR="00C76786" w:rsidRDefault="002E5CF3" w:rsidP="00C014EC">
            <w:pPr>
              <w:rPr>
                <w:rFonts w:eastAsiaTheme="minorEastAsia"/>
                <w:bCs/>
                <w:lang w:eastAsia="zh-CN"/>
              </w:rPr>
            </w:pPr>
            <w:r>
              <w:rPr>
                <w:rFonts w:eastAsiaTheme="minorEastAsia"/>
                <w:bCs/>
                <w:lang w:eastAsia="zh-CN"/>
              </w:rPr>
              <w:t>QC</w:t>
            </w:r>
          </w:p>
        </w:tc>
        <w:tc>
          <w:tcPr>
            <w:tcW w:w="4193" w:type="pct"/>
          </w:tcPr>
          <w:p w14:paraId="431096EA" w14:textId="7A4A7576" w:rsidR="00C76786" w:rsidRDefault="002E5CF3" w:rsidP="00C014EC">
            <w:pPr>
              <w:rPr>
                <w:rFonts w:eastAsiaTheme="minorEastAsia"/>
                <w:lang w:eastAsia="zh-CN"/>
              </w:rPr>
            </w:pPr>
            <w:r>
              <w:rPr>
                <w:rFonts w:eastAsiaTheme="minorEastAsia"/>
                <w:lang w:eastAsia="zh-CN"/>
              </w:rPr>
              <w:t>Agree</w:t>
            </w:r>
          </w:p>
        </w:tc>
      </w:tr>
      <w:tr w:rsidR="00EC6642" w14:paraId="4186C1B8" w14:textId="77777777" w:rsidTr="00EC6642">
        <w:tc>
          <w:tcPr>
            <w:tcW w:w="807" w:type="pct"/>
          </w:tcPr>
          <w:p w14:paraId="08620591"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37C4599" w14:textId="77777777" w:rsidR="00EC6642" w:rsidRDefault="00EC6642" w:rsidP="00C941BE">
            <w:pPr>
              <w:rPr>
                <w:rFonts w:eastAsiaTheme="minorEastAsia"/>
                <w:lang w:eastAsia="zh-CN"/>
              </w:rPr>
            </w:pPr>
            <w:r>
              <w:rPr>
                <w:rFonts w:eastAsiaTheme="minorEastAsia"/>
                <w:lang w:eastAsia="zh-CN"/>
              </w:rPr>
              <w:t>At this stage, it is premature to say whether or not LMF requires the common TA, since it depends which components RTT comprises.</w:t>
            </w:r>
          </w:p>
        </w:tc>
      </w:tr>
      <w:tr w:rsidR="00B75E31" w14:paraId="33F8B1BF" w14:textId="77777777" w:rsidTr="00EC6642">
        <w:tc>
          <w:tcPr>
            <w:tcW w:w="807" w:type="pct"/>
          </w:tcPr>
          <w:p w14:paraId="688E66B3" w14:textId="2FDA691C" w:rsidR="00B75E31" w:rsidRDefault="00B75E31" w:rsidP="00B75E3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8FF112A" w14:textId="77777777" w:rsidR="00B75E31" w:rsidRDefault="00B75E31" w:rsidP="00B75E31">
            <w:pPr>
              <w:rPr>
                <w:lang w:eastAsia="zh-CN"/>
              </w:rPr>
            </w:pPr>
            <w:r w:rsidRPr="00FC6CFB">
              <w:rPr>
                <w:lang w:eastAsia="zh-CN"/>
              </w:rPr>
              <w:t xml:space="preserve">Generally fine with it. </w:t>
            </w:r>
            <w:r>
              <w:rPr>
                <w:lang w:eastAsia="zh-CN"/>
              </w:rPr>
              <w:t>Also, considering the following has been agreed:</w:t>
            </w:r>
          </w:p>
          <w:p w14:paraId="1C4268BA" w14:textId="77777777" w:rsidR="00B75E31" w:rsidRPr="00A50414" w:rsidRDefault="00B75E31" w:rsidP="00B75E31">
            <w:pPr>
              <w:rPr>
                <w:b/>
                <w:lang w:eastAsia="x-none"/>
              </w:rPr>
            </w:pPr>
            <w:r w:rsidRPr="00A50414">
              <w:rPr>
                <w:b/>
                <w:highlight w:val="green"/>
                <w:lang w:eastAsia="x-none"/>
              </w:rPr>
              <w:t>Agreement</w:t>
            </w:r>
          </w:p>
          <w:p w14:paraId="3AB873B3" w14:textId="77777777" w:rsidR="00B75E31" w:rsidRDefault="00B75E31" w:rsidP="00B75E31">
            <w:pPr>
              <w:rPr>
                <w:lang w:eastAsia="x-none"/>
              </w:rPr>
            </w:pPr>
            <w:r>
              <w:rPr>
                <w:lang w:eastAsia="x-none"/>
              </w:rPr>
              <w:t xml:space="preserve">For network verified UE location in NTN common TA information should be reported at least from gNB to LMF. </w:t>
            </w:r>
          </w:p>
          <w:p w14:paraId="513B627B" w14:textId="77777777" w:rsidR="00B75E31" w:rsidRDefault="00B75E31" w:rsidP="00B75E31">
            <w:pPr>
              <w:rPr>
                <w:lang w:eastAsia="zh-CN"/>
              </w:rPr>
            </w:pPr>
          </w:p>
          <w:p w14:paraId="3A06DA7D" w14:textId="6E3DFB52" w:rsidR="00B75E31" w:rsidRDefault="00B75E31" w:rsidP="00B75E31">
            <w:pPr>
              <w:rPr>
                <w:rFonts w:eastAsiaTheme="minorEastAsia"/>
                <w:lang w:eastAsia="zh-CN"/>
              </w:rPr>
            </w:pPr>
            <w:r>
              <w:rPr>
                <w:lang w:eastAsia="zh-CN"/>
              </w:rPr>
              <w:t xml:space="preserve">We could further move forward to determine which detailed information is reported as the common TA information: we think,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Pr="00EB31C2">
              <w:rPr>
                <w:rFonts w:hint="eastAsia"/>
                <w:b/>
                <w:i/>
                <w:lang w:eastAsia="zh-CN"/>
              </w:rPr>
              <w:t xml:space="preserve"> </w:t>
            </w:r>
            <w:r w:rsidRPr="00FC6CFB">
              <w:rPr>
                <w:lang w:eastAsia="zh-CN"/>
              </w:rPr>
              <w:t xml:space="preserve">, instead of </w:t>
            </w:r>
            <w:r>
              <w:rPr>
                <w:lang w:eastAsia="zh-CN"/>
              </w:rPr>
              <w:t xml:space="preserve">common TA parameters, should be reported. </w:t>
            </w:r>
          </w:p>
        </w:tc>
      </w:tr>
      <w:tr w:rsidR="00D63E4C" w14:paraId="10029DC9" w14:textId="77777777" w:rsidTr="00EC6642">
        <w:tc>
          <w:tcPr>
            <w:tcW w:w="807" w:type="pct"/>
          </w:tcPr>
          <w:p w14:paraId="3DEBCFF8" w14:textId="49FF9F65" w:rsidR="00D63E4C" w:rsidRDefault="00D63E4C" w:rsidP="00B75E31">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A963882" w14:textId="37F90404" w:rsidR="00D63E4C" w:rsidRPr="00FC6CFB" w:rsidRDefault="00D63E4C" w:rsidP="00B75E31">
            <w:pPr>
              <w:rPr>
                <w:lang w:eastAsia="zh-CN"/>
              </w:rPr>
            </w:pPr>
            <w:r>
              <w:rPr>
                <w:lang w:eastAsia="zh-CN"/>
              </w:rPr>
              <w:t>Fine</w:t>
            </w:r>
          </w:p>
        </w:tc>
      </w:tr>
      <w:tr w:rsidR="00E828B2" w:rsidRPr="00FC6CFB" w14:paraId="252A5E9B" w14:textId="77777777" w:rsidTr="00E828B2">
        <w:tc>
          <w:tcPr>
            <w:tcW w:w="807" w:type="pct"/>
          </w:tcPr>
          <w:p w14:paraId="274A8057"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02A6324" w14:textId="77777777" w:rsidR="00E828B2" w:rsidRPr="00FC6CFB" w:rsidRDefault="00E828B2" w:rsidP="00C941BE">
            <w:pPr>
              <w:rPr>
                <w:lang w:eastAsia="zh-CN"/>
              </w:rPr>
            </w:pPr>
            <w:r>
              <w:rPr>
                <w:rFonts w:eastAsiaTheme="minorEastAsia" w:hint="eastAsia"/>
                <w:lang w:eastAsia="zh-CN"/>
              </w:rPr>
              <w:t>A</w:t>
            </w:r>
            <w:r>
              <w:rPr>
                <w:rFonts w:eastAsiaTheme="minorEastAsia"/>
                <w:lang w:eastAsia="zh-CN"/>
              </w:rPr>
              <w:t>gree. Report from gNB to LMF has already been agreed and it is enough.</w:t>
            </w:r>
          </w:p>
        </w:tc>
      </w:tr>
      <w:tr w:rsidR="00A959DB" w:rsidRPr="00FC6CFB" w14:paraId="3F21CCF7" w14:textId="77777777" w:rsidTr="00E828B2">
        <w:tc>
          <w:tcPr>
            <w:tcW w:w="807" w:type="pct"/>
          </w:tcPr>
          <w:p w14:paraId="657CEB76" w14:textId="40D0BC54"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4620335" w14:textId="22D5C2F3" w:rsidR="00A959DB" w:rsidRDefault="00A959DB" w:rsidP="00A959DB">
            <w:pPr>
              <w:rPr>
                <w:rFonts w:eastAsiaTheme="minorEastAsia"/>
                <w:lang w:eastAsia="zh-CN"/>
              </w:rPr>
            </w:pPr>
            <w:r>
              <w:rPr>
                <w:lang w:eastAsia="zh-CN"/>
              </w:rPr>
              <w:t>OK</w:t>
            </w:r>
          </w:p>
        </w:tc>
      </w:tr>
      <w:tr w:rsidR="005225CD" w:rsidRPr="00FC6CFB" w14:paraId="768E646E" w14:textId="77777777" w:rsidTr="00E828B2">
        <w:tc>
          <w:tcPr>
            <w:tcW w:w="807" w:type="pct"/>
          </w:tcPr>
          <w:p w14:paraId="50DC3F01" w14:textId="4BDCEACD"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C69EBF8" w14:textId="75289369" w:rsidR="005225CD" w:rsidRDefault="005225CD" w:rsidP="005225CD">
            <w:pPr>
              <w:rPr>
                <w:lang w:eastAsia="zh-CN"/>
              </w:rPr>
            </w:pPr>
            <w:r>
              <w:rPr>
                <w:rFonts w:eastAsiaTheme="minorEastAsia" w:hint="eastAsia"/>
                <w:lang w:eastAsia="zh-CN"/>
              </w:rPr>
              <w:t>A</w:t>
            </w:r>
            <w:r>
              <w:rPr>
                <w:rFonts w:eastAsiaTheme="minorEastAsia"/>
                <w:lang w:eastAsia="zh-CN"/>
              </w:rPr>
              <w:t>gree</w:t>
            </w:r>
          </w:p>
        </w:tc>
      </w:tr>
      <w:tr w:rsidR="00E272A0" w14:paraId="107068BB" w14:textId="77777777" w:rsidTr="00E272A0">
        <w:tc>
          <w:tcPr>
            <w:tcW w:w="807" w:type="pct"/>
          </w:tcPr>
          <w:p w14:paraId="7118FE57"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66E23DF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5057D613" w14:textId="77777777" w:rsidTr="00E272A0">
        <w:tc>
          <w:tcPr>
            <w:tcW w:w="807" w:type="pct"/>
          </w:tcPr>
          <w:p w14:paraId="436E774B"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7FE35C4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EB06AA0" w14:textId="77777777" w:rsidTr="00E272A0">
        <w:tc>
          <w:tcPr>
            <w:tcW w:w="807" w:type="pct"/>
          </w:tcPr>
          <w:p w14:paraId="54BC7F6D"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E716159" w14:textId="77777777" w:rsidR="00E272A0" w:rsidRDefault="00E272A0" w:rsidP="004543F8">
            <w:pPr>
              <w:rPr>
                <w:rFonts w:eastAsiaTheme="minorEastAsia"/>
                <w:lang w:eastAsia="zh-CN"/>
              </w:rPr>
            </w:pPr>
            <w:r>
              <w:rPr>
                <w:rFonts w:eastAsiaTheme="minorEastAsia"/>
                <w:lang w:eastAsia="zh-CN"/>
              </w:rPr>
              <w:t>OK</w:t>
            </w:r>
          </w:p>
        </w:tc>
      </w:tr>
    </w:tbl>
    <w:p w14:paraId="42A42C2C" w14:textId="77777777" w:rsidR="001E757A" w:rsidRPr="00E828B2" w:rsidRDefault="001E757A" w:rsidP="001E757A">
      <w:pPr>
        <w:pStyle w:val="NormalWeb"/>
      </w:pPr>
    </w:p>
    <w:p w14:paraId="0A989A60" w14:textId="77777777" w:rsidR="00E62025" w:rsidRPr="00406544" w:rsidRDefault="00E62025" w:rsidP="00E62025">
      <w:pPr>
        <w:pStyle w:val="3GPPNormalText"/>
        <w:rPr>
          <w:lang w:val="en-GB"/>
        </w:rPr>
      </w:pPr>
    </w:p>
    <w:p w14:paraId="569959E1" w14:textId="7D58216E" w:rsidR="00162A7C" w:rsidRDefault="009A5CA7">
      <w:pPr>
        <w:pStyle w:val="Heading1"/>
      </w:pPr>
      <w:r>
        <w:t>Topic#</w:t>
      </w:r>
      <w:r w:rsidR="005A4BFE">
        <w:t>5</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2614E346" w:rsidR="00162A7C" w:rsidRDefault="009A5CA7">
      <w:pPr>
        <w:jc w:val="both"/>
      </w:pPr>
      <w:r>
        <w:t xml:space="preserve">The issue on the granularity and the reporting range of Rx-Tx time difference measurements in NTN was discussed </w:t>
      </w:r>
      <w:r w:rsidR="00DA7DD7">
        <w:t>in some contribution to RAN1#114</w:t>
      </w:r>
      <w:r>
        <w:t xml:space="preserve">.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EE7B46" w14:paraId="764898EB" w14:textId="77777777">
        <w:tc>
          <w:tcPr>
            <w:tcW w:w="932" w:type="pct"/>
          </w:tcPr>
          <w:p w14:paraId="60D6CCA9" w14:textId="4DC054F0" w:rsidR="00EE7B46" w:rsidRPr="00A04FA4" w:rsidRDefault="00EE7B46">
            <w:pPr>
              <w:rPr>
                <w:rFonts w:eastAsia="Times New Roman"/>
                <w:szCs w:val="20"/>
              </w:rPr>
            </w:pPr>
            <w:r>
              <w:rPr>
                <w:rFonts w:eastAsia="Times New Roman"/>
                <w:szCs w:val="20"/>
              </w:rPr>
              <w:t>Apple</w:t>
            </w:r>
          </w:p>
        </w:tc>
        <w:tc>
          <w:tcPr>
            <w:tcW w:w="4068" w:type="pct"/>
          </w:tcPr>
          <w:p w14:paraId="69B44F8C" w14:textId="77777777" w:rsidR="00EE7B46" w:rsidRDefault="00C97633" w:rsidP="00C60E60">
            <w:pPr>
              <w:jc w:val="both"/>
              <w:rPr>
                <w:bCs/>
              </w:rPr>
            </w:pPr>
            <w:r w:rsidRPr="00C97633">
              <w:rPr>
                <w:b/>
                <w:bCs/>
              </w:rPr>
              <w:t xml:space="preserve">Proposal 2: </w:t>
            </w:r>
            <w:r w:rsidRPr="00C97633">
              <w:rPr>
                <w:bCs/>
              </w:rPr>
              <w:t>For network verifying UE location with the definition of UE Rx-Tx time difference following Option 1, the reported UE Rx-Tx time difference measurement has value range [0ms, 541 ms] or [0,1,062,868,369∙T_c] and has resolution step larger than 32∙T_c (e.g., 256∙T_c).</w:t>
            </w:r>
          </w:p>
          <w:p w14:paraId="2B765932" w14:textId="32FE8801" w:rsidR="00C97633" w:rsidRPr="0019795D" w:rsidRDefault="00C97633" w:rsidP="00C60E60">
            <w:pPr>
              <w:jc w:val="both"/>
              <w:rPr>
                <w:b/>
                <w:bCs/>
              </w:rPr>
            </w:pPr>
          </w:p>
        </w:tc>
      </w:tr>
    </w:tbl>
    <w:p w14:paraId="5DEB3570" w14:textId="77777777" w:rsidR="00C97633" w:rsidRDefault="00C97633" w:rsidP="006C313D">
      <w:pPr>
        <w:rPr>
          <w:rFonts w:eastAsiaTheme="minorEastAsia"/>
          <w:b/>
          <w:highlight w:val="cyan"/>
          <w:lang w:eastAsia="zh-CN"/>
        </w:rPr>
      </w:pPr>
    </w:p>
    <w:p w14:paraId="025515FB" w14:textId="1E4526B8"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2F5E9C62" w:rsidR="006C313D" w:rsidRDefault="00BF4319" w:rsidP="003C4793">
            <w:pPr>
              <w:jc w:val="both"/>
              <w:rPr>
                <w:rFonts w:eastAsiaTheme="minorEastAsia"/>
                <w:bCs/>
                <w:lang w:eastAsia="zh-CN"/>
              </w:rPr>
            </w:pPr>
            <w:r>
              <w:rPr>
                <w:rFonts w:eastAsiaTheme="minorEastAsia"/>
                <w:bCs/>
                <w:lang w:eastAsia="zh-CN"/>
              </w:rPr>
              <w:t>Apple</w:t>
            </w:r>
          </w:p>
        </w:tc>
        <w:tc>
          <w:tcPr>
            <w:tcW w:w="4069" w:type="pct"/>
          </w:tcPr>
          <w:p w14:paraId="0CCC8D26" w14:textId="7B95E3D6" w:rsidR="006C313D" w:rsidRDefault="00BF4319" w:rsidP="003C4793">
            <w:pPr>
              <w:jc w:val="both"/>
              <w:rPr>
                <w:rFonts w:eastAsiaTheme="minorEastAsia"/>
                <w:lang w:eastAsia="zh-CN"/>
              </w:rPr>
            </w:pPr>
            <w:r>
              <w:rPr>
                <w:rFonts w:eastAsiaTheme="minorEastAsia"/>
                <w:lang w:eastAsia="zh-CN"/>
              </w:rPr>
              <w:t>Fine</w:t>
            </w:r>
          </w:p>
        </w:tc>
      </w:tr>
      <w:tr w:rsidR="006C313D" w14:paraId="7F34DB22" w14:textId="77777777" w:rsidTr="003F53CB">
        <w:tc>
          <w:tcPr>
            <w:tcW w:w="931" w:type="pct"/>
          </w:tcPr>
          <w:p w14:paraId="70CE1270" w14:textId="7FFC2F58" w:rsidR="006C313D" w:rsidRDefault="00EE75F7" w:rsidP="003F53CB">
            <w:pPr>
              <w:rPr>
                <w:rFonts w:eastAsiaTheme="minorEastAsia"/>
                <w:bCs/>
                <w:lang w:eastAsia="zh-CN"/>
              </w:rPr>
            </w:pPr>
            <w:r>
              <w:rPr>
                <w:rFonts w:eastAsiaTheme="minorEastAsia"/>
                <w:bCs/>
                <w:lang w:eastAsia="zh-CN"/>
              </w:rPr>
              <w:t>QC</w:t>
            </w:r>
          </w:p>
        </w:tc>
        <w:tc>
          <w:tcPr>
            <w:tcW w:w="4069" w:type="pct"/>
          </w:tcPr>
          <w:p w14:paraId="2CA63465" w14:textId="0E1F8023" w:rsidR="006C313D" w:rsidRDefault="00EE75F7" w:rsidP="003F53CB">
            <w:pPr>
              <w:rPr>
                <w:rFonts w:eastAsiaTheme="minorEastAsia"/>
                <w:lang w:eastAsia="zh-CN"/>
              </w:rPr>
            </w:pPr>
            <w:r>
              <w:rPr>
                <w:rFonts w:eastAsiaTheme="minorEastAsia"/>
                <w:lang w:eastAsia="zh-CN"/>
              </w:rPr>
              <w:t>Agree</w:t>
            </w:r>
          </w:p>
        </w:tc>
      </w:tr>
      <w:tr w:rsidR="00EC6642" w14:paraId="1F1709DA" w14:textId="77777777" w:rsidTr="00EC6642">
        <w:tc>
          <w:tcPr>
            <w:tcW w:w="931" w:type="pct"/>
          </w:tcPr>
          <w:p w14:paraId="7FCE6E56" w14:textId="77777777" w:rsidR="00EC6642" w:rsidRDefault="00EC6642" w:rsidP="00C941BE">
            <w:pPr>
              <w:rPr>
                <w:rFonts w:eastAsiaTheme="minorEastAsia"/>
                <w:bCs/>
                <w:lang w:eastAsia="zh-CN"/>
              </w:rPr>
            </w:pPr>
            <w:r>
              <w:rPr>
                <w:rFonts w:eastAsiaTheme="minorEastAsia"/>
                <w:bCs/>
                <w:lang w:eastAsia="zh-CN"/>
              </w:rPr>
              <w:t>Panasonic</w:t>
            </w:r>
          </w:p>
        </w:tc>
        <w:tc>
          <w:tcPr>
            <w:tcW w:w="4069" w:type="pct"/>
          </w:tcPr>
          <w:p w14:paraId="2D6BE403" w14:textId="77777777" w:rsidR="00EC6642" w:rsidRDefault="00EC6642" w:rsidP="00C941BE">
            <w:pPr>
              <w:rPr>
                <w:rFonts w:eastAsiaTheme="minorEastAsia"/>
                <w:lang w:eastAsia="zh-CN"/>
              </w:rPr>
            </w:pPr>
            <w:r>
              <w:rPr>
                <w:rFonts w:eastAsiaTheme="minorEastAsia"/>
                <w:lang w:eastAsia="zh-CN"/>
              </w:rPr>
              <w:t>We agree with the moderator.</w:t>
            </w:r>
          </w:p>
        </w:tc>
      </w:tr>
      <w:tr w:rsidR="00B75E31" w14:paraId="0C95F4EE" w14:textId="77777777" w:rsidTr="00B75E31">
        <w:tc>
          <w:tcPr>
            <w:tcW w:w="931" w:type="pct"/>
          </w:tcPr>
          <w:p w14:paraId="7B99E54A"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E51D3" w14:textId="77777777" w:rsidR="00B75E31" w:rsidRDefault="00B75E31" w:rsidP="00C941BE">
            <w:pPr>
              <w:rPr>
                <w:rFonts w:eastAsiaTheme="minorEastAsia"/>
                <w:lang w:eastAsia="zh-CN"/>
              </w:rPr>
            </w:pPr>
            <w:r>
              <w:rPr>
                <w:rFonts w:eastAsiaTheme="minorEastAsia" w:hint="eastAsia"/>
                <w:lang w:eastAsia="zh-CN"/>
              </w:rPr>
              <w:t>F</w:t>
            </w:r>
            <w:r>
              <w:rPr>
                <w:rFonts w:eastAsiaTheme="minorEastAsia"/>
                <w:lang w:eastAsia="zh-CN"/>
              </w:rPr>
              <w:t>ine with it. But to minimize the spec impact, the legacy granularity and the reporting range of Rx-Tx time difference in TN can be treated as the baseline for further discussion.</w:t>
            </w:r>
          </w:p>
        </w:tc>
      </w:tr>
      <w:tr w:rsidR="00A959DB" w14:paraId="05D592E9" w14:textId="77777777" w:rsidTr="00B75E31">
        <w:tc>
          <w:tcPr>
            <w:tcW w:w="931" w:type="pct"/>
          </w:tcPr>
          <w:p w14:paraId="24BD934C" w14:textId="4E69578E" w:rsidR="00A959DB" w:rsidRDefault="00A959DB" w:rsidP="00C941BE">
            <w:pPr>
              <w:rPr>
                <w:rFonts w:eastAsiaTheme="minorEastAsia"/>
                <w:bCs/>
                <w:lang w:eastAsia="zh-CN"/>
              </w:rPr>
            </w:pPr>
            <w:r>
              <w:rPr>
                <w:rFonts w:eastAsiaTheme="minorEastAsia"/>
                <w:bCs/>
                <w:lang w:eastAsia="zh-CN"/>
              </w:rPr>
              <w:t>Ericsson</w:t>
            </w:r>
          </w:p>
        </w:tc>
        <w:tc>
          <w:tcPr>
            <w:tcW w:w="4069" w:type="pct"/>
          </w:tcPr>
          <w:p w14:paraId="17C89A56" w14:textId="4595FC10" w:rsidR="00A959DB" w:rsidRDefault="00A959DB" w:rsidP="00C941BE">
            <w:pPr>
              <w:rPr>
                <w:rFonts w:eastAsiaTheme="minorEastAsia"/>
                <w:lang w:eastAsia="zh-CN"/>
              </w:rPr>
            </w:pPr>
            <w:r>
              <w:rPr>
                <w:rFonts w:eastAsiaTheme="minorEastAsia"/>
                <w:lang w:eastAsia="zh-CN"/>
              </w:rPr>
              <w:t>OK</w:t>
            </w:r>
          </w:p>
        </w:tc>
      </w:tr>
      <w:tr w:rsidR="007B315D" w14:paraId="537CFD3E" w14:textId="77777777" w:rsidTr="00B75E31">
        <w:tc>
          <w:tcPr>
            <w:tcW w:w="931" w:type="pct"/>
          </w:tcPr>
          <w:p w14:paraId="7186DCB8" w14:textId="57EF3E9A" w:rsidR="007B315D" w:rsidRDefault="007B315D" w:rsidP="007B315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DCE6EC9" w14:textId="104189AB" w:rsidR="007B315D" w:rsidRDefault="007B315D" w:rsidP="007B315D">
            <w:pPr>
              <w:rPr>
                <w:rFonts w:eastAsiaTheme="minorEastAsia"/>
                <w:lang w:eastAsia="zh-CN"/>
              </w:rPr>
            </w:pPr>
            <w:r>
              <w:rPr>
                <w:rFonts w:eastAsiaTheme="minorEastAsia" w:hint="eastAsia"/>
                <w:lang w:eastAsia="zh-CN"/>
              </w:rPr>
              <w:t>A</w:t>
            </w:r>
            <w:r>
              <w:rPr>
                <w:rFonts w:eastAsiaTheme="minorEastAsia"/>
                <w:lang w:eastAsia="zh-CN"/>
              </w:rPr>
              <w:t>gree</w:t>
            </w:r>
          </w:p>
        </w:tc>
      </w:tr>
    </w:tbl>
    <w:p w14:paraId="74291703" w14:textId="77777777" w:rsidR="006C313D" w:rsidRDefault="006C313D">
      <w:pPr>
        <w:pStyle w:val="3GPPNormalText"/>
      </w:pPr>
    </w:p>
    <w:p w14:paraId="37E30AAD" w14:textId="2563D1D3" w:rsidR="00162A7C" w:rsidRDefault="009A5CA7">
      <w:pPr>
        <w:pStyle w:val="Heading1"/>
      </w:pPr>
      <w:r>
        <w:t>Topic#</w:t>
      </w:r>
      <w:r w:rsidR="005A4BFE">
        <w:t>6</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4A53E7">
            <w:pPr>
              <w:pStyle w:val="3GPPNormalText"/>
              <w:numPr>
                <w:ilvl w:val="0"/>
                <w:numId w:val="22"/>
              </w:numPr>
              <w:rPr>
                <w:szCs w:val="20"/>
              </w:rPr>
            </w:pPr>
            <w:r>
              <w:rPr>
                <w:szCs w:val="20"/>
              </w:rPr>
              <w:t>Option 1: gNB or LMF implementation to solve the mirror error issue.</w:t>
            </w:r>
          </w:p>
          <w:p w14:paraId="50F53576" w14:textId="77777777" w:rsidR="00162A7C" w:rsidRDefault="009A5CA7" w:rsidP="004A53E7">
            <w:pPr>
              <w:pStyle w:val="3GPPNormalText"/>
              <w:numPr>
                <w:ilvl w:val="1"/>
                <w:numId w:val="22"/>
              </w:numPr>
              <w:rPr>
                <w:szCs w:val="20"/>
              </w:rPr>
            </w:pPr>
            <w:r>
              <w:rPr>
                <w:szCs w:val="20"/>
              </w:rPr>
              <w:t>FFS: whether there is spec impact</w:t>
            </w:r>
          </w:p>
          <w:p w14:paraId="6A10DAA3" w14:textId="77777777" w:rsidR="00162A7C" w:rsidRDefault="009A5CA7" w:rsidP="004A53E7">
            <w:pPr>
              <w:pStyle w:val="3GPPNormalText"/>
              <w:numPr>
                <w:ilvl w:val="0"/>
                <w:numId w:val="22"/>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4A53E7">
            <w:pPr>
              <w:pStyle w:val="3GPPNormalText"/>
              <w:numPr>
                <w:ilvl w:val="0"/>
                <w:numId w:val="22"/>
              </w:numPr>
              <w:rPr>
                <w:szCs w:val="20"/>
              </w:rPr>
            </w:pPr>
            <w:r>
              <w:rPr>
                <w:szCs w:val="20"/>
              </w:rPr>
              <w:t>Option 3: NR NTN UE should report the Doppler calculated on the service link</w:t>
            </w:r>
          </w:p>
          <w:p w14:paraId="63220846" w14:textId="77777777" w:rsidR="00162A7C" w:rsidRDefault="009A5CA7" w:rsidP="004A53E7">
            <w:pPr>
              <w:pStyle w:val="3GPPNormalText"/>
              <w:numPr>
                <w:ilvl w:val="0"/>
                <w:numId w:val="22"/>
              </w:numPr>
              <w:rPr>
                <w:szCs w:val="20"/>
              </w:rPr>
            </w:pPr>
            <w:r>
              <w:rPr>
                <w:szCs w:val="20"/>
              </w:rPr>
              <w:t>Option 4: a VSAT UE should report its beam pointing in respect to satellite beam line of sight</w:t>
            </w:r>
          </w:p>
          <w:p w14:paraId="2BA461F6" w14:textId="77777777" w:rsidR="00162A7C" w:rsidRDefault="009A5CA7" w:rsidP="004A53E7">
            <w:pPr>
              <w:pStyle w:val="ListParagraph"/>
              <w:numPr>
                <w:ilvl w:val="0"/>
                <w:numId w:val="22"/>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4A53E7">
            <w:pPr>
              <w:pStyle w:val="ListParagraph"/>
              <w:numPr>
                <w:ilvl w:val="0"/>
                <w:numId w:val="22"/>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4400B54B" w:rsidR="00162A7C" w:rsidRDefault="0039787D">
      <w:pPr>
        <w:rPr>
          <w:rFonts w:eastAsia="MS Mincho"/>
          <w:lang w:eastAsia="zh-TW"/>
        </w:rPr>
      </w:pPr>
      <w:r>
        <w:rPr>
          <w:rFonts w:eastAsia="MS Mincho"/>
          <w:lang w:eastAsia="zh-TW"/>
        </w:rPr>
        <w:t>On Topic#</w:t>
      </w:r>
      <w:r w:rsidR="001C6397">
        <w:rPr>
          <w:rFonts w:eastAsia="MS Mincho"/>
          <w:lang w:eastAsia="zh-TW"/>
        </w:rPr>
        <w:t>6</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95108D1" w:rsidR="00162A7C" w:rsidRDefault="007F4528">
            <w:pPr>
              <w:rPr>
                <w:rFonts w:eastAsia="Times New Roman"/>
                <w:szCs w:val="20"/>
                <w:lang w:eastAsia="fr-FR"/>
              </w:rPr>
            </w:pPr>
            <w:r>
              <w:rPr>
                <w:rFonts w:eastAsia="Times New Roman"/>
                <w:szCs w:val="20"/>
                <w:lang w:eastAsia="fr-FR"/>
              </w:rPr>
              <w:t>Thales</w:t>
            </w:r>
          </w:p>
        </w:tc>
        <w:tc>
          <w:tcPr>
            <w:tcW w:w="4068" w:type="pct"/>
          </w:tcPr>
          <w:p w14:paraId="20BF8BA2" w14:textId="77777777" w:rsidR="007F4528" w:rsidRPr="00A74049" w:rsidRDefault="007F4528" w:rsidP="007F4528">
            <w:pPr>
              <w:pStyle w:val="Prop1"/>
              <w:rPr>
                <w:szCs w:val="20"/>
              </w:rPr>
            </w:pPr>
            <w:r w:rsidRPr="00A74049">
              <w:rPr>
                <w:szCs w:val="20"/>
              </w:rPr>
              <w:t xml:space="preserve">Proposal 15: </w:t>
            </w:r>
          </w:p>
          <w:p w14:paraId="6F5C7E32" w14:textId="77777777" w:rsidR="007F4528" w:rsidRPr="00A74049" w:rsidRDefault="007F4528" w:rsidP="007F4528">
            <w:pPr>
              <w:pStyle w:val="Prop1"/>
              <w:rPr>
                <w:b w:val="0"/>
                <w:szCs w:val="20"/>
              </w:rPr>
            </w:pPr>
            <w:r w:rsidRPr="00A74049">
              <w:rPr>
                <w:b w:val="0"/>
                <w:szCs w:val="20"/>
              </w:rPr>
              <w:t>The following solution are used to resolve the mirror positions ambiguity for multi-RTT positioning in NTN:</w:t>
            </w:r>
          </w:p>
          <w:p w14:paraId="4A6234C8" w14:textId="77777777" w:rsidR="007F4528" w:rsidRPr="00A74049" w:rsidRDefault="007F4528" w:rsidP="007F4528">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348FB6CC" w14:textId="77777777" w:rsidR="007F4528" w:rsidRPr="00A74049" w:rsidRDefault="007F4528" w:rsidP="007F4528">
            <w:pPr>
              <w:pStyle w:val="Prop1"/>
              <w:numPr>
                <w:ilvl w:val="0"/>
                <w:numId w:val="23"/>
              </w:numPr>
              <w:rPr>
                <w:b w:val="0"/>
                <w:szCs w:val="20"/>
              </w:rPr>
            </w:pPr>
            <w:r w:rsidRPr="00A74049">
              <w:rPr>
                <w:b w:val="0"/>
                <w:szCs w:val="20"/>
              </w:rPr>
              <w:t>NR NTN UE should report the Doppler calculated on the service link</w:t>
            </w:r>
          </w:p>
          <w:p w14:paraId="0864774C" w14:textId="77777777" w:rsidR="007F4528" w:rsidRPr="00A74049" w:rsidRDefault="007F4528" w:rsidP="007F4528">
            <w:pPr>
              <w:pStyle w:val="Prop1"/>
              <w:numPr>
                <w:ilvl w:val="0"/>
                <w:numId w:val="23"/>
              </w:numPr>
              <w:rPr>
                <w:b w:val="0"/>
                <w:szCs w:val="20"/>
              </w:rPr>
            </w:pPr>
            <w:r w:rsidRPr="00A74049">
              <w:rPr>
                <w:b w:val="0"/>
                <w:szCs w:val="20"/>
              </w:rPr>
              <w:t>a VSAT UE should report its beam pointing in respect to satellite beam line of sight</w:t>
            </w:r>
          </w:p>
          <w:p w14:paraId="11414128" w14:textId="77777777" w:rsidR="007F4528" w:rsidRPr="00A74049" w:rsidRDefault="007F4528" w:rsidP="007F4528">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1EC3E8B" w14:textId="5612A6DE" w:rsidR="00162A7C" w:rsidRPr="007F4528" w:rsidRDefault="00162A7C">
            <w:pPr>
              <w:pStyle w:val="Prop1"/>
              <w:rPr>
                <w:b w:val="0"/>
                <w:szCs w:val="20"/>
              </w:rPr>
            </w:pPr>
          </w:p>
        </w:tc>
      </w:tr>
      <w:tr w:rsidR="00162A7C" w14:paraId="2EEBD52B" w14:textId="77777777">
        <w:tc>
          <w:tcPr>
            <w:tcW w:w="932" w:type="pct"/>
          </w:tcPr>
          <w:p w14:paraId="40E60186" w14:textId="4776482D" w:rsidR="00162A7C" w:rsidRDefault="007F4528">
            <w:pPr>
              <w:rPr>
                <w:szCs w:val="20"/>
              </w:rPr>
            </w:pPr>
            <w:r>
              <w:rPr>
                <w:szCs w:val="20"/>
              </w:rPr>
              <w:t>ZTE</w:t>
            </w:r>
          </w:p>
        </w:tc>
        <w:tc>
          <w:tcPr>
            <w:tcW w:w="4068" w:type="pct"/>
          </w:tcPr>
          <w:p w14:paraId="2D933CF9" w14:textId="77777777" w:rsidR="007F4528" w:rsidRDefault="007F4528" w:rsidP="007F4528">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1E68A0C1" w14:textId="30BDB43E" w:rsidR="00644215" w:rsidRDefault="00644215">
            <w:pPr>
              <w:rPr>
                <w:szCs w:val="20"/>
                <w:lang w:eastAsia="zh-CN"/>
              </w:rPr>
            </w:pPr>
          </w:p>
        </w:tc>
      </w:tr>
      <w:tr w:rsidR="00162A7C" w14:paraId="214E9A7A" w14:textId="77777777">
        <w:tc>
          <w:tcPr>
            <w:tcW w:w="932" w:type="pct"/>
          </w:tcPr>
          <w:p w14:paraId="285DB049" w14:textId="5A0B7661" w:rsidR="00162A7C" w:rsidRDefault="00E83F19">
            <w:pPr>
              <w:rPr>
                <w:szCs w:val="20"/>
              </w:rPr>
            </w:pPr>
            <w:r>
              <w:rPr>
                <w:szCs w:val="20"/>
              </w:rPr>
              <w:t>vivo</w:t>
            </w:r>
          </w:p>
        </w:tc>
        <w:tc>
          <w:tcPr>
            <w:tcW w:w="4068" w:type="pct"/>
          </w:tcPr>
          <w:p w14:paraId="3A3F6584" w14:textId="77777777" w:rsidR="00162A7C" w:rsidRDefault="00E83F19">
            <w:pPr>
              <w:rPr>
                <w:rFonts w:eastAsia="Times New Roman"/>
                <w:b/>
                <w:bCs/>
                <w:szCs w:val="20"/>
              </w:rPr>
            </w:pPr>
            <w:r>
              <w:rPr>
                <w:rFonts w:eastAsia="Times New Roman"/>
                <w:b/>
                <w:bCs/>
                <w:szCs w:val="20"/>
              </w:rPr>
              <w:t>Proposal 6:</w:t>
            </w:r>
          </w:p>
          <w:p w14:paraId="5E38832E" w14:textId="77777777" w:rsidR="00E83F19" w:rsidRPr="00005110" w:rsidRDefault="00E83F19" w:rsidP="00E83F19">
            <w:pPr>
              <w:pStyle w:val="ListParagraph"/>
              <w:numPr>
                <w:ilvl w:val="0"/>
                <w:numId w:val="13"/>
              </w:numPr>
              <w:spacing w:after="120"/>
              <w:jc w:val="both"/>
              <w:rPr>
                <w:rFonts w:eastAsiaTheme="minorEastAsia"/>
              </w:rPr>
            </w:pPr>
            <w:r w:rsidRPr="00005110">
              <w:rPr>
                <w:rFonts w:eastAsiaTheme="minorEastAsia"/>
              </w:rPr>
              <w:lastRenderedPageBreak/>
              <w:t>Mirror position ambiguity issue in NTN UE location verification can be solved by gNB implementation, and no spec. impact is expected.</w:t>
            </w:r>
          </w:p>
          <w:p w14:paraId="70FC7CDA" w14:textId="5BFAA957" w:rsidR="00E83F19" w:rsidRDefault="00E83F19">
            <w:pPr>
              <w:rPr>
                <w:rFonts w:eastAsia="Times New Roman"/>
                <w:b/>
                <w:bCs/>
                <w:szCs w:val="20"/>
              </w:rPr>
            </w:pPr>
          </w:p>
        </w:tc>
      </w:tr>
      <w:tr w:rsidR="00162A7C" w14:paraId="6BAE9BEA" w14:textId="77777777">
        <w:tc>
          <w:tcPr>
            <w:tcW w:w="932" w:type="pct"/>
          </w:tcPr>
          <w:p w14:paraId="5F8907B8" w14:textId="0BFB33FE" w:rsidR="00162A7C" w:rsidRDefault="00B053D0">
            <w:pPr>
              <w:rPr>
                <w:szCs w:val="20"/>
              </w:rPr>
            </w:pPr>
            <w:r w:rsidRPr="00A04FA4">
              <w:rPr>
                <w:rFonts w:eastAsia="Times New Roman"/>
                <w:szCs w:val="20"/>
              </w:rPr>
              <w:lastRenderedPageBreak/>
              <w:t>LG Electronics</w:t>
            </w:r>
          </w:p>
        </w:tc>
        <w:tc>
          <w:tcPr>
            <w:tcW w:w="4068" w:type="pct"/>
          </w:tcPr>
          <w:p w14:paraId="0D197CD1" w14:textId="77777777" w:rsidR="00B053D0" w:rsidRPr="00C07768" w:rsidRDefault="00B053D0" w:rsidP="00B053D0">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31E9A6BE" w14:textId="77777777" w:rsidR="00162A7C" w:rsidRDefault="00162A7C">
            <w:pPr>
              <w:rPr>
                <w:b/>
              </w:rPr>
            </w:pPr>
          </w:p>
        </w:tc>
      </w:tr>
      <w:tr w:rsidR="00162A7C" w14:paraId="7AA3677F" w14:textId="77777777">
        <w:tc>
          <w:tcPr>
            <w:tcW w:w="932" w:type="pct"/>
          </w:tcPr>
          <w:p w14:paraId="24A0587F" w14:textId="59DE8549" w:rsidR="00162A7C" w:rsidRDefault="003D28B2">
            <w:pPr>
              <w:rPr>
                <w:rFonts w:eastAsia="Times New Roman"/>
                <w:szCs w:val="20"/>
              </w:rPr>
            </w:pPr>
            <w:r>
              <w:rPr>
                <w:rFonts w:eastAsia="Times New Roman"/>
                <w:szCs w:val="20"/>
              </w:rPr>
              <w:t>Ericsson</w:t>
            </w:r>
          </w:p>
        </w:tc>
        <w:tc>
          <w:tcPr>
            <w:tcW w:w="4068" w:type="pct"/>
          </w:tcPr>
          <w:p w14:paraId="060EA382" w14:textId="4EE38355" w:rsidR="00162A7C" w:rsidRDefault="003D28B2">
            <w:pPr>
              <w:rPr>
                <w:rFonts w:eastAsia="Times New Roman"/>
                <w:b/>
                <w:szCs w:val="20"/>
              </w:rPr>
            </w:pPr>
            <w:r w:rsidRPr="003D28B2">
              <w:rPr>
                <w:rFonts w:eastAsia="Times New Roman"/>
                <w:b/>
                <w:szCs w:val="20"/>
              </w:rPr>
              <w:t>Proposal 11</w:t>
            </w:r>
            <w:r w:rsidRPr="003D28B2">
              <w:rPr>
                <w:rFonts w:eastAsia="Times New Roman"/>
                <w:b/>
                <w:szCs w:val="20"/>
              </w:rPr>
              <w:tab/>
            </w:r>
            <w:r w:rsidRPr="003D28B2">
              <w:rPr>
                <w:rFonts w:eastAsia="Times New Roman"/>
                <w:szCs w:val="20"/>
              </w:rPr>
              <w:t>RAN1 to support the optional Rel-17 UL-AoA measurements defined for multi-RTT positioning to help resolve mirror image ambiguity and reduce UE location verification latency in NTN.</w:t>
            </w:r>
          </w:p>
        </w:tc>
      </w:tr>
      <w:tr w:rsidR="00162A7C" w14:paraId="12DDD770" w14:textId="77777777">
        <w:tc>
          <w:tcPr>
            <w:tcW w:w="932" w:type="pct"/>
          </w:tcPr>
          <w:p w14:paraId="69C678F5" w14:textId="5C71B0A4" w:rsidR="00162A7C" w:rsidRDefault="00A8463C">
            <w:pPr>
              <w:rPr>
                <w:rFonts w:eastAsia="Times New Roman"/>
                <w:szCs w:val="20"/>
              </w:rPr>
            </w:pPr>
            <w:r w:rsidRPr="00A04FA4">
              <w:rPr>
                <w:rFonts w:eastAsia="Times New Roman"/>
                <w:szCs w:val="20"/>
              </w:rPr>
              <w:t>Nokia, Nokia Shanghai Bell</w:t>
            </w:r>
          </w:p>
        </w:tc>
        <w:tc>
          <w:tcPr>
            <w:tcW w:w="4068" w:type="pct"/>
          </w:tcPr>
          <w:p w14:paraId="15039CEB" w14:textId="77777777" w:rsidR="00162A7C" w:rsidRDefault="00A8463C" w:rsidP="0039787D">
            <w:pPr>
              <w:rPr>
                <w:rFonts w:eastAsia="Times New Roman"/>
                <w:iCs/>
                <w:szCs w:val="20"/>
              </w:rPr>
            </w:pPr>
            <w:r w:rsidRPr="00A8463C">
              <w:rPr>
                <w:rFonts w:eastAsia="Times New Roman"/>
                <w:b/>
                <w:iCs/>
                <w:szCs w:val="20"/>
              </w:rPr>
              <w:t>Proposal 7:</w:t>
            </w:r>
            <w:r w:rsidRPr="00A8463C">
              <w:rPr>
                <w:rFonts w:eastAsia="Times New Roman"/>
                <w:iCs/>
                <w:szCs w:val="20"/>
              </w:rPr>
              <w:t xml:space="preserve"> RAN1 to ask RAN3/RAN2 for guidance on which entity configures the measurements needed for resolving the mirror point ambiguity.</w:t>
            </w:r>
          </w:p>
          <w:p w14:paraId="725648E1" w14:textId="77777777" w:rsidR="00514DAC" w:rsidRPr="0019795D" w:rsidRDefault="00514DAC" w:rsidP="00514DAC">
            <w:pPr>
              <w:jc w:val="both"/>
            </w:pPr>
            <w:r w:rsidRPr="0019795D">
              <w:rPr>
                <w:b/>
              </w:rPr>
              <w:t>Proposal 8:</w:t>
            </w:r>
            <w:r w:rsidRPr="0019795D">
              <w:t xml:space="preserve"> RAN1 to study how to reduce the signalling overhead for the reporting of neighbor signal level relationships.</w:t>
            </w:r>
          </w:p>
          <w:p w14:paraId="22B19CEC" w14:textId="11521530" w:rsidR="00514DAC" w:rsidRDefault="00514DAC" w:rsidP="0039787D">
            <w:pPr>
              <w:rPr>
                <w:rFonts w:eastAsia="Times New Roman"/>
                <w:iCs/>
                <w:szCs w:val="20"/>
              </w:rPr>
            </w:pPr>
          </w:p>
        </w:tc>
      </w:tr>
      <w:tr w:rsidR="00162A7C" w14:paraId="2022F4EF" w14:textId="77777777">
        <w:tc>
          <w:tcPr>
            <w:tcW w:w="932" w:type="pct"/>
          </w:tcPr>
          <w:p w14:paraId="639EA506" w14:textId="765C77EC" w:rsidR="00162A7C" w:rsidRDefault="001E6982">
            <w:pPr>
              <w:rPr>
                <w:rFonts w:eastAsia="Times New Roman"/>
                <w:szCs w:val="20"/>
              </w:rPr>
            </w:pPr>
            <w:r>
              <w:rPr>
                <w:rFonts w:eastAsia="Times New Roman"/>
                <w:szCs w:val="20"/>
              </w:rPr>
              <w:t>Apple</w:t>
            </w:r>
          </w:p>
        </w:tc>
        <w:tc>
          <w:tcPr>
            <w:tcW w:w="4068" w:type="pct"/>
          </w:tcPr>
          <w:p w14:paraId="6E2BC49F" w14:textId="5BEC5B7A" w:rsidR="00162A7C" w:rsidRDefault="001E6982">
            <w:pPr>
              <w:rPr>
                <w:rFonts w:eastAsia="Times New Roman"/>
                <w:b/>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162A7C" w14:paraId="66DA1B0A" w14:textId="77777777">
        <w:tc>
          <w:tcPr>
            <w:tcW w:w="932" w:type="pct"/>
          </w:tcPr>
          <w:p w14:paraId="781B4153" w14:textId="1A3DC3A9" w:rsidR="00162A7C" w:rsidRDefault="00DD60AE">
            <w:pPr>
              <w:rPr>
                <w:rFonts w:eastAsia="Times New Roman"/>
                <w:szCs w:val="20"/>
              </w:rPr>
            </w:pPr>
            <w:r>
              <w:rPr>
                <w:rFonts w:eastAsia="Times New Roman"/>
                <w:szCs w:val="20"/>
              </w:rPr>
              <w:t>Sharp</w:t>
            </w:r>
          </w:p>
        </w:tc>
        <w:tc>
          <w:tcPr>
            <w:tcW w:w="4068" w:type="pct"/>
          </w:tcPr>
          <w:p w14:paraId="26BE77C3" w14:textId="77777777" w:rsidR="00DD60AE" w:rsidRPr="00F966DD" w:rsidRDefault="00DD60AE" w:rsidP="00DD60AE">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4054283" w14:textId="77777777" w:rsidR="00DD60AE" w:rsidRPr="00F966DD" w:rsidRDefault="00DD60AE" w:rsidP="00DD60AE">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29B02DCF" w14:textId="08D59128" w:rsidR="00162A7C" w:rsidRPr="006168CE" w:rsidRDefault="00DD60AE" w:rsidP="00DD60AE">
            <w:pPr>
              <w:rPr>
                <w:rFonts w:eastAsia="Times New Roman"/>
                <w:b/>
                <w:szCs w:val="20"/>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tc>
      </w:tr>
      <w:tr w:rsidR="00162A7C" w14:paraId="04C0E959" w14:textId="77777777">
        <w:tc>
          <w:tcPr>
            <w:tcW w:w="932" w:type="pct"/>
          </w:tcPr>
          <w:p w14:paraId="584C3B5A" w14:textId="5E0F63E4" w:rsidR="00162A7C" w:rsidRDefault="007C1A47">
            <w:pPr>
              <w:rPr>
                <w:rFonts w:eastAsia="Times New Roman"/>
                <w:szCs w:val="20"/>
              </w:rPr>
            </w:pPr>
            <w:r w:rsidRPr="00A04FA4">
              <w:rPr>
                <w:rFonts w:eastAsia="Times New Roman"/>
                <w:szCs w:val="20"/>
              </w:rPr>
              <w:t>NTT DOCOMO</w:t>
            </w:r>
          </w:p>
        </w:tc>
        <w:tc>
          <w:tcPr>
            <w:tcW w:w="4068" w:type="pct"/>
          </w:tcPr>
          <w:p w14:paraId="06FB277C" w14:textId="77777777" w:rsidR="007C1A47" w:rsidRPr="00EE7DEA" w:rsidRDefault="007C1A47" w:rsidP="007C1A47">
            <w:pPr>
              <w:jc w:val="both"/>
              <w:rPr>
                <w:rFonts w:eastAsiaTheme="minorEastAsia"/>
                <w:b/>
                <w:bCs/>
                <w:color w:val="000000"/>
                <w:lang w:val="x-none"/>
              </w:rPr>
            </w:pPr>
            <w:r w:rsidRPr="00EE7DEA">
              <w:rPr>
                <w:rFonts w:eastAsiaTheme="minorEastAsia"/>
                <w:b/>
                <w:bCs/>
                <w:color w:val="000000"/>
                <w:lang w:val="x-none"/>
              </w:rPr>
              <w:t xml:space="preserve">Proposal 5: </w:t>
            </w:r>
          </w:p>
          <w:p w14:paraId="6C2669A1" w14:textId="77777777" w:rsidR="007C1A47" w:rsidRPr="00EE7DEA" w:rsidRDefault="007C1A47" w:rsidP="007C1A47">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18AF3E6D" w14:textId="77777777" w:rsidR="007C1A47" w:rsidRPr="00EE7DEA" w:rsidRDefault="007C1A47" w:rsidP="007C1A4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69004C62" w:rsidR="00162A7C" w:rsidRDefault="008F558E">
            <w:pPr>
              <w:rPr>
                <w:rFonts w:eastAsia="Times New Roman"/>
                <w:szCs w:val="20"/>
              </w:rPr>
            </w:pPr>
            <w:r>
              <w:rPr>
                <w:rFonts w:eastAsia="Times New Roman"/>
                <w:szCs w:val="20"/>
              </w:rPr>
              <w:t>Oppo</w:t>
            </w:r>
          </w:p>
        </w:tc>
        <w:tc>
          <w:tcPr>
            <w:tcW w:w="4068" w:type="pct"/>
          </w:tcPr>
          <w:p w14:paraId="235AD735" w14:textId="0731A336" w:rsidR="008F558E" w:rsidRPr="0091594F" w:rsidRDefault="008F558E" w:rsidP="008F558E">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existing ECID method or LMF implementation can already be used to remove the mirror-image ambiguity, no further RAN1 enhancement seems necessary.  </w:t>
            </w:r>
          </w:p>
          <w:p w14:paraId="0450A5B4" w14:textId="77777777" w:rsidR="00162A7C" w:rsidRPr="008F558E" w:rsidRDefault="00162A7C">
            <w:pPr>
              <w:rPr>
                <w:rFonts w:eastAsia="Times New Roman"/>
                <w:bCs/>
                <w:szCs w:val="20"/>
              </w:rPr>
            </w:pPr>
          </w:p>
        </w:tc>
      </w:tr>
      <w:tr w:rsidR="00162A7C" w14:paraId="4CE56AC2" w14:textId="77777777">
        <w:tc>
          <w:tcPr>
            <w:tcW w:w="932" w:type="pct"/>
          </w:tcPr>
          <w:p w14:paraId="64D4B8B9" w14:textId="7DF577A1" w:rsidR="00162A7C" w:rsidRDefault="00634369">
            <w:pPr>
              <w:rPr>
                <w:rFonts w:eastAsia="Times New Roman"/>
                <w:szCs w:val="20"/>
              </w:rPr>
            </w:pPr>
            <w:r>
              <w:rPr>
                <w:rFonts w:eastAsia="Times New Roman"/>
                <w:szCs w:val="20"/>
              </w:rPr>
              <w:t>ETRI</w:t>
            </w:r>
          </w:p>
        </w:tc>
        <w:tc>
          <w:tcPr>
            <w:tcW w:w="4068" w:type="pct"/>
          </w:tcPr>
          <w:p w14:paraId="5AE926EE" w14:textId="77777777" w:rsidR="00634369" w:rsidRPr="009D1F20" w:rsidRDefault="00634369" w:rsidP="00634369">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0068BB48" w14:textId="77777777" w:rsidR="00162A7C" w:rsidRPr="00634369" w:rsidRDefault="00162A7C">
            <w:pPr>
              <w:rPr>
                <w:rFonts w:eastAsia="Times New Roman"/>
                <w:b/>
                <w:bCs/>
                <w:iCs/>
                <w:szCs w:val="20"/>
                <w:lang w:val="en-GB"/>
              </w:rPr>
            </w:pPr>
          </w:p>
        </w:tc>
      </w:tr>
      <w:tr w:rsidR="00162A7C" w14:paraId="5AB18FBD" w14:textId="77777777">
        <w:tc>
          <w:tcPr>
            <w:tcW w:w="932" w:type="pct"/>
          </w:tcPr>
          <w:p w14:paraId="183D77C3" w14:textId="420D690A" w:rsidR="00162A7C" w:rsidRDefault="00634369">
            <w:pPr>
              <w:rPr>
                <w:rFonts w:eastAsia="Times New Roman"/>
                <w:szCs w:val="20"/>
              </w:rPr>
            </w:pPr>
            <w:proofErr w:type="spellStart"/>
            <w:r>
              <w:rPr>
                <w:rFonts w:eastAsia="Times New Roman"/>
                <w:szCs w:val="20"/>
              </w:rPr>
              <w:t>Lenevo</w:t>
            </w:r>
            <w:proofErr w:type="spellEnd"/>
          </w:p>
        </w:tc>
        <w:tc>
          <w:tcPr>
            <w:tcW w:w="4068" w:type="pct"/>
          </w:tcPr>
          <w:p w14:paraId="54B4500D" w14:textId="77777777" w:rsidR="00634369" w:rsidRPr="000723FB" w:rsidRDefault="00634369" w:rsidP="00634369">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246FDDFD" w14:textId="77777777" w:rsidR="00634369" w:rsidRPr="000723FB" w:rsidRDefault="00634369" w:rsidP="00634369">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64C0FCDD" w14:textId="298F38F3" w:rsidR="00162A7C" w:rsidRPr="00634369" w:rsidRDefault="00162A7C" w:rsidP="00055B25">
            <w:pPr>
              <w:rPr>
                <w:rFonts w:eastAsia="Times New Roman"/>
                <w:b/>
                <w:szCs w:val="20"/>
              </w:rPr>
            </w:pPr>
          </w:p>
        </w:tc>
      </w:tr>
      <w:tr w:rsidR="00162A7C" w14:paraId="6CB3474F" w14:textId="77777777">
        <w:tc>
          <w:tcPr>
            <w:tcW w:w="932" w:type="pct"/>
          </w:tcPr>
          <w:p w14:paraId="68E41D40" w14:textId="52E4A82F" w:rsidR="00162A7C" w:rsidRDefault="003463DB">
            <w:pPr>
              <w:rPr>
                <w:rFonts w:eastAsia="Times New Roman"/>
                <w:szCs w:val="20"/>
              </w:rPr>
            </w:pPr>
            <w:r>
              <w:rPr>
                <w:rFonts w:eastAsia="Times New Roman"/>
                <w:szCs w:val="20"/>
              </w:rPr>
              <w:t>TCL</w:t>
            </w:r>
          </w:p>
        </w:tc>
        <w:tc>
          <w:tcPr>
            <w:tcW w:w="4068" w:type="pct"/>
          </w:tcPr>
          <w:p w14:paraId="69C1A85C" w14:textId="77777777" w:rsidR="003463DB" w:rsidRPr="002A6F3A" w:rsidRDefault="003463DB" w:rsidP="003463DB">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4564CA35" w14:textId="77777777" w:rsidR="003463DB" w:rsidRPr="002A6F3A" w:rsidRDefault="003463DB" w:rsidP="003463DB">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6AE259A" w14:textId="77777777" w:rsidR="003463DB" w:rsidRPr="002A6F3A" w:rsidRDefault="003463DB" w:rsidP="003463DB">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21E55053" w14:textId="77777777" w:rsidR="003463DB" w:rsidRPr="002A6F3A" w:rsidRDefault="003463DB" w:rsidP="003463DB">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74654920" w14:textId="77777777" w:rsidR="00162A7C" w:rsidRPr="003463DB" w:rsidRDefault="00162A7C">
            <w:pPr>
              <w:rPr>
                <w:rFonts w:eastAsia="Times New Roman"/>
                <w:b/>
                <w:bCs/>
                <w:iCs/>
                <w:szCs w:val="20"/>
              </w:rPr>
            </w:pPr>
          </w:p>
        </w:tc>
      </w:tr>
      <w:tr w:rsidR="00162A7C" w14:paraId="0D3A29CF" w14:textId="77777777">
        <w:tc>
          <w:tcPr>
            <w:tcW w:w="932" w:type="pct"/>
          </w:tcPr>
          <w:p w14:paraId="34C3971D" w14:textId="2D6585AE" w:rsidR="00162A7C" w:rsidRDefault="0041722F">
            <w:pPr>
              <w:rPr>
                <w:rFonts w:eastAsia="Times New Roman"/>
                <w:szCs w:val="20"/>
              </w:rPr>
            </w:pPr>
            <w:r w:rsidRPr="00A04FA4">
              <w:rPr>
                <w:rFonts w:eastAsia="Times New Roman"/>
                <w:szCs w:val="20"/>
              </w:rPr>
              <w:lastRenderedPageBreak/>
              <w:t>MediaTek Inc.</w:t>
            </w:r>
          </w:p>
        </w:tc>
        <w:tc>
          <w:tcPr>
            <w:tcW w:w="4068" w:type="pct"/>
          </w:tcPr>
          <w:p w14:paraId="78B685DB" w14:textId="04973F5A" w:rsidR="000F5B60" w:rsidRPr="000F5B60" w:rsidRDefault="0041722F">
            <w:pPr>
              <w:rPr>
                <w:rFonts w:eastAsia="Times New Roman"/>
                <w:b/>
                <w:bCs/>
                <w:szCs w:val="20"/>
                <w:lang w:val="en-GB"/>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w:t>
            </w:r>
          </w:p>
        </w:tc>
      </w:tr>
    </w:tbl>
    <w:p w14:paraId="1E963CCE" w14:textId="444797BB" w:rsidR="00162A7C" w:rsidRDefault="00162A7C">
      <w:pPr>
        <w:pStyle w:val="3GPPNormalText"/>
      </w:pPr>
    </w:p>
    <w:p w14:paraId="170BAA6E" w14:textId="56EA230E" w:rsidR="006C313D" w:rsidRPr="008618A9" w:rsidRDefault="006C313D" w:rsidP="001C6397">
      <w:pPr>
        <w:pStyle w:val="Heading2"/>
      </w:pPr>
      <w:r>
        <w:t xml:space="preserve">Proposal  </w:t>
      </w:r>
      <w:r w:rsidR="001C6397">
        <w:t>6</w:t>
      </w:r>
      <w:r w:rsidR="0041722F">
        <w:t>-1</w:t>
      </w:r>
    </w:p>
    <w:p w14:paraId="3595F615" w14:textId="5946E4AA" w:rsidR="006C313D" w:rsidRDefault="003F53CB" w:rsidP="006C313D">
      <w:pPr>
        <w:pStyle w:val="NormalWeb"/>
      </w:pPr>
      <w:r>
        <w:t xml:space="preserve">Several companies expressed </w:t>
      </w:r>
      <w:r w:rsidR="0041722F">
        <w:t>views on issue#6</w:t>
      </w:r>
      <w:r>
        <w:t>.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20E97669" w:rsidR="006C313D" w:rsidRDefault="006C313D" w:rsidP="006C313D">
      <w:pPr>
        <w:pStyle w:val="NormalWeb"/>
        <w:rPr>
          <w:b/>
        </w:rPr>
      </w:pPr>
      <w:r w:rsidRPr="0010742A">
        <w:rPr>
          <w:b/>
          <w:highlight w:val="yellow"/>
        </w:rPr>
        <w:t>Pr</w:t>
      </w:r>
      <w:r>
        <w:rPr>
          <w:b/>
          <w:highlight w:val="yellow"/>
        </w:rPr>
        <w:t xml:space="preserve">oposal </w:t>
      </w:r>
      <w:r w:rsidR="0041722F" w:rsidRPr="0041722F">
        <w:rPr>
          <w:b/>
          <w:highlight w:val="yellow"/>
        </w:rPr>
        <w:t>6-1</w:t>
      </w:r>
    </w:p>
    <w:p w14:paraId="236C7309" w14:textId="67C722F3"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w:t>
      </w:r>
      <w:r w:rsidR="007256C8">
        <w:rPr>
          <w:b/>
          <w:bCs w:val="0"/>
          <w:szCs w:val="24"/>
          <w:lang w:val="en-GB" w:eastAsia="en-US"/>
        </w:rPr>
        <w:t xml:space="preserve"> ( by </w:t>
      </w:r>
      <w:r w:rsidR="007256C8" w:rsidRPr="007256C8">
        <w:rPr>
          <w:b/>
          <w:bCs w:val="0"/>
          <w:szCs w:val="24"/>
          <w:lang w:val="en-GB" w:eastAsia="en-US"/>
        </w:rPr>
        <w:t>gNB or LMF implementation</w:t>
      </w:r>
      <w:r w:rsidR="007256C8">
        <w:rPr>
          <w:b/>
          <w:bCs w:val="0"/>
          <w:szCs w:val="24"/>
          <w:lang w:val="en-GB" w:eastAsia="en-US"/>
        </w:rPr>
        <w:t>)</w:t>
      </w:r>
      <w:r>
        <w:rPr>
          <w:b/>
          <w:bCs w:val="0"/>
          <w:szCs w:val="24"/>
          <w:lang w:val="en-GB" w:eastAsia="en-US"/>
        </w:rPr>
        <w:t xml:space="preserve"> or option 2</w:t>
      </w:r>
      <w:r w:rsidR="007256C8">
        <w:rPr>
          <w:b/>
          <w:bCs w:val="0"/>
          <w:szCs w:val="24"/>
          <w:lang w:val="en-GB" w:eastAsia="en-US"/>
        </w:rPr>
        <w:t xml:space="preserve"> (</w:t>
      </w:r>
      <w:r w:rsidR="007256C8" w:rsidRPr="007256C8">
        <w:rPr>
          <w:b/>
          <w:bCs w:val="0"/>
          <w:szCs w:val="24"/>
          <w:lang w:val="en-GB" w:eastAsia="en-US"/>
        </w:rPr>
        <w:t>Reuse existing ECID method</w:t>
      </w:r>
      <w:r w:rsidR="007256C8">
        <w:rPr>
          <w:b/>
          <w:bCs w:val="0"/>
          <w:szCs w:val="24"/>
          <w:lang w:val="en-GB" w:eastAsia="en-US"/>
        </w:rPr>
        <w:t>)</w:t>
      </w:r>
      <w:r>
        <w:rPr>
          <w:b/>
          <w:bCs w:val="0"/>
          <w:szCs w:val="24"/>
          <w:lang w:val="en-GB" w:eastAsia="en-US"/>
        </w:rPr>
        <w:t xml:space="preserve"> </w:t>
      </w:r>
      <w:r w:rsidR="007256C8" w:rsidRPr="007256C8">
        <w:rPr>
          <w:b/>
          <w:bCs w:val="0"/>
          <w:szCs w:val="24"/>
          <w:lang w:val="en-GB" w:eastAsia="en-US"/>
        </w:rPr>
        <w:t xml:space="preserve">as baseline </w:t>
      </w:r>
      <w:r>
        <w:rPr>
          <w:b/>
          <w:bCs w:val="0"/>
          <w:szCs w:val="24"/>
          <w:lang w:val="en-GB" w:eastAsia="en-US"/>
        </w:rPr>
        <w:t>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DC3F5CA" w:rsidR="000E6B5A" w:rsidRDefault="00BF4319" w:rsidP="003C4793">
            <w:pPr>
              <w:jc w:val="both"/>
              <w:rPr>
                <w:rFonts w:eastAsiaTheme="minorEastAsia"/>
                <w:bCs/>
                <w:lang w:eastAsia="zh-CN"/>
              </w:rPr>
            </w:pPr>
            <w:r>
              <w:rPr>
                <w:rFonts w:eastAsiaTheme="minorEastAsia"/>
                <w:bCs/>
                <w:lang w:eastAsia="zh-CN"/>
              </w:rPr>
              <w:t>Apple</w:t>
            </w:r>
          </w:p>
        </w:tc>
        <w:tc>
          <w:tcPr>
            <w:tcW w:w="4193" w:type="pct"/>
          </w:tcPr>
          <w:p w14:paraId="7A5C921E" w14:textId="31A1F04A" w:rsidR="00BF4319" w:rsidRDefault="00BF4319" w:rsidP="003C4793">
            <w:pPr>
              <w:jc w:val="both"/>
              <w:rPr>
                <w:rFonts w:eastAsiaTheme="minorEastAsia"/>
                <w:lang w:eastAsia="zh-CN"/>
              </w:rPr>
            </w:pPr>
            <w:r>
              <w:rPr>
                <w:rFonts w:eastAsiaTheme="minorEastAsia"/>
                <w:lang w:eastAsia="zh-CN"/>
              </w:rPr>
              <w:t>Agree on Option 1</w:t>
            </w:r>
            <w:r w:rsidR="00EE2D1A">
              <w:rPr>
                <w:rFonts w:eastAsiaTheme="minorEastAsia"/>
                <w:lang w:eastAsia="zh-CN"/>
              </w:rPr>
              <w:t xml:space="preserve"> in principle</w:t>
            </w:r>
            <w:r>
              <w:rPr>
                <w:rFonts w:eastAsiaTheme="minorEastAsia"/>
                <w:lang w:eastAsia="zh-CN"/>
              </w:rPr>
              <w:t xml:space="preserve">, and fine with Option 2. </w:t>
            </w:r>
          </w:p>
          <w:p w14:paraId="635AC1BE" w14:textId="77777777" w:rsidR="00EE2D1A" w:rsidRDefault="00EE2D1A" w:rsidP="003C4793">
            <w:pPr>
              <w:jc w:val="both"/>
              <w:rPr>
                <w:rFonts w:eastAsiaTheme="minorEastAsia"/>
                <w:lang w:eastAsia="zh-CN"/>
              </w:rPr>
            </w:pPr>
          </w:p>
          <w:p w14:paraId="5DDE5BE0" w14:textId="0C83088B" w:rsidR="000E6B5A" w:rsidRDefault="00BF4319" w:rsidP="003C4793">
            <w:pPr>
              <w:jc w:val="both"/>
              <w:rPr>
                <w:rFonts w:eastAsiaTheme="minorEastAsia"/>
                <w:lang w:eastAsia="zh-CN"/>
              </w:rPr>
            </w:pPr>
            <w:r>
              <w:rPr>
                <w:rFonts w:eastAsiaTheme="minorEastAsia"/>
                <w:lang w:eastAsia="zh-CN"/>
              </w:rPr>
              <w:t xml:space="preserve">For Option 1, we think no specification impact on the interface between UE and gNB. But the interface between gNB and LMF is possible, e.g., gNB reports to LMF the direction of signal arrival from UE. </w:t>
            </w:r>
            <w:r w:rsidR="00EE2D1A">
              <w:rPr>
                <w:rFonts w:eastAsiaTheme="minorEastAsia"/>
                <w:lang w:eastAsia="zh-CN"/>
              </w:rPr>
              <w:t xml:space="preserve">If a clarification note is added to the proposal, i.e., “Note: this does not preclude the specification impact on the interface between gNB and LMF”, then we are fine with the proposal. </w:t>
            </w:r>
          </w:p>
        </w:tc>
      </w:tr>
      <w:tr w:rsidR="00EC6642" w14:paraId="53044078" w14:textId="77777777" w:rsidTr="00C014EC">
        <w:tc>
          <w:tcPr>
            <w:tcW w:w="807" w:type="pct"/>
          </w:tcPr>
          <w:p w14:paraId="2F8BD9C9" w14:textId="3E1CE451"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232EBC8D" w14:textId="756FDF80" w:rsidR="00EC6642" w:rsidRDefault="00EC6642" w:rsidP="00EC6642">
            <w:pPr>
              <w:rPr>
                <w:rFonts w:eastAsiaTheme="minorEastAsia"/>
                <w:lang w:eastAsia="zh-CN"/>
              </w:rPr>
            </w:pPr>
            <w:r>
              <w:rPr>
                <w:rFonts w:eastAsiaTheme="minorEastAsia"/>
                <w:lang w:eastAsia="zh-CN"/>
              </w:rPr>
              <w:t>Support</w:t>
            </w:r>
          </w:p>
        </w:tc>
      </w:tr>
      <w:tr w:rsidR="00E828B2" w14:paraId="31F3683D" w14:textId="77777777" w:rsidTr="00E828B2">
        <w:tc>
          <w:tcPr>
            <w:tcW w:w="807" w:type="pct"/>
          </w:tcPr>
          <w:p w14:paraId="33EC0C80"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1A855E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No spec impact is expected due to limited time. And this may be a conclusion instead of an agreement since no spec impact expected.</w:t>
            </w:r>
          </w:p>
        </w:tc>
      </w:tr>
      <w:tr w:rsidR="00A959DB" w14:paraId="05EBF48A" w14:textId="77777777" w:rsidTr="00E828B2">
        <w:tc>
          <w:tcPr>
            <w:tcW w:w="807" w:type="pct"/>
          </w:tcPr>
          <w:p w14:paraId="7174C997" w14:textId="30B8690E" w:rsidR="00A959DB" w:rsidRDefault="00A959DB" w:rsidP="00C941BE">
            <w:pPr>
              <w:rPr>
                <w:rFonts w:eastAsiaTheme="minorEastAsia"/>
                <w:bCs/>
                <w:lang w:eastAsia="zh-CN"/>
              </w:rPr>
            </w:pPr>
            <w:r>
              <w:rPr>
                <w:rFonts w:eastAsiaTheme="minorEastAsia"/>
                <w:bCs/>
                <w:lang w:eastAsia="zh-CN"/>
              </w:rPr>
              <w:t>Ericsson</w:t>
            </w:r>
          </w:p>
        </w:tc>
        <w:tc>
          <w:tcPr>
            <w:tcW w:w="4193" w:type="pct"/>
          </w:tcPr>
          <w:p w14:paraId="2866AC47" w14:textId="64F0AFBC" w:rsidR="00A959DB" w:rsidRDefault="00A959DB" w:rsidP="00C941BE">
            <w:pPr>
              <w:rPr>
                <w:rFonts w:eastAsiaTheme="minorEastAsia"/>
                <w:lang w:eastAsia="zh-CN"/>
              </w:rPr>
            </w:pPr>
            <w:r>
              <w:rPr>
                <w:rFonts w:eastAsiaTheme="minorEastAsia"/>
                <w:lang w:eastAsia="zh-CN"/>
              </w:rPr>
              <w:t xml:space="preserve">It is fine to focus on methods without spec impact due to time constraint. In the same spirit, we propose adding </w:t>
            </w:r>
            <w:r w:rsidRPr="006324B8">
              <w:rPr>
                <w:rFonts w:eastAsiaTheme="minorEastAsia"/>
                <w:b/>
                <w:bCs/>
                <w:lang w:eastAsia="zh-CN"/>
              </w:rPr>
              <w:t>“Option 6 (UL-AoA without spec impact)”</w:t>
            </w:r>
            <w:r>
              <w:rPr>
                <w:rFonts w:eastAsiaTheme="minorEastAsia"/>
                <w:lang w:eastAsia="zh-CN"/>
              </w:rPr>
              <w:t xml:space="preserve"> to the proposal 6-1 as well. Otherwise, this proposal is not needed as there is no spec impact anyways.</w:t>
            </w:r>
          </w:p>
        </w:tc>
      </w:tr>
      <w:tr w:rsidR="004F10C1" w14:paraId="7F3BDE90" w14:textId="77777777" w:rsidTr="00E828B2">
        <w:tc>
          <w:tcPr>
            <w:tcW w:w="807" w:type="pct"/>
          </w:tcPr>
          <w:p w14:paraId="6054FF86" w14:textId="15587205" w:rsidR="004F10C1" w:rsidRDefault="004F10C1" w:rsidP="004F10C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7DB9DA7" w14:textId="7D1ADF63" w:rsidR="004F10C1" w:rsidRDefault="004F10C1" w:rsidP="004F10C1">
            <w:pPr>
              <w:rPr>
                <w:rFonts w:eastAsiaTheme="minorEastAsia"/>
                <w:lang w:eastAsia="zh-CN"/>
              </w:rPr>
            </w:pPr>
            <w:r>
              <w:rPr>
                <w:rFonts w:eastAsiaTheme="minorEastAsia" w:hint="eastAsia"/>
                <w:lang w:eastAsia="zh-CN"/>
              </w:rPr>
              <w:t>A</w:t>
            </w:r>
            <w:r>
              <w:rPr>
                <w:rFonts w:eastAsiaTheme="minorEastAsia"/>
                <w:lang w:eastAsia="zh-CN"/>
              </w:rPr>
              <w:t xml:space="preserve">gree in general. In our understanding, option 2 without specification impact can be regarded as option 1 as well. </w:t>
            </w:r>
          </w:p>
        </w:tc>
      </w:tr>
    </w:tbl>
    <w:p w14:paraId="465F4FDE" w14:textId="487A93F4" w:rsidR="000E6B5A" w:rsidRDefault="000E6B5A">
      <w:pPr>
        <w:pStyle w:val="3GPPNormalText"/>
      </w:pPr>
    </w:p>
    <w:p w14:paraId="0CCDC48B" w14:textId="77777777" w:rsidR="000F030E" w:rsidRDefault="000F030E" w:rsidP="000F030E">
      <w:pPr>
        <w:pStyle w:val="Heading1"/>
      </w:pPr>
      <w:bookmarkStart w:id="1" w:name="_Toc102489800"/>
      <w:r>
        <w:t>Updated Proposals based on offline session on day 3</w:t>
      </w:r>
    </w:p>
    <w:p w14:paraId="4CF9B753" w14:textId="77777777" w:rsidR="000F030E" w:rsidRDefault="000F030E" w:rsidP="000F030E">
      <w:pPr>
        <w:rPr>
          <w:lang w:val="en-GB"/>
        </w:rPr>
      </w:pPr>
    </w:p>
    <w:p w14:paraId="3FA802E4" w14:textId="77777777" w:rsidR="000F030E" w:rsidRDefault="000F030E" w:rsidP="000F030E">
      <w:pPr>
        <w:rPr>
          <w:lang w:val="en-GB"/>
        </w:rPr>
      </w:pPr>
    </w:p>
    <w:tbl>
      <w:tblPr>
        <w:tblStyle w:val="TableGrid"/>
        <w:tblW w:w="0" w:type="auto"/>
        <w:tblLook w:val="04A0" w:firstRow="1" w:lastRow="0" w:firstColumn="1" w:lastColumn="0" w:noHBand="0" w:noVBand="1"/>
      </w:tblPr>
      <w:tblGrid>
        <w:gridCol w:w="9629"/>
      </w:tblGrid>
      <w:tr w:rsidR="000F030E" w14:paraId="7D58B9BA" w14:textId="77777777" w:rsidTr="003D36E3">
        <w:tc>
          <w:tcPr>
            <w:tcW w:w="9629" w:type="dxa"/>
          </w:tcPr>
          <w:p w14:paraId="2B83CB1B" w14:textId="77777777" w:rsidR="000F030E" w:rsidRDefault="000F030E" w:rsidP="003D36E3">
            <w:pPr>
              <w:ind w:left="568"/>
              <w:rPr>
                <w:b/>
              </w:rPr>
            </w:pPr>
          </w:p>
          <w:p w14:paraId="7A13A252" w14:textId="77777777" w:rsidR="000F030E" w:rsidRDefault="000F030E" w:rsidP="003D36E3">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5E4729FC" w14:textId="77777777" w:rsidR="000F030E" w:rsidRDefault="000F030E" w:rsidP="003D36E3">
            <w:pPr>
              <w:rPr>
                <w:b/>
              </w:rPr>
            </w:pPr>
          </w:p>
          <w:p w14:paraId="6B228EAC" w14:textId="55E36B14" w:rsidR="000F030E" w:rsidRPr="00DB7CFC" w:rsidRDefault="000F030E" w:rsidP="003D36E3">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27C84C6E" w14:textId="77777777" w:rsidR="000F030E" w:rsidRPr="00647BE6" w:rsidRDefault="000F030E" w:rsidP="003D36E3">
            <w:pPr>
              <w:pStyle w:val="ListParagraph"/>
              <w:ind w:left="1288"/>
              <w:rPr>
                <w:dstrike/>
                <w:szCs w:val="20"/>
              </w:rPr>
            </w:pPr>
          </w:p>
          <w:p w14:paraId="4A28D9D3" w14:textId="77777777" w:rsidR="000F030E" w:rsidRPr="00822EB3" w:rsidRDefault="000F030E" w:rsidP="003D36E3">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1C394088" w14:textId="77777777" w:rsidR="000F030E" w:rsidRPr="00822EB3" w:rsidRDefault="000F030E" w:rsidP="003D36E3">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5B6D62D1" w14:textId="77777777" w:rsidR="000F030E" w:rsidRPr="00185D75" w:rsidRDefault="000F030E" w:rsidP="003D36E3">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0E74DBB9" w14:textId="77777777" w:rsidR="000F030E" w:rsidRPr="00AA47D8" w:rsidRDefault="000F030E" w:rsidP="003D36E3">
            <w:pPr>
              <w:rPr>
                <w:dstrike/>
                <w:szCs w:val="20"/>
              </w:rPr>
            </w:pPr>
          </w:p>
          <w:p w14:paraId="341DFBFC" w14:textId="77777777" w:rsidR="000F030E" w:rsidRPr="00647BE6" w:rsidRDefault="000F030E" w:rsidP="003D36E3">
            <w:pPr>
              <w:pStyle w:val="ListParagraph"/>
              <w:ind w:left="1288"/>
              <w:rPr>
                <w:dstrike/>
                <w:szCs w:val="20"/>
              </w:rPr>
            </w:pPr>
          </w:p>
        </w:tc>
      </w:tr>
      <w:tr w:rsidR="000F030E" w14:paraId="0CF86EEB" w14:textId="77777777" w:rsidTr="003D36E3">
        <w:tc>
          <w:tcPr>
            <w:tcW w:w="9629" w:type="dxa"/>
          </w:tcPr>
          <w:p w14:paraId="4FDA03D7" w14:textId="77777777" w:rsidR="000F030E" w:rsidRDefault="000F030E" w:rsidP="003D36E3">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with finer granularity is supported </w:t>
            </w:r>
          </w:p>
          <w:p w14:paraId="79D21EE7" w14:textId="77777777" w:rsidR="000F030E" w:rsidRDefault="000F030E" w:rsidP="003D36E3">
            <w:pPr>
              <w:rPr>
                <w:b/>
              </w:rPr>
            </w:pPr>
          </w:p>
        </w:tc>
      </w:tr>
      <w:tr w:rsidR="000F030E" w14:paraId="58C73F93" w14:textId="77777777" w:rsidTr="003D36E3">
        <w:tc>
          <w:tcPr>
            <w:tcW w:w="9629" w:type="dxa"/>
          </w:tcPr>
          <w:p w14:paraId="31C3EF89" w14:textId="77777777" w:rsidR="000F030E" w:rsidRPr="0043687C" w:rsidRDefault="000F030E" w:rsidP="003D36E3">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44C91D28" w14:textId="77777777" w:rsidR="000F030E" w:rsidRDefault="000F030E" w:rsidP="003D36E3">
            <w:pPr>
              <w:spacing w:before="120" w:after="120"/>
              <w:rPr>
                <w:b/>
                <w:szCs w:val="20"/>
              </w:rPr>
            </w:pPr>
            <w:r w:rsidRPr="0043687C">
              <w:rPr>
                <w:b/>
                <w:szCs w:val="20"/>
              </w:rPr>
              <w:t>Confirm the working assumption below:</w:t>
            </w:r>
          </w:p>
          <w:p w14:paraId="72705ED2" w14:textId="77777777" w:rsidR="000F030E" w:rsidRPr="0043687C" w:rsidRDefault="000F030E" w:rsidP="003D36E3">
            <w:pPr>
              <w:spacing w:before="120" w:after="120"/>
              <w:rPr>
                <w:b/>
                <w:color w:val="FFFFFF" w:themeColor="background1"/>
                <w:szCs w:val="20"/>
              </w:rPr>
            </w:pPr>
            <w:r w:rsidRPr="0043687C">
              <w:rPr>
                <w:b/>
                <w:color w:val="FFFFFF" w:themeColor="background1"/>
                <w:szCs w:val="20"/>
                <w:highlight w:val="darkYellow"/>
              </w:rPr>
              <w:t>Working assumption</w:t>
            </w:r>
          </w:p>
          <w:p w14:paraId="5BF28F94" w14:textId="77777777" w:rsidR="000F030E" w:rsidRPr="0043687C" w:rsidRDefault="000F030E" w:rsidP="003D36E3">
            <w:pPr>
              <w:spacing w:before="120" w:after="120"/>
              <w:rPr>
                <w:b/>
                <w:szCs w:val="20"/>
              </w:rPr>
            </w:pPr>
            <w:r w:rsidRPr="0043687C">
              <w:rPr>
                <w:rFonts w:eastAsia="Times New Roman"/>
                <w:b/>
                <w:szCs w:val="20"/>
              </w:rPr>
              <w:lastRenderedPageBreak/>
              <w:t>In NTN, gNB receive-transmit time difference calculated at uplink time synchronization reference point is reported to the LMF.</w:t>
            </w:r>
          </w:p>
          <w:p w14:paraId="037B132F" w14:textId="77777777" w:rsidR="000F030E" w:rsidRDefault="000F030E" w:rsidP="003D36E3">
            <w:pPr>
              <w:pStyle w:val="3GPPNormalText"/>
            </w:pPr>
          </w:p>
          <w:p w14:paraId="239BB390"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-1</w:t>
            </w:r>
          </w:p>
          <w:p w14:paraId="27446BB6" w14:textId="77777777" w:rsidR="000F030E" w:rsidRPr="00B759CE" w:rsidRDefault="000F030E" w:rsidP="003D36E3">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6E4FB24" w14:textId="77777777" w:rsidR="000F030E" w:rsidRDefault="000F030E" w:rsidP="003D36E3">
            <w:pPr>
              <w:pStyle w:val="3GPPNormalText"/>
            </w:pPr>
          </w:p>
          <w:p w14:paraId="19833546"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599F83D0" w14:textId="77777777" w:rsidR="000F030E" w:rsidRPr="0057150C" w:rsidRDefault="000F030E" w:rsidP="003D36E3">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5790A40B" w14:textId="77777777" w:rsidR="000F030E" w:rsidRDefault="000F030E" w:rsidP="003D36E3">
            <w:pPr>
              <w:pStyle w:val="3GPPNormalText"/>
              <w:rPr>
                <w:lang w:val="en-GB"/>
              </w:rPr>
            </w:pPr>
          </w:p>
          <w:p w14:paraId="62F21FE6" w14:textId="77777777" w:rsidR="000F030E" w:rsidRDefault="000F030E" w:rsidP="003D36E3">
            <w:pPr>
              <w:pStyle w:val="NormalWeb"/>
              <w:rPr>
                <w:b/>
              </w:rPr>
            </w:pPr>
            <w:r w:rsidRPr="0010742A">
              <w:rPr>
                <w:b/>
                <w:highlight w:val="yellow"/>
              </w:rPr>
              <w:t>Pr</w:t>
            </w:r>
            <w:r>
              <w:rPr>
                <w:b/>
                <w:highlight w:val="yellow"/>
              </w:rPr>
              <w:t xml:space="preserve">oposal </w:t>
            </w:r>
            <w:r w:rsidRPr="0041722F">
              <w:rPr>
                <w:b/>
                <w:highlight w:val="yellow"/>
              </w:rPr>
              <w:t>6-1</w:t>
            </w:r>
          </w:p>
          <w:p w14:paraId="7DBE9597" w14:textId="77777777" w:rsidR="000F030E" w:rsidRDefault="000F030E" w:rsidP="003D36E3">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Pr="007256C8">
              <w:rPr>
                <w:b/>
                <w:bCs/>
                <w:lang w:val="en-GB"/>
              </w:rPr>
              <w:t xml:space="preserve">as baseline </w:t>
            </w:r>
            <w:r>
              <w:rPr>
                <w:b/>
                <w:bCs/>
                <w:lang w:val="en-GB"/>
              </w:rPr>
              <w:t>without specification impact.</w:t>
            </w:r>
          </w:p>
          <w:p w14:paraId="137DB64C" w14:textId="77777777" w:rsidR="000F030E" w:rsidRPr="00DB7CFC" w:rsidRDefault="000F030E" w:rsidP="003D36E3">
            <w:pPr>
              <w:rPr>
                <w:rFonts w:eastAsia="DengXian"/>
                <w:b/>
                <w:bCs/>
                <w:lang w:eastAsia="zh-CN"/>
              </w:rPr>
            </w:pPr>
          </w:p>
        </w:tc>
      </w:tr>
    </w:tbl>
    <w:p w14:paraId="6EDECC8E" w14:textId="77777777" w:rsidR="000F030E" w:rsidRDefault="000F030E" w:rsidP="000F030E">
      <w:pPr>
        <w:rPr>
          <w:lang w:val="en-GB"/>
        </w:rPr>
      </w:pPr>
    </w:p>
    <w:p w14:paraId="745A61D6" w14:textId="77777777" w:rsidR="000F030E" w:rsidRDefault="000F030E" w:rsidP="000F030E">
      <w:pPr>
        <w:rPr>
          <w:lang w:val="en-GB"/>
        </w:rPr>
      </w:pPr>
    </w:p>
    <w:p w14:paraId="4A68517E" w14:textId="77777777" w:rsidR="000F030E" w:rsidRPr="00F64944" w:rsidRDefault="000F030E" w:rsidP="000F030E">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F030E" w14:paraId="0FC2E71D" w14:textId="77777777" w:rsidTr="003D36E3">
        <w:tc>
          <w:tcPr>
            <w:tcW w:w="807" w:type="pct"/>
            <w:shd w:val="clear" w:color="auto" w:fill="75B91A"/>
          </w:tcPr>
          <w:p w14:paraId="1F0B2744" w14:textId="77777777" w:rsidR="000F030E" w:rsidRDefault="000F030E" w:rsidP="003D36E3">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9EE230A" w14:textId="77777777" w:rsidR="000F030E" w:rsidRDefault="000F030E" w:rsidP="003D36E3">
            <w:pPr>
              <w:jc w:val="center"/>
              <w:rPr>
                <w:rFonts w:eastAsia="Times New Roman"/>
                <w:b/>
                <w:bCs/>
                <w:color w:val="FFFFFF"/>
                <w:szCs w:val="20"/>
              </w:rPr>
            </w:pPr>
            <w:r>
              <w:rPr>
                <w:rFonts w:eastAsia="Times New Roman"/>
                <w:b/>
                <w:bCs/>
                <w:color w:val="FFFFFF"/>
                <w:szCs w:val="20"/>
              </w:rPr>
              <w:t>Comments and Views</w:t>
            </w:r>
          </w:p>
        </w:tc>
      </w:tr>
      <w:tr w:rsidR="000F030E" w14:paraId="2D09260A" w14:textId="77777777" w:rsidTr="003D36E3">
        <w:tc>
          <w:tcPr>
            <w:tcW w:w="807" w:type="pct"/>
          </w:tcPr>
          <w:p w14:paraId="43290B04" w14:textId="7686ACD6" w:rsidR="000F030E" w:rsidRDefault="00F46828" w:rsidP="003D36E3">
            <w:pPr>
              <w:jc w:val="both"/>
              <w:rPr>
                <w:rFonts w:eastAsiaTheme="minorEastAsia"/>
                <w:bCs/>
                <w:lang w:eastAsia="zh-CN"/>
              </w:rPr>
            </w:pPr>
            <w:r>
              <w:rPr>
                <w:rFonts w:eastAsiaTheme="minorEastAsia"/>
                <w:bCs/>
                <w:lang w:eastAsia="zh-CN"/>
              </w:rPr>
              <w:t>Ericsson</w:t>
            </w:r>
          </w:p>
        </w:tc>
        <w:tc>
          <w:tcPr>
            <w:tcW w:w="4193" w:type="pct"/>
          </w:tcPr>
          <w:p w14:paraId="1984DA58" w14:textId="2FC3237E" w:rsidR="00F46828" w:rsidRDefault="00F46828" w:rsidP="003D36E3">
            <w:pPr>
              <w:jc w:val="both"/>
              <w:rPr>
                <w:rFonts w:eastAsiaTheme="minorEastAsia"/>
                <w:lang w:eastAsia="zh-CN"/>
              </w:rPr>
            </w:pPr>
            <w:r>
              <w:rPr>
                <w:rFonts w:eastAsiaTheme="minorEastAsia"/>
                <w:lang w:eastAsia="zh-CN"/>
              </w:rPr>
              <w:t>1-3rev3: OK.</w:t>
            </w:r>
          </w:p>
          <w:p w14:paraId="3437DDC4" w14:textId="77777777" w:rsidR="00F46828" w:rsidRDefault="00F46828" w:rsidP="003D36E3">
            <w:pPr>
              <w:jc w:val="both"/>
              <w:rPr>
                <w:rFonts w:eastAsiaTheme="minorEastAsia"/>
                <w:lang w:eastAsia="zh-CN"/>
              </w:rPr>
            </w:pPr>
          </w:p>
          <w:p w14:paraId="6C35669F" w14:textId="46793D77" w:rsidR="00F46828" w:rsidRDefault="00F46828" w:rsidP="003D36E3">
            <w:pPr>
              <w:jc w:val="both"/>
              <w:rPr>
                <w:rFonts w:eastAsiaTheme="minorEastAsia"/>
                <w:lang w:eastAsia="zh-CN"/>
              </w:rPr>
            </w:pPr>
            <w:r>
              <w:rPr>
                <w:rFonts w:eastAsiaTheme="minorEastAsia"/>
                <w:lang w:eastAsia="zh-CN"/>
              </w:rPr>
              <w:t>1-4: Not support. TA reported has questionable trustworthiness.</w:t>
            </w:r>
          </w:p>
          <w:p w14:paraId="6B46226A" w14:textId="18C05A82" w:rsidR="00F46828" w:rsidRDefault="00F46828" w:rsidP="003D36E3">
            <w:pPr>
              <w:jc w:val="both"/>
              <w:rPr>
                <w:rFonts w:eastAsiaTheme="minorEastAsia"/>
                <w:lang w:eastAsia="zh-CN"/>
              </w:rPr>
            </w:pPr>
            <w:r>
              <w:rPr>
                <w:rFonts w:eastAsiaTheme="minorEastAsia"/>
                <w:lang w:eastAsia="zh-CN"/>
              </w:rPr>
              <w:t xml:space="preserve"> </w:t>
            </w:r>
          </w:p>
          <w:p w14:paraId="47DBE429" w14:textId="3984FB04" w:rsidR="00534858" w:rsidRDefault="00534858" w:rsidP="003D36E3">
            <w:pPr>
              <w:jc w:val="both"/>
              <w:rPr>
                <w:rFonts w:eastAsiaTheme="minorEastAsia"/>
                <w:lang w:eastAsia="zh-CN"/>
              </w:rPr>
            </w:pPr>
            <w:r>
              <w:rPr>
                <w:rFonts w:eastAsiaTheme="minorEastAsia"/>
                <w:lang w:eastAsia="zh-CN"/>
              </w:rPr>
              <w:t>3-1: OK if the following clarification note is added:</w:t>
            </w:r>
          </w:p>
          <w:p w14:paraId="3D9EA810" w14:textId="0AA23EF7" w:rsidR="00534858" w:rsidRDefault="00534858" w:rsidP="003D36E3">
            <w:pPr>
              <w:jc w:val="both"/>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the uplink time synchronization reference point”.</w:t>
            </w:r>
          </w:p>
          <w:p w14:paraId="507E2087" w14:textId="77777777" w:rsidR="00534858" w:rsidRDefault="00534858" w:rsidP="003D36E3">
            <w:pPr>
              <w:jc w:val="both"/>
              <w:rPr>
                <w:rFonts w:eastAsiaTheme="minorEastAsia"/>
                <w:lang w:eastAsia="zh-CN"/>
              </w:rPr>
            </w:pPr>
          </w:p>
          <w:p w14:paraId="1B013F06" w14:textId="11DF8AC8" w:rsidR="00F46828" w:rsidRDefault="00F46828" w:rsidP="003D36E3">
            <w:pPr>
              <w:jc w:val="both"/>
              <w:rPr>
                <w:rFonts w:eastAsiaTheme="minorEastAsia"/>
                <w:lang w:eastAsia="zh-CN"/>
              </w:rPr>
            </w:pPr>
            <w:r>
              <w:rPr>
                <w:rFonts w:eastAsiaTheme="minorEastAsia"/>
                <w:lang w:eastAsia="zh-CN"/>
              </w:rPr>
              <w:t>4-1: RAN3 is currently discussing the provision of ephemeris to LMF by OAM, which obviates the need of providing ephemeris to LMF via gNB.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p w14:paraId="24AF7B8C" w14:textId="77777777" w:rsidR="00F46828" w:rsidRDefault="00F46828" w:rsidP="003D36E3">
            <w:pPr>
              <w:jc w:val="both"/>
              <w:rPr>
                <w:rFonts w:eastAsiaTheme="minorEastAsia"/>
                <w:lang w:eastAsia="zh-CN"/>
              </w:rPr>
            </w:pPr>
          </w:p>
          <w:p w14:paraId="6A912DAB" w14:textId="5CC23C06" w:rsidR="00F46828" w:rsidRDefault="00F46828" w:rsidP="003D36E3">
            <w:pPr>
              <w:jc w:val="both"/>
              <w:rPr>
                <w:rFonts w:eastAsiaTheme="minorEastAsia"/>
                <w:lang w:eastAsia="zh-CN"/>
              </w:rPr>
            </w:pPr>
            <w:r>
              <w:rPr>
                <w:rFonts w:eastAsiaTheme="minorEastAsia"/>
                <w:lang w:eastAsia="zh-CN"/>
              </w:rPr>
              <w:t>4-2: OK</w:t>
            </w:r>
            <w:r w:rsidR="00534858">
              <w:rPr>
                <w:rFonts w:eastAsiaTheme="minorEastAsia"/>
                <w:lang w:eastAsia="zh-CN"/>
              </w:rPr>
              <w:t xml:space="preserve"> but</w:t>
            </w:r>
            <w:r>
              <w:rPr>
                <w:rFonts w:eastAsiaTheme="minorEastAsia"/>
                <w:lang w:eastAsia="zh-CN"/>
              </w:rPr>
              <w:t xml:space="preserve"> </w:t>
            </w:r>
            <w:r w:rsidR="00534858">
              <w:rPr>
                <w:rFonts w:eastAsiaTheme="minorEastAsia"/>
                <w:lang w:eastAsia="zh-CN"/>
              </w:rPr>
              <w:t>n</w:t>
            </w:r>
            <w:r>
              <w:rPr>
                <w:rFonts w:eastAsiaTheme="minorEastAsia"/>
                <w:lang w:eastAsia="zh-CN"/>
              </w:rPr>
              <w:t>ot sure why we need to make this agreement.</w:t>
            </w:r>
          </w:p>
          <w:p w14:paraId="4003F036" w14:textId="77777777" w:rsidR="00F46828" w:rsidRDefault="00F46828" w:rsidP="003D36E3">
            <w:pPr>
              <w:jc w:val="both"/>
              <w:rPr>
                <w:rFonts w:eastAsiaTheme="minorEastAsia"/>
                <w:lang w:eastAsia="zh-CN"/>
              </w:rPr>
            </w:pPr>
          </w:p>
          <w:p w14:paraId="18987D3C" w14:textId="2025F0BC" w:rsidR="000F030E" w:rsidRDefault="00F46828" w:rsidP="003D36E3">
            <w:pPr>
              <w:jc w:val="both"/>
              <w:rPr>
                <w:rFonts w:eastAsiaTheme="minorEastAsia"/>
                <w:lang w:eastAsia="zh-CN"/>
              </w:rPr>
            </w:pPr>
            <w:r>
              <w:rPr>
                <w:rFonts w:eastAsiaTheme="minorEastAsia"/>
                <w:lang w:eastAsia="zh-CN"/>
              </w:rPr>
              <w:t xml:space="preserve">6-1: It is fine to focus on methods without spec impact due to time constraint. In the same spirit, </w:t>
            </w:r>
            <w:r w:rsidRPr="006324B8">
              <w:rPr>
                <w:rFonts w:eastAsiaTheme="minorEastAsia"/>
                <w:b/>
                <w:bCs/>
                <w:lang w:eastAsia="zh-CN"/>
              </w:rPr>
              <w:t>“Option 6 (UL-AoA without spec impact)”</w:t>
            </w:r>
            <w:r>
              <w:rPr>
                <w:rFonts w:eastAsiaTheme="minorEastAsia"/>
                <w:lang w:eastAsia="zh-CN"/>
              </w:rPr>
              <w:t xml:space="preserve"> should be added to the proposal 6-1 as well. Otherwise, this proposal is not needed as there is no spec impact anyways.</w:t>
            </w:r>
          </w:p>
        </w:tc>
      </w:tr>
      <w:tr w:rsidR="004C7B5E" w14:paraId="49609ECD" w14:textId="77777777" w:rsidTr="003D36E3">
        <w:tc>
          <w:tcPr>
            <w:tcW w:w="807" w:type="pct"/>
          </w:tcPr>
          <w:p w14:paraId="53050CCC" w14:textId="6AFB5411" w:rsidR="004C7B5E" w:rsidRDefault="004C7B5E" w:rsidP="004C7B5E">
            <w:pPr>
              <w:jc w:val="both"/>
              <w:rPr>
                <w:rFonts w:eastAsiaTheme="minorEastAsia"/>
                <w:bCs/>
                <w:lang w:eastAsia="zh-CN"/>
              </w:rPr>
            </w:pPr>
            <w:r>
              <w:rPr>
                <w:rFonts w:eastAsiaTheme="minorEastAsia"/>
                <w:bCs/>
                <w:lang w:eastAsia="zh-CN"/>
              </w:rPr>
              <w:t>LG Electronics</w:t>
            </w:r>
          </w:p>
        </w:tc>
        <w:tc>
          <w:tcPr>
            <w:tcW w:w="4193" w:type="pct"/>
          </w:tcPr>
          <w:p w14:paraId="46D50297" w14:textId="77777777" w:rsidR="004C7B5E" w:rsidRDefault="004C7B5E" w:rsidP="004C7B5E">
            <w:pPr>
              <w:jc w:val="both"/>
              <w:rPr>
                <w:rFonts w:eastAsiaTheme="minorEastAsia"/>
                <w:lang w:eastAsia="zh-CN"/>
              </w:rPr>
            </w:pPr>
            <w:r>
              <w:rPr>
                <w:rFonts w:eastAsiaTheme="minorEastAsia"/>
                <w:lang w:eastAsia="zh-CN"/>
              </w:rPr>
              <w:t>1-3rev3: OK.</w:t>
            </w:r>
          </w:p>
          <w:p w14:paraId="74D142C7" w14:textId="77777777" w:rsidR="004C7B5E" w:rsidRDefault="004C7B5E" w:rsidP="004C7B5E">
            <w:pPr>
              <w:jc w:val="both"/>
              <w:rPr>
                <w:rFonts w:eastAsiaTheme="minorEastAsia"/>
                <w:lang w:eastAsia="zh-CN"/>
              </w:rPr>
            </w:pPr>
          </w:p>
          <w:p w14:paraId="1AFBCA06" w14:textId="77777777" w:rsidR="004C7B5E" w:rsidRDefault="004C7B5E" w:rsidP="004C7B5E">
            <w:pPr>
              <w:jc w:val="both"/>
              <w:rPr>
                <w:rFonts w:eastAsiaTheme="minorEastAsia"/>
                <w:lang w:eastAsia="zh-CN"/>
              </w:rPr>
            </w:pPr>
            <w:r>
              <w:rPr>
                <w:rFonts w:eastAsiaTheme="minorEastAsia"/>
                <w:lang w:eastAsia="zh-CN"/>
              </w:rPr>
              <w:t>1-4: Not support. Agree with Ericsson that whether reported TA is trustful or not is still controversial.</w:t>
            </w:r>
          </w:p>
          <w:p w14:paraId="48821A3A" w14:textId="77777777" w:rsidR="004C7B5E" w:rsidRDefault="004C7B5E" w:rsidP="004C7B5E">
            <w:pPr>
              <w:jc w:val="both"/>
              <w:rPr>
                <w:rFonts w:eastAsiaTheme="minorEastAsia"/>
                <w:lang w:eastAsia="zh-CN"/>
              </w:rPr>
            </w:pPr>
            <w:r>
              <w:rPr>
                <w:rFonts w:eastAsiaTheme="minorEastAsia"/>
                <w:lang w:eastAsia="zh-CN"/>
              </w:rPr>
              <w:t xml:space="preserve"> </w:t>
            </w:r>
          </w:p>
          <w:p w14:paraId="4234F8F0" w14:textId="77777777" w:rsidR="004C7B5E" w:rsidRDefault="004C7B5E" w:rsidP="004C7B5E">
            <w:pPr>
              <w:jc w:val="both"/>
              <w:rPr>
                <w:rFonts w:eastAsiaTheme="minorEastAsia"/>
                <w:lang w:eastAsia="zh-CN"/>
              </w:rPr>
            </w:pPr>
            <w:r>
              <w:rPr>
                <w:rFonts w:eastAsiaTheme="minorEastAsia"/>
                <w:lang w:eastAsia="zh-CN"/>
              </w:rPr>
              <w:t>3-1: Support</w:t>
            </w:r>
          </w:p>
          <w:p w14:paraId="053EEF2D" w14:textId="77777777" w:rsidR="004C7B5E" w:rsidRDefault="004C7B5E" w:rsidP="004C7B5E">
            <w:pPr>
              <w:jc w:val="both"/>
              <w:rPr>
                <w:rFonts w:eastAsiaTheme="minorEastAsia"/>
                <w:lang w:eastAsia="zh-CN"/>
              </w:rPr>
            </w:pPr>
          </w:p>
          <w:p w14:paraId="5A6A389C" w14:textId="77777777" w:rsidR="004C7B5E" w:rsidRDefault="004C7B5E" w:rsidP="004C7B5E">
            <w:pPr>
              <w:jc w:val="both"/>
              <w:rPr>
                <w:rFonts w:eastAsiaTheme="minorEastAsia"/>
                <w:lang w:eastAsia="zh-CN"/>
              </w:rPr>
            </w:pPr>
            <w:r>
              <w:rPr>
                <w:rFonts w:eastAsiaTheme="minorEastAsia"/>
                <w:lang w:eastAsia="zh-CN"/>
              </w:rPr>
              <w:t>4-1: OK</w:t>
            </w:r>
          </w:p>
          <w:p w14:paraId="380A9968" w14:textId="77777777" w:rsidR="004C7B5E" w:rsidRDefault="004C7B5E" w:rsidP="004C7B5E">
            <w:pPr>
              <w:jc w:val="both"/>
              <w:rPr>
                <w:rFonts w:eastAsiaTheme="minorEastAsia"/>
                <w:lang w:eastAsia="zh-CN"/>
              </w:rPr>
            </w:pPr>
          </w:p>
          <w:p w14:paraId="09ABF15E" w14:textId="77777777" w:rsidR="004C7B5E" w:rsidRDefault="004C7B5E" w:rsidP="004C7B5E">
            <w:pPr>
              <w:jc w:val="both"/>
              <w:rPr>
                <w:rFonts w:eastAsiaTheme="minorEastAsia"/>
                <w:lang w:eastAsia="zh-CN"/>
              </w:rPr>
            </w:pPr>
            <w:r>
              <w:rPr>
                <w:rFonts w:eastAsiaTheme="minorEastAsia"/>
                <w:lang w:eastAsia="zh-CN"/>
              </w:rPr>
              <w:t>4-2: OK.</w:t>
            </w:r>
          </w:p>
          <w:p w14:paraId="24575AAC" w14:textId="77777777" w:rsidR="004C7B5E" w:rsidRDefault="004C7B5E" w:rsidP="004C7B5E">
            <w:pPr>
              <w:jc w:val="both"/>
              <w:rPr>
                <w:rFonts w:eastAsiaTheme="minorEastAsia"/>
                <w:lang w:eastAsia="zh-CN"/>
              </w:rPr>
            </w:pPr>
          </w:p>
          <w:p w14:paraId="03C8CCAC" w14:textId="463E42D0" w:rsidR="004C7B5E" w:rsidRDefault="004C7B5E" w:rsidP="004C7B5E">
            <w:pPr>
              <w:jc w:val="both"/>
              <w:rPr>
                <w:rFonts w:eastAsiaTheme="minorEastAsia"/>
                <w:lang w:eastAsia="zh-CN"/>
              </w:rPr>
            </w:pPr>
            <w:r>
              <w:rPr>
                <w:rFonts w:eastAsiaTheme="minorEastAsia"/>
                <w:lang w:eastAsia="zh-CN"/>
              </w:rPr>
              <w:t>6-1: Support</w:t>
            </w:r>
          </w:p>
        </w:tc>
      </w:tr>
      <w:tr w:rsidR="009C279B" w14:paraId="7A9E1A9F" w14:textId="77777777" w:rsidTr="003D36E3">
        <w:tc>
          <w:tcPr>
            <w:tcW w:w="807" w:type="pct"/>
          </w:tcPr>
          <w:p w14:paraId="640D493A" w14:textId="4B97F50A" w:rsidR="009C279B" w:rsidRDefault="009C279B" w:rsidP="004C7B5E">
            <w:pPr>
              <w:jc w:val="both"/>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9724A" w14:textId="77777777" w:rsidR="008044AB" w:rsidRDefault="008044AB" w:rsidP="008044AB">
            <w:pPr>
              <w:jc w:val="both"/>
              <w:rPr>
                <w:rFonts w:eastAsiaTheme="minorEastAsia"/>
                <w:lang w:eastAsia="zh-CN"/>
              </w:rPr>
            </w:pPr>
            <w:r>
              <w:rPr>
                <w:rFonts w:eastAsiaTheme="minorEastAsia"/>
                <w:lang w:eastAsia="zh-CN"/>
              </w:rPr>
              <w:t>1-3rev3: OK.</w:t>
            </w:r>
          </w:p>
          <w:p w14:paraId="3C3B7A4A" w14:textId="77777777" w:rsidR="009C279B" w:rsidRDefault="009C279B" w:rsidP="004C7B5E">
            <w:pPr>
              <w:jc w:val="both"/>
              <w:rPr>
                <w:rFonts w:eastAsiaTheme="minorEastAsia"/>
                <w:lang w:eastAsia="zh-CN"/>
              </w:rPr>
            </w:pPr>
          </w:p>
          <w:p w14:paraId="136B0393" w14:textId="77777777" w:rsidR="008044AB" w:rsidRDefault="008044AB" w:rsidP="004C7B5E">
            <w:pPr>
              <w:jc w:val="both"/>
              <w:rPr>
                <w:rFonts w:eastAsiaTheme="minorEastAsia"/>
                <w:lang w:eastAsia="zh-CN"/>
              </w:rPr>
            </w:pPr>
            <w:r>
              <w:rPr>
                <w:rFonts w:eastAsiaTheme="minorEastAsia" w:hint="eastAsia"/>
                <w:lang w:eastAsia="zh-CN"/>
              </w:rPr>
              <w:t>1</w:t>
            </w:r>
            <w:r>
              <w:rPr>
                <w:rFonts w:eastAsiaTheme="minorEastAsia"/>
                <w:lang w:eastAsia="zh-CN"/>
              </w:rPr>
              <w:t xml:space="preserve">-4: Not support. </w:t>
            </w:r>
            <w:r w:rsidR="0080186C">
              <w:rPr>
                <w:rFonts w:eastAsiaTheme="minorEastAsia"/>
                <w:lang w:eastAsia="zh-CN"/>
              </w:rPr>
              <w:t>Seem</w:t>
            </w:r>
            <w:r w:rsidR="009457F3">
              <w:rPr>
                <w:rFonts w:eastAsiaTheme="minorEastAsia"/>
                <w:lang w:eastAsia="zh-CN"/>
              </w:rPr>
              <w:t xml:space="preserve">s clear that lots of companies </w:t>
            </w:r>
            <w:r w:rsidR="00DD618E">
              <w:rPr>
                <w:rFonts w:eastAsiaTheme="minorEastAsia"/>
                <w:lang w:eastAsia="zh-CN"/>
              </w:rPr>
              <w:t>are opposed TA report</w:t>
            </w:r>
            <w:r w:rsidR="00F80858">
              <w:rPr>
                <w:rFonts w:eastAsiaTheme="minorEastAsia"/>
                <w:lang w:eastAsia="zh-CN"/>
              </w:rPr>
              <w:t xml:space="preserve">, no need to spend time on discussing it. </w:t>
            </w:r>
          </w:p>
          <w:p w14:paraId="1D4263CA" w14:textId="77777777" w:rsidR="00982556" w:rsidRDefault="00982556" w:rsidP="004C7B5E">
            <w:pPr>
              <w:jc w:val="both"/>
              <w:rPr>
                <w:rFonts w:eastAsiaTheme="minorEastAsia"/>
                <w:lang w:eastAsia="zh-CN"/>
              </w:rPr>
            </w:pPr>
          </w:p>
          <w:p w14:paraId="6CBF1BE5" w14:textId="15228647" w:rsidR="00982556" w:rsidRDefault="00611BB3" w:rsidP="004C7B5E">
            <w:pPr>
              <w:jc w:val="both"/>
              <w:rPr>
                <w:rFonts w:eastAsiaTheme="minorEastAsia"/>
                <w:lang w:eastAsia="zh-CN"/>
              </w:rPr>
            </w:pPr>
            <w:r>
              <w:rPr>
                <w:rFonts w:eastAsiaTheme="minorEastAsia" w:hint="eastAsia"/>
                <w:lang w:eastAsia="zh-CN"/>
              </w:rPr>
              <w:t>S</w:t>
            </w:r>
            <w:r>
              <w:rPr>
                <w:rFonts w:eastAsiaTheme="minorEastAsia"/>
                <w:lang w:eastAsia="zh-CN"/>
              </w:rPr>
              <w:t xml:space="preserve">upport other proposals. </w:t>
            </w:r>
          </w:p>
        </w:tc>
      </w:tr>
    </w:tbl>
    <w:p w14:paraId="1AB900C8" w14:textId="22283F60" w:rsidR="000F030E" w:rsidRDefault="000F030E" w:rsidP="000F030E">
      <w:pPr>
        <w:pStyle w:val="3GPPNormalText"/>
        <w:rPr>
          <w:lang w:val="en-GB"/>
        </w:rPr>
      </w:pPr>
    </w:p>
    <w:p w14:paraId="6F94AF43" w14:textId="77777777" w:rsidR="00593A7B" w:rsidRDefault="00593A7B" w:rsidP="00593A7B">
      <w:pPr>
        <w:pStyle w:val="Heading1"/>
      </w:pPr>
      <w:r>
        <w:lastRenderedPageBreak/>
        <w:t>Proposals for online session on day 4</w:t>
      </w:r>
    </w:p>
    <w:p w14:paraId="70E724F2" w14:textId="77777777" w:rsidR="00593A7B" w:rsidRDefault="00593A7B" w:rsidP="00593A7B">
      <w:pPr>
        <w:rPr>
          <w:lang w:val="en-GB"/>
        </w:rPr>
      </w:pPr>
    </w:p>
    <w:p w14:paraId="6E813B44" w14:textId="77777777" w:rsidR="00593A7B" w:rsidRDefault="00593A7B" w:rsidP="00593A7B">
      <w:pPr>
        <w:rPr>
          <w:lang w:val="en-GB"/>
        </w:rPr>
      </w:pPr>
    </w:p>
    <w:tbl>
      <w:tblPr>
        <w:tblStyle w:val="TableGrid"/>
        <w:tblW w:w="0" w:type="auto"/>
        <w:tblLook w:val="04A0" w:firstRow="1" w:lastRow="0" w:firstColumn="1" w:lastColumn="0" w:noHBand="0" w:noVBand="1"/>
      </w:tblPr>
      <w:tblGrid>
        <w:gridCol w:w="9629"/>
      </w:tblGrid>
      <w:tr w:rsidR="00593A7B" w14:paraId="0CA24323" w14:textId="77777777" w:rsidTr="00080C42">
        <w:tc>
          <w:tcPr>
            <w:tcW w:w="9629" w:type="dxa"/>
          </w:tcPr>
          <w:p w14:paraId="6ECB9A82" w14:textId="77777777" w:rsidR="00593A7B" w:rsidRDefault="00593A7B" w:rsidP="00080C42">
            <w:pPr>
              <w:ind w:left="568"/>
              <w:rPr>
                <w:b/>
              </w:rPr>
            </w:pPr>
          </w:p>
          <w:p w14:paraId="13F36258" w14:textId="77777777" w:rsidR="00593A7B" w:rsidRDefault="00593A7B" w:rsidP="00080C42">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7B1079D8" w14:textId="77777777" w:rsidR="00593A7B" w:rsidRDefault="00593A7B" w:rsidP="00080C42">
            <w:pPr>
              <w:rPr>
                <w:b/>
              </w:rPr>
            </w:pPr>
          </w:p>
          <w:p w14:paraId="421F564B" w14:textId="77777777" w:rsidR="00593A7B" w:rsidRPr="00DB7CFC" w:rsidRDefault="00593A7B" w:rsidP="00080C42">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473E5AC8" w14:textId="77777777" w:rsidR="00593A7B" w:rsidRPr="00647BE6" w:rsidRDefault="00593A7B" w:rsidP="00080C42">
            <w:pPr>
              <w:pStyle w:val="ListParagraph"/>
              <w:ind w:left="1288"/>
              <w:rPr>
                <w:dstrike/>
                <w:szCs w:val="20"/>
              </w:rPr>
            </w:pPr>
          </w:p>
          <w:p w14:paraId="3E2D74D6" w14:textId="77777777" w:rsidR="00593A7B" w:rsidRPr="00822EB3" w:rsidRDefault="00593A7B" w:rsidP="00080C42">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70E808D6" w14:textId="77777777" w:rsidR="00593A7B" w:rsidRPr="00822EB3" w:rsidRDefault="00593A7B" w:rsidP="00080C42">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10A7E471" w14:textId="77777777" w:rsidR="00593A7B" w:rsidRPr="00185D75" w:rsidRDefault="00593A7B" w:rsidP="00080C42">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13F38FB5" w14:textId="77777777" w:rsidR="00593A7B" w:rsidRPr="00AA47D8" w:rsidRDefault="00593A7B" w:rsidP="00080C42">
            <w:pPr>
              <w:rPr>
                <w:dstrike/>
                <w:szCs w:val="20"/>
              </w:rPr>
            </w:pPr>
          </w:p>
          <w:p w14:paraId="01DCBF44" w14:textId="77777777" w:rsidR="00593A7B" w:rsidRPr="00647BE6" w:rsidRDefault="00593A7B" w:rsidP="00080C42">
            <w:pPr>
              <w:pStyle w:val="ListParagraph"/>
              <w:ind w:left="1288"/>
              <w:rPr>
                <w:dstrike/>
                <w:szCs w:val="20"/>
              </w:rPr>
            </w:pPr>
          </w:p>
        </w:tc>
      </w:tr>
      <w:tr w:rsidR="00593A7B" w14:paraId="0137C0D7" w14:textId="77777777" w:rsidTr="00080C42">
        <w:tc>
          <w:tcPr>
            <w:tcW w:w="9629" w:type="dxa"/>
          </w:tcPr>
          <w:p w14:paraId="47F6485E" w14:textId="27C04225" w:rsidR="00593A7B" w:rsidRDefault="00593A7B" w:rsidP="00080C42">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t>
            </w:r>
            <w:r w:rsidR="00A54FA6">
              <w:rPr>
                <w:b/>
                <w:szCs w:val="20"/>
              </w:rPr>
              <w:t xml:space="preserve">to </w:t>
            </w:r>
            <w:r w:rsidR="00A54FA6" w:rsidRPr="00C0368C">
              <w:rPr>
                <w:b/>
                <w:color w:val="FF0000"/>
                <w:szCs w:val="20"/>
              </w:rPr>
              <w:t>LMF</w:t>
            </w:r>
            <w:r w:rsidR="00A54FA6">
              <w:rPr>
                <w:b/>
                <w:szCs w:val="20"/>
              </w:rPr>
              <w:t xml:space="preserve"> </w:t>
            </w:r>
            <w:r>
              <w:rPr>
                <w:b/>
                <w:szCs w:val="20"/>
              </w:rPr>
              <w:t xml:space="preserve">with finer granularity is supported </w:t>
            </w:r>
          </w:p>
          <w:p w14:paraId="4E4326E3" w14:textId="77777777" w:rsidR="00593A7B" w:rsidRDefault="00593A7B" w:rsidP="00080C42">
            <w:pPr>
              <w:rPr>
                <w:b/>
              </w:rPr>
            </w:pPr>
          </w:p>
        </w:tc>
      </w:tr>
      <w:tr w:rsidR="00593A7B" w14:paraId="08437FA6" w14:textId="77777777" w:rsidTr="00080C42">
        <w:tc>
          <w:tcPr>
            <w:tcW w:w="9629" w:type="dxa"/>
          </w:tcPr>
          <w:p w14:paraId="52ED9A92" w14:textId="77777777" w:rsidR="00593A7B" w:rsidRPr="0043687C" w:rsidRDefault="00593A7B" w:rsidP="00080C42">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004FC22A" w14:textId="119B9579" w:rsidR="00593A7B" w:rsidRDefault="00593A7B" w:rsidP="00080C42">
            <w:pPr>
              <w:spacing w:before="120" w:after="120"/>
              <w:rPr>
                <w:b/>
                <w:szCs w:val="20"/>
              </w:rPr>
            </w:pPr>
            <w:r w:rsidRPr="0043687C">
              <w:rPr>
                <w:b/>
                <w:szCs w:val="20"/>
              </w:rPr>
              <w:t xml:space="preserve">Confirm the working assumption </w:t>
            </w:r>
            <w:r w:rsidR="00C0368C" w:rsidRPr="00C0368C">
              <w:rPr>
                <w:b/>
                <w:color w:val="FF0000"/>
                <w:szCs w:val="20"/>
              </w:rPr>
              <w:t xml:space="preserve">with the additional note </w:t>
            </w:r>
            <w:r w:rsidRPr="0043687C">
              <w:rPr>
                <w:b/>
                <w:szCs w:val="20"/>
              </w:rPr>
              <w:t>below:</w:t>
            </w:r>
          </w:p>
          <w:p w14:paraId="0ED86C26" w14:textId="77777777" w:rsidR="00593A7B" w:rsidRPr="0043687C" w:rsidRDefault="00593A7B" w:rsidP="00080C42">
            <w:pPr>
              <w:spacing w:before="120" w:after="120"/>
              <w:rPr>
                <w:b/>
                <w:color w:val="FFFFFF" w:themeColor="background1"/>
                <w:szCs w:val="20"/>
              </w:rPr>
            </w:pPr>
            <w:r w:rsidRPr="0043687C">
              <w:rPr>
                <w:b/>
                <w:color w:val="FFFFFF" w:themeColor="background1"/>
                <w:szCs w:val="20"/>
                <w:highlight w:val="darkYellow"/>
              </w:rPr>
              <w:t>Working assumption</w:t>
            </w:r>
          </w:p>
          <w:p w14:paraId="1FB9ABB3" w14:textId="66072F38" w:rsidR="00593A7B" w:rsidRDefault="00593A7B" w:rsidP="00080C42">
            <w:pPr>
              <w:spacing w:before="120" w:after="120"/>
              <w:rPr>
                <w:rFonts w:eastAsia="Times New Roman"/>
                <w:b/>
                <w:szCs w:val="20"/>
              </w:rPr>
            </w:pPr>
            <w:r w:rsidRPr="0043687C">
              <w:rPr>
                <w:rFonts w:eastAsia="Times New Roman"/>
                <w:b/>
                <w:szCs w:val="20"/>
              </w:rPr>
              <w:t>In NTN, gNB receive-transmit time difference calculated at uplink time synchronization reference point is reported to the LMF.</w:t>
            </w:r>
          </w:p>
          <w:p w14:paraId="3CAB56CE" w14:textId="00B0C7F1" w:rsidR="00666749" w:rsidRPr="00666749" w:rsidRDefault="00666749" w:rsidP="00080C42">
            <w:pPr>
              <w:spacing w:before="120" w:after="120"/>
              <w:rPr>
                <w:b/>
                <w:color w:val="FF0000"/>
                <w:szCs w:val="20"/>
              </w:rPr>
            </w:pPr>
            <w:r w:rsidRPr="00666749">
              <w:rPr>
                <w:rFonts w:eastAsiaTheme="minorEastAsia"/>
                <w:b/>
                <w:bCs/>
                <w:color w:val="FF0000"/>
                <w:lang w:eastAsia="zh-CN"/>
              </w:rPr>
              <w:t>Note: This does not preclude that the actual gNB receive-transmit time difference measurement can be made at a physical point different from the uplink time synchronization reference point</w:t>
            </w:r>
          </w:p>
          <w:p w14:paraId="30FCB538" w14:textId="77777777" w:rsidR="00593A7B" w:rsidRDefault="00593A7B" w:rsidP="00080C42">
            <w:pPr>
              <w:pStyle w:val="3GPPNormalText"/>
            </w:pPr>
          </w:p>
          <w:p w14:paraId="69C1046D" w14:textId="77777777" w:rsidR="00593A7B" w:rsidRDefault="00593A7B" w:rsidP="00080C42">
            <w:pPr>
              <w:pStyle w:val="NormalWeb"/>
              <w:rPr>
                <w:b/>
              </w:rPr>
            </w:pPr>
            <w:r w:rsidRPr="0010742A">
              <w:rPr>
                <w:b/>
                <w:highlight w:val="yellow"/>
              </w:rPr>
              <w:t>Pr</w:t>
            </w:r>
            <w:r>
              <w:rPr>
                <w:b/>
                <w:highlight w:val="yellow"/>
              </w:rPr>
              <w:t>oposal 4</w:t>
            </w:r>
            <w:r w:rsidRPr="00FB25D0">
              <w:rPr>
                <w:b/>
                <w:highlight w:val="yellow"/>
              </w:rPr>
              <w:t>-1</w:t>
            </w:r>
          </w:p>
          <w:p w14:paraId="2CD3B6B2" w14:textId="77777777" w:rsidR="00593A7B" w:rsidRPr="00B759CE" w:rsidRDefault="00593A7B" w:rsidP="00080C42">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5114901F" w14:textId="77777777" w:rsidR="00593A7B" w:rsidRDefault="00593A7B" w:rsidP="00080C42">
            <w:pPr>
              <w:pStyle w:val="3GPPNormalText"/>
            </w:pPr>
          </w:p>
          <w:p w14:paraId="1CE9DDB7" w14:textId="575368DD" w:rsidR="00593A7B" w:rsidRDefault="00593A7B" w:rsidP="00080C42">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35EAD182" w14:textId="2DCA574F" w:rsidR="00AE580D" w:rsidRDefault="00AE580D" w:rsidP="00080C42">
            <w:pPr>
              <w:pStyle w:val="NormalWeb"/>
              <w:rPr>
                <w:b/>
              </w:rPr>
            </w:pPr>
            <w:r>
              <w:rPr>
                <w:b/>
              </w:rPr>
              <w:t>Conclusion</w:t>
            </w:r>
          </w:p>
          <w:p w14:paraId="52EB70E6" w14:textId="77777777" w:rsidR="00593A7B" w:rsidRPr="0057150C" w:rsidRDefault="00593A7B" w:rsidP="00080C42">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2D5702F8" w14:textId="77777777" w:rsidR="00593A7B" w:rsidRDefault="00593A7B" w:rsidP="00080C42">
            <w:pPr>
              <w:pStyle w:val="3GPPNormalText"/>
              <w:rPr>
                <w:lang w:val="en-GB"/>
              </w:rPr>
            </w:pPr>
          </w:p>
          <w:p w14:paraId="7E19AEA5" w14:textId="77777777" w:rsidR="00593A7B" w:rsidRDefault="00593A7B" w:rsidP="00080C42">
            <w:pPr>
              <w:pStyle w:val="NormalWeb"/>
              <w:rPr>
                <w:b/>
              </w:rPr>
            </w:pPr>
            <w:r w:rsidRPr="0010742A">
              <w:rPr>
                <w:b/>
                <w:highlight w:val="yellow"/>
              </w:rPr>
              <w:t>Pr</w:t>
            </w:r>
            <w:r>
              <w:rPr>
                <w:b/>
                <w:highlight w:val="yellow"/>
              </w:rPr>
              <w:t xml:space="preserve">oposal </w:t>
            </w:r>
            <w:r w:rsidRPr="0041722F">
              <w:rPr>
                <w:b/>
                <w:highlight w:val="yellow"/>
              </w:rPr>
              <w:t>6-1</w:t>
            </w:r>
          </w:p>
          <w:p w14:paraId="3A4DE5E1" w14:textId="25A71157" w:rsidR="00593A7B" w:rsidRDefault="00593A7B" w:rsidP="00080C42">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00703B18">
              <w:rPr>
                <w:b/>
                <w:bCs/>
                <w:lang w:val="en-GB"/>
              </w:rPr>
              <w:t xml:space="preserve">or </w:t>
            </w:r>
            <w:r w:rsidR="00703B18" w:rsidRPr="006324B8">
              <w:rPr>
                <w:rFonts w:eastAsiaTheme="minorEastAsia"/>
                <w:b/>
                <w:bCs/>
                <w:lang w:eastAsia="zh-CN"/>
              </w:rPr>
              <w:t>Option 6 (UL-AoA without spec impact)</w:t>
            </w:r>
            <w:r w:rsidR="00703B18">
              <w:rPr>
                <w:b/>
                <w:bCs/>
                <w:lang w:val="en-GB"/>
              </w:rPr>
              <w:t xml:space="preserve"> </w:t>
            </w:r>
            <w:r w:rsidRPr="007256C8">
              <w:rPr>
                <w:b/>
                <w:bCs/>
                <w:lang w:val="en-GB"/>
              </w:rPr>
              <w:t xml:space="preserve">as baseline </w:t>
            </w:r>
            <w:r>
              <w:rPr>
                <w:b/>
                <w:bCs/>
                <w:lang w:val="en-GB"/>
              </w:rPr>
              <w:t xml:space="preserve">without </w:t>
            </w:r>
            <w:r w:rsidR="00AE580D" w:rsidRPr="00C0368C">
              <w:rPr>
                <w:b/>
                <w:bCs/>
                <w:color w:val="FF0000"/>
                <w:lang w:val="en-GB"/>
              </w:rPr>
              <w:t>RAN1</w:t>
            </w:r>
            <w:r w:rsidR="00AE580D">
              <w:rPr>
                <w:b/>
                <w:bCs/>
                <w:lang w:val="en-GB"/>
              </w:rPr>
              <w:t xml:space="preserve"> </w:t>
            </w:r>
            <w:r>
              <w:rPr>
                <w:b/>
                <w:bCs/>
                <w:lang w:val="en-GB"/>
              </w:rPr>
              <w:t>specification impact.</w:t>
            </w:r>
          </w:p>
          <w:p w14:paraId="5978BEFB" w14:textId="77777777" w:rsidR="00593A7B" w:rsidRPr="00DB7CFC" w:rsidRDefault="00593A7B" w:rsidP="00080C42">
            <w:pPr>
              <w:rPr>
                <w:rFonts w:eastAsia="DengXian"/>
                <w:b/>
                <w:bCs/>
                <w:lang w:eastAsia="zh-CN"/>
              </w:rPr>
            </w:pPr>
          </w:p>
        </w:tc>
      </w:tr>
    </w:tbl>
    <w:p w14:paraId="2084BC54" w14:textId="3441E63C" w:rsidR="00593A7B" w:rsidRDefault="00593A7B" w:rsidP="00593A7B">
      <w:pPr>
        <w:rPr>
          <w:lang w:val="en-GB"/>
        </w:rPr>
      </w:pPr>
    </w:p>
    <w:p w14:paraId="5F2A651C" w14:textId="2940EBDA" w:rsidR="00F359CD" w:rsidRDefault="00F359CD" w:rsidP="00593A7B">
      <w:pPr>
        <w:rPr>
          <w:lang w:val="en-GB"/>
        </w:rPr>
      </w:pPr>
      <w:r>
        <w:rPr>
          <w:lang w:val="en-GB"/>
        </w:rPr>
        <w:t>The following agreements were made on day 4 of the meeting:</w:t>
      </w:r>
    </w:p>
    <w:p w14:paraId="3AA4C9CF" w14:textId="77777777" w:rsidR="00F359CD" w:rsidRDefault="00F359CD" w:rsidP="00593A7B">
      <w:pPr>
        <w:rPr>
          <w:lang w:val="en-GB"/>
        </w:rPr>
      </w:pPr>
    </w:p>
    <w:p w14:paraId="2FA86B2A" w14:textId="77777777" w:rsidR="00F359CD" w:rsidRDefault="00F359CD" w:rsidP="00F359CD">
      <w:pPr>
        <w:rPr>
          <w:iCs/>
        </w:rPr>
      </w:pPr>
      <w:r w:rsidRPr="0007217D">
        <w:rPr>
          <w:iCs/>
          <w:highlight w:val="green"/>
        </w:rPr>
        <w:t>Agreement</w:t>
      </w:r>
    </w:p>
    <w:p w14:paraId="6B23FCC0" w14:textId="77777777" w:rsidR="00F359CD" w:rsidRPr="00057DD6" w:rsidRDefault="00F359CD" w:rsidP="00F359CD">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5EA4516D" w14:textId="77777777" w:rsidR="00F359CD" w:rsidRPr="00057DD6" w:rsidRDefault="00F359CD" w:rsidP="00F359CD">
      <w:pPr>
        <w:pStyle w:val="ListParagraph"/>
        <w:numPr>
          <w:ilvl w:val="0"/>
          <w:numId w:val="54"/>
        </w:numPr>
        <w:rPr>
          <w:szCs w:val="20"/>
        </w:rPr>
      </w:pPr>
      <w:r w:rsidRPr="00057DD6">
        <w:rPr>
          <w:rFonts w:eastAsia="DengXian"/>
          <w:bCs/>
          <w:szCs w:val="20"/>
        </w:rPr>
        <w:t xml:space="preserve">UE reports the actual index difference between subframe j and subframe </w:t>
      </w:r>
      <w:proofErr w:type="spellStart"/>
      <w:r w:rsidRPr="00057DD6">
        <w:rPr>
          <w:rFonts w:eastAsia="DengXian"/>
          <w:bCs/>
          <w:szCs w:val="20"/>
        </w:rPr>
        <w:t>i</w:t>
      </w:r>
      <w:proofErr w:type="spellEnd"/>
      <w:r w:rsidRPr="00057DD6">
        <w:rPr>
          <w:rFonts w:eastAsia="DengXian"/>
          <w:bCs/>
          <w:szCs w:val="20"/>
        </w:rPr>
        <w:t xml:space="preserve"> </w:t>
      </w:r>
    </w:p>
    <w:p w14:paraId="60D4B037" w14:textId="77777777" w:rsidR="00F359CD" w:rsidRPr="00057DD6" w:rsidRDefault="00F359CD" w:rsidP="00F359CD">
      <w:pPr>
        <w:pStyle w:val="ListParagraph"/>
        <w:numPr>
          <w:ilvl w:val="1"/>
          <w:numId w:val="54"/>
        </w:numPr>
        <w:rPr>
          <w:szCs w:val="20"/>
        </w:rPr>
      </w:pPr>
      <w:r w:rsidRPr="00057DD6">
        <w:rPr>
          <w:rFonts w:eastAsia="DengXian"/>
          <w:bCs/>
          <w:szCs w:val="20"/>
        </w:rPr>
        <w:t>The uplink subframe j is closest in time to the DL subframe #</w:t>
      </w:r>
      <w:proofErr w:type="spellStart"/>
      <w:r w:rsidRPr="00057DD6">
        <w:rPr>
          <w:rFonts w:eastAsia="DengXian"/>
          <w:bCs/>
          <w:szCs w:val="20"/>
        </w:rPr>
        <w:t>i</w:t>
      </w:r>
      <w:proofErr w:type="spellEnd"/>
      <w:r w:rsidRPr="00057DD6">
        <w:rPr>
          <w:rFonts w:eastAsia="DengXian"/>
          <w:bCs/>
          <w:szCs w:val="20"/>
        </w:rPr>
        <w:t xml:space="preserve"> received from the TP </w:t>
      </w:r>
    </w:p>
    <w:p w14:paraId="5A792437" w14:textId="77777777" w:rsidR="00F359CD" w:rsidRPr="0007217D" w:rsidRDefault="00F359CD" w:rsidP="00F359CD">
      <w:pPr>
        <w:pStyle w:val="ListParagraph"/>
        <w:numPr>
          <w:ilvl w:val="0"/>
          <w:numId w:val="54"/>
        </w:numPr>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746F43F2" w14:textId="77777777" w:rsidR="00F359CD" w:rsidRDefault="00F359CD" w:rsidP="00F359CD">
      <w:pPr>
        <w:rPr>
          <w:iCs/>
        </w:rPr>
      </w:pPr>
    </w:p>
    <w:p w14:paraId="6B8E7F51" w14:textId="77777777" w:rsidR="00F359CD" w:rsidRDefault="00F359CD" w:rsidP="00F359CD">
      <w:pPr>
        <w:rPr>
          <w:iCs/>
        </w:rPr>
      </w:pPr>
    </w:p>
    <w:p w14:paraId="534A57D4" w14:textId="77777777" w:rsidR="00F359CD" w:rsidRDefault="00F359CD" w:rsidP="00F359CD">
      <w:pPr>
        <w:rPr>
          <w:iCs/>
        </w:rPr>
      </w:pPr>
    </w:p>
    <w:p w14:paraId="6618502E" w14:textId="77777777" w:rsidR="00F359CD" w:rsidRDefault="00F359CD" w:rsidP="00F359CD">
      <w:pPr>
        <w:rPr>
          <w:iCs/>
        </w:rPr>
      </w:pPr>
    </w:p>
    <w:p w14:paraId="4DC8F1B1" w14:textId="77777777" w:rsidR="00F359CD" w:rsidRDefault="00F359CD" w:rsidP="00F359CD">
      <w:pPr>
        <w:rPr>
          <w:iCs/>
        </w:rPr>
      </w:pPr>
      <w:r w:rsidRPr="0007217D">
        <w:rPr>
          <w:iCs/>
          <w:highlight w:val="green"/>
        </w:rPr>
        <w:lastRenderedPageBreak/>
        <w:t>Agreement</w:t>
      </w:r>
    </w:p>
    <w:p w14:paraId="30ECEC3E" w14:textId="77777777" w:rsidR="00F359CD" w:rsidRPr="0007217D" w:rsidRDefault="00F359CD" w:rsidP="00F359CD">
      <w:pPr>
        <w:rPr>
          <w:szCs w:val="20"/>
        </w:rPr>
      </w:pPr>
      <w:r w:rsidRPr="0007217D">
        <w:rPr>
          <w:szCs w:val="20"/>
        </w:rPr>
        <w:t xml:space="preserve">Confirm the working assumption </w:t>
      </w:r>
      <w:r w:rsidRPr="0007217D">
        <w:rPr>
          <w:color w:val="FF0000"/>
          <w:szCs w:val="20"/>
        </w:rPr>
        <w:t xml:space="preserve">with the additional note </w:t>
      </w:r>
      <w:r w:rsidRPr="0007217D">
        <w:rPr>
          <w:szCs w:val="20"/>
        </w:rPr>
        <w:t>below:</w:t>
      </w:r>
    </w:p>
    <w:p w14:paraId="0C2FD14E" w14:textId="77777777" w:rsidR="00F359CD" w:rsidRDefault="00F359CD" w:rsidP="00F359CD">
      <w:pPr>
        <w:rPr>
          <w:color w:val="FFFFFF"/>
          <w:szCs w:val="20"/>
          <w:highlight w:val="darkYellow"/>
        </w:rPr>
      </w:pPr>
    </w:p>
    <w:p w14:paraId="217D5B74" w14:textId="77777777" w:rsidR="00F359CD" w:rsidRPr="0007217D" w:rsidRDefault="00F359CD" w:rsidP="00F359CD">
      <w:pPr>
        <w:ind w:leftChars="200" w:left="400"/>
        <w:rPr>
          <w:color w:val="FFFFFF"/>
          <w:szCs w:val="20"/>
        </w:rPr>
      </w:pPr>
      <w:r w:rsidRPr="0007217D">
        <w:rPr>
          <w:color w:val="FFFFFF"/>
          <w:szCs w:val="20"/>
          <w:highlight w:val="darkYellow"/>
        </w:rPr>
        <w:t>Working assumption</w:t>
      </w:r>
    </w:p>
    <w:p w14:paraId="612A3ADE" w14:textId="77777777" w:rsidR="00F359CD" w:rsidRPr="0007217D" w:rsidRDefault="00F359CD" w:rsidP="00F359CD">
      <w:pPr>
        <w:ind w:leftChars="200" w:left="400"/>
        <w:rPr>
          <w:rFonts w:eastAsia="Times New Roman"/>
          <w:szCs w:val="20"/>
        </w:rPr>
      </w:pPr>
      <w:r w:rsidRPr="0007217D">
        <w:rPr>
          <w:rFonts w:eastAsia="Times New Roman"/>
          <w:szCs w:val="20"/>
        </w:rPr>
        <w:t>In NTN, gNB receive-transmit time difference calculated at uplink time synchronization reference point is reported to the LMF.</w:t>
      </w:r>
    </w:p>
    <w:p w14:paraId="2C214CA9" w14:textId="77777777" w:rsidR="00F359CD" w:rsidRPr="0007217D" w:rsidRDefault="00F359CD" w:rsidP="00F359CD">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gNB receive-transmit time difference measurement </w:t>
      </w:r>
      <w:del w:id="2" w:author="David mazzarese" w:date="2023-08-24T12:23:00Z">
        <w:r w:rsidRPr="0007217D" w:rsidDel="00E372D2">
          <w:rPr>
            <w:rFonts w:eastAsia="DengXian"/>
            <w:bCs/>
            <w:color w:val="FF0000"/>
            <w:lang w:eastAsia="zh-CN"/>
          </w:rPr>
          <w:delText>can be</w:delText>
        </w:r>
      </w:del>
      <w:ins w:id="3" w:author="David mazzarese" w:date="2023-08-24T12:23:00Z">
        <w:r>
          <w:rPr>
            <w:rFonts w:eastAsia="DengXian"/>
            <w:bCs/>
            <w:color w:val="FF0000"/>
            <w:lang w:eastAsia="zh-CN"/>
          </w:rPr>
          <w:t>is</w:t>
        </w:r>
      </w:ins>
      <w:r w:rsidRPr="0007217D">
        <w:rPr>
          <w:rFonts w:eastAsia="DengXian"/>
          <w:bCs/>
          <w:color w:val="FF0000"/>
          <w:lang w:eastAsia="zh-CN"/>
        </w:rPr>
        <w:t xml:space="preserve"> </w:t>
      </w:r>
      <w:ins w:id="4" w:author="David mazzarese" w:date="2023-08-24T12:24:00Z">
        <w:r>
          <w:rPr>
            <w:rFonts w:eastAsia="DengXian"/>
            <w:bCs/>
            <w:color w:val="FF0000"/>
            <w:lang w:eastAsia="zh-CN"/>
          </w:rPr>
          <w:t xml:space="preserve">necessarily </w:t>
        </w:r>
      </w:ins>
      <w:r w:rsidRPr="0007217D">
        <w:rPr>
          <w:rFonts w:eastAsia="DengXian"/>
          <w:bCs/>
          <w:color w:val="FF0000"/>
          <w:lang w:eastAsia="zh-CN"/>
        </w:rPr>
        <w:t xml:space="preserve">made at </w:t>
      </w:r>
      <w:del w:id="5" w:author="David mazzarese" w:date="2023-08-24T12:23:00Z">
        <w:r w:rsidRPr="0007217D" w:rsidDel="00E372D2">
          <w:rPr>
            <w:rFonts w:eastAsia="DengXian"/>
            <w:bCs/>
            <w:color w:val="FF0000"/>
            <w:lang w:eastAsia="zh-CN"/>
          </w:rPr>
          <w:delText xml:space="preserve">a physical point different from </w:delText>
        </w:r>
      </w:del>
      <w:r w:rsidRPr="0007217D">
        <w:rPr>
          <w:rFonts w:eastAsia="DengXian"/>
          <w:bCs/>
          <w:color w:val="FF0000"/>
          <w:lang w:eastAsia="zh-CN"/>
        </w:rPr>
        <w:t>the uplink time synchronization reference point</w:t>
      </w:r>
    </w:p>
    <w:p w14:paraId="1486CC75" w14:textId="77777777" w:rsidR="00F359CD" w:rsidRDefault="00F359CD" w:rsidP="00F359CD">
      <w:pPr>
        <w:rPr>
          <w:iCs/>
        </w:rPr>
      </w:pPr>
    </w:p>
    <w:p w14:paraId="05E18E88" w14:textId="126E6D25" w:rsidR="00F359CD" w:rsidRDefault="00F359CD" w:rsidP="00F359CD">
      <w:pPr>
        <w:rPr>
          <w:iCs/>
        </w:rPr>
      </w:pPr>
    </w:p>
    <w:p w14:paraId="3925B5BF" w14:textId="77777777" w:rsidR="00F359CD" w:rsidRPr="002F623D" w:rsidRDefault="00F359CD" w:rsidP="00F359CD">
      <w:pPr>
        <w:rPr>
          <w:b/>
          <w:iCs/>
        </w:rPr>
      </w:pPr>
      <w:r w:rsidRPr="002F623D">
        <w:rPr>
          <w:b/>
          <w:iCs/>
        </w:rPr>
        <w:t>Conclusion</w:t>
      </w:r>
    </w:p>
    <w:p w14:paraId="76BA3F05" w14:textId="77777777" w:rsidR="00F359CD" w:rsidRDefault="00F359CD" w:rsidP="00F359CD">
      <w:pPr>
        <w:rPr>
          <w:iCs/>
        </w:rPr>
      </w:pPr>
      <w:r w:rsidRPr="00E70F01">
        <w:rPr>
          <w:iCs/>
        </w:rPr>
        <w:t>No need to support common TA information report from UE to LMF with consideration that common TA information report from gNB has been agreed supported</w:t>
      </w:r>
      <w:r>
        <w:rPr>
          <w:iCs/>
        </w:rPr>
        <w:t>.</w:t>
      </w:r>
    </w:p>
    <w:p w14:paraId="62108C77" w14:textId="77777777" w:rsidR="00F359CD" w:rsidRDefault="00F359CD" w:rsidP="00F359CD">
      <w:pPr>
        <w:rPr>
          <w:iCs/>
        </w:rPr>
      </w:pPr>
    </w:p>
    <w:p w14:paraId="2FE98F91" w14:textId="77777777" w:rsidR="00F359CD" w:rsidRPr="002F623D" w:rsidRDefault="00F359CD" w:rsidP="00F359CD">
      <w:pPr>
        <w:rPr>
          <w:b/>
          <w:iCs/>
        </w:rPr>
      </w:pPr>
      <w:r w:rsidRPr="002F623D">
        <w:rPr>
          <w:b/>
          <w:iCs/>
        </w:rPr>
        <w:t>Conclusion</w:t>
      </w:r>
    </w:p>
    <w:p w14:paraId="2E357B74" w14:textId="77777777" w:rsidR="00F359CD" w:rsidRDefault="00F359CD" w:rsidP="00F359CD">
      <w:pPr>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14:paraId="54CDD972" w14:textId="77777777" w:rsidR="00F359CD" w:rsidRPr="002F623D" w:rsidRDefault="00F359CD" w:rsidP="00F359CD">
      <w:pPr>
        <w:numPr>
          <w:ilvl w:val="0"/>
          <w:numId w:val="48"/>
        </w:numPr>
        <w:rPr>
          <w:iCs/>
        </w:rPr>
      </w:pPr>
      <w:r w:rsidRPr="002F623D">
        <w:rPr>
          <w:bCs/>
        </w:rPr>
        <w:t>by gNB or LMF implementation</w:t>
      </w:r>
    </w:p>
    <w:p w14:paraId="781BCF1D" w14:textId="77777777" w:rsidR="00F359CD" w:rsidRPr="002F623D" w:rsidRDefault="00F359CD" w:rsidP="00F359CD">
      <w:pPr>
        <w:numPr>
          <w:ilvl w:val="0"/>
          <w:numId w:val="48"/>
        </w:numPr>
        <w:rPr>
          <w:iCs/>
        </w:rPr>
      </w:pPr>
      <w:r w:rsidRPr="002F623D">
        <w:rPr>
          <w:bCs/>
        </w:rPr>
        <w:t>existing ECID method</w:t>
      </w:r>
    </w:p>
    <w:p w14:paraId="5DE59088" w14:textId="77777777" w:rsidR="00F359CD" w:rsidRPr="002F623D" w:rsidRDefault="00F359CD" w:rsidP="00F359CD">
      <w:pPr>
        <w:numPr>
          <w:ilvl w:val="0"/>
          <w:numId w:val="48"/>
        </w:numPr>
        <w:rPr>
          <w:iCs/>
        </w:rPr>
      </w:pPr>
      <w:r w:rsidRPr="002F623D">
        <w:rPr>
          <w:rFonts w:eastAsia="DengXian"/>
          <w:bCs/>
          <w:lang w:eastAsia="zh-CN"/>
        </w:rPr>
        <w:t>UL-AoA</w:t>
      </w:r>
    </w:p>
    <w:p w14:paraId="4262E90E" w14:textId="446F8EBF" w:rsidR="00F359CD" w:rsidRDefault="00F359CD" w:rsidP="00593A7B">
      <w:pPr>
        <w:rPr>
          <w:lang w:val="en-GB"/>
        </w:rPr>
      </w:pPr>
    </w:p>
    <w:p w14:paraId="06C41CDE" w14:textId="77777777" w:rsidR="00F359CD" w:rsidRDefault="00F359CD" w:rsidP="00593A7B">
      <w:pPr>
        <w:rPr>
          <w:lang w:val="en-GB"/>
        </w:rPr>
      </w:pPr>
    </w:p>
    <w:p w14:paraId="4C990C60" w14:textId="27D93934" w:rsidR="00F359CD" w:rsidRDefault="00F359CD" w:rsidP="00F359CD">
      <w:pPr>
        <w:pStyle w:val="Heading1"/>
      </w:pPr>
      <w:r>
        <w:t>Proposal for online session on day 5</w:t>
      </w:r>
    </w:p>
    <w:p w14:paraId="7D1416B8" w14:textId="4C737CA8" w:rsidR="00593A7B" w:rsidRDefault="00593A7B" w:rsidP="000F030E">
      <w:pPr>
        <w:pStyle w:val="3GPPNormalText"/>
        <w:rPr>
          <w:lang w:val="en-GB"/>
        </w:rPr>
      </w:pPr>
    </w:p>
    <w:p w14:paraId="6FDF50A6" w14:textId="65B2D867" w:rsidR="00F359CD" w:rsidRPr="00F359CD" w:rsidRDefault="00F359CD" w:rsidP="00F359CD">
      <w:pPr>
        <w:rPr>
          <w:b/>
          <w:iCs/>
        </w:rPr>
      </w:pPr>
      <w:r w:rsidRPr="00F359CD">
        <w:rPr>
          <w:rFonts w:hint="eastAsia"/>
          <w:b/>
          <w:iCs/>
          <w:highlight w:val="yellow"/>
        </w:rPr>
        <w:t>P</w:t>
      </w:r>
      <w:r w:rsidRPr="00F359CD">
        <w:rPr>
          <w:b/>
          <w:iCs/>
          <w:highlight w:val="yellow"/>
        </w:rPr>
        <w:t>roposal</w:t>
      </w:r>
    </w:p>
    <w:p w14:paraId="1924E5C0" w14:textId="77777777" w:rsidR="00F359CD" w:rsidRDefault="00F359CD" w:rsidP="00F359CD">
      <w:pPr>
        <w:rPr>
          <w:iCs/>
        </w:rPr>
      </w:pPr>
    </w:p>
    <w:p w14:paraId="6525EE42" w14:textId="2897ABD5" w:rsidR="00F359CD" w:rsidRPr="00E372D2" w:rsidRDefault="00F359CD" w:rsidP="00F359CD">
      <w:pPr>
        <w:rPr>
          <w:iCs/>
        </w:rPr>
      </w:pPr>
      <w:r w:rsidRPr="00E372D2">
        <w:t>Ephemeris report</w:t>
      </w:r>
      <w:r>
        <w:t xml:space="preserve"> </w:t>
      </w:r>
      <w:r w:rsidRPr="00E372D2">
        <w:t>from gNB</w:t>
      </w:r>
      <w:r w:rsidRPr="00F359CD">
        <w:t xml:space="preserve"> </w:t>
      </w:r>
      <w:r w:rsidRPr="00E372D2">
        <w:t xml:space="preserve">to LMF </w:t>
      </w:r>
      <w:r w:rsidRPr="00F359CD">
        <w:rPr>
          <w:color w:val="FF0000"/>
        </w:rPr>
        <w:t xml:space="preserve">indicating real time satellite position and velocity should be </w:t>
      </w:r>
      <w:r w:rsidRPr="00E372D2">
        <w:t>supported for UE location verification.</w:t>
      </w:r>
    </w:p>
    <w:p w14:paraId="05821921" w14:textId="77777777" w:rsidR="00F359CD" w:rsidRPr="00F359CD" w:rsidRDefault="00F359CD" w:rsidP="000F030E">
      <w:pPr>
        <w:pStyle w:val="3GPPNormalText"/>
      </w:pPr>
    </w:p>
    <w:p w14:paraId="14FE0B3F" w14:textId="1DAE0E5D" w:rsidR="00162A7C" w:rsidRDefault="009A5CA7" w:rsidP="007F7358">
      <w:pPr>
        <w:pStyle w:val="Heading1"/>
      </w:pPr>
      <w:bookmarkStart w:id="6" w:name="_GoBack"/>
      <w:bookmarkEnd w:id="6"/>
      <w:r>
        <w:t>Conclusion</w:t>
      </w:r>
      <w:bookmarkEnd w:id="1"/>
      <w:r w:rsidR="007F7358">
        <w:t xml:space="preserve"> </w:t>
      </w:r>
    </w:p>
    <w:p w14:paraId="3A1576E1" w14:textId="5CBF4090" w:rsidR="00AC78B2" w:rsidRDefault="00BC021A">
      <w:r>
        <w:t>RAN1#114 made the following agreements:</w:t>
      </w:r>
    </w:p>
    <w:p w14:paraId="301CC023" w14:textId="7CD216B4" w:rsidR="00BC021A" w:rsidRDefault="00BC021A"/>
    <w:p w14:paraId="06D61546" w14:textId="77777777" w:rsidR="00BC021A" w:rsidRDefault="00BC021A" w:rsidP="00BC021A">
      <w:pPr>
        <w:rPr>
          <w:iCs/>
        </w:rPr>
      </w:pPr>
      <w:r w:rsidRPr="0007217D">
        <w:rPr>
          <w:iCs/>
          <w:highlight w:val="green"/>
        </w:rPr>
        <w:t>Agreement</w:t>
      </w:r>
    </w:p>
    <w:p w14:paraId="5DFAD8DF" w14:textId="77777777" w:rsidR="00BC021A" w:rsidRPr="00057DD6" w:rsidRDefault="00BC021A" w:rsidP="00BC021A">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7B5ED6EC" w14:textId="77777777" w:rsidR="00BC021A" w:rsidRPr="00057DD6" w:rsidRDefault="00BC021A" w:rsidP="00BC021A">
      <w:pPr>
        <w:numPr>
          <w:ilvl w:val="0"/>
          <w:numId w:val="15"/>
        </w:numPr>
        <w:snapToGrid w:val="0"/>
        <w:ind w:left="720"/>
        <w:rPr>
          <w:szCs w:val="20"/>
        </w:rPr>
      </w:pPr>
      <w:r w:rsidRPr="00057DD6">
        <w:rPr>
          <w:rFonts w:eastAsia="DengXian"/>
          <w:bCs/>
          <w:szCs w:val="20"/>
        </w:rPr>
        <w:t xml:space="preserve">UE reports the actual index difference between subframe j and subframe </w:t>
      </w:r>
      <w:proofErr w:type="spellStart"/>
      <w:r w:rsidRPr="00057DD6">
        <w:rPr>
          <w:rFonts w:eastAsia="DengXian"/>
          <w:bCs/>
          <w:szCs w:val="20"/>
        </w:rPr>
        <w:t>i</w:t>
      </w:r>
      <w:proofErr w:type="spellEnd"/>
      <w:r w:rsidRPr="00057DD6">
        <w:rPr>
          <w:rFonts w:eastAsia="DengXian"/>
          <w:bCs/>
          <w:szCs w:val="20"/>
        </w:rPr>
        <w:t xml:space="preserve"> </w:t>
      </w:r>
    </w:p>
    <w:p w14:paraId="00681BDE" w14:textId="77777777" w:rsidR="00BC021A" w:rsidRPr="00057DD6" w:rsidRDefault="00BC021A" w:rsidP="00BC021A">
      <w:pPr>
        <w:numPr>
          <w:ilvl w:val="1"/>
          <w:numId w:val="15"/>
        </w:numPr>
        <w:snapToGrid w:val="0"/>
        <w:ind w:left="1639"/>
        <w:rPr>
          <w:szCs w:val="20"/>
        </w:rPr>
      </w:pPr>
      <w:r w:rsidRPr="00057DD6">
        <w:rPr>
          <w:rFonts w:eastAsia="DengXian"/>
          <w:bCs/>
          <w:szCs w:val="20"/>
        </w:rPr>
        <w:t>The uplink subframe j is closest in time to the DL subframe #</w:t>
      </w:r>
      <w:proofErr w:type="spellStart"/>
      <w:r w:rsidRPr="00057DD6">
        <w:rPr>
          <w:rFonts w:eastAsia="DengXian"/>
          <w:bCs/>
          <w:szCs w:val="20"/>
        </w:rPr>
        <w:t>i</w:t>
      </w:r>
      <w:proofErr w:type="spellEnd"/>
      <w:r w:rsidRPr="00057DD6">
        <w:rPr>
          <w:rFonts w:eastAsia="DengXian"/>
          <w:bCs/>
          <w:szCs w:val="20"/>
        </w:rPr>
        <w:t xml:space="preserve"> received from the TP </w:t>
      </w:r>
    </w:p>
    <w:p w14:paraId="3501B824" w14:textId="77777777" w:rsidR="00BC021A" w:rsidRPr="0007217D" w:rsidRDefault="00BC021A" w:rsidP="00BC021A">
      <w:pPr>
        <w:numPr>
          <w:ilvl w:val="0"/>
          <w:numId w:val="15"/>
        </w:numPr>
        <w:snapToGrid w:val="0"/>
        <w:ind w:left="720"/>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1E02022A" w14:textId="77777777" w:rsidR="00BC021A" w:rsidRDefault="00BC021A" w:rsidP="00BC021A">
      <w:pPr>
        <w:rPr>
          <w:iCs/>
        </w:rPr>
      </w:pPr>
    </w:p>
    <w:p w14:paraId="4E19D940" w14:textId="77777777" w:rsidR="00BC021A" w:rsidRDefault="00BC021A" w:rsidP="00BC021A">
      <w:pPr>
        <w:rPr>
          <w:iCs/>
        </w:rPr>
      </w:pPr>
      <w:r w:rsidRPr="0007217D">
        <w:rPr>
          <w:iCs/>
          <w:highlight w:val="green"/>
        </w:rPr>
        <w:t>Agreement</w:t>
      </w:r>
    </w:p>
    <w:p w14:paraId="50B05DD7" w14:textId="77777777" w:rsidR="00BC021A" w:rsidRPr="0007217D" w:rsidRDefault="00BC021A" w:rsidP="00BC021A">
      <w:pPr>
        <w:rPr>
          <w:szCs w:val="20"/>
        </w:rPr>
      </w:pPr>
      <w:r w:rsidRPr="0007217D">
        <w:rPr>
          <w:szCs w:val="20"/>
        </w:rPr>
        <w:t xml:space="preserve">Confirm the working assumption </w:t>
      </w:r>
      <w:r w:rsidRPr="0007217D">
        <w:rPr>
          <w:color w:val="FF0000"/>
          <w:szCs w:val="20"/>
        </w:rPr>
        <w:t xml:space="preserve">with the additional note </w:t>
      </w:r>
      <w:r w:rsidRPr="0007217D">
        <w:rPr>
          <w:szCs w:val="20"/>
        </w:rPr>
        <w:t>below:</w:t>
      </w:r>
    </w:p>
    <w:p w14:paraId="190CE909" w14:textId="77777777" w:rsidR="00BC021A" w:rsidRDefault="00BC021A" w:rsidP="00BC021A">
      <w:pPr>
        <w:rPr>
          <w:color w:val="FFFFFF"/>
          <w:szCs w:val="20"/>
          <w:highlight w:val="darkYellow"/>
        </w:rPr>
      </w:pPr>
    </w:p>
    <w:p w14:paraId="1F54AF46" w14:textId="77777777" w:rsidR="00BC021A" w:rsidRPr="0007217D" w:rsidRDefault="00BC021A" w:rsidP="00BC021A">
      <w:pPr>
        <w:ind w:leftChars="200" w:left="400"/>
        <w:rPr>
          <w:color w:val="FFFFFF"/>
          <w:szCs w:val="20"/>
        </w:rPr>
      </w:pPr>
      <w:r w:rsidRPr="0007217D">
        <w:rPr>
          <w:color w:val="FFFFFF"/>
          <w:szCs w:val="20"/>
          <w:highlight w:val="darkYellow"/>
        </w:rPr>
        <w:t>Working assumption</w:t>
      </w:r>
    </w:p>
    <w:p w14:paraId="0ED4E254" w14:textId="77777777" w:rsidR="00BC021A" w:rsidRPr="0007217D" w:rsidRDefault="00BC021A" w:rsidP="00BC021A">
      <w:pPr>
        <w:ind w:leftChars="200" w:left="400"/>
        <w:rPr>
          <w:rFonts w:eastAsia="Times New Roman"/>
          <w:szCs w:val="20"/>
        </w:rPr>
      </w:pPr>
      <w:r w:rsidRPr="0007217D">
        <w:rPr>
          <w:rFonts w:eastAsia="Times New Roman"/>
          <w:szCs w:val="20"/>
        </w:rPr>
        <w:t>In NTN, gNB receive-transmit time difference calculated at uplink time synchronization reference point is reported to the LMF.</w:t>
      </w:r>
    </w:p>
    <w:p w14:paraId="17FB7873" w14:textId="77777777" w:rsidR="00BC021A" w:rsidRPr="0007217D" w:rsidRDefault="00BC021A" w:rsidP="00BC021A">
      <w:pPr>
        <w:ind w:leftChars="200" w:left="400"/>
        <w:rPr>
          <w:iCs/>
        </w:rPr>
      </w:pPr>
      <w:r w:rsidRPr="0007217D">
        <w:rPr>
          <w:rFonts w:eastAsia="DengXian"/>
          <w:bCs/>
          <w:color w:val="FF0000"/>
          <w:lang w:eastAsia="zh-CN"/>
        </w:rPr>
        <w:t xml:space="preserve">Note: This does not </w:t>
      </w:r>
      <w:r>
        <w:rPr>
          <w:rFonts w:eastAsia="DengXian"/>
          <w:bCs/>
          <w:color w:val="FF0000"/>
          <w:lang w:eastAsia="zh-CN"/>
        </w:rPr>
        <w:t>imply</w:t>
      </w:r>
      <w:r w:rsidRPr="0007217D">
        <w:rPr>
          <w:rFonts w:eastAsia="DengXian"/>
          <w:bCs/>
          <w:color w:val="FF0000"/>
          <w:lang w:eastAsia="zh-CN"/>
        </w:rPr>
        <w:t xml:space="preserve"> that the actual gNB receive-transmit time difference measurement </w:t>
      </w:r>
      <w:r>
        <w:rPr>
          <w:rFonts w:eastAsia="DengXian"/>
          <w:bCs/>
          <w:color w:val="FF0000"/>
          <w:lang w:eastAsia="zh-CN"/>
        </w:rPr>
        <w:t>is</w:t>
      </w:r>
      <w:r w:rsidRPr="0007217D">
        <w:rPr>
          <w:rFonts w:eastAsia="DengXian"/>
          <w:bCs/>
          <w:color w:val="FF0000"/>
          <w:lang w:eastAsia="zh-CN"/>
        </w:rPr>
        <w:t xml:space="preserve"> </w:t>
      </w:r>
      <w:r>
        <w:rPr>
          <w:rFonts w:eastAsia="DengXian"/>
          <w:bCs/>
          <w:color w:val="FF0000"/>
          <w:lang w:eastAsia="zh-CN"/>
        </w:rPr>
        <w:t xml:space="preserve">necessarily </w:t>
      </w:r>
      <w:r w:rsidRPr="0007217D">
        <w:rPr>
          <w:rFonts w:eastAsia="DengXian"/>
          <w:bCs/>
          <w:color w:val="FF0000"/>
          <w:lang w:eastAsia="zh-CN"/>
        </w:rPr>
        <w:t>made at the uplink time synchronization reference point</w:t>
      </w:r>
    </w:p>
    <w:p w14:paraId="254895A4" w14:textId="77777777" w:rsidR="00BC021A" w:rsidRDefault="00BC021A" w:rsidP="00BC021A">
      <w:pPr>
        <w:rPr>
          <w:iCs/>
        </w:rPr>
      </w:pPr>
    </w:p>
    <w:p w14:paraId="6CA18174" w14:textId="77777777" w:rsidR="00BC021A" w:rsidRPr="002F623D" w:rsidRDefault="00BC021A" w:rsidP="00BC021A">
      <w:pPr>
        <w:rPr>
          <w:b/>
          <w:iCs/>
        </w:rPr>
      </w:pPr>
      <w:r w:rsidRPr="002F623D">
        <w:rPr>
          <w:b/>
          <w:iCs/>
        </w:rPr>
        <w:t>Conclusion</w:t>
      </w:r>
    </w:p>
    <w:p w14:paraId="0AF026EB" w14:textId="77777777" w:rsidR="00BC021A" w:rsidRDefault="00BC021A" w:rsidP="00BC021A">
      <w:pPr>
        <w:rPr>
          <w:iCs/>
        </w:rPr>
      </w:pPr>
      <w:r w:rsidRPr="00E70F01">
        <w:rPr>
          <w:iCs/>
        </w:rPr>
        <w:t>No need to support common TA information report from UE to LMF with consideration that common TA information report from gNB has been agreed supported</w:t>
      </w:r>
      <w:r>
        <w:rPr>
          <w:iCs/>
        </w:rPr>
        <w:t>.</w:t>
      </w:r>
    </w:p>
    <w:p w14:paraId="3A11CEE0" w14:textId="77777777" w:rsidR="00BC021A" w:rsidRDefault="00BC021A" w:rsidP="00BC021A">
      <w:pPr>
        <w:rPr>
          <w:iCs/>
        </w:rPr>
      </w:pPr>
    </w:p>
    <w:p w14:paraId="583A487B" w14:textId="77777777" w:rsidR="00BC021A" w:rsidRPr="002F623D" w:rsidRDefault="00BC021A" w:rsidP="00BC021A">
      <w:pPr>
        <w:rPr>
          <w:b/>
          <w:iCs/>
        </w:rPr>
      </w:pPr>
      <w:r w:rsidRPr="002F623D">
        <w:rPr>
          <w:b/>
          <w:iCs/>
        </w:rPr>
        <w:t>Conclusion</w:t>
      </w:r>
    </w:p>
    <w:p w14:paraId="4EFB801B" w14:textId="77777777" w:rsidR="00BC021A" w:rsidRDefault="00BC021A" w:rsidP="00BC021A">
      <w:pPr>
        <w:rPr>
          <w:bCs/>
        </w:rPr>
      </w:pPr>
      <w:r w:rsidRPr="002F623D">
        <w:rPr>
          <w:bCs/>
        </w:rPr>
        <w:lastRenderedPageBreak/>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14:paraId="216E7B74" w14:textId="77777777" w:rsidR="00BC021A" w:rsidRPr="00A4265E" w:rsidRDefault="00BC021A" w:rsidP="00BC021A">
      <w:pPr>
        <w:numPr>
          <w:ilvl w:val="0"/>
          <w:numId w:val="15"/>
        </w:numPr>
        <w:snapToGrid w:val="0"/>
        <w:ind w:left="720"/>
        <w:rPr>
          <w:rFonts w:eastAsia="DengXian"/>
          <w:bCs/>
          <w:szCs w:val="20"/>
        </w:rPr>
      </w:pPr>
      <w:r w:rsidRPr="00A4265E">
        <w:rPr>
          <w:rFonts w:eastAsia="DengXian"/>
          <w:bCs/>
          <w:szCs w:val="20"/>
        </w:rPr>
        <w:t>by gNB or LMF implementation</w:t>
      </w:r>
    </w:p>
    <w:p w14:paraId="2682DD58" w14:textId="77777777" w:rsidR="00BC021A" w:rsidRPr="00A4265E" w:rsidRDefault="00BC021A" w:rsidP="00BC021A">
      <w:pPr>
        <w:numPr>
          <w:ilvl w:val="0"/>
          <w:numId w:val="15"/>
        </w:numPr>
        <w:snapToGrid w:val="0"/>
        <w:ind w:left="720"/>
        <w:rPr>
          <w:rFonts w:eastAsia="DengXian"/>
          <w:bCs/>
          <w:szCs w:val="20"/>
        </w:rPr>
      </w:pPr>
      <w:r w:rsidRPr="00A4265E">
        <w:rPr>
          <w:rFonts w:eastAsia="DengXian"/>
          <w:bCs/>
          <w:szCs w:val="20"/>
        </w:rPr>
        <w:t>existing ECID method</w:t>
      </w:r>
    </w:p>
    <w:p w14:paraId="05724866" w14:textId="77777777" w:rsidR="00BC021A" w:rsidRPr="00A4265E" w:rsidRDefault="00BC021A" w:rsidP="00BC021A">
      <w:pPr>
        <w:numPr>
          <w:ilvl w:val="0"/>
          <w:numId w:val="15"/>
        </w:numPr>
        <w:snapToGrid w:val="0"/>
        <w:ind w:left="720"/>
        <w:rPr>
          <w:rFonts w:eastAsia="DengXian"/>
          <w:bCs/>
          <w:szCs w:val="20"/>
        </w:rPr>
      </w:pPr>
      <w:r w:rsidRPr="00A4265E">
        <w:rPr>
          <w:rFonts w:eastAsia="DengXian"/>
          <w:bCs/>
          <w:szCs w:val="20"/>
        </w:rPr>
        <w:t>UL-AoA</w:t>
      </w:r>
    </w:p>
    <w:p w14:paraId="22BE0203" w14:textId="580F845A" w:rsidR="00BC021A" w:rsidRDefault="00BC021A"/>
    <w:p w14:paraId="204433DE" w14:textId="77777777" w:rsidR="00BC021A" w:rsidRPr="001A6800" w:rsidRDefault="00BC021A" w:rsidP="00BC021A">
      <w:pPr>
        <w:rPr>
          <w:iCs/>
        </w:rPr>
      </w:pPr>
      <w:r w:rsidRPr="001A6800">
        <w:rPr>
          <w:iCs/>
          <w:highlight w:val="green"/>
        </w:rPr>
        <w:t>Agreement</w:t>
      </w:r>
    </w:p>
    <w:p w14:paraId="66554C8E" w14:textId="73867C0D" w:rsidR="00BC021A" w:rsidRDefault="00BC021A" w:rsidP="00BC021A">
      <w:r w:rsidRPr="001A6800">
        <w:t>Ephemeris information for UE location verification, including accurate satellite position and velocity at the time of measurement, should be available at LMF</w:t>
      </w:r>
    </w:p>
    <w:p w14:paraId="20CE368C" w14:textId="77777777" w:rsidR="00162A7C" w:rsidRDefault="009A5CA7">
      <w:pPr>
        <w:pStyle w:val="Heading1"/>
        <w:jc w:val="both"/>
        <w:rPr>
          <w:lang w:val="en-US"/>
        </w:rPr>
      </w:pPr>
      <w:bookmarkStart w:id="7" w:name="_Toc102489803"/>
      <w:r>
        <w:rPr>
          <w:lang w:val="en-US"/>
        </w:rPr>
        <w:t>Appendix I: Summary of proposals</w:t>
      </w:r>
      <w:bookmarkEnd w:id="7"/>
    </w:p>
    <w:tbl>
      <w:tblPr>
        <w:tblW w:w="5000" w:type="pct"/>
        <w:tblLook w:val="04A0" w:firstRow="1" w:lastRow="0" w:firstColumn="1" w:lastColumn="0" w:noHBand="0" w:noVBand="1"/>
      </w:tblPr>
      <w:tblGrid>
        <w:gridCol w:w="1396"/>
        <w:gridCol w:w="1660"/>
        <w:gridCol w:w="6573"/>
      </w:tblGrid>
      <w:tr w:rsidR="00A04FA4" w:rsidRPr="00A04FA4" w14:paraId="4B248FF7" w14:textId="627AC09A" w:rsidTr="004D4BB5">
        <w:trPr>
          <w:trHeight w:val="900"/>
        </w:trPr>
        <w:tc>
          <w:tcPr>
            <w:tcW w:w="725" w:type="pct"/>
            <w:tcBorders>
              <w:top w:val="single" w:sz="4" w:space="0" w:color="FFFFFF"/>
              <w:left w:val="single" w:sz="4" w:space="0" w:color="FFFFFF"/>
              <w:bottom w:val="single" w:sz="4" w:space="0" w:color="FFFFFF"/>
              <w:right w:val="single" w:sz="4" w:space="0" w:color="FFFFFF"/>
            </w:tcBorders>
            <w:shd w:val="clear" w:color="000000" w:fill="75B91A"/>
            <w:hideMark/>
          </w:tcPr>
          <w:p w14:paraId="74111D44" w14:textId="77777777" w:rsidR="00A04FA4" w:rsidRPr="00A04FA4" w:rsidRDefault="00A04FA4" w:rsidP="00A04FA4">
            <w:pPr>
              <w:jc w:val="center"/>
              <w:rPr>
                <w:rFonts w:eastAsia="Times New Roman"/>
                <w:b/>
                <w:bCs/>
                <w:color w:val="FFFFFF"/>
                <w:szCs w:val="20"/>
              </w:rPr>
            </w:pPr>
            <w:proofErr w:type="spellStart"/>
            <w:r w:rsidRPr="00A04FA4">
              <w:rPr>
                <w:rFonts w:eastAsia="Times New Roman"/>
                <w:b/>
                <w:bCs/>
                <w:color w:val="FFFFFF"/>
                <w:szCs w:val="20"/>
              </w:rPr>
              <w:t>TDoc</w:t>
            </w:r>
            <w:proofErr w:type="spellEnd"/>
          </w:p>
        </w:tc>
        <w:tc>
          <w:tcPr>
            <w:tcW w:w="862" w:type="pct"/>
            <w:tcBorders>
              <w:top w:val="single" w:sz="4" w:space="0" w:color="FFFFFF"/>
              <w:left w:val="nil"/>
              <w:bottom w:val="single" w:sz="4" w:space="0" w:color="FFFFFF"/>
              <w:right w:val="single" w:sz="4" w:space="0" w:color="FFFFFF"/>
            </w:tcBorders>
            <w:shd w:val="clear" w:color="000000" w:fill="75B91A"/>
            <w:hideMark/>
          </w:tcPr>
          <w:p w14:paraId="4AFC465F" w14:textId="77777777" w:rsidR="00A04FA4" w:rsidRPr="00A04FA4" w:rsidRDefault="00A04FA4" w:rsidP="00A04FA4">
            <w:pPr>
              <w:jc w:val="center"/>
              <w:rPr>
                <w:rFonts w:eastAsia="Times New Roman"/>
                <w:b/>
                <w:bCs/>
                <w:color w:val="FFFFFF"/>
                <w:szCs w:val="20"/>
              </w:rPr>
            </w:pPr>
            <w:r w:rsidRPr="00A04FA4">
              <w:rPr>
                <w:rFonts w:eastAsia="Times New Roman"/>
                <w:b/>
                <w:bCs/>
                <w:color w:val="FFFFFF"/>
                <w:szCs w:val="20"/>
              </w:rPr>
              <w:t>Source</w:t>
            </w:r>
          </w:p>
        </w:tc>
        <w:tc>
          <w:tcPr>
            <w:tcW w:w="3413" w:type="pct"/>
            <w:tcBorders>
              <w:top w:val="single" w:sz="4" w:space="0" w:color="FFFFFF"/>
              <w:left w:val="nil"/>
              <w:bottom w:val="single" w:sz="4" w:space="0" w:color="FFFFFF"/>
              <w:right w:val="single" w:sz="4" w:space="0" w:color="FFFFFF"/>
            </w:tcBorders>
            <w:shd w:val="clear" w:color="000000" w:fill="75B91A"/>
          </w:tcPr>
          <w:p w14:paraId="1A3BCDA2" w14:textId="77777777" w:rsidR="00A04FA4" w:rsidRPr="00A04FA4" w:rsidRDefault="00A04FA4" w:rsidP="00A04FA4">
            <w:pPr>
              <w:jc w:val="center"/>
              <w:rPr>
                <w:rFonts w:eastAsia="Times New Roman"/>
                <w:b/>
                <w:bCs/>
                <w:color w:val="FFFFFF"/>
                <w:szCs w:val="20"/>
              </w:rPr>
            </w:pPr>
          </w:p>
        </w:tc>
      </w:tr>
      <w:tr w:rsidR="00A04FA4" w:rsidRPr="00A04FA4" w14:paraId="5606F85E" w14:textId="034C72B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4B3CE52" w14:textId="77777777" w:rsidR="00A04FA4" w:rsidRPr="00A04FA4" w:rsidRDefault="009F468A" w:rsidP="00A04FA4">
            <w:pPr>
              <w:rPr>
                <w:rFonts w:eastAsia="Times New Roman"/>
                <w:b/>
                <w:bCs/>
                <w:color w:val="0000FF"/>
                <w:szCs w:val="20"/>
                <w:u w:val="single"/>
              </w:rPr>
            </w:pPr>
            <w:hyperlink r:id="rId12" w:history="1">
              <w:r w:rsidR="00A04FA4" w:rsidRPr="00A04FA4">
                <w:rPr>
                  <w:rFonts w:eastAsia="Times New Roman"/>
                  <w:b/>
                  <w:bCs/>
                  <w:color w:val="0000FF"/>
                  <w:szCs w:val="20"/>
                  <w:u w:val="single"/>
                </w:rPr>
                <w:t>R1-2306404</w:t>
              </w:r>
            </w:hyperlink>
          </w:p>
        </w:tc>
        <w:tc>
          <w:tcPr>
            <w:tcW w:w="862" w:type="pct"/>
            <w:tcBorders>
              <w:top w:val="nil"/>
              <w:left w:val="nil"/>
              <w:bottom w:val="single" w:sz="4" w:space="0" w:color="A6A6A6"/>
              <w:right w:val="single" w:sz="4" w:space="0" w:color="A6A6A6"/>
            </w:tcBorders>
            <w:shd w:val="clear" w:color="auto" w:fill="auto"/>
            <w:hideMark/>
          </w:tcPr>
          <w:p w14:paraId="22ACB0CA" w14:textId="77777777" w:rsidR="00A04FA4" w:rsidRPr="00A04FA4" w:rsidRDefault="00A04FA4" w:rsidP="00A04FA4">
            <w:pPr>
              <w:rPr>
                <w:rFonts w:eastAsia="Times New Roman"/>
                <w:szCs w:val="20"/>
              </w:rPr>
            </w:pPr>
            <w:r w:rsidRPr="00A04FA4">
              <w:rPr>
                <w:rFonts w:eastAsia="Times New Roman"/>
                <w:szCs w:val="20"/>
              </w:rPr>
              <w:t>THALES</w:t>
            </w:r>
          </w:p>
        </w:tc>
        <w:tc>
          <w:tcPr>
            <w:tcW w:w="3413" w:type="pct"/>
            <w:tcBorders>
              <w:top w:val="nil"/>
              <w:left w:val="nil"/>
              <w:bottom w:val="single" w:sz="4" w:space="0" w:color="A6A6A6"/>
              <w:right w:val="single" w:sz="4" w:space="0" w:color="A6A6A6"/>
            </w:tcBorders>
          </w:tcPr>
          <w:p w14:paraId="1029E099" w14:textId="77777777" w:rsidR="00A74049" w:rsidRPr="00A74049" w:rsidRDefault="00A74049" w:rsidP="00A74049">
            <w:pPr>
              <w:pStyle w:val="Prop1"/>
              <w:rPr>
                <w:szCs w:val="20"/>
              </w:rPr>
            </w:pPr>
            <w:r w:rsidRPr="00A74049">
              <w:rPr>
                <w:szCs w:val="20"/>
              </w:rPr>
              <w:t xml:space="preserve">Proposal 1: </w:t>
            </w:r>
          </w:p>
          <w:p w14:paraId="319A125E" w14:textId="77777777" w:rsidR="00A74049" w:rsidRPr="00A74049" w:rsidRDefault="00A74049" w:rsidP="00A74049">
            <w:pPr>
              <w:pStyle w:val="Prop1"/>
              <w:rPr>
                <w:b w:val="0"/>
                <w:szCs w:val="20"/>
              </w:rPr>
            </w:pPr>
            <w:r w:rsidRPr="00A74049">
              <w:rPr>
                <w:b w:val="0"/>
                <w:szCs w:val="20"/>
              </w:rPr>
              <w:t>For RTT measurement in NTN, support UE report that indicates the time difference between the arrival time of a DL RS for positioning and the transmit time of an SRS.</w:t>
            </w:r>
          </w:p>
          <w:p w14:paraId="7EBF703E" w14:textId="77777777" w:rsidR="00A74049" w:rsidRPr="00A74049" w:rsidRDefault="00A74049" w:rsidP="00A74049">
            <w:pPr>
              <w:pStyle w:val="Prop1"/>
              <w:rPr>
                <w:b w:val="0"/>
                <w:szCs w:val="20"/>
              </w:rPr>
            </w:pPr>
          </w:p>
          <w:p w14:paraId="11420166" w14:textId="77777777" w:rsidR="00A74049" w:rsidRPr="00A74049" w:rsidRDefault="00A74049" w:rsidP="00A74049">
            <w:pPr>
              <w:pStyle w:val="Prop1"/>
              <w:rPr>
                <w:szCs w:val="20"/>
              </w:rPr>
            </w:pPr>
            <w:r w:rsidRPr="00A74049">
              <w:rPr>
                <w:szCs w:val="20"/>
              </w:rPr>
              <w:t>Proposal 2:</w:t>
            </w:r>
          </w:p>
          <w:p w14:paraId="2C3C57BC" w14:textId="542FD5B5" w:rsidR="00A74049" w:rsidRPr="00A74049" w:rsidRDefault="00A74049" w:rsidP="00A74049">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21FE8B2F" w14:textId="7188DA1B" w:rsidR="00A74049" w:rsidRPr="00A74049" w:rsidRDefault="00A74049" w:rsidP="00A74049">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3D2E5348" w14:textId="77777777" w:rsidR="00A74049" w:rsidRPr="00A74049" w:rsidRDefault="00A74049" w:rsidP="00A74049">
            <w:pPr>
              <w:pStyle w:val="Prop1"/>
              <w:rPr>
                <w:b w:val="0"/>
                <w:szCs w:val="20"/>
              </w:rPr>
            </w:pPr>
            <w:r w:rsidRPr="00A74049">
              <w:rPr>
                <w:b w:val="0"/>
                <w:szCs w:val="20"/>
              </w:rPr>
              <w:t>Thereby, the RTT could be calculated as:</w:t>
            </w:r>
          </w:p>
          <w:p w14:paraId="353DB664" w14:textId="4A865899" w:rsidR="00A74049" w:rsidRPr="00A74049" w:rsidRDefault="00A74049" w:rsidP="00A74049">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1B8AEDE0" w14:textId="616EF3F2" w:rsidR="00A74049" w:rsidRPr="00A74049" w:rsidRDefault="00A74049" w:rsidP="00A74049">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3BD47228" w14:textId="3AFCCED7" w:rsidR="00A74049" w:rsidRPr="00A74049" w:rsidRDefault="00A74049" w:rsidP="00A74049">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602C42D1" w14:textId="77777777" w:rsidR="00A74049" w:rsidRPr="00A74049" w:rsidRDefault="00A74049" w:rsidP="00A74049">
            <w:pPr>
              <w:pStyle w:val="Prop1"/>
              <w:rPr>
                <w:b w:val="0"/>
                <w:szCs w:val="20"/>
              </w:rPr>
            </w:pPr>
          </w:p>
          <w:p w14:paraId="1D0C4769" w14:textId="77777777" w:rsidR="00A74049" w:rsidRPr="00A74049" w:rsidRDefault="00A74049" w:rsidP="00A74049">
            <w:pPr>
              <w:pStyle w:val="Prop1"/>
              <w:rPr>
                <w:b w:val="0"/>
                <w:szCs w:val="20"/>
              </w:rPr>
            </w:pPr>
            <w:r w:rsidRPr="00A74049">
              <w:rPr>
                <w:szCs w:val="20"/>
              </w:rPr>
              <w:t>Proposal 3</w:t>
            </w:r>
            <w:r w:rsidRPr="00A74049">
              <w:rPr>
                <w:b w:val="0"/>
                <w:szCs w:val="20"/>
              </w:rPr>
              <w:t>:</w:t>
            </w:r>
          </w:p>
          <w:p w14:paraId="7B1C47CE" w14:textId="77777777" w:rsidR="00A74049" w:rsidRPr="00A74049" w:rsidRDefault="00A74049" w:rsidP="00A74049">
            <w:pPr>
              <w:pStyle w:val="Prop1"/>
              <w:rPr>
                <w:b w:val="0"/>
                <w:szCs w:val="20"/>
              </w:rPr>
            </w:pPr>
            <w:r w:rsidRPr="00A74049">
              <w:rPr>
                <w:b w:val="0"/>
                <w:szCs w:val="20"/>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06FBA0AD" w14:textId="77777777" w:rsidR="00A74049" w:rsidRPr="00A74049" w:rsidRDefault="00A74049" w:rsidP="00A74049">
            <w:pPr>
              <w:pStyle w:val="Prop1"/>
              <w:rPr>
                <w:b w:val="0"/>
                <w:szCs w:val="20"/>
              </w:rPr>
            </w:pPr>
          </w:p>
          <w:p w14:paraId="7E4FC39E" w14:textId="77777777" w:rsidR="00A74049" w:rsidRPr="00A74049" w:rsidRDefault="00A74049" w:rsidP="00A74049">
            <w:pPr>
              <w:pStyle w:val="Prop1"/>
              <w:rPr>
                <w:b w:val="0"/>
                <w:szCs w:val="20"/>
              </w:rPr>
            </w:pPr>
            <w:r w:rsidRPr="00A74049">
              <w:rPr>
                <w:b w:val="0"/>
                <w:szCs w:val="20"/>
              </w:rPr>
              <w:t>For reception :</w:t>
            </w:r>
          </w:p>
          <w:p w14:paraId="55107C22" w14:textId="77777777" w:rsidR="00A74049" w:rsidRPr="00A74049" w:rsidRDefault="00A74049" w:rsidP="004A53E7">
            <w:pPr>
              <w:pStyle w:val="Prop1"/>
              <w:numPr>
                <w:ilvl w:val="0"/>
                <w:numId w:val="20"/>
              </w:numPr>
              <w:rPr>
                <w:b w:val="0"/>
                <w:szCs w:val="20"/>
              </w:rPr>
            </w:pPr>
            <w:r w:rsidRPr="00A74049">
              <w:rPr>
                <w:b w:val="0"/>
                <w:szCs w:val="20"/>
              </w:rPr>
              <w:t xml:space="preserve">for SAN type 1-O: the Rx antenna (i.e. the </w:t>
            </w:r>
            <w:proofErr w:type="spellStart"/>
            <w:r w:rsidRPr="00A74049">
              <w:rPr>
                <w:b w:val="0"/>
                <w:szCs w:val="20"/>
              </w:rPr>
              <w:t>centre</w:t>
            </w:r>
            <w:proofErr w:type="spellEnd"/>
            <w:r w:rsidRPr="00A74049">
              <w:rPr>
                <w:b w:val="0"/>
                <w:szCs w:val="20"/>
              </w:rPr>
              <w:t xml:space="preserve"> location of the radiating region of the Rx antenna)</w:t>
            </w:r>
          </w:p>
          <w:p w14:paraId="74770861" w14:textId="77777777" w:rsidR="00A74049" w:rsidRPr="00A74049" w:rsidRDefault="00A74049" w:rsidP="004A53E7">
            <w:pPr>
              <w:pStyle w:val="Prop1"/>
              <w:numPr>
                <w:ilvl w:val="0"/>
                <w:numId w:val="20"/>
              </w:numPr>
              <w:rPr>
                <w:b w:val="0"/>
                <w:szCs w:val="20"/>
              </w:rPr>
            </w:pPr>
            <w:r w:rsidRPr="00A74049">
              <w:rPr>
                <w:b w:val="0"/>
                <w:szCs w:val="20"/>
              </w:rPr>
              <w:t>for SAN type1-H: the Rx Transceiver Array Boundary connector.</w:t>
            </w:r>
          </w:p>
          <w:p w14:paraId="15895DE3" w14:textId="77777777" w:rsidR="00A74049" w:rsidRPr="00A74049" w:rsidRDefault="00A74049" w:rsidP="00A74049">
            <w:pPr>
              <w:pStyle w:val="Prop1"/>
              <w:rPr>
                <w:b w:val="0"/>
                <w:szCs w:val="20"/>
              </w:rPr>
            </w:pPr>
            <w:r w:rsidRPr="00A74049">
              <w:rPr>
                <w:b w:val="0"/>
                <w:szCs w:val="20"/>
              </w:rPr>
              <w:t>For transmission:</w:t>
            </w:r>
          </w:p>
          <w:p w14:paraId="51E38FA0" w14:textId="77777777" w:rsidR="00A74049" w:rsidRPr="00A74049" w:rsidRDefault="00A74049" w:rsidP="004A53E7">
            <w:pPr>
              <w:pStyle w:val="Prop1"/>
              <w:numPr>
                <w:ilvl w:val="0"/>
                <w:numId w:val="21"/>
              </w:numPr>
              <w:rPr>
                <w:b w:val="0"/>
                <w:szCs w:val="20"/>
              </w:rPr>
            </w:pPr>
            <w:r w:rsidRPr="00A74049">
              <w:rPr>
                <w:b w:val="0"/>
                <w:szCs w:val="20"/>
              </w:rPr>
              <w:t xml:space="preserve">for SAN type 1-O: the Tx antenna (i.e. the </w:t>
            </w:r>
            <w:proofErr w:type="spellStart"/>
            <w:r w:rsidRPr="00A74049">
              <w:rPr>
                <w:b w:val="0"/>
                <w:szCs w:val="20"/>
              </w:rPr>
              <w:t>centre</w:t>
            </w:r>
            <w:proofErr w:type="spellEnd"/>
            <w:r w:rsidRPr="00A74049">
              <w:rPr>
                <w:b w:val="0"/>
                <w:szCs w:val="20"/>
              </w:rPr>
              <w:t xml:space="preserve"> location of the radiating region of the Tx antenna),</w:t>
            </w:r>
          </w:p>
          <w:p w14:paraId="2209D5E0" w14:textId="77777777" w:rsidR="00A74049" w:rsidRPr="00A74049" w:rsidRDefault="00A74049" w:rsidP="004A53E7">
            <w:pPr>
              <w:pStyle w:val="Prop1"/>
              <w:numPr>
                <w:ilvl w:val="0"/>
                <w:numId w:val="21"/>
              </w:numPr>
              <w:rPr>
                <w:b w:val="0"/>
                <w:szCs w:val="20"/>
              </w:rPr>
            </w:pPr>
            <w:r w:rsidRPr="00A74049">
              <w:rPr>
                <w:b w:val="0"/>
                <w:szCs w:val="20"/>
              </w:rPr>
              <w:t>for SAN type 1-H: the Tx Transceiver Array Boundary connector</w:t>
            </w:r>
          </w:p>
          <w:p w14:paraId="6E5EC9AA" w14:textId="77777777" w:rsidR="00A74049" w:rsidRPr="00A74049" w:rsidRDefault="00A74049" w:rsidP="00A74049">
            <w:pPr>
              <w:pStyle w:val="Prop1"/>
              <w:rPr>
                <w:b w:val="0"/>
                <w:szCs w:val="20"/>
              </w:rPr>
            </w:pPr>
          </w:p>
          <w:p w14:paraId="456B700D" w14:textId="77777777" w:rsidR="00A74049" w:rsidRPr="00A74049" w:rsidRDefault="00A74049" w:rsidP="00A74049">
            <w:pPr>
              <w:pStyle w:val="Prop1"/>
              <w:rPr>
                <w:szCs w:val="20"/>
              </w:rPr>
            </w:pPr>
            <w:r w:rsidRPr="00A74049">
              <w:rPr>
                <w:szCs w:val="20"/>
              </w:rPr>
              <w:t>Proposal 4:</w:t>
            </w:r>
          </w:p>
          <w:p w14:paraId="45B66EC6" w14:textId="77777777" w:rsidR="00A74049" w:rsidRPr="00A74049" w:rsidRDefault="00A74049" w:rsidP="00A74049">
            <w:pPr>
              <w:pStyle w:val="Prop1"/>
              <w:rPr>
                <w:b w:val="0"/>
                <w:szCs w:val="20"/>
              </w:rPr>
            </w:pPr>
            <w:r w:rsidRPr="00A74049">
              <w:rPr>
                <w:b w:val="0"/>
                <w:szCs w:val="20"/>
              </w:rPr>
              <w:t xml:space="preserve">Conclusion: The reference point for gNB transmit-receive timing </w:t>
            </w:r>
            <w:r w:rsidRPr="00A74049">
              <w:rPr>
                <w:b w:val="0"/>
                <w:szCs w:val="20"/>
                <w:u w:val="single"/>
              </w:rPr>
              <w:t>measurement</w:t>
            </w:r>
            <w:r w:rsidRPr="00A74049">
              <w:rPr>
                <w:b w:val="0"/>
                <w:szCs w:val="20"/>
              </w:rPr>
              <w:t xml:space="preserve"> and the reference point for the </w:t>
            </w:r>
            <w:r w:rsidRPr="00A74049">
              <w:rPr>
                <w:b w:val="0"/>
                <w:szCs w:val="20"/>
                <w:u w:val="single"/>
              </w:rPr>
              <w:t>calculated</w:t>
            </w:r>
            <w:r w:rsidRPr="00A74049">
              <w:rPr>
                <w:b w:val="0"/>
                <w:szCs w:val="20"/>
              </w:rPr>
              <w:t xml:space="preserve"> gNB_(Rx-Tx) used in the RTT determination do not need to be the same.</w:t>
            </w:r>
          </w:p>
          <w:p w14:paraId="02C489C9" w14:textId="77777777" w:rsidR="00A74049" w:rsidRPr="00A74049" w:rsidRDefault="00A74049" w:rsidP="00A74049">
            <w:pPr>
              <w:pStyle w:val="Prop1"/>
              <w:rPr>
                <w:b w:val="0"/>
                <w:szCs w:val="20"/>
              </w:rPr>
            </w:pPr>
          </w:p>
          <w:p w14:paraId="48E68E0E" w14:textId="77777777" w:rsidR="00A74049" w:rsidRPr="00A74049" w:rsidRDefault="00A74049" w:rsidP="00A74049">
            <w:pPr>
              <w:pStyle w:val="Prop1"/>
              <w:rPr>
                <w:szCs w:val="20"/>
              </w:rPr>
            </w:pPr>
            <w:r w:rsidRPr="00A74049">
              <w:rPr>
                <w:szCs w:val="20"/>
              </w:rPr>
              <w:t xml:space="preserve">Proposal 5: </w:t>
            </w:r>
          </w:p>
          <w:p w14:paraId="4FE4851B" w14:textId="77777777" w:rsidR="00A74049" w:rsidRPr="00A74049" w:rsidRDefault="00A74049" w:rsidP="00A74049">
            <w:pPr>
              <w:pStyle w:val="Prop1"/>
              <w:rPr>
                <w:b w:val="0"/>
                <w:szCs w:val="20"/>
              </w:rPr>
            </w:pPr>
            <w:r w:rsidRPr="00A74049">
              <w:rPr>
                <w:b w:val="0"/>
                <w:szCs w:val="20"/>
              </w:rPr>
              <w:t>For RTT determination in NTN, the gNB receive-transmit time difference at the uplink time synchronization reference point (UTSRP) should be known to the LMF.</w:t>
            </w:r>
          </w:p>
          <w:p w14:paraId="0CD33B5F" w14:textId="77777777" w:rsidR="00A74049" w:rsidRPr="00A74049" w:rsidRDefault="00A74049" w:rsidP="00A74049">
            <w:pPr>
              <w:pStyle w:val="Prop1"/>
              <w:rPr>
                <w:b w:val="0"/>
                <w:szCs w:val="20"/>
              </w:rPr>
            </w:pPr>
          </w:p>
          <w:p w14:paraId="1E9967D5" w14:textId="77777777" w:rsidR="00A74049" w:rsidRPr="00A74049" w:rsidRDefault="00A74049" w:rsidP="00A74049">
            <w:pPr>
              <w:pStyle w:val="Prop1"/>
              <w:rPr>
                <w:szCs w:val="20"/>
              </w:rPr>
            </w:pPr>
            <w:r w:rsidRPr="00A74049">
              <w:rPr>
                <w:szCs w:val="20"/>
              </w:rPr>
              <w:lastRenderedPageBreak/>
              <w:t xml:space="preserve">Proposal 6: </w:t>
            </w:r>
          </w:p>
          <w:p w14:paraId="7E311251" w14:textId="77777777" w:rsidR="00A74049" w:rsidRPr="00A74049" w:rsidRDefault="00A74049" w:rsidP="00A74049">
            <w:pPr>
              <w:pStyle w:val="Prop1"/>
              <w:rPr>
                <w:b w:val="0"/>
                <w:szCs w:val="20"/>
              </w:rPr>
            </w:pPr>
            <w:r w:rsidRPr="00A74049">
              <w:rPr>
                <w:b w:val="0"/>
                <w:szCs w:val="20"/>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3B98B99E" w14:textId="77777777" w:rsidR="00A74049" w:rsidRPr="00A74049" w:rsidRDefault="00A74049" w:rsidP="00A74049">
            <w:pPr>
              <w:pStyle w:val="Prop1"/>
              <w:rPr>
                <w:b w:val="0"/>
                <w:szCs w:val="20"/>
              </w:rPr>
            </w:pPr>
          </w:p>
          <w:p w14:paraId="6D15B68A" w14:textId="77777777" w:rsidR="00A74049" w:rsidRPr="00A74049" w:rsidRDefault="00A74049" w:rsidP="00A74049">
            <w:pPr>
              <w:pStyle w:val="Prop1"/>
              <w:rPr>
                <w:szCs w:val="20"/>
              </w:rPr>
            </w:pPr>
            <w:r w:rsidRPr="00A74049">
              <w:rPr>
                <w:szCs w:val="20"/>
              </w:rPr>
              <w:t>Proposal 7:</w:t>
            </w:r>
          </w:p>
          <w:p w14:paraId="7508CBA8" w14:textId="77777777" w:rsidR="00A74049" w:rsidRPr="00A74049" w:rsidRDefault="00A74049" w:rsidP="00A74049">
            <w:pPr>
              <w:pStyle w:val="Prop1"/>
              <w:rPr>
                <w:b w:val="0"/>
                <w:szCs w:val="20"/>
              </w:rPr>
            </w:pPr>
            <w:r w:rsidRPr="00A74049">
              <w:rPr>
                <w:b w:val="0"/>
                <w:szCs w:val="20"/>
              </w:rPr>
              <w:t>For multi-RTT based positioning in NTN, the satellite positions (vTRP) at which the Rx-Tx time difference measurements will be performed are determined based on PDOP calculated at network side (</w:t>
            </w:r>
            <w:proofErr w:type="spellStart"/>
            <w:r w:rsidRPr="00A74049">
              <w:rPr>
                <w:b w:val="0"/>
                <w:szCs w:val="20"/>
              </w:rPr>
              <w:t>e.g</w:t>
            </w:r>
            <w:proofErr w:type="spellEnd"/>
            <w:r w:rsidRPr="00A74049">
              <w:rPr>
                <w:b w:val="0"/>
                <w:szCs w:val="20"/>
              </w:rPr>
              <w:t xml:space="preserve"> at LMF or gNB).</w:t>
            </w:r>
          </w:p>
          <w:p w14:paraId="6D79F23A" w14:textId="77777777" w:rsidR="00A74049" w:rsidRPr="00A74049" w:rsidRDefault="00A74049" w:rsidP="00A74049">
            <w:pPr>
              <w:pStyle w:val="Prop1"/>
              <w:rPr>
                <w:b w:val="0"/>
                <w:szCs w:val="20"/>
              </w:rPr>
            </w:pPr>
          </w:p>
          <w:p w14:paraId="7A4E8132" w14:textId="77777777" w:rsidR="00A74049" w:rsidRPr="00A74049" w:rsidRDefault="00A74049" w:rsidP="00A74049">
            <w:pPr>
              <w:pStyle w:val="Prop1"/>
              <w:rPr>
                <w:szCs w:val="20"/>
              </w:rPr>
            </w:pPr>
            <w:r w:rsidRPr="00A74049">
              <w:rPr>
                <w:szCs w:val="20"/>
              </w:rPr>
              <w:t xml:space="preserve">Proposal 8: </w:t>
            </w:r>
          </w:p>
          <w:p w14:paraId="30BF4B2F" w14:textId="5081EDE8" w:rsidR="00A74049" w:rsidRPr="00A74049" w:rsidRDefault="00A74049" w:rsidP="00A74049">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35B412D5" w14:textId="77777777" w:rsidR="00A74049" w:rsidRPr="00A74049" w:rsidRDefault="00A74049" w:rsidP="00A74049">
            <w:pPr>
              <w:pStyle w:val="Prop1"/>
              <w:rPr>
                <w:b w:val="0"/>
                <w:szCs w:val="20"/>
              </w:rPr>
            </w:pPr>
          </w:p>
          <w:p w14:paraId="5843372A" w14:textId="77777777" w:rsidR="00A74049" w:rsidRPr="00A74049" w:rsidRDefault="00A74049" w:rsidP="00A74049">
            <w:pPr>
              <w:pStyle w:val="Prop1"/>
              <w:rPr>
                <w:szCs w:val="20"/>
              </w:rPr>
            </w:pPr>
            <w:r w:rsidRPr="00A74049">
              <w:rPr>
                <w:szCs w:val="20"/>
              </w:rPr>
              <w:t xml:space="preserve">Proposal 9: </w:t>
            </w:r>
          </w:p>
          <w:p w14:paraId="25A83288" w14:textId="77777777" w:rsidR="00A74049" w:rsidRPr="00A74049" w:rsidRDefault="00A74049" w:rsidP="00A74049">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40A750F1" w14:textId="77777777" w:rsidR="00A74049" w:rsidRPr="00A74049" w:rsidRDefault="00A74049" w:rsidP="00A74049">
            <w:pPr>
              <w:pStyle w:val="Prop1"/>
              <w:rPr>
                <w:b w:val="0"/>
                <w:szCs w:val="20"/>
              </w:rPr>
            </w:pPr>
          </w:p>
          <w:p w14:paraId="6DD8F69A" w14:textId="77777777" w:rsidR="00A74049" w:rsidRPr="00A74049" w:rsidRDefault="00A74049" w:rsidP="00A74049">
            <w:pPr>
              <w:pStyle w:val="Prop1"/>
              <w:rPr>
                <w:szCs w:val="20"/>
              </w:rPr>
            </w:pPr>
            <w:r w:rsidRPr="00A74049">
              <w:rPr>
                <w:szCs w:val="20"/>
              </w:rPr>
              <w:t xml:space="preserve">Proposal 10: </w:t>
            </w:r>
          </w:p>
          <w:p w14:paraId="377975F8" w14:textId="77777777" w:rsidR="00A74049" w:rsidRPr="00A74049" w:rsidRDefault="00A74049" w:rsidP="00A74049">
            <w:pPr>
              <w:pStyle w:val="Prop1"/>
              <w:rPr>
                <w:b w:val="0"/>
                <w:szCs w:val="20"/>
              </w:rPr>
            </w:pPr>
            <w:r w:rsidRPr="00A74049">
              <w:rPr>
                <w:b w:val="0"/>
                <w:szCs w:val="20"/>
              </w:rPr>
              <w:t>For multi-RTT based positioning in NTN, the following assistance data may be transferred from gNB to the LMF:</w:t>
            </w:r>
          </w:p>
          <w:p w14:paraId="49AF8708" w14:textId="77777777" w:rsidR="00A74049" w:rsidRPr="00A74049" w:rsidRDefault="00A74049" w:rsidP="004A53E7">
            <w:pPr>
              <w:pStyle w:val="Prop1"/>
              <w:numPr>
                <w:ilvl w:val="2"/>
                <w:numId w:val="25"/>
              </w:numPr>
              <w:ind w:left="1260"/>
              <w:rPr>
                <w:b w:val="0"/>
                <w:szCs w:val="20"/>
              </w:rPr>
            </w:pPr>
            <w:r w:rsidRPr="00A74049">
              <w:rPr>
                <w:b w:val="0"/>
                <w:szCs w:val="20"/>
              </w:rPr>
              <w:t>The value of TACommon when the gNB Rx – Tx time difference measurement is performed</w:t>
            </w:r>
          </w:p>
          <w:p w14:paraId="6DDC12DF" w14:textId="77777777" w:rsidR="00A74049" w:rsidRPr="00A74049" w:rsidRDefault="00A74049" w:rsidP="00A74049">
            <w:pPr>
              <w:pStyle w:val="Prop1"/>
              <w:rPr>
                <w:szCs w:val="20"/>
              </w:rPr>
            </w:pPr>
            <w:r w:rsidRPr="00A74049">
              <w:rPr>
                <w:szCs w:val="20"/>
              </w:rPr>
              <w:t xml:space="preserve">Proposal 11: </w:t>
            </w:r>
          </w:p>
          <w:p w14:paraId="2ECCF477" w14:textId="77777777" w:rsidR="00A74049" w:rsidRPr="00A74049" w:rsidRDefault="00A74049" w:rsidP="00A74049">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07CB5206" w14:textId="77777777" w:rsidR="00A74049" w:rsidRPr="00A74049" w:rsidRDefault="00A74049" w:rsidP="00A74049">
            <w:pPr>
              <w:pStyle w:val="Prop1"/>
              <w:rPr>
                <w:b w:val="0"/>
                <w:szCs w:val="20"/>
              </w:rPr>
            </w:pPr>
          </w:p>
          <w:p w14:paraId="1E166D06" w14:textId="77777777" w:rsidR="00A74049" w:rsidRPr="00A74049" w:rsidRDefault="00A74049" w:rsidP="00A74049">
            <w:pPr>
              <w:pStyle w:val="Prop1"/>
              <w:rPr>
                <w:szCs w:val="20"/>
              </w:rPr>
            </w:pPr>
            <w:r w:rsidRPr="00A74049">
              <w:rPr>
                <w:szCs w:val="20"/>
              </w:rPr>
              <w:t xml:space="preserve">Proposal 12: </w:t>
            </w:r>
          </w:p>
          <w:p w14:paraId="5D614589" w14:textId="77777777" w:rsidR="00A74049" w:rsidRPr="00A74049" w:rsidRDefault="00A74049" w:rsidP="00A74049">
            <w:pPr>
              <w:pStyle w:val="Prop1"/>
              <w:rPr>
                <w:b w:val="0"/>
                <w:szCs w:val="20"/>
              </w:rPr>
            </w:pPr>
            <w:r w:rsidRPr="00A74049">
              <w:rPr>
                <w:b w:val="0"/>
                <w:szCs w:val="20"/>
              </w:rPr>
              <w:t>For multi-RTT based positioning in NTN, the gNB may provide the LMF with assistance data including:</w:t>
            </w:r>
          </w:p>
          <w:p w14:paraId="77B5881C" w14:textId="77777777" w:rsidR="00A74049" w:rsidRPr="00A74049" w:rsidRDefault="00A74049" w:rsidP="004A53E7">
            <w:pPr>
              <w:pStyle w:val="Prop1"/>
              <w:numPr>
                <w:ilvl w:val="2"/>
                <w:numId w:val="25"/>
              </w:numPr>
              <w:ind w:left="1260"/>
              <w:rPr>
                <w:b w:val="0"/>
                <w:szCs w:val="20"/>
              </w:rPr>
            </w:pPr>
            <w:r w:rsidRPr="00A74049">
              <w:rPr>
                <w:b w:val="0"/>
                <w:szCs w:val="20"/>
              </w:rPr>
              <w:t>Satellite ID</w:t>
            </w:r>
          </w:p>
          <w:p w14:paraId="0A33973B" w14:textId="77777777" w:rsidR="00A74049" w:rsidRPr="00A74049" w:rsidRDefault="00A74049" w:rsidP="004A53E7">
            <w:pPr>
              <w:pStyle w:val="Prop1"/>
              <w:numPr>
                <w:ilvl w:val="2"/>
                <w:numId w:val="25"/>
              </w:numPr>
              <w:ind w:left="1260"/>
              <w:rPr>
                <w:b w:val="0"/>
                <w:szCs w:val="20"/>
              </w:rPr>
            </w:pPr>
            <w:r w:rsidRPr="00A74049">
              <w:rPr>
                <w:b w:val="0"/>
                <w:szCs w:val="20"/>
              </w:rPr>
              <w:t>Cell/beam reference point</w:t>
            </w:r>
          </w:p>
          <w:p w14:paraId="783D6C0D" w14:textId="77777777" w:rsidR="00A74049" w:rsidRPr="00A74049" w:rsidRDefault="00A74049" w:rsidP="004A53E7">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76722B6" w14:textId="77777777" w:rsidR="00A74049" w:rsidRPr="00A74049" w:rsidRDefault="00A74049" w:rsidP="00A74049">
            <w:pPr>
              <w:pStyle w:val="Prop1"/>
              <w:rPr>
                <w:szCs w:val="20"/>
              </w:rPr>
            </w:pPr>
            <w:r w:rsidRPr="00A74049">
              <w:rPr>
                <w:szCs w:val="20"/>
              </w:rPr>
              <w:t xml:space="preserve">Proposal 13: </w:t>
            </w:r>
          </w:p>
          <w:p w14:paraId="7AAB80D9"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PRS should be measured.</w:t>
            </w:r>
          </w:p>
          <w:p w14:paraId="207AF1C8" w14:textId="77777777" w:rsidR="00A74049" w:rsidRPr="00A74049" w:rsidRDefault="00A74049" w:rsidP="00A74049">
            <w:pPr>
              <w:pStyle w:val="Prop1"/>
              <w:rPr>
                <w:b w:val="0"/>
                <w:szCs w:val="20"/>
              </w:rPr>
            </w:pPr>
          </w:p>
          <w:p w14:paraId="279A3D54" w14:textId="77777777" w:rsidR="00A74049" w:rsidRPr="00A74049" w:rsidRDefault="00A74049" w:rsidP="00A74049">
            <w:pPr>
              <w:pStyle w:val="Prop1"/>
              <w:rPr>
                <w:szCs w:val="20"/>
              </w:rPr>
            </w:pPr>
            <w:r w:rsidRPr="00A74049">
              <w:rPr>
                <w:szCs w:val="20"/>
              </w:rPr>
              <w:t xml:space="preserve">Proposal 14: </w:t>
            </w:r>
          </w:p>
          <w:p w14:paraId="632F97C8"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33DEAC73" w14:textId="77777777" w:rsidR="00A74049" w:rsidRPr="00A74049" w:rsidRDefault="00A74049" w:rsidP="00A74049">
            <w:pPr>
              <w:pStyle w:val="Prop1"/>
              <w:rPr>
                <w:b w:val="0"/>
                <w:szCs w:val="20"/>
              </w:rPr>
            </w:pPr>
          </w:p>
          <w:p w14:paraId="008A74A0" w14:textId="77777777" w:rsidR="00A74049" w:rsidRPr="00A74049" w:rsidRDefault="00A74049" w:rsidP="00A74049">
            <w:pPr>
              <w:pStyle w:val="Prop1"/>
              <w:rPr>
                <w:szCs w:val="20"/>
              </w:rPr>
            </w:pPr>
            <w:r w:rsidRPr="00A74049">
              <w:rPr>
                <w:szCs w:val="20"/>
              </w:rPr>
              <w:t xml:space="preserve">Proposal 15: </w:t>
            </w:r>
          </w:p>
          <w:p w14:paraId="5AA8BE1E" w14:textId="77777777" w:rsidR="00A74049" w:rsidRPr="00A74049" w:rsidRDefault="00A74049" w:rsidP="00A74049">
            <w:pPr>
              <w:pStyle w:val="Prop1"/>
              <w:rPr>
                <w:b w:val="0"/>
                <w:szCs w:val="20"/>
              </w:rPr>
            </w:pPr>
            <w:r w:rsidRPr="00A74049">
              <w:rPr>
                <w:b w:val="0"/>
                <w:szCs w:val="20"/>
              </w:rPr>
              <w:t>The following solution are used to resolve the mirror positions ambiguity for multi-RTT positioning in NTN:</w:t>
            </w:r>
          </w:p>
          <w:p w14:paraId="1692743F" w14:textId="77777777" w:rsidR="00A74049" w:rsidRPr="00A74049" w:rsidRDefault="00A74049" w:rsidP="004A53E7">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0B8250AF" w14:textId="77777777" w:rsidR="00A74049" w:rsidRPr="00A74049" w:rsidRDefault="00A74049" w:rsidP="004A53E7">
            <w:pPr>
              <w:pStyle w:val="Prop1"/>
              <w:numPr>
                <w:ilvl w:val="0"/>
                <w:numId w:val="23"/>
              </w:numPr>
              <w:rPr>
                <w:b w:val="0"/>
                <w:szCs w:val="20"/>
              </w:rPr>
            </w:pPr>
            <w:r w:rsidRPr="00A74049">
              <w:rPr>
                <w:b w:val="0"/>
                <w:szCs w:val="20"/>
              </w:rPr>
              <w:t>NR NTN UE should report the Doppler calculated on the service link</w:t>
            </w:r>
          </w:p>
          <w:p w14:paraId="215DFB1B" w14:textId="77777777" w:rsidR="00A74049" w:rsidRPr="00A74049" w:rsidRDefault="00A74049" w:rsidP="004A53E7">
            <w:pPr>
              <w:pStyle w:val="Prop1"/>
              <w:numPr>
                <w:ilvl w:val="0"/>
                <w:numId w:val="23"/>
              </w:numPr>
              <w:rPr>
                <w:b w:val="0"/>
                <w:szCs w:val="20"/>
              </w:rPr>
            </w:pPr>
            <w:r w:rsidRPr="00A74049">
              <w:rPr>
                <w:b w:val="0"/>
                <w:szCs w:val="20"/>
              </w:rPr>
              <w:t>a VSAT UE should report its beam pointing in respect to satellite beam line of sight</w:t>
            </w:r>
          </w:p>
          <w:p w14:paraId="2D76F0C2" w14:textId="77777777" w:rsidR="00A74049" w:rsidRPr="00A74049" w:rsidRDefault="00A74049" w:rsidP="004A53E7">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6DA3039" w14:textId="77777777" w:rsidR="00A04FA4" w:rsidRPr="00A74049" w:rsidRDefault="00A04FA4" w:rsidP="00A04FA4">
            <w:pPr>
              <w:rPr>
                <w:rFonts w:eastAsia="Times New Roman"/>
                <w:szCs w:val="20"/>
              </w:rPr>
            </w:pPr>
          </w:p>
        </w:tc>
      </w:tr>
      <w:tr w:rsidR="00A04FA4" w:rsidRPr="00A04FA4" w14:paraId="7290AE09" w14:textId="188EAB6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47D2832" w14:textId="77777777" w:rsidR="00A04FA4" w:rsidRPr="00A04FA4" w:rsidRDefault="009F468A" w:rsidP="00A04FA4">
            <w:pPr>
              <w:rPr>
                <w:rFonts w:eastAsia="Times New Roman"/>
                <w:b/>
                <w:bCs/>
                <w:color w:val="0000FF"/>
                <w:szCs w:val="20"/>
                <w:u w:val="single"/>
              </w:rPr>
            </w:pPr>
            <w:hyperlink r:id="rId13" w:history="1">
              <w:r w:rsidR="00A04FA4" w:rsidRPr="00A04FA4">
                <w:rPr>
                  <w:rFonts w:eastAsia="Times New Roman"/>
                  <w:b/>
                  <w:bCs/>
                  <w:color w:val="0000FF"/>
                  <w:szCs w:val="20"/>
                  <w:u w:val="single"/>
                </w:rPr>
                <w:t>R1-2306487</w:t>
              </w:r>
            </w:hyperlink>
          </w:p>
        </w:tc>
        <w:tc>
          <w:tcPr>
            <w:tcW w:w="862" w:type="pct"/>
            <w:tcBorders>
              <w:top w:val="nil"/>
              <w:left w:val="nil"/>
              <w:bottom w:val="single" w:sz="4" w:space="0" w:color="A6A6A6"/>
              <w:right w:val="single" w:sz="4" w:space="0" w:color="A6A6A6"/>
            </w:tcBorders>
            <w:shd w:val="clear" w:color="auto" w:fill="auto"/>
            <w:hideMark/>
          </w:tcPr>
          <w:p w14:paraId="20803C29" w14:textId="77777777" w:rsidR="00A04FA4" w:rsidRPr="00A04FA4" w:rsidRDefault="00A04FA4" w:rsidP="00A04FA4">
            <w:pPr>
              <w:rPr>
                <w:rFonts w:eastAsia="Times New Roman"/>
                <w:szCs w:val="20"/>
              </w:rPr>
            </w:pPr>
            <w:r w:rsidRPr="00A04FA4">
              <w:rPr>
                <w:rFonts w:eastAsia="Times New Roman"/>
                <w:szCs w:val="20"/>
              </w:rPr>
              <w:t>Huawei, HiSilicon</w:t>
            </w:r>
          </w:p>
        </w:tc>
        <w:tc>
          <w:tcPr>
            <w:tcW w:w="3413" w:type="pct"/>
            <w:tcBorders>
              <w:top w:val="nil"/>
              <w:left w:val="nil"/>
              <w:bottom w:val="single" w:sz="4" w:space="0" w:color="A6A6A6"/>
              <w:right w:val="single" w:sz="4" w:space="0" w:color="A6A6A6"/>
            </w:tcBorders>
          </w:tcPr>
          <w:p w14:paraId="746342C8" w14:textId="77777777" w:rsidR="00723D7F" w:rsidRPr="00723D7F" w:rsidRDefault="00723D7F" w:rsidP="00723D7F">
            <w:pPr>
              <w:rPr>
                <w:lang w:eastAsia="zh-CN"/>
              </w:rPr>
            </w:pPr>
            <w:r w:rsidRPr="00723D7F">
              <w:rPr>
                <w:b/>
                <w:lang w:eastAsia="zh-CN"/>
              </w:rPr>
              <w:t>Observation 1</w:t>
            </w:r>
            <w:r w:rsidRPr="00723D7F">
              <w:rPr>
                <w:lang w:eastAsia="zh-CN"/>
              </w:rPr>
              <w:t xml:space="preserve">: Impact of UE autonomous adjustment of TA on positioning accuracy is tolerable, if the reception time of PRS and the transmission time of SRS at UE is within 160ms time duration. </w:t>
            </w:r>
          </w:p>
          <w:p w14:paraId="1F05FB54" w14:textId="77777777" w:rsidR="00723D7F" w:rsidRPr="00723D7F" w:rsidRDefault="00723D7F" w:rsidP="00723D7F">
            <w:pPr>
              <w:rPr>
                <w:lang w:eastAsia="zh-CN"/>
              </w:rPr>
            </w:pPr>
            <w:r w:rsidRPr="00723D7F">
              <w:rPr>
                <w:b/>
                <w:lang w:eastAsia="zh-CN"/>
              </w:rPr>
              <w:t>Observation 2</w:t>
            </w:r>
            <w:r w:rsidRPr="00723D7F">
              <w:rPr>
                <w:lang w:eastAsia="zh-CN"/>
              </w:rPr>
              <w:t xml:space="preserve">: There is no requirement for coupling relationship between subframes containing PRS and SRS, and thus both UE Rx-Tx time difference and gNB Rx-Tx time difference can be derived from multiple RSs, as long as they are in the certain time window, e.g., 160 ms, for measurement. </w:t>
            </w:r>
          </w:p>
          <w:p w14:paraId="438784FB" w14:textId="77777777" w:rsidR="00723D7F" w:rsidRPr="00723D7F" w:rsidRDefault="00723D7F" w:rsidP="00723D7F">
            <w:pPr>
              <w:rPr>
                <w:lang w:eastAsia="zh-CN"/>
              </w:rPr>
            </w:pPr>
            <w:r w:rsidRPr="00723D7F">
              <w:rPr>
                <w:b/>
                <w:lang w:eastAsia="zh-CN"/>
              </w:rPr>
              <w:t>Observation 3</w:t>
            </w:r>
            <w:r w:rsidRPr="00723D7F">
              <w:rPr>
                <w:lang w:eastAsia="zh-CN"/>
              </w:rPr>
              <w:t xml:space="preserve">: Compared with transferring ephemeris, transferring satellite locations at SRS reception to the LMF requires less complexity and signaling overhead. </w:t>
            </w:r>
          </w:p>
          <w:p w14:paraId="41056541" w14:textId="77777777" w:rsidR="00723D7F" w:rsidRPr="00723D7F" w:rsidRDefault="00723D7F" w:rsidP="00723D7F">
            <w:pPr>
              <w:rPr>
                <w:lang w:eastAsia="zh-CN"/>
              </w:rPr>
            </w:pPr>
          </w:p>
          <w:p w14:paraId="070A40D0" w14:textId="77777777" w:rsidR="00723D7F" w:rsidRPr="00723D7F" w:rsidRDefault="00723D7F" w:rsidP="00723D7F">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2F652901" w14:textId="77777777" w:rsidR="00723D7F" w:rsidRPr="00723D7F" w:rsidRDefault="00723D7F" w:rsidP="00723D7F">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56E2E31A" w14:textId="2083C2ED"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592F512F" w14:textId="77777777"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gNB Rx-Tx time difference is reported via keeping the current gNB Rx-Tx time difference.</w:t>
            </w:r>
          </w:p>
          <w:p w14:paraId="074A51C4" w14:textId="77777777" w:rsidR="00723D7F" w:rsidRPr="00723D7F" w:rsidRDefault="00723D7F" w:rsidP="00723D7F">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492F8FF0" w14:textId="04A0EA30" w:rsidR="00723D7F" w:rsidRPr="00723D7F" w:rsidRDefault="00723D7F" w:rsidP="00723D7F">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40B1CBD2" w14:textId="77777777" w:rsidR="00723D7F" w:rsidRPr="00723D7F" w:rsidRDefault="00723D7F" w:rsidP="00723D7F">
            <w:pPr>
              <w:rPr>
                <w:lang w:eastAsia="zh-CN"/>
              </w:rPr>
            </w:pPr>
            <w:r w:rsidRPr="00723D7F">
              <w:rPr>
                <w:b/>
                <w:lang w:eastAsia="zh-CN"/>
              </w:rPr>
              <w:t>Proposal 5:</w:t>
            </w:r>
            <w:r w:rsidRPr="00723D7F">
              <w:rPr>
                <w:lang w:eastAsia="zh-CN"/>
              </w:rPr>
              <w:t xml:space="preserve"> A new RRC parameter is introduced for gNB to request UE to indicate its capability of UE location verification, e.g., ue-CapabiltiyRequestLocationVerification-r18, and a new RRC parameter is needed at UE for indicating whether it supports the feature of location verification or not, e.g., ue-CapabilityLocationVerification-r18.</w:t>
            </w:r>
          </w:p>
          <w:p w14:paraId="345157AB" w14:textId="77777777" w:rsidR="00A04FA4" w:rsidRPr="00723D7F" w:rsidRDefault="00A04FA4" w:rsidP="00A04FA4">
            <w:pPr>
              <w:rPr>
                <w:rFonts w:eastAsia="Times New Roman"/>
                <w:szCs w:val="20"/>
              </w:rPr>
            </w:pPr>
          </w:p>
        </w:tc>
      </w:tr>
      <w:tr w:rsidR="00A04FA4" w:rsidRPr="00A04FA4" w14:paraId="433FA9BF" w14:textId="2F9D142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3717180" w14:textId="77777777" w:rsidR="00A04FA4" w:rsidRPr="00A04FA4" w:rsidRDefault="009F468A" w:rsidP="00A04FA4">
            <w:pPr>
              <w:rPr>
                <w:rFonts w:eastAsia="Times New Roman"/>
                <w:b/>
                <w:bCs/>
                <w:color w:val="0000FF"/>
                <w:szCs w:val="20"/>
                <w:u w:val="single"/>
              </w:rPr>
            </w:pPr>
            <w:hyperlink r:id="rId14" w:history="1">
              <w:r w:rsidR="00A04FA4" w:rsidRPr="00A04FA4">
                <w:rPr>
                  <w:rFonts w:eastAsia="Times New Roman"/>
                  <w:b/>
                  <w:bCs/>
                  <w:color w:val="0000FF"/>
                  <w:szCs w:val="20"/>
                  <w:u w:val="single"/>
                </w:rPr>
                <w:t>R1-2306564</w:t>
              </w:r>
            </w:hyperlink>
          </w:p>
        </w:tc>
        <w:tc>
          <w:tcPr>
            <w:tcW w:w="862" w:type="pct"/>
            <w:tcBorders>
              <w:top w:val="nil"/>
              <w:left w:val="nil"/>
              <w:bottom w:val="single" w:sz="4" w:space="0" w:color="A6A6A6"/>
              <w:right w:val="single" w:sz="4" w:space="0" w:color="A6A6A6"/>
            </w:tcBorders>
            <w:shd w:val="clear" w:color="auto" w:fill="auto"/>
            <w:hideMark/>
          </w:tcPr>
          <w:p w14:paraId="2B2EF37C" w14:textId="77777777" w:rsidR="00A04FA4" w:rsidRPr="00A04FA4" w:rsidRDefault="00A04FA4" w:rsidP="00A04FA4">
            <w:pPr>
              <w:rPr>
                <w:rFonts w:eastAsia="Times New Roman"/>
                <w:szCs w:val="20"/>
              </w:rPr>
            </w:pPr>
            <w:r w:rsidRPr="00A04FA4">
              <w:rPr>
                <w:rFonts w:eastAsia="Times New Roman"/>
                <w:szCs w:val="20"/>
              </w:rPr>
              <w:t>ZTE</w:t>
            </w:r>
          </w:p>
        </w:tc>
        <w:tc>
          <w:tcPr>
            <w:tcW w:w="3413" w:type="pct"/>
            <w:tcBorders>
              <w:top w:val="nil"/>
              <w:left w:val="nil"/>
              <w:bottom w:val="single" w:sz="4" w:space="0" w:color="A6A6A6"/>
              <w:right w:val="single" w:sz="4" w:space="0" w:color="A6A6A6"/>
            </w:tcBorders>
          </w:tcPr>
          <w:p w14:paraId="48A32090" w14:textId="77777777" w:rsidR="00E57263" w:rsidRPr="00E57263" w:rsidRDefault="00E57263" w:rsidP="00E57263">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35251B0A" w14:textId="77777777" w:rsidR="00E57263" w:rsidRPr="00E57263" w:rsidRDefault="00E57263" w:rsidP="00E57263">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6B8B2998" w14:textId="77777777" w:rsidR="00E57263" w:rsidRPr="00E57263" w:rsidRDefault="00E57263" w:rsidP="00E57263">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54C799B0" w14:textId="77777777" w:rsidR="00E57263" w:rsidRPr="00E57263" w:rsidRDefault="00E57263" w:rsidP="00E57263">
            <w:pPr>
              <w:spacing w:after="120"/>
              <w:rPr>
                <w:szCs w:val="20"/>
              </w:rPr>
            </w:pPr>
            <w:r w:rsidRPr="00E57263">
              <w:rPr>
                <w:szCs w:val="20"/>
              </w:rPr>
              <w:t>•</w:t>
            </w:r>
            <w:r w:rsidRPr="00E57263">
              <w:rPr>
                <w:szCs w:val="20"/>
              </w:rPr>
              <w:tab/>
              <w:t>Option 1: UE transmits SRS within a duration shorter than 160 ms of at least one DL PRS resource</w:t>
            </w:r>
          </w:p>
          <w:p w14:paraId="085FDD51" w14:textId="77777777" w:rsidR="00E57263" w:rsidRPr="00E57263" w:rsidRDefault="00E57263" w:rsidP="00E57263">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60BA20E0" w14:textId="77777777" w:rsidR="00E57263" w:rsidRPr="00E57263" w:rsidRDefault="00E57263" w:rsidP="00E57263">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E57263" w:rsidRPr="00E57263" w14:paraId="6D0165BF" w14:textId="77777777" w:rsidTr="00E57263">
              <w:tc>
                <w:tcPr>
                  <w:tcW w:w="5907" w:type="dxa"/>
                </w:tcPr>
                <w:p w14:paraId="5F8C10E8" w14:textId="77777777" w:rsidR="00E57263" w:rsidRPr="00E57263" w:rsidRDefault="00E57263" w:rsidP="00E57263">
                  <w:pPr>
                    <w:spacing w:before="120" w:after="120"/>
                    <w:rPr>
                      <w:szCs w:val="20"/>
                    </w:rPr>
                  </w:pPr>
                  <w:r w:rsidRPr="00E57263">
                    <w:rPr>
                      <w:szCs w:val="20"/>
                      <w:highlight w:val="darkYellow"/>
                    </w:rPr>
                    <w:t>Working assumption</w:t>
                  </w:r>
                </w:p>
                <w:p w14:paraId="1B7184D3" w14:textId="77777777" w:rsidR="00E57263" w:rsidRPr="00E57263" w:rsidRDefault="00E57263" w:rsidP="00E57263">
                  <w:pPr>
                    <w:spacing w:before="120" w:after="120"/>
                  </w:pPr>
                  <w:r w:rsidRPr="00E57263">
                    <w:rPr>
                      <w:rFonts w:eastAsia="Times New Roman"/>
                      <w:szCs w:val="20"/>
                    </w:rPr>
                    <w:lastRenderedPageBreak/>
                    <w:t>In NTN, gNB receive-transmit time difference calculated at uplink time synchronization reference point is reported to the LMF.</w:t>
                  </w:r>
                </w:p>
              </w:tc>
            </w:tr>
          </w:tbl>
          <w:p w14:paraId="69A93B15" w14:textId="77777777" w:rsidR="00E57263" w:rsidRPr="00E57263" w:rsidRDefault="00E57263" w:rsidP="00E57263">
            <w:pPr>
              <w:spacing w:before="120" w:after="120"/>
              <w:rPr>
                <w:szCs w:val="20"/>
              </w:rPr>
            </w:pPr>
            <w:r w:rsidRPr="00E57263">
              <w:rPr>
                <w:b/>
                <w:szCs w:val="20"/>
              </w:rPr>
              <w:lastRenderedPageBreak/>
              <w:t>Proposal 5:</w:t>
            </w:r>
            <w:r w:rsidRPr="00E57263">
              <w:rPr>
                <w:szCs w:val="20"/>
              </w:rPr>
              <w:t xml:space="preserve"> Ephemeris report from gNB to LMF should be supported for location verification.</w:t>
            </w:r>
          </w:p>
          <w:p w14:paraId="1C4C87A5" w14:textId="77777777" w:rsidR="00E57263" w:rsidRPr="00E57263" w:rsidRDefault="00E57263" w:rsidP="00E57263">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3EFC97D0" w14:textId="77777777" w:rsidR="00E57263" w:rsidRDefault="00E57263" w:rsidP="00E57263">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381A5476" w14:textId="77777777" w:rsidR="00A04FA4" w:rsidRPr="00A04FA4" w:rsidRDefault="00A04FA4" w:rsidP="00A04FA4">
            <w:pPr>
              <w:rPr>
                <w:rFonts w:eastAsia="Times New Roman"/>
                <w:szCs w:val="20"/>
              </w:rPr>
            </w:pPr>
          </w:p>
        </w:tc>
      </w:tr>
      <w:tr w:rsidR="00A04FA4" w:rsidRPr="00A04FA4" w14:paraId="6DA0B81D" w14:textId="65271339"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C5FEC16" w14:textId="77777777" w:rsidR="00A04FA4" w:rsidRPr="00A04FA4" w:rsidRDefault="009F468A" w:rsidP="00A04FA4">
            <w:pPr>
              <w:rPr>
                <w:rFonts w:eastAsia="Times New Roman"/>
                <w:b/>
                <w:bCs/>
                <w:color w:val="0000FF"/>
                <w:szCs w:val="20"/>
                <w:u w:val="single"/>
              </w:rPr>
            </w:pPr>
            <w:hyperlink r:id="rId15" w:history="1">
              <w:r w:rsidR="00A04FA4" w:rsidRPr="00A04FA4">
                <w:rPr>
                  <w:rFonts w:eastAsia="Times New Roman"/>
                  <w:b/>
                  <w:bCs/>
                  <w:color w:val="0000FF"/>
                  <w:szCs w:val="20"/>
                  <w:u w:val="single"/>
                </w:rPr>
                <w:t>R1-2306766</w:t>
              </w:r>
            </w:hyperlink>
          </w:p>
        </w:tc>
        <w:tc>
          <w:tcPr>
            <w:tcW w:w="862" w:type="pct"/>
            <w:tcBorders>
              <w:top w:val="nil"/>
              <w:left w:val="nil"/>
              <w:bottom w:val="single" w:sz="4" w:space="0" w:color="A6A6A6"/>
              <w:right w:val="single" w:sz="4" w:space="0" w:color="A6A6A6"/>
            </w:tcBorders>
            <w:shd w:val="clear" w:color="auto" w:fill="auto"/>
            <w:hideMark/>
          </w:tcPr>
          <w:p w14:paraId="64536042" w14:textId="77777777" w:rsidR="00A04FA4" w:rsidRPr="00A04FA4" w:rsidRDefault="00A04FA4" w:rsidP="00A04FA4">
            <w:pPr>
              <w:rPr>
                <w:rFonts w:eastAsia="Times New Roman"/>
                <w:szCs w:val="20"/>
              </w:rPr>
            </w:pPr>
            <w:r w:rsidRPr="00A04FA4">
              <w:rPr>
                <w:rFonts w:eastAsia="Times New Roman"/>
                <w:szCs w:val="20"/>
              </w:rPr>
              <w:t>vivo</w:t>
            </w:r>
          </w:p>
        </w:tc>
        <w:tc>
          <w:tcPr>
            <w:tcW w:w="3413" w:type="pct"/>
            <w:tcBorders>
              <w:top w:val="nil"/>
              <w:left w:val="nil"/>
              <w:bottom w:val="single" w:sz="4" w:space="0" w:color="A6A6A6"/>
              <w:right w:val="single" w:sz="4" w:space="0" w:color="A6A6A6"/>
            </w:tcBorders>
          </w:tcPr>
          <w:p w14:paraId="766B7002" w14:textId="77777777" w:rsidR="00005110" w:rsidRPr="00005110" w:rsidRDefault="00005110" w:rsidP="00005110">
            <w:pPr>
              <w:spacing w:beforeLines="100" w:before="240"/>
              <w:rPr>
                <w:rFonts w:eastAsiaTheme="minorEastAsia"/>
                <w:lang w:eastAsia="zh-CN"/>
              </w:rPr>
            </w:pPr>
            <w:r w:rsidRPr="00005110">
              <w:rPr>
                <w:rFonts w:eastAsiaTheme="minorEastAsia"/>
                <w:b/>
                <w:lang w:eastAsia="zh-CN"/>
              </w:rPr>
              <w:t>Observations 1 to 2</w:t>
            </w:r>
            <w:r w:rsidRPr="00005110">
              <w:rPr>
                <w:rFonts w:eastAsiaTheme="minorEastAsia"/>
                <w:lang w:eastAsia="zh-CN"/>
              </w:rPr>
              <w:t>:</w:t>
            </w:r>
          </w:p>
          <w:p w14:paraId="12B4E27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the maximum RTT of NTN determines the range of UE Rx-Tx time difference.</w:t>
            </w:r>
          </w:p>
          <w:p w14:paraId="406155EF"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All the TN triggering methods can be applied for supporting Multi-RTT method in NTN in principle but some updates are needed considering the single satellite based positioning requirements and the large RTT in NTN</w:t>
            </w:r>
            <w:r w:rsidRPr="00005110">
              <w:rPr>
                <w:rFonts w:eastAsiaTheme="minorEastAsia" w:hint="eastAsia"/>
              </w:rPr>
              <w:t>.</w:t>
            </w:r>
          </w:p>
          <w:p w14:paraId="712A9613" w14:textId="77777777" w:rsidR="00005110" w:rsidRPr="00005110" w:rsidRDefault="00005110" w:rsidP="00005110">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sidRPr="00005110">
              <w:rPr>
                <w:rFonts w:eastAsiaTheme="minorEastAsia"/>
                <w:b/>
                <w:lang w:eastAsia="zh-CN"/>
              </w:rPr>
              <w:t xml:space="preserve"> 1 to 6:</w:t>
            </w:r>
          </w:p>
          <w:p w14:paraId="09CC5875"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7F6A3639" w14:textId="77777777" w:rsidR="00005110" w:rsidRPr="00005110" w:rsidRDefault="00005110" w:rsidP="004A53E7">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28AF31FA"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RAN1 to discuss the necessary updates to each measurement report triggering method in TN, and an LS should be sent to RAN2 based on the discussions.</w:t>
            </w:r>
          </w:p>
          <w:p w14:paraId="641D14A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extend the timing quality resolution up to hundreds of meters so that up to 10km quality can be supported.</w:t>
            </w:r>
          </w:p>
          <w:p w14:paraId="4AAEBD96"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2CABF8B0" w14:textId="77777777" w:rsidR="00005110" w:rsidRPr="00005110" w:rsidRDefault="00005110" w:rsidP="004A53E7">
            <w:pPr>
              <w:pStyle w:val="ListParagraph"/>
              <w:numPr>
                <w:ilvl w:val="0"/>
                <w:numId w:val="13"/>
              </w:numPr>
              <w:spacing w:after="120"/>
              <w:jc w:val="both"/>
              <w:rPr>
                <w:rFonts w:eastAsiaTheme="minorEastAsia"/>
              </w:rPr>
            </w:pPr>
            <w:r w:rsidRPr="00005110">
              <w:rPr>
                <w:rFonts w:eastAsiaTheme="minorEastAsia"/>
              </w:rPr>
              <w:t>Mirror position ambiguity issue in NTN UE location verification can be solved by gNB implementation, and no spec. impact is expected.</w:t>
            </w:r>
          </w:p>
          <w:p w14:paraId="2719622D" w14:textId="77777777" w:rsidR="00A04FA4" w:rsidRPr="00005110" w:rsidRDefault="00A04FA4" w:rsidP="00A04FA4">
            <w:pPr>
              <w:rPr>
                <w:rFonts w:eastAsia="Times New Roman"/>
                <w:szCs w:val="20"/>
              </w:rPr>
            </w:pPr>
          </w:p>
        </w:tc>
      </w:tr>
      <w:tr w:rsidR="00A04FA4" w:rsidRPr="00A04FA4" w14:paraId="7F61F1BB" w14:textId="13D8247A"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9C41F34" w14:textId="77777777" w:rsidR="00A04FA4" w:rsidRPr="00A04FA4" w:rsidRDefault="009F468A" w:rsidP="00A04FA4">
            <w:pPr>
              <w:rPr>
                <w:rFonts w:eastAsia="Times New Roman"/>
                <w:b/>
                <w:bCs/>
                <w:color w:val="0000FF"/>
                <w:szCs w:val="20"/>
                <w:u w:val="single"/>
              </w:rPr>
            </w:pPr>
            <w:hyperlink r:id="rId16" w:history="1">
              <w:r w:rsidR="00A04FA4" w:rsidRPr="00A04FA4">
                <w:rPr>
                  <w:rFonts w:eastAsia="Times New Roman"/>
                  <w:b/>
                  <w:bCs/>
                  <w:color w:val="0000FF"/>
                  <w:szCs w:val="20"/>
                  <w:u w:val="single"/>
                </w:rPr>
                <w:t>R1-2306793</w:t>
              </w:r>
            </w:hyperlink>
          </w:p>
        </w:tc>
        <w:tc>
          <w:tcPr>
            <w:tcW w:w="862" w:type="pct"/>
            <w:tcBorders>
              <w:top w:val="nil"/>
              <w:left w:val="nil"/>
              <w:bottom w:val="single" w:sz="4" w:space="0" w:color="A6A6A6"/>
              <w:right w:val="single" w:sz="4" w:space="0" w:color="A6A6A6"/>
            </w:tcBorders>
            <w:shd w:val="clear" w:color="auto" w:fill="auto"/>
            <w:hideMark/>
          </w:tcPr>
          <w:p w14:paraId="5A836FB9" w14:textId="77777777" w:rsidR="00A04FA4" w:rsidRPr="00A04FA4" w:rsidRDefault="00A04FA4" w:rsidP="00A04FA4">
            <w:pPr>
              <w:rPr>
                <w:rFonts w:eastAsia="Times New Roman"/>
                <w:szCs w:val="20"/>
              </w:rPr>
            </w:pPr>
            <w:r w:rsidRPr="00A04FA4">
              <w:rPr>
                <w:rFonts w:eastAsia="Times New Roman"/>
                <w:szCs w:val="20"/>
              </w:rPr>
              <w:t>PANASONIC</w:t>
            </w:r>
          </w:p>
        </w:tc>
        <w:tc>
          <w:tcPr>
            <w:tcW w:w="3413" w:type="pct"/>
            <w:tcBorders>
              <w:top w:val="nil"/>
              <w:left w:val="nil"/>
              <w:bottom w:val="single" w:sz="4" w:space="0" w:color="A6A6A6"/>
              <w:right w:val="single" w:sz="4" w:space="0" w:color="A6A6A6"/>
            </w:tcBorders>
          </w:tcPr>
          <w:p w14:paraId="422005F2" w14:textId="77777777" w:rsidR="00630E09" w:rsidRDefault="00630E09" w:rsidP="00630E09">
            <w:pPr>
              <w:rPr>
                <w:lang w:eastAsia="ja-JP"/>
              </w:rPr>
            </w:pPr>
            <w:r w:rsidRPr="00142FA1">
              <w:rPr>
                <w:b/>
                <w:bCs/>
                <w:lang w:eastAsia="ja-JP"/>
              </w:rPr>
              <w:t xml:space="preserve">Observation </w:t>
            </w:r>
            <w:r>
              <w:rPr>
                <w:b/>
                <w:bCs/>
                <w:lang w:eastAsia="ja-JP"/>
              </w:rPr>
              <w:t>1</w:t>
            </w:r>
            <w:r>
              <w:rPr>
                <w:lang w:eastAsia="ja-JP"/>
              </w:rPr>
              <w:t>: The performance of Alt-1 and Alt-3 are identical if PRS and SRS signals are transmitted and received at the same time (</w:t>
            </w:r>
            <w:proofErr w:type="spellStart"/>
            <w:r>
              <w:rPr>
                <w:lang w:eastAsia="ja-JP"/>
              </w:rPr>
              <w:t>Delta_SRS_PRS</w:t>
            </w:r>
            <w:proofErr w:type="spellEnd"/>
            <w:r>
              <w:rPr>
                <w:lang w:eastAsia="ja-JP"/>
              </w:rPr>
              <w:t>=0s).</w:t>
            </w:r>
          </w:p>
          <w:p w14:paraId="6190F319" w14:textId="77777777" w:rsidR="00630E09" w:rsidRDefault="00630E09" w:rsidP="00630E09">
            <w:pPr>
              <w:rPr>
                <w:lang w:eastAsia="ja-JP"/>
              </w:rPr>
            </w:pPr>
          </w:p>
          <w:p w14:paraId="10CAEC4A" w14:textId="77777777" w:rsidR="00630E09" w:rsidRPr="00025FCD" w:rsidRDefault="00630E09" w:rsidP="00630E09">
            <w:pPr>
              <w:rPr>
                <w:rFonts w:eastAsiaTheme="minorEastAsia"/>
                <w:lang w:eastAsia="ja-JP"/>
              </w:rPr>
            </w:pPr>
            <w:r w:rsidRPr="00142FA1">
              <w:rPr>
                <w:b/>
                <w:bCs/>
                <w:lang w:eastAsia="ja-JP"/>
              </w:rPr>
              <w:t xml:space="preserve">Observation </w:t>
            </w:r>
            <w:r>
              <w:rPr>
                <w:b/>
                <w:bCs/>
                <w:lang w:eastAsia="ja-JP"/>
              </w:rPr>
              <w:t>2</w:t>
            </w:r>
            <w:r>
              <w:rPr>
                <w:lang w:eastAsia="ja-JP"/>
              </w:rPr>
              <w:t>: For Alt-1, the larger the separation between SRS and PRS, the larger the positioning error is. If the separation between SRS and PRS signals is set between 0 and 40ms, the error limit of 10 km will be exceeded in between 1 in 1000 and 1 in 10000 cases for both Alt-1 and Alt-3.</w:t>
            </w:r>
          </w:p>
          <w:p w14:paraId="53D77D11" w14:textId="77777777" w:rsidR="00630E09" w:rsidRDefault="00630E09" w:rsidP="00630E09">
            <w:pPr>
              <w:rPr>
                <w:lang w:eastAsia="ja-JP"/>
              </w:rPr>
            </w:pPr>
          </w:p>
          <w:p w14:paraId="0CE5D922" w14:textId="77777777" w:rsidR="00630E09" w:rsidRDefault="00630E09" w:rsidP="00630E09">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68C7ACAA"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4F37E241"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2DEFB20E" w14:textId="77777777" w:rsidR="00630E09" w:rsidRDefault="00630E09" w:rsidP="004A53E7">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5F8E7FC7" w14:textId="77777777" w:rsidR="00630E09" w:rsidRDefault="00630E09" w:rsidP="004A53E7">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8C8D413" w14:textId="77777777" w:rsidR="00630E09" w:rsidRPr="00DA2004" w:rsidRDefault="00630E09" w:rsidP="004A53E7">
            <w:pPr>
              <w:pStyle w:val="ListParagraph"/>
              <w:numPr>
                <w:ilvl w:val="0"/>
                <w:numId w:val="46"/>
              </w:numPr>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4B7CD47D" w14:textId="77777777" w:rsidR="00630E09" w:rsidRDefault="00630E09" w:rsidP="004A53E7">
            <w:pPr>
              <w:pStyle w:val="ListParagraph"/>
              <w:numPr>
                <w:ilvl w:val="0"/>
                <w:numId w:val="46"/>
              </w:numPr>
            </w:pPr>
            <w:r>
              <w:rPr>
                <w:lang w:eastAsia="ja-JP"/>
              </w:rPr>
              <w:lastRenderedPageBreak/>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0EF0955B" w14:textId="77777777" w:rsidR="00630E09" w:rsidRDefault="00630E09" w:rsidP="00630E09"/>
          <w:p w14:paraId="3E9E84A6" w14:textId="77777777" w:rsidR="00630E09" w:rsidRDefault="00630E09" w:rsidP="00630E09">
            <w:r w:rsidRPr="00DA2004">
              <w:rPr>
                <w:b/>
                <w:bCs/>
              </w:rPr>
              <w:t xml:space="preserve">Proposal </w:t>
            </w:r>
            <w:r>
              <w:rPr>
                <w:b/>
                <w:bCs/>
              </w:rPr>
              <w:t>2</w:t>
            </w:r>
            <w:r w:rsidRPr="00DA2004">
              <w:t xml:space="preserve">: LMF </w:t>
            </w:r>
            <w:r>
              <w:t xml:space="preserve">computes the RTT between satellite and UE as </w:t>
            </w:r>
          </w:p>
          <w:p w14:paraId="62539DCF" w14:textId="77777777" w:rsidR="00630E09" w:rsidRDefault="009F468A" w:rsidP="00630E09">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3CD9EF4F" w14:textId="77777777" w:rsidR="00630E09" w:rsidRDefault="00630E09" w:rsidP="00630E09">
            <w:pPr>
              <w:rPr>
                <w:b/>
                <w:bCs/>
              </w:rPr>
            </w:pPr>
          </w:p>
          <w:p w14:paraId="0FBE6CC3" w14:textId="77777777" w:rsidR="00630E09" w:rsidRPr="00680018" w:rsidRDefault="00630E09" w:rsidP="00630E09">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175F3E1F" w14:textId="77777777" w:rsidR="00630E09" w:rsidRDefault="00630E09" w:rsidP="00630E09">
            <w:pPr>
              <w:rPr>
                <w:b/>
                <w:bCs/>
                <w:lang w:eastAsia="ja-JP"/>
              </w:rPr>
            </w:pPr>
          </w:p>
          <w:p w14:paraId="3BDEF777" w14:textId="77777777" w:rsidR="00630E09" w:rsidRPr="005C0807" w:rsidRDefault="00630E09" w:rsidP="00630E09">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73C85FA7" w14:textId="77777777" w:rsidR="00630E09" w:rsidRDefault="00630E09" w:rsidP="00630E09">
            <w:pPr>
              <w:jc w:val="both"/>
              <w:rPr>
                <w:b/>
                <w:bCs/>
              </w:rPr>
            </w:pPr>
          </w:p>
          <w:p w14:paraId="690A782F" w14:textId="77777777" w:rsidR="00630E09" w:rsidRPr="005C0807" w:rsidRDefault="00630E09" w:rsidP="00630E09">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65FC24C6" w14:textId="77777777" w:rsidR="00A04FA4" w:rsidRPr="00A04FA4" w:rsidRDefault="00A04FA4" w:rsidP="00A04FA4">
            <w:pPr>
              <w:rPr>
                <w:rFonts w:eastAsia="Times New Roman"/>
                <w:szCs w:val="20"/>
              </w:rPr>
            </w:pPr>
          </w:p>
        </w:tc>
      </w:tr>
      <w:tr w:rsidR="00A04FA4" w:rsidRPr="00A04FA4" w14:paraId="50E2E3B6" w14:textId="151BB29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B8397DB" w14:textId="77777777" w:rsidR="00A04FA4" w:rsidRPr="00A04FA4" w:rsidRDefault="009F468A" w:rsidP="00A04FA4">
            <w:pPr>
              <w:rPr>
                <w:rFonts w:eastAsia="Times New Roman"/>
                <w:b/>
                <w:bCs/>
                <w:color w:val="0000FF"/>
                <w:szCs w:val="20"/>
                <w:u w:val="single"/>
              </w:rPr>
            </w:pPr>
            <w:hyperlink r:id="rId17" w:history="1">
              <w:r w:rsidR="00A04FA4" w:rsidRPr="00A04FA4">
                <w:rPr>
                  <w:rFonts w:eastAsia="Times New Roman"/>
                  <w:b/>
                  <w:bCs/>
                  <w:color w:val="0000FF"/>
                  <w:szCs w:val="20"/>
                  <w:u w:val="single"/>
                </w:rPr>
                <w:t>R1-2306893</w:t>
              </w:r>
            </w:hyperlink>
          </w:p>
        </w:tc>
        <w:tc>
          <w:tcPr>
            <w:tcW w:w="862" w:type="pct"/>
            <w:tcBorders>
              <w:top w:val="nil"/>
              <w:left w:val="nil"/>
              <w:bottom w:val="single" w:sz="4" w:space="0" w:color="A6A6A6"/>
              <w:right w:val="single" w:sz="4" w:space="0" w:color="A6A6A6"/>
            </w:tcBorders>
            <w:shd w:val="clear" w:color="auto" w:fill="auto"/>
            <w:hideMark/>
          </w:tcPr>
          <w:p w14:paraId="7D3AB947" w14:textId="77777777" w:rsidR="00A04FA4" w:rsidRPr="00A04FA4" w:rsidRDefault="00A04FA4" w:rsidP="00A04FA4">
            <w:pPr>
              <w:rPr>
                <w:rFonts w:eastAsia="Times New Roman"/>
                <w:szCs w:val="20"/>
              </w:rPr>
            </w:pPr>
            <w:r w:rsidRPr="00A04FA4">
              <w:rPr>
                <w:rFonts w:eastAsia="Times New Roman"/>
                <w:szCs w:val="20"/>
              </w:rPr>
              <w:t>LG Electronics</w:t>
            </w:r>
          </w:p>
        </w:tc>
        <w:tc>
          <w:tcPr>
            <w:tcW w:w="3413" w:type="pct"/>
            <w:tcBorders>
              <w:top w:val="nil"/>
              <w:left w:val="nil"/>
              <w:bottom w:val="single" w:sz="4" w:space="0" w:color="A6A6A6"/>
              <w:right w:val="single" w:sz="4" w:space="0" w:color="A6A6A6"/>
            </w:tcBorders>
          </w:tcPr>
          <w:p w14:paraId="031BC106"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AC8C5F1" w14:textId="77777777" w:rsidR="00C07768" w:rsidRPr="00C07768" w:rsidRDefault="00C07768" w:rsidP="004A53E7">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635E8252"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3BBA777B"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7B866E8A" w14:textId="77777777" w:rsidR="00C07768" w:rsidRPr="00C07768" w:rsidRDefault="00C07768" w:rsidP="00C07768">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629E616E" w14:textId="77777777" w:rsidR="00A04FA4" w:rsidRPr="00C07768" w:rsidRDefault="00A04FA4" w:rsidP="00A04FA4">
            <w:pPr>
              <w:rPr>
                <w:rFonts w:eastAsia="Times New Roman"/>
                <w:szCs w:val="20"/>
              </w:rPr>
            </w:pPr>
          </w:p>
        </w:tc>
      </w:tr>
      <w:tr w:rsidR="00A04FA4" w:rsidRPr="00A04FA4" w14:paraId="30A6FE0E" w14:textId="710CA35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2B468DF7" w14:textId="77777777" w:rsidR="00A04FA4" w:rsidRPr="00A04FA4" w:rsidRDefault="009F468A" w:rsidP="00A04FA4">
            <w:pPr>
              <w:rPr>
                <w:rFonts w:eastAsia="Times New Roman"/>
                <w:b/>
                <w:bCs/>
                <w:color w:val="0000FF"/>
                <w:szCs w:val="20"/>
                <w:u w:val="single"/>
              </w:rPr>
            </w:pPr>
            <w:hyperlink r:id="rId18" w:history="1">
              <w:r w:rsidR="00A04FA4" w:rsidRPr="00A04FA4">
                <w:rPr>
                  <w:rFonts w:eastAsia="Times New Roman"/>
                  <w:b/>
                  <w:bCs/>
                  <w:color w:val="0000FF"/>
                  <w:szCs w:val="20"/>
                  <w:u w:val="single"/>
                </w:rPr>
                <w:t>R1-2306919</w:t>
              </w:r>
            </w:hyperlink>
          </w:p>
        </w:tc>
        <w:tc>
          <w:tcPr>
            <w:tcW w:w="862" w:type="pct"/>
            <w:tcBorders>
              <w:top w:val="nil"/>
              <w:left w:val="nil"/>
              <w:bottom w:val="single" w:sz="4" w:space="0" w:color="A6A6A6"/>
              <w:right w:val="single" w:sz="4" w:space="0" w:color="A6A6A6"/>
            </w:tcBorders>
            <w:shd w:val="clear" w:color="auto" w:fill="auto"/>
            <w:hideMark/>
          </w:tcPr>
          <w:p w14:paraId="267D515C" w14:textId="77777777" w:rsidR="00A04FA4" w:rsidRPr="00A04FA4" w:rsidRDefault="00A04FA4" w:rsidP="00A04FA4">
            <w:pPr>
              <w:rPr>
                <w:rFonts w:eastAsia="Times New Roman"/>
                <w:szCs w:val="20"/>
              </w:rPr>
            </w:pPr>
            <w:r w:rsidRPr="00A04FA4">
              <w:rPr>
                <w:rFonts w:eastAsia="Times New Roman"/>
                <w:szCs w:val="20"/>
              </w:rPr>
              <w:t>Sony</w:t>
            </w:r>
          </w:p>
        </w:tc>
        <w:tc>
          <w:tcPr>
            <w:tcW w:w="3413" w:type="pct"/>
            <w:tcBorders>
              <w:top w:val="nil"/>
              <w:left w:val="nil"/>
              <w:bottom w:val="single" w:sz="4" w:space="0" w:color="A6A6A6"/>
              <w:right w:val="single" w:sz="4" w:space="0" w:color="A6A6A6"/>
            </w:tcBorders>
          </w:tcPr>
          <w:p w14:paraId="3D1862DF" w14:textId="77777777" w:rsidR="00190271" w:rsidRPr="00190271" w:rsidRDefault="00190271" w:rsidP="00190271">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0CE3D791" w14:textId="111C55AB" w:rsidR="00A04FA4" w:rsidRPr="00190271" w:rsidRDefault="00190271" w:rsidP="00190271">
            <w:pPr>
              <w:spacing w:afterLines="50" w:after="120"/>
              <w:jc w:val="both"/>
              <w:rPr>
                <w:bCs/>
              </w:rPr>
            </w:pPr>
            <w:r w:rsidRPr="00190271">
              <w:rPr>
                <w:b/>
                <w:bCs/>
              </w:rPr>
              <w:t>Proposal 2:</w:t>
            </w:r>
            <w:r w:rsidRPr="00190271">
              <w:rPr>
                <w:bCs/>
              </w:rPr>
              <w:t xml:space="preserve"> The UE does not perform TA compensation during the time period of an RTT measurement procedure for NTN location verification.</w:t>
            </w:r>
          </w:p>
        </w:tc>
      </w:tr>
      <w:tr w:rsidR="00A04FA4" w:rsidRPr="00A04FA4" w14:paraId="37771BBB" w14:textId="1BD192B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16D2B71" w14:textId="77777777" w:rsidR="00A04FA4" w:rsidRPr="00A04FA4" w:rsidRDefault="009F468A" w:rsidP="00A04FA4">
            <w:pPr>
              <w:rPr>
                <w:rFonts w:eastAsia="Times New Roman"/>
                <w:b/>
                <w:bCs/>
                <w:color w:val="0000FF"/>
                <w:szCs w:val="20"/>
                <w:u w:val="single"/>
              </w:rPr>
            </w:pPr>
            <w:hyperlink r:id="rId19" w:history="1">
              <w:r w:rsidR="00A04FA4" w:rsidRPr="00A04FA4">
                <w:rPr>
                  <w:rFonts w:eastAsia="Times New Roman"/>
                  <w:b/>
                  <w:bCs/>
                  <w:color w:val="0000FF"/>
                  <w:szCs w:val="20"/>
                  <w:u w:val="single"/>
                </w:rPr>
                <w:t>R1-2306949</w:t>
              </w:r>
            </w:hyperlink>
          </w:p>
        </w:tc>
        <w:tc>
          <w:tcPr>
            <w:tcW w:w="862" w:type="pct"/>
            <w:tcBorders>
              <w:top w:val="nil"/>
              <w:left w:val="nil"/>
              <w:bottom w:val="single" w:sz="4" w:space="0" w:color="A6A6A6"/>
              <w:right w:val="single" w:sz="4" w:space="0" w:color="A6A6A6"/>
            </w:tcBorders>
            <w:shd w:val="clear" w:color="auto" w:fill="auto"/>
            <w:hideMark/>
          </w:tcPr>
          <w:p w14:paraId="37EDC3A3" w14:textId="77777777" w:rsidR="00A04FA4" w:rsidRPr="00A04FA4" w:rsidRDefault="00A04FA4" w:rsidP="00A04FA4">
            <w:pPr>
              <w:rPr>
                <w:rFonts w:eastAsia="Times New Roman"/>
                <w:szCs w:val="20"/>
              </w:rPr>
            </w:pPr>
            <w:r w:rsidRPr="00A04FA4">
              <w:rPr>
                <w:rFonts w:eastAsia="Times New Roman"/>
                <w:szCs w:val="20"/>
              </w:rPr>
              <w:t>Ericsson</w:t>
            </w:r>
          </w:p>
        </w:tc>
        <w:tc>
          <w:tcPr>
            <w:tcW w:w="3413" w:type="pct"/>
            <w:tcBorders>
              <w:top w:val="nil"/>
              <w:left w:val="nil"/>
              <w:bottom w:val="single" w:sz="4" w:space="0" w:color="A6A6A6"/>
              <w:right w:val="single" w:sz="4" w:space="0" w:color="A6A6A6"/>
            </w:tcBorders>
          </w:tcPr>
          <w:p w14:paraId="4CE3297A"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\f O \n \h \z \t "Observation" \c </w:instrText>
            </w:r>
            <w:r w:rsidRPr="006E7CF6">
              <w:rPr>
                <w:rFonts w:ascii="Times New Roman" w:hAnsi="Times New Roman" w:cs="Times New Roman"/>
                <w:b w:val="0"/>
                <w:bCs/>
              </w:rPr>
              <w:fldChar w:fldCharType="separate"/>
            </w:r>
            <w:hyperlink w:anchor="_Toc142656502" w:history="1">
              <w:r w:rsidRPr="006E7CF6">
                <w:rPr>
                  <w:rStyle w:val="Hyperlink"/>
                  <w:rFonts w:ascii="Times New Roman" w:hAnsi="Times New Roman" w:cs="Times New Roman"/>
                  <w:noProof/>
                </w:rPr>
                <w:t>Observation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Options 1 and 3-1 are based on similar principles but Option 3-1 may require a new physical layer measurement to be defined, resulting in a higher specification effort.</w:t>
              </w:r>
            </w:hyperlink>
          </w:p>
          <w:p w14:paraId="41BAF9F9"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3" w:history="1">
              <w:r w:rsidR="0072496C" w:rsidRPr="006E7CF6">
                <w:rPr>
                  <w:rStyle w:val="Hyperlink"/>
                  <w:rFonts w:ascii="Times New Roman" w:hAnsi="Times New Roman" w:cs="Times New Roman"/>
                  <w:noProof/>
                </w:rPr>
                <w:t>Observation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Rel-17 UE RX-TX time difference range is limited and can only report the fractional value of the timing advance applied by an NTN UE.</w:t>
              </w:r>
            </w:hyperlink>
          </w:p>
          <w:p w14:paraId="3D149854"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4" w:history="1">
              <w:r w:rsidR="0072496C" w:rsidRPr="006E7CF6">
                <w:rPr>
                  <w:rStyle w:val="Hyperlink"/>
                  <w:rFonts w:ascii="Times New Roman" w:hAnsi="Times New Roman" w:cs="Times New Roman"/>
                  <w:noProof/>
                </w:rPr>
                <w:t>Observation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fractional part of the enhanced UE RX-TX time difference can be reported using the same range and granularity as that of Rel-17 UE RX-TX time difference, whereas the integer part by using an additional parameter with a granularity of 1 msec.</w:t>
              </w:r>
            </w:hyperlink>
          </w:p>
          <w:p w14:paraId="5A24A44F"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5" w:history="1">
              <w:r w:rsidR="0072496C" w:rsidRPr="006E7CF6">
                <w:rPr>
                  <w:rStyle w:val="Hyperlink"/>
                  <w:rFonts w:ascii="Times New Roman" w:hAnsi="Times New Roman" w:cs="Times New Roman"/>
                  <w:noProof/>
                </w:rPr>
                <w:t>Observation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LEO is 41.77 ms, the integer part of the enhanced UE RX-TX time difference can be represented by using a 6-bit parameter with a 1 ms granularity.</w:t>
              </w:r>
            </w:hyperlink>
          </w:p>
          <w:p w14:paraId="4AC043B7"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6" w:history="1">
              <w:r w:rsidR="0072496C" w:rsidRPr="006E7CF6">
                <w:rPr>
                  <w:rStyle w:val="Hyperlink"/>
                  <w:rFonts w:ascii="Times New Roman" w:hAnsi="Times New Roman" w:cs="Times New Roman"/>
                  <w:noProof/>
                </w:rPr>
                <w:t>Observation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GEO is 541.46 ms, the integer part of the enhanced UE RX-TX time difference can be represented by using a 10-bit parameter with a 1 ms granularity.</w:t>
              </w:r>
            </w:hyperlink>
          </w:p>
          <w:p w14:paraId="4CF2953A"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7" w:history="1">
              <w:r w:rsidR="0072496C" w:rsidRPr="006E7CF6">
                <w:rPr>
                  <w:rStyle w:val="Hyperlink"/>
                  <w:rFonts w:ascii="Times New Roman" w:hAnsi="Times New Roman" w:cs="Times New Roman"/>
                  <w:noProof/>
                </w:rPr>
                <w:t>Observation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timing error due to RTT variation during the window starting from DL-PRS reception at the UE until UL-SRS reception at the gNB cannot be neglected in multi-RTT calculation.</w:t>
              </w:r>
            </w:hyperlink>
          </w:p>
          <w:p w14:paraId="1153B26E"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8" w:history="1">
              <w:r w:rsidR="0072496C" w:rsidRPr="006E7CF6">
                <w:rPr>
                  <w:rStyle w:val="Hyperlink"/>
                  <w:rFonts w:ascii="Times New Roman" w:hAnsi="Times New Roman" w:cs="Times New Roman"/>
                  <w:noProof/>
                </w:rPr>
                <w:t>Observation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can pre-calculate the RTT values for future time instances.</w:t>
              </w:r>
            </w:hyperlink>
          </w:p>
          <w:p w14:paraId="52F0F010"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9" w:history="1">
              <w:r w:rsidR="0072496C" w:rsidRPr="006E7CF6">
                <w:rPr>
                  <w:rStyle w:val="Hyperlink"/>
                  <w:rFonts w:ascii="Times New Roman" w:hAnsi="Times New Roman" w:cs="Times New Roman"/>
                  <w:noProof/>
                </w:rPr>
                <w:t>Observation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 pre-compensate for the timing error due to timing drift in the reported UE RX-TX time difference measurement, the legacy SRS scheduling window [-160 ms, 160 ms] need not be reduced.</w:t>
              </w:r>
            </w:hyperlink>
          </w:p>
          <w:p w14:paraId="0036884F" w14:textId="6E4454F3"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0" w:history="1">
              <w:r w:rsidR="0072496C" w:rsidRPr="006E7CF6">
                <w:rPr>
                  <w:rStyle w:val="Hyperlink"/>
                  <w:rFonts w:ascii="Times New Roman" w:hAnsi="Times New Roman" w:cs="Times New Roman"/>
                  <w:noProof/>
                </w:rPr>
                <w:t>Observation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The UL and DL frame timing is already aligned at the UL time synchronization reference point (except for </w:t>
              </w:r>
              <m:oMath>
                <m:r>
                  <m:rPr>
                    <m:sty m:val="bi"/>
                  </m:rPr>
                  <w:rPr>
                    <w:rStyle w:val="Hyperlink"/>
                    <w:rFonts w:ascii="Cambria Math" w:hAnsi="Cambria Math" w:cs="Times New Roman"/>
                    <w:noProof/>
                  </w:rPr>
                  <m:t>N</m:t>
                </m:r>
                <m:r>
                  <m:rPr>
                    <m:sty m:val="b"/>
                  </m:rPr>
                  <w:rPr>
                    <w:rStyle w:val="Hyperlink"/>
                    <w:rFonts w:ascii="Cambria Math" w:hAnsi="Cambria Math" w:cs="Times New Roman"/>
                    <w:noProof/>
                  </w:rPr>
                  <m:t>TA,offset</m:t>
                </m:r>
              </m:oMath>
              <w:r w:rsidR="0072496C" w:rsidRPr="006E7CF6">
                <w:rPr>
                  <w:rStyle w:val="Hyperlink"/>
                  <w:rFonts w:ascii="Times New Roman" w:hAnsi="Times New Roman" w:cs="Times New Roman"/>
                  <w:b w:val="0"/>
                  <w:noProof/>
                </w:rPr>
                <w:t>) but the physical gNB RX-TX time difference reference point and the UL time synchronization reference point may be different.</w:t>
              </w:r>
            </w:hyperlink>
          </w:p>
          <w:p w14:paraId="4717E0CB"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1" w:history="1">
              <w:r w:rsidR="0072496C" w:rsidRPr="006E7CF6">
                <w:rPr>
                  <w:rStyle w:val="Hyperlink"/>
                  <w:rFonts w:ascii="Times New Roman" w:hAnsi="Times New Roman" w:cs="Times New Roman"/>
                  <w:noProof/>
                </w:rPr>
                <w:t>Observation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 for the gNB RX-TX time difference measurement is the physical</w:t>
              </w:r>
            </w:hyperlink>
          </w:p>
          <w:p w14:paraId="7A179805"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2" w:history="1">
              <w:r w:rsidR="0072496C" w:rsidRPr="006E7CF6">
                <w:rPr>
                  <w:rStyle w:val="Hyperlink"/>
                  <w:rFonts w:ascii="Times New Roman" w:hAnsi="Times New Roman" w:cs="Times New Roman"/>
                  <w:b w:val="0"/>
                  <w:noProof/>
                </w:rPr>
                <w:t>point (i.e., TRP) where the measurement can be performed.</w:t>
              </w:r>
            </w:hyperlink>
          </w:p>
          <w:p w14:paraId="763002F5"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3" w:history="1">
              <w:r w:rsidR="0072496C" w:rsidRPr="006E7CF6">
                <w:rPr>
                  <w:rStyle w:val="Hyperlink"/>
                  <w:rFonts w:ascii="Times New Roman" w:hAnsi="Times New Roman" w:cs="Times New Roman"/>
                  <w:noProof/>
                </w:rPr>
                <w:t>Observation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points for the actual gNB RX-TX time difference measurement and the uplink time synchronization will possibly be different.</w:t>
              </w:r>
            </w:hyperlink>
          </w:p>
          <w:p w14:paraId="2AEE56AF"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4" w:history="1">
              <w:r w:rsidR="0072496C" w:rsidRPr="006E7CF6">
                <w:rPr>
                  <w:rStyle w:val="Hyperlink"/>
                  <w:rFonts w:ascii="Times New Roman" w:hAnsi="Times New Roman" w:cs="Times New Roman"/>
                  <w:noProof/>
                </w:rPr>
                <w:t>Observation 12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With Option 1, the uplink/downlink frame timing will be misaligned at the physical gNB RX-TX reference point (i.e., satellite) by an additional amount given by the common TA.</w:t>
              </w:r>
            </w:hyperlink>
          </w:p>
          <w:p w14:paraId="14803DC9" w14:textId="7F9ECE40"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5" w:history="1">
              <w:r w:rsidR="0072496C" w:rsidRPr="006E7CF6">
                <w:rPr>
                  <w:rStyle w:val="Hyperlink"/>
                  <w:rFonts w:ascii="Times New Roman" w:hAnsi="Times New Roman" w:cs="Times New Roman"/>
                  <w:noProof/>
                </w:rPr>
                <w:t>Observation 13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With Option 3, the uplink/downlink frame timing will be misaligned at the physical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cs="Times New Roman"/>
                    <w:noProof/>
                  </w:rPr>
                  <m:t>Kmac</m:t>
                </m:r>
              </m:oMath>
              <w:r w:rsidR="0072496C" w:rsidRPr="006E7CF6">
                <w:rPr>
                  <w:rStyle w:val="Hyperlink"/>
                  <w:rFonts w:ascii="Times New Roman" w:hAnsi="Times New Roman" w:cs="Times New Roman"/>
                  <w:b w:val="0"/>
                  <w:noProof/>
                </w:rPr>
                <w:t>).</w:t>
              </w:r>
            </w:hyperlink>
          </w:p>
          <w:p w14:paraId="16CF0311"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6" w:history="1">
              <w:r w:rsidR="0072496C" w:rsidRPr="006E7CF6">
                <w:rPr>
                  <w:rStyle w:val="Hyperlink"/>
                  <w:rFonts w:ascii="Times New Roman" w:hAnsi="Times New Roman" w:cs="Times New Roman"/>
                  <w:noProof/>
                </w:rPr>
                <w:t>Observation 14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both Options 1 and 3, a timing offset needs to be included in the gNB RX-TX time difference reported to the LMF.</w:t>
              </w:r>
            </w:hyperlink>
          </w:p>
          <w:p w14:paraId="1EB55BC0"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7" w:history="1">
              <w:r w:rsidR="0072496C" w:rsidRPr="006E7CF6">
                <w:rPr>
                  <w:rStyle w:val="Hyperlink"/>
                  <w:rFonts w:ascii="Times New Roman" w:hAnsi="Times New Roman" w:cs="Times New Roman"/>
                  <w:noProof/>
                </w:rPr>
                <w:t>Observation 15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Network may choose which of the options to configure for the physical reference point of the gNB RX-TX measurement multi-RTT measurement.</w:t>
              </w:r>
            </w:hyperlink>
          </w:p>
          <w:p w14:paraId="2E8D8D8C"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8" w:history="1">
              <w:r w:rsidR="0072496C" w:rsidRPr="006E7CF6">
                <w:rPr>
                  <w:rStyle w:val="Hyperlink"/>
                  <w:rFonts w:ascii="Times New Roman" w:hAnsi="Times New Roman" w:cs="Times New Roman"/>
                  <w:noProof/>
                </w:rPr>
                <w:t>Observation 16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UL-AoA measurement can be performed at the satellite antenna with a transparent NTN payload.</w:t>
              </w:r>
            </w:hyperlink>
          </w:p>
          <w:p w14:paraId="077C0190" w14:textId="77777777" w:rsidR="0072496C" w:rsidRPr="006E7CF6" w:rsidRDefault="0072496C" w:rsidP="0072496C">
            <w:pPr>
              <w:pStyle w:val="BodyText"/>
              <w:rPr>
                <w:bCs/>
              </w:rPr>
            </w:pPr>
            <w:r w:rsidRPr="006E7CF6">
              <w:rPr>
                <w:bCs/>
              </w:rPr>
              <w:fldChar w:fldCharType="end"/>
            </w:r>
          </w:p>
          <w:p w14:paraId="3B54B2A7" w14:textId="77777777" w:rsidR="0072496C" w:rsidRPr="006E7CF6" w:rsidRDefault="0072496C" w:rsidP="0072496C">
            <w:pPr>
              <w:pStyle w:val="BodyText"/>
            </w:pPr>
            <w:r w:rsidRPr="006E7CF6">
              <w:t>Based on the discussion in the previous sections we propose the following:</w:t>
            </w:r>
          </w:p>
          <w:p w14:paraId="3B567321" w14:textId="77777777" w:rsidR="0072496C" w:rsidRPr="006E7CF6" w:rsidRDefault="0072496C" w:rsidP="0072496C">
            <w:pPr>
              <w:pStyle w:val="BodyText"/>
            </w:pPr>
          </w:p>
          <w:p w14:paraId="7E8B973F"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\n \h \z \t "Proposal" \c </w:instrText>
            </w:r>
            <w:r w:rsidRPr="006E7CF6">
              <w:rPr>
                <w:rFonts w:ascii="Times New Roman" w:hAnsi="Times New Roman" w:cs="Times New Roman"/>
                <w:b w:val="0"/>
                <w:bCs/>
              </w:rPr>
              <w:fldChar w:fldCharType="separate"/>
            </w:r>
            <w:hyperlink w:anchor="_Toc142656519" w:history="1">
              <w:r w:rsidRPr="006E7CF6">
                <w:rPr>
                  <w:rStyle w:val="Hyperlink"/>
                  <w:rFonts w:ascii="Times New Roman" w:hAnsi="Times New Roman" w:cs="Times New Roman"/>
                  <w:noProof/>
                </w:rPr>
                <w:t>Proposal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Enhance the legacy UE RX-TX time difference measurement for NR NTN based on Option 1.</w:t>
              </w:r>
            </w:hyperlink>
          </w:p>
          <w:p w14:paraId="4C36390F"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0" w:history="1">
              <w:r w:rsidR="0072496C" w:rsidRPr="006E7CF6">
                <w:rPr>
                  <w:rStyle w:val="Hyperlink"/>
                  <w:rFonts w:ascii="Times New Roman" w:hAnsi="Times New Roman" w:cs="Times New Roman"/>
                  <w:noProof/>
                </w:rPr>
                <w:t>Proposal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hyperlink>
          </w:p>
          <w:p w14:paraId="5737C0F3"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1" w:history="1">
              <w:r w:rsidR="0072496C" w:rsidRPr="006E7CF6">
                <w:rPr>
                  <w:rStyle w:val="Hyperlink"/>
                  <w:rFonts w:ascii="Times New Roman" w:hAnsi="Times New Roman" w:cs="Times New Roman"/>
                  <w:noProof/>
                </w:rPr>
                <w:t>Proposal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to pre-compensate for the timing error due to timing drift in the reported UE RX-TX time difference measurement if enabled by the network. RAN4 can discuss the accuracy requirements for such pre-compensation if needed.</w:t>
              </w:r>
            </w:hyperlink>
          </w:p>
          <w:p w14:paraId="10F21594"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2" w:history="1">
              <w:r w:rsidR="0072496C" w:rsidRPr="006E7CF6">
                <w:rPr>
                  <w:rStyle w:val="Hyperlink"/>
                  <w:rFonts w:ascii="Times New Roman" w:hAnsi="Times New Roman" w:cs="Times New Roman"/>
                  <w:noProof/>
                </w:rPr>
                <w:t>Proposal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UE shall pre-compensate for the timing error due to autonomous TA adjustment in the reported UE RX-TX time difference measurement if configured by the network. RAN4 can discuss the accuracy requirements for such pre-compensation if needed.</w:t>
              </w:r>
            </w:hyperlink>
          </w:p>
          <w:p w14:paraId="32328670"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3" w:history="1">
              <w:r w:rsidR="0072496C" w:rsidRPr="006E7CF6">
                <w:rPr>
                  <w:rStyle w:val="Hyperlink"/>
                  <w:rFonts w:ascii="Times New Roman" w:hAnsi="Times New Roman" w:cs="Times New Roman"/>
                  <w:noProof/>
                </w:rPr>
                <w:t>Proposal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cannot pre-compensate for the timing error due to autonomous TA update in the reported UE RX-TX time difference measurement, the UE shall report its uncompensated autonomous TA adjustment value to the LMF/gNB if configured by the network.</w:t>
              </w:r>
            </w:hyperlink>
          </w:p>
          <w:p w14:paraId="575C4EF4"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4" w:history="1">
              <w:r w:rsidR="0072496C" w:rsidRPr="006E7CF6">
                <w:rPr>
                  <w:rStyle w:val="Hyperlink"/>
                  <w:rFonts w:ascii="Times New Roman" w:hAnsi="Times New Roman" w:cs="Times New Roman"/>
                  <w:noProof/>
                </w:rPr>
                <w:t>Proposal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hyperlink>
          </w:p>
          <w:p w14:paraId="0B4DBF6F"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5" w:history="1">
              <w:r w:rsidR="0072496C" w:rsidRPr="006E7CF6">
                <w:rPr>
                  <w:rStyle w:val="Hyperlink"/>
                  <w:rFonts w:ascii="Times New Roman" w:hAnsi="Times New Roman" w:cs="Times New Roman"/>
                  <w:noProof/>
                </w:rPr>
                <w:t>Proposal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hyperlink>
          </w:p>
          <w:p w14:paraId="40B5C22B"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6" w:history="1">
              <w:r w:rsidR="0072496C" w:rsidRPr="006E7CF6">
                <w:rPr>
                  <w:rStyle w:val="Hyperlink"/>
                  <w:rFonts w:ascii="Times New Roman" w:hAnsi="Times New Roman" w:cs="Times New Roman"/>
                  <w:noProof/>
                </w:rPr>
                <w:t>Proposal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satellite ID can be included in the assistance information and the measurement reports transferred between UE, gNB, and LMF.</w:t>
              </w:r>
            </w:hyperlink>
          </w:p>
          <w:p w14:paraId="17E6B1FB"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7" w:history="1">
              <w:r w:rsidR="0072496C" w:rsidRPr="006E7CF6">
                <w:rPr>
                  <w:rStyle w:val="Hyperlink"/>
                  <w:rFonts w:ascii="Times New Roman" w:hAnsi="Times New Roman" w:cs="Times New Roman"/>
                  <w:noProof/>
                  <w:lang w:eastAsia="x-none"/>
                </w:rPr>
                <w:t>Proposal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For network verified UE location in NTN, UE to indicate its capability to perform direct pre-compensation for A) </w:t>
              </w:r>
              <w:r w:rsidR="0072496C" w:rsidRPr="006E7CF6">
                <w:rPr>
                  <w:rStyle w:val="Hyperlink"/>
                  <w:rFonts w:ascii="Times New Roman" w:hAnsi="Times New Roman" w:cs="Times New Roman"/>
                  <w:b w:val="0"/>
                  <w:noProof/>
                </w:rPr>
                <w:lastRenderedPageBreak/>
                <w:t>timing drift and B) autonomous timing adjustment in the reported UE RX-TX time difference measurement. The LMF may configure the UE behavior for direct pre-compensation based on the capability reported by the UE.</w:t>
              </w:r>
            </w:hyperlink>
          </w:p>
          <w:p w14:paraId="0846B32B"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8" w:history="1">
              <w:r w:rsidR="0072496C" w:rsidRPr="006E7CF6">
                <w:rPr>
                  <w:rStyle w:val="Hyperlink"/>
                  <w:rFonts w:ascii="Times New Roman" w:hAnsi="Times New Roman" w:cs="Times New Roman"/>
                  <w:noProof/>
                </w:rPr>
                <w:t>Proposal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LMF may require a UE to report information about autonomous timing adjustment to LMF.</w:t>
              </w:r>
            </w:hyperlink>
          </w:p>
          <w:p w14:paraId="1B5428F4" w14:textId="77777777" w:rsidR="0072496C" w:rsidRPr="006E7CF6" w:rsidRDefault="009F468A"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9" w:history="1">
              <w:r w:rsidR="0072496C" w:rsidRPr="006E7CF6">
                <w:rPr>
                  <w:rStyle w:val="Hyperlink"/>
                  <w:rFonts w:ascii="Times New Roman" w:hAnsi="Times New Roman" w:cs="Times New Roman"/>
                  <w:noProof/>
                </w:rPr>
                <w:t>Proposal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RAN1 to support the optional Rel-17 UL-AoA measurements defined for multi-RTT positioning to help resolve mirror image ambiguity and reduce UE location verification latency in NTN.</w:t>
              </w:r>
            </w:hyperlink>
          </w:p>
          <w:p w14:paraId="51F75E49" w14:textId="06B3D230" w:rsidR="00A04FA4" w:rsidRPr="006E7CF6" w:rsidRDefault="0072496C" w:rsidP="0072496C">
            <w:pPr>
              <w:rPr>
                <w:rFonts w:eastAsia="Times New Roman"/>
                <w:szCs w:val="20"/>
              </w:rPr>
            </w:pPr>
            <w:r w:rsidRPr="006E7CF6">
              <w:rPr>
                <w:bCs/>
              </w:rPr>
              <w:fldChar w:fldCharType="end"/>
            </w:r>
          </w:p>
        </w:tc>
      </w:tr>
      <w:tr w:rsidR="00A04FA4" w:rsidRPr="00A04FA4" w14:paraId="20F7256F" w14:textId="19E8F98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F6FB4C4" w14:textId="77777777" w:rsidR="00A04FA4" w:rsidRPr="00A04FA4" w:rsidRDefault="009F468A" w:rsidP="00A04FA4">
            <w:pPr>
              <w:rPr>
                <w:rFonts w:eastAsia="Times New Roman"/>
                <w:b/>
                <w:bCs/>
                <w:color w:val="0000FF"/>
                <w:szCs w:val="20"/>
                <w:u w:val="single"/>
              </w:rPr>
            </w:pPr>
            <w:hyperlink r:id="rId20" w:history="1">
              <w:r w:rsidR="00A04FA4" w:rsidRPr="00A04FA4">
                <w:rPr>
                  <w:rFonts w:eastAsia="Times New Roman"/>
                  <w:b/>
                  <w:bCs/>
                  <w:color w:val="0000FF"/>
                  <w:szCs w:val="20"/>
                  <w:u w:val="single"/>
                </w:rPr>
                <w:t>R1-2307103</w:t>
              </w:r>
            </w:hyperlink>
          </w:p>
        </w:tc>
        <w:tc>
          <w:tcPr>
            <w:tcW w:w="862" w:type="pct"/>
            <w:tcBorders>
              <w:top w:val="nil"/>
              <w:left w:val="nil"/>
              <w:bottom w:val="single" w:sz="4" w:space="0" w:color="A6A6A6"/>
              <w:right w:val="single" w:sz="4" w:space="0" w:color="A6A6A6"/>
            </w:tcBorders>
            <w:shd w:val="clear" w:color="auto" w:fill="auto"/>
            <w:hideMark/>
          </w:tcPr>
          <w:p w14:paraId="02480BBE" w14:textId="77777777" w:rsidR="00A04FA4" w:rsidRPr="00A04FA4" w:rsidRDefault="00A04FA4" w:rsidP="00A04FA4">
            <w:pPr>
              <w:rPr>
                <w:rFonts w:eastAsia="Times New Roman"/>
                <w:szCs w:val="20"/>
              </w:rPr>
            </w:pPr>
            <w:r w:rsidRPr="00A04FA4">
              <w:rPr>
                <w:rFonts w:eastAsia="Times New Roman"/>
                <w:szCs w:val="20"/>
              </w:rPr>
              <w:t>CATT</w:t>
            </w:r>
          </w:p>
        </w:tc>
        <w:tc>
          <w:tcPr>
            <w:tcW w:w="3413" w:type="pct"/>
            <w:tcBorders>
              <w:top w:val="nil"/>
              <w:left w:val="nil"/>
              <w:bottom w:val="single" w:sz="4" w:space="0" w:color="A6A6A6"/>
              <w:right w:val="single" w:sz="4" w:space="0" w:color="A6A6A6"/>
            </w:tcBorders>
          </w:tcPr>
          <w:p w14:paraId="60936790"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1:</w:t>
            </w:r>
            <w:r w:rsidRPr="00B15EE6">
              <w:rPr>
                <w:rFonts w:hint="eastAsia"/>
                <w:kern w:val="2"/>
                <w:szCs w:val="20"/>
                <w:lang w:eastAsia="zh-CN"/>
              </w:rPr>
              <w:t xml:space="preserve"> The impact of high speed motion of LEO satellite cannot be ignored in Rx-Tx time difference measuring in NTN scenario. </w:t>
            </w:r>
          </w:p>
          <w:p w14:paraId="11F8E764"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2:</w:t>
            </w:r>
            <w:r w:rsidRPr="00B15EE6">
              <w:rPr>
                <w:rFonts w:hint="eastAsia"/>
                <w:kern w:val="2"/>
                <w:szCs w:val="20"/>
                <w:lang w:eastAsia="zh-CN"/>
              </w:rPr>
              <w:t xml:space="preserve"> The impact of UE autonomous TA adjustment in the process of Rx-Tx time difference measuring cannot be ignored. </w:t>
            </w:r>
          </w:p>
          <w:p w14:paraId="14D1A645" w14:textId="77777777" w:rsidR="00B15EE6" w:rsidRPr="00B15EE6" w:rsidRDefault="00B15EE6" w:rsidP="00B15EE6">
            <w:pPr>
              <w:rPr>
                <w:szCs w:val="20"/>
                <w:lang w:eastAsia="zh-CN"/>
              </w:rPr>
            </w:pPr>
          </w:p>
          <w:p w14:paraId="49E46EB8" w14:textId="77777777" w:rsidR="00B15EE6" w:rsidRPr="00B15EE6" w:rsidRDefault="00B15EE6" w:rsidP="00B15EE6">
            <w:pPr>
              <w:rPr>
                <w:kern w:val="2"/>
                <w:szCs w:val="20"/>
                <w:lang w:eastAsia="zh-CN"/>
              </w:rPr>
            </w:pPr>
            <w:r w:rsidRPr="00B15EE6">
              <w:rPr>
                <w:rFonts w:hint="eastAsia"/>
                <w:b/>
                <w:kern w:val="2"/>
                <w:szCs w:val="20"/>
                <w:lang w:eastAsia="zh-CN"/>
              </w:rPr>
              <w:t>Proposal 1:</w:t>
            </w:r>
            <w:r w:rsidRPr="00B15EE6">
              <w:rPr>
                <w:rFonts w:hint="eastAsia"/>
                <w:kern w:val="2"/>
                <w:szCs w:val="20"/>
                <w:lang w:eastAsia="zh-CN"/>
              </w:rPr>
              <w:t xml:space="preserve"> For Alt-1, the </w:t>
            </w:r>
            <w:r w:rsidRPr="00B15EE6">
              <w:rPr>
                <w:rFonts w:hint="eastAsia"/>
                <w:kern w:val="2"/>
                <w:szCs w:val="20"/>
                <w:lang w:eastAsia="zh-CN"/>
              </w:rPr>
              <w:t>△</w:t>
            </w:r>
            <w:r w:rsidRPr="00B15EE6">
              <w:rPr>
                <w:rFonts w:hint="eastAsia"/>
                <w:kern w:val="2"/>
                <w:szCs w:val="20"/>
                <w:lang w:eastAsia="zh-CN"/>
              </w:rPr>
              <w:t>TA is not measured by signals, and the additional error should be involved and reported in RTT calculation.</w:t>
            </w:r>
          </w:p>
          <w:p w14:paraId="19B87B52" w14:textId="5B7877E3" w:rsidR="00A04FA4" w:rsidRPr="00B15EE6" w:rsidRDefault="00B15EE6" w:rsidP="00B15EE6">
            <w:pPr>
              <w:rPr>
                <w:rFonts w:eastAsia="Times New Roman"/>
                <w:szCs w:val="20"/>
              </w:rPr>
            </w:pPr>
            <w:r w:rsidRPr="00B15EE6">
              <w:rPr>
                <w:rFonts w:hint="eastAsia"/>
                <w:b/>
                <w:kern w:val="2"/>
                <w:szCs w:val="20"/>
                <w:lang w:eastAsia="zh-CN"/>
              </w:rPr>
              <w:t>Proposal 2:</w:t>
            </w:r>
            <w:r w:rsidRPr="00B15EE6">
              <w:rPr>
                <w:rFonts w:hint="eastAsia"/>
                <w:kern w:val="2"/>
                <w:szCs w:val="20"/>
                <w:lang w:eastAsia="zh-CN"/>
              </w:rPr>
              <w:t xml:space="preserve"> Autonomous TA adjustment on the UE Rx-Tx time difference calculation should be taken into account, or report the value of autonomous adjusting TA to LMF</w:t>
            </w:r>
          </w:p>
        </w:tc>
      </w:tr>
      <w:tr w:rsidR="00A04FA4" w:rsidRPr="00A04FA4" w14:paraId="522C29BE" w14:textId="555FA7C5"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463C9A6" w14:textId="77777777" w:rsidR="00A04FA4" w:rsidRPr="00A04FA4" w:rsidRDefault="009F468A" w:rsidP="00A04FA4">
            <w:pPr>
              <w:rPr>
                <w:rFonts w:eastAsia="Times New Roman"/>
                <w:b/>
                <w:bCs/>
                <w:color w:val="0000FF"/>
                <w:szCs w:val="20"/>
                <w:u w:val="single"/>
              </w:rPr>
            </w:pPr>
            <w:hyperlink r:id="rId21" w:history="1">
              <w:r w:rsidR="00A04FA4" w:rsidRPr="00A04FA4">
                <w:rPr>
                  <w:rFonts w:eastAsia="Times New Roman"/>
                  <w:b/>
                  <w:bCs/>
                  <w:color w:val="0000FF"/>
                  <w:szCs w:val="20"/>
                  <w:u w:val="single"/>
                </w:rPr>
                <w:t>R1-2307246</w:t>
              </w:r>
            </w:hyperlink>
          </w:p>
        </w:tc>
        <w:tc>
          <w:tcPr>
            <w:tcW w:w="862" w:type="pct"/>
            <w:tcBorders>
              <w:top w:val="nil"/>
              <w:left w:val="nil"/>
              <w:bottom w:val="single" w:sz="4" w:space="0" w:color="A6A6A6"/>
              <w:right w:val="single" w:sz="4" w:space="0" w:color="A6A6A6"/>
            </w:tcBorders>
            <w:shd w:val="clear" w:color="auto" w:fill="auto"/>
            <w:hideMark/>
          </w:tcPr>
          <w:p w14:paraId="67CA2CF9" w14:textId="77777777" w:rsidR="00A04FA4" w:rsidRPr="00A04FA4" w:rsidRDefault="00A04FA4" w:rsidP="00A04FA4">
            <w:pPr>
              <w:rPr>
                <w:rFonts w:eastAsia="Times New Roman"/>
                <w:szCs w:val="20"/>
              </w:rPr>
            </w:pPr>
            <w:r w:rsidRPr="00A04FA4">
              <w:rPr>
                <w:rFonts w:eastAsia="Times New Roman"/>
                <w:szCs w:val="20"/>
              </w:rPr>
              <w:t>Nokia, Nokia Shanghai Bell</w:t>
            </w:r>
          </w:p>
        </w:tc>
        <w:tc>
          <w:tcPr>
            <w:tcW w:w="3413" w:type="pct"/>
            <w:tcBorders>
              <w:top w:val="nil"/>
              <w:left w:val="nil"/>
              <w:bottom w:val="single" w:sz="4" w:space="0" w:color="A6A6A6"/>
              <w:right w:val="single" w:sz="4" w:space="0" w:color="A6A6A6"/>
            </w:tcBorders>
          </w:tcPr>
          <w:p w14:paraId="54046073" w14:textId="77777777" w:rsidR="0019795D" w:rsidRPr="0019795D" w:rsidRDefault="0019795D" w:rsidP="0019795D">
            <w:pPr>
              <w:jc w:val="both"/>
              <w:rPr>
                <w:bCs/>
              </w:rPr>
            </w:pPr>
            <w:r w:rsidRPr="0019795D">
              <w:rPr>
                <w:b/>
                <w:bCs/>
              </w:rPr>
              <w:t>Observation 1:</w:t>
            </w:r>
            <w:r w:rsidRPr="0019795D">
              <w:rPr>
                <w:bCs/>
              </w:rPr>
              <w:t xml:space="preserve"> Satellites with transparent payloads cannot conduct 3GPP protocol functionalities.</w:t>
            </w:r>
          </w:p>
          <w:p w14:paraId="46F4F744" w14:textId="77777777" w:rsidR="0019795D" w:rsidRPr="0019795D" w:rsidRDefault="0019795D" w:rsidP="0019795D">
            <w:pPr>
              <w:jc w:val="both"/>
              <w:rPr>
                <w:bCs/>
              </w:rPr>
            </w:pPr>
            <w:r w:rsidRPr="0019795D">
              <w:rPr>
                <w:b/>
                <w:bCs/>
              </w:rPr>
              <w:t>Observation 2:</w:t>
            </w:r>
            <w:r w:rsidRPr="0019795D">
              <w:rPr>
                <w:bCs/>
              </w:rPr>
              <w:t xml:space="preserve"> Defining the measurement point for </w:t>
            </w:r>
            <w:proofErr w:type="spellStart"/>
            <w:r w:rsidRPr="0019795D">
              <w:rPr>
                <w:bCs/>
              </w:rPr>
              <w:t>TgnB</w:t>
            </w:r>
            <w:proofErr w:type="spellEnd"/>
            <w:r w:rsidRPr="0019795D">
              <w:rPr>
                <w:bCs/>
              </w:rPr>
              <w:t xml:space="preserve">-Rx and </w:t>
            </w:r>
            <w:proofErr w:type="spellStart"/>
            <w:r w:rsidRPr="0019795D">
              <w:rPr>
                <w:bCs/>
              </w:rPr>
              <w:t>TgNB</w:t>
            </w:r>
            <w:proofErr w:type="spellEnd"/>
            <w:r w:rsidRPr="0019795D">
              <w:rPr>
                <w:bCs/>
              </w:rPr>
              <w:t>-Tx at the SAN is not feasible for transparent architectures which has been the reference architecture for discussions since Release 17.</w:t>
            </w:r>
          </w:p>
          <w:p w14:paraId="3EBEBD3A" w14:textId="77777777" w:rsidR="0019795D" w:rsidRPr="0019795D" w:rsidRDefault="0019795D" w:rsidP="0019795D">
            <w:pPr>
              <w:jc w:val="both"/>
              <w:rPr>
                <w:bCs/>
              </w:rPr>
            </w:pPr>
            <w:r w:rsidRPr="0019795D">
              <w:rPr>
                <w:b/>
                <w:bCs/>
              </w:rPr>
              <w:t>Observation 3:</w:t>
            </w:r>
            <w:r w:rsidRPr="0019795D">
              <w:rPr>
                <w:bCs/>
              </w:rPr>
              <w:t xml:space="preserve"> Based on physical measurements taken by the gNB, the gNB derives the gNB Rx-Tx time difference. The latter is used by the LMF to infer the RTT between the UE and the satellite access point.</w:t>
            </w:r>
          </w:p>
          <w:p w14:paraId="366E2586" w14:textId="77777777" w:rsidR="0019795D" w:rsidRPr="0019795D" w:rsidRDefault="0019795D" w:rsidP="0019795D">
            <w:pPr>
              <w:jc w:val="both"/>
              <w:rPr>
                <w:bCs/>
              </w:rPr>
            </w:pPr>
            <w:r w:rsidRPr="0019795D">
              <w:rPr>
                <w:b/>
                <w:bCs/>
              </w:rPr>
              <w:t>Observation 4:</w:t>
            </w:r>
            <w:r w:rsidRPr="0019795D">
              <w:rPr>
                <w:bCs/>
              </w:rPr>
              <w:t xml:space="preserve"> the reported offset in Option 3 should consider enough granularity to meet the positioning requirements, while it avoids reporting a large number of bits.</w:t>
            </w:r>
          </w:p>
          <w:p w14:paraId="3AA25C26" w14:textId="77777777" w:rsidR="0019795D" w:rsidRPr="0019795D" w:rsidRDefault="0019795D" w:rsidP="0019795D">
            <w:pPr>
              <w:jc w:val="both"/>
              <w:rPr>
                <w:bCs/>
              </w:rPr>
            </w:pPr>
            <w:r w:rsidRPr="0019795D">
              <w:rPr>
                <w:b/>
                <w:bCs/>
              </w:rPr>
              <w:t>Observation 5:</w:t>
            </w:r>
            <w:r w:rsidRPr="0019795D">
              <w:rPr>
                <w:bCs/>
              </w:rPr>
              <w:t xml:space="preserve"> Considering the lack of common agreement, Alternative-1 shows the best compromise between accuracy, signalling and specification effort.</w:t>
            </w:r>
          </w:p>
          <w:p w14:paraId="01B5E8D0" w14:textId="77777777" w:rsidR="0019795D" w:rsidRPr="0019795D" w:rsidRDefault="0019795D" w:rsidP="0019795D">
            <w:pPr>
              <w:jc w:val="both"/>
              <w:rPr>
                <w:bCs/>
              </w:rPr>
            </w:pPr>
            <w:r w:rsidRPr="0019795D">
              <w:rPr>
                <w:b/>
                <w:bCs/>
              </w:rPr>
              <w:t>Observation 6:</w:t>
            </w:r>
            <w:r w:rsidRPr="0019795D">
              <w:rPr>
                <w:bCs/>
              </w:rPr>
              <w:t xml:space="preserve"> The accuracy of the UE location estimation depends on the time difference reporting range. </w:t>
            </w:r>
          </w:p>
          <w:p w14:paraId="3AB12038" w14:textId="77777777" w:rsidR="0019795D" w:rsidRPr="0019795D" w:rsidRDefault="0019795D" w:rsidP="0019795D">
            <w:pPr>
              <w:jc w:val="both"/>
              <w:rPr>
                <w:bCs/>
              </w:rPr>
            </w:pPr>
            <w:r w:rsidRPr="0019795D">
              <w:rPr>
                <w:b/>
                <w:bCs/>
              </w:rPr>
              <w:t>Observation 7:</w:t>
            </w:r>
            <w:r w:rsidRPr="0019795D">
              <w:rPr>
                <w:bCs/>
              </w:rPr>
              <w:t xml:space="preserve"> In NTN, the current UE Rx-Tx time difference reporting range is insufficient to resolve multiple possibilities of UL slot offset.</w:t>
            </w:r>
          </w:p>
          <w:p w14:paraId="382DE814" w14:textId="77777777" w:rsidR="0019795D" w:rsidRPr="0019795D" w:rsidRDefault="0019795D" w:rsidP="0019795D">
            <w:pPr>
              <w:jc w:val="both"/>
              <w:rPr>
                <w:bCs/>
              </w:rPr>
            </w:pPr>
            <w:r w:rsidRPr="0019795D">
              <w:rPr>
                <w:b/>
                <w:bCs/>
              </w:rPr>
              <w:t>Observation 8:</w:t>
            </w:r>
            <w:r w:rsidRPr="0019795D">
              <w:rPr>
                <w:bCs/>
              </w:rPr>
              <w:t xml:space="preserve"> The network does not know when the UE autonomously adjusts the TA.</w:t>
            </w:r>
          </w:p>
          <w:p w14:paraId="542D08AD" w14:textId="77777777" w:rsidR="0019795D" w:rsidRPr="0019795D" w:rsidRDefault="0019795D" w:rsidP="0019795D">
            <w:pPr>
              <w:jc w:val="both"/>
              <w:rPr>
                <w:bCs/>
              </w:rPr>
            </w:pPr>
            <w:r w:rsidRPr="0019795D">
              <w:rPr>
                <w:b/>
                <w:bCs/>
              </w:rPr>
              <w:t>Observation 9:</w:t>
            </w:r>
            <w:r w:rsidRPr="0019795D">
              <w:rPr>
                <w:bCs/>
              </w:rPr>
              <w:t xml:space="preserve"> During multi-RTT measurements, any TA adjustment may lead to lower accuracy.</w:t>
            </w:r>
          </w:p>
          <w:p w14:paraId="5EB2C4A4" w14:textId="77777777" w:rsidR="0019795D" w:rsidRPr="0019795D" w:rsidRDefault="0019795D" w:rsidP="0019795D">
            <w:pPr>
              <w:jc w:val="both"/>
              <w:rPr>
                <w:bCs/>
              </w:rPr>
            </w:pPr>
            <w:r w:rsidRPr="0019795D">
              <w:rPr>
                <w:b/>
                <w:bCs/>
              </w:rPr>
              <w:t>Observation 10</w:t>
            </w:r>
            <w:r w:rsidRPr="0019795D">
              <w:rPr>
                <w:bCs/>
              </w:rPr>
              <w:t>: Neighbor cells measurements can solve the mirror-point ambiguity.</w:t>
            </w:r>
          </w:p>
          <w:p w14:paraId="0B2EA1B8" w14:textId="77777777" w:rsidR="0019795D" w:rsidRPr="0019795D" w:rsidRDefault="0019795D" w:rsidP="0019795D">
            <w:pPr>
              <w:jc w:val="both"/>
            </w:pPr>
            <w:r w:rsidRPr="0019795D">
              <w:rPr>
                <w:b/>
              </w:rPr>
              <w:t>Observation 11:</w:t>
            </w:r>
            <w:r w:rsidRPr="0019795D">
              <w:t xml:space="preserve"> The benefit of using multiple satellites is that the required time for determining the UE position decreases significantly.</w:t>
            </w:r>
          </w:p>
          <w:p w14:paraId="16FED707" w14:textId="77777777" w:rsidR="0019795D" w:rsidRPr="0019795D" w:rsidRDefault="0019795D" w:rsidP="0019795D">
            <w:pPr>
              <w:jc w:val="both"/>
            </w:pPr>
            <w:r w:rsidRPr="0019795D">
              <w:rPr>
                <w:b/>
                <w:bCs/>
              </w:rPr>
              <w:t>Observation 12:</w:t>
            </w:r>
            <w:r w:rsidRPr="0019795D">
              <w:rPr>
                <w:bCs/>
              </w:rPr>
              <w:t xml:space="preserve"> The estimation accuracy and the execution time of the UE location verification procedure may depend on the radio channel conditions.</w:t>
            </w:r>
          </w:p>
          <w:p w14:paraId="498BF073" w14:textId="77777777" w:rsidR="0019795D" w:rsidRPr="0019795D" w:rsidRDefault="0019795D" w:rsidP="0019795D">
            <w:pPr>
              <w:jc w:val="both"/>
            </w:pPr>
            <w:r w:rsidRPr="0019795D">
              <w:rPr>
                <w:b/>
                <w:bCs/>
              </w:rPr>
              <w:t>Observation</w:t>
            </w:r>
            <w:r w:rsidRPr="0019795D">
              <w:rPr>
                <w:b/>
              </w:rPr>
              <w:t xml:space="preserve"> 13</w:t>
            </w:r>
            <w:r w:rsidRPr="0019795D">
              <w:rPr>
                <w:bCs/>
              </w:rPr>
              <w:t xml:space="preserve">: The UE location verification process should be initiated as soon as possible even </w:t>
            </w:r>
            <w:r w:rsidRPr="0019795D" w:rsidDel="00FB7687">
              <w:rPr>
                <w:bCs/>
              </w:rPr>
              <w:t>at low elevation angles</w:t>
            </w:r>
            <w:r w:rsidRPr="0019795D">
              <w:rPr>
                <w:bCs/>
              </w:rPr>
              <w:t xml:space="preserve"> when radio propagation conditions are not favorable.</w:t>
            </w:r>
            <w:r w:rsidRPr="0019795D" w:rsidDel="002B5248">
              <w:rPr>
                <w:bCs/>
              </w:rPr>
              <w:t xml:space="preserve"> </w:t>
            </w:r>
          </w:p>
          <w:p w14:paraId="18943B81" w14:textId="77777777" w:rsidR="0019795D" w:rsidRPr="0019795D" w:rsidRDefault="0019795D" w:rsidP="0019795D">
            <w:pPr>
              <w:jc w:val="both"/>
              <w:rPr>
                <w:bCs/>
              </w:rPr>
            </w:pPr>
          </w:p>
          <w:p w14:paraId="09BB8188" w14:textId="77777777" w:rsidR="0019795D" w:rsidRPr="0019795D" w:rsidRDefault="0019795D" w:rsidP="0019795D">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796504B0" w14:textId="77777777" w:rsidR="0019795D" w:rsidRPr="0019795D" w:rsidRDefault="0019795D" w:rsidP="0019795D">
            <w:pPr>
              <w:jc w:val="both"/>
              <w:rPr>
                <w:bCs/>
              </w:rPr>
            </w:pPr>
            <w:r w:rsidRPr="0019795D">
              <w:rPr>
                <w:b/>
                <w:bCs/>
              </w:rPr>
              <w:lastRenderedPageBreak/>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3371BC50" w14:textId="77777777" w:rsidR="0019795D" w:rsidRPr="0019795D" w:rsidRDefault="0019795D" w:rsidP="0019795D">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2D5223F4" w14:textId="77777777" w:rsidR="0019795D" w:rsidRPr="0019795D" w:rsidRDefault="0019795D" w:rsidP="0019795D">
            <w:pPr>
              <w:jc w:val="both"/>
              <w:rPr>
                <w:bCs/>
              </w:rPr>
            </w:pPr>
            <w:r w:rsidRPr="0019795D">
              <w:rPr>
                <w:b/>
                <w:bCs/>
              </w:rPr>
              <w:t>Proposal 4:</w:t>
            </w:r>
            <w:r w:rsidRPr="0019795D">
              <w:rPr>
                <w:bCs/>
              </w:rPr>
              <w:t xml:space="preserve"> RAN1 to discuss means for gNB/LMF to know whether the UE has adjusted the TA value.</w:t>
            </w:r>
          </w:p>
          <w:p w14:paraId="433A07C8" w14:textId="77777777" w:rsidR="0019795D" w:rsidRPr="0019795D" w:rsidRDefault="0019795D" w:rsidP="0019795D">
            <w:pPr>
              <w:jc w:val="both"/>
              <w:rPr>
                <w:bCs/>
              </w:rPr>
            </w:pPr>
            <w:r w:rsidRPr="0019795D">
              <w:rPr>
                <w:b/>
                <w:bCs/>
              </w:rPr>
              <w:t>Proposal 5:</w:t>
            </w:r>
            <w:r w:rsidRPr="0019795D">
              <w:rPr>
                <w:bCs/>
              </w:rPr>
              <w:t xml:space="preserve"> The UE Rx-Tx difference is compensated for the Koffset value before reporting it to the LMF.</w:t>
            </w:r>
          </w:p>
          <w:p w14:paraId="244949B7" w14:textId="77777777" w:rsidR="0019795D" w:rsidRPr="0019795D" w:rsidRDefault="0019795D" w:rsidP="0019795D">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A9DC4F4" w14:textId="77777777" w:rsidR="0019795D" w:rsidRPr="0019795D" w:rsidRDefault="0019795D" w:rsidP="0019795D">
            <w:pPr>
              <w:jc w:val="both"/>
            </w:pPr>
            <w:r w:rsidRPr="0019795D">
              <w:rPr>
                <w:b/>
              </w:rPr>
              <w:t>Proposal 7:</w:t>
            </w:r>
            <w:r w:rsidRPr="0019795D">
              <w:t xml:space="preserve"> RAN1 to ask RAN3/RAN2 for guidance on which entity configures the measurements needed for resolving the mirror point ambiguity.</w:t>
            </w:r>
          </w:p>
          <w:p w14:paraId="01998575" w14:textId="77777777" w:rsidR="0019795D" w:rsidRPr="0019795D" w:rsidRDefault="0019795D" w:rsidP="0019795D">
            <w:pPr>
              <w:jc w:val="both"/>
            </w:pPr>
            <w:r w:rsidRPr="0019795D">
              <w:rPr>
                <w:b/>
              </w:rPr>
              <w:t>Proposal 8:</w:t>
            </w:r>
            <w:r w:rsidRPr="0019795D">
              <w:t xml:space="preserve"> RAN1 to study how to reduce the signalling overhead for the reporting of neighbor signal level relationships.</w:t>
            </w:r>
          </w:p>
          <w:p w14:paraId="79A1918C" w14:textId="77777777" w:rsidR="0019795D" w:rsidRPr="0019795D" w:rsidRDefault="0019795D" w:rsidP="0019795D">
            <w:pPr>
              <w:jc w:val="both"/>
            </w:pPr>
            <w:r w:rsidRPr="0019795D">
              <w:rPr>
                <w:b/>
              </w:rPr>
              <w:t>Proposal 9:</w:t>
            </w:r>
            <w:r w:rsidRPr="0019795D">
              <w:t xml:space="preserve"> RAN1 to discuss the need and way to specify NTN specific assistance information for UE location determination with multiple satellites.</w:t>
            </w:r>
          </w:p>
          <w:p w14:paraId="4659A2F8" w14:textId="77777777" w:rsidR="0019795D" w:rsidRPr="0019795D" w:rsidRDefault="0019795D" w:rsidP="0019795D">
            <w:pPr>
              <w:jc w:val="both"/>
              <w:rPr>
                <w:bCs/>
              </w:rPr>
            </w:pPr>
            <w:r w:rsidRPr="0019795D">
              <w:rPr>
                <w:b/>
                <w:bCs/>
              </w:rPr>
              <w:t>Proposal 10</w:t>
            </w:r>
            <w:r w:rsidRPr="0019795D">
              <w:rPr>
                <w:bCs/>
              </w:rPr>
              <w:t>: RAN1 to discuss mitigation techniques for poor radio propagation conditions.</w:t>
            </w:r>
          </w:p>
          <w:p w14:paraId="51B40622" w14:textId="77777777" w:rsidR="00A04FA4" w:rsidRPr="0019795D" w:rsidRDefault="00A04FA4" w:rsidP="00A04FA4">
            <w:pPr>
              <w:rPr>
                <w:rFonts w:eastAsia="Times New Roman"/>
                <w:szCs w:val="20"/>
              </w:rPr>
            </w:pPr>
          </w:p>
        </w:tc>
      </w:tr>
      <w:tr w:rsidR="00A04FA4" w:rsidRPr="00A04FA4" w14:paraId="3A2EF0B9" w14:textId="025C30D4"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034A3D56" w14:textId="77777777" w:rsidR="00A04FA4" w:rsidRPr="00A04FA4" w:rsidRDefault="009F468A" w:rsidP="00A04FA4">
            <w:pPr>
              <w:rPr>
                <w:rFonts w:eastAsia="Times New Roman"/>
                <w:b/>
                <w:bCs/>
                <w:color w:val="0000FF"/>
                <w:szCs w:val="20"/>
                <w:u w:val="single"/>
              </w:rPr>
            </w:pPr>
            <w:hyperlink r:id="rId22" w:history="1">
              <w:r w:rsidR="00A04FA4" w:rsidRPr="00A04FA4">
                <w:rPr>
                  <w:rFonts w:eastAsia="Times New Roman"/>
                  <w:b/>
                  <w:bCs/>
                  <w:color w:val="0000FF"/>
                  <w:szCs w:val="20"/>
                  <w:u w:val="single"/>
                </w:rPr>
                <w:t>R1-2307294</w:t>
              </w:r>
            </w:hyperlink>
          </w:p>
        </w:tc>
        <w:tc>
          <w:tcPr>
            <w:tcW w:w="862" w:type="pct"/>
            <w:tcBorders>
              <w:top w:val="nil"/>
              <w:left w:val="nil"/>
              <w:bottom w:val="single" w:sz="4" w:space="0" w:color="A6A6A6"/>
              <w:right w:val="single" w:sz="4" w:space="0" w:color="A6A6A6"/>
            </w:tcBorders>
            <w:shd w:val="clear" w:color="auto" w:fill="auto"/>
            <w:hideMark/>
          </w:tcPr>
          <w:p w14:paraId="274FC46A" w14:textId="77777777" w:rsidR="00A04FA4" w:rsidRPr="00A04FA4" w:rsidRDefault="00A04FA4" w:rsidP="00A04FA4">
            <w:pPr>
              <w:rPr>
                <w:rFonts w:eastAsia="Times New Roman"/>
                <w:szCs w:val="20"/>
              </w:rPr>
            </w:pPr>
            <w:r w:rsidRPr="00A04FA4">
              <w:rPr>
                <w:rFonts w:eastAsia="Times New Roman"/>
                <w:szCs w:val="20"/>
              </w:rPr>
              <w:t>Apple</w:t>
            </w:r>
          </w:p>
        </w:tc>
        <w:tc>
          <w:tcPr>
            <w:tcW w:w="3413" w:type="pct"/>
            <w:tcBorders>
              <w:top w:val="nil"/>
              <w:left w:val="nil"/>
              <w:bottom w:val="single" w:sz="4" w:space="0" w:color="A6A6A6"/>
              <w:right w:val="single" w:sz="4" w:space="0" w:color="A6A6A6"/>
            </w:tcBorders>
          </w:tcPr>
          <w:p w14:paraId="5AB68E93" w14:textId="77777777" w:rsidR="001E3FF6" w:rsidRPr="001E3FF6" w:rsidRDefault="001E3FF6" w:rsidP="001E3FF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2888930B" w14:textId="77777777" w:rsidR="001E3FF6" w:rsidRPr="001E3FF6" w:rsidRDefault="001E3FF6" w:rsidP="004A53E7">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1A7DC738"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665067FD"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35B23B0A" w14:textId="77777777" w:rsidR="001E3FF6" w:rsidRPr="001E3FF6" w:rsidRDefault="001E3FF6" w:rsidP="004A53E7">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118FB837" w14:textId="77777777" w:rsidR="001E3FF6" w:rsidRPr="001E3FF6" w:rsidRDefault="001E3FF6" w:rsidP="001E3FF6">
            <w:pPr>
              <w:jc w:val="both"/>
              <w:rPr>
                <w:iCs/>
                <w:szCs w:val="20"/>
              </w:rPr>
            </w:pPr>
          </w:p>
          <w:p w14:paraId="519AD7B1" w14:textId="5829BCE5" w:rsidR="001E3FF6" w:rsidRPr="001E3FF6" w:rsidRDefault="001E3FF6" w:rsidP="001E3FF6">
            <w:pPr>
              <w:jc w:val="both"/>
              <w:rPr>
                <w:iCs/>
                <w:szCs w:val="20"/>
              </w:rPr>
            </w:pPr>
            <w:r w:rsidRPr="001E3FF6">
              <w:rPr>
                <w:b/>
                <w:bCs/>
                <w:iCs/>
                <w:szCs w:val="20"/>
              </w:rPr>
              <w:t>Proposal 2:</w:t>
            </w:r>
            <w:r w:rsidRPr="001E3FF6">
              <w:rPr>
                <w:szCs w:val="20"/>
              </w:rPr>
              <w:t xml:space="preserve"> </w:t>
            </w:r>
            <w:r w:rsidRPr="001E3FF6">
              <w:rPr>
                <w:iCs/>
                <w:szCs w:val="20"/>
              </w:rPr>
              <w:t>For network verifying UE location with the definition of UE Rx-Tx time difference following Option 1, the reported UE Rx-Tx time difference measurement has value range [0ms, 541 ms] or [</w:t>
            </w:r>
            <m:oMath>
              <m:r>
                <m:rPr>
                  <m:sty m:val="p"/>
                </m:rPr>
                <w:rPr>
                  <w:rFonts w:ascii="Cambria Math" w:hAnsi="Cambria Math"/>
                  <w:szCs w:val="20"/>
                </w:rPr>
                <m:t>0, 1,062,868,369∙</m:t>
              </m:r>
              <m:sSub>
                <m:sSubPr>
                  <m:ctrlPr>
                    <w:rPr>
                      <w:rFonts w:ascii="Cambria Math" w:hAnsi="Cambria Math"/>
                      <w:iCs/>
                      <w:szCs w:val="20"/>
                    </w:rPr>
                  </m:ctrlPr>
                </m:sSubPr>
                <m:e>
                  <m:r>
                    <m:rPr>
                      <m:sty m:val="p"/>
                    </m:rPr>
                    <w:rPr>
                      <w:rFonts w:ascii="Cambria Math" w:hAnsi="Cambria Math"/>
                      <w:szCs w:val="20"/>
                    </w:rPr>
                    <m:t>T</m:t>
                  </m:r>
                </m:e>
                <m:sub>
                  <m:r>
                    <m:rPr>
                      <m:sty m:val="p"/>
                    </m:rPr>
                    <w:rPr>
                      <w:rFonts w:ascii="Cambria Math" w:hAnsi="Cambria Math"/>
                      <w:szCs w:val="20"/>
                      <w:vertAlign w:val="subscript"/>
                    </w:rPr>
                    <m:t>c</m:t>
                  </m:r>
                </m:sub>
              </m:sSub>
            </m:oMath>
            <w:r w:rsidRPr="001E3FF6">
              <w:rPr>
                <w:iCs/>
                <w:szCs w:val="20"/>
              </w:rPr>
              <w:t xml:space="preserve">] and has resolution step larger than </w:t>
            </w:r>
            <m:oMath>
              <m:r>
                <m:rPr>
                  <m:sty m:val="p"/>
                </m:rPr>
                <w:rPr>
                  <w:rFonts w:ascii="Cambria Math" w:hAnsi="Cambria Math"/>
                  <w:szCs w:val="20"/>
                </w:rPr>
                <m:t>32∙</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 xml:space="preserve"> (e.g., </w:t>
            </w:r>
            <m:oMath>
              <m:r>
                <m:rPr>
                  <m:sty m:val="p"/>
                </m:rPr>
                <w:rPr>
                  <w:rFonts w:ascii="Cambria Math" w:hAnsi="Cambria Math"/>
                  <w:szCs w:val="20"/>
                </w:rPr>
                <m:t>256∙</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w:t>
            </w:r>
            <w:r w:rsidRPr="001E3FF6">
              <w:rPr>
                <w:iCs/>
                <w:szCs w:val="20"/>
              </w:rPr>
              <w:t>.</w:t>
            </w:r>
          </w:p>
          <w:p w14:paraId="3C51869B" w14:textId="77777777" w:rsidR="001E3FF6" w:rsidRPr="001E3FF6" w:rsidRDefault="001E3FF6" w:rsidP="001E3FF6">
            <w:pPr>
              <w:jc w:val="both"/>
              <w:rPr>
                <w:b/>
                <w:bCs/>
                <w:iCs/>
                <w:szCs w:val="20"/>
              </w:rPr>
            </w:pPr>
          </w:p>
          <w:p w14:paraId="1EA5B1F7" w14:textId="77777777" w:rsidR="001E3FF6" w:rsidRPr="001E3FF6" w:rsidRDefault="001E3FF6" w:rsidP="001E3FF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55A91969" w14:textId="77777777" w:rsidR="001E3FF6" w:rsidRPr="001E3FF6" w:rsidRDefault="001E3FF6" w:rsidP="001E3FF6">
            <w:pPr>
              <w:jc w:val="both"/>
              <w:rPr>
                <w:b/>
                <w:bCs/>
                <w:iCs/>
                <w:szCs w:val="20"/>
              </w:rPr>
            </w:pPr>
          </w:p>
          <w:p w14:paraId="5340B253" w14:textId="77777777" w:rsidR="001E3FF6" w:rsidRPr="001E3FF6" w:rsidRDefault="001E3FF6" w:rsidP="001E3FF6">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060A8B" w14:textId="77777777" w:rsidR="001E3FF6" w:rsidRPr="001E3FF6" w:rsidRDefault="001E3FF6" w:rsidP="001E3FF6">
            <w:pPr>
              <w:jc w:val="both"/>
              <w:rPr>
                <w:szCs w:val="20"/>
              </w:rPr>
            </w:pPr>
          </w:p>
          <w:p w14:paraId="26CF6205" w14:textId="77777777" w:rsidR="001E3FF6" w:rsidRPr="001E3FF6" w:rsidRDefault="001E3FF6" w:rsidP="001E3FF6">
            <w:pPr>
              <w:jc w:val="both"/>
              <w:rPr>
                <w:iCs/>
                <w:szCs w:val="20"/>
              </w:rPr>
            </w:pPr>
            <w:r w:rsidRPr="001E3FF6">
              <w:rPr>
                <w:b/>
                <w:bCs/>
                <w:iCs/>
                <w:szCs w:val="20"/>
              </w:rPr>
              <w:t>Proposal 5:</w:t>
            </w:r>
            <w:r w:rsidRPr="001E3FF6">
              <w:rPr>
                <w:szCs w:val="20"/>
              </w:rPr>
              <w:t xml:space="preserve"> </w:t>
            </w:r>
            <w:r w:rsidRPr="001E3FF6">
              <w:rPr>
                <w:iCs/>
                <w:szCs w:val="20"/>
              </w:rPr>
              <w:t>For network verifying UE location with the definition of gNB Rx-Tx time difference following Alt 1, the reported gNB Rx-Tx time difference measurement has the same value range as in terrestrial network.</w:t>
            </w:r>
          </w:p>
          <w:p w14:paraId="7CF02677" w14:textId="77777777" w:rsidR="001E3FF6" w:rsidRPr="001E3FF6" w:rsidRDefault="001E3FF6" w:rsidP="001E3FF6">
            <w:pPr>
              <w:rPr>
                <w:szCs w:val="20"/>
              </w:rPr>
            </w:pPr>
          </w:p>
          <w:p w14:paraId="24009C77" w14:textId="77777777" w:rsidR="001E3FF6" w:rsidRPr="001E3FF6" w:rsidRDefault="001E3FF6" w:rsidP="001E3FF6">
            <w:pPr>
              <w:jc w:val="both"/>
              <w:rPr>
                <w:iCs/>
                <w:szCs w:val="20"/>
              </w:rPr>
            </w:pPr>
            <w:r w:rsidRPr="001E3FF6">
              <w:rPr>
                <w:b/>
                <w:bCs/>
                <w:iCs/>
                <w:szCs w:val="20"/>
              </w:rPr>
              <w:t>Proposal 6:</w:t>
            </w:r>
            <w:r w:rsidRPr="001E3FF6">
              <w:rPr>
                <w:szCs w:val="20"/>
              </w:rPr>
              <w:t xml:space="preserve"> </w:t>
            </w:r>
            <w:r w:rsidRPr="001E3FF6">
              <w:rPr>
                <w:iCs/>
                <w:szCs w:val="20"/>
              </w:rPr>
              <w:t xml:space="preserve">The network verifying UE location procedure is not applied to a UE near satellite orbit region. </w:t>
            </w:r>
          </w:p>
          <w:p w14:paraId="467F572C" w14:textId="77777777" w:rsidR="001E3FF6" w:rsidRPr="001E3FF6" w:rsidRDefault="001E3FF6" w:rsidP="004A53E7">
            <w:pPr>
              <w:pStyle w:val="ListParagraph"/>
              <w:numPr>
                <w:ilvl w:val="0"/>
                <w:numId w:val="27"/>
              </w:numPr>
              <w:jc w:val="both"/>
              <w:rPr>
                <w:rFonts w:eastAsia="Malgun Gothic"/>
                <w:iCs/>
                <w:szCs w:val="20"/>
                <w:lang w:eastAsia="zh-CN"/>
              </w:rPr>
            </w:pPr>
            <w:r w:rsidRPr="001E3FF6">
              <w:rPr>
                <w:rFonts w:eastAsia="Malgun Gothic"/>
                <w:iCs/>
                <w:szCs w:val="20"/>
                <w:lang w:eastAsia="zh-CN"/>
              </w:rPr>
              <w:t xml:space="preserve">Further examine whether or not this decision is transparent to UE. </w:t>
            </w:r>
          </w:p>
          <w:p w14:paraId="1E4019F0" w14:textId="77777777" w:rsidR="001E3FF6" w:rsidRPr="001E3FF6" w:rsidRDefault="001E3FF6" w:rsidP="001E3FF6">
            <w:pPr>
              <w:jc w:val="both"/>
              <w:rPr>
                <w:b/>
                <w:bCs/>
                <w:iCs/>
                <w:szCs w:val="20"/>
              </w:rPr>
            </w:pPr>
          </w:p>
          <w:p w14:paraId="1C2FD5B2" w14:textId="77777777" w:rsidR="001E3FF6" w:rsidRPr="001E3FF6" w:rsidRDefault="001E3FF6" w:rsidP="001E3FF6">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7225C868" w14:textId="77777777" w:rsidR="001E3FF6" w:rsidRPr="001E3FF6" w:rsidRDefault="001E3FF6" w:rsidP="001E3FF6">
            <w:pPr>
              <w:jc w:val="both"/>
              <w:rPr>
                <w:iCs/>
                <w:szCs w:val="20"/>
              </w:rPr>
            </w:pPr>
          </w:p>
          <w:p w14:paraId="25C9ECC4" w14:textId="2E862735" w:rsidR="00A04FA4" w:rsidRPr="001E3FF6" w:rsidRDefault="001E3FF6" w:rsidP="001E3FF6">
            <w:pPr>
              <w:rPr>
                <w:rFonts w:eastAsia="Times New Roman"/>
                <w:szCs w:val="20"/>
              </w:rPr>
            </w:pPr>
            <w:r w:rsidRPr="001E3FF6">
              <w:rPr>
                <w:b/>
                <w:bCs/>
                <w:iCs/>
                <w:szCs w:val="20"/>
              </w:rPr>
              <w:lastRenderedPageBreak/>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A04FA4" w:rsidRPr="00A04FA4" w14:paraId="341E8B34" w14:textId="4E8CD41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5D5B75C" w14:textId="77777777" w:rsidR="00A04FA4" w:rsidRPr="00A04FA4" w:rsidRDefault="009F468A" w:rsidP="00A04FA4">
            <w:pPr>
              <w:rPr>
                <w:rFonts w:eastAsia="Times New Roman"/>
                <w:b/>
                <w:bCs/>
                <w:color w:val="0000FF"/>
                <w:szCs w:val="20"/>
                <w:u w:val="single"/>
              </w:rPr>
            </w:pPr>
            <w:hyperlink r:id="rId23" w:history="1">
              <w:r w:rsidR="00A04FA4" w:rsidRPr="00A04FA4">
                <w:rPr>
                  <w:rFonts w:eastAsia="Times New Roman"/>
                  <w:b/>
                  <w:bCs/>
                  <w:color w:val="0000FF"/>
                  <w:szCs w:val="20"/>
                  <w:u w:val="single"/>
                </w:rPr>
                <w:t>R1-2307400</w:t>
              </w:r>
            </w:hyperlink>
          </w:p>
        </w:tc>
        <w:tc>
          <w:tcPr>
            <w:tcW w:w="862" w:type="pct"/>
            <w:tcBorders>
              <w:top w:val="nil"/>
              <w:left w:val="nil"/>
              <w:bottom w:val="single" w:sz="4" w:space="0" w:color="A6A6A6"/>
              <w:right w:val="single" w:sz="4" w:space="0" w:color="A6A6A6"/>
            </w:tcBorders>
            <w:shd w:val="clear" w:color="auto" w:fill="auto"/>
            <w:hideMark/>
          </w:tcPr>
          <w:p w14:paraId="7AB60659" w14:textId="77777777" w:rsidR="00A04FA4" w:rsidRPr="00A04FA4" w:rsidRDefault="00A04FA4" w:rsidP="00A04FA4">
            <w:pPr>
              <w:rPr>
                <w:rFonts w:eastAsia="Times New Roman"/>
                <w:szCs w:val="20"/>
              </w:rPr>
            </w:pPr>
            <w:r w:rsidRPr="00A04FA4">
              <w:rPr>
                <w:rFonts w:eastAsia="Times New Roman"/>
                <w:szCs w:val="20"/>
              </w:rPr>
              <w:t>xiaomi</w:t>
            </w:r>
          </w:p>
        </w:tc>
        <w:tc>
          <w:tcPr>
            <w:tcW w:w="3413" w:type="pct"/>
            <w:tcBorders>
              <w:top w:val="nil"/>
              <w:left w:val="nil"/>
              <w:bottom w:val="single" w:sz="4" w:space="0" w:color="A6A6A6"/>
              <w:right w:val="single" w:sz="4" w:space="0" w:color="A6A6A6"/>
            </w:tcBorders>
          </w:tcPr>
          <w:p w14:paraId="09405FDD" w14:textId="77777777" w:rsidR="00B30443" w:rsidRPr="00B30443" w:rsidRDefault="00B30443" w:rsidP="00B3044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05AA5763"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2E729FC"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29428B27" w14:textId="77777777" w:rsidR="00B30443" w:rsidRPr="00B30443" w:rsidRDefault="00B30443" w:rsidP="00B30443">
            <w:pPr>
              <w:rPr>
                <w:rFonts w:eastAsiaTheme="minorEastAsia"/>
                <w:sz w:val="22"/>
                <w:szCs w:val="22"/>
                <w:lang w:eastAsia="zh-CN"/>
              </w:rPr>
            </w:pPr>
          </w:p>
          <w:p w14:paraId="78E13281" w14:textId="77777777" w:rsidR="00B30443" w:rsidRPr="00B30443" w:rsidRDefault="00B30443" w:rsidP="00B30443">
            <w:pPr>
              <w:rPr>
                <w:rFonts w:eastAsiaTheme="minorEastAsia"/>
                <w:sz w:val="22"/>
                <w:szCs w:val="22"/>
                <w:lang w:eastAsia="zh-CN"/>
              </w:rPr>
            </w:pPr>
            <w:r w:rsidRPr="00B30443">
              <w:rPr>
                <w:rFonts w:eastAsiaTheme="minorEastAsia"/>
                <w:b/>
                <w:sz w:val="22"/>
                <w:szCs w:val="22"/>
                <w:lang w:eastAsia="zh-CN"/>
              </w:rPr>
              <w:t>Proposal 4:</w:t>
            </w:r>
            <w:r w:rsidRPr="00B30443">
              <w:rPr>
                <w:rFonts w:eastAsiaTheme="minorEastAsia"/>
                <w:sz w:val="22"/>
                <w:szCs w:val="22"/>
                <w:lang w:eastAsia="zh-CN"/>
              </w:rPr>
              <w:t xml:space="preserve"> For RTT determination in NTN, alt 3 can be supported. </w:t>
            </w:r>
          </w:p>
          <w:p w14:paraId="0BB0C894" w14:textId="77777777" w:rsidR="00A04FA4" w:rsidRPr="00B30443" w:rsidRDefault="00A04FA4" w:rsidP="00A04FA4">
            <w:pPr>
              <w:rPr>
                <w:rFonts w:eastAsia="Times New Roman"/>
                <w:szCs w:val="20"/>
              </w:rPr>
            </w:pPr>
          </w:p>
        </w:tc>
      </w:tr>
      <w:tr w:rsidR="00A04FA4" w:rsidRPr="00A04FA4" w14:paraId="701C8162" w14:textId="180B89E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2CF21EF" w14:textId="77777777" w:rsidR="00A04FA4" w:rsidRPr="00A04FA4" w:rsidRDefault="009F468A" w:rsidP="00A04FA4">
            <w:pPr>
              <w:rPr>
                <w:rFonts w:eastAsia="Times New Roman"/>
                <w:b/>
                <w:bCs/>
                <w:color w:val="0000FF"/>
                <w:szCs w:val="20"/>
                <w:u w:val="single"/>
              </w:rPr>
            </w:pPr>
            <w:hyperlink r:id="rId24" w:history="1">
              <w:r w:rsidR="00A04FA4" w:rsidRPr="00A04FA4">
                <w:rPr>
                  <w:rFonts w:eastAsia="Times New Roman"/>
                  <w:b/>
                  <w:bCs/>
                  <w:color w:val="0000FF"/>
                  <w:szCs w:val="20"/>
                  <w:u w:val="single"/>
                </w:rPr>
                <w:t>R1-2307432</w:t>
              </w:r>
            </w:hyperlink>
          </w:p>
        </w:tc>
        <w:tc>
          <w:tcPr>
            <w:tcW w:w="862" w:type="pct"/>
            <w:tcBorders>
              <w:top w:val="nil"/>
              <w:left w:val="nil"/>
              <w:bottom w:val="single" w:sz="4" w:space="0" w:color="A6A6A6"/>
              <w:right w:val="single" w:sz="4" w:space="0" w:color="A6A6A6"/>
            </w:tcBorders>
            <w:shd w:val="clear" w:color="auto" w:fill="auto"/>
            <w:hideMark/>
          </w:tcPr>
          <w:p w14:paraId="00C3BC54" w14:textId="77777777" w:rsidR="00A04FA4" w:rsidRPr="00A04FA4" w:rsidRDefault="00A04FA4" w:rsidP="00A04FA4">
            <w:pPr>
              <w:rPr>
                <w:rFonts w:eastAsia="Times New Roman"/>
                <w:szCs w:val="20"/>
              </w:rPr>
            </w:pPr>
            <w:r w:rsidRPr="00A04FA4">
              <w:rPr>
                <w:rFonts w:eastAsia="Times New Roman"/>
                <w:szCs w:val="20"/>
              </w:rPr>
              <w:t>Sharp</w:t>
            </w:r>
          </w:p>
        </w:tc>
        <w:tc>
          <w:tcPr>
            <w:tcW w:w="3413" w:type="pct"/>
            <w:tcBorders>
              <w:top w:val="nil"/>
              <w:left w:val="nil"/>
              <w:bottom w:val="single" w:sz="4" w:space="0" w:color="A6A6A6"/>
              <w:right w:val="single" w:sz="4" w:space="0" w:color="A6A6A6"/>
            </w:tcBorders>
          </w:tcPr>
          <w:p w14:paraId="45FAB719" w14:textId="77777777" w:rsidR="00F966DD" w:rsidRPr="00F966DD" w:rsidRDefault="00F966DD" w:rsidP="00F966D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3E4F0D54" w14:textId="77777777" w:rsidR="00F966DD" w:rsidRPr="00F966DD" w:rsidRDefault="00F966DD" w:rsidP="00F966DD">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9BF21C9" w14:textId="77777777" w:rsidR="00F966DD" w:rsidRPr="00F966DD" w:rsidRDefault="00F966DD" w:rsidP="00F966DD">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348006CB" w14:textId="77777777" w:rsidR="00F966DD" w:rsidRPr="00F966DD" w:rsidRDefault="00F966DD" w:rsidP="00F966DD">
            <w:pPr>
              <w:rPr>
                <w:iCs/>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p w14:paraId="0DB6C009" w14:textId="77777777" w:rsidR="00A04FA4" w:rsidRPr="00F966DD" w:rsidRDefault="00A04FA4" w:rsidP="00A04FA4">
            <w:pPr>
              <w:rPr>
                <w:rFonts w:eastAsia="Times New Roman"/>
                <w:szCs w:val="20"/>
              </w:rPr>
            </w:pPr>
          </w:p>
        </w:tc>
      </w:tr>
      <w:tr w:rsidR="00A04FA4" w:rsidRPr="00A04FA4" w14:paraId="5C9EB7A4" w14:textId="36F1CD92"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09C8684" w14:textId="77777777" w:rsidR="00A04FA4" w:rsidRPr="00A04FA4" w:rsidRDefault="009F468A" w:rsidP="00A04FA4">
            <w:pPr>
              <w:rPr>
                <w:rFonts w:eastAsia="Times New Roman"/>
                <w:b/>
                <w:bCs/>
                <w:color w:val="0000FF"/>
                <w:szCs w:val="20"/>
                <w:u w:val="single"/>
              </w:rPr>
            </w:pPr>
            <w:hyperlink r:id="rId25" w:history="1">
              <w:r w:rsidR="00A04FA4" w:rsidRPr="00A04FA4">
                <w:rPr>
                  <w:rFonts w:eastAsia="Times New Roman"/>
                  <w:b/>
                  <w:bCs/>
                  <w:color w:val="0000FF"/>
                  <w:szCs w:val="20"/>
                  <w:u w:val="single"/>
                </w:rPr>
                <w:t>R1-2307487</w:t>
              </w:r>
            </w:hyperlink>
          </w:p>
        </w:tc>
        <w:tc>
          <w:tcPr>
            <w:tcW w:w="862" w:type="pct"/>
            <w:tcBorders>
              <w:top w:val="nil"/>
              <w:left w:val="nil"/>
              <w:bottom w:val="single" w:sz="4" w:space="0" w:color="A6A6A6"/>
              <w:right w:val="single" w:sz="4" w:space="0" w:color="A6A6A6"/>
            </w:tcBorders>
            <w:shd w:val="clear" w:color="auto" w:fill="auto"/>
            <w:hideMark/>
          </w:tcPr>
          <w:p w14:paraId="5B07FDC1" w14:textId="77777777" w:rsidR="00A04FA4" w:rsidRPr="00A04FA4" w:rsidRDefault="00A04FA4" w:rsidP="00A04FA4">
            <w:pPr>
              <w:rPr>
                <w:rFonts w:eastAsia="Times New Roman"/>
                <w:szCs w:val="20"/>
              </w:rPr>
            </w:pPr>
            <w:r w:rsidRPr="00A04FA4">
              <w:rPr>
                <w:rFonts w:eastAsia="Times New Roman"/>
                <w:szCs w:val="20"/>
              </w:rPr>
              <w:t>NTT DOCOMO, INC.</w:t>
            </w:r>
          </w:p>
        </w:tc>
        <w:tc>
          <w:tcPr>
            <w:tcW w:w="3413" w:type="pct"/>
            <w:tcBorders>
              <w:top w:val="nil"/>
              <w:left w:val="nil"/>
              <w:bottom w:val="single" w:sz="4" w:space="0" w:color="A6A6A6"/>
              <w:right w:val="single" w:sz="4" w:space="0" w:color="A6A6A6"/>
            </w:tcBorders>
          </w:tcPr>
          <w:p w14:paraId="02856E99" w14:textId="77777777" w:rsidR="00EE7DEA" w:rsidRPr="00EE7DEA" w:rsidRDefault="00EE7DEA" w:rsidP="00EE7DEA">
            <w:pPr>
              <w:rPr>
                <w:rFonts w:eastAsiaTheme="minorEastAsia"/>
                <w:b/>
                <w:sz w:val="28"/>
                <w:szCs w:val="21"/>
              </w:rPr>
            </w:pPr>
            <w:r w:rsidRPr="00EE7DEA">
              <w:rPr>
                <w:rFonts w:eastAsiaTheme="minorEastAsia"/>
                <w:b/>
                <w:bCs/>
                <w:color w:val="000000"/>
                <w:lang w:val="x-none"/>
              </w:rPr>
              <w:t>Proposal 1:</w:t>
            </w:r>
          </w:p>
          <w:p w14:paraId="53F09329" w14:textId="77777777" w:rsidR="00EE7DEA" w:rsidRPr="00EE7DEA" w:rsidRDefault="00EE7DEA" w:rsidP="00EE7DEA">
            <w:pPr>
              <w:jc w:val="both"/>
              <w:rPr>
                <w:rFonts w:eastAsiaTheme="minorEastAsia"/>
                <w:bCs/>
                <w:color w:val="000000"/>
                <w:lang w:val="x-none"/>
              </w:rPr>
            </w:pPr>
            <w:r w:rsidRPr="00EE7DEA">
              <w:rPr>
                <w:bCs/>
                <w:color w:val="000000"/>
              </w:rPr>
              <w:t>Confirm the working assumption about reference point of gNB receive-transmit time difference made in RAN1#113</w:t>
            </w:r>
            <w:r w:rsidRPr="00EE7DEA">
              <w:rPr>
                <w:rFonts w:eastAsiaTheme="minorEastAsia"/>
                <w:bCs/>
                <w:color w:val="000000"/>
                <w:lang w:val="x-none"/>
              </w:rPr>
              <w:t>.</w:t>
            </w:r>
          </w:p>
          <w:p w14:paraId="4F4A72D9" w14:textId="77777777" w:rsidR="00EE7DEA" w:rsidRPr="00EE7DEA" w:rsidRDefault="00EE7DEA" w:rsidP="00EE7DEA">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7624CF56" w14:textId="77777777" w:rsidR="00EE7DEA" w:rsidRPr="00EE7DEA" w:rsidRDefault="00EE7DEA" w:rsidP="00EE7DEA">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7D3314A5"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Proposal 3:</w:t>
            </w:r>
          </w:p>
          <w:p w14:paraId="2BABE844" w14:textId="77777777" w:rsidR="00EE7DEA" w:rsidRPr="00EE7DEA" w:rsidRDefault="00EE7DEA" w:rsidP="00EE7DEA">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7CFA48F3"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Observation 1: </w:t>
            </w:r>
          </w:p>
          <w:p w14:paraId="28CD80B9"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the impact on the movement of satellite in a single measurement would be non-negligible.</w:t>
            </w:r>
          </w:p>
          <w:p w14:paraId="6ED00927"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4: </w:t>
            </w:r>
          </w:p>
          <w:p w14:paraId="3DFC161A"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UE reports to gNB additional timing information, i.e., the timing information of satellite transmitting the reference signals.</w:t>
            </w:r>
          </w:p>
          <w:p w14:paraId="0AE8C3E2"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5: </w:t>
            </w:r>
          </w:p>
          <w:p w14:paraId="1EAF5FD0" w14:textId="77777777" w:rsidR="00EE7DEA" w:rsidRPr="00EE7DEA" w:rsidRDefault="00EE7DEA" w:rsidP="00EE7DEA">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48FB7692" w14:textId="77777777" w:rsidR="00EE7DEA" w:rsidRPr="00EE7DEA" w:rsidRDefault="00EE7DEA" w:rsidP="004A53E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75682BA2" w14:textId="77777777" w:rsidR="00A04FA4" w:rsidRPr="00EE7DEA" w:rsidRDefault="00A04FA4" w:rsidP="00A04FA4">
            <w:pPr>
              <w:rPr>
                <w:rFonts w:eastAsia="Times New Roman"/>
                <w:szCs w:val="20"/>
              </w:rPr>
            </w:pPr>
          </w:p>
        </w:tc>
      </w:tr>
      <w:tr w:rsidR="00A04FA4" w:rsidRPr="00A04FA4" w14:paraId="4FA6E6B4" w14:textId="385EDEA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FF8094F" w14:textId="77777777" w:rsidR="00A04FA4" w:rsidRPr="00A04FA4" w:rsidRDefault="009F468A" w:rsidP="00A04FA4">
            <w:pPr>
              <w:rPr>
                <w:rFonts w:eastAsia="Times New Roman"/>
                <w:b/>
                <w:bCs/>
                <w:color w:val="0000FF"/>
                <w:szCs w:val="20"/>
                <w:u w:val="single"/>
              </w:rPr>
            </w:pPr>
            <w:hyperlink r:id="rId26" w:history="1">
              <w:r w:rsidR="00A04FA4" w:rsidRPr="00A04FA4">
                <w:rPr>
                  <w:rFonts w:eastAsia="Times New Roman"/>
                  <w:b/>
                  <w:bCs/>
                  <w:color w:val="0000FF"/>
                  <w:szCs w:val="20"/>
                  <w:u w:val="single"/>
                </w:rPr>
                <w:t>R1-2307544</w:t>
              </w:r>
            </w:hyperlink>
          </w:p>
        </w:tc>
        <w:tc>
          <w:tcPr>
            <w:tcW w:w="862" w:type="pct"/>
            <w:tcBorders>
              <w:top w:val="nil"/>
              <w:left w:val="nil"/>
              <w:bottom w:val="single" w:sz="4" w:space="0" w:color="A6A6A6"/>
              <w:right w:val="single" w:sz="4" w:space="0" w:color="A6A6A6"/>
            </w:tcBorders>
            <w:shd w:val="clear" w:color="auto" w:fill="auto"/>
            <w:hideMark/>
          </w:tcPr>
          <w:p w14:paraId="3FA59DE3" w14:textId="77777777" w:rsidR="00A04FA4" w:rsidRPr="00A04FA4" w:rsidRDefault="00A04FA4" w:rsidP="00A04FA4">
            <w:pPr>
              <w:rPr>
                <w:rFonts w:eastAsia="Times New Roman"/>
                <w:szCs w:val="20"/>
              </w:rPr>
            </w:pPr>
            <w:r w:rsidRPr="00A04FA4">
              <w:rPr>
                <w:rFonts w:eastAsia="Times New Roman"/>
                <w:szCs w:val="20"/>
              </w:rPr>
              <w:t>OPPO</w:t>
            </w:r>
          </w:p>
        </w:tc>
        <w:tc>
          <w:tcPr>
            <w:tcW w:w="3413" w:type="pct"/>
            <w:tcBorders>
              <w:top w:val="nil"/>
              <w:left w:val="nil"/>
              <w:bottom w:val="single" w:sz="4" w:space="0" w:color="A6A6A6"/>
              <w:right w:val="single" w:sz="4" w:space="0" w:color="A6A6A6"/>
            </w:tcBorders>
          </w:tcPr>
          <w:p w14:paraId="6FFDE4AB" w14:textId="77777777" w:rsidR="0091594F" w:rsidRPr="0091594F" w:rsidRDefault="0091594F" w:rsidP="0091594F">
            <w:pPr>
              <w:pStyle w:val="BodyText"/>
              <w:spacing w:beforeLines="50" w:before="120"/>
            </w:pPr>
            <w:r w:rsidRPr="0091594F">
              <w:rPr>
                <w:rFonts w:hint="eastAsia"/>
                <w:b/>
                <w:bCs/>
                <w:lang w:eastAsia="zh-CN"/>
              </w:rPr>
              <w:t>Observation 1:</w:t>
            </w:r>
            <w:r w:rsidRPr="0091594F">
              <w:rPr>
                <w:rFonts w:hint="eastAsia"/>
                <w:bCs/>
                <w:lang w:eastAsia="zh-CN"/>
              </w:rPr>
              <w:t xml:space="preserve"> Assumption 1 has huge spec impact but has relative lower signaling overhead, while assumption 2 has simple spec impact but relatively higher signaling overhead.</w:t>
            </w:r>
          </w:p>
          <w:p w14:paraId="7A3A7239"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mirror-image ambiguity can be resolved if the LMF verifies both actual and mirror positions with the UE reported location. This can be left for LMF implementation without RAN1 enhancement. </w:t>
            </w:r>
          </w:p>
          <w:p w14:paraId="2F3CE986"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lastRenderedPageBreak/>
              <w:t xml:space="preserve">Observation </w:t>
            </w:r>
            <w:r w:rsidRPr="0091594F">
              <w:rPr>
                <w:rFonts w:ascii="Times New Roman" w:hAnsi="Times New Roman" w:cs="Times New Roman" w:hint="eastAsia"/>
              </w:rPr>
              <w:t>3</w:t>
            </w:r>
            <w:r w:rsidRPr="0091594F">
              <w:rPr>
                <w:rFonts w:ascii="Times New Roman" w:hAnsi="Times New Roman" w:cs="Times New Roman"/>
              </w:rPr>
              <w:t>:</w:t>
            </w:r>
            <w:r w:rsidRPr="0091594F">
              <w:rPr>
                <w:rFonts w:ascii="Times New Roman" w:hAnsi="Times New Roman" w:cs="Times New Roman"/>
                <w:b w:val="0"/>
              </w:rPr>
              <w:t xml:space="preserve"> Relying UL-AOA to resolve the ambiguity issue depends on whether there exists the link for the satellite to report the measurement results to gNB.</w:t>
            </w:r>
          </w:p>
          <w:p w14:paraId="4ED7740C"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4</w:t>
            </w:r>
            <w:r w:rsidRPr="0091594F">
              <w:rPr>
                <w:rFonts w:ascii="Times New Roman" w:hAnsi="Times New Roman" w:cs="Times New Roman"/>
              </w:rPr>
              <w:t>:</w:t>
            </w:r>
            <w:r w:rsidRPr="0091594F">
              <w:rPr>
                <w:rFonts w:ascii="Times New Roman" w:hAnsi="Times New Roman" w:cs="Times New Roman"/>
                <w:b w:val="0"/>
              </w:rPr>
              <w:t xml:space="preserve"> Relying on UE reporting RSRP of received CSI-RS beams to make LMF able to clear the ambiguity is already supported by ECID method. </w:t>
            </w:r>
          </w:p>
          <w:p w14:paraId="3A8BDD4E" w14:textId="77777777" w:rsidR="0091594F" w:rsidRPr="0091594F" w:rsidRDefault="0091594F" w:rsidP="0091594F">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22B5D73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350E700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05ECEA4E"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6CE56E6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38CA3F5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41ED9EB0"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w:t>
            </w:r>
            <w:proofErr w:type="spellStart"/>
            <w:r w:rsidRPr="0091594F">
              <w:rPr>
                <w:rFonts w:ascii="Times New Roman" w:hAnsi="Times New Roman" w:cs="Times New Roman"/>
                <w:b w:val="0"/>
              </w:rPr>
              <w:t>exisiting</w:t>
            </w:r>
            <w:proofErr w:type="spellEnd"/>
            <w:r w:rsidRPr="0091594F">
              <w:rPr>
                <w:rFonts w:ascii="Times New Roman" w:hAnsi="Times New Roman" w:cs="Times New Roman"/>
                <w:b w:val="0"/>
              </w:rPr>
              <w:t xml:space="preserve"> ECID method or LMF implementation can already be used to remove the mirror-image ambiguity, no further RAN1 enhancement seems necessary.  </w:t>
            </w:r>
          </w:p>
          <w:p w14:paraId="2A8FE590" w14:textId="77777777" w:rsidR="00A04FA4" w:rsidRPr="0091594F" w:rsidRDefault="00A04FA4" w:rsidP="00A04FA4">
            <w:pPr>
              <w:rPr>
                <w:rFonts w:eastAsia="Times New Roman"/>
                <w:szCs w:val="20"/>
              </w:rPr>
            </w:pPr>
          </w:p>
        </w:tc>
      </w:tr>
      <w:tr w:rsidR="00A04FA4" w:rsidRPr="00A04FA4" w14:paraId="7A60CC6C" w14:textId="6D6690B0"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0ED6E0B" w14:textId="77777777" w:rsidR="00A04FA4" w:rsidRPr="00A04FA4" w:rsidRDefault="009F468A" w:rsidP="00A04FA4">
            <w:pPr>
              <w:rPr>
                <w:rFonts w:eastAsia="Times New Roman"/>
                <w:b/>
                <w:bCs/>
                <w:color w:val="0000FF"/>
                <w:szCs w:val="20"/>
                <w:u w:val="single"/>
              </w:rPr>
            </w:pPr>
            <w:hyperlink r:id="rId27" w:history="1">
              <w:r w:rsidR="00A04FA4" w:rsidRPr="00A04FA4">
                <w:rPr>
                  <w:rFonts w:eastAsia="Times New Roman"/>
                  <w:b/>
                  <w:bCs/>
                  <w:color w:val="0000FF"/>
                  <w:szCs w:val="20"/>
                  <w:u w:val="single"/>
                </w:rPr>
                <w:t>R1-2307694</w:t>
              </w:r>
            </w:hyperlink>
          </w:p>
        </w:tc>
        <w:tc>
          <w:tcPr>
            <w:tcW w:w="862" w:type="pct"/>
            <w:tcBorders>
              <w:top w:val="nil"/>
              <w:left w:val="nil"/>
              <w:bottom w:val="single" w:sz="4" w:space="0" w:color="A6A6A6"/>
              <w:right w:val="single" w:sz="4" w:space="0" w:color="A6A6A6"/>
            </w:tcBorders>
            <w:shd w:val="clear" w:color="auto" w:fill="auto"/>
            <w:hideMark/>
          </w:tcPr>
          <w:p w14:paraId="7C0C2E80" w14:textId="77777777" w:rsidR="00A04FA4" w:rsidRPr="00A04FA4" w:rsidRDefault="00A04FA4" w:rsidP="00A04FA4">
            <w:pPr>
              <w:rPr>
                <w:rFonts w:eastAsia="Times New Roman"/>
                <w:szCs w:val="20"/>
              </w:rPr>
            </w:pPr>
            <w:r w:rsidRPr="00A04FA4">
              <w:rPr>
                <w:rFonts w:eastAsia="Times New Roman"/>
                <w:szCs w:val="20"/>
              </w:rPr>
              <w:t>Samsung</w:t>
            </w:r>
          </w:p>
        </w:tc>
        <w:tc>
          <w:tcPr>
            <w:tcW w:w="3413" w:type="pct"/>
            <w:tcBorders>
              <w:top w:val="nil"/>
              <w:left w:val="nil"/>
              <w:bottom w:val="single" w:sz="4" w:space="0" w:color="A6A6A6"/>
              <w:right w:val="single" w:sz="4" w:space="0" w:color="A6A6A6"/>
            </w:tcBorders>
          </w:tcPr>
          <w:p w14:paraId="5AB418E4"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1:</w:t>
            </w:r>
            <w:r w:rsidRPr="005F05FC">
              <w:rPr>
                <w:rFonts w:ascii="Times New Roman" w:hAnsi="Times New Roman" w:cs="Times New Roman"/>
                <w:b w:val="0"/>
              </w:rPr>
              <w:t xml:space="preserve"> Reducing 160 ms requirement for transmitting SRS to 10 ms or 20 ms will impose unnecessary scheduling constraints on network.</w:t>
            </w:r>
          </w:p>
          <w:p w14:paraId="4A2BB998"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2 :</w:t>
            </w:r>
            <w:r w:rsidRPr="005F05FC">
              <w:rPr>
                <w:rFonts w:ascii="Times New Roman" w:hAnsi="Times New Roman" w:cs="Times New Roman"/>
                <w:b w:val="0"/>
              </w:rPr>
              <w:t xml:space="preserve"> Reporting the total value of the Offset part needs the range of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not efficient in terms of signaling overhead.</w:t>
            </w:r>
          </w:p>
          <w:p w14:paraId="0A7BE319"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3:</w:t>
            </w:r>
            <w:r w:rsidRPr="005F05FC">
              <w:rPr>
                <w:rFonts w:ascii="Times New Roman" w:hAnsi="Times New Roman" w:cs="Times New Roman"/>
                <w:b w:val="0"/>
              </w:rPr>
              <w:t xml:space="preserve"> Reporting the total aggregate value of all TA adjustment updates needs the range of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efficient in terms of signaling overhead.</w:t>
            </w:r>
          </w:p>
          <w:p w14:paraId="7225AAA0"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gNB, that the UE has applied between the following: 1) receiving PRS in DL and 2) transmitting SRS in UL.</w:t>
            </w:r>
          </w:p>
          <w:p w14:paraId="2A0FA52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35407C4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3:</w:t>
            </w:r>
            <w:r w:rsidRPr="005F05FC">
              <w:rPr>
                <w:rFonts w:ascii="Times New Roman" w:hAnsi="Times New Roman" w:cs="Times New Roman"/>
                <w:b w:val="0"/>
              </w:rPr>
              <w:t xml:space="preserve">  For gNB Rx-Tx time difference in NTN, gNB reports the gNB Rx-Tx time difference as it is defined in TS 38.215.</w:t>
            </w:r>
          </w:p>
          <w:p w14:paraId="12C9A5CE" w14:textId="77777777" w:rsidR="00A04FA4" w:rsidRPr="005F05FC" w:rsidRDefault="00A04FA4" w:rsidP="00A04FA4">
            <w:pPr>
              <w:rPr>
                <w:rFonts w:eastAsia="Times New Roman"/>
                <w:szCs w:val="20"/>
              </w:rPr>
            </w:pPr>
          </w:p>
        </w:tc>
      </w:tr>
      <w:tr w:rsidR="00A04FA4" w:rsidRPr="00A04FA4" w14:paraId="63F8780F" w14:textId="5CEA78AC"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E8F4909" w14:textId="77777777" w:rsidR="00A04FA4" w:rsidRPr="00A04FA4" w:rsidRDefault="009F468A" w:rsidP="00A04FA4">
            <w:pPr>
              <w:rPr>
                <w:rFonts w:eastAsia="Times New Roman"/>
                <w:b/>
                <w:bCs/>
                <w:color w:val="0000FF"/>
                <w:szCs w:val="20"/>
                <w:u w:val="single"/>
              </w:rPr>
            </w:pPr>
            <w:hyperlink r:id="rId28" w:history="1">
              <w:r w:rsidR="00A04FA4" w:rsidRPr="00A04FA4">
                <w:rPr>
                  <w:rFonts w:eastAsia="Times New Roman"/>
                  <w:b/>
                  <w:bCs/>
                  <w:color w:val="0000FF"/>
                  <w:szCs w:val="20"/>
                  <w:u w:val="single"/>
                </w:rPr>
                <w:t>R1-2307751</w:t>
              </w:r>
            </w:hyperlink>
          </w:p>
        </w:tc>
        <w:tc>
          <w:tcPr>
            <w:tcW w:w="862" w:type="pct"/>
            <w:tcBorders>
              <w:top w:val="nil"/>
              <w:left w:val="nil"/>
              <w:bottom w:val="single" w:sz="4" w:space="0" w:color="A6A6A6"/>
              <w:right w:val="single" w:sz="4" w:space="0" w:color="A6A6A6"/>
            </w:tcBorders>
            <w:shd w:val="clear" w:color="auto" w:fill="auto"/>
            <w:hideMark/>
          </w:tcPr>
          <w:p w14:paraId="1ECE1B42" w14:textId="77777777" w:rsidR="00A04FA4" w:rsidRPr="00A04FA4" w:rsidRDefault="00A04FA4" w:rsidP="00A04FA4">
            <w:pPr>
              <w:rPr>
                <w:rFonts w:eastAsia="Times New Roman"/>
                <w:szCs w:val="20"/>
              </w:rPr>
            </w:pPr>
            <w:r w:rsidRPr="00A04FA4">
              <w:rPr>
                <w:rFonts w:eastAsia="Times New Roman"/>
                <w:szCs w:val="20"/>
              </w:rPr>
              <w:t>ETRI</w:t>
            </w:r>
          </w:p>
        </w:tc>
        <w:tc>
          <w:tcPr>
            <w:tcW w:w="3413" w:type="pct"/>
            <w:tcBorders>
              <w:top w:val="nil"/>
              <w:left w:val="nil"/>
              <w:bottom w:val="single" w:sz="4" w:space="0" w:color="A6A6A6"/>
              <w:right w:val="single" w:sz="4" w:space="0" w:color="A6A6A6"/>
            </w:tcBorders>
          </w:tcPr>
          <w:p w14:paraId="34BD0BD9"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537C5355"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6395B300"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01010003"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1E6A33FB"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2A24381A" w14:textId="77777777" w:rsidR="00A04FA4" w:rsidRPr="009D1F20" w:rsidRDefault="00A04FA4" w:rsidP="00A04FA4">
            <w:pPr>
              <w:rPr>
                <w:rFonts w:eastAsia="Times New Roman"/>
                <w:szCs w:val="20"/>
                <w:lang w:val="en-GB"/>
              </w:rPr>
            </w:pPr>
          </w:p>
        </w:tc>
      </w:tr>
      <w:tr w:rsidR="00A04FA4" w:rsidRPr="00A04FA4" w14:paraId="2D7E531E" w14:textId="4A88FA36"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E22C36C" w14:textId="77777777" w:rsidR="00A04FA4" w:rsidRPr="00A04FA4" w:rsidRDefault="009F468A" w:rsidP="00A04FA4">
            <w:pPr>
              <w:rPr>
                <w:rFonts w:eastAsia="Times New Roman"/>
                <w:b/>
                <w:bCs/>
                <w:color w:val="0000FF"/>
                <w:szCs w:val="20"/>
                <w:u w:val="single"/>
              </w:rPr>
            </w:pPr>
            <w:hyperlink r:id="rId29" w:history="1">
              <w:r w:rsidR="00A04FA4" w:rsidRPr="00A04FA4">
                <w:rPr>
                  <w:rFonts w:eastAsia="Times New Roman"/>
                  <w:b/>
                  <w:bCs/>
                  <w:color w:val="0000FF"/>
                  <w:szCs w:val="20"/>
                  <w:u w:val="single"/>
                </w:rPr>
                <w:t>R1-2307837</w:t>
              </w:r>
            </w:hyperlink>
          </w:p>
        </w:tc>
        <w:tc>
          <w:tcPr>
            <w:tcW w:w="862" w:type="pct"/>
            <w:tcBorders>
              <w:top w:val="nil"/>
              <w:left w:val="nil"/>
              <w:bottom w:val="single" w:sz="4" w:space="0" w:color="A6A6A6"/>
              <w:right w:val="single" w:sz="4" w:space="0" w:color="A6A6A6"/>
            </w:tcBorders>
            <w:shd w:val="clear" w:color="auto" w:fill="auto"/>
            <w:hideMark/>
          </w:tcPr>
          <w:p w14:paraId="42BB7B84" w14:textId="77777777" w:rsidR="00A04FA4" w:rsidRPr="00A04FA4" w:rsidRDefault="00A04FA4" w:rsidP="00A04FA4">
            <w:pPr>
              <w:rPr>
                <w:rFonts w:eastAsia="Times New Roman"/>
                <w:szCs w:val="20"/>
              </w:rPr>
            </w:pPr>
            <w:r w:rsidRPr="00A04FA4">
              <w:rPr>
                <w:rFonts w:eastAsia="Times New Roman"/>
                <w:szCs w:val="20"/>
              </w:rPr>
              <w:t>Lenovo</w:t>
            </w:r>
          </w:p>
        </w:tc>
        <w:tc>
          <w:tcPr>
            <w:tcW w:w="3413" w:type="pct"/>
            <w:tcBorders>
              <w:top w:val="nil"/>
              <w:left w:val="nil"/>
              <w:bottom w:val="single" w:sz="4" w:space="0" w:color="A6A6A6"/>
              <w:right w:val="single" w:sz="4" w:space="0" w:color="A6A6A6"/>
            </w:tcBorders>
          </w:tcPr>
          <w:p w14:paraId="24E11DE3" w14:textId="77777777" w:rsidR="000723FB" w:rsidRPr="000723FB" w:rsidRDefault="000723FB" w:rsidP="000723FB">
            <w:pPr>
              <w:jc w:val="both"/>
              <w:rPr>
                <w:bCs/>
                <w:iCs/>
              </w:rPr>
            </w:pPr>
            <w:r w:rsidRPr="000723FB">
              <w:rPr>
                <w:b/>
                <w:bCs/>
                <w:iCs/>
              </w:rPr>
              <w:t>Observation 1</w:t>
            </w:r>
            <w:r w:rsidRPr="000723FB">
              <w:rPr>
                <w:bCs/>
                <w:iCs/>
              </w:rPr>
              <w:t>: If gNB is considered as the reference point for definition of gNB Rx – Tx time difference measurement for transparent payload, this may require signalling enhancements between NG-RAN node and LMF.</w:t>
            </w:r>
          </w:p>
          <w:p w14:paraId="6B444DD3" w14:textId="77777777" w:rsidR="000723FB" w:rsidRPr="000723FB" w:rsidRDefault="000723FB" w:rsidP="000723FB">
            <w:pPr>
              <w:jc w:val="both"/>
              <w:rPr>
                <w:bCs/>
                <w:iCs/>
              </w:rPr>
            </w:pPr>
            <w:r w:rsidRPr="000723FB">
              <w:rPr>
                <w:b/>
                <w:bCs/>
                <w:iCs/>
              </w:rPr>
              <w:t>Observation 2:</w:t>
            </w:r>
            <w:r w:rsidRPr="000723FB">
              <w:rPr>
                <w:bCs/>
                <w:iCs/>
              </w:rPr>
              <w:t xml:space="preserve"> Polarization indication signalling is not supported for reference signal used in positioning.</w:t>
            </w:r>
          </w:p>
          <w:p w14:paraId="366A98FB" w14:textId="77777777" w:rsidR="000723FB" w:rsidRPr="000723FB" w:rsidRDefault="000723FB" w:rsidP="000723FB">
            <w:pPr>
              <w:jc w:val="both"/>
              <w:rPr>
                <w:bCs/>
                <w:iCs/>
              </w:rPr>
            </w:pPr>
            <w:r w:rsidRPr="000723FB">
              <w:rPr>
                <w:b/>
                <w:bCs/>
                <w:iCs/>
              </w:rPr>
              <w:t>Observation 3:</w:t>
            </w:r>
            <w:r w:rsidRPr="000723FB">
              <w:rPr>
                <w:bCs/>
                <w:iCs/>
              </w:rPr>
              <w:t xml:space="preserve"> A polarization mismatch may decrease the positioning accuracy and/or increase the latency.</w:t>
            </w:r>
          </w:p>
          <w:p w14:paraId="327B9C71" w14:textId="77777777" w:rsidR="000723FB" w:rsidRPr="000723FB" w:rsidRDefault="000723FB" w:rsidP="000723FB">
            <w:pPr>
              <w:jc w:val="both"/>
              <w:rPr>
                <w:bCs/>
                <w:iCs/>
              </w:rPr>
            </w:pPr>
            <w:r w:rsidRPr="000723FB">
              <w:rPr>
                <w:b/>
                <w:bCs/>
                <w:iCs/>
              </w:rPr>
              <w:t>Observation 4:</w:t>
            </w:r>
            <w:r w:rsidRPr="000723FB">
              <w:rPr>
                <w:bCs/>
                <w:iCs/>
              </w:rPr>
              <w:t xml:space="preserve"> The mirror ambiguity would result in two positioning estimates of the target UE.</w:t>
            </w:r>
          </w:p>
          <w:p w14:paraId="4B2D6AED" w14:textId="77777777" w:rsidR="000723FB" w:rsidRPr="000723FB" w:rsidRDefault="000723FB" w:rsidP="000723FB">
            <w:pPr>
              <w:jc w:val="both"/>
              <w:rPr>
                <w:bCs/>
                <w:iCs/>
              </w:rPr>
            </w:pPr>
            <w:r w:rsidRPr="000723FB">
              <w:rPr>
                <w:b/>
                <w:bCs/>
                <w:iCs/>
              </w:rPr>
              <w:t>Observation 5:</w:t>
            </w:r>
            <w:r w:rsidRPr="000723FB">
              <w:rPr>
                <w:bCs/>
                <w:iCs/>
              </w:rPr>
              <w:t xml:space="preserve"> Mirror ambiguity may be resolved by implementation, but it may require some additional signalling information in the Multi-RTT positioning framework.</w:t>
            </w:r>
          </w:p>
          <w:p w14:paraId="286BD1B4" w14:textId="77777777" w:rsidR="000723FB" w:rsidRPr="000723FB" w:rsidRDefault="000723FB" w:rsidP="000723FB">
            <w:pPr>
              <w:jc w:val="both"/>
              <w:rPr>
                <w:bCs/>
                <w:iCs/>
              </w:rPr>
            </w:pPr>
            <w:r w:rsidRPr="000723FB">
              <w:rPr>
                <w:b/>
                <w:bCs/>
                <w:iCs/>
              </w:rPr>
              <w:t>Observation 6:</w:t>
            </w:r>
            <w:r w:rsidRPr="000723FB">
              <w:rPr>
                <w:bCs/>
                <w:iCs/>
              </w:rPr>
              <w:t xml:space="preserve"> Knowledge of positioning beam identity or uplink angle of arrival may be sufficient to resolve mirror ambiguity.</w:t>
            </w:r>
          </w:p>
          <w:p w14:paraId="4B58A46E" w14:textId="77777777" w:rsidR="000723FB" w:rsidRPr="000723FB" w:rsidRDefault="000723FB" w:rsidP="000723FB">
            <w:pPr>
              <w:jc w:val="both"/>
              <w:rPr>
                <w:szCs w:val="22"/>
              </w:rPr>
            </w:pPr>
            <w:r w:rsidRPr="000723FB">
              <w:rPr>
                <w:szCs w:val="22"/>
                <w:lang w:eastAsia="ja-JP"/>
              </w:rPr>
              <w:t>The corresponding proposals are summarized as follows</w:t>
            </w:r>
            <w:r w:rsidRPr="000723FB">
              <w:rPr>
                <w:szCs w:val="22"/>
              </w:rPr>
              <w:t>:</w:t>
            </w:r>
          </w:p>
          <w:p w14:paraId="22A8F916" w14:textId="77777777" w:rsidR="000723FB" w:rsidRPr="000723FB" w:rsidRDefault="000723FB" w:rsidP="000723FB">
            <w:pPr>
              <w:jc w:val="both"/>
              <w:rPr>
                <w:bCs/>
                <w:iCs/>
                <w:lang w:eastAsia="zh-CN"/>
              </w:rPr>
            </w:pPr>
            <w:r w:rsidRPr="000723FB">
              <w:rPr>
                <w:b/>
                <w:bCs/>
                <w:iCs/>
                <w:lang w:eastAsia="zh-CN"/>
              </w:rPr>
              <w:t>Proposal 1:</w:t>
            </w:r>
            <w:r w:rsidRPr="000723FB">
              <w:rPr>
                <w:bCs/>
                <w:iCs/>
                <w:lang w:eastAsia="zh-CN"/>
              </w:rPr>
              <w:t xml:space="preserve"> RAN1 to study low latency signalling enhancements to support Multi-RTT positioning with single satellite.</w:t>
            </w:r>
          </w:p>
          <w:p w14:paraId="476894C3" w14:textId="77777777" w:rsidR="000723FB" w:rsidRPr="000723FB" w:rsidRDefault="000723FB" w:rsidP="000723FB">
            <w:pPr>
              <w:jc w:val="both"/>
            </w:pPr>
            <w:r w:rsidRPr="000723FB">
              <w:rPr>
                <w:b/>
                <w:bCs/>
                <w:iCs/>
                <w:lang w:eastAsia="zh-CN"/>
              </w:rPr>
              <w:t>Proposal 2:</w:t>
            </w:r>
            <w:r w:rsidRPr="000723FB">
              <w:rPr>
                <w:bCs/>
                <w:iCs/>
                <w:lang w:eastAsia="zh-CN"/>
              </w:rPr>
              <w:t xml:space="preserve"> RAN1 to identify the measurement configuration and reporting enhancements needed for low latency Multi-RTT method with single satellite for both uplink and downlink reference signals</w:t>
            </w:r>
            <w:r w:rsidRPr="000723FB">
              <w:rPr>
                <w:lang w:eastAsia="zh-CN"/>
              </w:rPr>
              <w:t>.</w:t>
            </w:r>
          </w:p>
          <w:p w14:paraId="121FD987" w14:textId="77777777" w:rsidR="000723FB" w:rsidRPr="000723FB" w:rsidRDefault="000723FB" w:rsidP="000723FB">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AE8DDF7" w14:textId="77777777" w:rsidR="000723FB" w:rsidRPr="000723FB" w:rsidRDefault="000723FB" w:rsidP="000723FB">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02984957" w14:textId="77777777" w:rsidR="000723FB" w:rsidRPr="000723FB" w:rsidRDefault="000723FB" w:rsidP="000723FB">
            <w:pPr>
              <w:jc w:val="both"/>
              <w:rPr>
                <w:bCs/>
                <w:iCs/>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p w14:paraId="274244C8" w14:textId="77777777" w:rsidR="000723FB" w:rsidRPr="000723FB" w:rsidRDefault="000723FB" w:rsidP="000723FB">
            <w:pPr>
              <w:jc w:val="both"/>
              <w:rPr>
                <w:bCs/>
              </w:rPr>
            </w:pPr>
            <w:r w:rsidRPr="000723FB">
              <w:rPr>
                <w:b/>
                <w:bCs/>
                <w:iCs/>
              </w:rPr>
              <w:t xml:space="preserve">Proposal 6: </w:t>
            </w:r>
            <w:r w:rsidRPr="000723FB">
              <w:rPr>
                <w:bCs/>
                <w:iCs/>
              </w:rPr>
              <w:t>Support an indication of polarization to be used for uplink and downlink reference signals for positioning</w:t>
            </w:r>
            <w:r w:rsidRPr="000723FB">
              <w:rPr>
                <w:bCs/>
              </w:rPr>
              <w:t>.</w:t>
            </w:r>
          </w:p>
          <w:p w14:paraId="34556CA6" w14:textId="77777777" w:rsidR="000723FB" w:rsidRPr="000723FB" w:rsidRDefault="000723FB" w:rsidP="000723FB">
            <w:pPr>
              <w:jc w:val="both"/>
              <w:rPr>
                <w:iCs/>
              </w:rPr>
            </w:pPr>
            <w:r w:rsidRPr="000723FB">
              <w:rPr>
                <w:b/>
                <w:bCs/>
                <w:iCs/>
              </w:rPr>
              <w:t>Proposal 7:</w:t>
            </w:r>
            <w:r w:rsidRPr="000723FB">
              <w:rPr>
                <w:bCs/>
                <w:iCs/>
              </w:rPr>
              <w:t xml:space="preserve"> Support a signalling mechanism to indicate the UE capability to support a polarization type for positioning.</w:t>
            </w:r>
          </w:p>
          <w:p w14:paraId="4C35EB6E" w14:textId="77777777" w:rsidR="000723FB" w:rsidRPr="000723FB" w:rsidRDefault="000723FB" w:rsidP="000723FB">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4B95AD9B" w14:textId="77777777" w:rsidR="000723FB" w:rsidRPr="000723FB" w:rsidRDefault="000723FB" w:rsidP="000723FB">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4831FA8F" w14:textId="77777777" w:rsidR="000723FB" w:rsidRPr="000723FB" w:rsidRDefault="000723FB" w:rsidP="000723FB">
            <w:pPr>
              <w:jc w:val="both"/>
              <w:rPr>
                <w:szCs w:val="22"/>
              </w:rPr>
            </w:pPr>
            <w:r w:rsidRPr="000723FB">
              <w:rPr>
                <w:b/>
                <w:bCs/>
                <w:iCs/>
              </w:rPr>
              <w:t>Proposal 10:</w:t>
            </w:r>
            <w:r w:rsidRPr="000723FB">
              <w:rPr>
                <w:bCs/>
                <w:iCs/>
              </w:rPr>
              <w:t xml:space="preserve"> Send a LS to SA1 and SA2 to clarify about the verification procedure for UEs that are located under the orbital plane of a satellite and have a single satellite in view.  </w:t>
            </w:r>
          </w:p>
          <w:p w14:paraId="03F3CF60" w14:textId="77777777" w:rsidR="00A04FA4" w:rsidRPr="000723FB" w:rsidRDefault="00A04FA4" w:rsidP="00A04FA4">
            <w:pPr>
              <w:rPr>
                <w:rFonts w:eastAsia="Times New Roman"/>
                <w:szCs w:val="20"/>
              </w:rPr>
            </w:pPr>
          </w:p>
        </w:tc>
      </w:tr>
      <w:tr w:rsidR="00A04FA4" w:rsidRPr="00A04FA4" w14:paraId="6B5005DD" w14:textId="3B673C9D" w:rsidTr="004D4BB5">
        <w:trPr>
          <w:trHeight w:val="675"/>
        </w:trPr>
        <w:tc>
          <w:tcPr>
            <w:tcW w:w="725" w:type="pct"/>
            <w:tcBorders>
              <w:top w:val="nil"/>
              <w:left w:val="single" w:sz="4" w:space="0" w:color="A6A6A6"/>
              <w:bottom w:val="single" w:sz="4" w:space="0" w:color="A6A6A6"/>
              <w:right w:val="single" w:sz="4" w:space="0" w:color="A6A6A6"/>
            </w:tcBorders>
            <w:shd w:val="clear" w:color="auto" w:fill="auto"/>
            <w:hideMark/>
          </w:tcPr>
          <w:p w14:paraId="62476968" w14:textId="77777777" w:rsidR="00A04FA4" w:rsidRPr="00A04FA4" w:rsidRDefault="009F468A" w:rsidP="00A04FA4">
            <w:pPr>
              <w:rPr>
                <w:rFonts w:eastAsia="Times New Roman"/>
                <w:b/>
                <w:bCs/>
                <w:color w:val="0000FF"/>
                <w:szCs w:val="20"/>
                <w:u w:val="single"/>
              </w:rPr>
            </w:pPr>
            <w:hyperlink r:id="rId30" w:history="1">
              <w:r w:rsidR="00A04FA4" w:rsidRPr="00A04FA4">
                <w:rPr>
                  <w:rFonts w:eastAsia="Times New Roman"/>
                  <w:b/>
                  <w:bCs/>
                  <w:color w:val="0000FF"/>
                  <w:szCs w:val="20"/>
                  <w:u w:val="single"/>
                </w:rPr>
                <w:t>R1-2307875</w:t>
              </w:r>
            </w:hyperlink>
          </w:p>
        </w:tc>
        <w:tc>
          <w:tcPr>
            <w:tcW w:w="862" w:type="pct"/>
            <w:tcBorders>
              <w:top w:val="nil"/>
              <w:left w:val="nil"/>
              <w:bottom w:val="single" w:sz="4" w:space="0" w:color="A6A6A6"/>
              <w:right w:val="single" w:sz="4" w:space="0" w:color="A6A6A6"/>
            </w:tcBorders>
            <w:shd w:val="clear" w:color="auto" w:fill="auto"/>
            <w:hideMark/>
          </w:tcPr>
          <w:p w14:paraId="6A521DD9" w14:textId="77777777" w:rsidR="00A04FA4" w:rsidRPr="00A04FA4" w:rsidRDefault="00A04FA4" w:rsidP="00A04FA4">
            <w:pPr>
              <w:rPr>
                <w:rFonts w:eastAsia="Times New Roman"/>
                <w:szCs w:val="20"/>
              </w:rPr>
            </w:pPr>
            <w:r w:rsidRPr="00A04FA4">
              <w:rPr>
                <w:rFonts w:eastAsia="Times New Roman"/>
                <w:szCs w:val="20"/>
              </w:rPr>
              <w:t>TCL</w:t>
            </w:r>
          </w:p>
        </w:tc>
        <w:tc>
          <w:tcPr>
            <w:tcW w:w="3413" w:type="pct"/>
            <w:tcBorders>
              <w:top w:val="nil"/>
              <w:left w:val="nil"/>
              <w:bottom w:val="single" w:sz="4" w:space="0" w:color="A6A6A6"/>
              <w:right w:val="single" w:sz="4" w:space="0" w:color="A6A6A6"/>
            </w:tcBorders>
          </w:tcPr>
          <w:p w14:paraId="1131824F" w14:textId="77777777" w:rsidR="002A6F3A" w:rsidRPr="002A6F3A" w:rsidRDefault="002A6F3A" w:rsidP="002A6F3A">
            <w:pPr>
              <w:spacing w:before="120" w:line="240" w:lineRule="atLeast"/>
              <w:rPr>
                <w:szCs w:val="20"/>
              </w:rPr>
            </w:pPr>
            <w:r w:rsidRPr="002A6F3A">
              <w:rPr>
                <w:b/>
                <w:szCs w:val="20"/>
              </w:rPr>
              <w:t>Observation 1:</w:t>
            </w:r>
            <w:r w:rsidRPr="002A6F3A">
              <w:rPr>
                <w:szCs w:val="20"/>
              </w:rPr>
              <w:t xml:space="preserve"> Time-based positioning methods cannot guarantee the targeted positioning accuracy of 5-10km under the considerations of timing differences measurement error and the mirror-image ambiguity issues. </w:t>
            </w:r>
          </w:p>
          <w:p w14:paraId="3360BE1B" w14:textId="77777777" w:rsidR="002A6F3A" w:rsidRPr="002A6F3A" w:rsidRDefault="002A6F3A" w:rsidP="002A6F3A">
            <w:pPr>
              <w:rPr>
                <w:bCs/>
                <w:szCs w:val="20"/>
              </w:rPr>
            </w:pPr>
            <w:r w:rsidRPr="002A6F3A">
              <w:rPr>
                <w:bCs/>
                <w:szCs w:val="20"/>
              </w:rPr>
              <w:t>To address the above we propose to :</w:t>
            </w:r>
          </w:p>
          <w:p w14:paraId="2169EE7F" w14:textId="77777777" w:rsidR="002A6F3A" w:rsidRPr="002A6F3A" w:rsidRDefault="002A6F3A" w:rsidP="002A6F3A">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77EF4C0F" w14:textId="77777777" w:rsidR="002A6F3A" w:rsidRPr="002A6F3A" w:rsidRDefault="002A6F3A" w:rsidP="002A6F3A">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245D80E" w14:textId="77777777" w:rsidR="002A6F3A" w:rsidRPr="002A6F3A" w:rsidRDefault="002A6F3A" w:rsidP="002A6F3A">
            <w:pPr>
              <w:spacing w:before="120" w:line="240" w:lineRule="atLeast"/>
              <w:ind w:right="288"/>
              <w:rPr>
                <w:szCs w:val="20"/>
              </w:rPr>
            </w:pPr>
            <w:r w:rsidRPr="00E6429D">
              <w:rPr>
                <w:b/>
                <w:szCs w:val="20"/>
              </w:rPr>
              <w:lastRenderedPageBreak/>
              <w:t>Proposal 3:</w:t>
            </w:r>
            <w:r w:rsidRPr="002A6F3A">
              <w:rPr>
                <w:szCs w:val="20"/>
              </w:rPr>
              <w:t xml:space="preserve"> Investigate how to resolve the mirror image ambiguity for UE within a beam underneath a satellite’s path plane for time-based measurement positioning methods.</w:t>
            </w:r>
          </w:p>
          <w:p w14:paraId="3C7E6D9F" w14:textId="77777777" w:rsidR="002A6F3A" w:rsidRPr="002A6F3A" w:rsidRDefault="002A6F3A" w:rsidP="002A6F3A">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940531D" w14:textId="77777777" w:rsidR="002A6F3A" w:rsidRPr="002A6F3A" w:rsidRDefault="002A6F3A" w:rsidP="002A6F3A">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13C15E06" w14:textId="77777777" w:rsidR="002A6F3A" w:rsidRPr="002A6F3A" w:rsidRDefault="002A6F3A" w:rsidP="002A6F3A">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028D295B" w14:textId="77777777" w:rsidR="00A04FA4" w:rsidRPr="002A6F3A" w:rsidRDefault="00A04FA4" w:rsidP="00A04FA4">
            <w:pPr>
              <w:rPr>
                <w:rFonts w:eastAsia="Times New Roman"/>
                <w:szCs w:val="20"/>
              </w:rPr>
            </w:pPr>
          </w:p>
        </w:tc>
      </w:tr>
      <w:tr w:rsidR="00A04FA4" w:rsidRPr="00A04FA4" w14:paraId="2BC2F996" w14:textId="7C78451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7FDEF09" w14:textId="77777777" w:rsidR="00A04FA4" w:rsidRPr="00A04FA4" w:rsidRDefault="009F468A" w:rsidP="00A04FA4">
            <w:pPr>
              <w:rPr>
                <w:rFonts w:eastAsia="Times New Roman"/>
                <w:b/>
                <w:bCs/>
                <w:color w:val="0000FF"/>
                <w:szCs w:val="20"/>
                <w:u w:val="single"/>
              </w:rPr>
            </w:pPr>
            <w:hyperlink r:id="rId31" w:history="1">
              <w:r w:rsidR="00A04FA4" w:rsidRPr="00A04FA4">
                <w:rPr>
                  <w:rFonts w:eastAsia="Times New Roman"/>
                  <w:b/>
                  <w:bCs/>
                  <w:color w:val="0000FF"/>
                  <w:szCs w:val="20"/>
                  <w:u w:val="single"/>
                </w:rPr>
                <w:t>R1-2307943</w:t>
              </w:r>
            </w:hyperlink>
          </w:p>
        </w:tc>
        <w:tc>
          <w:tcPr>
            <w:tcW w:w="862" w:type="pct"/>
            <w:tcBorders>
              <w:top w:val="nil"/>
              <w:left w:val="nil"/>
              <w:bottom w:val="single" w:sz="4" w:space="0" w:color="A6A6A6"/>
              <w:right w:val="single" w:sz="4" w:space="0" w:color="A6A6A6"/>
            </w:tcBorders>
            <w:shd w:val="clear" w:color="auto" w:fill="auto"/>
            <w:hideMark/>
          </w:tcPr>
          <w:p w14:paraId="0FA443A0" w14:textId="77777777" w:rsidR="00A04FA4" w:rsidRPr="00A04FA4" w:rsidRDefault="00A04FA4" w:rsidP="00A04FA4">
            <w:pPr>
              <w:rPr>
                <w:rFonts w:eastAsia="Times New Roman"/>
                <w:szCs w:val="20"/>
              </w:rPr>
            </w:pPr>
            <w:r w:rsidRPr="00A04FA4">
              <w:rPr>
                <w:rFonts w:eastAsia="Times New Roman"/>
                <w:szCs w:val="20"/>
              </w:rPr>
              <w:t>Qualcomm Incorporated</w:t>
            </w:r>
          </w:p>
        </w:tc>
        <w:tc>
          <w:tcPr>
            <w:tcW w:w="3413" w:type="pct"/>
            <w:tcBorders>
              <w:top w:val="nil"/>
              <w:left w:val="nil"/>
              <w:bottom w:val="single" w:sz="4" w:space="0" w:color="A6A6A6"/>
              <w:right w:val="single" w:sz="4" w:space="0" w:color="A6A6A6"/>
            </w:tcBorders>
          </w:tcPr>
          <w:p w14:paraId="06ADE0E5" w14:textId="77777777" w:rsidR="00505AF6" w:rsidRPr="00505AF6" w:rsidRDefault="00505AF6" w:rsidP="00505AF6">
            <w:pPr>
              <w:rPr>
                <w:bCs/>
              </w:rPr>
            </w:pPr>
            <w:r w:rsidRPr="00505AF6">
              <w:rPr>
                <w:b/>
                <w:bCs/>
              </w:rPr>
              <w:t>Observation 1:</w:t>
            </w:r>
            <w:r w:rsidRPr="00505AF6">
              <w:rPr>
                <w:bCs/>
              </w:rPr>
              <w:t xml:space="preserve"> For Option 1 of the definition of UE RX-TX time difference</w:t>
            </w:r>
          </w:p>
          <w:p w14:paraId="5799644B" w14:textId="77777777" w:rsidR="00505AF6" w:rsidRPr="00505AF6" w:rsidRDefault="00505AF6" w:rsidP="004A53E7">
            <w:pPr>
              <w:pStyle w:val="ListParagraph"/>
              <w:numPr>
                <w:ilvl w:val="0"/>
                <w:numId w:val="32"/>
              </w:numPr>
              <w:rPr>
                <w:bCs/>
              </w:rPr>
            </w:pPr>
            <w:r w:rsidRPr="00505AF6">
              <w:rPr>
                <w:bCs/>
              </w:rPr>
              <w:t>If the measurement is not tied to an SRS transmission, the measurement error can be up to 944 ns for 15 KHz SCS according to the existing UL transmit timing requirements.</w:t>
            </w:r>
          </w:p>
          <w:p w14:paraId="32A96671" w14:textId="77777777" w:rsidR="00505AF6" w:rsidRPr="00505AF6" w:rsidRDefault="00505AF6" w:rsidP="004A53E7">
            <w:pPr>
              <w:pStyle w:val="ListParagraph"/>
              <w:numPr>
                <w:ilvl w:val="0"/>
                <w:numId w:val="32"/>
              </w:numPr>
              <w:rPr>
                <w:bCs/>
              </w:rPr>
            </w:pPr>
            <w:r w:rsidRPr="00505AF6">
              <w:rPr>
                <w:bCs/>
              </w:rPr>
              <w:t xml:space="preserve">If the measurement is tied to an SRS transmission, there exists an error that depends on UE GNSS accuracy. </w:t>
            </w:r>
          </w:p>
          <w:p w14:paraId="27CBC4AF" w14:textId="77777777" w:rsidR="00505AF6" w:rsidRPr="00505AF6" w:rsidRDefault="00505AF6" w:rsidP="00505AF6">
            <w:pPr>
              <w:pStyle w:val="NormalWeb"/>
              <w:spacing w:before="0" w:after="0"/>
              <w:jc w:val="both"/>
              <w:rPr>
                <w:bCs w:val="0"/>
                <w:iCs/>
              </w:rPr>
            </w:pPr>
          </w:p>
          <w:p w14:paraId="4F4539ED" w14:textId="77777777" w:rsidR="00505AF6" w:rsidRPr="00505AF6" w:rsidRDefault="00505AF6" w:rsidP="00505AF6">
            <w:pPr>
              <w:pStyle w:val="NormalWeb"/>
              <w:spacing w:before="0" w:after="0"/>
              <w:jc w:val="both"/>
              <w:rPr>
                <w:bCs w:val="0"/>
              </w:rPr>
            </w:pPr>
            <w:r w:rsidRPr="00505AF6">
              <w:rPr>
                <w:iCs/>
              </w:rPr>
              <w:t xml:space="preserve"> </w:t>
            </w:r>
          </w:p>
          <w:p w14:paraId="2DCC1676" w14:textId="77777777" w:rsidR="00505AF6" w:rsidRPr="00505AF6" w:rsidRDefault="00505AF6" w:rsidP="00505AF6">
            <w:pPr>
              <w:pStyle w:val="NormalWeb"/>
              <w:spacing w:before="0" w:after="0"/>
              <w:jc w:val="both"/>
            </w:pPr>
            <w:r w:rsidRPr="00505AF6">
              <w:rPr>
                <w:b/>
              </w:rPr>
              <w:t>Observation 2:</w:t>
            </w:r>
            <w:r w:rsidRPr="00505AF6">
              <w:t xml:space="preserve">  Option 3 of UE RX-TX time difference is not suitable for RTT measurement unless the slot durations at UE are known to the LMF. </w:t>
            </w:r>
          </w:p>
          <w:p w14:paraId="09866CC9" w14:textId="77777777" w:rsidR="00505AF6" w:rsidRPr="00505AF6" w:rsidRDefault="00505AF6" w:rsidP="00505AF6">
            <w:pPr>
              <w:pStyle w:val="NormalWeb"/>
              <w:spacing w:before="0" w:after="0"/>
              <w:jc w:val="both"/>
            </w:pPr>
          </w:p>
          <w:p w14:paraId="05080C2D" w14:textId="77777777" w:rsidR="00505AF6" w:rsidRPr="00505AF6" w:rsidRDefault="00505AF6" w:rsidP="00505AF6">
            <w:pPr>
              <w:pStyle w:val="NormalWeb"/>
              <w:spacing w:before="0" w:after="0"/>
              <w:jc w:val="both"/>
              <w:rPr>
                <w:iCs/>
              </w:rPr>
            </w:pPr>
            <w:r w:rsidRPr="00505AF6">
              <w:rPr>
                <w:b/>
                <w:iCs/>
              </w:rPr>
              <w:t>Observation 3:</w:t>
            </w:r>
            <w:r w:rsidRPr="00505AF6">
              <w:rPr>
                <w:iCs/>
              </w:rPr>
              <w:t xml:space="preserve"> For the accuracy of the Doppler for RTT calculation in NTN, if the time gap between the associated UE RX-TX time difference and gNB RX-TX time difference is less than 200 ms, existing requirement for  UL transmit frequency error (0.1 ppm) is sufficient. </w:t>
            </w:r>
          </w:p>
          <w:p w14:paraId="20C7D3D2" w14:textId="77777777" w:rsidR="00505AF6" w:rsidRPr="00505AF6" w:rsidRDefault="00505AF6" w:rsidP="00505AF6">
            <w:pPr>
              <w:pStyle w:val="NormalWeb"/>
              <w:spacing w:before="0" w:after="0"/>
              <w:jc w:val="both"/>
              <w:rPr>
                <w:bCs w:val="0"/>
                <w:iCs/>
              </w:rPr>
            </w:pPr>
          </w:p>
          <w:p w14:paraId="2D15DEFB" w14:textId="77777777" w:rsidR="00505AF6" w:rsidRPr="00505AF6" w:rsidRDefault="00505AF6" w:rsidP="00505AF6">
            <w:pPr>
              <w:pStyle w:val="NormalWeb"/>
              <w:spacing w:before="0" w:after="0"/>
              <w:jc w:val="both"/>
              <w:rPr>
                <w:bCs w:val="0"/>
                <w:iCs/>
              </w:rPr>
            </w:pPr>
          </w:p>
          <w:p w14:paraId="3B1805CC" w14:textId="77777777" w:rsidR="00505AF6" w:rsidRPr="00505AF6" w:rsidRDefault="00505AF6" w:rsidP="00505AF6">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3A328F2" w14:textId="77777777" w:rsidR="00505AF6" w:rsidRPr="00505AF6" w:rsidRDefault="00505AF6" w:rsidP="004A53E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45668A7B" w14:textId="77777777" w:rsidR="00505AF6" w:rsidRPr="00505AF6" w:rsidRDefault="00505AF6" w:rsidP="004A53E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09DB5DDD" w14:textId="77777777" w:rsidR="00505AF6" w:rsidRPr="00505AF6" w:rsidRDefault="00505AF6" w:rsidP="00505AF6">
            <w:pPr>
              <w:pStyle w:val="NormalWeb"/>
              <w:spacing w:before="0" w:after="0"/>
              <w:jc w:val="both"/>
              <w:rPr>
                <w:bCs w:val="0"/>
                <w:iCs/>
              </w:rPr>
            </w:pPr>
          </w:p>
          <w:p w14:paraId="3FAC9E35" w14:textId="77777777" w:rsidR="00505AF6" w:rsidRPr="00505AF6" w:rsidRDefault="00505AF6" w:rsidP="00505AF6">
            <w:pPr>
              <w:pStyle w:val="NormalWeb"/>
              <w:spacing w:before="0" w:after="0"/>
              <w:jc w:val="both"/>
              <w:rPr>
                <w:bCs w:val="0"/>
                <w:iCs/>
              </w:rPr>
            </w:pPr>
          </w:p>
          <w:p w14:paraId="5C3E3690" w14:textId="77777777" w:rsidR="00505AF6" w:rsidRPr="00505AF6" w:rsidRDefault="00505AF6" w:rsidP="00505AF6">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59C00DF3" w14:textId="77777777" w:rsidR="00505AF6" w:rsidRPr="00505AF6" w:rsidRDefault="00505AF6" w:rsidP="004A53E7">
            <w:pPr>
              <w:pStyle w:val="NormalWeb"/>
              <w:numPr>
                <w:ilvl w:val="0"/>
                <w:numId w:val="48"/>
              </w:numPr>
              <w:spacing w:before="0" w:after="0"/>
              <w:jc w:val="both"/>
              <w:rPr>
                <w:iCs/>
              </w:rPr>
            </w:pPr>
            <w:r w:rsidRPr="00505AF6">
              <w:rPr>
                <w:iCs/>
              </w:rPr>
              <w:t>Time stamps of the DL slot number and UL slot number of the UE RX-TX time difference</w:t>
            </w:r>
          </w:p>
          <w:p w14:paraId="37E402BD" w14:textId="77777777" w:rsidR="00505AF6" w:rsidRPr="00505AF6" w:rsidRDefault="00505AF6" w:rsidP="004A53E7">
            <w:pPr>
              <w:pStyle w:val="NormalWeb"/>
              <w:numPr>
                <w:ilvl w:val="0"/>
                <w:numId w:val="48"/>
              </w:numPr>
              <w:spacing w:before="0" w:after="0"/>
              <w:jc w:val="both"/>
              <w:rPr>
                <w:iCs/>
              </w:rPr>
            </w:pPr>
            <w:r w:rsidRPr="00505AF6">
              <w:rPr>
                <w:iCs/>
              </w:rPr>
              <w:t>The DL Doppler of the DL slot associated with the UE RX-TX time difference.</w:t>
            </w:r>
          </w:p>
          <w:p w14:paraId="4149CFDF" w14:textId="77777777" w:rsidR="00505AF6" w:rsidRPr="00505AF6" w:rsidRDefault="00505AF6" w:rsidP="00505AF6">
            <w:pPr>
              <w:pStyle w:val="NormalWeb"/>
              <w:spacing w:before="0" w:after="0"/>
              <w:jc w:val="both"/>
              <w:rPr>
                <w:iCs/>
              </w:rPr>
            </w:pPr>
          </w:p>
          <w:p w14:paraId="47B8753A" w14:textId="77777777" w:rsidR="00505AF6" w:rsidRPr="00505AF6" w:rsidRDefault="00505AF6" w:rsidP="00505AF6">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702C1EDD" w14:textId="6F043A86" w:rsidR="00505AF6" w:rsidRPr="00505AF6" w:rsidRDefault="00505AF6" w:rsidP="00505AF6">
            <w:pPr>
              <w:rPr>
                <w:szCs w:val="20"/>
              </w:rPr>
            </w:pPr>
          </w:p>
          <w:p w14:paraId="67A8EBC2" w14:textId="77777777" w:rsidR="00505AF6" w:rsidRPr="00505AF6" w:rsidRDefault="00505AF6" w:rsidP="00505AF6">
            <w:pPr>
              <w:rPr>
                <w:bCs/>
                <w:lang w:val="en-GB"/>
              </w:rPr>
            </w:pPr>
            <w:r w:rsidRPr="00505AF6">
              <w:rPr>
                <w:b/>
                <w:bCs/>
                <w:lang w:val="en-GB"/>
              </w:rPr>
              <w:t>Proposal 4:</w:t>
            </w:r>
            <w:r w:rsidRPr="00505AF6">
              <w:rPr>
                <w:bCs/>
                <w:lang w:val="en-GB"/>
              </w:rPr>
              <w:t xml:space="preserve"> Support network verification of UE location using multiple satellites with the following assumptions:</w:t>
            </w:r>
          </w:p>
          <w:p w14:paraId="56696BD5" w14:textId="77777777" w:rsidR="00505AF6" w:rsidRPr="00505AF6" w:rsidRDefault="00505AF6" w:rsidP="004A53E7">
            <w:pPr>
              <w:pStyle w:val="ListParagraph"/>
              <w:numPr>
                <w:ilvl w:val="0"/>
                <w:numId w:val="26"/>
              </w:numPr>
              <w:rPr>
                <w:bCs/>
                <w:lang w:val="en-GB"/>
              </w:rPr>
            </w:pPr>
            <w:r w:rsidRPr="00505AF6">
              <w:rPr>
                <w:bCs/>
                <w:lang w:val="en-GB"/>
              </w:rPr>
              <w:t xml:space="preserve">UE is connected to one satellite </w:t>
            </w:r>
          </w:p>
          <w:p w14:paraId="255ABBF9" w14:textId="77777777" w:rsidR="00505AF6" w:rsidRPr="00505AF6" w:rsidRDefault="00505AF6" w:rsidP="004A53E7">
            <w:pPr>
              <w:pStyle w:val="ListParagraph"/>
              <w:numPr>
                <w:ilvl w:val="0"/>
                <w:numId w:val="26"/>
              </w:numPr>
              <w:rPr>
                <w:bCs/>
                <w:lang w:val="en-GB"/>
              </w:rPr>
            </w:pPr>
            <w:r w:rsidRPr="00505AF6">
              <w:rPr>
                <w:bCs/>
                <w:lang w:val="en-GB"/>
              </w:rPr>
              <w:t>UE can detect DL RS from multiple satellites</w:t>
            </w:r>
          </w:p>
          <w:p w14:paraId="24EA0105" w14:textId="77777777" w:rsidR="00505AF6" w:rsidRPr="00505AF6" w:rsidRDefault="00505AF6" w:rsidP="004A53E7">
            <w:pPr>
              <w:pStyle w:val="ListParagraph"/>
              <w:numPr>
                <w:ilvl w:val="0"/>
                <w:numId w:val="26"/>
              </w:numPr>
              <w:rPr>
                <w:bCs/>
                <w:lang w:val="en-GB"/>
              </w:rPr>
            </w:pPr>
            <w:r w:rsidRPr="00505AF6">
              <w:rPr>
                <w:bCs/>
                <w:lang w:val="en-GB"/>
              </w:rPr>
              <w:t>The involved satellites are synchronized at uplink synchronization reference points</w:t>
            </w:r>
          </w:p>
          <w:p w14:paraId="2D00B7E4" w14:textId="77777777" w:rsidR="00A04FA4" w:rsidRPr="00505AF6" w:rsidRDefault="00A04FA4" w:rsidP="00A04FA4">
            <w:pPr>
              <w:rPr>
                <w:rFonts w:eastAsia="Times New Roman"/>
                <w:szCs w:val="20"/>
              </w:rPr>
            </w:pPr>
          </w:p>
        </w:tc>
      </w:tr>
      <w:tr w:rsidR="00A04FA4" w:rsidRPr="00A04FA4" w14:paraId="534F1AEC" w14:textId="0F9B7987"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1EDCCA0" w14:textId="77777777" w:rsidR="00A04FA4" w:rsidRPr="00A04FA4" w:rsidRDefault="009F468A" w:rsidP="00A04FA4">
            <w:pPr>
              <w:rPr>
                <w:rFonts w:eastAsia="Times New Roman"/>
                <w:b/>
                <w:bCs/>
                <w:color w:val="0000FF"/>
                <w:szCs w:val="20"/>
                <w:u w:val="single"/>
              </w:rPr>
            </w:pPr>
            <w:hyperlink r:id="rId32" w:history="1">
              <w:r w:rsidR="00A04FA4" w:rsidRPr="00A04FA4">
                <w:rPr>
                  <w:rFonts w:eastAsia="Times New Roman"/>
                  <w:b/>
                  <w:bCs/>
                  <w:color w:val="0000FF"/>
                  <w:szCs w:val="20"/>
                  <w:u w:val="single"/>
                </w:rPr>
                <w:t>R1-2308051</w:t>
              </w:r>
            </w:hyperlink>
          </w:p>
        </w:tc>
        <w:tc>
          <w:tcPr>
            <w:tcW w:w="862" w:type="pct"/>
            <w:tcBorders>
              <w:top w:val="nil"/>
              <w:left w:val="nil"/>
              <w:bottom w:val="single" w:sz="4" w:space="0" w:color="A6A6A6"/>
              <w:right w:val="single" w:sz="4" w:space="0" w:color="A6A6A6"/>
            </w:tcBorders>
            <w:shd w:val="clear" w:color="auto" w:fill="auto"/>
            <w:hideMark/>
          </w:tcPr>
          <w:p w14:paraId="2AB094F4" w14:textId="77777777" w:rsidR="00A04FA4" w:rsidRPr="00A04FA4" w:rsidRDefault="00A04FA4" w:rsidP="00A04FA4">
            <w:pPr>
              <w:rPr>
                <w:rFonts w:eastAsia="Times New Roman"/>
                <w:szCs w:val="20"/>
              </w:rPr>
            </w:pPr>
            <w:r w:rsidRPr="00A04FA4">
              <w:rPr>
                <w:rFonts w:eastAsia="Times New Roman"/>
                <w:szCs w:val="20"/>
              </w:rPr>
              <w:t>MediaTek Inc.</w:t>
            </w:r>
          </w:p>
        </w:tc>
        <w:tc>
          <w:tcPr>
            <w:tcW w:w="3413" w:type="pct"/>
            <w:tcBorders>
              <w:top w:val="nil"/>
              <w:left w:val="nil"/>
              <w:bottom w:val="single" w:sz="4" w:space="0" w:color="A6A6A6"/>
              <w:right w:val="single" w:sz="4" w:space="0" w:color="A6A6A6"/>
            </w:tcBorders>
          </w:tcPr>
          <w:p w14:paraId="3F5E30B4" w14:textId="77777777" w:rsidR="00F05E7E" w:rsidRPr="00F05E7E" w:rsidRDefault="00F05E7E" w:rsidP="00F05E7E">
            <w:pPr>
              <w:spacing w:after="120"/>
              <w:jc w:val="both"/>
              <w:rPr>
                <w:sz w:val="22"/>
                <w:szCs w:val="22"/>
                <w:u w:val="single"/>
              </w:rPr>
            </w:pPr>
            <w:r w:rsidRPr="00F05E7E">
              <w:rPr>
                <w:rFonts w:eastAsia="Batang"/>
                <w:u w:val="single"/>
                <w:lang w:eastAsia="ko-KR"/>
              </w:rPr>
              <w:t>Det</w:t>
            </w:r>
            <w:r w:rsidRPr="00F05E7E">
              <w:rPr>
                <w:rFonts w:eastAsia="Batang"/>
                <w:bCs/>
                <w:u w:val="single"/>
                <w:lang w:eastAsia="ko-KR"/>
              </w:rPr>
              <w:t>ails of Alt 1</w:t>
            </w:r>
            <w:r w:rsidRPr="00F05E7E">
              <w:rPr>
                <w:rFonts w:eastAsia="Batang"/>
                <w:u w:val="single"/>
                <w:lang w:eastAsia="ko-KR"/>
              </w:rPr>
              <w:t xml:space="preserve"> UE Rx-Tx time difference based on Option 3 and gNB Rx-Tx time difference:</w:t>
            </w:r>
          </w:p>
          <w:p w14:paraId="1B7F2D34"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1:</w:t>
            </w:r>
            <w:r w:rsidRPr="00F05E7E">
              <w:rPr>
                <w:rFonts w:eastAsiaTheme="minorEastAsia"/>
                <w:iCs/>
                <w:sz w:val="22"/>
                <w:szCs w:val="22"/>
                <w:lang w:eastAsia="zh-CN"/>
              </w:rPr>
              <w:t xml:space="preserve"> if the network can configure UL SRS to be transmitted at the time the DL PRS is received at the device, the gap between DL PRS and UL SRS can be close to 0 </w:t>
            </w:r>
            <w:proofErr w:type="spellStart"/>
            <w:r w:rsidRPr="00F05E7E">
              <w:rPr>
                <w:rFonts w:eastAsiaTheme="minorEastAsia"/>
                <w:iCs/>
                <w:sz w:val="22"/>
                <w:szCs w:val="22"/>
                <w:lang w:eastAsia="zh-CN"/>
              </w:rPr>
              <w:t>ms.</w:t>
            </w:r>
            <w:proofErr w:type="spellEnd"/>
          </w:p>
          <w:p w14:paraId="78F5E620" w14:textId="77777777" w:rsidR="00F05E7E" w:rsidRPr="00F05E7E" w:rsidRDefault="00F05E7E" w:rsidP="00F05E7E">
            <w:pPr>
              <w:rPr>
                <w:rFonts w:eastAsiaTheme="minorEastAsia"/>
                <w:sz w:val="22"/>
                <w:szCs w:val="22"/>
                <w:lang w:eastAsia="zh-CN"/>
              </w:rPr>
            </w:pPr>
          </w:p>
          <w:p w14:paraId="0C8A4959"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302C8837" w14:textId="77777777" w:rsidR="00F05E7E" w:rsidRPr="00F05E7E" w:rsidRDefault="00F05E7E" w:rsidP="00F05E7E">
            <w:pPr>
              <w:spacing w:after="120"/>
              <w:jc w:val="both"/>
              <w:rPr>
                <w:sz w:val="22"/>
                <w:szCs w:val="22"/>
              </w:rPr>
            </w:pPr>
          </w:p>
          <w:p w14:paraId="37727841"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2:</w:t>
            </w:r>
            <w:r w:rsidRPr="00F05E7E">
              <w:rPr>
                <w:rFonts w:eastAsiaTheme="minorEastAsia"/>
                <w:iCs/>
                <w:sz w:val="22"/>
                <w:szCs w:val="22"/>
                <w:lang w:eastAsia="zh-CN"/>
              </w:rPr>
              <w:t xml:space="preserve"> if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 scheduling of DL PRS by the network and measurements in the device can be avoided all together</w:t>
            </w:r>
            <w:r w:rsidRPr="00F05E7E">
              <w:rPr>
                <w:rFonts w:eastAsiaTheme="minorEastAsia"/>
                <w:iCs/>
                <w:sz w:val="22"/>
                <w:szCs w:val="22"/>
                <w:lang w:eastAsia="zh-CN"/>
              </w:rPr>
              <w:t>.</w:t>
            </w:r>
          </w:p>
          <w:p w14:paraId="3D7C1A06" w14:textId="77777777" w:rsidR="00F05E7E" w:rsidRPr="00F05E7E" w:rsidRDefault="00F05E7E" w:rsidP="00F05E7E">
            <w:pPr>
              <w:rPr>
                <w:rFonts w:eastAsiaTheme="minorEastAsia"/>
                <w:sz w:val="22"/>
                <w:szCs w:val="22"/>
                <w:lang w:eastAsia="zh-CN"/>
              </w:rPr>
            </w:pPr>
          </w:p>
          <w:p w14:paraId="5CFF2BCC"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44402639" w14:textId="77777777" w:rsidR="00F05E7E" w:rsidRPr="00F05E7E" w:rsidRDefault="00F05E7E" w:rsidP="00F05E7E">
            <w:pPr>
              <w:spacing w:after="120"/>
              <w:jc w:val="both"/>
              <w:rPr>
                <w:sz w:val="22"/>
                <w:szCs w:val="22"/>
              </w:rPr>
            </w:pPr>
          </w:p>
          <w:p w14:paraId="6C072EDF" w14:textId="77777777" w:rsidR="00F05E7E" w:rsidRPr="00F05E7E" w:rsidRDefault="00F05E7E" w:rsidP="00F05E7E">
            <w:pPr>
              <w:spacing w:after="120"/>
              <w:jc w:val="both"/>
              <w:rPr>
                <w:iCs/>
                <w:sz w:val="22"/>
                <w:szCs w:val="22"/>
                <w:lang w:eastAsia="zh-CN"/>
              </w:rPr>
            </w:pPr>
            <w:r w:rsidRPr="00F05E7E">
              <w:rPr>
                <w:rFonts w:eastAsiaTheme="minorEastAsia"/>
                <w:b/>
                <w:bCs/>
                <w:iCs/>
                <w:sz w:val="22"/>
                <w:szCs w:val="22"/>
                <w:lang w:eastAsia="zh-CN"/>
              </w:rPr>
              <w:t>Observation 3</w:t>
            </w:r>
            <w:r w:rsidRPr="00F05E7E">
              <w:rPr>
                <w:rFonts w:eastAsiaTheme="minorEastAsia"/>
                <w:iCs/>
                <w:sz w:val="22"/>
                <w:szCs w:val="22"/>
                <w:lang w:eastAsia="zh-CN"/>
              </w:rPr>
              <w:t>: The accuracy of the timing advance T</w:t>
            </w:r>
            <w:r w:rsidRPr="00F05E7E">
              <w:rPr>
                <w:rFonts w:eastAsiaTheme="minorEastAsia"/>
                <w:iCs/>
                <w:sz w:val="22"/>
                <w:szCs w:val="22"/>
                <w:vertAlign w:val="subscript"/>
                <w:lang w:eastAsia="zh-CN"/>
              </w:rPr>
              <w:t>TA</w:t>
            </w:r>
            <w:r w:rsidRPr="00F05E7E">
              <w:rPr>
                <w:rFonts w:eastAsiaTheme="minorEastAsia"/>
                <w:iCs/>
                <w:sz w:val="22"/>
                <w:szCs w:val="22"/>
                <w:lang w:eastAsia="zh-CN"/>
              </w:rPr>
              <w:t xml:space="preserve"> </w:t>
            </w:r>
            <w:r w:rsidRPr="00F05E7E">
              <w:rPr>
                <w:iCs/>
                <w:sz w:val="22"/>
                <w:szCs w:val="22"/>
                <w:lang w:eastAsia="zh-CN"/>
              </w:rPr>
              <w:t>has no significant impact on the accuracy of the UE Rx-Tx time difference directly derived from the timing advance T</w:t>
            </w:r>
            <w:r w:rsidRPr="00F05E7E">
              <w:rPr>
                <w:iCs/>
                <w:sz w:val="22"/>
                <w:szCs w:val="22"/>
                <w:vertAlign w:val="subscript"/>
                <w:lang w:eastAsia="zh-CN"/>
              </w:rPr>
              <w:t>TA</w:t>
            </w:r>
            <w:r w:rsidRPr="00F05E7E">
              <w:rPr>
                <w:iCs/>
                <w:sz w:val="22"/>
                <w:szCs w:val="22"/>
                <w:lang w:eastAsia="zh-CN"/>
              </w:rPr>
              <w:t xml:space="preserve"> or determined from DL PRS measurements.</w:t>
            </w:r>
          </w:p>
          <w:p w14:paraId="6A9E1CDE" w14:textId="77777777" w:rsidR="00F05E7E" w:rsidRPr="00F05E7E" w:rsidRDefault="00F05E7E" w:rsidP="00F05E7E">
            <w:pPr>
              <w:spacing w:after="120"/>
              <w:jc w:val="both"/>
              <w:rPr>
                <w:iCs/>
                <w:sz w:val="22"/>
                <w:szCs w:val="22"/>
                <w:lang w:eastAsia="zh-CN"/>
              </w:rPr>
            </w:pPr>
            <w:r w:rsidRPr="00F05E7E">
              <w:rPr>
                <w:b/>
                <w:bCs/>
                <w:iCs/>
                <w:sz w:val="22"/>
                <w:szCs w:val="22"/>
                <w:lang w:eastAsia="zh-CN"/>
              </w:rPr>
              <w:t>Observation 4:</w:t>
            </w:r>
            <w:r w:rsidRPr="00F05E7E">
              <w:rPr>
                <w:iCs/>
                <w:sz w:val="22"/>
                <w:szCs w:val="22"/>
                <w:lang w:eastAsia="zh-CN"/>
              </w:rPr>
              <w:t xml:space="preserve"> The accuracy of the UE Rx – Tx time difference = T</w:t>
            </w:r>
            <w:r w:rsidRPr="00F05E7E">
              <w:rPr>
                <w:iCs/>
                <w:sz w:val="22"/>
                <w:szCs w:val="22"/>
                <w:vertAlign w:val="subscript"/>
                <w:lang w:eastAsia="zh-CN"/>
              </w:rPr>
              <w:t xml:space="preserve">UE-RX </w:t>
            </w:r>
            <w:r w:rsidRPr="00F05E7E">
              <w:rPr>
                <w:iCs/>
                <w:sz w:val="22"/>
                <w:szCs w:val="22"/>
                <w:lang w:eastAsia="zh-CN"/>
              </w:rPr>
              <w:t>– T</w:t>
            </w:r>
            <w:r w:rsidRPr="00F05E7E">
              <w:rPr>
                <w:iCs/>
                <w:sz w:val="22"/>
                <w:szCs w:val="22"/>
                <w:vertAlign w:val="subscript"/>
                <w:lang w:eastAsia="zh-CN"/>
              </w:rPr>
              <w:t>UE-TX</w:t>
            </w:r>
            <w:r w:rsidRPr="00F05E7E">
              <w:rPr>
                <w:iCs/>
                <w:sz w:val="22"/>
                <w:szCs w:val="22"/>
                <w:lang w:eastAsia="zh-CN"/>
              </w:rPr>
              <w:t xml:space="preserve"> report directly derived from T</w:t>
            </w:r>
            <w:r w:rsidRPr="00F05E7E">
              <w:rPr>
                <w:iCs/>
                <w:sz w:val="22"/>
                <w:szCs w:val="22"/>
                <w:vertAlign w:val="subscript"/>
                <w:lang w:eastAsia="zh-CN"/>
              </w:rPr>
              <w:t>TA</w:t>
            </w:r>
            <w:r w:rsidRPr="00F05E7E">
              <w:rPr>
                <w:iCs/>
                <w:sz w:val="22"/>
                <w:szCs w:val="22"/>
                <w:lang w:eastAsia="zh-CN"/>
              </w:rPr>
              <w:t xml:space="preserve"> can be within 20 Tc, or about 10 ns. </w:t>
            </w:r>
          </w:p>
          <w:p w14:paraId="4EC6543A" w14:textId="77777777" w:rsidR="00F05E7E" w:rsidRPr="00F05E7E" w:rsidRDefault="00F05E7E" w:rsidP="00F05E7E">
            <w:pPr>
              <w:spacing w:after="120"/>
              <w:jc w:val="both"/>
              <w:rPr>
                <w:rFonts w:eastAsiaTheme="minorEastAsia"/>
                <w:sz w:val="22"/>
                <w:szCs w:val="22"/>
                <w:lang w:eastAsia="zh-CN"/>
              </w:rPr>
            </w:pPr>
          </w:p>
          <w:p w14:paraId="299A1E45"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Reference point for the network-based UE location verification:</w:t>
            </w:r>
          </w:p>
          <w:p w14:paraId="188817CF"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38061267" w14:textId="77777777" w:rsidR="00F05E7E" w:rsidRPr="00F05E7E" w:rsidRDefault="00F05E7E" w:rsidP="004A53E7">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5BFCC7B7" w14:textId="77777777" w:rsidR="00F05E7E" w:rsidRPr="00F05E7E" w:rsidRDefault="00F05E7E" w:rsidP="00F05E7E">
            <w:pPr>
              <w:spacing w:after="120"/>
              <w:jc w:val="both"/>
              <w:rPr>
                <w:rFonts w:eastAsiaTheme="minorEastAsia"/>
                <w:sz w:val="22"/>
                <w:szCs w:val="22"/>
                <w:lang w:eastAsia="zh-CN"/>
              </w:rPr>
            </w:pPr>
          </w:p>
          <w:p w14:paraId="0B86B091"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Mirror positions ambiguity for multi-RTT positioning:</w:t>
            </w:r>
          </w:p>
          <w:p w14:paraId="49307288"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 </w:t>
            </w:r>
          </w:p>
          <w:p w14:paraId="5A91DF65" w14:textId="77777777" w:rsidR="00A04FA4" w:rsidRPr="00F05E7E" w:rsidRDefault="00A04FA4" w:rsidP="00A04FA4">
            <w:pPr>
              <w:rPr>
                <w:rFonts w:eastAsia="Times New Roman"/>
                <w:szCs w:val="20"/>
              </w:rPr>
            </w:pPr>
          </w:p>
        </w:tc>
      </w:tr>
    </w:tbl>
    <w:p w14:paraId="0B12DD86" w14:textId="77777777" w:rsidR="00162A7C" w:rsidRDefault="00162A7C"/>
    <w:p w14:paraId="2A95B477" w14:textId="77777777" w:rsidR="00162A7C" w:rsidRDefault="009A5CA7">
      <w:pPr>
        <w:pStyle w:val="Heading1"/>
        <w:jc w:val="both"/>
      </w:pPr>
      <w:r>
        <w:t>References</w:t>
      </w:r>
    </w:p>
    <w:p w14:paraId="71F49EEF" w14:textId="77777777" w:rsidR="007D57A5" w:rsidRPr="007D57A5" w:rsidRDefault="009F468A" w:rsidP="007D57A5">
      <w:pPr>
        <w:pStyle w:val="ListParagraph"/>
        <w:numPr>
          <w:ilvl w:val="0"/>
          <w:numId w:val="50"/>
        </w:numPr>
        <w:rPr>
          <w:iCs/>
        </w:rPr>
      </w:pPr>
      <w:hyperlink r:id="rId33" w:history="1">
        <w:r w:rsidR="007D57A5" w:rsidRPr="007D57A5">
          <w:rPr>
            <w:rStyle w:val="Hyperlink"/>
            <w:iCs/>
          </w:rPr>
          <w:t>R1-2306404</w:t>
        </w:r>
      </w:hyperlink>
      <w:r w:rsidR="007D57A5" w:rsidRPr="007D57A5">
        <w:rPr>
          <w:iCs/>
        </w:rPr>
        <w:tab/>
        <w:t>Discussion on network verified UE location in NR NTN</w:t>
      </w:r>
      <w:r w:rsidR="007D57A5" w:rsidRPr="007D57A5">
        <w:rPr>
          <w:iCs/>
        </w:rPr>
        <w:tab/>
        <w:t>THALES</w:t>
      </w:r>
    </w:p>
    <w:p w14:paraId="64D6B230" w14:textId="77777777" w:rsidR="007D57A5" w:rsidRPr="007D57A5" w:rsidRDefault="009F468A" w:rsidP="007D57A5">
      <w:pPr>
        <w:pStyle w:val="ListParagraph"/>
        <w:numPr>
          <w:ilvl w:val="0"/>
          <w:numId w:val="50"/>
        </w:numPr>
        <w:rPr>
          <w:iCs/>
        </w:rPr>
      </w:pPr>
      <w:hyperlink r:id="rId34" w:history="1">
        <w:r w:rsidR="007D57A5" w:rsidRPr="007D57A5">
          <w:rPr>
            <w:rStyle w:val="Hyperlink"/>
            <w:iCs/>
          </w:rPr>
          <w:t>R1-2306487</w:t>
        </w:r>
      </w:hyperlink>
      <w:r w:rsidR="007D57A5" w:rsidRPr="007D57A5">
        <w:rPr>
          <w:iCs/>
        </w:rPr>
        <w:tab/>
        <w:t>Discussion on network-verified UE location for NR NTN</w:t>
      </w:r>
      <w:r w:rsidR="007D57A5" w:rsidRPr="007D57A5">
        <w:rPr>
          <w:iCs/>
        </w:rPr>
        <w:tab/>
        <w:t>Huawei, HiSilicon</w:t>
      </w:r>
    </w:p>
    <w:p w14:paraId="1B7EBBCC" w14:textId="77777777" w:rsidR="007D57A5" w:rsidRPr="007D57A5" w:rsidRDefault="009F468A" w:rsidP="007D57A5">
      <w:pPr>
        <w:pStyle w:val="ListParagraph"/>
        <w:numPr>
          <w:ilvl w:val="0"/>
          <w:numId w:val="50"/>
        </w:numPr>
        <w:rPr>
          <w:iCs/>
        </w:rPr>
      </w:pPr>
      <w:hyperlink r:id="rId35" w:history="1">
        <w:r w:rsidR="007D57A5" w:rsidRPr="007D57A5">
          <w:rPr>
            <w:rStyle w:val="Hyperlink"/>
            <w:iCs/>
          </w:rPr>
          <w:t>R1-2306564</w:t>
        </w:r>
      </w:hyperlink>
      <w:r w:rsidR="007D57A5" w:rsidRPr="007D57A5">
        <w:rPr>
          <w:iCs/>
        </w:rPr>
        <w:tab/>
        <w:t>Discussion on network verified UE location for NR NTN</w:t>
      </w:r>
      <w:r w:rsidR="007D57A5" w:rsidRPr="007D57A5">
        <w:rPr>
          <w:iCs/>
        </w:rPr>
        <w:tab/>
        <w:t>ZTE</w:t>
      </w:r>
    </w:p>
    <w:p w14:paraId="67F74B36" w14:textId="77777777" w:rsidR="007D57A5" w:rsidRPr="007D57A5" w:rsidRDefault="009F468A" w:rsidP="007D57A5">
      <w:pPr>
        <w:pStyle w:val="ListParagraph"/>
        <w:numPr>
          <w:ilvl w:val="0"/>
          <w:numId w:val="50"/>
        </w:numPr>
        <w:rPr>
          <w:iCs/>
        </w:rPr>
      </w:pPr>
      <w:hyperlink r:id="rId36" w:history="1">
        <w:r w:rsidR="007D57A5" w:rsidRPr="007D57A5">
          <w:rPr>
            <w:rStyle w:val="Hyperlink"/>
            <w:iCs/>
          </w:rPr>
          <w:t>R1-2306766</w:t>
        </w:r>
      </w:hyperlink>
      <w:r w:rsidR="007D57A5" w:rsidRPr="007D57A5">
        <w:rPr>
          <w:iCs/>
        </w:rPr>
        <w:tab/>
        <w:t>Discussions on remaining issues of UE location verification in NR NTN</w:t>
      </w:r>
      <w:r w:rsidR="007D57A5" w:rsidRPr="007D57A5">
        <w:rPr>
          <w:iCs/>
        </w:rPr>
        <w:tab/>
        <w:t>vivo</w:t>
      </w:r>
    </w:p>
    <w:p w14:paraId="150D491C" w14:textId="77777777" w:rsidR="007D57A5" w:rsidRPr="007D57A5" w:rsidRDefault="009F468A" w:rsidP="007D57A5">
      <w:pPr>
        <w:pStyle w:val="ListParagraph"/>
        <w:numPr>
          <w:ilvl w:val="0"/>
          <w:numId w:val="50"/>
        </w:numPr>
        <w:rPr>
          <w:iCs/>
        </w:rPr>
      </w:pPr>
      <w:hyperlink r:id="rId37" w:history="1">
        <w:r w:rsidR="007D57A5" w:rsidRPr="007D57A5">
          <w:rPr>
            <w:rStyle w:val="Hyperlink"/>
            <w:iCs/>
          </w:rPr>
          <w:t>R1-2306793</w:t>
        </w:r>
      </w:hyperlink>
      <w:r w:rsidR="007D57A5" w:rsidRPr="007D57A5">
        <w:rPr>
          <w:iCs/>
        </w:rPr>
        <w:tab/>
        <w:t>Discussion on Network-verified UE location for NR-NTN</w:t>
      </w:r>
      <w:r w:rsidR="007D57A5" w:rsidRPr="007D57A5">
        <w:rPr>
          <w:iCs/>
        </w:rPr>
        <w:tab/>
        <w:t>PANASONIC</w:t>
      </w:r>
    </w:p>
    <w:p w14:paraId="39BA7FA1" w14:textId="77777777" w:rsidR="007D57A5" w:rsidRPr="007D57A5" w:rsidRDefault="009F468A" w:rsidP="007D57A5">
      <w:pPr>
        <w:pStyle w:val="ListParagraph"/>
        <w:numPr>
          <w:ilvl w:val="0"/>
          <w:numId w:val="50"/>
        </w:numPr>
        <w:rPr>
          <w:iCs/>
        </w:rPr>
      </w:pPr>
      <w:hyperlink r:id="rId38" w:history="1">
        <w:r w:rsidR="007D57A5" w:rsidRPr="007D57A5">
          <w:rPr>
            <w:rStyle w:val="Hyperlink"/>
            <w:iCs/>
          </w:rPr>
          <w:t>R1-2306893</w:t>
        </w:r>
      </w:hyperlink>
      <w:r w:rsidR="007D57A5" w:rsidRPr="007D57A5">
        <w:rPr>
          <w:iCs/>
        </w:rPr>
        <w:tab/>
        <w:t>Discussion on network verified UE location for NR NTN</w:t>
      </w:r>
      <w:r w:rsidR="007D57A5" w:rsidRPr="007D57A5">
        <w:rPr>
          <w:iCs/>
        </w:rPr>
        <w:tab/>
        <w:t>LG Electronics</w:t>
      </w:r>
    </w:p>
    <w:p w14:paraId="42BF0FC4" w14:textId="77777777" w:rsidR="007D57A5" w:rsidRPr="007D57A5" w:rsidRDefault="009F468A" w:rsidP="007D57A5">
      <w:pPr>
        <w:pStyle w:val="ListParagraph"/>
        <w:numPr>
          <w:ilvl w:val="0"/>
          <w:numId w:val="50"/>
        </w:numPr>
        <w:rPr>
          <w:iCs/>
        </w:rPr>
      </w:pPr>
      <w:hyperlink r:id="rId39" w:history="1">
        <w:r w:rsidR="007D57A5" w:rsidRPr="007D57A5">
          <w:rPr>
            <w:rStyle w:val="Hyperlink"/>
            <w:iCs/>
          </w:rPr>
          <w:t>R1-2306919</w:t>
        </w:r>
      </w:hyperlink>
      <w:r w:rsidR="007D57A5" w:rsidRPr="007D57A5">
        <w:rPr>
          <w:iCs/>
        </w:rPr>
        <w:tab/>
        <w:t>On network verified UE location for NR NTN</w:t>
      </w:r>
      <w:r w:rsidR="007D57A5" w:rsidRPr="007D57A5">
        <w:rPr>
          <w:iCs/>
        </w:rPr>
        <w:tab/>
        <w:t>Sony</w:t>
      </w:r>
    </w:p>
    <w:p w14:paraId="36CCA899" w14:textId="77777777" w:rsidR="007D57A5" w:rsidRPr="007D57A5" w:rsidRDefault="009F468A" w:rsidP="007D57A5">
      <w:pPr>
        <w:pStyle w:val="ListParagraph"/>
        <w:numPr>
          <w:ilvl w:val="0"/>
          <w:numId w:val="50"/>
        </w:numPr>
        <w:rPr>
          <w:iCs/>
        </w:rPr>
      </w:pPr>
      <w:hyperlink r:id="rId40" w:history="1">
        <w:r w:rsidR="007D57A5" w:rsidRPr="007D57A5">
          <w:rPr>
            <w:rStyle w:val="Hyperlink"/>
            <w:iCs/>
          </w:rPr>
          <w:t>R1-2306949</w:t>
        </w:r>
      </w:hyperlink>
      <w:r w:rsidR="007D57A5" w:rsidRPr="007D57A5">
        <w:rPr>
          <w:iCs/>
        </w:rPr>
        <w:tab/>
        <w:t>On Network verified UE location in NR NTN</w:t>
      </w:r>
      <w:r w:rsidR="007D57A5" w:rsidRPr="007D57A5">
        <w:rPr>
          <w:iCs/>
        </w:rPr>
        <w:tab/>
        <w:t>Ericsson</w:t>
      </w:r>
    </w:p>
    <w:p w14:paraId="646CB99D" w14:textId="77777777" w:rsidR="007D57A5" w:rsidRPr="007D57A5" w:rsidRDefault="009F468A" w:rsidP="007D57A5">
      <w:pPr>
        <w:pStyle w:val="ListParagraph"/>
        <w:numPr>
          <w:ilvl w:val="0"/>
          <w:numId w:val="50"/>
        </w:numPr>
        <w:rPr>
          <w:iCs/>
        </w:rPr>
      </w:pPr>
      <w:hyperlink r:id="rId41" w:history="1">
        <w:r w:rsidR="007D57A5" w:rsidRPr="007D57A5">
          <w:rPr>
            <w:rStyle w:val="Hyperlink"/>
            <w:iCs/>
          </w:rPr>
          <w:t>R1-2307103</w:t>
        </w:r>
      </w:hyperlink>
      <w:r w:rsidR="007D57A5" w:rsidRPr="007D57A5">
        <w:rPr>
          <w:iCs/>
        </w:rPr>
        <w:tab/>
        <w:t>Further discussion on Network verified UE location for NR NTN</w:t>
      </w:r>
      <w:r w:rsidR="007D57A5" w:rsidRPr="007D57A5">
        <w:rPr>
          <w:iCs/>
        </w:rPr>
        <w:tab/>
        <w:t>CATT</w:t>
      </w:r>
    </w:p>
    <w:p w14:paraId="3A19B98A" w14:textId="77777777" w:rsidR="007D57A5" w:rsidRPr="007D57A5" w:rsidRDefault="009F468A" w:rsidP="007D57A5">
      <w:pPr>
        <w:pStyle w:val="ListParagraph"/>
        <w:numPr>
          <w:ilvl w:val="0"/>
          <w:numId w:val="50"/>
        </w:numPr>
        <w:rPr>
          <w:iCs/>
        </w:rPr>
      </w:pPr>
      <w:hyperlink r:id="rId42" w:history="1">
        <w:r w:rsidR="007D57A5" w:rsidRPr="007D57A5">
          <w:rPr>
            <w:rStyle w:val="Hyperlink"/>
            <w:iCs/>
          </w:rPr>
          <w:t>R1-2307246</w:t>
        </w:r>
      </w:hyperlink>
      <w:r w:rsidR="007D57A5" w:rsidRPr="007D57A5">
        <w:rPr>
          <w:iCs/>
        </w:rPr>
        <w:tab/>
        <w:t>Further aspects related to network verified UE location</w:t>
      </w:r>
      <w:r w:rsidR="007D57A5" w:rsidRPr="007D57A5">
        <w:rPr>
          <w:iCs/>
        </w:rPr>
        <w:tab/>
        <w:t>Nokia, Nokia Shanghai Bell</w:t>
      </w:r>
    </w:p>
    <w:p w14:paraId="07EFC67E" w14:textId="77777777" w:rsidR="007D57A5" w:rsidRPr="007D57A5" w:rsidRDefault="009F468A" w:rsidP="007D57A5">
      <w:pPr>
        <w:pStyle w:val="ListParagraph"/>
        <w:numPr>
          <w:ilvl w:val="0"/>
          <w:numId w:val="50"/>
        </w:numPr>
        <w:rPr>
          <w:iCs/>
        </w:rPr>
      </w:pPr>
      <w:hyperlink r:id="rId43" w:history="1">
        <w:r w:rsidR="007D57A5" w:rsidRPr="007D57A5">
          <w:rPr>
            <w:rStyle w:val="Hyperlink"/>
            <w:iCs/>
          </w:rPr>
          <w:t>R1-2307294</w:t>
        </w:r>
      </w:hyperlink>
      <w:r w:rsidR="007D57A5" w:rsidRPr="007D57A5">
        <w:rPr>
          <w:iCs/>
        </w:rPr>
        <w:tab/>
        <w:t>On Network Verified UE Location</w:t>
      </w:r>
      <w:r w:rsidR="007D57A5" w:rsidRPr="007D57A5">
        <w:rPr>
          <w:iCs/>
        </w:rPr>
        <w:tab/>
        <w:t>Apple</w:t>
      </w:r>
    </w:p>
    <w:p w14:paraId="149E7DB5" w14:textId="77777777" w:rsidR="007D57A5" w:rsidRPr="007D57A5" w:rsidRDefault="009F468A" w:rsidP="007D57A5">
      <w:pPr>
        <w:pStyle w:val="ListParagraph"/>
        <w:numPr>
          <w:ilvl w:val="0"/>
          <w:numId w:val="50"/>
        </w:numPr>
        <w:rPr>
          <w:iCs/>
        </w:rPr>
      </w:pPr>
      <w:hyperlink r:id="rId44" w:history="1">
        <w:r w:rsidR="007D57A5" w:rsidRPr="007D57A5">
          <w:rPr>
            <w:rStyle w:val="Hyperlink"/>
            <w:iCs/>
          </w:rPr>
          <w:t>R1-2307400</w:t>
        </w:r>
      </w:hyperlink>
      <w:r w:rsidR="007D57A5" w:rsidRPr="007D57A5">
        <w:rPr>
          <w:iCs/>
        </w:rPr>
        <w:tab/>
        <w:t>Discussion on the network verified location for NR-NTN</w:t>
      </w:r>
      <w:r w:rsidR="007D57A5" w:rsidRPr="007D57A5">
        <w:rPr>
          <w:iCs/>
        </w:rPr>
        <w:tab/>
        <w:t>xiaomi</w:t>
      </w:r>
    </w:p>
    <w:p w14:paraId="1F49497F" w14:textId="77777777" w:rsidR="007D57A5" w:rsidRPr="007D57A5" w:rsidRDefault="009F468A" w:rsidP="007D57A5">
      <w:pPr>
        <w:pStyle w:val="ListParagraph"/>
        <w:numPr>
          <w:ilvl w:val="0"/>
          <w:numId w:val="50"/>
        </w:numPr>
        <w:rPr>
          <w:iCs/>
        </w:rPr>
      </w:pPr>
      <w:hyperlink r:id="rId45" w:history="1">
        <w:r w:rsidR="007D57A5" w:rsidRPr="007D57A5">
          <w:rPr>
            <w:rStyle w:val="Hyperlink"/>
            <w:iCs/>
          </w:rPr>
          <w:t>R1-2307432</w:t>
        </w:r>
      </w:hyperlink>
      <w:r w:rsidR="007D57A5" w:rsidRPr="007D57A5">
        <w:rPr>
          <w:iCs/>
        </w:rPr>
        <w:tab/>
        <w:t>Network verified UE location for Rel-18 NR NTN</w:t>
      </w:r>
      <w:r w:rsidR="007D57A5" w:rsidRPr="007D57A5">
        <w:rPr>
          <w:iCs/>
        </w:rPr>
        <w:tab/>
        <w:t>Sharp</w:t>
      </w:r>
    </w:p>
    <w:p w14:paraId="59953E37" w14:textId="77777777" w:rsidR="007D57A5" w:rsidRPr="007D57A5" w:rsidRDefault="009F468A" w:rsidP="007D57A5">
      <w:pPr>
        <w:pStyle w:val="ListParagraph"/>
        <w:numPr>
          <w:ilvl w:val="0"/>
          <w:numId w:val="50"/>
        </w:numPr>
        <w:rPr>
          <w:iCs/>
        </w:rPr>
      </w:pPr>
      <w:hyperlink r:id="rId46" w:history="1">
        <w:r w:rsidR="007D57A5" w:rsidRPr="007D57A5">
          <w:rPr>
            <w:rStyle w:val="Hyperlink"/>
            <w:iCs/>
          </w:rPr>
          <w:t>R1-2307487</w:t>
        </w:r>
      </w:hyperlink>
      <w:r w:rsidR="007D57A5" w:rsidRPr="007D57A5">
        <w:rPr>
          <w:iCs/>
        </w:rPr>
        <w:tab/>
        <w:t>Discussion on Network verified UE location for NR NTN</w:t>
      </w:r>
      <w:r w:rsidR="007D57A5" w:rsidRPr="007D57A5">
        <w:rPr>
          <w:iCs/>
        </w:rPr>
        <w:tab/>
        <w:t>NTT DOCOMO, INC.</w:t>
      </w:r>
    </w:p>
    <w:p w14:paraId="4D809CD8" w14:textId="77777777" w:rsidR="007D57A5" w:rsidRPr="007D57A5" w:rsidRDefault="009F468A" w:rsidP="007D57A5">
      <w:pPr>
        <w:pStyle w:val="ListParagraph"/>
        <w:numPr>
          <w:ilvl w:val="0"/>
          <w:numId w:val="50"/>
        </w:numPr>
        <w:rPr>
          <w:iCs/>
        </w:rPr>
      </w:pPr>
      <w:hyperlink r:id="rId47" w:history="1">
        <w:r w:rsidR="007D57A5" w:rsidRPr="007D57A5">
          <w:rPr>
            <w:rStyle w:val="Hyperlink"/>
            <w:iCs/>
          </w:rPr>
          <w:t>R1-2307544</w:t>
        </w:r>
      </w:hyperlink>
      <w:r w:rsidR="007D57A5" w:rsidRPr="007D57A5">
        <w:rPr>
          <w:iCs/>
        </w:rPr>
        <w:tab/>
        <w:t>Discussion on network verified UE location for NR NTN</w:t>
      </w:r>
      <w:r w:rsidR="007D57A5" w:rsidRPr="007D57A5">
        <w:rPr>
          <w:iCs/>
        </w:rPr>
        <w:tab/>
        <w:t>OPPO</w:t>
      </w:r>
    </w:p>
    <w:p w14:paraId="5A0DF4A4" w14:textId="77777777" w:rsidR="007D57A5" w:rsidRPr="007D57A5" w:rsidRDefault="009F468A" w:rsidP="007D57A5">
      <w:pPr>
        <w:pStyle w:val="ListParagraph"/>
        <w:numPr>
          <w:ilvl w:val="0"/>
          <w:numId w:val="50"/>
        </w:numPr>
        <w:rPr>
          <w:iCs/>
        </w:rPr>
      </w:pPr>
      <w:hyperlink r:id="rId48" w:history="1">
        <w:r w:rsidR="007D57A5" w:rsidRPr="007D57A5">
          <w:rPr>
            <w:rStyle w:val="Hyperlink"/>
            <w:iCs/>
          </w:rPr>
          <w:t>R1-2307694</w:t>
        </w:r>
      </w:hyperlink>
      <w:r w:rsidR="007D57A5" w:rsidRPr="007D57A5">
        <w:rPr>
          <w:iCs/>
        </w:rPr>
        <w:tab/>
        <w:t>Network verified UE location for NR NTN</w:t>
      </w:r>
      <w:r w:rsidR="007D57A5" w:rsidRPr="007D57A5">
        <w:rPr>
          <w:iCs/>
        </w:rPr>
        <w:tab/>
        <w:t>Samsung</w:t>
      </w:r>
    </w:p>
    <w:p w14:paraId="646F202D" w14:textId="77777777" w:rsidR="007D57A5" w:rsidRPr="007D57A5" w:rsidRDefault="009F468A" w:rsidP="007D57A5">
      <w:pPr>
        <w:pStyle w:val="ListParagraph"/>
        <w:numPr>
          <w:ilvl w:val="0"/>
          <w:numId w:val="50"/>
        </w:numPr>
        <w:rPr>
          <w:iCs/>
        </w:rPr>
      </w:pPr>
      <w:hyperlink r:id="rId49" w:history="1">
        <w:r w:rsidR="007D57A5" w:rsidRPr="007D57A5">
          <w:rPr>
            <w:rStyle w:val="Hyperlink"/>
            <w:iCs/>
          </w:rPr>
          <w:t>R1-2307751</w:t>
        </w:r>
      </w:hyperlink>
      <w:r w:rsidR="007D57A5" w:rsidRPr="007D57A5">
        <w:rPr>
          <w:iCs/>
        </w:rPr>
        <w:tab/>
        <w:t>Discussion on Network verified UE location for NR NTN</w:t>
      </w:r>
      <w:r w:rsidR="007D57A5" w:rsidRPr="007D57A5">
        <w:rPr>
          <w:iCs/>
        </w:rPr>
        <w:tab/>
        <w:t>ETRI</w:t>
      </w:r>
    </w:p>
    <w:p w14:paraId="16324E12" w14:textId="77777777" w:rsidR="007D57A5" w:rsidRPr="007D57A5" w:rsidRDefault="009F468A" w:rsidP="007D57A5">
      <w:pPr>
        <w:pStyle w:val="ListParagraph"/>
        <w:numPr>
          <w:ilvl w:val="0"/>
          <w:numId w:val="50"/>
        </w:numPr>
        <w:rPr>
          <w:iCs/>
        </w:rPr>
      </w:pPr>
      <w:hyperlink r:id="rId50" w:history="1">
        <w:r w:rsidR="007D57A5" w:rsidRPr="007D57A5">
          <w:rPr>
            <w:rStyle w:val="Hyperlink"/>
            <w:iCs/>
          </w:rPr>
          <w:t>R1-2307837</w:t>
        </w:r>
      </w:hyperlink>
      <w:r w:rsidR="007D57A5" w:rsidRPr="007D57A5">
        <w:rPr>
          <w:iCs/>
        </w:rPr>
        <w:tab/>
        <w:t>Network verified UE location for NR NTN</w:t>
      </w:r>
      <w:r w:rsidR="007D57A5" w:rsidRPr="007D57A5">
        <w:rPr>
          <w:iCs/>
        </w:rPr>
        <w:tab/>
        <w:t>Lenovo</w:t>
      </w:r>
    </w:p>
    <w:p w14:paraId="22E9B559" w14:textId="77777777" w:rsidR="007D57A5" w:rsidRPr="007D57A5" w:rsidRDefault="009F468A" w:rsidP="007D57A5">
      <w:pPr>
        <w:pStyle w:val="ListParagraph"/>
        <w:numPr>
          <w:ilvl w:val="0"/>
          <w:numId w:val="50"/>
        </w:numPr>
        <w:rPr>
          <w:iCs/>
        </w:rPr>
      </w:pPr>
      <w:hyperlink r:id="rId51" w:history="1">
        <w:r w:rsidR="007D57A5" w:rsidRPr="007D57A5">
          <w:rPr>
            <w:rStyle w:val="Hyperlink"/>
            <w:iCs/>
          </w:rPr>
          <w:t>R1-2307875</w:t>
        </w:r>
      </w:hyperlink>
      <w:r w:rsidR="007D57A5" w:rsidRPr="007D57A5">
        <w:rPr>
          <w:iCs/>
        </w:rPr>
        <w:tab/>
        <w:t xml:space="preserve">Discussion on Network Verified UE Location </w:t>
      </w:r>
      <w:r w:rsidR="007D57A5" w:rsidRPr="007D57A5">
        <w:rPr>
          <w:iCs/>
        </w:rPr>
        <w:tab/>
        <w:t>TCL</w:t>
      </w:r>
    </w:p>
    <w:p w14:paraId="7ADEE2A2" w14:textId="77777777" w:rsidR="007D57A5" w:rsidRPr="007D57A5" w:rsidRDefault="009F468A" w:rsidP="007D57A5">
      <w:pPr>
        <w:pStyle w:val="ListParagraph"/>
        <w:numPr>
          <w:ilvl w:val="0"/>
          <w:numId w:val="50"/>
        </w:numPr>
        <w:rPr>
          <w:iCs/>
        </w:rPr>
      </w:pPr>
      <w:hyperlink r:id="rId52" w:history="1">
        <w:r w:rsidR="007D57A5" w:rsidRPr="007D57A5">
          <w:rPr>
            <w:rStyle w:val="Hyperlink"/>
            <w:iCs/>
          </w:rPr>
          <w:t>R1-2307943</w:t>
        </w:r>
      </w:hyperlink>
      <w:r w:rsidR="007D57A5" w:rsidRPr="007D57A5">
        <w:rPr>
          <w:iCs/>
        </w:rPr>
        <w:tab/>
        <w:t>Network verified UE location for NR NTN</w:t>
      </w:r>
      <w:r w:rsidR="007D57A5" w:rsidRPr="007D57A5">
        <w:rPr>
          <w:iCs/>
        </w:rPr>
        <w:tab/>
        <w:t>Qualcomm Incorporated</w:t>
      </w:r>
    </w:p>
    <w:p w14:paraId="53A94FBF" w14:textId="32FA55F4" w:rsidR="007D57A5" w:rsidRDefault="009F468A" w:rsidP="007D57A5">
      <w:pPr>
        <w:pStyle w:val="ListParagraph"/>
        <w:numPr>
          <w:ilvl w:val="0"/>
          <w:numId w:val="50"/>
        </w:numPr>
        <w:rPr>
          <w:iCs/>
        </w:rPr>
      </w:pPr>
      <w:hyperlink r:id="rId53" w:history="1">
        <w:r w:rsidR="007D57A5" w:rsidRPr="007D57A5">
          <w:rPr>
            <w:rStyle w:val="Hyperlink"/>
            <w:iCs/>
          </w:rPr>
          <w:t>R1-2308051</w:t>
        </w:r>
      </w:hyperlink>
      <w:r w:rsidR="007D57A5" w:rsidRPr="007D57A5">
        <w:rPr>
          <w:iCs/>
        </w:rPr>
        <w:tab/>
        <w:t>Network verified UE location for NR NTN</w:t>
      </w:r>
      <w:r w:rsidR="007D57A5" w:rsidRPr="007D57A5">
        <w:rPr>
          <w:iCs/>
        </w:rPr>
        <w:tab/>
        <w:t>MediaTek Inc.</w:t>
      </w:r>
    </w:p>
    <w:p w14:paraId="48C03081" w14:textId="3E4D3ED6" w:rsidR="00992416" w:rsidRPr="00992416" w:rsidRDefault="00992416" w:rsidP="00992416">
      <w:pPr>
        <w:pStyle w:val="ListParagraph"/>
        <w:numPr>
          <w:ilvl w:val="0"/>
          <w:numId w:val="50"/>
        </w:numPr>
        <w:rPr>
          <w:iCs/>
        </w:rPr>
      </w:pPr>
      <w:r w:rsidRPr="00992416">
        <w:rPr>
          <w:iCs/>
        </w:rPr>
        <w:t xml:space="preserve">RP-231482, Way forward for the Rel-18 WID </w:t>
      </w:r>
      <w:proofErr w:type="spellStart"/>
      <w:r w:rsidRPr="00992416">
        <w:rPr>
          <w:iCs/>
        </w:rPr>
        <w:t>NR_NTN_enh</w:t>
      </w:r>
      <w:proofErr w:type="spellEnd"/>
      <w:r w:rsidRPr="00992416">
        <w:rPr>
          <w:iCs/>
        </w:rPr>
        <w:t>, RAN#100</w:t>
      </w:r>
    </w:p>
    <w:p w14:paraId="7D401BCD" w14:textId="66ACC12B" w:rsidR="00162A7C" w:rsidRPr="007D57A5" w:rsidRDefault="00162A7C" w:rsidP="007D57A5"/>
    <w:sectPr w:rsidR="00162A7C" w:rsidRPr="007D57A5">
      <w:headerReference w:type="even" r:id="rId54"/>
      <w:footerReference w:type="default" r:id="rId5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C7058" w14:textId="77777777" w:rsidR="009F468A" w:rsidRDefault="009F468A">
      <w:r>
        <w:separator/>
      </w:r>
    </w:p>
  </w:endnote>
  <w:endnote w:type="continuationSeparator" w:id="0">
    <w:p w14:paraId="56DBD4DE" w14:textId="77777777" w:rsidR="009F468A" w:rsidRDefault="009F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146D89CA" w:rsidR="00647BE6" w:rsidRDefault="00647BE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C021A">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21A">
      <w:rPr>
        <w:rStyle w:val="PageNumber"/>
        <w:noProof/>
      </w:rPr>
      <w:t>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5D9B6" w14:textId="77777777" w:rsidR="009F468A" w:rsidRDefault="009F468A">
      <w:r>
        <w:separator/>
      </w:r>
    </w:p>
  </w:footnote>
  <w:footnote w:type="continuationSeparator" w:id="0">
    <w:p w14:paraId="5E4D9EE5" w14:textId="77777777" w:rsidR="009F468A" w:rsidRDefault="009F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647BE6" w:rsidRDefault="00647B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B137E52"/>
    <w:multiLevelType w:val="hybridMultilevel"/>
    <w:tmpl w:val="C3866E26"/>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273AA"/>
    <w:multiLevelType w:val="hybridMultilevel"/>
    <w:tmpl w:val="09AC724A"/>
    <w:lvl w:ilvl="0" w:tplc="B08EB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B70BC6"/>
    <w:multiLevelType w:val="hybridMultilevel"/>
    <w:tmpl w:val="3516EFB4"/>
    <w:lvl w:ilvl="0" w:tplc="D4FEB20E">
      <w:numFmt w:val="bullet"/>
      <w:lvlText w:val="-"/>
      <w:lvlJc w:val="left"/>
      <w:pPr>
        <w:ind w:left="760" w:hanging="360"/>
      </w:pPr>
      <w:rPr>
        <w:rFonts w:ascii="Times New Roman" w:eastAsia="Malgun Gothic"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134F58"/>
    <w:multiLevelType w:val="singleLevel"/>
    <w:tmpl w:val="78134F58"/>
    <w:lvl w:ilvl="0">
      <w:start w:val="1"/>
      <w:numFmt w:val="decimal"/>
      <w:suff w:val="space"/>
      <w:lvlText w:val="%1)"/>
      <w:lvlJc w:val="left"/>
    </w:lvl>
  </w:abstractNum>
  <w:abstractNum w:abstractNumId="50"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53"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28"/>
  </w:num>
  <w:num w:numId="2">
    <w:abstractNumId w:val="1"/>
  </w:num>
  <w:num w:numId="3">
    <w:abstractNumId w:val="27"/>
  </w:num>
  <w:num w:numId="4">
    <w:abstractNumId w:val="32"/>
  </w:num>
  <w:num w:numId="5">
    <w:abstractNumId w:val="34"/>
  </w:num>
  <w:num w:numId="6">
    <w:abstractNumId w:val="36"/>
  </w:num>
  <w:num w:numId="7">
    <w:abstractNumId w:val="22"/>
  </w:num>
  <w:num w:numId="8">
    <w:abstractNumId w:val="29"/>
  </w:num>
  <w:num w:numId="9">
    <w:abstractNumId w:val="24"/>
  </w:num>
  <w:num w:numId="10">
    <w:abstractNumId w:val="26"/>
  </w:num>
  <w:num w:numId="11">
    <w:abstractNumId w:val="43"/>
  </w:num>
  <w:num w:numId="12">
    <w:abstractNumId w:val="40"/>
  </w:num>
  <w:num w:numId="13">
    <w:abstractNumId w:val="12"/>
  </w:num>
  <w:num w:numId="14">
    <w:abstractNumId w:val="18"/>
  </w:num>
  <w:num w:numId="15">
    <w:abstractNumId w:val="11"/>
  </w:num>
  <w:num w:numId="16">
    <w:abstractNumId w:val="38"/>
  </w:num>
  <w:num w:numId="17">
    <w:abstractNumId w:val="5"/>
  </w:num>
  <w:num w:numId="18">
    <w:abstractNumId w:val="44"/>
  </w:num>
  <w:num w:numId="19">
    <w:abstractNumId w:val="39"/>
  </w:num>
  <w:num w:numId="20">
    <w:abstractNumId w:val="53"/>
  </w:num>
  <w:num w:numId="21">
    <w:abstractNumId w:val="41"/>
  </w:num>
  <w:num w:numId="22">
    <w:abstractNumId w:val="31"/>
  </w:num>
  <w:num w:numId="23">
    <w:abstractNumId w:val="16"/>
  </w:num>
  <w:num w:numId="24">
    <w:abstractNumId w:val="21"/>
  </w:num>
  <w:num w:numId="25">
    <w:abstractNumId w:val="11"/>
    <w:lvlOverride w:ilvl="0">
      <w:startOverride w:val="1"/>
    </w:lvlOverride>
  </w:num>
  <w:num w:numId="26">
    <w:abstractNumId w:val="42"/>
  </w:num>
  <w:num w:numId="27">
    <w:abstractNumId w:val="23"/>
  </w:num>
  <w:num w:numId="28">
    <w:abstractNumId w:val="2"/>
  </w:num>
  <w:num w:numId="29">
    <w:abstractNumId w:val="19"/>
  </w:num>
  <w:num w:numId="30">
    <w:abstractNumId w:val="13"/>
  </w:num>
  <w:num w:numId="31">
    <w:abstractNumId w:val="45"/>
  </w:num>
  <w:num w:numId="32">
    <w:abstractNumId w:val="3"/>
  </w:num>
  <w:num w:numId="33">
    <w:abstractNumId w:val="51"/>
  </w:num>
  <w:num w:numId="34">
    <w:abstractNumId w:val="0"/>
  </w:num>
  <w:num w:numId="35">
    <w:abstractNumId w:val="8"/>
  </w:num>
  <w:num w:numId="36">
    <w:abstractNumId w:val="50"/>
  </w:num>
  <w:num w:numId="37">
    <w:abstractNumId w:val="14"/>
  </w:num>
  <w:num w:numId="38">
    <w:abstractNumId w:val="33"/>
  </w:num>
  <w:num w:numId="39">
    <w:abstractNumId w:val="17"/>
  </w:num>
  <w:num w:numId="40">
    <w:abstractNumId w:val="10"/>
  </w:num>
  <w:num w:numId="41">
    <w:abstractNumId w:val="37"/>
  </w:num>
  <w:num w:numId="42">
    <w:abstractNumId w:val="4"/>
  </w:num>
  <w:num w:numId="43">
    <w:abstractNumId w:val="47"/>
  </w:num>
  <w:num w:numId="44">
    <w:abstractNumId w:val="9"/>
  </w:num>
  <w:num w:numId="45">
    <w:abstractNumId w:val="7"/>
  </w:num>
  <w:num w:numId="46">
    <w:abstractNumId w:val="52"/>
  </w:num>
  <w:num w:numId="47">
    <w:abstractNumId w:val="48"/>
  </w:num>
  <w:num w:numId="48">
    <w:abstractNumId w:val="15"/>
  </w:num>
  <w:num w:numId="49">
    <w:abstractNumId w:val="30"/>
  </w:num>
  <w:num w:numId="50">
    <w:abstractNumId w:val="6"/>
  </w:num>
  <w:num w:numId="51">
    <w:abstractNumId w:val="25"/>
  </w:num>
  <w:num w:numId="52">
    <w:abstractNumId w:val="35"/>
  </w:num>
  <w:num w:numId="53">
    <w:abstractNumId w:val="46"/>
  </w:num>
  <w:num w:numId="54">
    <w:abstractNumId w:val="20"/>
  </w:num>
  <w:num w:numId="55">
    <w:abstractNumId w:val="28"/>
  </w:num>
  <w:num w:numId="56">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93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 w:type="character" w:customStyle="1" w:styleId="ui-provider">
    <w:name w:val="ui-provider"/>
    <w:basedOn w:val="DefaultParagraphFont"/>
    <w:rsid w:val="00A95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487.zip" TargetMode="External"/><Relationship Id="rId18" Type="http://schemas.openxmlformats.org/officeDocument/2006/relationships/hyperlink" Target="https://www.3gpp.org/ftp/TSG_RAN/WG1_RL1/TSGR1_114/Docs/R1-2306919.zip" TargetMode="External"/><Relationship Id="rId26" Type="http://schemas.openxmlformats.org/officeDocument/2006/relationships/hyperlink" Target="https://www.3gpp.org/ftp/TSG_RAN/WG1_RL1/TSGR1_114/Docs/R1-2307544.zip" TargetMode="External"/><Relationship Id="rId39" Type="http://schemas.openxmlformats.org/officeDocument/2006/relationships/hyperlink" Target="file:///C:\Users\younsun\Documents\3GPP%20documents\RAN1%20tdocs\TSGR1_114\Docs\R1-2306919.zip" TargetMode="External"/><Relationship Id="rId21" Type="http://schemas.openxmlformats.org/officeDocument/2006/relationships/hyperlink" Target="https://www.3gpp.org/ftp/TSG_RAN/WG1_RL1/TSGR1_114/Docs/R1-2307246.zip" TargetMode="External"/><Relationship Id="rId34" Type="http://schemas.openxmlformats.org/officeDocument/2006/relationships/hyperlink" Target="file:///C:\Users\younsun\Documents\3GPP%20documents\RAN1%20tdocs\TSGR1_114\Docs\R1-2306487.zip" TargetMode="External"/><Relationship Id="rId42" Type="http://schemas.openxmlformats.org/officeDocument/2006/relationships/hyperlink" Target="file:///C:\Users\younsun\Documents\3GPP%20documents\RAN1%20tdocs\TSGR1_114\Docs\R1-2307246.zip" TargetMode="External"/><Relationship Id="rId47" Type="http://schemas.openxmlformats.org/officeDocument/2006/relationships/hyperlink" Target="file:///C:\Users\younsun\Documents\3GPP%20documents\RAN1%20tdocs\TSGR1_114\Docs\R1-2307544.zip" TargetMode="External"/><Relationship Id="rId50" Type="http://schemas.openxmlformats.org/officeDocument/2006/relationships/hyperlink" Target="file:///C:\Users\younsun\Documents\3GPP%20documents\RAN1%20tdocs\TSGR1_114\Docs\R1-2307837.zip" TargetMode="External"/><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1_RL1/TSGR1_114/Docs/R1-2306404.zip" TargetMode="External"/><Relationship Id="rId17" Type="http://schemas.openxmlformats.org/officeDocument/2006/relationships/hyperlink" Target="https://www.3gpp.org/ftp/TSG_RAN/WG1_RL1/TSGR1_114/Docs/R1-2306893.zip" TargetMode="External"/><Relationship Id="rId25" Type="http://schemas.openxmlformats.org/officeDocument/2006/relationships/hyperlink" Target="https://www.3gpp.org/ftp/TSG_RAN/WG1_RL1/TSGR1_114/Docs/R1-2307487.zip" TargetMode="External"/><Relationship Id="rId33" Type="http://schemas.openxmlformats.org/officeDocument/2006/relationships/hyperlink" Target="file:///C:\Users\younsun\Documents\3GPP%20documents\RAN1%20tdocs\TSGR1_114\Docs\R1-2306404.zip" TargetMode="External"/><Relationship Id="rId38" Type="http://schemas.openxmlformats.org/officeDocument/2006/relationships/hyperlink" Target="file:///C:\Users\younsun\Documents\3GPP%20documents\RAN1%20tdocs\TSGR1_114\Docs\R1-2306893.zip" TargetMode="External"/><Relationship Id="rId46" Type="http://schemas.openxmlformats.org/officeDocument/2006/relationships/hyperlink" Target="file:///C:\Users\younsun\Documents\3GPP%20documents\RAN1%20tdocs\TSGR1_114\Docs\R1-2307487.zip" TargetMode="External"/><Relationship Id="rId2" Type="http://schemas.openxmlformats.org/officeDocument/2006/relationships/customXml" Target="../customXml/item2.xml"/><Relationship Id="rId16" Type="http://schemas.openxmlformats.org/officeDocument/2006/relationships/hyperlink" Target="https://www.3gpp.org/ftp/TSG_RAN/WG1_RL1/TSGR1_114/Docs/R1-2306793.zip" TargetMode="External"/><Relationship Id="rId20" Type="http://schemas.openxmlformats.org/officeDocument/2006/relationships/hyperlink" Target="https://www.3gpp.org/ftp/TSG_RAN/WG1_RL1/TSGR1_114/Docs/R1-2307103.zip" TargetMode="External"/><Relationship Id="rId29" Type="http://schemas.openxmlformats.org/officeDocument/2006/relationships/hyperlink" Target="https://www.3gpp.org/ftp/TSG_RAN/WG1_RL1/TSGR1_114/Docs/R1-2307837.zip" TargetMode="External"/><Relationship Id="rId41" Type="http://schemas.openxmlformats.org/officeDocument/2006/relationships/hyperlink" Target="file:///C:\Users\younsun\Documents\3GPP%20documents\RAN1%20tdocs\TSGR1_114\Docs\R1-2307103.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7432.zip" TargetMode="External"/><Relationship Id="rId32" Type="http://schemas.openxmlformats.org/officeDocument/2006/relationships/hyperlink" Target="https://www.3gpp.org/ftp/TSG_RAN/WG1_RL1/TSGR1_114/Docs/R1-2308051.zip" TargetMode="External"/><Relationship Id="rId37" Type="http://schemas.openxmlformats.org/officeDocument/2006/relationships/hyperlink" Target="file:///C:\Users\younsun\Documents\3GPP%20documents\RAN1%20tdocs\TSGR1_114\Docs\R1-2306793.zip" TargetMode="External"/><Relationship Id="rId40" Type="http://schemas.openxmlformats.org/officeDocument/2006/relationships/hyperlink" Target="file:///C:\Users\younsun\Documents\3GPP%20documents\RAN1%20tdocs\TSGR1_114\Docs\R1-2306949.zip" TargetMode="External"/><Relationship Id="rId45" Type="http://schemas.openxmlformats.org/officeDocument/2006/relationships/hyperlink" Target="file:///C:\Users\younsun\Documents\3GPP%20documents\RAN1%20tdocs\TSGR1_114\Docs\R1-2307432.zip" TargetMode="External"/><Relationship Id="rId53" Type="http://schemas.openxmlformats.org/officeDocument/2006/relationships/hyperlink" Target="file:///C:\Users\younsun\Documents\3GPP%20documents\RAN1%20tdocs\TSGR1_114\Docs\R1-2308051.zip" TargetMode="External"/><Relationship Id="rId5" Type="http://schemas.openxmlformats.org/officeDocument/2006/relationships/customXml" Target="../customXml/item5.xml"/><Relationship Id="rId15" Type="http://schemas.openxmlformats.org/officeDocument/2006/relationships/hyperlink" Target="https://www.3gpp.org/ftp/TSG_RAN/WG1_RL1/TSGR1_114/Docs/R1-2306766.zip" TargetMode="External"/><Relationship Id="rId23" Type="http://schemas.openxmlformats.org/officeDocument/2006/relationships/hyperlink" Target="https://www.3gpp.org/ftp/TSG_RAN/WG1_RL1/TSGR1_114/Docs/R1-2307400.zip" TargetMode="External"/><Relationship Id="rId28" Type="http://schemas.openxmlformats.org/officeDocument/2006/relationships/hyperlink" Target="https://www.3gpp.org/ftp/TSG_RAN/WG1_RL1/TSGR1_114/Docs/R1-2307751.zip" TargetMode="External"/><Relationship Id="rId36" Type="http://schemas.openxmlformats.org/officeDocument/2006/relationships/hyperlink" Target="file:///C:\Users\younsun\Documents\3GPP%20documents\RAN1%20tdocs\TSGR1_114\Docs\R1-2306766.zip" TargetMode="External"/><Relationship Id="rId49" Type="http://schemas.openxmlformats.org/officeDocument/2006/relationships/hyperlink" Target="file:///C:\Users\younsun\Documents\3GPP%20documents\RAN1%20tdocs\TSGR1_114\Docs\R1-2307751.zip"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14/Docs/R1-2306949.zip" TargetMode="External"/><Relationship Id="rId31" Type="http://schemas.openxmlformats.org/officeDocument/2006/relationships/hyperlink" Target="https://www.3gpp.org/ftp/TSG_RAN/WG1_RL1/TSGR1_114/Docs/R1-2307943.zip" TargetMode="External"/><Relationship Id="rId44" Type="http://schemas.openxmlformats.org/officeDocument/2006/relationships/hyperlink" Target="file:///C:\Users\younsun\Documents\3GPP%20documents\RAN1%20tdocs\TSGR1_114\Docs\R1-2307400.zip" TargetMode="External"/><Relationship Id="rId52" Type="http://schemas.openxmlformats.org/officeDocument/2006/relationships/hyperlink" Target="file:///C:\Users\younsun\Documents\3GPP%20documents\RAN1%20tdocs\TSGR1_114\Docs\R1-230794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564.zip" TargetMode="External"/><Relationship Id="rId22" Type="http://schemas.openxmlformats.org/officeDocument/2006/relationships/hyperlink" Target="https://www.3gpp.org/ftp/TSG_RAN/WG1_RL1/TSGR1_114/Docs/R1-2307294.zip" TargetMode="External"/><Relationship Id="rId27" Type="http://schemas.openxmlformats.org/officeDocument/2006/relationships/hyperlink" Target="https://www.3gpp.org/ftp/TSG_RAN/WG1_RL1/TSGR1_114/Docs/R1-2307694.zip" TargetMode="External"/><Relationship Id="rId30" Type="http://schemas.openxmlformats.org/officeDocument/2006/relationships/hyperlink" Target="https://www.3gpp.org/ftp/TSG_RAN/WG1_RL1/TSGR1_114/Docs/R1-2307875.zip" TargetMode="External"/><Relationship Id="rId35" Type="http://schemas.openxmlformats.org/officeDocument/2006/relationships/hyperlink" Target="file:///C:\Users\younsun\Documents\3GPP%20documents\RAN1%20tdocs\TSGR1_114\Docs\R1-2306564.zip" TargetMode="External"/><Relationship Id="rId43" Type="http://schemas.openxmlformats.org/officeDocument/2006/relationships/hyperlink" Target="file:///C:\Users\younsun\Documents\3GPP%20documents\RAN1%20tdocs\TSGR1_114\Docs\R1-2307294.zip" TargetMode="External"/><Relationship Id="rId48" Type="http://schemas.openxmlformats.org/officeDocument/2006/relationships/hyperlink" Target="file:///C:\Users\younsun\Documents\3GPP%20documents\RAN1%20tdocs\TSGR1_114\Docs\R1-2307694.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younsun\Documents\3GPP%20documents\RAN1%20tdocs\TSGR1_114\Docs\R1-2307875.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7EB964-6E44-4075-974C-9867BE05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15621</Words>
  <Characters>89041</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cp:revision>
  <cp:lastPrinted>2017-11-03T22:53:00Z</cp:lastPrinted>
  <dcterms:created xsi:type="dcterms:W3CDTF">2023-08-25T07:18:00Z</dcterms:created>
  <dcterms:modified xsi:type="dcterms:W3CDTF">2023-08-25T07:22:00Z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