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31A181E4" w:rsidR="002E27D0" w:rsidRPr="00E01DBF" w:rsidRDefault="002E27D0" w:rsidP="002E27D0">
      <w:pPr>
        <w:tabs>
          <w:tab w:val="right" w:pos="9355"/>
        </w:tabs>
        <w:spacing w:after="0"/>
        <w:rPr>
          <w:rFonts w:ascii="Arial" w:hAnsi="Arial" w:cs="Arial"/>
          <w:i/>
          <w:sz w:val="24"/>
          <w:szCs w:val="24"/>
        </w:rPr>
      </w:pPr>
      <w:bookmarkStart w:id="0" w:name="Signet45"/>
      <w:r w:rsidRPr="00776BA6">
        <w:rPr>
          <w:rFonts w:ascii="Arial" w:hAnsi="Arial" w:cs="Arial"/>
          <w:sz w:val="24"/>
          <w:szCs w:val="24"/>
        </w:rPr>
        <w:t xml:space="preserve">3GPP TSG RAN WG1 </w:t>
      </w:r>
      <w:r w:rsidR="003159B4" w:rsidRPr="00776BA6">
        <w:rPr>
          <w:rFonts w:ascii="Arial" w:hAnsi="Arial" w:cs="Arial"/>
          <w:sz w:val="24"/>
          <w:szCs w:val="24"/>
        </w:rPr>
        <w:t>#11</w:t>
      </w:r>
      <w:r w:rsidR="001B2DC8">
        <w:rPr>
          <w:rFonts w:ascii="Arial" w:hAnsi="Arial" w:cs="Arial"/>
          <w:sz w:val="24"/>
          <w:szCs w:val="24"/>
        </w:rPr>
        <w:t>4</w:t>
      </w:r>
      <w:r w:rsidRPr="00776BA6">
        <w:rPr>
          <w:rFonts w:ascii="Arial" w:hAnsi="Arial" w:cs="Arial"/>
          <w:sz w:val="24"/>
          <w:szCs w:val="24"/>
        </w:rPr>
        <w:tab/>
      </w:r>
      <w:r w:rsidR="003C3684" w:rsidRPr="003C3684">
        <w:rPr>
          <w:rFonts w:ascii="Arial" w:hAnsi="Arial" w:cs="Arial"/>
          <w:sz w:val="24"/>
          <w:szCs w:val="24"/>
        </w:rPr>
        <w:t>R1-2308607</w:t>
      </w:r>
    </w:p>
    <w:p w14:paraId="585CF526" w14:textId="2F3D0D76" w:rsidR="00050201" w:rsidRPr="00756C20" w:rsidRDefault="001B2DC8" w:rsidP="00050201">
      <w:pPr>
        <w:pStyle w:val="Header"/>
        <w:tabs>
          <w:tab w:val="left" w:pos="6521"/>
        </w:tabs>
        <w:rPr>
          <w:b w:val="0"/>
          <w:noProof w:val="0"/>
          <w:sz w:val="24"/>
        </w:rPr>
      </w:pPr>
      <w:r w:rsidRPr="001B2DC8">
        <w:rPr>
          <w:rFonts w:cs="Arial"/>
          <w:b w:val="0"/>
          <w:noProof w:val="0"/>
          <w:sz w:val="24"/>
          <w:szCs w:val="24"/>
        </w:rPr>
        <w:t>Toulouse, France, August 21</w:t>
      </w:r>
      <w:r w:rsidR="00297D96" w:rsidRPr="00297D96">
        <w:rPr>
          <w:rFonts w:cs="Arial"/>
          <w:b w:val="0"/>
          <w:noProof w:val="0"/>
          <w:sz w:val="24"/>
          <w:szCs w:val="24"/>
          <w:vertAlign w:val="superscript"/>
        </w:rPr>
        <w:t>st</w:t>
      </w:r>
      <w:r w:rsidRPr="001B2DC8">
        <w:rPr>
          <w:rFonts w:cs="Arial"/>
          <w:b w:val="0"/>
          <w:noProof w:val="0"/>
          <w:sz w:val="24"/>
          <w:szCs w:val="24"/>
        </w:rPr>
        <w:t xml:space="preserve"> – August 25</w:t>
      </w:r>
      <w:r w:rsidR="00297D96" w:rsidRPr="00297D96">
        <w:rPr>
          <w:rFonts w:cs="Arial"/>
          <w:b w:val="0"/>
          <w:noProof w:val="0"/>
          <w:sz w:val="24"/>
          <w:szCs w:val="24"/>
          <w:vertAlign w:val="superscript"/>
        </w:rPr>
        <w:t>th</w:t>
      </w:r>
      <w:r w:rsidRPr="001B2DC8">
        <w:rPr>
          <w:rFonts w:cs="Arial"/>
          <w:b w:val="0"/>
          <w:noProof w:val="0"/>
          <w:sz w:val="24"/>
          <w:szCs w:val="24"/>
        </w:rPr>
        <w:t>,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06FC9D34"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3F3693">
        <w:rPr>
          <w:rFonts w:ascii="Arial" w:eastAsia="MS Mincho" w:hAnsi="Arial"/>
          <w:sz w:val="24"/>
          <w:lang w:val="en-US" w:eastAsia="ja-JP"/>
        </w:rPr>
        <w:t>3</w:t>
      </w:r>
      <w:r w:rsidR="00C343AC">
        <w:rPr>
          <w:rFonts w:ascii="Arial" w:eastAsia="MS Mincho" w:hAnsi="Arial"/>
          <w:sz w:val="24"/>
          <w:lang w:val="en-US" w:eastAsia="ja-JP"/>
        </w:rPr>
        <w:t>.1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64B97E83"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6117B2">
        <w:rPr>
          <w:rFonts w:ascii="Arial" w:hAnsi="Arial"/>
          <w:sz w:val="24"/>
        </w:rPr>
        <w:t>Summary</w:t>
      </w:r>
      <w:r w:rsidR="007F0EED">
        <w:rPr>
          <w:rFonts w:ascii="Arial" w:hAnsi="Arial"/>
          <w:sz w:val="24"/>
        </w:rPr>
        <w:t>#</w:t>
      </w:r>
      <w:r w:rsidR="003C3684">
        <w:rPr>
          <w:rFonts w:ascii="Arial" w:hAnsi="Arial"/>
          <w:sz w:val="24"/>
        </w:rPr>
        <w:t>4</w:t>
      </w:r>
      <w:r w:rsidR="006117B2">
        <w:rPr>
          <w:rFonts w:ascii="Arial" w:hAnsi="Arial"/>
          <w:sz w:val="24"/>
        </w:rPr>
        <w:t xml:space="preserve">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629E27F9" w14:textId="78058B73" w:rsidR="00E75D88" w:rsidRDefault="00E75D88" w:rsidP="00E75D88">
      <w:pPr>
        <w:rPr>
          <w:iCs/>
          <w:lang w:val="en-US" w:eastAsia="zh-CN"/>
        </w:rPr>
      </w:pPr>
      <w:bookmarkStart w:id="4" w:name="_Hlk53783455"/>
      <w:r>
        <w:rPr>
          <w:bCs/>
        </w:rPr>
        <w:t>In RAN#99, the</w:t>
      </w:r>
      <w:r w:rsidR="007B4620">
        <w:rPr>
          <w:bCs/>
        </w:rPr>
        <w:t xml:space="preserve"> WID </w:t>
      </w:r>
      <w:r>
        <w:rPr>
          <w:bCs/>
        </w:rPr>
        <w:t xml:space="preserve">for </w:t>
      </w:r>
      <w:r w:rsidR="00A46BCA">
        <w:t>NR support for dedicated spectrum less than 5MHz</w:t>
      </w:r>
      <w:r w:rsidR="00A46BCA" w:rsidRPr="00251D80">
        <w:t xml:space="preserve"> </w:t>
      </w:r>
      <w:r w:rsidR="00A46BCA">
        <w:t>for FR1 was revised and agreed</w:t>
      </w:r>
      <w:r w:rsidR="00952568">
        <w:t xml:space="preserve"> [</w:t>
      </w:r>
      <w:r w:rsidR="007B61D1">
        <w:t>1</w:t>
      </w:r>
      <w:r w:rsidR="00952568">
        <w:t>]</w:t>
      </w:r>
      <w:r>
        <w:rPr>
          <w:bCs/>
        </w:rPr>
        <w:t xml:space="preserve">. </w:t>
      </w:r>
      <w:r w:rsidRPr="0005745F">
        <w:rPr>
          <w:iCs/>
          <w:lang w:val="en-US" w:eastAsia="zh-CN"/>
        </w:rPr>
        <w:t xml:space="preserve">The following objectives </w:t>
      </w:r>
      <w:r w:rsidR="00952568">
        <w:rPr>
          <w:iCs/>
          <w:lang w:val="en-US" w:eastAsia="zh-CN"/>
        </w:rPr>
        <w:t>are</w:t>
      </w:r>
      <w:r w:rsidRPr="0005745F">
        <w:rPr>
          <w:iCs/>
          <w:lang w:val="en-US" w:eastAsia="zh-CN"/>
        </w:rPr>
        <w:t xml:space="preserve"> included for dedicated FDD spectrum in FR1:</w:t>
      </w:r>
      <w:bookmarkStart w:id="5" w:name="OLE_LINK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6"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design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6758704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sidR="00CD11B1">
              <w:rPr>
                <w:lang w:eastAsia="zh-CN"/>
              </w:rPr>
              <w:t>106</w:t>
            </w:r>
            <w:r w:rsidRPr="008054CA">
              <w:rPr>
                <w:lang w:eastAsia="zh-CN"/>
              </w:rPr>
              <w:t>, n26</w:t>
            </w:r>
            <w:r w:rsidR="00CD11B1">
              <w:rPr>
                <w:lang w:eastAsia="zh-CN"/>
              </w:rPr>
              <w:t>,</w:t>
            </w:r>
            <w:r w:rsidRPr="008054CA">
              <w:rPr>
                <w:lang w:eastAsia="zh-CN"/>
              </w:rPr>
              <w:t xml:space="preserve"> n28</w:t>
            </w:r>
            <w:r w:rsidR="00CD11B1">
              <w:rPr>
                <w:lang w:eastAsia="zh-CN"/>
              </w:rPr>
              <w:t xml:space="preserve"> and n85</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Specify system parameters (including channel and sync rasters)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2B90F51A"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w:t>
            </w:r>
            <w:r w:rsidR="00CD11B1">
              <w:rPr>
                <w:sz w:val="20"/>
                <w:szCs w:val="20"/>
                <w:lang w:val="en-US" w:eastAsia="zh-CN"/>
              </w:rPr>
              <w:t>106</w:t>
            </w:r>
            <w:r w:rsidRPr="00493BFD">
              <w:rPr>
                <w:sz w:val="20"/>
                <w:szCs w:val="20"/>
                <w:lang w:eastAsia="zh-CN"/>
              </w:rPr>
              <w:t>, n2</w:t>
            </w:r>
            <w:r w:rsidR="00CD11B1">
              <w:rPr>
                <w:sz w:val="20"/>
                <w:szCs w:val="20"/>
                <w:lang w:val="en-US" w:eastAsia="zh-CN"/>
              </w:rPr>
              <w:t>8</w:t>
            </w:r>
            <w:r w:rsidRPr="00493BFD">
              <w:rPr>
                <w:sz w:val="20"/>
                <w:szCs w:val="20"/>
                <w:lang w:eastAsia="zh-CN"/>
              </w:rPr>
              <w:t xml:space="preserve"> and n</w:t>
            </w:r>
            <w:r w:rsidR="00CD11B1">
              <w:rPr>
                <w:sz w:val="20"/>
                <w:szCs w:val="20"/>
                <w:lang w:val="en-US" w:eastAsia="zh-CN"/>
              </w:rPr>
              <w:t>85</w:t>
            </w:r>
            <w:r w:rsidRPr="00493BFD">
              <w:rPr>
                <w:sz w:val="20"/>
                <w:szCs w:val="20"/>
                <w:lang w:eastAsia="zh-CN"/>
              </w:rPr>
              <w:t>.</w:t>
            </w:r>
          </w:p>
          <w:p w14:paraId="57C49919" w14:textId="7E827890" w:rsidR="009668ED" w:rsidRPr="00086435" w:rsidRDefault="00176DAC" w:rsidP="009668ED">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pecify RRM requirements while minimizing specification impact to support operation in dedicated spectrum allocations from approximately 3 MHz up to below 5 MHz.</w:t>
            </w:r>
          </w:p>
        </w:tc>
      </w:tr>
    </w:tbl>
    <w:bookmarkEnd w:id="4"/>
    <w:bookmarkEnd w:id="5"/>
    <w:bookmarkEnd w:id="6"/>
    <w:p w14:paraId="1315D99C" w14:textId="68CDF21F" w:rsidR="00086435" w:rsidRDefault="00086435" w:rsidP="00086435">
      <w:pPr>
        <w:spacing w:before="120"/>
      </w:pPr>
      <w:r w:rsidRPr="00086435">
        <w:rPr>
          <w:rFonts w:eastAsia="MS Mincho"/>
          <w:lang w:val="en-US" w:eastAsia="ja-JP"/>
        </w:rPr>
        <w:t xml:space="preserve">This document summarizes the </w:t>
      </w:r>
      <w:r>
        <w:rPr>
          <w:rFonts w:eastAsia="MS Mincho"/>
          <w:lang w:val="en-US" w:eastAsia="ja-JP"/>
        </w:rPr>
        <w:t>contributions</w:t>
      </w:r>
      <w:r w:rsidR="00483A1A">
        <w:rPr>
          <w:rFonts w:eastAsia="MS Mincho"/>
          <w:lang w:val="en-US" w:eastAsia="ja-JP"/>
        </w:rPr>
        <w:t xml:space="preserve"> submitted to RAN1#11</w:t>
      </w:r>
      <w:r w:rsidR="00CB0035">
        <w:rPr>
          <w:rFonts w:eastAsia="MS Mincho"/>
          <w:lang w:val="en-US" w:eastAsia="ja-JP"/>
        </w:rPr>
        <w:t>4</w:t>
      </w:r>
      <w:r w:rsidRPr="00086435">
        <w:rPr>
          <w:rFonts w:eastAsia="MS Mincho"/>
          <w:lang w:val="en-US" w:eastAsia="ja-JP"/>
        </w:rPr>
        <w:t xml:space="preserve"> AI 9.</w:t>
      </w:r>
      <w:r>
        <w:rPr>
          <w:rFonts w:eastAsia="MS Mincho"/>
          <w:lang w:val="en-US" w:eastAsia="ja-JP"/>
        </w:rPr>
        <w:t>1</w:t>
      </w:r>
      <w:r w:rsidR="007F5993">
        <w:rPr>
          <w:rFonts w:eastAsia="MS Mincho"/>
          <w:lang w:val="en-US" w:eastAsia="ja-JP"/>
        </w:rPr>
        <w:t>3</w:t>
      </w:r>
      <w:r w:rsidRPr="00086435">
        <w:rPr>
          <w:rFonts w:eastAsia="MS Mincho"/>
          <w:lang w:val="en-US" w:eastAsia="ja-JP"/>
        </w:rPr>
        <w:t>.</w:t>
      </w:r>
      <w:r>
        <w:rPr>
          <w:rFonts w:eastAsia="MS Mincho"/>
          <w:lang w:val="en-US" w:eastAsia="ja-JP"/>
        </w:rPr>
        <w:t>1</w:t>
      </w:r>
      <w:r w:rsidRPr="00086435">
        <w:rPr>
          <w:rFonts w:eastAsia="MS Mincho"/>
          <w:lang w:val="en-US" w:eastAsia="ja-JP"/>
        </w:rPr>
        <w:t xml:space="preserve"> 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ments to operate NR on dedicated spectrum less than 5MHz</w:t>
      </w:r>
      <w:r w:rsidR="00483A1A">
        <w:rPr>
          <w:rFonts w:eastAsia="MS Mincho"/>
          <w:lang w:val="en-US" w:eastAsia="ja-JP"/>
        </w:rPr>
        <w:t>. T</w:t>
      </w:r>
      <w:r w:rsidRPr="00086435">
        <w:rPr>
          <w:rFonts w:eastAsia="MS Mincho"/>
          <w:lang w:val="en-US" w:eastAsia="ja-JP"/>
        </w:rPr>
        <w:t xml:space="preserve">he discussions </w:t>
      </w:r>
      <w:r w:rsidR="00A51D30">
        <w:rPr>
          <w:rFonts w:eastAsia="MS Mincho"/>
          <w:lang w:val="en-US" w:eastAsia="ja-JP"/>
        </w:rPr>
        <w:t xml:space="preserve">are </w:t>
      </w:r>
      <w:r w:rsidRPr="00086435">
        <w:rPr>
          <w:rFonts w:eastAsia="MS Mincho"/>
          <w:lang w:val="en-US" w:eastAsia="ja-JP"/>
        </w:rPr>
        <w:t>under the following email thread in RAN1#11</w:t>
      </w:r>
      <w:r w:rsidR="00CB0035">
        <w:rPr>
          <w:rFonts w:eastAsia="MS Mincho"/>
          <w:lang w:val="en-US" w:eastAsia="ja-JP"/>
        </w:rPr>
        <w:t>4</w:t>
      </w:r>
      <w:r w:rsidRPr="00086435">
        <w:rPr>
          <w:rFonts w:eastAsia="MS Mincho"/>
          <w:lang w:val="en-US" w:eastAsia="ja-JP"/>
        </w:rPr>
        <w:t>.</w:t>
      </w:r>
      <w:r w:rsidR="00CF0D54" w:rsidRPr="00CF0D54">
        <w:t xml:space="preserve"> </w:t>
      </w:r>
    </w:p>
    <w:p w14:paraId="63AA505C" w14:textId="77777777" w:rsidR="008A1EA3" w:rsidRDefault="008A1EA3" w:rsidP="008A1EA3">
      <w:pPr>
        <w:rPr>
          <w:highlight w:val="cyan"/>
          <w:lang w:eastAsia="x-none"/>
        </w:rPr>
      </w:pPr>
      <w:bookmarkStart w:id="7" w:name="OLE_LINK4"/>
      <w:r>
        <w:rPr>
          <w:highlight w:val="cyan"/>
          <w:lang w:eastAsia="x-none"/>
        </w:rPr>
        <w:t>[114-R18-FR1&lt;5MHz] Email discussion on NR support for dedicated spectrum less than 5MHz – Yuantao (Lenovo)</w:t>
      </w:r>
    </w:p>
    <w:p w14:paraId="17D9C8FE" w14:textId="77777777" w:rsidR="008A1EA3" w:rsidRDefault="008A1EA3" w:rsidP="008A1EA3">
      <w:pPr>
        <w:numPr>
          <w:ilvl w:val="0"/>
          <w:numId w:val="23"/>
        </w:numPr>
        <w:spacing w:after="0"/>
        <w:rPr>
          <w:lang w:val="en-US" w:eastAsia="x-none"/>
        </w:rPr>
      </w:pPr>
      <w:r>
        <w:rPr>
          <w:highlight w:val="cyan"/>
          <w:lang w:eastAsia="x-none"/>
        </w:rPr>
        <w:t>To be used for sharing updates on online/offline schedule, details on what is to be discussed in online/offline sessions, tdoc number of the moderator summary for online session, etc</w:t>
      </w:r>
    </w:p>
    <w:bookmarkEnd w:id="7"/>
    <w:p w14:paraId="11F1BB4A" w14:textId="43713368" w:rsidR="00B709B6" w:rsidRPr="00165CA8" w:rsidRDefault="00826BC9" w:rsidP="00165CA8">
      <w:pPr>
        <w:pStyle w:val="Heading1"/>
      </w:pPr>
      <w:r>
        <w:t xml:space="preserve">Coordination with </w:t>
      </w:r>
      <w:r w:rsidR="002C032B">
        <w:t>other work groups</w:t>
      </w:r>
    </w:p>
    <w:p w14:paraId="0F535C0D" w14:textId="1E1FEF18" w:rsidR="00B709B6" w:rsidRPr="00165CA8" w:rsidRDefault="00B709B6" w:rsidP="00750B21">
      <w:pPr>
        <w:pStyle w:val="TableCell"/>
        <w:spacing w:after="120"/>
      </w:pPr>
    </w:p>
    <w:p w14:paraId="51363B1D" w14:textId="1193C20C" w:rsidR="00826BC9" w:rsidRDefault="00826BC9" w:rsidP="00826BC9">
      <w:pPr>
        <w:pStyle w:val="Heading1"/>
        <w:tabs>
          <w:tab w:val="num" w:pos="0"/>
        </w:tabs>
        <w:ind w:left="0" w:firstLine="0"/>
        <w:jc w:val="both"/>
        <w:rPr>
          <w:rFonts w:eastAsia="MS Mincho"/>
          <w:lang w:eastAsia="ja-JP"/>
        </w:rPr>
      </w:pPr>
      <w:r>
        <w:rPr>
          <w:rFonts w:eastAsia="MS Mincho"/>
          <w:lang w:eastAsia="ja-JP"/>
        </w:rPr>
        <w:lastRenderedPageBreak/>
        <w:t>Potential enhancements on signals/channels</w:t>
      </w:r>
    </w:p>
    <w:p w14:paraId="6154E974" w14:textId="66F84853" w:rsidR="00CE5518" w:rsidRDefault="00CE5518" w:rsidP="004732F2">
      <w:pPr>
        <w:pStyle w:val="Heading2"/>
        <w:rPr>
          <w:szCs w:val="24"/>
          <w:lang w:val="en-US" w:eastAsia="zh-CN"/>
        </w:rPr>
      </w:pPr>
      <w:bookmarkStart w:id="8" w:name="OLE_LINK33"/>
      <w:r>
        <w:rPr>
          <w:szCs w:val="24"/>
          <w:lang w:val="en-US" w:eastAsia="zh-CN"/>
        </w:rPr>
        <w:t>SS/PBCH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4D437B" w:rsidRPr="00086435" w14:paraId="0B7C6CFB" w14:textId="77777777" w:rsidTr="00E800BE">
        <w:trPr>
          <w:trHeight w:val="1055"/>
        </w:trPr>
        <w:tc>
          <w:tcPr>
            <w:tcW w:w="9523" w:type="dxa"/>
            <w:shd w:val="clear" w:color="auto" w:fill="auto"/>
          </w:tcPr>
          <w:p w14:paraId="4464B27A" w14:textId="77777777" w:rsidR="004D437B" w:rsidRDefault="004D437B" w:rsidP="00E800BE">
            <w:pPr>
              <w:rPr>
                <w:b/>
                <w:bCs/>
                <w:highlight w:val="green"/>
                <w:lang w:val="en-US" w:eastAsia="zh-CN"/>
              </w:rPr>
            </w:pPr>
            <w:r>
              <w:rPr>
                <w:b/>
                <w:bCs/>
                <w:highlight w:val="green"/>
                <w:lang w:val="en-US" w:eastAsia="zh-CN"/>
              </w:rPr>
              <w:t>Agreement</w:t>
            </w:r>
          </w:p>
          <w:p w14:paraId="661FC590" w14:textId="77777777" w:rsidR="004D437B" w:rsidRDefault="004D437B" w:rsidP="00E800BE">
            <w:pPr>
              <w:rPr>
                <w:lang w:val="en-US" w:eastAsia="zh-CN"/>
              </w:rPr>
            </w:pPr>
            <w:r>
              <w:rPr>
                <w:lang w:val="en-US" w:eastAsia="zh-CN"/>
              </w:rPr>
              <w:t xml:space="preserve">If working assumption made in RAN1#112 is confirmed, </w:t>
            </w:r>
          </w:p>
          <w:p w14:paraId="6BEB1DF2" w14:textId="77777777" w:rsidR="004D437B" w:rsidRDefault="004D437B" w:rsidP="00E800BE">
            <w:pPr>
              <w:rPr>
                <w:lang w:val="en-US" w:eastAsia="zh-CN"/>
              </w:rPr>
            </w:pPr>
            <w:r>
              <w:rPr>
                <w:lang w:val="en-US" w:eastAsia="zh-CN"/>
              </w:rPr>
              <w:t>For 12PRBs PBCH transmission BW for 3MHz channel BW, the upper 4PRBs and lower 4PRBs of NR 20PRBs PBCH are punctured, otherwise,</w:t>
            </w:r>
          </w:p>
          <w:p w14:paraId="35E8B7B0" w14:textId="77777777" w:rsidR="004D437B" w:rsidRDefault="004D437B" w:rsidP="00E800BE">
            <w:pPr>
              <w:rPr>
                <w:lang w:val="en-US" w:eastAsia="zh-CN"/>
              </w:rPr>
            </w:pPr>
            <w:r>
              <w:rPr>
                <w:lang w:val="en-US" w:eastAsia="zh-CN"/>
              </w:rPr>
              <w:t>For 12PRBs PBCH transmission BW for 3MHz channel BW, the upper 4PRBs and lower 4PRBs of NR 20PRBs PBCH are not used.</w:t>
            </w:r>
          </w:p>
          <w:p w14:paraId="3BDBAEA2" w14:textId="77777777" w:rsidR="004D437B" w:rsidRDefault="004D437B" w:rsidP="00E800BE">
            <w:pPr>
              <w:rPr>
                <w:rFonts w:eastAsia="等线"/>
                <w:b/>
                <w:bCs/>
                <w:szCs w:val="24"/>
                <w:highlight w:val="green"/>
                <w:lang w:val="en-US" w:eastAsia="zh-CN"/>
              </w:rPr>
            </w:pPr>
            <w:r>
              <w:rPr>
                <w:rFonts w:eastAsia="等线"/>
                <w:b/>
                <w:bCs/>
                <w:highlight w:val="green"/>
                <w:lang w:val="en-US" w:eastAsia="zh-CN"/>
              </w:rPr>
              <w:t>Agreement</w:t>
            </w:r>
          </w:p>
          <w:p w14:paraId="75C75291" w14:textId="77777777" w:rsidR="004D437B" w:rsidRDefault="004D437B" w:rsidP="00E800BE">
            <w:pPr>
              <w:rPr>
                <w:lang w:val="en-US" w:eastAsia="zh-CN"/>
              </w:rPr>
            </w:pPr>
            <w:r>
              <w:rPr>
                <w:lang w:val="en-US" w:eastAsia="zh-CN"/>
              </w:rPr>
              <w:t>Confirm following RAN1#112 working assumption.</w:t>
            </w:r>
          </w:p>
          <w:p w14:paraId="7AB77D15" w14:textId="77777777" w:rsidR="004D437B" w:rsidRDefault="004D437B" w:rsidP="00E800BE">
            <w:pPr>
              <w:rPr>
                <w:rFonts w:eastAsia="等线"/>
                <w:highlight w:val="darkYellow"/>
                <w:lang w:eastAsia="zh-CN"/>
              </w:rPr>
            </w:pPr>
            <w:r>
              <w:rPr>
                <w:rFonts w:eastAsia="等线"/>
                <w:highlight w:val="darkYellow"/>
                <w:lang w:eastAsia="zh-CN"/>
              </w:rPr>
              <w:t>Working Assumption</w:t>
            </w:r>
          </w:p>
          <w:p w14:paraId="6C468AEF" w14:textId="77777777" w:rsidR="004D437B" w:rsidRDefault="004D437B" w:rsidP="00E800BE">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694CD9D9" w14:textId="77777777" w:rsidR="004D437B" w:rsidRPr="006F591F" w:rsidRDefault="004D437B" w:rsidP="00E800BE">
            <w:pPr>
              <w:pStyle w:val="ListParagraph"/>
              <w:numPr>
                <w:ilvl w:val="1"/>
                <w:numId w:val="6"/>
              </w:numPr>
              <w:rPr>
                <w:rFonts w:eastAsia="Batang"/>
                <w:sz w:val="20"/>
                <w:szCs w:val="18"/>
                <w:lang w:val="en-GB" w:eastAsia="zh-CN"/>
              </w:rPr>
            </w:pPr>
            <w:r w:rsidRPr="006F591F">
              <w:rPr>
                <w:sz w:val="20"/>
                <w:szCs w:val="18"/>
                <w:lang w:eastAsia="zh-CN"/>
              </w:rPr>
              <w:t xml:space="preserve">PBCH based on </w:t>
            </w:r>
            <w:r w:rsidRPr="006F591F">
              <w:rPr>
                <w:sz w:val="20"/>
                <w:szCs w:val="18"/>
                <w:lang w:val="en-US" w:eastAsia="zh-CN"/>
              </w:rPr>
              <w:t xml:space="preserve">RB-level </w:t>
            </w:r>
            <w:r w:rsidRPr="006F591F">
              <w:rPr>
                <w:sz w:val="20"/>
                <w:szCs w:val="18"/>
                <w:lang w:eastAsia="zh-CN"/>
              </w:rPr>
              <w:t>puncturing</w:t>
            </w:r>
            <w:r w:rsidRPr="006F591F">
              <w:rPr>
                <w:sz w:val="20"/>
                <w:szCs w:val="18"/>
                <w:lang w:val="en-US" w:eastAsia="zh-CN"/>
              </w:rPr>
              <w:t xml:space="preserve"> (</w:t>
            </w:r>
            <w:r w:rsidRPr="006F591F">
              <w:rPr>
                <w:sz w:val="20"/>
                <w:szCs w:val="18"/>
                <w:lang w:eastAsia="zh-CN"/>
              </w:rPr>
              <w:t>i.e., PBCH encoding is based on 20PRB. The encoded bits</w:t>
            </w:r>
            <w:r w:rsidRPr="006F591F">
              <w:rPr>
                <w:sz w:val="20"/>
                <w:szCs w:val="18"/>
                <w:lang w:val="en-US" w:eastAsia="zh-CN"/>
              </w:rPr>
              <w:t xml:space="preserve"> and DMRS </w:t>
            </w:r>
            <w:r w:rsidRPr="006F591F">
              <w:rPr>
                <w:sz w:val="20"/>
                <w:szCs w:val="18"/>
                <w:lang w:eastAsia="zh-CN"/>
              </w:rPr>
              <w:t xml:space="preserve">are mapped to 20PRBs based on legacy SSB structure, and those </w:t>
            </w:r>
            <w:r w:rsidRPr="006F591F">
              <w:rPr>
                <w:sz w:val="20"/>
                <w:szCs w:val="18"/>
                <w:lang w:val="en-US" w:eastAsia="zh-CN"/>
              </w:rPr>
              <w:t xml:space="preserve">PRBs that </w:t>
            </w:r>
            <w:r w:rsidRPr="006F591F">
              <w:rPr>
                <w:sz w:val="20"/>
                <w:szCs w:val="18"/>
                <w:lang w:eastAsia="zh-CN"/>
              </w:rPr>
              <w:t xml:space="preserve">fall outside of </w:t>
            </w:r>
            <w:r w:rsidRPr="006F591F">
              <w:rPr>
                <w:sz w:val="20"/>
                <w:szCs w:val="18"/>
                <w:lang w:val="en-US" w:eastAsia="zh-CN"/>
              </w:rPr>
              <w:t xml:space="preserve">available PRBs for PBCH transmission </w:t>
            </w:r>
            <w:r w:rsidRPr="006F591F">
              <w:rPr>
                <w:sz w:val="20"/>
                <w:szCs w:val="18"/>
                <w:lang w:eastAsia="zh-CN"/>
              </w:rPr>
              <w:t>are punctured</w:t>
            </w:r>
            <w:r w:rsidRPr="006F591F">
              <w:rPr>
                <w:sz w:val="20"/>
                <w:szCs w:val="18"/>
                <w:lang w:val="en-US" w:eastAsia="zh-CN"/>
              </w:rPr>
              <w:t>)</w:t>
            </w:r>
          </w:p>
          <w:p w14:paraId="444E50BE" w14:textId="77777777" w:rsidR="004D437B" w:rsidRPr="0098653F" w:rsidRDefault="004D437B" w:rsidP="00E800BE">
            <w:pPr>
              <w:pStyle w:val="ListParagraph"/>
              <w:numPr>
                <w:ilvl w:val="1"/>
                <w:numId w:val="6"/>
              </w:numPr>
              <w:spacing w:after="0"/>
              <w:rPr>
                <w:sz w:val="20"/>
                <w:szCs w:val="18"/>
                <w:lang w:eastAsia="zh-CN"/>
              </w:rPr>
            </w:pPr>
            <w:r w:rsidRPr="006F591F">
              <w:rPr>
                <w:rFonts w:eastAsia="等线"/>
                <w:sz w:val="20"/>
                <w:szCs w:val="18"/>
                <w:lang w:val="en-US" w:eastAsia="zh-CN"/>
              </w:rPr>
              <w:t xml:space="preserve">Note: </w:t>
            </w:r>
            <w:bookmarkStart w:id="9" w:name="OLE_LINK10"/>
            <w:r w:rsidRPr="006F591F">
              <w:rPr>
                <w:rFonts w:eastAsia="等线"/>
                <w:sz w:val="20"/>
                <w:szCs w:val="18"/>
                <w:lang w:val="en-US" w:eastAsia="zh-CN"/>
              </w:rPr>
              <w:t>No other optimization is needed</w:t>
            </w:r>
            <w:bookmarkEnd w:id="9"/>
          </w:p>
        </w:tc>
      </w:tr>
    </w:tbl>
    <w:p w14:paraId="6A802CA1" w14:textId="77777777" w:rsidR="004D437B" w:rsidRDefault="004D437B" w:rsidP="0098653F">
      <w:pPr>
        <w:rPr>
          <w:lang w:eastAsia="zh-CN"/>
        </w:rPr>
      </w:pPr>
    </w:p>
    <w:p w14:paraId="213952D6" w14:textId="3EECD7B5" w:rsidR="0098653F" w:rsidRDefault="00E21BA7" w:rsidP="0098653F">
      <w:pPr>
        <w:rPr>
          <w:lang w:eastAsia="zh-CN"/>
        </w:rPr>
      </w:pPr>
      <w:r>
        <w:rPr>
          <w:lang w:eastAsia="zh-CN"/>
        </w:rPr>
        <w:t>RAN1#113</w:t>
      </w:r>
      <w:r w:rsidR="00032931">
        <w:rPr>
          <w:lang w:eastAsia="zh-CN"/>
        </w:rPr>
        <w:t xml:space="preserve"> </w:t>
      </w:r>
      <w:r w:rsidR="00EA6BCE">
        <w:rPr>
          <w:lang w:eastAsia="zh-CN"/>
        </w:rPr>
        <w:t xml:space="preserve">made the </w:t>
      </w:r>
      <w:r w:rsidR="004D437B">
        <w:rPr>
          <w:lang w:eastAsia="zh-CN"/>
        </w:rPr>
        <w:t>above</w:t>
      </w:r>
      <w:r w:rsidR="00EA6BCE">
        <w:rPr>
          <w:lang w:eastAsia="zh-CN"/>
        </w:rPr>
        <w:t xml:space="preserve"> agreements </w:t>
      </w:r>
      <w:r w:rsidR="00170E4C">
        <w:rPr>
          <w:lang w:eastAsia="zh-CN"/>
        </w:rPr>
        <w:t>for SS/</w:t>
      </w:r>
      <w:r w:rsidR="00EA6BCE">
        <w:rPr>
          <w:lang w:eastAsia="zh-CN"/>
        </w:rPr>
        <w:t>PBCH for the transmission BW of &lt;5MHz. As was agreed, “</w:t>
      </w:r>
      <w:r w:rsidR="00EA6BCE">
        <w:rPr>
          <w:rFonts w:eastAsia="等线"/>
          <w:szCs w:val="18"/>
          <w:lang w:val="en-US" w:eastAsia="zh-CN"/>
        </w:rPr>
        <w:t>No other optimization is needed</w:t>
      </w:r>
      <w:r w:rsidR="00EA6BCE">
        <w:rPr>
          <w:lang w:eastAsia="zh-CN"/>
        </w:rPr>
        <w:t>”. However, in this RAN1 meeting, two contributions discussed the EPRE issue for SS/PBCH</w:t>
      </w:r>
      <w:r w:rsidR="004D437B">
        <w:rPr>
          <w:lang w:eastAsia="zh-CN"/>
        </w:rPr>
        <w:t xml:space="preserve"> and propose following</w:t>
      </w:r>
      <w:r w:rsidR="00663C16">
        <w:rPr>
          <w:lang w:eastAsia="zh-CN"/>
        </w:rPr>
        <w:t>,</w:t>
      </w:r>
    </w:p>
    <w:p w14:paraId="46750BAA" w14:textId="13A23925" w:rsidR="00EA6BCE" w:rsidRPr="00655C4C" w:rsidRDefault="00EA6BCE" w:rsidP="00EA6BCE">
      <w:pPr>
        <w:pStyle w:val="ListParagraph"/>
        <w:numPr>
          <w:ilvl w:val="0"/>
          <w:numId w:val="12"/>
        </w:numPr>
        <w:rPr>
          <w:sz w:val="20"/>
          <w:szCs w:val="20"/>
        </w:rPr>
      </w:pPr>
      <w:r w:rsidRPr="00655C4C">
        <w:rPr>
          <w:b/>
          <w:bCs/>
          <w:sz w:val="20"/>
          <w:szCs w:val="20"/>
          <w:lang w:eastAsia="zh-CN"/>
        </w:rPr>
        <w:t>Samsung</w:t>
      </w:r>
      <w:r w:rsidRPr="00655C4C">
        <w:rPr>
          <w:sz w:val="20"/>
          <w:szCs w:val="20"/>
          <w:lang w:eastAsia="zh-CN"/>
        </w:rPr>
        <w:t xml:space="preserve"> propose</w:t>
      </w:r>
      <w:r w:rsidR="00A6423F">
        <w:rPr>
          <w:sz w:val="20"/>
          <w:szCs w:val="20"/>
          <w:lang w:val="en-US" w:eastAsia="zh-CN"/>
        </w:rPr>
        <w:t>s</w:t>
      </w:r>
      <w:r w:rsidRPr="00655C4C">
        <w:rPr>
          <w:sz w:val="20"/>
          <w:szCs w:val="20"/>
          <w:lang w:eastAsia="zh-CN"/>
        </w:rPr>
        <w:t xml:space="preserve"> that </w:t>
      </w:r>
      <w:r w:rsidRPr="00655C4C">
        <w:rPr>
          <w:sz w:val="20"/>
          <w:szCs w:val="20"/>
        </w:rPr>
        <w:t xml:space="preserve">for SS/PBCH block structure with 12 RB bandwidth, PSS EPRE and SSS EPRE in the SS/PBCH block </w:t>
      </w:r>
      <w:r w:rsidRPr="00655C4C">
        <w:rPr>
          <w:sz w:val="20"/>
          <w:szCs w:val="20"/>
          <w:lang w:val="en-US"/>
        </w:rPr>
        <w:t>should be</w:t>
      </w:r>
      <w:r w:rsidRPr="00655C4C">
        <w:rPr>
          <w:sz w:val="20"/>
          <w:szCs w:val="20"/>
        </w:rPr>
        <w:t xml:space="preserve"> the same</w:t>
      </w:r>
      <w:r w:rsidRPr="00655C4C">
        <w:rPr>
          <w:sz w:val="20"/>
          <w:szCs w:val="20"/>
          <w:lang w:val="en-US"/>
        </w:rPr>
        <w:t>, i.e., the</w:t>
      </w:r>
      <w:r>
        <w:rPr>
          <w:sz w:val="20"/>
          <w:szCs w:val="20"/>
          <w:lang w:val="en-US"/>
        </w:rPr>
        <w:t xml:space="preserve"> ratio of</w:t>
      </w:r>
      <w:r w:rsidRPr="00655C4C">
        <w:rPr>
          <w:sz w:val="20"/>
          <w:szCs w:val="20"/>
          <w:lang w:val="en-US"/>
        </w:rPr>
        <w:t xml:space="preserve"> PSS EPRE to SSS EPRE should be 0 dB. </w:t>
      </w:r>
    </w:p>
    <w:p w14:paraId="134D579F" w14:textId="5ABD7873" w:rsidR="00EA6BCE" w:rsidRPr="00655C4C" w:rsidRDefault="00EA6BCE" w:rsidP="00EA6BCE">
      <w:pPr>
        <w:pStyle w:val="ListParagraph"/>
        <w:numPr>
          <w:ilvl w:val="0"/>
          <w:numId w:val="12"/>
        </w:numPr>
        <w:rPr>
          <w:sz w:val="20"/>
          <w:szCs w:val="20"/>
        </w:rPr>
      </w:pPr>
      <w:r w:rsidRPr="00655C4C">
        <w:rPr>
          <w:b/>
          <w:bCs/>
          <w:sz w:val="20"/>
          <w:szCs w:val="20"/>
          <w:lang w:eastAsia="zh-CN"/>
        </w:rPr>
        <w:t>LG</w:t>
      </w:r>
      <w:r w:rsidRPr="00655C4C">
        <w:rPr>
          <w:sz w:val="20"/>
          <w:szCs w:val="20"/>
          <w:lang w:val="en-US" w:eastAsia="zh-CN"/>
        </w:rPr>
        <w:t xml:space="preserve"> propose</w:t>
      </w:r>
      <w:r w:rsidR="00A6423F">
        <w:rPr>
          <w:sz w:val="20"/>
          <w:szCs w:val="20"/>
          <w:lang w:val="en-US" w:eastAsia="zh-CN"/>
        </w:rPr>
        <w:t>s</w:t>
      </w:r>
      <w:r w:rsidRPr="00655C4C">
        <w:rPr>
          <w:sz w:val="20"/>
          <w:szCs w:val="20"/>
          <w:lang w:val="en-US" w:eastAsia="zh-CN"/>
        </w:rPr>
        <w:t xml:space="preserve"> to</w:t>
      </w:r>
      <w:r>
        <w:rPr>
          <w:sz w:val="20"/>
          <w:szCs w:val="20"/>
          <w:lang w:val="en-US" w:eastAsia="zh-CN"/>
        </w:rPr>
        <w:t xml:space="preserve"> support</w:t>
      </w:r>
      <w:r w:rsidRPr="00655C4C">
        <w:rPr>
          <w:sz w:val="20"/>
          <w:szCs w:val="20"/>
        </w:rPr>
        <w:t xml:space="preserve"> EPRE boosting </w:t>
      </w:r>
      <w:r w:rsidRPr="00655C4C">
        <w:rPr>
          <w:sz w:val="20"/>
          <w:szCs w:val="20"/>
          <w:lang w:val="en-US"/>
        </w:rPr>
        <w:t xml:space="preserve">of PBCH </w:t>
      </w:r>
      <w:r w:rsidRPr="00655C4C">
        <w:rPr>
          <w:sz w:val="20"/>
          <w:szCs w:val="20"/>
        </w:rPr>
        <w:t>to recover the detection performance loss of the 12-PRB PBCH for the 3 MHz channel bandwidth in all bands.</w:t>
      </w:r>
      <w:r w:rsidRPr="00655C4C">
        <w:rPr>
          <w:sz w:val="20"/>
          <w:szCs w:val="20"/>
          <w:lang w:val="en-US"/>
        </w:rPr>
        <w:t xml:space="preserve"> The </w:t>
      </w:r>
      <w:r>
        <w:rPr>
          <w:sz w:val="20"/>
          <w:szCs w:val="20"/>
          <w:lang w:val="en-US"/>
        </w:rPr>
        <w:t xml:space="preserve">potential </w:t>
      </w:r>
      <w:r w:rsidRPr="00655C4C">
        <w:rPr>
          <w:sz w:val="20"/>
          <w:szCs w:val="20"/>
          <w:lang w:val="en-US"/>
        </w:rPr>
        <w:t>spec. impact includes whether to keep the EPRE relations between PSS, SSS, and PBCH while boosting the EPRE of the PBCH.</w:t>
      </w:r>
    </w:p>
    <w:p w14:paraId="39B93010" w14:textId="2266A583" w:rsidR="0098653F" w:rsidRDefault="005D78B0" w:rsidP="005D78B0">
      <w:pPr>
        <w:spacing w:before="120"/>
        <w:rPr>
          <w:lang w:eastAsia="zh-CN"/>
        </w:rPr>
      </w:pPr>
      <w:r>
        <w:rPr>
          <w:lang w:eastAsia="zh-CN"/>
        </w:rPr>
        <w:t>Currently f</w:t>
      </w:r>
      <w:r w:rsidR="0098653F">
        <w:rPr>
          <w:lang w:eastAsia="zh-CN"/>
        </w:rPr>
        <w:t>or EPRE</w:t>
      </w:r>
      <w:r>
        <w:rPr>
          <w:lang w:eastAsia="zh-CN"/>
        </w:rPr>
        <w:t xml:space="preserve"> for SS/PBCH</w:t>
      </w:r>
      <w:r w:rsidR="0098653F">
        <w:rPr>
          <w:lang w:eastAsia="zh-CN"/>
        </w:rPr>
        <w:t xml:space="preserve">, </w:t>
      </w:r>
      <w:r>
        <w:rPr>
          <w:lang w:eastAsia="zh-CN"/>
        </w:rPr>
        <w:t xml:space="preserve">it was specified that </w:t>
      </w:r>
      <w:r w:rsidR="0098653F">
        <w:rPr>
          <w:lang w:eastAsia="zh-CN"/>
        </w:rPr>
        <w:t xml:space="preserve">the </w:t>
      </w:r>
      <w:r w:rsidR="0098653F" w:rsidRPr="00BA5D9F">
        <w:rPr>
          <w:lang w:eastAsia="zh-CN"/>
        </w:rPr>
        <w:t>UE assumes that SSS, PBCH DM-RS, and PBCH data have same EPRE. The UE may assume that the ratio of PSS EPRE to SSS EPRE in a SS/PBCH block is either 0 dB or 3 dB.</w:t>
      </w:r>
      <w:r w:rsidR="0098653F">
        <w:rPr>
          <w:lang w:eastAsia="zh-CN"/>
        </w:rPr>
        <w:t xml:space="preserve"> </w:t>
      </w:r>
    </w:p>
    <w:p w14:paraId="67B6111E" w14:textId="149BE111" w:rsidR="0098653F" w:rsidRDefault="005D78B0" w:rsidP="0098653F">
      <w:pPr>
        <w:rPr>
          <w:lang w:eastAsia="zh-CN"/>
        </w:rPr>
      </w:pPr>
      <w:r>
        <w:rPr>
          <w:lang w:eastAsia="zh-CN"/>
        </w:rPr>
        <w:t xml:space="preserve">Question 3.1-1 is </w:t>
      </w:r>
      <w:r w:rsidR="007E3AB9">
        <w:rPr>
          <w:lang w:eastAsia="zh-CN"/>
        </w:rPr>
        <w:t xml:space="preserve">then </w:t>
      </w:r>
      <w:r>
        <w:rPr>
          <w:lang w:eastAsia="zh-CN"/>
        </w:rPr>
        <w:t xml:space="preserve">proposed to collect company’s view on </w:t>
      </w:r>
      <w:bookmarkStart w:id="10" w:name="OLE_LINK13"/>
      <w:r>
        <w:rPr>
          <w:lang w:eastAsia="zh-CN"/>
        </w:rPr>
        <w:t>whether any enhancement</w:t>
      </w:r>
      <w:r w:rsidR="00386575">
        <w:rPr>
          <w:lang w:eastAsia="zh-CN"/>
        </w:rPr>
        <w:t>s</w:t>
      </w:r>
      <w:r>
        <w:rPr>
          <w:lang w:eastAsia="zh-CN"/>
        </w:rPr>
        <w:t xml:space="preserve"> on EPRE is necessary for </w:t>
      </w:r>
      <w:r w:rsidR="007E3AB9">
        <w:rPr>
          <w:lang w:eastAsia="zh-CN"/>
        </w:rPr>
        <w:t xml:space="preserve">SS/PBCH for </w:t>
      </w:r>
      <w:r>
        <w:rPr>
          <w:lang w:eastAsia="zh-CN"/>
        </w:rPr>
        <w:t>3MHz channel BW.</w:t>
      </w:r>
      <w:bookmarkEnd w:id="10"/>
      <w:r>
        <w:rPr>
          <w:lang w:eastAsia="zh-CN"/>
        </w:rPr>
        <w:t xml:space="preserve"> </w:t>
      </w:r>
    </w:p>
    <w:p w14:paraId="1471E0CB" w14:textId="77777777" w:rsidR="0098653F" w:rsidRDefault="0098653F" w:rsidP="0098653F">
      <w:pPr>
        <w:rPr>
          <w:lang w:eastAsia="zh-CN"/>
        </w:rPr>
      </w:pPr>
    </w:p>
    <w:p w14:paraId="7618EAB7" w14:textId="77777777" w:rsidR="005D78B0" w:rsidRDefault="005D78B0" w:rsidP="005D78B0">
      <w:pPr>
        <w:pStyle w:val="Heading3"/>
        <w:rPr>
          <w:lang w:eastAsia="zh-CN"/>
        </w:rPr>
      </w:pPr>
      <w:r>
        <w:rPr>
          <w:lang w:eastAsia="zh-CN"/>
        </w:rPr>
        <w:t>First round discussion</w:t>
      </w:r>
    </w:p>
    <w:p w14:paraId="0722AB42" w14:textId="4CD9C1E3" w:rsidR="00772BA0" w:rsidRPr="00772BA0" w:rsidRDefault="007E3AB9" w:rsidP="00772BA0">
      <w:pPr>
        <w:rPr>
          <w:b/>
          <w:bCs/>
          <w:lang w:eastAsia="zh-CN"/>
        </w:rPr>
      </w:pPr>
      <w:r w:rsidRPr="00772BA0">
        <w:rPr>
          <w:b/>
          <w:bCs/>
          <w:lang w:eastAsia="zh-CN"/>
        </w:rPr>
        <w:t>Question</w:t>
      </w:r>
      <w:r w:rsidR="00772BA0" w:rsidRPr="00772BA0">
        <w:rPr>
          <w:b/>
          <w:bCs/>
          <w:lang w:eastAsia="zh-CN"/>
        </w:rPr>
        <w:t xml:space="preserve"> 3.1-1</w:t>
      </w:r>
      <w:r w:rsidRPr="00772BA0">
        <w:rPr>
          <w:b/>
          <w:bCs/>
          <w:lang w:eastAsia="zh-CN"/>
        </w:rPr>
        <w:t xml:space="preserve">: </w:t>
      </w:r>
      <w:r w:rsidR="00772BA0" w:rsidRPr="00772BA0">
        <w:rPr>
          <w:b/>
          <w:bCs/>
          <w:lang w:eastAsia="zh-CN"/>
        </w:rPr>
        <w:t>Whether any enhancements on EPRE is necessary for SS/PBCH</w:t>
      </w:r>
      <w:r w:rsidR="0030232C">
        <w:rPr>
          <w:b/>
          <w:bCs/>
          <w:lang w:eastAsia="zh-CN"/>
        </w:rPr>
        <w:t xml:space="preserve"> block</w:t>
      </w:r>
      <w:r w:rsidR="00772BA0" w:rsidRPr="00772BA0">
        <w:rPr>
          <w:b/>
          <w:bCs/>
          <w:lang w:eastAsia="zh-CN"/>
        </w:rPr>
        <w:t xml:space="preserve"> for 3MHz channel BW</w:t>
      </w:r>
      <w:r w:rsidR="00772BA0">
        <w:rPr>
          <w:b/>
          <w:bCs/>
          <w:lang w:eastAsia="zh-CN"/>
        </w:rPr>
        <w:t>, e.g.,</w:t>
      </w:r>
    </w:p>
    <w:p w14:paraId="43481B8E" w14:textId="3792D3D7" w:rsidR="007E3AB9" w:rsidRPr="00771B55" w:rsidRDefault="00771B55" w:rsidP="00772BA0">
      <w:pPr>
        <w:pStyle w:val="ListParagraph"/>
        <w:numPr>
          <w:ilvl w:val="0"/>
          <w:numId w:val="17"/>
        </w:numPr>
        <w:rPr>
          <w:b/>
          <w:bCs/>
          <w:sz w:val="20"/>
          <w:szCs w:val="20"/>
          <w:lang w:eastAsia="zh-CN"/>
        </w:rPr>
      </w:pPr>
      <w:r w:rsidRPr="00771B55">
        <w:rPr>
          <w:b/>
          <w:bCs/>
          <w:sz w:val="20"/>
          <w:szCs w:val="20"/>
          <w:lang w:val="en-US" w:eastAsia="zh-CN"/>
        </w:rPr>
        <w:t>T</w:t>
      </w:r>
      <w:r w:rsidR="007E3AB9" w:rsidRPr="00771B55">
        <w:rPr>
          <w:b/>
          <w:bCs/>
          <w:sz w:val="20"/>
          <w:szCs w:val="20"/>
          <w:lang w:val="en-US" w:eastAsia="zh-CN"/>
        </w:rPr>
        <w:t>he UE shall assume the ratio of PSS EPRE to SSS EPRE to be 0dB</w:t>
      </w:r>
      <w:r w:rsidRPr="00771B55">
        <w:rPr>
          <w:b/>
          <w:bCs/>
          <w:sz w:val="20"/>
          <w:szCs w:val="20"/>
          <w:lang w:val="en-US" w:eastAsia="zh-CN"/>
        </w:rPr>
        <w:t xml:space="preserve"> for 3MHz channel BW</w:t>
      </w:r>
      <w:r w:rsidR="00984B55" w:rsidRPr="00771B55">
        <w:rPr>
          <w:b/>
          <w:bCs/>
          <w:sz w:val="20"/>
          <w:szCs w:val="20"/>
          <w:lang w:val="en-US" w:eastAsia="zh-CN"/>
        </w:rPr>
        <w:t>.</w:t>
      </w:r>
    </w:p>
    <w:p w14:paraId="4055EE41" w14:textId="61B94A90" w:rsidR="007E3AB9" w:rsidRPr="00771B55" w:rsidRDefault="007E3AB9" w:rsidP="007E3AB9">
      <w:pPr>
        <w:pStyle w:val="ListParagraph"/>
        <w:numPr>
          <w:ilvl w:val="0"/>
          <w:numId w:val="17"/>
        </w:numPr>
        <w:rPr>
          <w:b/>
          <w:bCs/>
          <w:sz w:val="20"/>
          <w:szCs w:val="20"/>
          <w:lang w:eastAsia="zh-CN"/>
        </w:rPr>
      </w:pPr>
      <w:r w:rsidRPr="00771B55">
        <w:rPr>
          <w:b/>
          <w:bCs/>
          <w:sz w:val="20"/>
          <w:szCs w:val="20"/>
          <w:lang w:val="en-US" w:eastAsia="zh-CN"/>
        </w:rPr>
        <w:t>EPRE boosting for PBCH is supported</w:t>
      </w:r>
      <w:r w:rsidR="00771B55" w:rsidRPr="00771B55">
        <w:rPr>
          <w:b/>
          <w:bCs/>
          <w:sz w:val="20"/>
          <w:szCs w:val="20"/>
          <w:lang w:val="en-US" w:eastAsia="zh-CN"/>
        </w:rPr>
        <w:t xml:space="preserve"> for 3MHz channel BW</w:t>
      </w:r>
      <w:r w:rsidRPr="00771B55">
        <w:rPr>
          <w:b/>
          <w:bCs/>
          <w:sz w:val="20"/>
          <w:szCs w:val="20"/>
          <w:lang w:val="en-US" w:eastAsia="zh-CN"/>
        </w:rPr>
        <w:t xml:space="preserve">. </w:t>
      </w:r>
    </w:p>
    <w:tbl>
      <w:tblPr>
        <w:tblStyle w:val="TableGrid"/>
        <w:tblW w:w="9776" w:type="dxa"/>
        <w:tblLook w:val="04A0" w:firstRow="1" w:lastRow="0" w:firstColumn="1" w:lastColumn="0" w:noHBand="0" w:noVBand="1"/>
      </w:tblPr>
      <w:tblGrid>
        <w:gridCol w:w="1400"/>
        <w:gridCol w:w="1238"/>
        <w:gridCol w:w="7138"/>
      </w:tblGrid>
      <w:tr w:rsidR="00984B55" w14:paraId="12098F21" w14:textId="77777777" w:rsidTr="00E800BE">
        <w:tc>
          <w:tcPr>
            <w:tcW w:w="1400" w:type="dxa"/>
            <w:shd w:val="clear" w:color="auto" w:fill="A6A6A6" w:themeFill="background1" w:themeFillShade="A6"/>
          </w:tcPr>
          <w:p w14:paraId="2B066A75" w14:textId="77777777" w:rsidR="00984B55" w:rsidRPr="0012130C" w:rsidRDefault="00984B55" w:rsidP="00E800BE">
            <w:pPr>
              <w:rPr>
                <w:b/>
                <w:bCs/>
              </w:rPr>
            </w:pPr>
            <w:r w:rsidRPr="0012130C">
              <w:rPr>
                <w:b/>
                <w:bCs/>
              </w:rPr>
              <w:t>Compan</w:t>
            </w:r>
            <w:r>
              <w:rPr>
                <w:b/>
                <w:bCs/>
              </w:rPr>
              <w:t>ies</w:t>
            </w:r>
          </w:p>
        </w:tc>
        <w:tc>
          <w:tcPr>
            <w:tcW w:w="1238" w:type="dxa"/>
            <w:shd w:val="clear" w:color="auto" w:fill="A6A6A6" w:themeFill="background1" w:themeFillShade="A6"/>
          </w:tcPr>
          <w:p w14:paraId="302EE64B" w14:textId="77777777" w:rsidR="00984B55" w:rsidRPr="0012130C" w:rsidRDefault="00984B55" w:rsidP="00E800BE">
            <w:pPr>
              <w:rPr>
                <w:b/>
                <w:bCs/>
              </w:rPr>
            </w:pPr>
            <w:r w:rsidRPr="0012130C">
              <w:rPr>
                <w:b/>
                <w:bCs/>
              </w:rPr>
              <w:t>Y/N</w:t>
            </w:r>
          </w:p>
        </w:tc>
        <w:tc>
          <w:tcPr>
            <w:tcW w:w="7138" w:type="dxa"/>
            <w:shd w:val="clear" w:color="auto" w:fill="A6A6A6" w:themeFill="background1" w:themeFillShade="A6"/>
          </w:tcPr>
          <w:p w14:paraId="12459248" w14:textId="092D7A44" w:rsidR="00984B55" w:rsidRPr="0012130C" w:rsidRDefault="00984B55" w:rsidP="00E800BE">
            <w:pPr>
              <w:rPr>
                <w:b/>
                <w:bCs/>
              </w:rPr>
            </w:pPr>
            <w:r w:rsidRPr="0012130C">
              <w:rPr>
                <w:b/>
                <w:bCs/>
              </w:rPr>
              <w:t>Comment</w:t>
            </w:r>
            <w:r w:rsidR="0030232C">
              <w:rPr>
                <w:b/>
                <w:bCs/>
              </w:rPr>
              <w:t>s</w:t>
            </w:r>
          </w:p>
        </w:tc>
      </w:tr>
      <w:tr w:rsidR="00984B55" w14:paraId="3BC258DB" w14:textId="77777777" w:rsidTr="00E800BE">
        <w:tc>
          <w:tcPr>
            <w:tcW w:w="1400" w:type="dxa"/>
          </w:tcPr>
          <w:p w14:paraId="13C49698" w14:textId="2524CDE6" w:rsidR="00984B55" w:rsidRPr="00B51627" w:rsidRDefault="003A0837" w:rsidP="00E800BE">
            <w:pPr>
              <w:rPr>
                <w:rFonts w:eastAsia="Yu Mincho"/>
                <w:lang w:eastAsia="ja-JP"/>
              </w:rPr>
            </w:pPr>
            <w:r>
              <w:rPr>
                <w:rFonts w:eastAsia="Yu Mincho"/>
                <w:lang w:eastAsia="ja-JP"/>
              </w:rPr>
              <w:t>Ericsson</w:t>
            </w:r>
          </w:p>
        </w:tc>
        <w:tc>
          <w:tcPr>
            <w:tcW w:w="1238" w:type="dxa"/>
          </w:tcPr>
          <w:p w14:paraId="77D20222" w14:textId="77777777" w:rsidR="00984B55" w:rsidRPr="00B51627" w:rsidRDefault="00984B55" w:rsidP="00E800BE">
            <w:pPr>
              <w:rPr>
                <w:rFonts w:eastAsia="Yu Mincho"/>
                <w:lang w:eastAsia="ja-JP"/>
              </w:rPr>
            </w:pPr>
          </w:p>
        </w:tc>
        <w:tc>
          <w:tcPr>
            <w:tcW w:w="7138" w:type="dxa"/>
          </w:tcPr>
          <w:p w14:paraId="4EA8C60A" w14:textId="43BD12C0" w:rsidR="00984B55" w:rsidRPr="0009085F" w:rsidRDefault="003A0837" w:rsidP="00E800BE">
            <w:r>
              <w:t>In our understanding the gNodeB can choose to apply 0dB or 3dB, so perhaps it can be left-up to the gNodeB to apply the suitable one (i.e., 0dB).</w:t>
            </w:r>
          </w:p>
        </w:tc>
      </w:tr>
      <w:tr w:rsidR="00984B55" w14:paraId="1A158518" w14:textId="77777777" w:rsidTr="00E800BE">
        <w:tc>
          <w:tcPr>
            <w:tcW w:w="1400" w:type="dxa"/>
          </w:tcPr>
          <w:p w14:paraId="29D7A0A0" w14:textId="2E888E56" w:rsidR="00984B55" w:rsidRPr="0009085F" w:rsidRDefault="001B6CC2" w:rsidP="00E800BE">
            <w:r>
              <w:t>Qualcomm</w:t>
            </w:r>
          </w:p>
        </w:tc>
        <w:tc>
          <w:tcPr>
            <w:tcW w:w="1238" w:type="dxa"/>
          </w:tcPr>
          <w:p w14:paraId="5039F683" w14:textId="6083A5A9" w:rsidR="00984B55" w:rsidRPr="0009085F" w:rsidRDefault="00B90D92" w:rsidP="00E800BE">
            <w:r>
              <w:t>No</w:t>
            </w:r>
          </w:p>
        </w:tc>
        <w:tc>
          <w:tcPr>
            <w:tcW w:w="7138" w:type="dxa"/>
          </w:tcPr>
          <w:p w14:paraId="5AB2D801" w14:textId="357731F1" w:rsidR="00984B55" w:rsidRPr="0009085F" w:rsidRDefault="00E2218C" w:rsidP="00E800BE">
            <w:r>
              <w:t>Current spec is sufficient.</w:t>
            </w:r>
          </w:p>
        </w:tc>
      </w:tr>
      <w:tr w:rsidR="00984B55" w:rsidRPr="0009085F" w14:paraId="03C9109F" w14:textId="77777777" w:rsidTr="00E800BE">
        <w:tc>
          <w:tcPr>
            <w:tcW w:w="1400" w:type="dxa"/>
          </w:tcPr>
          <w:p w14:paraId="469F9E51" w14:textId="112220A9" w:rsidR="00984B55" w:rsidRPr="0009085F" w:rsidRDefault="00E800BE" w:rsidP="00E800BE">
            <w:r>
              <w:lastRenderedPageBreak/>
              <w:t>vivo</w:t>
            </w:r>
          </w:p>
        </w:tc>
        <w:tc>
          <w:tcPr>
            <w:tcW w:w="1238" w:type="dxa"/>
          </w:tcPr>
          <w:p w14:paraId="748976E5" w14:textId="77777777" w:rsidR="00984B55" w:rsidRPr="0009085F" w:rsidRDefault="00984B55" w:rsidP="00E800BE"/>
        </w:tc>
        <w:tc>
          <w:tcPr>
            <w:tcW w:w="7138" w:type="dxa"/>
          </w:tcPr>
          <w:p w14:paraId="58A3177E" w14:textId="18E952D8" w:rsidR="00984B55" w:rsidRPr="00E800BE" w:rsidRDefault="00E800BE" w:rsidP="00E800BE">
            <w:pPr>
              <w:rPr>
                <w:rFonts w:eastAsia="等线"/>
                <w:lang w:eastAsia="zh-CN"/>
              </w:rPr>
            </w:pPr>
            <w:r>
              <w:rPr>
                <w:rFonts w:eastAsia="等线" w:hint="eastAsia"/>
                <w:lang w:eastAsia="zh-CN"/>
              </w:rPr>
              <w:t>W</w:t>
            </w:r>
            <w:r>
              <w:rPr>
                <w:rFonts w:eastAsia="等线"/>
                <w:lang w:eastAsia="zh-CN"/>
              </w:rPr>
              <w:t xml:space="preserve">e think it can be left to gNB’s implementation. </w:t>
            </w:r>
          </w:p>
        </w:tc>
      </w:tr>
      <w:tr w:rsidR="00984B55" w:rsidRPr="0009085F" w14:paraId="6775A25A" w14:textId="77777777" w:rsidTr="00E800BE">
        <w:tc>
          <w:tcPr>
            <w:tcW w:w="1400" w:type="dxa"/>
          </w:tcPr>
          <w:p w14:paraId="538F610D" w14:textId="645F1E25" w:rsidR="00984B55" w:rsidRPr="00C50977" w:rsidRDefault="00C50977" w:rsidP="00E800BE">
            <w:pPr>
              <w:rPr>
                <w:rFonts w:eastAsia="等线"/>
                <w:lang w:eastAsia="zh-CN"/>
              </w:rPr>
            </w:pPr>
            <w:r>
              <w:rPr>
                <w:rFonts w:eastAsia="等线" w:hint="eastAsia"/>
                <w:lang w:eastAsia="zh-CN"/>
              </w:rPr>
              <w:t>Spreadtrum</w:t>
            </w:r>
          </w:p>
        </w:tc>
        <w:tc>
          <w:tcPr>
            <w:tcW w:w="1238" w:type="dxa"/>
          </w:tcPr>
          <w:p w14:paraId="3E8B1FE4" w14:textId="77777777" w:rsidR="00984B55" w:rsidRDefault="00984B55" w:rsidP="00E800BE"/>
        </w:tc>
        <w:tc>
          <w:tcPr>
            <w:tcW w:w="7138" w:type="dxa"/>
          </w:tcPr>
          <w:p w14:paraId="7A534471" w14:textId="6577396F" w:rsidR="00984B55" w:rsidRDefault="00C50977" w:rsidP="00E800BE">
            <w:r>
              <w:t>Left-up to the gNodeB</w:t>
            </w:r>
          </w:p>
        </w:tc>
      </w:tr>
      <w:tr w:rsidR="001A22E8" w:rsidRPr="0009085F" w14:paraId="0D9667F2" w14:textId="77777777" w:rsidTr="00E800BE">
        <w:tc>
          <w:tcPr>
            <w:tcW w:w="1400" w:type="dxa"/>
          </w:tcPr>
          <w:p w14:paraId="58BAEDBB" w14:textId="390DCC20" w:rsidR="001A22E8" w:rsidRDefault="001A22E8" w:rsidP="00E800BE">
            <w:pPr>
              <w:rPr>
                <w:rFonts w:eastAsia="等线"/>
                <w:lang w:eastAsia="zh-CN"/>
              </w:rPr>
            </w:pPr>
            <w:r>
              <w:rPr>
                <w:rFonts w:eastAsia="等线"/>
                <w:lang w:eastAsia="zh-CN"/>
              </w:rPr>
              <w:t>Nokia, NSB</w:t>
            </w:r>
          </w:p>
        </w:tc>
        <w:tc>
          <w:tcPr>
            <w:tcW w:w="1238" w:type="dxa"/>
          </w:tcPr>
          <w:p w14:paraId="163EF64E" w14:textId="77777777" w:rsidR="001A22E8" w:rsidRDefault="001A22E8" w:rsidP="00E800BE"/>
        </w:tc>
        <w:tc>
          <w:tcPr>
            <w:tcW w:w="7138" w:type="dxa"/>
          </w:tcPr>
          <w:p w14:paraId="087BB9DF" w14:textId="4631456D" w:rsidR="001A22E8" w:rsidRDefault="001A22E8" w:rsidP="00E800BE">
            <w:r>
              <w:t xml:space="preserve">It is ok to leave it up to implementation. </w:t>
            </w:r>
          </w:p>
        </w:tc>
      </w:tr>
      <w:tr w:rsidR="00961C99" w:rsidRPr="0009085F" w14:paraId="54B1A613" w14:textId="77777777" w:rsidTr="00E800BE">
        <w:tc>
          <w:tcPr>
            <w:tcW w:w="1400" w:type="dxa"/>
          </w:tcPr>
          <w:p w14:paraId="4C2909C3" w14:textId="4686BD69" w:rsidR="00961C99" w:rsidRPr="00961C99" w:rsidRDefault="00961C99" w:rsidP="00E800BE">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5D68670A" w14:textId="0D17B177" w:rsidR="00961C99" w:rsidRPr="00961C99" w:rsidRDefault="00961C99" w:rsidP="00E800BE">
            <w:pPr>
              <w:rPr>
                <w:rFonts w:eastAsia="Yu Mincho"/>
                <w:lang w:eastAsia="ja-JP"/>
              </w:rPr>
            </w:pPr>
            <w:r>
              <w:rPr>
                <w:rFonts w:eastAsia="Yu Mincho" w:hint="eastAsia"/>
                <w:lang w:eastAsia="ja-JP"/>
              </w:rPr>
              <w:t>N</w:t>
            </w:r>
          </w:p>
        </w:tc>
        <w:tc>
          <w:tcPr>
            <w:tcW w:w="7138" w:type="dxa"/>
          </w:tcPr>
          <w:p w14:paraId="0945C560" w14:textId="60FFE78A" w:rsidR="00961C99" w:rsidRPr="00961C99" w:rsidRDefault="00961C99" w:rsidP="00E800BE">
            <w:pPr>
              <w:rPr>
                <w:rFonts w:eastAsia="Yu Mincho"/>
                <w:lang w:eastAsia="ja-JP"/>
              </w:rPr>
            </w:pPr>
          </w:p>
        </w:tc>
      </w:tr>
      <w:tr w:rsidR="007973B4" w:rsidRPr="0009085F" w14:paraId="6BBC479A" w14:textId="77777777" w:rsidTr="00E800BE">
        <w:tc>
          <w:tcPr>
            <w:tcW w:w="1400" w:type="dxa"/>
          </w:tcPr>
          <w:p w14:paraId="37DC107C" w14:textId="54929F6C" w:rsidR="007973B4" w:rsidRDefault="007973B4" w:rsidP="007973B4">
            <w:pPr>
              <w:rPr>
                <w:rFonts w:eastAsia="Yu Mincho"/>
                <w:lang w:eastAsia="ja-JP"/>
              </w:rPr>
            </w:pPr>
            <w:r>
              <w:rPr>
                <w:rFonts w:eastAsiaTheme="minorEastAsia" w:hint="eastAsia"/>
                <w:lang w:eastAsia="ko-KR"/>
              </w:rPr>
              <w:t>LGE</w:t>
            </w:r>
          </w:p>
        </w:tc>
        <w:tc>
          <w:tcPr>
            <w:tcW w:w="1238" w:type="dxa"/>
          </w:tcPr>
          <w:p w14:paraId="10713C7E" w14:textId="77777777" w:rsidR="007973B4" w:rsidRDefault="007973B4" w:rsidP="007973B4">
            <w:pPr>
              <w:rPr>
                <w:rFonts w:eastAsia="Yu Mincho"/>
                <w:lang w:eastAsia="ja-JP"/>
              </w:rPr>
            </w:pPr>
          </w:p>
        </w:tc>
        <w:tc>
          <w:tcPr>
            <w:tcW w:w="7138" w:type="dxa"/>
          </w:tcPr>
          <w:p w14:paraId="17FAD478" w14:textId="77777777" w:rsidR="007973B4" w:rsidRDefault="007973B4" w:rsidP="007973B4">
            <w:pPr>
              <w:rPr>
                <w:lang w:eastAsia="ko-KR"/>
              </w:rPr>
            </w:pPr>
            <w:r>
              <w:rPr>
                <w:rFonts w:hint="eastAsia"/>
                <w:lang w:eastAsia="ko-KR"/>
              </w:rPr>
              <w:t xml:space="preserve">The question </w:t>
            </w:r>
            <w:r>
              <w:rPr>
                <w:lang w:eastAsia="ko-KR"/>
              </w:rPr>
              <w:t>from our perspective</w:t>
            </w:r>
            <w:r>
              <w:rPr>
                <w:rFonts w:hint="eastAsia"/>
                <w:lang w:eastAsia="ko-KR"/>
              </w:rPr>
              <w:t xml:space="preserve"> is that</w:t>
            </w:r>
            <w:r>
              <w:rPr>
                <w:lang w:eastAsia="ko-KR"/>
              </w:rPr>
              <w:t>,</w:t>
            </w:r>
            <w:r>
              <w:rPr>
                <w:rFonts w:hint="eastAsia"/>
                <w:lang w:eastAsia="ko-KR"/>
              </w:rPr>
              <w:t xml:space="preserve"> according to the current spec, the SSS EPRE</w:t>
            </w:r>
            <w:r>
              <w:rPr>
                <w:lang w:eastAsia="ko-KR"/>
              </w:rPr>
              <w:t xml:space="preserve"> and the PBCH(-DMRS) EPRE are always the same. The relevant EPRE boosting in this discussion is on the PBCH EPRE as it is the only one that has decreased performance compared to the legacy one.</w:t>
            </w:r>
            <w:r>
              <w:rPr>
                <w:rFonts w:hint="eastAsia"/>
                <w:lang w:eastAsia="ko-KR"/>
              </w:rPr>
              <w:t xml:space="preserve"> </w:t>
            </w:r>
            <w:r>
              <w:rPr>
                <w:lang w:eastAsia="ko-KR"/>
              </w:rPr>
              <w:t>When companies say that there is no spec impact, it seems that the SSS EPRE shall be always EPRE boosted together when there is a need to boost the EPRE of the 12-PRB PBCH, which we don’t think we have a consensus yet.</w:t>
            </w:r>
            <w:r>
              <w:rPr>
                <w:rFonts w:hint="eastAsia"/>
                <w:lang w:eastAsia="ko-KR"/>
              </w:rPr>
              <w:t xml:space="preserve"> </w:t>
            </w:r>
            <w:r>
              <w:rPr>
                <w:lang w:eastAsia="ko-KR"/>
              </w:rPr>
              <w:t>Similar question for the PSS EPRE.</w:t>
            </w:r>
          </w:p>
          <w:p w14:paraId="632A6046" w14:textId="1BF8E37C" w:rsidR="007973B4" w:rsidRPr="00961C99" w:rsidRDefault="007973B4" w:rsidP="007973B4">
            <w:pPr>
              <w:rPr>
                <w:rFonts w:eastAsia="Yu Mincho"/>
                <w:lang w:eastAsia="ja-JP"/>
              </w:rPr>
            </w:pPr>
            <w:r>
              <w:rPr>
                <w:rFonts w:hint="eastAsia"/>
                <w:lang w:eastAsia="ko-KR"/>
              </w:rPr>
              <w:t xml:space="preserve">In other words, </w:t>
            </w:r>
            <w:r>
              <w:rPr>
                <w:lang w:eastAsia="ko-KR"/>
              </w:rPr>
              <w:t>would the case that only the PBCH EPRE is boosted compared to the SSS EPRE NOT be supported from the perspectives of the companies that prefer no spec update? Clarification would be appreciated.</w:t>
            </w:r>
          </w:p>
        </w:tc>
      </w:tr>
      <w:tr w:rsidR="00783BD5" w:rsidRPr="0009085F" w14:paraId="54CCB3F7" w14:textId="77777777" w:rsidTr="00E800BE">
        <w:tc>
          <w:tcPr>
            <w:tcW w:w="1400" w:type="dxa"/>
          </w:tcPr>
          <w:p w14:paraId="747744DE" w14:textId="44B43ACD" w:rsidR="00783BD5" w:rsidRPr="00783BD5" w:rsidRDefault="00783BD5" w:rsidP="007973B4">
            <w:pPr>
              <w:rPr>
                <w:rFonts w:eastAsia="等线"/>
                <w:lang w:eastAsia="zh-CN"/>
              </w:rPr>
            </w:pPr>
            <w:r>
              <w:rPr>
                <w:rFonts w:eastAsia="等线" w:hint="eastAsia"/>
                <w:lang w:eastAsia="zh-CN"/>
              </w:rPr>
              <w:t>Z</w:t>
            </w:r>
            <w:r>
              <w:rPr>
                <w:rFonts w:eastAsia="等线"/>
                <w:lang w:eastAsia="zh-CN"/>
              </w:rPr>
              <w:t>TE</w:t>
            </w:r>
          </w:p>
        </w:tc>
        <w:tc>
          <w:tcPr>
            <w:tcW w:w="1238" w:type="dxa"/>
          </w:tcPr>
          <w:p w14:paraId="1E99F1F6" w14:textId="0A4F4D0D" w:rsidR="00783BD5" w:rsidRPr="00783BD5" w:rsidRDefault="00783BD5" w:rsidP="007973B4">
            <w:pPr>
              <w:rPr>
                <w:rFonts w:eastAsia="等线"/>
                <w:lang w:eastAsia="zh-CN"/>
              </w:rPr>
            </w:pPr>
            <w:r>
              <w:rPr>
                <w:rFonts w:eastAsia="等线" w:hint="eastAsia"/>
                <w:lang w:eastAsia="zh-CN"/>
              </w:rPr>
              <w:t>N</w:t>
            </w:r>
          </w:p>
        </w:tc>
        <w:tc>
          <w:tcPr>
            <w:tcW w:w="7138" w:type="dxa"/>
          </w:tcPr>
          <w:p w14:paraId="12E420D8" w14:textId="1EB3E60B" w:rsidR="00783BD5" w:rsidRDefault="00783BD5" w:rsidP="007973B4">
            <w:pPr>
              <w:rPr>
                <w:lang w:eastAsia="ko-KR"/>
              </w:rPr>
            </w:pPr>
            <w:r w:rsidRPr="006F591F">
              <w:rPr>
                <w:rFonts w:eastAsia="等线"/>
                <w:szCs w:val="18"/>
                <w:lang w:val="en-US" w:eastAsia="zh-CN"/>
              </w:rPr>
              <w:t xml:space="preserve">No </w:t>
            </w:r>
            <w:r w:rsidR="009C29CC">
              <w:rPr>
                <w:rFonts w:eastAsia="等线"/>
                <w:szCs w:val="18"/>
                <w:lang w:val="en-US" w:eastAsia="zh-CN"/>
              </w:rPr>
              <w:t xml:space="preserve">need for any further </w:t>
            </w:r>
            <w:r w:rsidRPr="006F591F">
              <w:rPr>
                <w:rFonts w:eastAsia="等线"/>
                <w:szCs w:val="18"/>
                <w:lang w:val="en-US" w:eastAsia="zh-CN"/>
              </w:rPr>
              <w:t>optimization</w:t>
            </w:r>
          </w:p>
        </w:tc>
      </w:tr>
      <w:tr w:rsidR="003E7469" w:rsidRPr="0009085F" w14:paraId="6393C103" w14:textId="77777777" w:rsidTr="00E800BE">
        <w:tc>
          <w:tcPr>
            <w:tcW w:w="1400" w:type="dxa"/>
          </w:tcPr>
          <w:p w14:paraId="10822A9D" w14:textId="02CF6F97" w:rsidR="003E7469" w:rsidRDefault="003E7469" w:rsidP="003E7469">
            <w:pPr>
              <w:rPr>
                <w:rFonts w:eastAsia="等线"/>
                <w:lang w:eastAsia="zh-CN"/>
              </w:rPr>
            </w:pPr>
            <w:r>
              <w:rPr>
                <w:rFonts w:eastAsia="等线"/>
                <w:lang w:eastAsia="zh-CN"/>
              </w:rPr>
              <w:t>Huawei, HiSilicon</w:t>
            </w:r>
          </w:p>
        </w:tc>
        <w:tc>
          <w:tcPr>
            <w:tcW w:w="1238" w:type="dxa"/>
          </w:tcPr>
          <w:p w14:paraId="6CA98B7F" w14:textId="6AF8A2AF" w:rsidR="003E7469" w:rsidRDefault="003E7469" w:rsidP="003E7469">
            <w:pPr>
              <w:rPr>
                <w:rFonts w:eastAsia="等线"/>
                <w:lang w:eastAsia="zh-CN"/>
              </w:rPr>
            </w:pPr>
            <w:r>
              <w:rPr>
                <w:rFonts w:eastAsia="等线"/>
                <w:lang w:eastAsia="zh-CN"/>
              </w:rPr>
              <w:t>N</w:t>
            </w:r>
          </w:p>
        </w:tc>
        <w:tc>
          <w:tcPr>
            <w:tcW w:w="7138" w:type="dxa"/>
          </w:tcPr>
          <w:p w14:paraId="3F596566" w14:textId="5F860192" w:rsidR="003E7469" w:rsidRPr="006F591F" w:rsidRDefault="003E7469" w:rsidP="003E7469">
            <w:pPr>
              <w:rPr>
                <w:rFonts w:eastAsia="等线"/>
                <w:szCs w:val="18"/>
                <w:lang w:val="en-US" w:eastAsia="zh-CN"/>
              </w:rPr>
            </w:pPr>
            <w:r>
              <w:rPr>
                <w:rFonts w:eastAsia="等线"/>
                <w:szCs w:val="18"/>
                <w:lang w:val="en-US" w:eastAsia="zh-CN"/>
              </w:rPr>
              <w:t>The first bullet seems to put further restriction to gNB implementation.</w:t>
            </w:r>
          </w:p>
        </w:tc>
      </w:tr>
    </w:tbl>
    <w:p w14:paraId="26E247EA" w14:textId="59585AD9" w:rsidR="00984B55" w:rsidRDefault="00984B55" w:rsidP="00984B55">
      <w:pPr>
        <w:rPr>
          <w:lang w:eastAsia="zh-CN"/>
        </w:rPr>
      </w:pPr>
    </w:p>
    <w:p w14:paraId="5DD03530" w14:textId="2E648527" w:rsidR="004732F2" w:rsidRDefault="004732F2" w:rsidP="004732F2">
      <w:pPr>
        <w:pStyle w:val="Heading2"/>
        <w:rPr>
          <w:szCs w:val="24"/>
          <w:lang w:eastAsia="zh-CN"/>
        </w:rPr>
      </w:pPr>
      <w:r>
        <w:rPr>
          <w:szCs w:val="24"/>
          <w:lang w:eastAsia="zh-CN"/>
        </w:rPr>
        <w:t>CORESET</w:t>
      </w:r>
    </w:p>
    <w:bookmarkEnd w:id="8"/>
    <w:p w14:paraId="732AB636" w14:textId="1E38A8C6" w:rsidR="0080260E" w:rsidRDefault="00962D5D" w:rsidP="008F0146">
      <w:pPr>
        <w:rPr>
          <w:rFonts w:eastAsia="Microsoft YaHei UI"/>
          <w:bCs/>
          <w:lang w:val="en-US" w:eastAsia="zh-CN"/>
        </w:rPr>
      </w:pPr>
      <w:r>
        <w:rPr>
          <w:rFonts w:eastAsia="Microsoft YaHei UI"/>
          <w:bCs/>
          <w:lang w:val="en-US" w:eastAsia="zh-CN"/>
        </w:rPr>
        <w:t>For this part, m</w:t>
      </w:r>
      <w:r w:rsidR="008B4D62">
        <w:rPr>
          <w:rFonts w:eastAsia="Microsoft YaHei UI"/>
          <w:bCs/>
          <w:lang w:val="en-US" w:eastAsia="zh-CN"/>
        </w:rPr>
        <w:t>ost discussions in the contributions are</w:t>
      </w:r>
      <w:r w:rsidR="00F91005">
        <w:rPr>
          <w:rFonts w:eastAsia="Microsoft YaHei UI"/>
          <w:bCs/>
          <w:lang w:val="en-US" w:eastAsia="zh-CN"/>
        </w:rPr>
        <w:t xml:space="preserve"> regarding CORESET#0.</w:t>
      </w:r>
      <w:r w:rsidR="00E65D01">
        <w:rPr>
          <w:rFonts w:eastAsia="Microsoft YaHei UI"/>
          <w:bCs/>
          <w:lang w:val="en-US" w:eastAsia="zh-CN"/>
        </w:rPr>
        <w:t xml:space="preserve"> RAN1#113 made following agreements</w:t>
      </w:r>
      <w:r w:rsidR="00D94F14">
        <w:rPr>
          <w:rFonts w:eastAsia="Microsoft YaHei UI"/>
          <w:bCs/>
          <w:lang w:val="en-US" w:eastAsia="zh-CN"/>
        </w:rPr>
        <w:t>.</w:t>
      </w:r>
      <w:r w:rsidR="008A2AE2">
        <w:rPr>
          <w:rFonts w:eastAsia="Microsoft YaHei UI"/>
          <w:bCs/>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0260E" w:rsidRPr="00086435" w14:paraId="185BD953" w14:textId="77777777" w:rsidTr="00E800BE">
        <w:trPr>
          <w:trHeight w:val="1055"/>
        </w:trPr>
        <w:tc>
          <w:tcPr>
            <w:tcW w:w="9523" w:type="dxa"/>
            <w:shd w:val="clear" w:color="auto" w:fill="auto"/>
          </w:tcPr>
          <w:p w14:paraId="5A4D32A8" w14:textId="77777777" w:rsidR="0080260E" w:rsidRDefault="0080260E" w:rsidP="00E800BE">
            <w:pPr>
              <w:rPr>
                <w:highlight w:val="green"/>
                <w:lang w:val="en-US"/>
              </w:rPr>
            </w:pPr>
            <w:r>
              <w:rPr>
                <w:highlight w:val="green"/>
                <w:lang w:val="en-US"/>
              </w:rPr>
              <w:t>Agreement</w:t>
            </w:r>
          </w:p>
          <w:p w14:paraId="5E9D464C" w14:textId="77777777" w:rsidR="0080260E" w:rsidRDefault="0080260E" w:rsidP="00E800BE">
            <w:pPr>
              <w:numPr>
                <w:ilvl w:val="0"/>
                <w:numId w:val="6"/>
              </w:numPr>
              <w:jc w:val="both"/>
              <w:rPr>
                <w:rFonts w:eastAsia="Times New Roman"/>
                <w:sz w:val="24"/>
                <w:lang w:eastAsia="zh-CN"/>
              </w:rPr>
            </w:pPr>
            <w:r>
              <w:rPr>
                <w:rFonts w:eastAsia="Times New Roman"/>
              </w:rPr>
              <w:t>For 3MHz channel bandwidth in all bands (max channel utilization 15 PRBs as already agreed in RAN1/RAN4):</w:t>
            </w:r>
          </w:p>
          <w:p w14:paraId="305FDBB2" w14:textId="77777777" w:rsidR="0080260E" w:rsidRDefault="0080260E" w:rsidP="00E800BE">
            <w:pPr>
              <w:numPr>
                <w:ilvl w:val="1"/>
                <w:numId w:val="6"/>
              </w:numPr>
              <w:jc w:val="both"/>
              <w:rPr>
                <w:rFonts w:eastAsia="Times New Roman"/>
                <w:sz w:val="22"/>
                <w:szCs w:val="22"/>
              </w:rPr>
            </w:pPr>
            <w:r>
              <w:rPr>
                <w:rFonts w:eastAsia="Times New Roman"/>
              </w:rPr>
              <w:t xml:space="preserve">For CORESET#0 transmission bandwidth, both 12 PRBs and 15 PRBs are supported </w:t>
            </w:r>
          </w:p>
          <w:p w14:paraId="687C01F2" w14:textId="77777777" w:rsidR="0080260E" w:rsidRDefault="0080260E" w:rsidP="00E800BE">
            <w:pPr>
              <w:numPr>
                <w:ilvl w:val="2"/>
                <w:numId w:val="6"/>
              </w:numPr>
              <w:jc w:val="both"/>
              <w:rPr>
                <w:rFonts w:eastAsia="Times New Roman"/>
                <w:szCs w:val="24"/>
              </w:rPr>
            </w:pPr>
            <w:r>
              <w:rPr>
                <w:rFonts w:eastAsia="Times New Roman"/>
              </w:rPr>
              <w:t xml:space="preserve">In Case of 12 PRBs, the legacy interleaved (R=2) CORESET CCE-to-REG mapping is used with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 i.e., 12PRBs are indicated without puncturing.</w:t>
            </w:r>
          </w:p>
          <w:p w14:paraId="78638949" w14:textId="77777777" w:rsidR="0080260E" w:rsidRDefault="0080260E" w:rsidP="00E800BE">
            <w:pPr>
              <w:numPr>
                <w:ilvl w:val="2"/>
                <w:numId w:val="6"/>
              </w:numPr>
              <w:jc w:val="both"/>
              <w:rPr>
                <w:rFonts w:eastAsia="Times New Roman"/>
              </w:rPr>
            </w:pPr>
            <w:r>
              <w:rPr>
                <w:rFonts w:eastAsia="Times New Roman"/>
              </w:rPr>
              <w:t xml:space="preserve">In Case of 15 PRBs, </w:t>
            </w:r>
            <w:bookmarkStart w:id="11" w:name="OLE_LINK49"/>
            <w:r>
              <w:rPr>
                <w:rFonts w:eastAsia="Times New Roman"/>
              </w:rPr>
              <w:t xml:space="preserve">the </w:t>
            </w:r>
            <w:bookmarkStart w:id="12" w:name="OLE_LINK27"/>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w:t>
            </w:r>
            <w:bookmarkEnd w:id="12"/>
            <w:r>
              <w:rPr>
                <w:rFonts w:eastAsia="Times New Roman"/>
              </w:rPr>
              <w:t>CORESET#0 is punctured</w:t>
            </w:r>
            <w:bookmarkEnd w:id="11"/>
          </w:p>
          <w:p w14:paraId="1D96B6B3" w14:textId="77777777" w:rsidR="0080260E" w:rsidRDefault="0080260E" w:rsidP="00E800BE">
            <w:pPr>
              <w:numPr>
                <w:ilvl w:val="3"/>
                <w:numId w:val="6"/>
              </w:numPr>
              <w:jc w:val="both"/>
              <w:rPr>
                <w:rFonts w:eastAsia="Times New Roman"/>
              </w:rPr>
            </w:pPr>
            <w:r>
              <w:rPr>
                <w:rFonts w:eastAsia="Times New Roman"/>
              </w:rPr>
              <w:t>Both interleaved (legacy interleaver size of R=2) and non-interleaved mapping are supported,</w:t>
            </w:r>
          </w:p>
          <w:p w14:paraId="39EBAA33" w14:textId="77777777" w:rsidR="0080260E" w:rsidRDefault="0080260E" w:rsidP="00E800BE">
            <w:pPr>
              <w:numPr>
                <w:ilvl w:val="4"/>
                <w:numId w:val="6"/>
              </w:numPr>
              <w:jc w:val="both"/>
              <w:rPr>
                <w:rFonts w:eastAsia="Times New Roman"/>
              </w:rPr>
            </w:pPr>
            <w:r>
              <w:rPr>
                <w:rFonts w:eastAsia="Times New Roman"/>
              </w:rPr>
              <w:t>Some entries in the table are related with interleaved mapping and some are non-interleaved mapping.</w:t>
            </w:r>
          </w:p>
          <w:p w14:paraId="20ED30B5" w14:textId="77777777" w:rsidR="0080260E" w:rsidRDefault="0080260E" w:rsidP="00E800BE">
            <w:pPr>
              <w:numPr>
                <w:ilvl w:val="2"/>
                <w:numId w:val="6"/>
              </w:numPr>
              <w:jc w:val="both"/>
              <w:rPr>
                <w:rFonts w:eastAsia="Times New Roman"/>
              </w:rPr>
            </w:pPr>
            <w:r>
              <w:rPr>
                <w:rFonts w:eastAsia="Times New Roman"/>
              </w:rPr>
              <w:t>A single table of up to 16 entries to accommodate both cases</w:t>
            </w:r>
          </w:p>
          <w:p w14:paraId="467262D9" w14:textId="77777777" w:rsidR="0080260E" w:rsidRPr="0070798A" w:rsidRDefault="0080260E" w:rsidP="00E800BE">
            <w:pPr>
              <w:pStyle w:val="ListParagraph"/>
              <w:numPr>
                <w:ilvl w:val="3"/>
                <w:numId w:val="6"/>
              </w:numPr>
              <w:rPr>
                <w:rFonts w:eastAsia="Batang"/>
                <w:sz w:val="20"/>
                <w:szCs w:val="18"/>
                <w:lang w:eastAsia="zh-CN"/>
              </w:rPr>
            </w:pPr>
            <w:r w:rsidRPr="0070798A">
              <w:rPr>
                <w:sz w:val="20"/>
                <w:szCs w:val="18"/>
                <w:lang w:eastAsia="zh-CN"/>
              </w:rPr>
              <w:t xml:space="preserve">Maximum number of CORESET#0 symbols is 3. Minimum number of CORESET#0 symbols is 2. </w:t>
            </w:r>
          </w:p>
          <w:p w14:paraId="2D470988" w14:textId="77777777" w:rsidR="0080260E" w:rsidRDefault="0080260E" w:rsidP="00E800BE">
            <w:pPr>
              <w:pStyle w:val="ListParagraph"/>
              <w:numPr>
                <w:ilvl w:val="3"/>
                <w:numId w:val="6"/>
              </w:numPr>
              <w:spacing w:after="0"/>
              <w:rPr>
                <w:sz w:val="20"/>
                <w:szCs w:val="18"/>
                <w:lang w:eastAsia="zh-CN"/>
              </w:rPr>
            </w:pPr>
            <w:r w:rsidRPr="0070798A">
              <w:rPr>
                <w:sz w:val="20"/>
                <w:szCs w:val="18"/>
                <w:lang w:eastAsia="zh-CN"/>
              </w:rPr>
              <w:t>SSB and CORESET#0 multiplexing pattern 1 is used</w:t>
            </w:r>
          </w:p>
          <w:p w14:paraId="19457310" w14:textId="77777777" w:rsidR="0080260E" w:rsidRPr="00982AD7" w:rsidRDefault="0080260E" w:rsidP="00E800BE">
            <w:pPr>
              <w:pStyle w:val="ListParagraph"/>
              <w:numPr>
                <w:ilvl w:val="3"/>
                <w:numId w:val="6"/>
              </w:numPr>
              <w:spacing w:after="0"/>
              <w:rPr>
                <w:sz w:val="18"/>
                <w:szCs w:val="16"/>
                <w:lang w:eastAsia="zh-CN"/>
              </w:rPr>
            </w:pPr>
            <w:r w:rsidRPr="007832CC">
              <w:rPr>
                <w:sz w:val="20"/>
                <w:szCs w:val="20"/>
              </w:rPr>
              <w:t>REG bundle size = 6</w:t>
            </w:r>
          </w:p>
        </w:tc>
      </w:tr>
    </w:tbl>
    <w:p w14:paraId="1197C612" w14:textId="61E1A444" w:rsidR="008A2AE2" w:rsidRPr="00487B0D" w:rsidRDefault="001C7578" w:rsidP="00487B0D">
      <w:pPr>
        <w:spacing w:before="120"/>
        <w:rPr>
          <w:rFonts w:eastAsia="Microsoft YaHei UI"/>
          <w:b/>
          <w:u w:val="single"/>
          <w:lang w:val="en-US" w:eastAsia="zh-CN"/>
        </w:rPr>
      </w:pPr>
      <w:r w:rsidRPr="00487B0D">
        <w:rPr>
          <w:rFonts w:eastAsia="Microsoft YaHei UI"/>
          <w:b/>
          <w:u w:val="single"/>
          <w:lang w:val="en-US" w:eastAsia="zh-CN"/>
        </w:rPr>
        <w:t>Puncturing pattern</w:t>
      </w:r>
      <w:r w:rsidR="006246CF" w:rsidRPr="00487B0D">
        <w:rPr>
          <w:rFonts w:eastAsia="Microsoft YaHei UI"/>
          <w:b/>
          <w:u w:val="single"/>
          <w:lang w:val="en-US" w:eastAsia="zh-CN"/>
        </w:rPr>
        <w:t xml:space="preserve"> </w:t>
      </w:r>
      <w:r w:rsidR="00CE482F" w:rsidRPr="00487B0D">
        <w:rPr>
          <w:rFonts w:eastAsia="Microsoft YaHei UI"/>
          <w:b/>
          <w:u w:val="single"/>
          <w:lang w:val="en-US" w:eastAsia="zh-CN"/>
        </w:rPr>
        <w:t>for 15PRBs CORESET#0</w:t>
      </w:r>
    </w:p>
    <w:p w14:paraId="3E624C02" w14:textId="77777777" w:rsidR="006246CF" w:rsidRDefault="00325F26" w:rsidP="007343F9">
      <w:pPr>
        <w:spacing w:before="120"/>
        <w:rPr>
          <w:rFonts w:eastAsia="Times New Roman"/>
        </w:rPr>
      </w:pPr>
      <w:r>
        <w:rPr>
          <w:rFonts w:eastAsia="Microsoft YaHei UI"/>
          <w:bCs/>
          <w:lang w:val="en-US" w:eastAsia="zh-CN"/>
        </w:rPr>
        <w:t xml:space="preserve">In the last RAN1 meeting, it was agreed that for </w:t>
      </w:r>
      <w:r>
        <w:rPr>
          <w:lang w:val="en-US" w:eastAsia="zh-CN"/>
        </w:rPr>
        <w:t xml:space="preserve">3MHz channel BW for all bands, </w:t>
      </w:r>
      <w:r w:rsidRPr="00A32291">
        <w:rPr>
          <w:lang w:val="en-US" w:eastAsia="zh-CN"/>
        </w:rPr>
        <w:t>both 12 PRBs and 15 PRBs</w:t>
      </w:r>
      <w:r>
        <w:rPr>
          <w:lang w:val="en-US" w:eastAsia="zh-CN"/>
        </w:rPr>
        <w:t xml:space="preserve"> CORESET#0 transmission bandwidths</w:t>
      </w:r>
      <w:r w:rsidRPr="00A32291">
        <w:rPr>
          <w:lang w:val="en-US" w:eastAsia="zh-CN"/>
        </w:rPr>
        <w:t xml:space="preserve"> are supported</w:t>
      </w:r>
      <w:r>
        <w:rPr>
          <w:lang w:val="en-US" w:eastAsia="zh-CN"/>
        </w:rPr>
        <w:t xml:space="preserve">. </w:t>
      </w:r>
      <w:r>
        <w:rPr>
          <w:rFonts w:eastAsia="Times New Roman"/>
        </w:rPr>
        <w:t xml:space="preserve">In case of 12 PRBs,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 while i</w:t>
      </w:r>
      <w:r w:rsidRPr="00A32291">
        <w:rPr>
          <w:rFonts w:eastAsia="Times New Roman"/>
        </w:rPr>
        <w:t xml:space="preserve">n </w:t>
      </w:r>
      <w:r>
        <w:rPr>
          <w:rFonts w:eastAsia="Times New Roman"/>
          <w:lang w:val="en-US"/>
        </w:rPr>
        <w:t>c</w:t>
      </w:r>
      <w:r w:rsidRPr="00A32291">
        <w:rPr>
          <w:rFonts w:eastAsia="Times New Roman"/>
        </w:rPr>
        <w:t xml:space="preserve">ase of 15 PRBs, the </w:t>
      </w:r>
      <w:r w:rsidRPr="00A32291">
        <w:rPr>
          <w:rFonts w:ascii="Cambria Math" w:eastAsia="Times New Roman" w:hAnsi="Cambria Math" w:cs="Cambria Math"/>
        </w:rPr>
        <w:t>𝑁</w:t>
      </w:r>
      <w:r w:rsidRPr="00A32291">
        <w:rPr>
          <w:rFonts w:eastAsia="Times New Roman"/>
          <w:vertAlign w:val="subscript"/>
        </w:rPr>
        <w:t>RB</w:t>
      </w:r>
      <w:r w:rsidRPr="00A32291">
        <w:rPr>
          <w:rFonts w:eastAsia="Times New Roman"/>
        </w:rPr>
        <w:t xml:space="preserve"> </w:t>
      </w:r>
      <w:r w:rsidRPr="00A32291">
        <w:rPr>
          <w:rFonts w:eastAsia="Times New Roman"/>
          <w:vertAlign w:val="superscript"/>
        </w:rPr>
        <w:t>CORESET</w:t>
      </w:r>
      <w:r w:rsidRPr="00A32291">
        <w:rPr>
          <w:rFonts w:eastAsia="Times New Roman"/>
        </w:rPr>
        <w:t xml:space="preserve"> = 24 CORESET#0 is punctured</w:t>
      </w:r>
      <w:r>
        <w:rPr>
          <w:rFonts w:eastAsia="Times New Roman"/>
        </w:rPr>
        <w:t xml:space="preserve">. </w:t>
      </w:r>
    </w:p>
    <w:p w14:paraId="333D580E" w14:textId="23172630" w:rsidR="00325F26" w:rsidRDefault="00BC4DDA" w:rsidP="00325F26">
      <w:pPr>
        <w:rPr>
          <w:rFonts w:eastAsia="Times New Roman"/>
        </w:rPr>
      </w:pPr>
      <w:r>
        <w:rPr>
          <w:rFonts w:eastAsia="Times New Roman"/>
        </w:rPr>
        <w:t xml:space="preserve">One issue is then what is </w:t>
      </w:r>
      <w:r w:rsidR="006246CF">
        <w:rPr>
          <w:rFonts w:eastAsia="Times New Roman"/>
        </w:rPr>
        <w:t xml:space="preserve">the puncturing pattern </w:t>
      </w:r>
      <w:r>
        <w:rPr>
          <w:rFonts w:eastAsia="Times New Roman"/>
        </w:rPr>
        <w:t xml:space="preserve">to </w:t>
      </w:r>
      <w:r w:rsidR="006246CF">
        <w:rPr>
          <w:rFonts w:eastAsia="Times New Roman"/>
        </w:rPr>
        <w:t>obtain 15 PRBs CORESET#0</w:t>
      </w:r>
      <w:r>
        <w:rPr>
          <w:rFonts w:eastAsia="Times New Roman"/>
        </w:rPr>
        <w:t>.</w:t>
      </w:r>
      <w:r w:rsidR="006246CF">
        <w:rPr>
          <w:rFonts w:eastAsia="Times New Roman"/>
        </w:rPr>
        <w:t xml:space="preserve"> </w:t>
      </w:r>
      <w:r>
        <w:rPr>
          <w:rFonts w:eastAsia="Times New Roman"/>
        </w:rPr>
        <w:t>C</w:t>
      </w:r>
      <w:r w:rsidR="00325F26">
        <w:rPr>
          <w:rFonts w:eastAsia="Times New Roman"/>
        </w:rPr>
        <w:t>ompanies’ view</w:t>
      </w:r>
      <w:r w:rsidR="00694AA7">
        <w:rPr>
          <w:rFonts w:eastAsia="Times New Roman"/>
        </w:rPr>
        <w:t>s</w:t>
      </w:r>
      <w:r w:rsidR="00325F26">
        <w:rPr>
          <w:rFonts w:eastAsia="Times New Roman"/>
        </w:rPr>
        <w:t xml:space="preserve"> </w:t>
      </w:r>
      <w:r w:rsidR="00694AA7">
        <w:rPr>
          <w:rFonts w:eastAsia="Times New Roman"/>
        </w:rPr>
        <w:t>are</w:t>
      </w:r>
      <w:r w:rsidR="00325F26">
        <w:rPr>
          <w:rFonts w:eastAsia="Times New Roman"/>
        </w:rPr>
        <w:t xml:space="preserve"> summarized in below,</w:t>
      </w:r>
    </w:p>
    <w:p w14:paraId="2D4133EC" w14:textId="2DC6310D" w:rsidR="00325F26" w:rsidRPr="00490008" w:rsidRDefault="00325F26">
      <w:pPr>
        <w:pStyle w:val="ListParagraph"/>
        <w:numPr>
          <w:ilvl w:val="0"/>
          <w:numId w:val="17"/>
        </w:numPr>
        <w:rPr>
          <w:sz w:val="20"/>
          <w:szCs w:val="20"/>
        </w:rPr>
      </w:pPr>
      <w:r w:rsidRPr="00BC4DDA">
        <w:rPr>
          <w:b/>
          <w:bCs/>
          <w:sz w:val="20"/>
          <w:szCs w:val="20"/>
          <w:lang w:val="en-US"/>
        </w:rPr>
        <w:t>FUTUREWEI, Huawei, ZTE, Nokia, NSB, Apple, Samsung, Ericsson, Qualcomm, MediaTek</w:t>
      </w:r>
      <w:r w:rsidR="00490008">
        <w:rPr>
          <w:sz w:val="20"/>
          <w:szCs w:val="20"/>
          <w:lang w:val="en-US"/>
        </w:rPr>
        <w:t>:</w:t>
      </w:r>
      <w:r w:rsidRPr="00325F26">
        <w:rPr>
          <w:sz w:val="20"/>
          <w:szCs w:val="20"/>
          <w:lang w:val="en-US"/>
        </w:rPr>
        <w:t xml:space="preserve"> 9 upper PRBs of the 24</w:t>
      </w:r>
      <w:r>
        <w:rPr>
          <w:sz w:val="20"/>
          <w:szCs w:val="20"/>
          <w:lang w:val="en-US"/>
        </w:rPr>
        <w:t xml:space="preserve"> </w:t>
      </w:r>
      <w:r w:rsidRPr="00325F26">
        <w:rPr>
          <w:sz w:val="20"/>
          <w:szCs w:val="20"/>
          <w:lang w:val="en-US"/>
        </w:rPr>
        <w:t>PRB</w:t>
      </w:r>
      <w:r>
        <w:rPr>
          <w:sz w:val="20"/>
          <w:szCs w:val="20"/>
          <w:lang w:val="en-US"/>
        </w:rPr>
        <w:t>s</w:t>
      </w:r>
      <w:r w:rsidRPr="00325F26">
        <w:rPr>
          <w:sz w:val="20"/>
          <w:szCs w:val="20"/>
          <w:lang w:val="en-US"/>
        </w:rPr>
        <w:t xml:space="preserve"> CORESET</w:t>
      </w:r>
      <w:r>
        <w:rPr>
          <w:sz w:val="20"/>
          <w:szCs w:val="20"/>
          <w:lang w:val="en-US"/>
        </w:rPr>
        <w:t>#</w:t>
      </w:r>
      <w:r w:rsidRPr="00325F26">
        <w:rPr>
          <w:sz w:val="20"/>
          <w:szCs w:val="20"/>
          <w:lang w:val="en-US"/>
        </w:rPr>
        <w:t>0</w:t>
      </w:r>
      <w:r>
        <w:rPr>
          <w:sz w:val="20"/>
          <w:szCs w:val="20"/>
          <w:lang w:val="en-US"/>
        </w:rPr>
        <w:t xml:space="preserve"> </w:t>
      </w:r>
      <w:r w:rsidR="00490008">
        <w:rPr>
          <w:sz w:val="20"/>
          <w:szCs w:val="20"/>
          <w:lang w:val="en-US"/>
        </w:rPr>
        <w:t xml:space="preserve">are punctured to obtain 15 PRBs CORESET#0. </w:t>
      </w:r>
    </w:p>
    <w:p w14:paraId="27549C43" w14:textId="37EE960A" w:rsidR="00490008" w:rsidRPr="00490008" w:rsidRDefault="00490008">
      <w:pPr>
        <w:pStyle w:val="ListParagraph"/>
        <w:numPr>
          <w:ilvl w:val="0"/>
          <w:numId w:val="17"/>
        </w:numPr>
        <w:rPr>
          <w:sz w:val="20"/>
          <w:szCs w:val="20"/>
        </w:rPr>
      </w:pPr>
      <w:r w:rsidRPr="00BC4DDA">
        <w:rPr>
          <w:b/>
          <w:bCs/>
          <w:sz w:val="20"/>
          <w:szCs w:val="20"/>
          <w:lang w:val="en-US"/>
        </w:rPr>
        <w:lastRenderedPageBreak/>
        <w:t>vivo</w:t>
      </w:r>
      <w:r>
        <w:rPr>
          <w:sz w:val="20"/>
          <w:szCs w:val="20"/>
          <w:lang w:val="en-US"/>
        </w:rPr>
        <w:t>: one puncturing pattern is determined for each PRB offset.</w:t>
      </w:r>
    </w:p>
    <w:p w14:paraId="56FEDD77" w14:textId="3CF70551" w:rsidR="00490008" w:rsidRPr="00490008" w:rsidRDefault="00490008">
      <w:pPr>
        <w:pStyle w:val="ListParagraph"/>
        <w:numPr>
          <w:ilvl w:val="0"/>
          <w:numId w:val="17"/>
        </w:numPr>
        <w:rPr>
          <w:sz w:val="20"/>
          <w:szCs w:val="20"/>
        </w:rPr>
      </w:pPr>
      <w:r w:rsidRPr="00BC4DDA">
        <w:rPr>
          <w:b/>
          <w:bCs/>
          <w:sz w:val="20"/>
          <w:szCs w:val="20"/>
          <w:lang w:val="en-US"/>
        </w:rPr>
        <w:t>Lenovo</w:t>
      </w:r>
      <w:r>
        <w:rPr>
          <w:sz w:val="20"/>
          <w:szCs w:val="20"/>
          <w:lang w:val="en-US"/>
        </w:rPr>
        <w:t>:</w:t>
      </w:r>
      <w:r w:rsidR="00EC220D">
        <w:rPr>
          <w:sz w:val="20"/>
          <w:szCs w:val="20"/>
          <w:lang w:val="en-US"/>
        </w:rPr>
        <w:t xml:space="preserve"> single puncturing pattern with</w:t>
      </w:r>
      <w:r w:rsidR="006E32AA" w:rsidRPr="006E32AA">
        <w:rPr>
          <w:sz w:val="20"/>
          <w:szCs w:val="20"/>
          <w:lang w:val="en-US"/>
        </w:rPr>
        <w:t xml:space="preserve"> same number of PRBs</w:t>
      </w:r>
      <w:r w:rsidR="006E32AA">
        <w:rPr>
          <w:sz w:val="20"/>
          <w:szCs w:val="20"/>
          <w:lang w:val="en-US"/>
        </w:rPr>
        <w:t xml:space="preserve"> or CCEs</w:t>
      </w:r>
      <w:r w:rsidR="006E32AA" w:rsidRPr="006E32AA">
        <w:rPr>
          <w:sz w:val="20"/>
          <w:szCs w:val="20"/>
          <w:lang w:val="en-US"/>
        </w:rPr>
        <w:t xml:space="preserve"> are punctured in either the bottom of the 24PRBs CORESET#0 or the top of the 24PRBs CORESET#0</w:t>
      </w:r>
      <w:r w:rsidR="00EC220D">
        <w:rPr>
          <w:sz w:val="20"/>
          <w:szCs w:val="20"/>
          <w:lang w:val="en-US"/>
        </w:rPr>
        <w:t>.</w:t>
      </w:r>
    </w:p>
    <w:p w14:paraId="01E772D3" w14:textId="48002A74" w:rsidR="00DA5C22" w:rsidRDefault="001B6DE0" w:rsidP="00DA5C22">
      <w:r>
        <w:t>Based on the</w:t>
      </w:r>
      <w:r w:rsidR="00490008">
        <w:t xml:space="preserve"> majority </w:t>
      </w:r>
      <w:r>
        <w:t>view</w:t>
      </w:r>
      <w:r w:rsidR="00501F5D">
        <w:t>s</w:t>
      </w:r>
      <w:r w:rsidR="00490008">
        <w:t xml:space="preserve">, it is proposed </w:t>
      </w:r>
      <w:r w:rsidR="00F97A99">
        <w:t xml:space="preserve">in </w:t>
      </w:r>
      <w:r w:rsidR="00501F5D">
        <w:t>p</w:t>
      </w:r>
      <w:r w:rsidR="00501F5D" w:rsidRPr="00501F5D">
        <w:t xml:space="preserve">roposal 3.2.1-1 </w:t>
      </w:r>
      <w:r w:rsidR="00490008">
        <w:t xml:space="preserve">that the 15 PRBs CORESET#0 is obtained from puncturing the </w:t>
      </w:r>
      <w:r w:rsidR="0035714D">
        <w:t xml:space="preserve">upper </w:t>
      </w:r>
      <w:r w:rsidR="00490008">
        <w:t>9 PRBs of the 24 PRBs CORESET#0.</w:t>
      </w:r>
      <w:r w:rsidR="00B6567D">
        <w:t xml:space="preserve"> </w:t>
      </w:r>
      <w:r w:rsidR="00DA5C22">
        <w:t xml:space="preserve">Figure 1 provides an illustration. </w:t>
      </w:r>
    </w:p>
    <w:p w14:paraId="6383DA8D" w14:textId="6DE5ECF3" w:rsidR="00DA5C22" w:rsidRDefault="00DA5C22" w:rsidP="00DA5C22">
      <w:r>
        <w:t>With this puncturing pattern, multiplexing pattern 1</w:t>
      </w:r>
      <w:r>
        <w:rPr>
          <w:lang w:val="en-US"/>
        </w:rPr>
        <w:t xml:space="preserve"> is not maintained for the </w:t>
      </w:r>
      <w:r>
        <w:t xml:space="preserve">unpunctured SSB and unpunctured CORESET#0 since some of the PRBs of the unpunctured </w:t>
      </w:r>
      <w:r w:rsidR="006F2269">
        <w:t xml:space="preserve">SSB </w:t>
      </w:r>
      <w:r>
        <w:t xml:space="preserve">fall outside of the BW of unpunctured </w:t>
      </w:r>
      <w:r w:rsidR="006F2269">
        <w:t>CORESET#0</w:t>
      </w:r>
      <w:r>
        <w:t xml:space="preserve">. Multiplexing pattern 1 is </w:t>
      </w:r>
      <w:r w:rsidR="006F2269">
        <w:t>kept</w:t>
      </w:r>
      <w:r>
        <w:t xml:space="preserve"> for the punctured SSB and the punctured CORESET#0. </w:t>
      </w:r>
    </w:p>
    <w:p w14:paraId="190ACDDB" w14:textId="7D4EB16E" w:rsidR="005F1CD9" w:rsidRDefault="00274ACD" w:rsidP="002758BD">
      <w:pPr>
        <w:jc w:val="center"/>
      </w:pPr>
      <w:r>
        <w:object w:dxaOrig="8502" w:dyaOrig="7138" w14:anchorId="29A72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212pt" o:ole="">
            <v:imagedata r:id="rId11" o:title=""/>
          </v:shape>
          <o:OLEObject Type="Embed" ProgID="Visio.Drawing.11" ShapeID="_x0000_i1025" DrawAspect="Content" ObjectID="_1754782186" r:id="rId12"/>
        </w:object>
      </w:r>
    </w:p>
    <w:p w14:paraId="469E849A" w14:textId="6B3ED793" w:rsidR="002758BD" w:rsidRPr="002758BD" w:rsidRDefault="002758BD" w:rsidP="002758BD">
      <w:pPr>
        <w:jc w:val="center"/>
        <w:rPr>
          <w:b/>
          <w:bCs/>
        </w:rPr>
      </w:pPr>
      <w:r w:rsidRPr="002758BD">
        <w:rPr>
          <w:b/>
          <w:bCs/>
        </w:rPr>
        <w:t>Fig.1 puncturing pattern for 15PRBs CORESET#0</w:t>
      </w:r>
    </w:p>
    <w:p w14:paraId="768AD296" w14:textId="399677FC" w:rsidR="00490008" w:rsidRPr="0078789C" w:rsidRDefault="00490008" w:rsidP="00490008">
      <w:pPr>
        <w:rPr>
          <w:b/>
          <w:bCs/>
          <w:u w:val="single"/>
        </w:rPr>
      </w:pPr>
      <w:r w:rsidRPr="0078789C">
        <w:rPr>
          <w:b/>
          <w:bCs/>
          <w:u w:val="single"/>
        </w:rPr>
        <w:t xml:space="preserve">Kssb and PRB offset </w:t>
      </w:r>
      <w:r w:rsidR="00656ADC">
        <w:rPr>
          <w:b/>
          <w:bCs/>
          <w:u w:val="single"/>
        </w:rPr>
        <w:t>for 12PRB/15PRBs CORESET#0</w:t>
      </w:r>
    </w:p>
    <w:p w14:paraId="24EBC39A" w14:textId="4E9ABE8D" w:rsidR="00700921" w:rsidRDefault="00490008" w:rsidP="00325F26">
      <w:pPr>
        <w:rPr>
          <w:rFonts w:eastAsia="Times New Roman"/>
          <w:lang w:val="en-US"/>
        </w:rPr>
      </w:pPr>
      <w:r>
        <w:rPr>
          <w:rFonts w:eastAsia="Times New Roman"/>
          <w:lang w:val="en-US"/>
        </w:rPr>
        <w:t xml:space="preserve">Another issue is regarding the </w:t>
      </w:r>
      <w:r w:rsidR="00802F82">
        <w:rPr>
          <w:rFonts w:eastAsia="Times New Roman"/>
          <w:lang w:val="en-US"/>
        </w:rPr>
        <w:t>position</w:t>
      </w:r>
      <w:r>
        <w:rPr>
          <w:rFonts w:eastAsia="Times New Roman"/>
          <w:lang w:val="en-US"/>
        </w:rPr>
        <w:t xml:space="preserve"> of the CORESET#0 in frequency domain, which is determined by two parameters kssb and offset. The former is a subcarrier offset </w:t>
      </w:r>
      <w:r w:rsidR="00F638B3">
        <w:t xml:space="preserve">from subcarrier 0 in common resource block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rsidR="00F638B3">
        <w:t xml:space="preserve"> to subcarrier 0 of the SS/PBCH block</w:t>
      </w:r>
      <w:r w:rsidR="00EC220D">
        <w:t>,</w:t>
      </w:r>
      <w:r w:rsidR="00F638B3">
        <w:t xml:space="preserve"> </w:t>
      </w:r>
      <w:r>
        <w:rPr>
          <w:rFonts w:eastAsia="Times New Roman"/>
          <w:lang w:val="en-US"/>
        </w:rPr>
        <w:t>while the latter is a PRB offset and</w:t>
      </w:r>
      <w:r w:rsidR="00F638B3" w:rsidRPr="00F638B3">
        <w:rPr>
          <w:rFonts w:eastAsia="Times New Roman"/>
          <w:lang w:val="en-US"/>
        </w:rPr>
        <w:t xml:space="preserve"> defined with respect to the SCS of the CORESET</w:t>
      </w:r>
      <w:r w:rsidR="00EC220D">
        <w:rPr>
          <w:rFonts w:eastAsia="Times New Roman"/>
          <w:lang w:val="en-US"/>
        </w:rPr>
        <w:t>#0</w:t>
      </w:r>
      <w:r w:rsidR="00F638B3" w:rsidRPr="00F638B3">
        <w:rPr>
          <w:rFonts w:eastAsia="Times New Roman"/>
          <w:lang w:val="en-US"/>
        </w:rPr>
        <w:t xml:space="preserve"> from </w:t>
      </w:r>
      <w:bookmarkStart w:id="13" w:name="OLE_LINK34"/>
      <w:r w:rsidR="00F638B3" w:rsidRPr="00F638B3">
        <w:rPr>
          <w:rFonts w:eastAsia="Times New Roman"/>
          <w:lang w:val="en-US"/>
        </w:rPr>
        <w:t>the smallest RB index of the</w:t>
      </w:r>
      <w:bookmarkEnd w:id="13"/>
      <w:r w:rsidR="00F638B3" w:rsidRPr="00F638B3">
        <w:rPr>
          <w:rFonts w:eastAsia="Times New Roman"/>
          <w:lang w:val="en-US"/>
        </w:rPr>
        <w:t xml:space="preserve"> CORESET</w:t>
      </w:r>
      <w:r w:rsidR="00EC220D">
        <w:rPr>
          <w:rFonts w:eastAsia="Times New Roman"/>
          <w:lang w:val="en-US"/>
        </w:rPr>
        <w:t>#0</w:t>
      </w:r>
      <w:r w:rsidR="00F638B3" w:rsidRPr="00F638B3">
        <w:rPr>
          <w:rFonts w:eastAsia="Times New Roman"/>
          <w:lang w:val="en-US"/>
        </w:rPr>
        <w:t xml:space="preserve"> to the smallest RB index of the common RB overlapping with the first RB of the corresponding SS/PBCH block</w:t>
      </w:r>
      <w:r>
        <w:rPr>
          <w:rFonts w:eastAsia="Times New Roman"/>
          <w:lang w:val="en-US"/>
        </w:rPr>
        <w:t xml:space="preserve">. </w:t>
      </w:r>
    </w:p>
    <w:p w14:paraId="3A71E623" w14:textId="3E26AD99" w:rsidR="006B3D92" w:rsidRDefault="006B3D92" w:rsidP="00325F26">
      <w:pPr>
        <w:rPr>
          <w:rFonts w:eastAsia="Times New Roman"/>
          <w:lang w:val="en-US"/>
        </w:rPr>
      </w:pPr>
      <w:r>
        <w:rPr>
          <w:rFonts w:eastAsia="Times New Roman"/>
          <w:lang w:val="en-US"/>
        </w:rPr>
        <w:t xml:space="preserve">Companies’ views on kssb and PRB offset are summarized in below, </w:t>
      </w:r>
    </w:p>
    <w:p w14:paraId="2581E86E" w14:textId="7F3297F9" w:rsidR="00591596" w:rsidRPr="00CF212B" w:rsidRDefault="00591596" w:rsidP="00700921">
      <w:pPr>
        <w:pStyle w:val="ListParagraph"/>
        <w:numPr>
          <w:ilvl w:val="0"/>
          <w:numId w:val="6"/>
        </w:numPr>
        <w:rPr>
          <w:sz w:val="20"/>
          <w:szCs w:val="20"/>
          <w:lang w:eastAsia="ja-JP"/>
        </w:rPr>
      </w:pPr>
      <w:r w:rsidRPr="00CF212B">
        <w:rPr>
          <w:sz w:val="20"/>
          <w:szCs w:val="20"/>
          <w:lang w:val="en-US" w:eastAsia="ja-JP"/>
        </w:rPr>
        <w:t xml:space="preserve">For </w:t>
      </w:r>
      <w:r w:rsidR="002171AD" w:rsidRPr="00CF212B">
        <w:rPr>
          <w:sz w:val="20"/>
          <w:szCs w:val="20"/>
          <w:lang w:eastAsia="ja-JP"/>
        </w:rPr>
        <w:t>kssb</w:t>
      </w:r>
      <w:r w:rsidRPr="00CF212B">
        <w:rPr>
          <w:sz w:val="20"/>
          <w:szCs w:val="20"/>
          <w:lang w:val="en-US" w:eastAsia="ja-JP"/>
        </w:rPr>
        <w:t>,</w:t>
      </w:r>
    </w:p>
    <w:p w14:paraId="7AB0B48D" w14:textId="2A004B86" w:rsidR="008E46A0" w:rsidRPr="00CF212B" w:rsidRDefault="00591596" w:rsidP="00591596">
      <w:pPr>
        <w:pStyle w:val="ListParagraph"/>
        <w:numPr>
          <w:ilvl w:val="1"/>
          <w:numId w:val="6"/>
        </w:numPr>
        <w:rPr>
          <w:sz w:val="20"/>
          <w:szCs w:val="20"/>
          <w:lang w:eastAsia="ja-JP"/>
        </w:rPr>
      </w:pPr>
      <w:r w:rsidRPr="00CF212B">
        <w:rPr>
          <w:sz w:val="20"/>
          <w:szCs w:val="20"/>
          <w:lang w:val="en-US" w:eastAsia="ja-JP"/>
        </w:rPr>
        <w:t xml:space="preserve">For 12PRBs CORESET#0, </w:t>
      </w:r>
      <w:r w:rsidR="00BC4DDA" w:rsidRPr="00BC4DDA">
        <w:rPr>
          <w:sz w:val="20"/>
          <w:szCs w:val="20"/>
          <w:lang w:val="en-US" w:eastAsia="ja-JP"/>
        </w:rPr>
        <w:t>to align the 12 PRBs SSB and the 12 PRBs CORESET 0 in frequency domain,</w:t>
      </w:r>
      <w:r w:rsidR="00BC4DDA">
        <w:rPr>
          <w:sz w:val="20"/>
          <w:szCs w:val="20"/>
          <w:lang w:val="en-US" w:eastAsia="ja-JP"/>
        </w:rPr>
        <w:t xml:space="preserve"> </w:t>
      </w:r>
      <w:r w:rsidRPr="00CF212B">
        <w:rPr>
          <w:sz w:val="20"/>
          <w:szCs w:val="20"/>
          <w:lang w:val="en-US" w:eastAsia="ja-JP"/>
        </w:rPr>
        <w:t xml:space="preserve">kssb </w:t>
      </w:r>
      <w:r w:rsidR="002171AD" w:rsidRPr="00CF212B">
        <w:rPr>
          <w:sz w:val="20"/>
          <w:szCs w:val="20"/>
          <w:lang w:eastAsia="ja-JP"/>
        </w:rPr>
        <w:t xml:space="preserve">should be 0. </w:t>
      </w:r>
      <w:r w:rsidR="005A6157" w:rsidRPr="00CF212B">
        <w:rPr>
          <w:sz w:val="20"/>
          <w:szCs w:val="20"/>
          <w:lang w:eastAsia="ja-JP"/>
        </w:rPr>
        <w:t xml:space="preserve">This is proposed by </w:t>
      </w:r>
      <w:r w:rsidR="002171AD" w:rsidRPr="00BC4DDA">
        <w:rPr>
          <w:b/>
          <w:bCs/>
          <w:sz w:val="20"/>
          <w:szCs w:val="20"/>
          <w:lang w:eastAsia="ja-JP"/>
        </w:rPr>
        <w:t xml:space="preserve">Ericsson, </w:t>
      </w:r>
      <w:r w:rsidR="005A6157" w:rsidRPr="00BC4DDA">
        <w:rPr>
          <w:b/>
          <w:bCs/>
          <w:sz w:val="20"/>
          <w:szCs w:val="20"/>
          <w:lang w:eastAsia="ja-JP"/>
        </w:rPr>
        <w:t>DOCOMO, et.al</w:t>
      </w:r>
      <w:r w:rsidR="005A6157" w:rsidRPr="00CF212B">
        <w:rPr>
          <w:sz w:val="20"/>
          <w:szCs w:val="20"/>
          <w:lang w:eastAsia="ja-JP"/>
        </w:rPr>
        <w:t xml:space="preserve">. </w:t>
      </w:r>
      <w:bookmarkStart w:id="14" w:name="OLE_LINK58"/>
      <w:r w:rsidR="002171AD" w:rsidRPr="00CF212B">
        <w:rPr>
          <w:sz w:val="20"/>
          <w:szCs w:val="20"/>
          <w:lang w:eastAsia="ja-JP"/>
        </w:rPr>
        <w:t>No companies propose any other value of kssb for 12PRBs CORESET#0</w:t>
      </w:r>
      <w:bookmarkEnd w:id="14"/>
      <w:r w:rsidR="002171AD" w:rsidRPr="00CF212B">
        <w:rPr>
          <w:sz w:val="20"/>
          <w:szCs w:val="20"/>
          <w:lang w:eastAsia="ja-JP"/>
        </w:rPr>
        <w:t xml:space="preserve">. </w:t>
      </w:r>
    </w:p>
    <w:p w14:paraId="549541DA" w14:textId="6271A52C" w:rsidR="00591596" w:rsidRPr="00CF212B" w:rsidRDefault="00591596" w:rsidP="00591596">
      <w:pPr>
        <w:pStyle w:val="ListParagraph"/>
        <w:numPr>
          <w:ilvl w:val="1"/>
          <w:numId w:val="6"/>
        </w:numPr>
        <w:rPr>
          <w:sz w:val="20"/>
          <w:szCs w:val="20"/>
          <w:lang w:eastAsia="ja-JP"/>
        </w:rPr>
      </w:pPr>
      <w:r w:rsidRPr="00CF212B">
        <w:rPr>
          <w:sz w:val="20"/>
          <w:szCs w:val="20"/>
          <w:lang w:val="en-US" w:eastAsia="ja-JP"/>
        </w:rPr>
        <w:t xml:space="preserve">For 15PRBs CORESET#0, </w:t>
      </w:r>
      <w:bookmarkStart w:id="15" w:name="OLE_LINK6"/>
      <w:r w:rsidRPr="00CF212B">
        <w:rPr>
          <w:sz w:val="20"/>
          <w:szCs w:val="20"/>
          <w:lang w:val="en-US" w:eastAsia="ja-JP"/>
        </w:rPr>
        <w:t>to allow flexible SSB deployment in the 3MH channel bandwidth</w:t>
      </w:r>
      <w:bookmarkEnd w:id="15"/>
      <w:r w:rsidRPr="00CF212B">
        <w:rPr>
          <w:sz w:val="20"/>
          <w:szCs w:val="20"/>
          <w:lang w:val="en-US" w:eastAsia="ja-JP"/>
        </w:rPr>
        <w:t xml:space="preserve">, </w:t>
      </w:r>
      <w:r w:rsidRPr="00EF7811">
        <w:rPr>
          <w:b/>
          <w:bCs/>
          <w:sz w:val="20"/>
          <w:szCs w:val="20"/>
          <w:lang w:val="en-US" w:eastAsia="ja-JP"/>
        </w:rPr>
        <w:t>Ericsson and vivo</w:t>
      </w:r>
      <w:r w:rsidRPr="00CF212B">
        <w:rPr>
          <w:sz w:val="20"/>
          <w:szCs w:val="20"/>
          <w:lang w:val="en-US" w:eastAsia="ja-JP"/>
        </w:rPr>
        <w:t xml:space="preserve"> propose to follow legacy</w:t>
      </w:r>
      <w:r w:rsidR="006F2269">
        <w:rPr>
          <w:sz w:val="20"/>
          <w:szCs w:val="20"/>
          <w:lang w:val="en-US" w:eastAsia="ja-JP"/>
        </w:rPr>
        <w:t xml:space="preserve"> configuration of kssb</w:t>
      </w:r>
      <w:r w:rsidRPr="00CF212B">
        <w:rPr>
          <w:sz w:val="20"/>
          <w:szCs w:val="20"/>
          <w:lang w:val="en-US" w:eastAsia="ja-JP"/>
        </w:rPr>
        <w:t xml:space="preserve">. No companies explicitly propose any other values, </w:t>
      </w:r>
      <w:r w:rsidR="00EF7811">
        <w:rPr>
          <w:sz w:val="20"/>
          <w:szCs w:val="20"/>
          <w:lang w:val="en-US" w:eastAsia="ja-JP"/>
        </w:rPr>
        <w:t>however</w:t>
      </w:r>
      <w:r w:rsidRPr="00CF212B">
        <w:rPr>
          <w:sz w:val="20"/>
          <w:szCs w:val="20"/>
          <w:lang w:val="en-US" w:eastAsia="ja-JP"/>
        </w:rPr>
        <w:t xml:space="preserve"> per FL’s understanding, some companies assume kssb = 0 </w:t>
      </w:r>
      <w:r w:rsidR="006F2269">
        <w:rPr>
          <w:sz w:val="20"/>
          <w:szCs w:val="20"/>
          <w:lang w:val="en-US" w:eastAsia="ja-JP"/>
        </w:rPr>
        <w:t>for this case</w:t>
      </w:r>
      <w:r w:rsidR="007827A2">
        <w:rPr>
          <w:sz w:val="20"/>
          <w:szCs w:val="20"/>
          <w:lang w:val="en-US" w:eastAsia="ja-JP"/>
        </w:rPr>
        <w:t xml:space="preserve"> when designing PRB offset</w:t>
      </w:r>
      <w:r w:rsidRPr="00CF212B">
        <w:rPr>
          <w:sz w:val="20"/>
          <w:szCs w:val="20"/>
          <w:lang w:val="en-US" w:eastAsia="ja-JP"/>
        </w:rPr>
        <w:t>.</w:t>
      </w:r>
    </w:p>
    <w:p w14:paraId="0711370F" w14:textId="49ABE711" w:rsidR="00591596" w:rsidRPr="00CF212B" w:rsidRDefault="00591596" w:rsidP="00591596">
      <w:pPr>
        <w:pStyle w:val="ListParagraph"/>
        <w:numPr>
          <w:ilvl w:val="0"/>
          <w:numId w:val="6"/>
        </w:numPr>
        <w:rPr>
          <w:sz w:val="20"/>
          <w:szCs w:val="20"/>
          <w:lang w:eastAsia="ja-JP"/>
        </w:rPr>
      </w:pPr>
      <w:r w:rsidRPr="00CF212B">
        <w:rPr>
          <w:sz w:val="20"/>
          <w:szCs w:val="20"/>
          <w:lang w:val="en-US" w:eastAsia="ja-JP"/>
        </w:rPr>
        <w:t>For PRB o</w:t>
      </w:r>
      <w:r w:rsidR="00700921" w:rsidRPr="00CF212B">
        <w:rPr>
          <w:sz w:val="20"/>
          <w:szCs w:val="20"/>
          <w:lang w:val="en-US" w:eastAsia="ja-JP"/>
        </w:rPr>
        <w:t>ffset</w:t>
      </w:r>
      <w:r w:rsidRPr="00CF212B">
        <w:rPr>
          <w:sz w:val="20"/>
          <w:szCs w:val="20"/>
          <w:lang w:val="en-US" w:eastAsia="ja-JP"/>
        </w:rPr>
        <w:t>, it depends on what is the reference poin</w:t>
      </w:r>
      <w:r w:rsidR="004616C5" w:rsidRPr="00CF212B">
        <w:rPr>
          <w:sz w:val="20"/>
          <w:szCs w:val="20"/>
          <w:lang w:val="en-US" w:eastAsia="ja-JP"/>
        </w:rPr>
        <w:t>t</w:t>
      </w:r>
      <w:r w:rsidR="004C6BCB">
        <w:rPr>
          <w:sz w:val="20"/>
          <w:szCs w:val="20"/>
          <w:lang w:val="en-US" w:eastAsia="ja-JP"/>
        </w:rPr>
        <w:t xml:space="preserve"> it is relative to.</w:t>
      </w:r>
      <w:r w:rsidR="004616C5" w:rsidRPr="00CF212B">
        <w:rPr>
          <w:sz w:val="20"/>
          <w:szCs w:val="20"/>
          <w:lang w:val="en-US" w:eastAsia="ja-JP"/>
        </w:rPr>
        <w:t xml:space="preserve"> </w:t>
      </w:r>
      <w:r w:rsidR="007827A2">
        <w:rPr>
          <w:sz w:val="20"/>
          <w:szCs w:val="20"/>
          <w:lang w:val="en-US" w:eastAsia="ja-JP"/>
        </w:rPr>
        <w:t>The</w:t>
      </w:r>
      <w:r w:rsidR="00F74D1C">
        <w:rPr>
          <w:sz w:val="20"/>
          <w:szCs w:val="20"/>
          <w:lang w:val="en-US" w:eastAsia="ja-JP"/>
        </w:rPr>
        <w:t xml:space="preserve"> t</w:t>
      </w:r>
      <w:r w:rsidR="004616C5" w:rsidRPr="00CF212B">
        <w:rPr>
          <w:sz w:val="20"/>
          <w:szCs w:val="20"/>
          <w:lang w:val="en-US" w:eastAsia="ja-JP"/>
        </w:rPr>
        <w:t>wo options</w:t>
      </w:r>
      <w:r w:rsidR="007827A2">
        <w:rPr>
          <w:sz w:val="20"/>
          <w:szCs w:val="20"/>
          <w:lang w:val="en-US" w:eastAsia="ja-JP"/>
        </w:rPr>
        <w:t xml:space="preserve"> and t</w:t>
      </w:r>
      <w:r w:rsidR="004C6BCB">
        <w:rPr>
          <w:sz w:val="20"/>
          <w:szCs w:val="20"/>
          <w:lang w:val="en-US" w:eastAsia="ja-JP"/>
        </w:rPr>
        <w:t xml:space="preserve">he supporting companies </w:t>
      </w:r>
      <w:r w:rsidR="00F74D1C">
        <w:rPr>
          <w:sz w:val="20"/>
          <w:szCs w:val="20"/>
          <w:lang w:val="en-US" w:eastAsia="ja-JP"/>
        </w:rPr>
        <w:t xml:space="preserve">for each option </w:t>
      </w:r>
      <w:r w:rsidR="00006D8B">
        <w:rPr>
          <w:sz w:val="20"/>
          <w:szCs w:val="20"/>
          <w:lang w:val="en-US" w:eastAsia="ja-JP"/>
        </w:rPr>
        <w:t>are</w:t>
      </w:r>
      <w:r w:rsidR="00F74D1C">
        <w:rPr>
          <w:sz w:val="20"/>
          <w:szCs w:val="20"/>
          <w:lang w:val="en-US" w:eastAsia="ja-JP"/>
        </w:rPr>
        <w:t xml:space="preserve"> </w:t>
      </w:r>
      <w:r w:rsidR="00006D8B">
        <w:rPr>
          <w:sz w:val="20"/>
          <w:szCs w:val="20"/>
          <w:lang w:val="en-US" w:eastAsia="ja-JP"/>
        </w:rPr>
        <w:t>summarized</w:t>
      </w:r>
      <w:r w:rsidR="004C6BCB">
        <w:rPr>
          <w:sz w:val="20"/>
          <w:szCs w:val="20"/>
          <w:lang w:val="en-US" w:eastAsia="ja-JP"/>
        </w:rPr>
        <w:t xml:space="preserve"> in below</w:t>
      </w:r>
      <w:r w:rsidR="00247F88">
        <w:rPr>
          <w:sz w:val="20"/>
          <w:szCs w:val="20"/>
          <w:lang w:val="en-US" w:eastAsia="ja-JP"/>
        </w:rPr>
        <w:t xml:space="preserve">, </w:t>
      </w:r>
    </w:p>
    <w:p w14:paraId="47B7797A" w14:textId="730BD616" w:rsidR="00591596" w:rsidRPr="00CF212B" w:rsidRDefault="00433A24" w:rsidP="00591596">
      <w:pPr>
        <w:pStyle w:val="ListParagraph"/>
        <w:numPr>
          <w:ilvl w:val="1"/>
          <w:numId w:val="6"/>
        </w:numPr>
        <w:rPr>
          <w:b/>
          <w:bCs/>
          <w:sz w:val="20"/>
          <w:szCs w:val="20"/>
          <w:lang w:eastAsia="ja-JP"/>
        </w:rPr>
      </w:pPr>
      <w:r>
        <w:rPr>
          <w:sz w:val="20"/>
          <w:szCs w:val="20"/>
          <w:lang w:val="en-US" w:eastAsia="ja-JP"/>
        </w:rPr>
        <w:t>Opt</w:t>
      </w:r>
      <w:r w:rsidR="00591596" w:rsidRPr="00CF212B">
        <w:rPr>
          <w:sz w:val="20"/>
          <w:szCs w:val="20"/>
          <w:lang w:val="en-US" w:eastAsia="ja-JP"/>
        </w:rPr>
        <w:t>.1: the PRB offset is relative to the</w:t>
      </w:r>
      <w:r w:rsidR="00591596" w:rsidRPr="00CF212B">
        <w:rPr>
          <w:sz w:val="20"/>
          <w:szCs w:val="20"/>
          <w:lang w:eastAsia="ja-JP"/>
        </w:rPr>
        <w:t xml:space="preserve"> </w:t>
      </w:r>
      <w:r w:rsidR="00F638B3">
        <w:rPr>
          <w:sz w:val="20"/>
          <w:szCs w:val="20"/>
          <w:lang w:val="en-US" w:eastAsia="ja-JP"/>
        </w:rPr>
        <w:t xml:space="preserve">first PRB of </w:t>
      </w:r>
      <w:r w:rsidR="00591596" w:rsidRPr="00CF212B">
        <w:rPr>
          <w:sz w:val="20"/>
          <w:szCs w:val="20"/>
          <w:lang w:val="en-US" w:eastAsia="ja-JP"/>
        </w:rPr>
        <w:t xml:space="preserve">the non-punctured </w:t>
      </w:r>
      <w:r w:rsidR="00DC2AF6">
        <w:rPr>
          <w:sz w:val="20"/>
          <w:szCs w:val="20"/>
          <w:lang w:val="en-US" w:eastAsia="ja-JP"/>
        </w:rPr>
        <w:t xml:space="preserve">20 PRBs </w:t>
      </w:r>
      <w:r w:rsidR="00591596" w:rsidRPr="00CF212B">
        <w:rPr>
          <w:sz w:val="20"/>
          <w:szCs w:val="20"/>
          <w:lang w:val="en-US" w:eastAsia="ja-JP"/>
        </w:rPr>
        <w:t xml:space="preserve">SSB: </w:t>
      </w:r>
      <w:r w:rsidR="00591596" w:rsidRPr="00CF212B">
        <w:rPr>
          <w:b/>
          <w:bCs/>
          <w:sz w:val="20"/>
          <w:szCs w:val="20"/>
          <w:lang w:val="en-US" w:eastAsia="ja-JP"/>
        </w:rPr>
        <w:t>Huawei, Hisilicon, ZTE, Spreadtrum, Xiaomi, Transsion, [LG], [vivo].</w:t>
      </w:r>
      <w:r w:rsidR="004C6BCB">
        <w:rPr>
          <w:b/>
          <w:bCs/>
          <w:sz w:val="20"/>
          <w:szCs w:val="20"/>
          <w:lang w:val="en-US" w:eastAsia="ja-JP"/>
        </w:rPr>
        <w:t xml:space="preserve"> </w:t>
      </w:r>
    </w:p>
    <w:p w14:paraId="01A273DB" w14:textId="7A2B791A" w:rsidR="00591596" w:rsidRPr="00750827" w:rsidRDefault="00750827" w:rsidP="00750827">
      <w:pPr>
        <w:pStyle w:val="ListParagraph"/>
        <w:numPr>
          <w:ilvl w:val="2"/>
          <w:numId w:val="6"/>
        </w:numPr>
        <w:rPr>
          <w:sz w:val="20"/>
          <w:szCs w:val="20"/>
          <w:lang w:val="en-US" w:eastAsia="ja-JP"/>
        </w:rPr>
      </w:pPr>
      <w:r>
        <w:rPr>
          <w:sz w:val="20"/>
          <w:szCs w:val="20"/>
          <w:lang w:val="en-US" w:eastAsia="ja-JP"/>
        </w:rPr>
        <w:t xml:space="preserve">For this </w:t>
      </w:r>
      <w:r w:rsidR="00433A24">
        <w:rPr>
          <w:sz w:val="20"/>
          <w:szCs w:val="20"/>
          <w:lang w:val="en-US" w:eastAsia="ja-JP"/>
        </w:rPr>
        <w:t>option</w:t>
      </w:r>
      <w:r>
        <w:rPr>
          <w:sz w:val="20"/>
          <w:szCs w:val="20"/>
          <w:lang w:val="en-US" w:eastAsia="ja-JP"/>
        </w:rPr>
        <w:t xml:space="preserve">, the PRB offset(s) will be minus value(s). </w:t>
      </w:r>
      <w:bookmarkStart w:id="16" w:name="OLE_LINK35"/>
      <w:r>
        <w:rPr>
          <w:sz w:val="20"/>
          <w:szCs w:val="20"/>
          <w:lang w:val="en-US" w:eastAsia="ja-JP"/>
        </w:rPr>
        <w:t xml:space="preserve">As proposed by companies, </w:t>
      </w:r>
      <w:bookmarkEnd w:id="16"/>
      <w:r>
        <w:rPr>
          <w:sz w:val="20"/>
          <w:szCs w:val="20"/>
          <w:lang w:val="en-US" w:eastAsia="ja-JP"/>
        </w:rPr>
        <w:t xml:space="preserve">for 12PRBs CORESET#0, the offset = -4. For 15PRBs CORESET#0, one or more offsets are proposed by different companies. </w:t>
      </w:r>
      <w:r w:rsidR="00E011E5">
        <w:rPr>
          <w:sz w:val="20"/>
          <w:szCs w:val="20"/>
          <w:lang w:val="en-US" w:eastAsia="ja-JP"/>
        </w:rPr>
        <w:t>More than one offsets are beneficial for flexible SSB deployment within the channel BW.</w:t>
      </w:r>
    </w:p>
    <w:p w14:paraId="64BC192E" w14:textId="3623E369" w:rsidR="00591596" w:rsidRPr="00CF212B" w:rsidRDefault="00433A24" w:rsidP="00591596">
      <w:pPr>
        <w:pStyle w:val="ListParagraph"/>
        <w:numPr>
          <w:ilvl w:val="1"/>
          <w:numId w:val="6"/>
        </w:numPr>
        <w:rPr>
          <w:b/>
          <w:bCs/>
          <w:sz w:val="20"/>
          <w:szCs w:val="20"/>
          <w:lang w:eastAsia="ja-JP"/>
        </w:rPr>
      </w:pPr>
      <w:r>
        <w:rPr>
          <w:sz w:val="20"/>
          <w:szCs w:val="20"/>
          <w:lang w:val="en-US" w:eastAsia="ja-JP"/>
        </w:rPr>
        <w:t>Opt</w:t>
      </w:r>
      <w:r w:rsidR="00591596" w:rsidRPr="00CF212B">
        <w:rPr>
          <w:sz w:val="20"/>
          <w:szCs w:val="20"/>
          <w:lang w:val="en-US" w:eastAsia="ja-JP"/>
        </w:rPr>
        <w:t xml:space="preserve">.2: </w:t>
      </w:r>
      <w:bookmarkStart w:id="17" w:name="OLE_LINK9"/>
      <w:r w:rsidR="00591596" w:rsidRPr="00CF212B">
        <w:rPr>
          <w:sz w:val="20"/>
          <w:szCs w:val="20"/>
          <w:lang w:val="en-US" w:eastAsia="ja-JP"/>
        </w:rPr>
        <w:t xml:space="preserve">the PRB offset is relative to the </w:t>
      </w:r>
      <w:r w:rsidR="00F638B3">
        <w:rPr>
          <w:sz w:val="20"/>
          <w:szCs w:val="20"/>
          <w:lang w:val="en-US" w:eastAsia="ja-JP"/>
        </w:rPr>
        <w:t xml:space="preserve">first PRB of </w:t>
      </w:r>
      <w:r w:rsidR="00591596" w:rsidRPr="00CF212B">
        <w:rPr>
          <w:sz w:val="20"/>
          <w:szCs w:val="20"/>
          <w:lang w:val="en-US" w:eastAsia="ja-JP"/>
        </w:rPr>
        <w:t xml:space="preserve">the punctured </w:t>
      </w:r>
      <w:r w:rsidR="00DC2AF6">
        <w:rPr>
          <w:sz w:val="20"/>
          <w:szCs w:val="20"/>
          <w:lang w:val="en-US" w:eastAsia="ja-JP"/>
        </w:rPr>
        <w:t xml:space="preserve">12 PRBs </w:t>
      </w:r>
      <w:r w:rsidR="00591596" w:rsidRPr="00CF212B">
        <w:rPr>
          <w:sz w:val="20"/>
          <w:szCs w:val="20"/>
          <w:lang w:val="en-US" w:eastAsia="ja-JP"/>
        </w:rPr>
        <w:t>SSB</w:t>
      </w:r>
      <w:bookmarkEnd w:id="17"/>
      <w:r w:rsidR="00DC2AF6">
        <w:rPr>
          <w:sz w:val="20"/>
          <w:szCs w:val="20"/>
          <w:lang w:val="en-US" w:eastAsia="ja-JP"/>
        </w:rPr>
        <w:t xml:space="preserve"> (i.e., the first PRB of PSS/SSS)</w:t>
      </w:r>
      <w:r w:rsidR="00591596" w:rsidRPr="00CF212B">
        <w:rPr>
          <w:sz w:val="20"/>
          <w:szCs w:val="20"/>
          <w:lang w:val="en-US" w:eastAsia="ja-JP"/>
        </w:rPr>
        <w:t xml:space="preserve">: </w:t>
      </w:r>
      <w:r w:rsidR="00591596" w:rsidRPr="00CF212B">
        <w:rPr>
          <w:b/>
          <w:bCs/>
          <w:sz w:val="20"/>
          <w:szCs w:val="20"/>
          <w:lang w:val="en-US" w:eastAsia="ja-JP"/>
        </w:rPr>
        <w:t xml:space="preserve">FUTUREWEI, Nokia, NSB, Apple, DOCOMO, Samsung, Ericsson, Qualcomm, MediaTek. </w:t>
      </w:r>
    </w:p>
    <w:p w14:paraId="234C13CA" w14:textId="0DE22DA0" w:rsidR="00CF212B" w:rsidRPr="00750827" w:rsidRDefault="00750827" w:rsidP="00750827">
      <w:pPr>
        <w:pStyle w:val="ListParagraph"/>
        <w:numPr>
          <w:ilvl w:val="2"/>
          <w:numId w:val="6"/>
        </w:numPr>
        <w:rPr>
          <w:sz w:val="18"/>
          <w:szCs w:val="18"/>
          <w:lang w:eastAsia="ja-JP"/>
        </w:rPr>
      </w:pPr>
      <w:r>
        <w:rPr>
          <w:sz w:val="20"/>
          <w:szCs w:val="20"/>
          <w:lang w:val="en-US" w:eastAsia="ja-JP"/>
        </w:rPr>
        <w:lastRenderedPageBreak/>
        <w:t xml:space="preserve">For this </w:t>
      </w:r>
      <w:r w:rsidR="006A75D4">
        <w:rPr>
          <w:sz w:val="20"/>
          <w:szCs w:val="20"/>
          <w:lang w:val="en-US" w:eastAsia="ja-JP"/>
        </w:rPr>
        <w:t>option</w:t>
      </w:r>
      <w:r>
        <w:rPr>
          <w:sz w:val="20"/>
          <w:szCs w:val="20"/>
          <w:lang w:val="en-US" w:eastAsia="ja-JP"/>
        </w:rPr>
        <w:t xml:space="preserve">, </w:t>
      </w:r>
      <w:r w:rsidR="007827A2">
        <w:rPr>
          <w:sz w:val="20"/>
          <w:szCs w:val="20"/>
          <w:lang w:val="en-US" w:eastAsia="ja-JP"/>
        </w:rPr>
        <w:t>a</w:t>
      </w:r>
      <w:r>
        <w:rPr>
          <w:sz w:val="20"/>
          <w:szCs w:val="20"/>
          <w:lang w:val="en-US" w:eastAsia="ja-JP"/>
        </w:rPr>
        <w:t xml:space="preserve">s proposed by companies, the </w:t>
      </w:r>
      <w:r w:rsidR="00CF212B" w:rsidRPr="00173E3E">
        <w:rPr>
          <w:sz w:val="20"/>
          <w:szCs w:val="20"/>
          <w:lang w:val="en-US" w:eastAsia="ja-JP"/>
        </w:rPr>
        <w:t>offset</w:t>
      </w:r>
      <w:r>
        <w:rPr>
          <w:sz w:val="20"/>
          <w:szCs w:val="20"/>
          <w:lang w:val="en-US" w:eastAsia="ja-JP"/>
        </w:rPr>
        <w:t xml:space="preserve"> =</w:t>
      </w:r>
      <w:r w:rsidR="00CE482F">
        <w:rPr>
          <w:sz w:val="20"/>
          <w:szCs w:val="20"/>
          <w:lang w:val="en-US" w:eastAsia="ja-JP"/>
        </w:rPr>
        <w:t xml:space="preserve"> </w:t>
      </w:r>
      <w:r w:rsidR="00CF212B" w:rsidRPr="00173E3E">
        <w:rPr>
          <w:sz w:val="20"/>
          <w:szCs w:val="20"/>
          <w:lang w:val="en-US" w:eastAsia="ja-JP"/>
        </w:rPr>
        <w:t>0</w:t>
      </w:r>
      <w:r w:rsidR="007827A2">
        <w:rPr>
          <w:sz w:val="20"/>
          <w:szCs w:val="20"/>
          <w:lang w:val="en-US" w:eastAsia="ja-JP"/>
        </w:rPr>
        <w:t xml:space="preserve"> f</w:t>
      </w:r>
      <w:r w:rsidR="007827A2" w:rsidRPr="00173E3E">
        <w:rPr>
          <w:sz w:val="20"/>
          <w:szCs w:val="20"/>
          <w:lang w:val="en-US" w:eastAsia="ja-JP"/>
        </w:rPr>
        <w:t>or 12 PRBs</w:t>
      </w:r>
      <w:r w:rsidR="007827A2">
        <w:rPr>
          <w:sz w:val="20"/>
          <w:szCs w:val="20"/>
          <w:lang w:val="en-US" w:eastAsia="ja-JP"/>
        </w:rPr>
        <w:t xml:space="preserve"> CORESET#0</w:t>
      </w:r>
      <w:r w:rsidR="00CE482F">
        <w:rPr>
          <w:sz w:val="20"/>
          <w:szCs w:val="20"/>
          <w:lang w:val="en-US" w:eastAsia="ja-JP"/>
        </w:rPr>
        <w:t>.</w:t>
      </w:r>
      <w:r>
        <w:rPr>
          <w:sz w:val="20"/>
          <w:szCs w:val="20"/>
          <w:lang w:val="en-US" w:eastAsia="ja-JP"/>
        </w:rPr>
        <w:t xml:space="preserve"> F</w:t>
      </w:r>
      <w:r w:rsidR="00591596" w:rsidRPr="00750827">
        <w:rPr>
          <w:sz w:val="20"/>
          <w:szCs w:val="20"/>
          <w:lang w:val="en-US" w:eastAsia="ja-JP"/>
        </w:rPr>
        <w:t>or 15PRBs</w:t>
      </w:r>
      <w:r>
        <w:rPr>
          <w:sz w:val="20"/>
          <w:szCs w:val="20"/>
          <w:lang w:val="en-US" w:eastAsia="ja-JP"/>
        </w:rPr>
        <w:t xml:space="preserve"> CORESET#0</w:t>
      </w:r>
      <w:r w:rsidR="00CF212B" w:rsidRPr="00750827">
        <w:rPr>
          <w:sz w:val="20"/>
          <w:szCs w:val="20"/>
          <w:lang w:val="en-US" w:eastAsia="ja-JP"/>
        </w:rPr>
        <w:t xml:space="preserve">, </w:t>
      </w:r>
      <w:r>
        <w:rPr>
          <w:sz w:val="20"/>
          <w:szCs w:val="20"/>
          <w:lang w:val="en-US" w:eastAsia="ja-JP"/>
        </w:rPr>
        <w:t>one or more offsets are proposed by different companies</w:t>
      </w:r>
      <w:r w:rsidR="00CF212B" w:rsidRPr="00750827">
        <w:rPr>
          <w:sz w:val="20"/>
          <w:szCs w:val="20"/>
          <w:lang w:val="en-US" w:eastAsia="ja-JP"/>
        </w:rPr>
        <w:t xml:space="preserve">. </w:t>
      </w:r>
      <w:r w:rsidR="00E011E5">
        <w:rPr>
          <w:sz w:val="20"/>
          <w:szCs w:val="20"/>
          <w:lang w:val="en-US" w:eastAsia="ja-JP"/>
        </w:rPr>
        <w:t>More than one offsets are beneficial for flexible SSB deployment within the channel BW.</w:t>
      </w:r>
    </w:p>
    <w:p w14:paraId="496C7FCC" w14:textId="5DCE0240" w:rsidR="00061093" w:rsidRDefault="00F638B3" w:rsidP="00045170">
      <w:pPr>
        <w:rPr>
          <w:rFonts w:eastAsia="等线"/>
          <w:lang w:eastAsia="zh-CN"/>
        </w:rPr>
      </w:pPr>
      <w:r>
        <w:rPr>
          <w:rFonts w:eastAsia="等线"/>
          <w:lang w:eastAsia="zh-CN"/>
        </w:rPr>
        <w:t>Besides, for PRB offset for 15PRBs CORESET#0, i</w:t>
      </w:r>
      <w:r w:rsidR="00061093">
        <w:rPr>
          <w:rFonts w:eastAsia="等线"/>
          <w:lang w:eastAsia="zh-CN"/>
        </w:rPr>
        <w:t xml:space="preserve">t </w:t>
      </w:r>
      <w:r>
        <w:rPr>
          <w:rFonts w:eastAsia="等线"/>
          <w:lang w:eastAsia="zh-CN"/>
        </w:rPr>
        <w:t xml:space="preserve">is </w:t>
      </w:r>
      <w:r w:rsidR="00061093">
        <w:rPr>
          <w:rFonts w:eastAsia="等线"/>
          <w:lang w:eastAsia="zh-CN"/>
        </w:rPr>
        <w:t xml:space="preserve">noted that </w:t>
      </w:r>
      <w:r>
        <w:rPr>
          <w:rFonts w:eastAsia="等线"/>
          <w:lang w:eastAsia="zh-CN"/>
        </w:rPr>
        <w:t xml:space="preserve">from the submitted contributions, it is </w:t>
      </w:r>
      <w:r w:rsidR="00070F90">
        <w:rPr>
          <w:rFonts w:eastAsia="等线"/>
          <w:lang w:eastAsia="zh-CN"/>
        </w:rPr>
        <w:t xml:space="preserve">(almost) </w:t>
      </w:r>
      <w:r>
        <w:rPr>
          <w:rFonts w:eastAsia="等线"/>
          <w:lang w:eastAsia="zh-CN"/>
        </w:rPr>
        <w:t>a common view that the CORESET#0 here</w:t>
      </w:r>
      <w:r w:rsidR="00070F90">
        <w:rPr>
          <w:rFonts w:eastAsia="等线"/>
          <w:lang w:eastAsia="zh-CN"/>
        </w:rPr>
        <w:t xml:space="preserve"> is</w:t>
      </w:r>
      <w:r>
        <w:rPr>
          <w:rFonts w:eastAsia="等线"/>
          <w:lang w:eastAsia="zh-CN"/>
        </w:rPr>
        <w:t xml:space="preserve"> </w:t>
      </w:r>
      <w:r w:rsidR="00070F90">
        <w:rPr>
          <w:rFonts w:eastAsia="等线"/>
          <w:lang w:eastAsia="zh-CN"/>
        </w:rPr>
        <w:t>the punctured 15 PRBs CORESET#0, not the unpunctured 24 PRBs CORESET#0</w:t>
      </w:r>
      <w:r w:rsidR="00061093">
        <w:rPr>
          <w:rFonts w:eastAsia="等线"/>
          <w:lang w:eastAsia="zh-CN"/>
        </w:rPr>
        <w:t>.</w:t>
      </w:r>
      <w:r w:rsidR="00AD50A8">
        <w:rPr>
          <w:rFonts w:eastAsia="等线"/>
          <w:lang w:eastAsia="zh-CN"/>
        </w:rPr>
        <w:t xml:space="preserve"> </w:t>
      </w:r>
    </w:p>
    <w:p w14:paraId="2F2AC91C" w14:textId="1DC44573" w:rsidR="00045170" w:rsidRPr="004616C5" w:rsidRDefault="00433A24" w:rsidP="00045170">
      <w:pPr>
        <w:rPr>
          <w:rFonts w:eastAsia="等线"/>
          <w:lang w:eastAsia="zh-CN"/>
        </w:rPr>
      </w:pPr>
      <w:r w:rsidRPr="00433A24">
        <w:rPr>
          <w:rFonts w:eastAsia="等线"/>
          <w:lang w:eastAsia="zh-CN"/>
        </w:rPr>
        <w:t>Proposal 3.2.1-2</w:t>
      </w:r>
      <w:r>
        <w:rPr>
          <w:rFonts w:eastAsia="等线"/>
          <w:lang w:eastAsia="zh-CN"/>
        </w:rPr>
        <w:t xml:space="preserve"> is provided for </w:t>
      </w:r>
      <w:r w:rsidR="00AD50A8">
        <w:rPr>
          <w:rFonts w:eastAsia="等线"/>
          <w:lang w:eastAsia="zh-CN"/>
        </w:rPr>
        <w:t xml:space="preserve">the </w:t>
      </w:r>
      <w:r w:rsidR="00BC6F3D">
        <w:rPr>
          <w:rFonts w:eastAsia="等线"/>
          <w:lang w:eastAsia="zh-CN"/>
        </w:rPr>
        <w:t xml:space="preserve">definition of </w:t>
      </w:r>
      <w:r>
        <w:rPr>
          <w:rFonts w:eastAsia="等线"/>
          <w:lang w:eastAsia="zh-CN"/>
        </w:rPr>
        <w:t xml:space="preserve">kssb and offset. </w:t>
      </w:r>
      <w:r w:rsidR="005C0CD7">
        <w:rPr>
          <w:rFonts w:eastAsia="等线"/>
          <w:lang w:eastAsia="zh-CN"/>
        </w:rPr>
        <w:t>The above opt</w:t>
      </w:r>
      <w:r>
        <w:rPr>
          <w:rFonts w:eastAsia="等线"/>
          <w:lang w:eastAsia="zh-CN"/>
        </w:rPr>
        <w:t xml:space="preserve">.2 </w:t>
      </w:r>
      <w:r w:rsidR="005C0CD7">
        <w:rPr>
          <w:rFonts w:eastAsia="等线"/>
          <w:lang w:eastAsia="zh-CN"/>
        </w:rPr>
        <w:t xml:space="preserve">is pursued for </w:t>
      </w:r>
      <w:r w:rsidR="00BC6F3D">
        <w:rPr>
          <w:rFonts w:eastAsia="等线"/>
          <w:lang w:eastAsia="zh-CN"/>
        </w:rPr>
        <w:t xml:space="preserve">defining </w:t>
      </w:r>
      <w:r w:rsidR="005C0CD7">
        <w:rPr>
          <w:rFonts w:eastAsia="等线"/>
          <w:lang w:eastAsia="zh-CN"/>
        </w:rPr>
        <w:t>offset</w:t>
      </w:r>
      <w:r w:rsidR="00BC6F3D">
        <w:rPr>
          <w:rFonts w:eastAsia="等线"/>
          <w:lang w:eastAsia="zh-CN"/>
        </w:rPr>
        <w:t>,</w:t>
      </w:r>
      <w:r w:rsidR="005C0CD7">
        <w:rPr>
          <w:rFonts w:eastAsia="等线"/>
          <w:lang w:eastAsia="zh-CN"/>
        </w:rPr>
        <w:t xml:space="preserve"> g</w:t>
      </w:r>
      <w:r w:rsidR="00012877">
        <w:rPr>
          <w:rFonts w:eastAsia="等线"/>
          <w:lang w:eastAsia="zh-CN"/>
        </w:rPr>
        <w:t xml:space="preserve">iven that </w:t>
      </w:r>
      <w:r w:rsidR="005E30F3">
        <w:rPr>
          <w:rFonts w:eastAsia="等线"/>
          <w:lang w:eastAsia="zh-CN"/>
        </w:rPr>
        <w:t xml:space="preserve">slightly </w:t>
      </w:r>
      <w:r w:rsidR="00012877">
        <w:rPr>
          <w:rFonts w:eastAsia="等线"/>
          <w:lang w:eastAsia="zh-CN"/>
        </w:rPr>
        <w:t xml:space="preserve">more companies support </w:t>
      </w:r>
      <w:r w:rsidR="005C0CD7">
        <w:rPr>
          <w:rFonts w:eastAsia="等线"/>
          <w:lang w:eastAsia="zh-CN"/>
        </w:rPr>
        <w:t>this option.</w:t>
      </w:r>
    </w:p>
    <w:p w14:paraId="1716EF28" w14:textId="6B4650F5" w:rsidR="004335F9" w:rsidRPr="00D22825" w:rsidRDefault="00CB25BA" w:rsidP="00325F26">
      <w:pPr>
        <w:rPr>
          <w:b/>
          <w:bCs/>
          <w:u w:val="single"/>
          <w:lang w:eastAsia="ja-JP"/>
        </w:rPr>
      </w:pPr>
      <w:r w:rsidRPr="00D22825">
        <w:rPr>
          <w:b/>
          <w:bCs/>
          <w:u w:val="single"/>
          <w:lang w:eastAsia="ja-JP"/>
        </w:rPr>
        <w:t xml:space="preserve">Non-interleaved and interleaved </w:t>
      </w:r>
      <w:r w:rsidR="004335F9" w:rsidRPr="00D22825">
        <w:rPr>
          <w:b/>
          <w:bCs/>
          <w:u w:val="single"/>
          <w:lang w:eastAsia="ja-JP"/>
        </w:rPr>
        <w:t>CCE to REG mapping</w:t>
      </w:r>
    </w:p>
    <w:p w14:paraId="55AE72F5" w14:textId="61880FED" w:rsidR="002947E4" w:rsidRDefault="00C71163" w:rsidP="00325F26">
      <w:pPr>
        <w:rPr>
          <w:lang w:eastAsia="ja-JP"/>
        </w:rPr>
      </w:pPr>
      <w:r>
        <w:rPr>
          <w:lang w:eastAsia="ja-JP"/>
        </w:rPr>
        <w:t>Regarding CCE to REG mapping, i</w:t>
      </w:r>
      <w:r w:rsidR="002947E4">
        <w:rPr>
          <w:lang w:eastAsia="ja-JP"/>
        </w:rPr>
        <w:t>t was agreed that for 15PRBs CORESET#0, s</w:t>
      </w:r>
      <w:r w:rsidR="001C7578">
        <w:rPr>
          <w:lang w:eastAsia="ja-JP"/>
        </w:rPr>
        <w:t xml:space="preserve">ome </w:t>
      </w:r>
      <w:r w:rsidR="002947E4">
        <w:rPr>
          <w:lang w:eastAsia="ja-JP"/>
        </w:rPr>
        <w:t xml:space="preserve">entries in the CORESET#0 configuration table corresponds to </w:t>
      </w:r>
      <w:r w:rsidR="001C7578">
        <w:rPr>
          <w:lang w:eastAsia="ja-JP"/>
        </w:rPr>
        <w:t xml:space="preserve">interleaved </w:t>
      </w:r>
      <w:r w:rsidR="002947E4">
        <w:rPr>
          <w:lang w:eastAsia="ja-JP"/>
        </w:rPr>
        <w:t xml:space="preserve">CCE to REG mapping </w:t>
      </w:r>
      <w:r w:rsidR="001C7578">
        <w:rPr>
          <w:lang w:eastAsia="ja-JP"/>
        </w:rPr>
        <w:t xml:space="preserve">and </w:t>
      </w:r>
      <w:r w:rsidR="002947E4">
        <w:rPr>
          <w:lang w:eastAsia="ja-JP"/>
        </w:rPr>
        <w:t>others</w:t>
      </w:r>
      <w:r w:rsidR="001C7578">
        <w:rPr>
          <w:lang w:eastAsia="ja-JP"/>
        </w:rPr>
        <w:t xml:space="preserve"> </w:t>
      </w:r>
      <w:r w:rsidR="002947E4">
        <w:rPr>
          <w:lang w:eastAsia="ja-JP"/>
        </w:rPr>
        <w:t>corresponds to</w:t>
      </w:r>
      <w:r w:rsidR="001C7578">
        <w:rPr>
          <w:lang w:eastAsia="ja-JP"/>
        </w:rPr>
        <w:t xml:space="preserve"> non-interleaved</w:t>
      </w:r>
      <w:r w:rsidR="002947E4">
        <w:rPr>
          <w:lang w:eastAsia="ja-JP"/>
        </w:rPr>
        <w:t xml:space="preserve"> CCE to REG mapping</w:t>
      </w:r>
      <w:r w:rsidR="001C7578">
        <w:rPr>
          <w:lang w:eastAsia="ja-JP"/>
        </w:rPr>
        <w:t xml:space="preserve">. </w:t>
      </w:r>
      <w:r w:rsidR="008C6083">
        <w:rPr>
          <w:lang w:eastAsia="ja-JP"/>
        </w:rPr>
        <w:t xml:space="preserve">Then one issue is </w:t>
      </w:r>
      <w:r w:rsidR="002947E4">
        <w:rPr>
          <w:lang w:eastAsia="ja-JP"/>
        </w:rPr>
        <w:t>which entries corresponds to which kind of CCE to REG mapping</w:t>
      </w:r>
      <w:r w:rsidR="00E4233E">
        <w:rPr>
          <w:lang w:eastAsia="ja-JP"/>
        </w:rPr>
        <w:t>.</w:t>
      </w:r>
      <w:r w:rsidR="002947E4">
        <w:rPr>
          <w:lang w:eastAsia="ja-JP"/>
        </w:rPr>
        <w:t xml:space="preserve"> </w:t>
      </w:r>
      <w:r w:rsidR="00454172">
        <w:rPr>
          <w:lang w:eastAsia="ja-JP"/>
        </w:rPr>
        <w:t>S</w:t>
      </w:r>
      <w:r w:rsidR="00E4233E">
        <w:rPr>
          <w:lang w:eastAsia="ja-JP"/>
        </w:rPr>
        <w:t xml:space="preserve">ome companies propose that for </w:t>
      </w:r>
      <w:r w:rsidR="002947E4">
        <w:rPr>
          <w:lang w:eastAsia="ja-JP"/>
        </w:rPr>
        <w:t>15</w:t>
      </w:r>
      <w:r w:rsidR="001D7EA3">
        <w:rPr>
          <w:lang w:eastAsia="ja-JP"/>
        </w:rPr>
        <w:t xml:space="preserve"> </w:t>
      </w:r>
      <w:r w:rsidR="002947E4">
        <w:rPr>
          <w:lang w:eastAsia="ja-JP"/>
        </w:rPr>
        <w:t>PRBs</w:t>
      </w:r>
      <w:r w:rsidR="001D7EA3">
        <w:rPr>
          <w:lang w:eastAsia="ja-JP"/>
        </w:rPr>
        <w:t>,</w:t>
      </w:r>
      <w:r w:rsidR="002947E4">
        <w:rPr>
          <w:lang w:eastAsia="ja-JP"/>
        </w:rPr>
        <w:t xml:space="preserve"> 2</w:t>
      </w:r>
      <w:r w:rsidR="001D7EA3">
        <w:rPr>
          <w:lang w:eastAsia="ja-JP"/>
        </w:rPr>
        <w:t xml:space="preserve"> </w:t>
      </w:r>
      <w:r w:rsidR="002947E4">
        <w:rPr>
          <w:lang w:eastAsia="ja-JP"/>
        </w:rPr>
        <w:t>symbols CORESET#0</w:t>
      </w:r>
      <w:r w:rsidR="00E4233E">
        <w:rPr>
          <w:lang w:eastAsia="ja-JP"/>
        </w:rPr>
        <w:t xml:space="preserve">, </w:t>
      </w:r>
      <w:r w:rsidR="001D7EA3">
        <w:rPr>
          <w:lang w:eastAsia="ja-JP"/>
        </w:rPr>
        <w:t>it is not necessary to</w:t>
      </w:r>
      <w:r w:rsidR="00E4233E">
        <w:rPr>
          <w:lang w:eastAsia="ja-JP"/>
        </w:rPr>
        <w:t xml:space="preserve"> support both non-interleaved and interleaved CCE to REG mapping.</w:t>
      </w:r>
    </w:p>
    <w:p w14:paraId="47BF2CB6" w14:textId="4054DA88" w:rsidR="002947E4" w:rsidRPr="00FB753D" w:rsidRDefault="002947E4" w:rsidP="002947E4">
      <w:pPr>
        <w:pStyle w:val="ListParagraph"/>
        <w:numPr>
          <w:ilvl w:val="0"/>
          <w:numId w:val="6"/>
        </w:numPr>
        <w:rPr>
          <w:sz w:val="20"/>
          <w:szCs w:val="20"/>
          <w:lang w:eastAsia="ja-JP"/>
        </w:rPr>
      </w:pPr>
      <w:r w:rsidRPr="00E4233E">
        <w:rPr>
          <w:b/>
          <w:bCs/>
          <w:sz w:val="20"/>
          <w:szCs w:val="20"/>
          <w:lang w:eastAsia="ja-JP"/>
        </w:rPr>
        <w:t>FUTUREWEI, Huawei</w:t>
      </w:r>
      <w:r w:rsidRPr="00FB753D">
        <w:rPr>
          <w:sz w:val="20"/>
          <w:szCs w:val="20"/>
          <w:lang w:eastAsia="ja-JP"/>
        </w:rPr>
        <w:t xml:space="preserve"> </w:t>
      </w:r>
      <w:r w:rsidR="00E4233E">
        <w:rPr>
          <w:sz w:val="20"/>
          <w:szCs w:val="20"/>
          <w:lang w:val="en-US" w:eastAsia="ja-JP"/>
        </w:rPr>
        <w:t xml:space="preserve">propose that </w:t>
      </w:r>
      <w:r w:rsidR="00E4233E" w:rsidRPr="00FB753D">
        <w:rPr>
          <w:sz w:val="20"/>
          <w:szCs w:val="20"/>
          <w:lang w:eastAsia="ja-JP"/>
        </w:rPr>
        <w:t>only non-interleaved CCE to REG mapping is supported for 15 PRBs, 2 symbols CORESET#0</w:t>
      </w:r>
      <w:r w:rsidR="00E4233E">
        <w:rPr>
          <w:sz w:val="20"/>
          <w:szCs w:val="20"/>
          <w:lang w:val="en-US" w:eastAsia="ja-JP"/>
        </w:rPr>
        <w:t xml:space="preserve">. </w:t>
      </w:r>
      <w:r w:rsidR="00EF5844">
        <w:rPr>
          <w:sz w:val="20"/>
          <w:szCs w:val="20"/>
          <w:lang w:val="en-US" w:eastAsia="ja-JP"/>
        </w:rPr>
        <w:t>This is based on an</w:t>
      </w:r>
      <w:r w:rsidR="00E4233E">
        <w:rPr>
          <w:sz w:val="20"/>
          <w:szCs w:val="20"/>
          <w:lang w:val="en-US" w:eastAsia="ja-JP"/>
        </w:rPr>
        <w:t xml:space="preserve"> </w:t>
      </w:r>
      <w:r w:rsidRPr="00FB753D">
        <w:rPr>
          <w:sz w:val="20"/>
          <w:szCs w:val="20"/>
          <w:lang w:eastAsia="ja-JP"/>
        </w:rPr>
        <w:t>observ</w:t>
      </w:r>
      <w:r w:rsidR="00EF5844">
        <w:rPr>
          <w:sz w:val="20"/>
          <w:szCs w:val="20"/>
          <w:lang w:val="en-US" w:eastAsia="ja-JP"/>
        </w:rPr>
        <w:t>ation</w:t>
      </w:r>
      <w:r w:rsidRPr="00FB753D">
        <w:rPr>
          <w:sz w:val="20"/>
          <w:szCs w:val="20"/>
          <w:lang w:eastAsia="ja-JP"/>
        </w:rPr>
        <w:t xml:space="preserve"> that </w:t>
      </w:r>
      <w:r w:rsidR="00FC1A59">
        <w:rPr>
          <w:sz w:val="20"/>
          <w:szCs w:val="20"/>
          <w:lang w:val="en-US" w:eastAsia="ja-JP"/>
        </w:rPr>
        <w:t xml:space="preserve">the </w:t>
      </w:r>
      <w:r w:rsidRPr="00FB753D">
        <w:rPr>
          <w:sz w:val="20"/>
          <w:szCs w:val="20"/>
          <w:lang w:eastAsia="ja-JP"/>
        </w:rPr>
        <w:t>interleaved CCE to REG mapping</w:t>
      </w:r>
      <w:r w:rsidR="00FC1A59">
        <w:rPr>
          <w:sz w:val="20"/>
          <w:szCs w:val="20"/>
          <w:lang w:val="en-US" w:eastAsia="ja-JP"/>
        </w:rPr>
        <w:t xml:space="preserve"> </w:t>
      </w:r>
      <w:r w:rsidRPr="00FB753D">
        <w:rPr>
          <w:sz w:val="20"/>
          <w:szCs w:val="20"/>
          <w:lang w:eastAsia="ja-JP"/>
        </w:rPr>
        <w:t xml:space="preserve">might </w:t>
      </w:r>
      <w:r w:rsidR="00FC1A59">
        <w:rPr>
          <w:sz w:val="20"/>
          <w:szCs w:val="20"/>
          <w:lang w:val="en-US" w:eastAsia="ja-JP"/>
        </w:rPr>
        <w:t xml:space="preserve">cause </w:t>
      </w:r>
      <w:r w:rsidRPr="00FB753D">
        <w:rPr>
          <w:sz w:val="20"/>
          <w:szCs w:val="20"/>
          <w:lang w:eastAsia="ja-JP"/>
        </w:rPr>
        <w:t>more punctured CCEs for AL = 4 candidate.</w:t>
      </w:r>
      <w:r w:rsidRPr="00FB753D">
        <w:rPr>
          <w:sz w:val="20"/>
          <w:szCs w:val="20"/>
          <w:lang w:val="en-US" w:eastAsia="ja-JP"/>
        </w:rPr>
        <w:t xml:space="preserve"> </w:t>
      </w:r>
    </w:p>
    <w:p w14:paraId="6F74A437" w14:textId="021CC66E" w:rsidR="002947E4" w:rsidRDefault="005C7B5B" w:rsidP="00E800BE">
      <w:pPr>
        <w:pStyle w:val="ListParagraph"/>
        <w:numPr>
          <w:ilvl w:val="0"/>
          <w:numId w:val="6"/>
        </w:numPr>
        <w:rPr>
          <w:lang w:eastAsia="ja-JP"/>
        </w:rPr>
      </w:pPr>
      <w:r w:rsidRPr="003231F4">
        <w:rPr>
          <w:b/>
          <w:bCs/>
          <w:sz w:val="20"/>
          <w:szCs w:val="20"/>
          <w:lang w:eastAsia="ja-JP"/>
        </w:rPr>
        <w:t>Lenovo</w:t>
      </w:r>
      <w:r w:rsidRPr="00FB753D">
        <w:rPr>
          <w:sz w:val="20"/>
          <w:szCs w:val="20"/>
          <w:lang w:eastAsia="ja-JP"/>
        </w:rPr>
        <w:t xml:space="preserve"> </w:t>
      </w:r>
      <w:r w:rsidR="003231F4" w:rsidRPr="003231F4">
        <w:rPr>
          <w:sz w:val="20"/>
          <w:szCs w:val="20"/>
          <w:lang w:val="en-US" w:eastAsia="ja-JP"/>
        </w:rPr>
        <w:t>proposes that only interleaved CCE to REG mapping is supported for 15 PRBs, 2 symbols CORESET#0</w:t>
      </w:r>
      <w:r w:rsidR="003231F4">
        <w:rPr>
          <w:sz w:val="20"/>
          <w:szCs w:val="20"/>
          <w:lang w:val="en-US" w:eastAsia="ja-JP"/>
        </w:rPr>
        <w:t xml:space="preserve">. </w:t>
      </w:r>
      <w:r w:rsidR="00EF5844">
        <w:rPr>
          <w:sz w:val="20"/>
          <w:szCs w:val="20"/>
          <w:lang w:val="en-US" w:eastAsia="ja-JP"/>
        </w:rPr>
        <w:t xml:space="preserve">This is based on </w:t>
      </w:r>
      <w:r w:rsidR="00980ED6">
        <w:rPr>
          <w:sz w:val="20"/>
          <w:szCs w:val="20"/>
          <w:lang w:val="en-US" w:eastAsia="ja-JP"/>
        </w:rPr>
        <w:t>an</w:t>
      </w:r>
      <w:r w:rsidR="00EF5844">
        <w:rPr>
          <w:sz w:val="20"/>
          <w:szCs w:val="20"/>
          <w:lang w:val="en-US" w:eastAsia="ja-JP"/>
        </w:rPr>
        <w:t xml:space="preserve"> observation that </w:t>
      </w:r>
      <w:r w:rsidR="00AD50A8" w:rsidRPr="00AD50A8">
        <w:rPr>
          <w:sz w:val="20"/>
          <w:szCs w:val="20"/>
          <w:lang w:val="en-US" w:eastAsia="ja-JP"/>
        </w:rPr>
        <w:t xml:space="preserve">non-interleaved CCE-to-REG mapping </w:t>
      </w:r>
      <w:r w:rsidR="00AD50A8">
        <w:rPr>
          <w:sz w:val="20"/>
          <w:szCs w:val="20"/>
          <w:lang w:val="en-US" w:eastAsia="ja-JP"/>
        </w:rPr>
        <w:t xml:space="preserve">does not </w:t>
      </w:r>
      <w:r w:rsidR="00AD50A8" w:rsidRPr="00AD50A8">
        <w:rPr>
          <w:sz w:val="20"/>
          <w:szCs w:val="20"/>
          <w:lang w:val="en-US" w:eastAsia="ja-JP"/>
        </w:rPr>
        <w:t xml:space="preserve">provide less punctured CCEs for </w:t>
      </w:r>
      <w:r w:rsidR="00980ED6">
        <w:rPr>
          <w:sz w:val="20"/>
          <w:szCs w:val="20"/>
          <w:lang w:val="en-US" w:eastAsia="ja-JP"/>
        </w:rPr>
        <w:t>AL 8 (and AL 4 for some nsihft)</w:t>
      </w:r>
      <w:r w:rsidR="00AD50A8" w:rsidRPr="00AD50A8">
        <w:rPr>
          <w:sz w:val="20"/>
          <w:szCs w:val="20"/>
          <w:lang w:val="en-US" w:eastAsia="ja-JP"/>
        </w:rPr>
        <w:t xml:space="preserve"> PDCCH candidate than using interleaved CCE-to-REG</w:t>
      </w:r>
      <w:r w:rsidR="00980ED6">
        <w:rPr>
          <w:sz w:val="20"/>
          <w:szCs w:val="20"/>
          <w:lang w:val="en-US" w:eastAsia="ja-JP"/>
        </w:rPr>
        <w:t>.</w:t>
      </w:r>
    </w:p>
    <w:p w14:paraId="2123956E" w14:textId="22991C63" w:rsidR="00C0477E" w:rsidRDefault="00C0477E" w:rsidP="00325F26">
      <w:pPr>
        <w:rPr>
          <w:lang w:eastAsia="ja-JP"/>
        </w:rPr>
      </w:pPr>
      <w:r>
        <w:rPr>
          <w:lang w:eastAsia="ja-JP"/>
        </w:rPr>
        <w:t>For 15PRBs, 3symbols CORESET#0, companies share the view that both interleaved and non-interleaved CCE to REG mapping should be supported.</w:t>
      </w:r>
    </w:p>
    <w:p w14:paraId="107452DE" w14:textId="0206A430" w:rsidR="00C0477E" w:rsidRPr="00AD4A73" w:rsidRDefault="00AD4A73" w:rsidP="00325F26">
      <w:pPr>
        <w:rPr>
          <w:lang w:eastAsia="ja-JP"/>
        </w:rPr>
      </w:pPr>
      <w:r w:rsidRPr="00AD4A73">
        <w:rPr>
          <w:lang w:eastAsia="ja-JP"/>
        </w:rPr>
        <w:t>Proposal 3.2.1-3</w:t>
      </w:r>
      <w:r>
        <w:rPr>
          <w:lang w:eastAsia="ja-JP"/>
        </w:rPr>
        <w:t xml:space="preserve"> is provided to collect companies’ views on </w:t>
      </w:r>
      <w:r w:rsidR="00EC0590">
        <w:rPr>
          <w:lang w:eastAsia="ja-JP"/>
        </w:rPr>
        <w:t>non-interleaved and interleav</w:t>
      </w:r>
      <w:r w:rsidR="00A33360">
        <w:rPr>
          <w:lang w:eastAsia="ja-JP"/>
        </w:rPr>
        <w:t>e</w:t>
      </w:r>
      <w:r w:rsidR="00EC0590">
        <w:rPr>
          <w:lang w:eastAsia="ja-JP"/>
        </w:rPr>
        <w:t xml:space="preserve">d </w:t>
      </w:r>
      <w:r>
        <w:rPr>
          <w:lang w:eastAsia="ja-JP"/>
        </w:rPr>
        <w:t>CCE to REG mapping</w:t>
      </w:r>
      <w:r w:rsidR="00440A3A">
        <w:rPr>
          <w:lang w:eastAsia="ja-JP"/>
        </w:rPr>
        <w:t xml:space="preserve">. </w:t>
      </w:r>
    </w:p>
    <w:p w14:paraId="4BABB105" w14:textId="33057744" w:rsidR="002947E4" w:rsidRPr="00B03B2A" w:rsidRDefault="00274ACD" w:rsidP="002947E4">
      <w:pPr>
        <w:rPr>
          <w:rFonts w:eastAsia="Times New Roman"/>
          <w:b/>
          <w:bCs/>
          <w:u w:val="single"/>
          <w:lang w:val="en-US"/>
        </w:rPr>
      </w:pPr>
      <w:r w:rsidRPr="00B03B2A">
        <w:rPr>
          <w:rFonts w:eastAsia="Times New Roman"/>
          <w:b/>
          <w:bCs/>
          <w:u w:val="single"/>
          <w:lang w:val="en-US"/>
        </w:rPr>
        <w:t xml:space="preserve">CE for </w:t>
      </w:r>
      <w:r w:rsidR="00DA44A2">
        <w:rPr>
          <w:rFonts w:eastAsia="Times New Roman"/>
          <w:b/>
          <w:bCs/>
          <w:u w:val="single"/>
          <w:lang w:val="en-US"/>
        </w:rPr>
        <w:t>p</w:t>
      </w:r>
      <w:r w:rsidR="002947E4" w:rsidRPr="00B03B2A">
        <w:rPr>
          <w:rFonts w:eastAsia="Times New Roman"/>
          <w:b/>
          <w:bCs/>
          <w:u w:val="single"/>
          <w:lang w:val="en-US"/>
        </w:rPr>
        <w:t>atrial CCE</w:t>
      </w:r>
    </w:p>
    <w:p w14:paraId="14B2F678" w14:textId="0850397A" w:rsidR="002947E4" w:rsidRDefault="002947E4" w:rsidP="002947E4">
      <w:pPr>
        <w:rPr>
          <w:lang w:eastAsia="ja-JP"/>
        </w:rPr>
      </w:pPr>
      <w:r>
        <w:rPr>
          <w:lang w:eastAsia="ja-JP"/>
        </w:rPr>
        <w:t>For 12 PRBs 2 symbols and 3 symbols</w:t>
      </w:r>
      <w:r w:rsidR="00E357BA">
        <w:rPr>
          <w:lang w:eastAsia="ja-JP"/>
        </w:rPr>
        <w:t xml:space="preserve"> CORESET#0</w:t>
      </w:r>
      <w:r>
        <w:rPr>
          <w:lang w:eastAsia="ja-JP"/>
        </w:rPr>
        <w:t xml:space="preserve">, the CORESET#0 contains </w:t>
      </w:r>
      <w:r w:rsidR="00FE4B39">
        <w:rPr>
          <w:lang w:eastAsia="ja-JP"/>
        </w:rPr>
        <w:t>4</w:t>
      </w:r>
      <w:r>
        <w:rPr>
          <w:lang w:eastAsia="ja-JP"/>
        </w:rPr>
        <w:t xml:space="preserve"> and </w:t>
      </w:r>
      <w:r w:rsidR="00FE4B39">
        <w:rPr>
          <w:lang w:eastAsia="ja-JP"/>
        </w:rPr>
        <w:t>6</w:t>
      </w:r>
      <w:r>
        <w:rPr>
          <w:lang w:eastAsia="ja-JP"/>
        </w:rPr>
        <w:t xml:space="preserve"> </w:t>
      </w:r>
      <w:r w:rsidR="00FE4B39">
        <w:rPr>
          <w:lang w:eastAsia="ja-JP"/>
        </w:rPr>
        <w:t xml:space="preserve">integral </w:t>
      </w:r>
      <w:r>
        <w:rPr>
          <w:lang w:eastAsia="ja-JP"/>
        </w:rPr>
        <w:t xml:space="preserve">CCEs respectively. For 15 PRBs, 2 symbols CORESET#0, it contains </w:t>
      </w:r>
      <w:r w:rsidR="00FE4B39">
        <w:rPr>
          <w:lang w:eastAsia="ja-JP"/>
        </w:rPr>
        <w:t>5</w:t>
      </w:r>
      <w:r>
        <w:rPr>
          <w:lang w:eastAsia="ja-JP"/>
        </w:rPr>
        <w:t xml:space="preserve"> integral CCEs. </w:t>
      </w:r>
      <w:r w:rsidR="008E7D8D">
        <w:rPr>
          <w:lang w:eastAsia="ja-JP"/>
        </w:rPr>
        <w:t>F</w:t>
      </w:r>
      <w:r>
        <w:rPr>
          <w:lang w:eastAsia="ja-JP"/>
        </w:rPr>
        <w:t>or 15PRBs</w:t>
      </w:r>
      <w:r w:rsidR="00FE4B39">
        <w:rPr>
          <w:lang w:eastAsia="ja-JP"/>
        </w:rPr>
        <w:t>,</w:t>
      </w:r>
      <w:r>
        <w:rPr>
          <w:lang w:eastAsia="ja-JP"/>
        </w:rPr>
        <w:t xml:space="preserve"> 3symbols</w:t>
      </w:r>
      <w:r w:rsidR="00FE4B39">
        <w:rPr>
          <w:lang w:eastAsia="ja-JP"/>
        </w:rPr>
        <w:t xml:space="preserve"> CORESET#0</w:t>
      </w:r>
      <w:r>
        <w:rPr>
          <w:lang w:eastAsia="ja-JP"/>
        </w:rPr>
        <w:t xml:space="preserve">, </w:t>
      </w:r>
      <w:r w:rsidR="008E7D8D">
        <w:rPr>
          <w:lang w:eastAsia="ja-JP"/>
        </w:rPr>
        <w:t xml:space="preserve">however, </w:t>
      </w:r>
      <w:r>
        <w:rPr>
          <w:lang w:eastAsia="ja-JP"/>
        </w:rPr>
        <w:t xml:space="preserve">it contains 7 </w:t>
      </w:r>
      <w:r w:rsidR="006137B2">
        <w:rPr>
          <w:lang w:eastAsia="ja-JP"/>
        </w:rPr>
        <w:t xml:space="preserve">integral CCEs and one </w:t>
      </w:r>
      <w:r>
        <w:rPr>
          <w:lang w:eastAsia="ja-JP"/>
        </w:rPr>
        <w:t>half CCE</w:t>
      </w:r>
      <w:r w:rsidR="006137B2">
        <w:rPr>
          <w:lang w:eastAsia="ja-JP"/>
        </w:rPr>
        <w:t xml:space="preserve"> from resource point of view</w:t>
      </w:r>
      <w:r>
        <w:rPr>
          <w:lang w:eastAsia="ja-JP"/>
        </w:rPr>
        <w:t xml:space="preserve">. Then one issue is whether the partial CCE should be decoded for PDCCH (or in other words, whether the partial CCE can be used for PDCCH transmission). </w:t>
      </w:r>
      <w:r w:rsidR="00E357BA">
        <w:rPr>
          <w:lang w:eastAsia="ja-JP"/>
        </w:rPr>
        <w:t xml:space="preserve">Partial CCE also happen in 20 PRBs CORESET#0 for 5MHz channel BW. </w:t>
      </w:r>
      <w:r>
        <w:rPr>
          <w:lang w:eastAsia="ja-JP"/>
        </w:rPr>
        <w:t xml:space="preserve">Companies’ views are summarized in below, </w:t>
      </w:r>
    </w:p>
    <w:p w14:paraId="30A6116B" w14:textId="358561A1" w:rsidR="002947E4" w:rsidRPr="00350871" w:rsidRDefault="002947E4" w:rsidP="002947E4">
      <w:pPr>
        <w:pStyle w:val="ListParagraph"/>
        <w:numPr>
          <w:ilvl w:val="0"/>
          <w:numId w:val="6"/>
        </w:numPr>
        <w:rPr>
          <w:sz w:val="20"/>
          <w:szCs w:val="20"/>
          <w:lang w:eastAsia="ja-JP"/>
        </w:rPr>
      </w:pPr>
      <w:r w:rsidRPr="001E352D">
        <w:rPr>
          <w:b/>
          <w:bCs/>
          <w:sz w:val="20"/>
          <w:szCs w:val="20"/>
          <w:lang w:val="en-US" w:eastAsia="ja-JP"/>
        </w:rPr>
        <w:t xml:space="preserve">ZTE, Ericsson, </w:t>
      </w:r>
      <w:r w:rsidR="006137B2">
        <w:rPr>
          <w:b/>
          <w:bCs/>
          <w:sz w:val="20"/>
          <w:szCs w:val="20"/>
          <w:lang w:val="en-US" w:eastAsia="ja-JP"/>
        </w:rPr>
        <w:t>[</w:t>
      </w:r>
      <w:r w:rsidRPr="001E352D">
        <w:rPr>
          <w:b/>
          <w:bCs/>
          <w:sz w:val="20"/>
          <w:szCs w:val="20"/>
          <w:lang w:val="en-US" w:eastAsia="ja-JP"/>
        </w:rPr>
        <w:t>Nokia</w:t>
      </w:r>
      <w:r w:rsidR="006137B2">
        <w:rPr>
          <w:b/>
          <w:bCs/>
          <w:sz w:val="20"/>
          <w:szCs w:val="20"/>
          <w:lang w:val="en-US" w:eastAsia="ja-JP"/>
        </w:rPr>
        <w:t>]</w:t>
      </w:r>
      <w:r w:rsidRPr="001E352D">
        <w:rPr>
          <w:b/>
          <w:bCs/>
          <w:sz w:val="20"/>
          <w:szCs w:val="20"/>
          <w:lang w:val="en-US" w:eastAsia="ja-JP"/>
        </w:rPr>
        <w:t>, Apple, Lenovo</w:t>
      </w:r>
      <w:r w:rsidRPr="00350871">
        <w:rPr>
          <w:sz w:val="20"/>
          <w:szCs w:val="20"/>
          <w:lang w:val="en-US" w:eastAsia="ja-JP"/>
        </w:rPr>
        <w:t xml:space="preserve">: </w:t>
      </w:r>
      <w:r w:rsidR="006137B2">
        <w:rPr>
          <w:sz w:val="20"/>
          <w:szCs w:val="20"/>
          <w:lang w:val="en-US" w:eastAsia="ja-JP"/>
        </w:rPr>
        <w:t xml:space="preserve">partial CCE should be decoded. </w:t>
      </w:r>
    </w:p>
    <w:p w14:paraId="6DF6F5B5" w14:textId="41AF44E9" w:rsidR="002947E4" w:rsidRPr="00350871" w:rsidRDefault="002947E4" w:rsidP="002947E4">
      <w:pPr>
        <w:pStyle w:val="ListParagraph"/>
        <w:numPr>
          <w:ilvl w:val="1"/>
          <w:numId w:val="6"/>
        </w:numPr>
        <w:rPr>
          <w:sz w:val="20"/>
          <w:szCs w:val="20"/>
          <w:lang w:eastAsia="ja-JP"/>
        </w:rPr>
      </w:pPr>
      <w:r w:rsidRPr="00350871">
        <w:rPr>
          <w:sz w:val="20"/>
          <w:szCs w:val="20"/>
          <w:lang w:val="en-US" w:eastAsia="ja-JP"/>
        </w:rPr>
        <w:t>ZTE: support the use of partial CCE after puncturing without any specification impact</w:t>
      </w:r>
      <w:r w:rsidR="0039198C">
        <w:rPr>
          <w:sz w:val="20"/>
          <w:szCs w:val="20"/>
          <w:lang w:val="en-US" w:eastAsia="ja-JP"/>
        </w:rPr>
        <w:t>.</w:t>
      </w:r>
    </w:p>
    <w:p w14:paraId="363D17AB" w14:textId="378D9F76" w:rsidR="002947E4" w:rsidRPr="00350871" w:rsidRDefault="002947E4" w:rsidP="002947E4">
      <w:pPr>
        <w:pStyle w:val="ListParagraph"/>
        <w:numPr>
          <w:ilvl w:val="1"/>
          <w:numId w:val="6"/>
        </w:numPr>
        <w:rPr>
          <w:sz w:val="20"/>
          <w:szCs w:val="20"/>
          <w:lang w:eastAsia="ja-JP"/>
        </w:rPr>
      </w:pPr>
      <w:r>
        <w:rPr>
          <w:sz w:val="20"/>
          <w:szCs w:val="20"/>
          <w:lang w:val="en-US" w:eastAsia="ja-JP"/>
        </w:rPr>
        <w:t xml:space="preserve">Ericsson: </w:t>
      </w:r>
      <w:r w:rsidRPr="00350871">
        <w:rPr>
          <w:sz w:val="20"/>
          <w:szCs w:val="20"/>
          <w:lang w:val="en-US" w:eastAsia="ja-JP"/>
        </w:rPr>
        <w:t>the channel estimation on partial CCE if any can be performed based on the partial REG bundle.</w:t>
      </w:r>
      <w:r w:rsidR="000D2CD9">
        <w:rPr>
          <w:sz w:val="20"/>
          <w:szCs w:val="20"/>
          <w:lang w:val="en-US" w:eastAsia="ja-JP"/>
        </w:rPr>
        <w:t xml:space="preserve"> </w:t>
      </w:r>
      <w:r w:rsidR="00D5797C">
        <w:rPr>
          <w:sz w:val="20"/>
          <w:szCs w:val="20"/>
          <w:lang w:val="en-US" w:eastAsia="ja-JP"/>
        </w:rPr>
        <w:t xml:space="preserve"> </w:t>
      </w:r>
      <w:r w:rsidR="0001148C">
        <w:rPr>
          <w:sz w:val="20"/>
          <w:szCs w:val="20"/>
          <w:lang w:val="en-US" w:eastAsia="ja-JP"/>
        </w:rPr>
        <w:t xml:space="preserve">LLS shows </w:t>
      </w:r>
      <w:r w:rsidR="0001148C" w:rsidRPr="0001148C">
        <w:rPr>
          <w:rFonts w:hint="eastAsia"/>
          <w:sz w:val="20"/>
          <w:szCs w:val="20"/>
          <w:lang w:val="en-US" w:eastAsia="ja-JP"/>
        </w:rPr>
        <w:t>“</w:t>
      </w:r>
      <w:r w:rsidR="0001148C" w:rsidRPr="0001148C">
        <w:rPr>
          <w:sz w:val="20"/>
          <w:szCs w:val="20"/>
          <w:lang w:val="en-US" w:eastAsia="ja-JP"/>
        </w:rPr>
        <w:t>per REG bundle precoder” outperforms “wideband precoder”.</w:t>
      </w:r>
    </w:p>
    <w:p w14:paraId="60C1B8C9" w14:textId="6E228132" w:rsidR="002947E4" w:rsidRPr="00350871" w:rsidRDefault="002947E4" w:rsidP="002947E4">
      <w:pPr>
        <w:pStyle w:val="ListParagraph"/>
        <w:numPr>
          <w:ilvl w:val="0"/>
          <w:numId w:val="6"/>
        </w:numPr>
        <w:rPr>
          <w:sz w:val="20"/>
          <w:szCs w:val="20"/>
          <w:lang w:eastAsia="ja-JP"/>
        </w:rPr>
      </w:pPr>
      <w:r w:rsidRPr="005F3101">
        <w:rPr>
          <w:b/>
          <w:bCs/>
          <w:sz w:val="20"/>
          <w:szCs w:val="20"/>
          <w:lang w:val="en-US" w:eastAsia="ja-JP"/>
        </w:rPr>
        <w:t>Qualcomm</w:t>
      </w:r>
      <w:r w:rsidRPr="00350871">
        <w:rPr>
          <w:sz w:val="20"/>
          <w:szCs w:val="20"/>
          <w:lang w:val="en-US" w:eastAsia="ja-JP"/>
        </w:rPr>
        <w:t>: UE can decode the partial CCE with puncturing if precoding is across all REGs; otherwise, UE is not required to decode partial CCE with puncturing</w:t>
      </w:r>
      <w:r>
        <w:rPr>
          <w:sz w:val="20"/>
          <w:szCs w:val="20"/>
          <w:lang w:val="en-US" w:eastAsia="ja-JP"/>
        </w:rPr>
        <w:t xml:space="preserve">. </w:t>
      </w:r>
      <w:r w:rsidR="0001148C">
        <w:rPr>
          <w:sz w:val="20"/>
          <w:szCs w:val="20"/>
          <w:lang w:val="en-US" w:eastAsia="ja-JP"/>
        </w:rPr>
        <w:t>This is based on an observation that c</w:t>
      </w:r>
      <w:r w:rsidR="0001148C" w:rsidRPr="0001148C">
        <w:rPr>
          <w:sz w:val="20"/>
          <w:szCs w:val="20"/>
          <w:lang w:val="en-US" w:eastAsia="ja-JP"/>
        </w:rPr>
        <w:t>ompared with legacy AL=8, 1RB puncturing assuming wideband precoding can achieve similar performance, and it is ~1dB better than no partial CCE detection assuming REG-bundle precoding</w:t>
      </w:r>
      <w:r w:rsidR="00117861">
        <w:rPr>
          <w:sz w:val="20"/>
          <w:szCs w:val="20"/>
          <w:lang w:val="en-US" w:eastAsia="ja-JP"/>
        </w:rPr>
        <w:t>.</w:t>
      </w:r>
    </w:p>
    <w:p w14:paraId="25A1CFC0" w14:textId="0BA425C7" w:rsidR="002947E4" w:rsidRDefault="00487B0D" w:rsidP="00325F26">
      <w:pPr>
        <w:rPr>
          <w:lang w:val="en-US" w:eastAsia="ja-JP"/>
        </w:rPr>
      </w:pPr>
      <w:r>
        <w:rPr>
          <w:lang w:val="en-US" w:eastAsia="ja-JP"/>
        </w:rPr>
        <w:t>Based on</w:t>
      </w:r>
      <w:r w:rsidR="00ED0FDE">
        <w:rPr>
          <w:lang w:val="en-US" w:eastAsia="ja-JP"/>
        </w:rPr>
        <w:t xml:space="preserve"> the majorit</w:t>
      </w:r>
      <w:r w:rsidR="000D2CD9">
        <w:rPr>
          <w:lang w:val="en-US" w:eastAsia="ja-JP"/>
        </w:rPr>
        <w:t xml:space="preserve">y view, it is proposed in </w:t>
      </w:r>
      <w:r w:rsidR="00E770E3">
        <w:rPr>
          <w:lang w:val="en-US" w:eastAsia="ja-JP"/>
        </w:rPr>
        <w:t xml:space="preserve">proposal </w:t>
      </w:r>
      <w:r w:rsidR="00E770E3" w:rsidRPr="00E770E3">
        <w:rPr>
          <w:lang w:val="en-US" w:eastAsia="ja-JP"/>
        </w:rPr>
        <w:t>3.2.1-4</w:t>
      </w:r>
      <w:r w:rsidR="00E770E3">
        <w:rPr>
          <w:lang w:val="en-US" w:eastAsia="ja-JP"/>
        </w:rPr>
        <w:t xml:space="preserve"> </w:t>
      </w:r>
      <w:r w:rsidR="000D2CD9">
        <w:rPr>
          <w:lang w:val="en-US" w:eastAsia="ja-JP"/>
        </w:rPr>
        <w:t xml:space="preserve">that </w:t>
      </w:r>
      <w:r w:rsidR="00E770E3">
        <w:rPr>
          <w:lang w:val="en-US" w:eastAsia="ja-JP"/>
        </w:rPr>
        <w:t>c</w:t>
      </w:r>
      <w:r w:rsidR="00E770E3" w:rsidRPr="00E770E3">
        <w:rPr>
          <w:lang w:val="en-US" w:eastAsia="ja-JP"/>
        </w:rPr>
        <w:t>hannel estimation can be performed for partial REG bundle, if any</w:t>
      </w:r>
      <w:r>
        <w:rPr>
          <w:lang w:val="en-US" w:eastAsia="ja-JP"/>
        </w:rPr>
        <w:t>.</w:t>
      </w:r>
      <w:r w:rsidR="00C924D6">
        <w:rPr>
          <w:lang w:val="en-US" w:eastAsia="ja-JP"/>
        </w:rPr>
        <w:t xml:space="preserve"> This proposal is also applicable for 20 PRBs CORESET#0 transmission BW for 5MHz channel BW.</w:t>
      </w:r>
    </w:p>
    <w:p w14:paraId="1C784DF3" w14:textId="02987A98" w:rsidR="004335F9" w:rsidRPr="00B03B2A" w:rsidRDefault="00031EB8" w:rsidP="00325F26">
      <w:pPr>
        <w:rPr>
          <w:b/>
          <w:bCs/>
          <w:u w:val="single"/>
          <w:lang w:eastAsia="ja-JP"/>
        </w:rPr>
      </w:pPr>
      <w:r>
        <w:rPr>
          <w:b/>
          <w:bCs/>
          <w:u w:val="single"/>
          <w:lang w:eastAsia="ja-JP"/>
        </w:rPr>
        <w:t>n</w:t>
      </w:r>
      <w:r w:rsidR="004335F9" w:rsidRPr="00B03B2A">
        <w:rPr>
          <w:b/>
          <w:bCs/>
          <w:u w:val="single"/>
          <w:lang w:eastAsia="ja-JP"/>
        </w:rPr>
        <w:t>shift</w:t>
      </w:r>
      <w:r w:rsidR="006B53CF" w:rsidRPr="00B03B2A">
        <w:rPr>
          <w:b/>
          <w:bCs/>
          <w:u w:val="single"/>
          <w:lang w:eastAsia="ja-JP"/>
        </w:rPr>
        <w:t xml:space="preserve"> impact </w:t>
      </w:r>
    </w:p>
    <w:p w14:paraId="33D1F116" w14:textId="5E214CA1" w:rsidR="00973B6B" w:rsidRDefault="00973B6B" w:rsidP="00325F26">
      <w:pPr>
        <w:rPr>
          <w:lang w:eastAsia="ja-JP"/>
        </w:rPr>
      </w:pPr>
      <w:r>
        <w:rPr>
          <w:lang w:eastAsia="ja-JP"/>
        </w:rPr>
        <w:t>In legacy, the CCE to REG mapping</w:t>
      </w:r>
      <w:r w:rsidR="00B03B2A">
        <w:rPr>
          <w:lang w:eastAsia="ja-JP"/>
        </w:rPr>
        <w:t xml:space="preserve"> for CORESET#0</w:t>
      </w:r>
      <w:r>
        <w:rPr>
          <w:lang w:eastAsia="ja-JP"/>
        </w:rPr>
        <w:t xml:space="preserve"> </w:t>
      </w:r>
      <w:r w:rsidR="00945A38">
        <w:rPr>
          <w:lang w:eastAsia="ja-JP"/>
        </w:rPr>
        <w:t xml:space="preserve">depends on a parameter nshift, which is equal to cell ID. </w:t>
      </w:r>
      <w:r w:rsidR="00DA5F5F">
        <w:rPr>
          <w:lang w:eastAsia="ja-JP"/>
        </w:rPr>
        <w:t>I</w:t>
      </w:r>
      <w:r w:rsidR="00945A38">
        <w:rPr>
          <w:lang w:eastAsia="ja-JP"/>
        </w:rPr>
        <w:t>n different cell</w:t>
      </w:r>
      <w:r w:rsidR="00127393">
        <w:rPr>
          <w:lang w:eastAsia="ja-JP"/>
        </w:rPr>
        <w:t>s (with different cell IDs)</w:t>
      </w:r>
      <w:r w:rsidR="00945A38">
        <w:rPr>
          <w:lang w:eastAsia="ja-JP"/>
        </w:rPr>
        <w:t xml:space="preserve">, a CCE #k </w:t>
      </w:r>
      <w:r w:rsidR="00BC035B">
        <w:rPr>
          <w:lang w:eastAsia="ja-JP"/>
        </w:rPr>
        <w:t xml:space="preserve">of CORESET#0 </w:t>
      </w:r>
      <w:r w:rsidR="00945A38">
        <w:rPr>
          <w:lang w:eastAsia="ja-JP"/>
        </w:rPr>
        <w:t>might map to a different REG bundle.</w:t>
      </w:r>
      <w:r w:rsidR="00BC035B">
        <w:rPr>
          <w:lang w:eastAsia="ja-JP"/>
        </w:rPr>
        <w:t xml:space="preserve"> If still following legacy nshift definition, </w:t>
      </w:r>
      <w:r w:rsidR="00725FA1">
        <w:rPr>
          <w:lang w:eastAsia="ja-JP"/>
        </w:rPr>
        <w:t>f</w:t>
      </w:r>
      <w:r w:rsidR="00127393">
        <w:rPr>
          <w:lang w:eastAsia="ja-JP"/>
        </w:rPr>
        <w:t>or</w:t>
      </w:r>
      <w:r w:rsidR="00F644CD">
        <w:rPr>
          <w:lang w:eastAsia="ja-JP"/>
        </w:rPr>
        <w:t xml:space="preserve"> 15PRBs</w:t>
      </w:r>
      <w:r w:rsidR="00127393">
        <w:rPr>
          <w:lang w:eastAsia="ja-JP"/>
        </w:rPr>
        <w:t xml:space="preserve"> </w:t>
      </w:r>
      <w:r w:rsidR="00725FA1">
        <w:rPr>
          <w:lang w:eastAsia="ja-JP"/>
        </w:rPr>
        <w:t xml:space="preserve">CORESET#0 obtained from puncturing some REG bundles, a different set of CCEs are punctured </w:t>
      </w:r>
      <w:r w:rsidR="00031EB8">
        <w:rPr>
          <w:lang w:val="en-US" w:eastAsia="ja-JP"/>
        </w:rPr>
        <w:t xml:space="preserve">correspondingly </w:t>
      </w:r>
      <w:r w:rsidR="00725FA1">
        <w:rPr>
          <w:lang w:eastAsia="ja-JP"/>
        </w:rPr>
        <w:t xml:space="preserve">in different cells. This might lead to different number of </w:t>
      </w:r>
      <w:r w:rsidR="001D4AE8">
        <w:rPr>
          <w:lang w:eastAsia="ja-JP"/>
        </w:rPr>
        <w:t xml:space="preserve">available </w:t>
      </w:r>
      <w:r w:rsidR="00725FA1">
        <w:rPr>
          <w:lang w:eastAsia="ja-JP"/>
        </w:rPr>
        <w:t xml:space="preserve">CCEs for a PDCCH candidate </w:t>
      </w:r>
      <w:r w:rsidR="00F644CD">
        <w:rPr>
          <w:lang w:eastAsia="ja-JP"/>
        </w:rPr>
        <w:t xml:space="preserve">(after puncturing) </w:t>
      </w:r>
      <w:r w:rsidR="001D4AE8">
        <w:rPr>
          <w:lang w:eastAsia="ja-JP"/>
        </w:rPr>
        <w:t>in different cells</w:t>
      </w:r>
      <w:r w:rsidR="006A38B8">
        <w:rPr>
          <w:lang w:eastAsia="ja-JP"/>
        </w:rPr>
        <w:t xml:space="preserve"> and then </w:t>
      </w:r>
      <w:r w:rsidR="00DA5F5F">
        <w:rPr>
          <w:lang w:eastAsia="ja-JP"/>
        </w:rPr>
        <w:t>result in</w:t>
      </w:r>
      <w:r w:rsidR="001D4AE8">
        <w:rPr>
          <w:lang w:eastAsia="ja-JP"/>
        </w:rPr>
        <w:t xml:space="preserve"> </w:t>
      </w:r>
      <w:r w:rsidR="00725FA1">
        <w:rPr>
          <w:lang w:eastAsia="ja-JP"/>
        </w:rPr>
        <w:t>different PDCCH detection performance</w:t>
      </w:r>
      <w:r w:rsidR="001D4AE8">
        <w:rPr>
          <w:lang w:eastAsia="ja-JP"/>
        </w:rPr>
        <w:t xml:space="preserve">. </w:t>
      </w:r>
    </w:p>
    <w:p w14:paraId="29480341" w14:textId="4B9F5359" w:rsidR="00BC035B" w:rsidRDefault="00DA5F5F" w:rsidP="00325F26">
      <w:pPr>
        <w:rPr>
          <w:lang w:eastAsia="ja-JP"/>
        </w:rPr>
      </w:pPr>
      <w:r>
        <w:rPr>
          <w:lang w:eastAsia="ja-JP"/>
        </w:rPr>
        <w:t>To handle this issue,</w:t>
      </w:r>
      <w:r w:rsidR="003949D5">
        <w:rPr>
          <w:lang w:eastAsia="ja-JP"/>
        </w:rPr>
        <w:t xml:space="preserve"> companies</w:t>
      </w:r>
      <w:r w:rsidR="0057157D">
        <w:rPr>
          <w:lang w:eastAsia="ja-JP"/>
        </w:rPr>
        <w:t>’</w:t>
      </w:r>
      <w:r w:rsidR="003949D5">
        <w:rPr>
          <w:lang w:eastAsia="ja-JP"/>
        </w:rPr>
        <w:t xml:space="preserve"> </w:t>
      </w:r>
      <w:r w:rsidR="0071618F">
        <w:rPr>
          <w:lang w:eastAsia="ja-JP"/>
        </w:rPr>
        <w:t>proposals are summarized in below,</w:t>
      </w:r>
    </w:p>
    <w:p w14:paraId="2B046310" w14:textId="2C7760F8" w:rsidR="00DA5F5F" w:rsidRPr="00941CB4" w:rsidRDefault="00DA5F5F" w:rsidP="00DA5F5F">
      <w:pPr>
        <w:pStyle w:val="ListParagraph"/>
        <w:numPr>
          <w:ilvl w:val="0"/>
          <w:numId w:val="6"/>
        </w:numPr>
        <w:rPr>
          <w:sz w:val="20"/>
          <w:szCs w:val="20"/>
          <w:lang w:eastAsia="ja-JP"/>
        </w:rPr>
      </w:pPr>
      <w:r w:rsidRPr="00E9789B">
        <w:rPr>
          <w:b/>
          <w:bCs/>
          <w:sz w:val="20"/>
          <w:szCs w:val="20"/>
          <w:lang w:val="en-US" w:eastAsia="ja-JP"/>
        </w:rPr>
        <w:lastRenderedPageBreak/>
        <w:t>Lenovo</w:t>
      </w:r>
      <w:r w:rsidRPr="00941CB4">
        <w:rPr>
          <w:sz w:val="20"/>
          <w:szCs w:val="20"/>
          <w:lang w:val="en-US" w:eastAsia="ja-JP"/>
        </w:rPr>
        <w:t xml:space="preserve"> proposes that</w:t>
      </w:r>
      <w:r w:rsidR="006A38B8">
        <w:rPr>
          <w:sz w:val="20"/>
          <w:szCs w:val="20"/>
          <w:lang w:val="en-US" w:eastAsia="ja-JP"/>
        </w:rPr>
        <w:t xml:space="preserve"> </w:t>
      </w:r>
      <w:r w:rsidR="006A38B8" w:rsidRPr="006A38B8">
        <w:rPr>
          <w:sz w:val="20"/>
          <w:szCs w:val="20"/>
          <w:lang w:val="en-US" w:eastAsia="ja-JP"/>
        </w:rPr>
        <w:t>nshift is defined as a fixed value</w:t>
      </w:r>
      <w:r w:rsidR="00941CB4" w:rsidRPr="00941CB4">
        <w:rPr>
          <w:sz w:val="20"/>
          <w:szCs w:val="20"/>
          <w:lang w:val="en-US" w:eastAsia="ja-JP"/>
        </w:rPr>
        <w:t xml:space="preserve"> for non-interleaved CCE to REG mapping</w:t>
      </w:r>
      <w:r w:rsidR="00E04D21">
        <w:rPr>
          <w:sz w:val="20"/>
          <w:szCs w:val="20"/>
          <w:lang w:val="en-US" w:eastAsia="ja-JP"/>
        </w:rPr>
        <w:t xml:space="preserve"> for 15 PRBs, 3 symbols CORESET#0</w:t>
      </w:r>
      <w:r w:rsidR="00BC27A6">
        <w:rPr>
          <w:sz w:val="20"/>
          <w:szCs w:val="20"/>
          <w:lang w:val="en-US" w:eastAsia="ja-JP"/>
        </w:rPr>
        <w:t xml:space="preserve"> to guarantee the AL 8 candidate contain all the CCEs in the </w:t>
      </w:r>
      <w:bookmarkStart w:id="18" w:name="OLE_LINK43"/>
      <w:r w:rsidR="00BC27A6">
        <w:rPr>
          <w:sz w:val="20"/>
          <w:szCs w:val="20"/>
          <w:lang w:val="en-US" w:eastAsia="ja-JP"/>
        </w:rPr>
        <w:t>CORESET#0</w:t>
      </w:r>
      <w:bookmarkEnd w:id="18"/>
      <w:r w:rsidR="00BC27A6">
        <w:rPr>
          <w:sz w:val="20"/>
          <w:szCs w:val="20"/>
          <w:lang w:val="en-US" w:eastAsia="ja-JP"/>
        </w:rPr>
        <w:t>. This is based an observation that only one nshift value can guarantee the AL 8 candidate containing all the CCEs.</w:t>
      </w:r>
      <w:r w:rsidR="0057157D">
        <w:rPr>
          <w:sz w:val="20"/>
          <w:szCs w:val="20"/>
          <w:lang w:val="en-US" w:eastAsia="ja-JP"/>
        </w:rPr>
        <w:t xml:space="preserve"> </w:t>
      </w:r>
      <w:r w:rsidR="00C80EFA">
        <w:rPr>
          <w:sz w:val="20"/>
          <w:szCs w:val="20"/>
          <w:lang w:val="en-US" w:eastAsia="ja-JP"/>
        </w:rPr>
        <w:t>n</w:t>
      </w:r>
      <w:r w:rsidR="0057157D">
        <w:rPr>
          <w:sz w:val="20"/>
          <w:szCs w:val="20"/>
          <w:lang w:val="en-US" w:eastAsia="ja-JP"/>
        </w:rPr>
        <w:t xml:space="preserve">shift is equal to cell ID for other cases. </w:t>
      </w:r>
    </w:p>
    <w:p w14:paraId="780094A0" w14:textId="78EC5381" w:rsidR="00DA5F5F" w:rsidRPr="0057157D" w:rsidRDefault="00DA5F5F" w:rsidP="006172EF">
      <w:pPr>
        <w:pStyle w:val="ListParagraph"/>
        <w:numPr>
          <w:ilvl w:val="0"/>
          <w:numId w:val="6"/>
        </w:numPr>
        <w:rPr>
          <w:sz w:val="20"/>
          <w:szCs w:val="20"/>
          <w:lang w:eastAsia="ja-JP"/>
        </w:rPr>
      </w:pPr>
      <w:r w:rsidRPr="00E9789B">
        <w:rPr>
          <w:b/>
          <w:bCs/>
          <w:sz w:val="20"/>
          <w:szCs w:val="20"/>
          <w:lang w:val="en-US" w:eastAsia="ja-JP"/>
        </w:rPr>
        <w:t>Qualcomm</w:t>
      </w:r>
      <w:r w:rsidRPr="00941CB4">
        <w:rPr>
          <w:sz w:val="20"/>
          <w:szCs w:val="20"/>
          <w:lang w:val="en-US" w:eastAsia="ja-JP"/>
        </w:rPr>
        <w:t xml:space="preserve"> </w:t>
      </w:r>
      <w:r w:rsidR="006172EF">
        <w:rPr>
          <w:sz w:val="20"/>
          <w:szCs w:val="20"/>
          <w:lang w:val="en-US" w:eastAsia="ja-JP"/>
        </w:rPr>
        <w:t xml:space="preserve">proposes that </w:t>
      </w:r>
      <w:r w:rsidR="00E04D21">
        <w:rPr>
          <w:sz w:val="20"/>
          <w:szCs w:val="20"/>
          <w:lang w:val="en-US" w:eastAsia="ja-JP"/>
        </w:rPr>
        <w:t>t</w:t>
      </w:r>
      <w:r w:rsidR="006172EF" w:rsidRPr="00E9789B">
        <w:rPr>
          <w:sz w:val="20"/>
          <w:szCs w:val="20"/>
          <w:lang w:val="en-US" w:eastAsia="ja-JP"/>
        </w:rPr>
        <w:t>he CCE-to-REG mapping of CORESET0 can be set as nshift =</w:t>
      </w:r>
      <w:r w:rsidR="00E04D21">
        <w:rPr>
          <w:sz w:val="20"/>
          <w:szCs w:val="20"/>
          <w:lang w:val="en-US" w:eastAsia="ja-JP"/>
        </w:rPr>
        <w:t xml:space="preserve"> </w:t>
      </w:r>
      <w:r w:rsidR="006172EF" w:rsidRPr="00E9789B">
        <w:rPr>
          <w:sz w:val="20"/>
          <w:szCs w:val="20"/>
          <w:lang w:val="en-US" w:eastAsia="ja-JP"/>
        </w:rPr>
        <w:t>(cell ID mod 3) for 3-symbol 15RB CORESET0 without interleaving and nshift =cell ID for other cases.</w:t>
      </w:r>
      <w:r w:rsidR="006172EF">
        <w:rPr>
          <w:sz w:val="20"/>
          <w:szCs w:val="20"/>
          <w:lang w:val="en-US" w:eastAsia="ja-JP"/>
        </w:rPr>
        <w:t xml:space="preserve"> This is based on an</w:t>
      </w:r>
      <w:r w:rsidR="0057157D">
        <w:rPr>
          <w:sz w:val="20"/>
          <w:szCs w:val="20"/>
          <w:lang w:val="en-US" w:eastAsia="ja-JP"/>
        </w:rPr>
        <w:t xml:space="preserve"> observation </w:t>
      </w:r>
      <w:r w:rsidR="0057157D" w:rsidRPr="0057157D">
        <w:rPr>
          <w:sz w:val="20"/>
          <w:szCs w:val="20"/>
          <w:lang w:val="en-US" w:eastAsia="ja-JP"/>
        </w:rPr>
        <w:t xml:space="preserve">that </w:t>
      </w:r>
      <w:bookmarkStart w:id="19" w:name="OLE_LINK46"/>
      <w:r w:rsidR="00E9789B" w:rsidRPr="0057157D">
        <w:rPr>
          <w:sz w:val="20"/>
          <w:szCs w:val="20"/>
          <w:lang w:val="en-US" w:eastAsia="ja-JP"/>
        </w:rPr>
        <w:t xml:space="preserve">1 or 2 CCEs for AL=8 will be punctured </w:t>
      </w:r>
      <w:bookmarkEnd w:id="19"/>
      <w:r w:rsidR="00E9789B" w:rsidRPr="0057157D">
        <w:rPr>
          <w:sz w:val="20"/>
          <w:szCs w:val="20"/>
          <w:lang w:val="en-US" w:eastAsia="ja-JP"/>
        </w:rPr>
        <w:t xml:space="preserve">if nshift =0,1,2; otherwise, </w:t>
      </w:r>
      <w:bookmarkStart w:id="20" w:name="OLE_LINK47"/>
      <w:r w:rsidR="00E9789B" w:rsidRPr="0057157D">
        <w:rPr>
          <w:sz w:val="20"/>
          <w:szCs w:val="20"/>
          <w:lang w:val="en-US" w:eastAsia="ja-JP"/>
        </w:rPr>
        <w:t xml:space="preserve">more than 2CCEs </w:t>
      </w:r>
      <w:bookmarkEnd w:id="20"/>
      <w:r w:rsidR="00E9789B" w:rsidRPr="0057157D">
        <w:rPr>
          <w:sz w:val="20"/>
          <w:szCs w:val="20"/>
          <w:lang w:val="en-US" w:eastAsia="ja-JP"/>
        </w:rPr>
        <w:t xml:space="preserve">for AL=8 will be punctured. </w:t>
      </w:r>
    </w:p>
    <w:p w14:paraId="0B412562" w14:textId="5B9D82A0" w:rsidR="00DA5F5F" w:rsidRPr="00941CB4" w:rsidRDefault="00DA5F5F" w:rsidP="00DA5F5F">
      <w:pPr>
        <w:pStyle w:val="ListParagraph"/>
        <w:numPr>
          <w:ilvl w:val="0"/>
          <w:numId w:val="6"/>
        </w:numPr>
        <w:rPr>
          <w:sz w:val="20"/>
          <w:szCs w:val="20"/>
          <w:lang w:eastAsia="ja-JP"/>
        </w:rPr>
      </w:pPr>
      <w:r w:rsidRPr="00E9789B">
        <w:rPr>
          <w:b/>
          <w:bCs/>
          <w:sz w:val="20"/>
          <w:szCs w:val="20"/>
          <w:lang w:val="en-US" w:eastAsia="ja-JP"/>
        </w:rPr>
        <w:t>LG</w:t>
      </w:r>
      <w:r w:rsidR="00941CB4" w:rsidRPr="00941CB4">
        <w:rPr>
          <w:sz w:val="20"/>
          <w:szCs w:val="20"/>
          <w:lang w:val="en-US" w:eastAsia="ja-JP"/>
        </w:rPr>
        <w:t xml:space="preserve"> </w:t>
      </w:r>
      <w:r w:rsidR="004927C3">
        <w:rPr>
          <w:sz w:val="20"/>
          <w:szCs w:val="20"/>
          <w:lang w:val="en-US" w:eastAsia="ja-JP"/>
        </w:rPr>
        <w:t>d</w:t>
      </w:r>
      <w:r w:rsidR="00AD6469">
        <w:rPr>
          <w:sz w:val="20"/>
          <w:szCs w:val="20"/>
          <w:lang w:val="en-US" w:eastAsia="ja-JP"/>
        </w:rPr>
        <w:t>oes</w:t>
      </w:r>
      <w:r w:rsidR="00D80AD0">
        <w:rPr>
          <w:sz w:val="20"/>
          <w:szCs w:val="20"/>
          <w:lang w:val="en-US" w:eastAsia="ja-JP"/>
        </w:rPr>
        <w:t>n</w:t>
      </w:r>
      <w:r w:rsidR="004927C3">
        <w:rPr>
          <w:sz w:val="20"/>
          <w:szCs w:val="20"/>
          <w:lang w:val="en-US" w:eastAsia="ja-JP"/>
        </w:rPr>
        <w:t xml:space="preserve">’t think the issue is critical for </w:t>
      </w:r>
      <w:r w:rsidR="004927C3" w:rsidRPr="009B4E96">
        <w:rPr>
          <w:sz w:val="20"/>
          <w:szCs w:val="20"/>
          <w:u w:val="single"/>
          <w:lang w:val="en-US" w:eastAsia="ja-JP"/>
        </w:rPr>
        <w:t xml:space="preserve">interleaved CCE to REG </w:t>
      </w:r>
      <w:r w:rsidR="006D197B" w:rsidRPr="009B4E96">
        <w:rPr>
          <w:sz w:val="20"/>
          <w:szCs w:val="20"/>
          <w:u w:val="single"/>
          <w:lang w:val="en-US" w:eastAsia="ja-JP"/>
        </w:rPr>
        <w:t>mapping</w:t>
      </w:r>
      <w:r w:rsidR="006D197B">
        <w:rPr>
          <w:sz w:val="20"/>
          <w:szCs w:val="20"/>
          <w:lang w:val="en-US" w:eastAsia="ja-JP"/>
        </w:rPr>
        <w:t xml:space="preserve"> and</w:t>
      </w:r>
      <w:r w:rsidR="004927C3">
        <w:rPr>
          <w:sz w:val="20"/>
          <w:szCs w:val="20"/>
          <w:lang w:val="en-US" w:eastAsia="ja-JP"/>
        </w:rPr>
        <w:t xml:space="preserve"> proposes to use an offset to the nshift value if enhancement is needed.</w:t>
      </w:r>
    </w:p>
    <w:p w14:paraId="6EF7796A" w14:textId="07DA1586" w:rsidR="00DA5F5F" w:rsidRPr="00E9789B" w:rsidRDefault="00DA5F5F" w:rsidP="00DA5F5F">
      <w:pPr>
        <w:pStyle w:val="ListParagraph"/>
        <w:numPr>
          <w:ilvl w:val="0"/>
          <w:numId w:val="6"/>
        </w:numPr>
        <w:rPr>
          <w:b/>
          <w:bCs/>
          <w:sz w:val="20"/>
          <w:szCs w:val="20"/>
          <w:lang w:eastAsia="ja-JP"/>
        </w:rPr>
      </w:pPr>
      <w:r w:rsidRPr="00E9789B">
        <w:rPr>
          <w:b/>
          <w:bCs/>
          <w:sz w:val="20"/>
          <w:szCs w:val="20"/>
          <w:lang w:val="en-US" w:eastAsia="ja-JP"/>
        </w:rPr>
        <w:t>Ericsson</w:t>
      </w:r>
      <w:r w:rsidR="004927C3">
        <w:rPr>
          <w:b/>
          <w:bCs/>
          <w:sz w:val="20"/>
          <w:szCs w:val="20"/>
          <w:lang w:val="en-US" w:eastAsia="ja-JP"/>
        </w:rPr>
        <w:t xml:space="preserve"> </w:t>
      </w:r>
      <w:r w:rsidR="006D197B">
        <w:rPr>
          <w:sz w:val="20"/>
          <w:szCs w:val="20"/>
          <w:lang w:val="en-US" w:eastAsia="ja-JP"/>
        </w:rPr>
        <w:t>propose</w:t>
      </w:r>
      <w:r w:rsidR="00C47E90">
        <w:rPr>
          <w:sz w:val="20"/>
          <w:szCs w:val="20"/>
          <w:lang w:val="en-US" w:eastAsia="ja-JP"/>
        </w:rPr>
        <w:t>s</w:t>
      </w:r>
      <w:r w:rsidR="006D197B">
        <w:rPr>
          <w:sz w:val="20"/>
          <w:szCs w:val="20"/>
          <w:lang w:val="en-US" w:eastAsia="ja-JP"/>
        </w:rPr>
        <w:t xml:space="preserve"> that no enhancement is needed. This is based on an </w:t>
      </w:r>
      <w:r w:rsidR="001A5C30">
        <w:rPr>
          <w:sz w:val="20"/>
          <w:szCs w:val="20"/>
          <w:lang w:val="en-US" w:eastAsia="ja-JP"/>
        </w:rPr>
        <w:t>observ</w:t>
      </w:r>
      <w:r w:rsidR="006D197B">
        <w:rPr>
          <w:sz w:val="20"/>
          <w:szCs w:val="20"/>
          <w:lang w:val="en-US" w:eastAsia="ja-JP"/>
        </w:rPr>
        <w:t>ation that</w:t>
      </w:r>
      <w:r w:rsidR="00AD6469">
        <w:rPr>
          <w:sz w:val="20"/>
          <w:szCs w:val="20"/>
          <w:lang w:val="en-US" w:eastAsia="ja-JP"/>
        </w:rPr>
        <w:t xml:space="preserve"> </w:t>
      </w:r>
      <w:r w:rsidR="00AD6469" w:rsidRPr="00AD6469">
        <w:rPr>
          <w:sz w:val="20"/>
          <w:szCs w:val="20"/>
          <w:lang w:val="en-US" w:eastAsia="ja-JP"/>
        </w:rPr>
        <w:t xml:space="preserve">there might be an issue if only “odd” or only “even” Cell IDs were used, but if there is no restriction on the </w:t>
      </w:r>
      <w:r w:rsidR="00AD6469" w:rsidRPr="0067706A">
        <w:rPr>
          <w:sz w:val="20"/>
          <w:szCs w:val="20"/>
          <w:lang w:val="en-US" w:eastAsia="ja-JP"/>
        </w:rPr>
        <w:t xml:space="preserve">usage of </w:t>
      </w:r>
      <w:r w:rsidR="0067706A" w:rsidRPr="0067706A">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oMath>
      <w:r w:rsidR="0067706A" w:rsidRPr="0067706A">
        <w:rPr>
          <w:sz w:val="20"/>
          <w:szCs w:val="20"/>
        </w:rPr>
        <w:t>” 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(2)</m:t>
            </m:r>
          </m:sup>
        </m:sSubSup>
      </m:oMath>
      <w:r w:rsidR="0067706A" w:rsidRPr="0067706A">
        <w:rPr>
          <w:sz w:val="20"/>
          <w:szCs w:val="20"/>
        </w:rPr>
        <w:t xml:space="preserve">” </w:t>
      </w:r>
      <w:r w:rsidR="00AD6469" w:rsidRPr="0067706A">
        <w:rPr>
          <w:sz w:val="20"/>
          <w:szCs w:val="20"/>
          <w:lang w:val="en-US" w:eastAsia="ja-JP"/>
        </w:rPr>
        <w:t>then no issue i</w:t>
      </w:r>
      <w:r w:rsidR="00AD6469" w:rsidRPr="00AD6469">
        <w:rPr>
          <w:sz w:val="20"/>
          <w:szCs w:val="20"/>
          <w:lang w:val="en-US" w:eastAsia="ja-JP"/>
        </w:rPr>
        <w:t>s foreseen to happen. Moreover, the</w:t>
      </w:r>
      <w:r w:rsidR="00AD6469" w:rsidRPr="00560479">
        <w:rPr>
          <w:sz w:val="20"/>
          <w:szCs w:val="20"/>
          <w:lang w:val="en-US" w:eastAsia="ja-JP"/>
        </w:rPr>
        <w:t xml:space="preserve"> </w:t>
      </w:r>
      <w:r w:rsidR="00560479" w:rsidRPr="00560479">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m:rPr>
                <m:sty m:val="p"/>
              </m:rPr>
              <w:rPr>
                <w:rFonts w:ascii="Cambria Math" w:hAnsi="Cambria Math"/>
                <w:sz w:val="20"/>
                <w:szCs w:val="20"/>
              </w:rPr>
              <m:t>cell</m:t>
            </m:r>
          </m:sup>
        </m:sSubSup>
      </m:oMath>
      <w:r w:rsidR="00560479" w:rsidRPr="00560479">
        <w:rPr>
          <w:sz w:val="20"/>
          <w:szCs w:val="20"/>
        </w:rPr>
        <w:t>”</w:t>
      </w:r>
      <w:r w:rsidR="00560479" w:rsidRPr="00EA7B30">
        <w:t xml:space="preserve"> </w:t>
      </w:r>
      <w:r w:rsidR="00AD6469" w:rsidRPr="00AD6469">
        <w:rPr>
          <w:sz w:val="20"/>
          <w:szCs w:val="20"/>
          <w:lang w:val="en-US" w:eastAsia="ja-JP"/>
        </w:rPr>
        <w:t xml:space="preserve"> to be used is a cell deployment (cell planning) related topic</w:t>
      </w:r>
      <w:r w:rsidR="00F2476C">
        <w:rPr>
          <w:sz w:val="20"/>
          <w:szCs w:val="20"/>
          <w:lang w:val="en-US" w:eastAsia="ja-JP"/>
        </w:rPr>
        <w:t xml:space="preserve">. </w:t>
      </w:r>
    </w:p>
    <w:p w14:paraId="5A385EBD" w14:textId="22654280" w:rsidR="00AA2CDE" w:rsidRPr="00AA2CDE" w:rsidRDefault="00A60A3C" w:rsidP="00325F26">
      <w:pPr>
        <w:rPr>
          <w:lang w:eastAsia="ja-JP"/>
        </w:rPr>
      </w:pPr>
      <w:r>
        <w:rPr>
          <w:lang w:val="en-US" w:eastAsia="ja-JP"/>
        </w:rPr>
        <w:t xml:space="preserve">Proposal </w:t>
      </w:r>
      <w:r w:rsidRPr="00E770E3">
        <w:rPr>
          <w:lang w:val="en-US" w:eastAsia="ja-JP"/>
        </w:rPr>
        <w:t>3.2.1-</w:t>
      </w:r>
      <w:r w:rsidR="00370A6D">
        <w:rPr>
          <w:lang w:val="en-US" w:eastAsia="ja-JP"/>
        </w:rPr>
        <w:t>5</w:t>
      </w:r>
      <w:r>
        <w:rPr>
          <w:lang w:val="en-US" w:eastAsia="ja-JP"/>
        </w:rPr>
        <w:t xml:space="preserve"> </w:t>
      </w:r>
      <w:r w:rsidR="00370A6D">
        <w:rPr>
          <w:lang w:val="en-US" w:eastAsia="ja-JP"/>
        </w:rPr>
        <w:t>is provided for collecting companies’ view on nshift definition.</w:t>
      </w:r>
    </w:p>
    <w:p w14:paraId="672C4448" w14:textId="17157A5C" w:rsidR="00393E8D" w:rsidRPr="00844167" w:rsidRDefault="00DC66C1" w:rsidP="00325F26">
      <w:pPr>
        <w:rPr>
          <w:b/>
          <w:bCs/>
          <w:u w:val="single"/>
          <w:lang w:eastAsia="ja-JP"/>
        </w:rPr>
      </w:pPr>
      <w:r>
        <w:rPr>
          <w:b/>
          <w:bCs/>
          <w:u w:val="single"/>
          <w:lang w:eastAsia="ja-JP"/>
        </w:rPr>
        <w:t>CORESET#0 t</w:t>
      </w:r>
      <w:r w:rsidR="00ED4578" w:rsidRPr="00844167">
        <w:rPr>
          <w:b/>
          <w:bCs/>
          <w:u w:val="single"/>
          <w:lang w:eastAsia="ja-JP"/>
        </w:rPr>
        <w:t xml:space="preserve">ransmission BW </w:t>
      </w:r>
      <w:r w:rsidR="00A60A3C">
        <w:rPr>
          <w:b/>
          <w:bCs/>
          <w:u w:val="single"/>
          <w:lang w:eastAsia="ja-JP"/>
        </w:rPr>
        <w:t>for 5MHz channel BW</w:t>
      </w:r>
    </w:p>
    <w:p w14:paraId="4EBFD42F" w14:textId="3C780C0A" w:rsidR="003216AF" w:rsidRDefault="009C25C4" w:rsidP="00325F26">
      <w:pPr>
        <w:rPr>
          <w:lang w:eastAsia="ja-JP"/>
        </w:rPr>
      </w:pPr>
      <w:r w:rsidRPr="009C25C4">
        <w:rPr>
          <w:lang w:eastAsia="ja-JP"/>
        </w:rPr>
        <w:t xml:space="preserve">Regarding </w:t>
      </w:r>
      <w:r>
        <w:rPr>
          <w:lang w:eastAsia="ja-JP"/>
        </w:rPr>
        <w:t xml:space="preserve">the CORESET#0 transmission bandwidth for 5MHz channel BW, </w:t>
      </w:r>
      <w:r w:rsidR="006B44A0">
        <w:rPr>
          <w:lang w:eastAsia="ja-JP"/>
        </w:rPr>
        <w:t xml:space="preserve">most companies including </w:t>
      </w:r>
      <w:r w:rsidR="006B44A0" w:rsidRPr="00AA2CDE">
        <w:rPr>
          <w:b/>
          <w:bCs/>
          <w:lang w:eastAsia="ja-JP"/>
        </w:rPr>
        <w:t>FUTUREWEI, Spreadtrum, vivo, Nokia, NSB, Ericsson, Qualcomm, MediaTek</w:t>
      </w:r>
      <w:r w:rsidR="006B44A0" w:rsidRPr="00AA2CDE">
        <w:rPr>
          <w:b/>
          <w:bCs/>
          <w:lang w:val="en-US" w:eastAsia="ja-JP"/>
        </w:rPr>
        <w:t>, Lenovo</w:t>
      </w:r>
      <w:r w:rsidR="006B44A0">
        <w:rPr>
          <w:lang w:eastAsia="ja-JP"/>
        </w:rPr>
        <w:t xml:space="preserve">, </w:t>
      </w:r>
      <w:r w:rsidR="006B44A0" w:rsidRPr="006B44A0">
        <w:rPr>
          <w:b/>
          <w:bCs/>
          <w:lang w:eastAsia="ja-JP"/>
        </w:rPr>
        <w:t>LG, Xiaomi, DOCOMO, MediaTek</w:t>
      </w:r>
      <w:r w:rsidR="006B44A0">
        <w:rPr>
          <w:lang w:eastAsia="ja-JP"/>
        </w:rPr>
        <w:t xml:space="preserve"> support 20 PRBs CORESET#0 transmission BW. Besides, </w:t>
      </w:r>
      <w:r w:rsidR="006B44A0" w:rsidRPr="006B44A0">
        <w:rPr>
          <w:b/>
          <w:bCs/>
          <w:lang w:eastAsia="ja-JP"/>
        </w:rPr>
        <w:t>xiaomi</w:t>
      </w:r>
      <w:r w:rsidR="006B44A0">
        <w:rPr>
          <w:lang w:eastAsia="ja-JP"/>
        </w:rPr>
        <w:t xml:space="preserve"> would like to have 16 PRBs and 18 PRBs transmission BW; </w:t>
      </w:r>
      <w:r w:rsidR="006B44A0" w:rsidRPr="006B44A0">
        <w:rPr>
          <w:b/>
          <w:bCs/>
          <w:lang w:eastAsia="ja-JP"/>
        </w:rPr>
        <w:t xml:space="preserve">LG </w:t>
      </w:r>
      <w:r w:rsidR="006B44A0">
        <w:rPr>
          <w:lang w:eastAsia="ja-JP"/>
        </w:rPr>
        <w:t xml:space="preserve">would like to have 18 PRBs; </w:t>
      </w:r>
      <w:r w:rsidR="006B44A0" w:rsidRPr="0039232E">
        <w:rPr>
          <w:b/>
          <w:bCs/>
          <w:lang w:eastAsia="ja-JP"/>
        </w:rPr>
        <w:t>DOCOMO and MTK</w:t>
      </w:r>
      <w:r w:rsidR="006B44A0">
        <w:rPr>
          <w:lang w:eastAsia="ja-JP"/>
        </w:rPr>
        <w:t xml:space="preserve"> would like to have 24 PRBs CORESET#0. It is noted that 24 PRBs CORESET#0 transmission BW </w:t>
      </w:r>
      <w:r w:rsidR="002839C5">
        <w:rPr>
          <w:lang w:eastAsia="ja-JP"/>
        </w:rPr>
        <w:t xml:space="preserve">is supported by some other companies, such as </w:t>
      </w:r>
      <w:r w:rsidR="002839C5" w:rsidRPr="0039232E">
        <w:rPr>
          <w:b/>
          <w:bCs/>
          <w:lang w:eastAsia="ja-JP"/>
        </w:rPr>
        <w:t>ZTE, Nokia, NSB,</w:t>
      </w:r>
      <w:r w:rsidR="002839C5">
        <w:rPr>
          <w:lang w:eastAsia="ja-JP"/>
        </w:rPr>
        <w:t xml:space="preserve"> etc. The difference here is whether the 24 PRBs CORESET#0 </w:t>
      </w:r>
      <w:r w:rsidR="000A090C">
        <w:rPr>
          <w:lang w:eastAsia="ja-JP"/>
        </w:rPr>
        <w:t xml:space="preserve">transmission BW is included in the </w:t>
      </w:r>
      <w:r>
        <w:rPr>
          <w:lang w:eastAsia="ja-JP"/>
        </w:rPr>
        <w:t xml:space="preserve">new </w:t>
      </w:r>
      <w:r w:rsidR="000A090C">
        <w:rPr>
          <w:lang w:eastAsia="ja-JP"/>
        </w:rPr>
        <w:t>CORESET#0 configuration table</w:t>
      </w:r>
      <w:r w:rsidR="0039232E">
        <w:rPr>
          <w:lang w:eastAsia="ja-JP"/>
        </w:rPr>
        <w:t xml:space="preserve"> </w:t>
      </w:r>
      <w:r>
        <w:rPr>
          <w:lang w:eastAsia="ja-JP"/>
        </w:rPr>
        <w:t xml:space="preserve">13-0 </w:t>
      </w:r>
      <w:r w:rsidR="0039232E">
        <w:rPr>
          <w:lang w:eastAsia="ja-JP"/>
        </w:rPr>
        <w:t>(</w:t>
      </w:r>
      <w:r w:rsidR="0039232E" w:rsidRPr="0039232E">
        <w:rPr>
          <w:b/>
          <w:bCs/>
          <w:lang w:eastAsia="ja-JP"/>
        </w:rPr>
        <w:t>DOCOMO, MediaTek</w:t>
      </w:r>
      <w:r w:rsidR="0039232E">
        <w:rPr>
          <w:lang w:eastAsia="ja-JP"/>
        </w:rPr>
        <w:t>)</w:t>
      </w:r>
      <w:r w:rsidR="000A090C">
        <w:rPr>
          <w:lang w:eastAsia="ja-JP"/>
        </w:rPr>
        <w:t xml:space="preserve"> or</w:t>
      </w:r>
      <w:r>
        <w:rPr>
          <w:lang w:eastAsia="ja-JP"/>
        </w:rPr>
        <w:t xml:space="preserve"> the entries in legacy </w:t>
      </w:r>
      <w:r w:rsidR="000A090C">
        <w:rPr>
          <w:lang w:eastAsia="ja-JP"/>
        </w:rPr>
        <w:t>Table 13-1 is reused</w:t>
      </w:r>
      <w:r w:rsidR="0039232E">
        <w:rPr>
          <w:lang w:eastAsia="ja-JP"/>
        </w:rPr>
        <w:t xml:space="preserve"> (</w:t>
      </w:r>
      <w:r w:rsidR="0039232E" w:rsidRPr="0039232E">
        <w:rPr>
          <w:b/>
          <w:bCs/>
          <w:lang w:eastAsia="ja-JP"/>
        </w:rPr>
        <w:t>ZTE, Nokia</w:t>
      </w:r>
      <w:r w:rsidR="00253A04">
        <w:rPr>
          <w:b/>
          <w:bCs/>
          <w:lang w:eastAsia="ja-JP"/>
        </w:rPr>
        <w:t>, etc.</w:t>
      </w:r>
      <w:r w:rsidR="0039232E">
        <w:rPr>
          <w:lang w:eastAsia="ja-JP"/>
        </w:rPr>
        <w:t>)</w:t>
      </w:r>
      <w:r w:rsidR="000A090C">
        <w:rPr>
          <w:lang w:eastAsia="ja-JP"/>
        </w:rPr>
        <w:t>.</w:t>
      </w:r>
      <w:r w:rsidR="00BC099E">
        <w:rPr>
          <w:lang w:eastAsia="ja-JP"/>
        </w:rPr>
        <w:t xml:space="preserve"> Transsion supports </w:t>
      </w:r>
      <w:r w:rsidR="003F3329">
        <w:rPr>
          <w:lang w:eastAsia="ja-JP"/>
        </w:rPr>
        <w:t>only 24 PRBs CORESET#0 transmission BW.</w:t>
      </w:r>
    </w:p>
    <w:p w14:paraId="6161BA5E" w14:textId="01B66EEB" w:rsidR="004E1133" w:rsidRDefault="000D6B6D" w:rsidP="00325F26">
      <w:pPr>
        <w:rPr>
          <w:lang w:eastAsia="ja-JP"/>
        </w:rPr>
      </w:pPr>
      <w:r>
        <w:rPr>
          <w:lang w:eastAsia="ja-JP"/>
        </w:rPr>
        <w:t>Following majority view, it is proposed</w:t>
      </w:r>
      <w:r w:rsidR="008B00AC">
        <w:rPr>
          <w:lang w:eastAsia="ja-JP"/>
        </w:rPr>
        <w:t xml:space="preserve"> </w:t>
      </w:r>
      <w:bookmarkStart w:id="21" w:name="OLE_LINK51"/>
      <w:r w:rsidR="008B00AC">
        <w:rPr>
          <w:lang w:eastAsia="ja-JP"/>
        </w:rPr>
        <w:t xml:space="preserve">in </w:t>
      </w:r>
      <w:bookmarkStart w:id="22" w:name="OLE_LINK55"/>
      <w:r w:rsidR="008B00AC">
        <w:rPr>
          <w:lang w:eastAsia="ja-JP"/>
        </w:rPr>
        <w:t>proposal</w:t>
      </w:r>
      <w:r>
        <w:rPr>
          <w:lang w:eastAsia="ja-JP"/>
        </w:rPr>
        <w:t xml:space="preserve"> </w:t>
      </w:r>
      <w:r w:rsidR="00DC66C1" w:rsidRPr="00DC66C1">
        <w:rPr>
          <w:lang w:val="en-US" w:eastAsia="ja-JP"/>
        </w:rPr>
        <w:t>3.2.1-5</w:t>
      </w:r>
      <w:r w:rsidR="00DC66C1">
        <w:rPr>
          <w:lang w:eastAsia="ja-JP"/>
        </w:rPr>
        <w:t xml:space="preserve"> </w:t>
      </w:r>
      <w:bookmarkEnd w:id="21"/>
      <w:bookmarkEnd w:id="22"/>
      <w:r>
        <w:rPr>
          <w:lang w:eastAsia="ja-JP"/>
        </w:rPr>
        <w:t>that 20 PRBs CORESET#0</w:t>
      </w:r>
      <w:r w:rsidR="000054EF">
        <w:rPr>
          <w:lang w:eastAsia="ja-JP"/>
        </w:rPr>
        <w:t xml:space="preserve"> transmission BW</w:t>
      </w:r>
      <w:r>
        <w:rPr>
          <w:lang w:eastAsia="ja-JP"/>
        </w:rPr>
        <w:t xml:space="preserve"> is introduced for 5MHz channel BW.</w:t>
      </w:r>
      <w:r w:rsidR="00E37CFC">
        <w:rPr>
          <w:lang w:eastAsia="ja-JP"/>
        </w:rPr>
        <w:t xml:space="preserve"> </w:t>
      </w:r>
    </w:p>
    <w:p w14:paraId="322851FB" w14:textId="3943E5FF" w:rsidR="000054EF" w:rsidRDefault="000054EF" w:rsidP="00CA4ED5">
      <w:pPr>
        <w:spacing w:after="0"/>
        <w:rPr>
          <w:i/>
          <w:iCs/>
          <w:lang w:val="en-US"/>
        </w:rPr>
      </w:pPr>
      <w:r>
        <w:rPr>
          <w:lang w:eastAsia="ja-JP"/>
        </w:rPr>
        <w:t xml:space="preserve">Besides, </w:t>
      </w:r>
      <w:r w:rsidRPr="003216AF">
        <w:rPr>
          <w:b/>
          <w:bCs/>
          <w:lang w:eastAsia="ja-JP"/>
        </w:rPr>
        <w:t>Nokia and ZTE</w:t>
      </w:r>
      <w:r>
        <w:rPr>
          <w:lang w:eastAsia="ja-JP"/>
        </w:rPr>
        <w:t xml:space="preserve"> propose that </w:t>
      </w:r>
      <w:bookmarkStart w:id="23" w:name="OLE_LINK56"/>
      <w:r>
        <w:rPr>
          <w:lang w:eastAsia="ja-JP"/>
        </w:rPr>
        <w:t xml:space="preserve">the </w:t>
      </w:r>
      <w:r w:rsidR="001326AE">
        <w:rPr>
          <w:lang w:eastAsia="ja-JP"/>
        </w:rPr>
        <w:t>20 PRBs CORESET#0 is only valid for the new sync. raster (=921.45 MHz) for band n100, 5MHz channel BW</w:t>
      </w:r>
      <w:bookmarkEnd w:id="23"/>
      <w:r w:rsidR="001326AE">
        <w:rPr>
          <w:lang w:eastAsia="ja-JP"/>
        </w:rPr>
        <w:t xml:space="preserve">. The UE should support legacy </w:t>
      </w:r>
      <w:r w:rsidR="00CA4ED5">
        <w:rPr>
          <w:lang w:eastAsia="ja-JP"/>
        </w:rPr>
        <w:t>sync. raster and use legacy CORESET#0 configuration table</w:t>
      </w:r>
      <w:r w:rsidR="00DC33D2">
        <w:rPr>
          <w:lang w:eastAsia="ja-JP"/>
        </w:rPr>
        <w:t xml:space="preserve"> in the legacy raster</w:t>
      </w:r>
      <w:r w:rsidR="00CA4ED5">
        <w:rPr>
          <w:lang w:eastAsia="ja-JP"/>
        </w:rPr>
        <w:t xml:space="preserve">. </w:t>
      </w:r>
      <w:r w:rsidR="00DE4B72">
        <w:rPr>
          <w:lang w:eastAsia="ja-JP"/>
        </w:rPr>
        <w:t xml:space="preserve">This is reflected in a note in </w:t>
      </w:r>
      <w:r w:rsidR="00E34BFE">
        <w:rPr>
          <w:lang w:eastAsia="ja-JP"/>
        </w:rPr>
        <w:t xml:space="preserve">a combined </w:t>
      </w:r>
      <w:r w:rsidR="00DE4B72">
        <w:rPr>
          <w:lang w:eastAsia="ja-JP"/>
        </w:rPr>
        <w:t xml:space="preserve">proposal </w:t>
      </w:r>
      <w:r w:rsidR="00DE4B72" w:rsidRPr="00DC66C1">
        <w:rPr>
          <w:lang w:val="en-US" w:eastAsia="ja-JP"/>
        </w:rPr>
        <w:t>3.2.1-</w:t>
      </w:r>
      <w:r w:rsidR="0041011D">
        <w:rPr>
          <w:lang w:val="en-US" w:eastAsia="ja-JP"/>
        </w:rPr>
        <w:t>6</w:t>
      </w:r>
      <w:r w:rsidR="00DE4B72">
        <w:rPr>
          <w:lang w:val="en-US" w:eastAsia="ja-JP"/>
        </w:rPr>
        <w:t xml:space="preserve">. </w:t>
      </w:r>
    </w:p>
    <w:p w14:paraId="4EC9E378" w14:textId="77777777" w:rsidR="000054EF" w:rsidRPr="000054EF" w:rsidRDefault="000054EF" w:rsidP="00325F26">
      <w:pPr>
        <w:rPr>
          <w:lang w:val="en-US" w:eastAsia="ja-JP"/>
        </w:rPr>
      </w:pPr>
    </w:p>
    <w:p w14:paraId="1C69D6C7" w14:textId="6596EF6D" w:rsidR="00AE2574" w:rsidRPr="00844167" w:rsidRDefault="00AE2574" w:rsidP="00325F26">
      <w:pPr>
        <w:rPr>
          <w:b/>
          <w:bCs/>
          <w:u w:val="single"/>
          <w:lang w:eastAsia="ja-JP"/>
        </w:rPr>
      </w:pPr>
      <w:r w:rsidRPr="00844167">
        <w:rPr>
          <w:b/>
          <w:bCs/>
          <w:u w:val="single"/>
          <w:lang w:eastAsia="ja-JP"/>
        </w:rPr>
        <w:t>Puncturing pattern</w:t>
      </w:r>
      <w:r w:rsidR="00DC66C1">
        <w:rPr>
          <w:b/>
          <w:bCs/>
          <w:u w:val="single"/>
          <w:lang w:eastAsia="ja-JP"/>
        </w:rPr>
        <w:t xml:space="preserve"> for 20 PRBs CORESET#0</w:t>
      </w:r>
      <w:r w:rsidRPr="00844167">
        <w:rPr>
          <w:b/>
          <w:bCs/>
          <w:u w:val="single"/>
          <w:lang w:eastAsia="ja-JP"/>
        </w:rPr>
        <w:t>:</w:t>
      </w:r>
    </w:p>
    <w:p w14:paraId="144763B8" w14:textId="67848E54" w:rsidR="0029116E" w:rsidRDefault="0029116E" w:rsidP="0029116E">
      <w:pPr>
        <w:rPr>
          <w:lang w:eastAsia="ja-JP"/>
        </w:rPr>
      </w:pPr>
      <w:r w:rsidRPr="00AE2574">
        <w:rPr>
          <w:lang w:eastAsia="ja-JP"/>
        </w:rPr>
        <w:t>Regarding how to obtain the 20PRBs CORESET#0, companies’ views are converged.</w:t>
      </w:r>
      <w:r>
        <w:rPr>
          <w:b/>
          <w:bCs/>
          <w:lang w:eastAsia="ja-JP"/>
        </w:rPr>
        <w:t xml:space="preserve"> </w:t>
      </w:r>
      <w:r w:rsidRPr="00AE2574">
        <w:rPr>
          <w:b/>
          <w:bCs/>
          <w:lang w:eastAsia="ja-JP"/>
        </w:rPr>
        <w:t xml:space="preserve">FUTUREWEI, vivo, Nokia, NSB, ZTE, xiaomi, DOCOMO, LG, Ericsson, Qualcomm, </w:t>
      </w:r>
      <w:r>
        <w:rPr>
          <w:b/>
          <w:bCs/>
          <w:lang w:eastAsia="ja-JP"/>
        </w:rPr>
        <w:t xml:space="preserve">Lenovo </w:t>
      </w:r>
      <w:r w:rsidRPr="00AE2574">
        <w:rPr>
          <w:b/>
          <w:bCs/>
          <w:lang w:eastAsia="ja-JP"/>
        </w:rPr>
        <w:t>and MediaTek</w:t>
      </w:r>
      <w:r>
        <w:rPr>
          <w:lang w:eastAsia="ja-JP"/>
        </w:rPr>
        <w:t xml:space="preserve"> propose that the 20 PRBs CORESET#0 is obtained from puncturing the 24 PRBs CORESET#0. Furthermore, </w:t>
      </w:r>
      <w:r w:rsidRPr="00AE2574">
        <w:rPr>
          <w:b/>
          <w:bCs/>
          <w:lang w:eastAsia="ja-JP"/>
        </w:rPr>
        <w:t>FUTUREWEI, Nokia, NSB, ZTE, Ericsson, Qualcomm, and MediaTek</w:t>
      </w:r>
      <w:r>
        <w:rPr>
          <w:lang w:eastAsia="ja-JP"/>
        </w:rPr>
        <w:t xml:space="preserve"> propose that the upper 4 PRBs of the 24 PRBs CORESET#0 is punctured to obtain 20 PRBs CORESET#0. </w:t>
      </w:r>
    </w:p>
    <w:p w14:paraId="11C9432B" w14:textId="1499CAC1" w:rsidR="0029116E" w:rsidRDefault="0029116E" w:rsidP="0029116E">
      <w:pPr>
        <w:rPr>
          <w:lang w:eastAsia="ja-JP"/>
        </w:rPr>
      </w:pPr>
      <w:bookmarkStart w:id="24" w:name="OLE_LINK60"/>
      <w:r>
        <w:rPr>
          <w:lang w:eastAsia="ja-JP"/>
        </w:rPr>
        <w:t xml:space="preserve">Based on companies’ preference, </w:t>
      </w:r>
      <w:bookmarkEnd w:id="24"/>
      <w:r>
        <w:rPr>
          <w:lang w:eastAsia="ja-JP"/>
        </w:rPr>
        <w:t xml:space="preserve">it is proposed </w:t>
      </w:r>
      <w:r w:rsidR="008B00AC">
        <w:rPr>
          <w:lang w:eastAsia="ja-JP"/>
        </w:rPr>
        <w:t xml:space="preserve">in </w:t>
      </w:r>
      <w:r w:rsidR="008940CE">
        <w:rPr>
          <w:lang w:eastAsia="ja-JP"/>
        </w:rPr>
        <w:t xml:space="preserve">the combined </w:t>
      </w:r>
      <w:r w:rsidR="008B00AC">
        <w:rPr>
          <w:lang w:eastAsia="ja-JP"/>
        </w:rPr>
        <w:t xml:space="preserve">proposal </w:t>
      </w:r>
      <w:bookmarkStart w:id="25" w:name="OLE_LINK57"/>
      <w:r w:rsidR="008B00AC" w:rsidRPr="00DC66C1">
        <w:rPr>
          <w:lang w:val="en-US" w:eastAsia="ja-JP"/>
        </w:rPr>
        <w:t>3.2.1-</w:t>
      </w:r>
      <w:bookmarkEnd w:id="25"/>
      <w:r w:rsidR="00DC33D2">
        <w:rPr>
          <w:lang w:val="en-US" w:eastAsia="ja-JP"/>
        </w:rPr>
        <w:t>6</w:t>
      </w:r>
      <w:r w:rsidR="008B00AC">
        <w:rPr>
          <w:lang w:eastAsia="ja-JP"/>
        </w:rPr>
        <w:t xml:space="preserve"> </w:t>
      </w:r>
      <w:r>
        <w:rPr>
          <w:lang w:eastAsia="ja-JP"/>
        </w:rPr>
        <w:t>that the 20PRBs CORESET#0 is obtained from puncturing the upper 4 PRBs of 24 PRBs CORESET#0.</w:t>
      </w:r>
    </w:p>
    <w:p w14:paraId="43374AF8" w14:textId="010032C7" w:rsidR="00EF7EAB" w:rsidRPr="00646227" w:rsidRDefault="008B00AC" w:rsidP="00D07FE9">
      <w:pPr>
        <w:rPr>
          <w:b/>
          <w:bCs/>
          <w:u w:val="single"/>
          <w:lang w:eastAsia="ja-JP"/>
        </w:rPr>
      </w:pPr>
      <w:r w:rsidRPr="00646227">
        <w:rPr>
          <w:b/>
          <w:bCs/>
          <w:u w:val="single"/>
          <w:lang w:eastAsia="ja-JP"/>
        </w:rPr>
        <w:t>CORESET#0 configuration table</w:t>
      </w:r>
      <w:r w:rsidR="00FC7912">
        <w:rPr>
          <w:b/>
          <w:bCs/>
          <w:u w:val="single"/>
          <w:lang w:eastAsia="ja-JP"/>
        </w:rPr>
        <w:t xml:space="preserve"> for 20 PRBs CORESET#0</w:t>
      </w:r>
    </w:p>
    <w:p w14:paraId="7F2B13BD" w14:textId="6F3E43B4" w:rsidR="00ED4578" w:rsidRPr="00DC66C1" w:rsidRDefault="00CD27BE" w:rsidP="00D07FE9">
      <w:pPr>
        <w:rPr>
          <w:lang w:eastAsia="ja-JP"/>
        </w:rPr>
      </w:pPr>
      <w:r w:rsidRPr="00DC66C1">
        <w:rPr>
          <w:lang w:eastAsia="ja-JP"/>
        </w:rPr>
        <w:t xml:space="preserve">Regarding the </w:t>
      </w:r>
      <w:bookmarkStart w:id="26" w:name="OLE_LINK52"/>
      <w:r w:rsidR="00ED4578" w:rsidRPr="00DC66C1">
        <w:rPr>
          <w:lang w:eastAsia="ja-JP"/>
        </w:rPr>
        <w:t>CORESET#0 configuration table</w:t>
      </w:r>
      <w:bookmarkEnd w:id="26"/>
      <w:r w:rsidR="008B00AC">
        <w:rPr>
          <w:lang w:eastAsia="ja-JP"/>
        </w:rPr>
        <w:t xml:space="preserve"> for 20 PRBs CORESET#0</w:t>
      </w:r>
      <w:r w:rsidR="00306864" w:rsidRPr="00DC66C1">
        <w:rPr>
          <w:lang w:eastAsia="ja-JP"/>
        </w:rPr>
        <w:t xml:space="preserve">, companies’ </w:t>
      </w:r>
      <w:r w:rsidR="00C056B9" w:rsidRPr="00DC66C1">
        <w:rPr>
          <w:lang w:eastAsia="ja-JP"/>
        </w:rPr>
        <w:t>views are summarized as in below</w:t>
      </w:r>
    </w:p>
    <w:p w14:paraId="700E7844" w14:textId="1B5638DE" w:rsidR="00ED4578" w:rsidRPr="0066385F" w:rsidRDefault="00ED4578" w:rsidP="00D07FE9">
      <w:pPr>
        <w:pStyle w:val="ListParagraph"/>
        <w:numPr>
          <w:ilvl w:val="0"/>
          <w:numId w:val="6"/>
        </w:numPr>
        <w:rPr>
          <w:sz w:val="20"/>
          <w:szCs w:val="20"/>
          <w:lang w:eastAsia="ja-JP"/>
        </w:rPr>
      </w:pPr>
      <w:r w:rsidRPr="00492BAB">
        <w:rPr>
          <w:b/>
          <w:bCs/>
          <w:sz w:val="20"/>
          <w:szCs w:val="20"/>
          <w:lang w:eastAsia="ja-JP"/>
        </w:rPr>
        <w:t>FUTUREWEI</w:t>
      </w:r>
      <w:r w:rsidR="00BE2AF3" w:rsidRPr="00492BAB">
        <w:rPr>
          <w:b/>
          <w:bCs/>
          <w:sz w:val="20"/>
          <w:szCs w:val="20"/>
          <w:lang w:eastAsia="ja-JP"/>
        </w:rPr>
        <w:t>, DOCOMO</w:t>
      </w:r>
      <w:r w:rsidRPr="00492BAB">
        <w:rPr>
          <w:b/>
          <w:bCs/>
          <w:sz w:val="20"/>
          <w:szCs w:val="20"/>
          <w:lang w:eastAsia="ja-JP"/>
        </w:rPr>
        <w:t>:</w:t>
      </w:r>
      <w:r w:rsidRPr="0066385F">
        <w:rPr>
          <w:sz w:val="20"/>
          <w:szCs w:val="20"/>
          <w:lang w:eastAsia="ja-JP"/>
        </w:rPr>
        <w:t xml:space="preserve"> A separate CORESET#0 configuration table is </w:t>
      </w:r>
      <w:r w:rsidR="00372004">
        <w:rPr>
          <w:sz w:val="20"/>
          <w:szCs w:val="20"/>
          <w:lang w:val="en-US" w:eastAsia="ja-JP"/>
        </w:rPr>
        <w:t>introduced</w:t>
      </w:r>
      <w:r w:rsidRPr="0066385F">
        <w:rPr>
          <w:sz w:val="20"/>
          <w:szCs w:val="20"/>
          <w:lang w:eastAsia="ja-JP"/>
        </w:rPr>
        <w:t xml:space="preserve"> for </w:t>
      </w:r>
      <w:r w:rsidR="00BA6553">
        <w:rPr>
          <w:sz w:val="20"/>
          <w:szCs w:val="20"/>
          <w:lang w:val="en-US" w:eastAsia="ja-JP"/>
        </w:rPr>
        <w:t>5MHz channel BW</w:t>
      </w:r>
      <w:r w:rsidRPr="0066385F">
        <w:rPr>
          <w:sz w:val="20"/>
          <w:szCs w:val="20"/>
          <w:lang w:eastAsia="ja-JP"/>
        </w:rPr>
        <w:t xml:space="preserve">. </w:t>
      </w:r>
    </w:p>
    <w:p w14:paraId="0B144D8B" w14:textId="53F25BAE" w:rsidR="0066385F" w:rsidRPr="0066385F" w:rsidRDefault="00ED4578" w:rsidP="00D07FE9">
      <w:pPr>
        <w:pStyle w:val="ListParagraph"/>
        <w:numPr>
          <w:ilvl w:val="0"/>
          <w:numId w:val="6"/>
        </w:numPr>
        <w:rPr>
          <w:sz w:val="20"/>
          <w:szCs w:val="20"/>
          <w:lang w:eastAsia="ja-JP"/>
        </w:rPr>
      </w:pPr>
      <w:r w:rsidRPr="00492BAB">
        <w:rPr>
          <w:b/>
          <w:bCs/>
          <w:sz w:val="20"/>
          <w:szCs w:val="20"/>
          <w:lang w:eastAsia="ja-JP"/>
        </w:rPr>
        <w:t>Spreadtrum</w:t>
      </w:r>
      <w:r w:rsidR="00AD2591" w:rsidRPr="00492BAB">
        <w:rPr>
          <w:b/>
          <w:bCs/>
          <w:sz w:val="20"/>
          <w:szCs w:val="20"/>
          <w:lang w:eastAsia="ja-JP"/>
        </w:rPr>
        <w:t>, ZTE</w:t>
      </w:r>
      <w:r w:rsidR="00CA7131" w:rsidRPr="00492BAB">
        <w:rPr>
          <w:b/>
          <w:bCs/>
          <w:sz w:val="20"/>
          <w:szCs w:val="20"/>
          <w:lang w:eastAsia="ja-JP"/>
        </w:rPr>
        <w:t>, xiaomi</w:t>
      </w:r>
      <w:r w:rsidR="00784046" w:rsidRPr="00492BAB">
        <w:rPr>
          <w:b/>
          <w:bCs/>
          <w:sz w:val="20"/>
          <w:szCs w:val="20"/>
          <w:lang w:eastAsia="ja-JP"/>
        </w:rPr>
        <w:t>, LG</w:t>
      </w:r>
      <w:r w:rsidR="004D5E67" w:rsidRPr="00492BAB">
        <w:rPr>
          <w:b/>
          <w:bCs/>
          <w:sz w:val="20"/>
          <w:szCs w:val="20"/>
          <w:lang w:eastAsia="ja-JP"/>
        </w:rPr>
        <w:t>, Qualcomm</w:t>
      </w:r>
      <w:r w:rsidR="00D20987" w:rsidRPr="00492BAB">
        <w:rPr>
          <w:b/>
          <w:bCs/>
          <w:sz w:val="20"/>
          <w:szCs w:val="20"/>
          <w:lang w:eastAsia="ja-JP"/>
        </w:rPr>
        <w:t>, MediaTek</w:t>
      </w:r>
      <w:r w:rsidR="00492BAB">
        <w:rPr>
          <w:b/>
          <w:bCs/>
          <w:sz w:val="20"/>
          <w:szCs w:val="20"/>
          <w:lang w:val="en-US" w:eastAsia="ja-JP"/>
        </w:rPr>
        <w:t>, Lenovo</w:t>
      </w:r>
      <w:r w:rsidRPr="0066385F">
        <w:rPr>
          <w:sz w:val="20"/>
          <w:szCs w:val="20"/>
          <w:lang w:eastAsia="ja-JP"/>
        </w:rPr>
        <w:t xml:space="preserve">: One </w:t>
      </w:r>
      <w:r w:rsidR="00E1336B">
        <w:rPr>
          <w:sz w:val="20"/>
          <w:szCs w:val="20"/>
          <w:lang w:val="en-US" w:eastAsia="ja-JP"/>
        </w:rPr>
        <w:t xml:space="preserve">CORESET#0 configuration </w:t>
      </w:r>
      <w:r w:rsidRPr="0066385F">
        <w:rPr>
          <w:sz w:val="20"/>
          <w:szCs w:val="20"/>
          <w:lang w:eastAsia="ja-JP"/>
        </w:rPr>
        <w:t xml:space="preserve">table for both 5MHz </w:t>
      </w:r>
      <w:r w:rsidR="00E1336B">
        <w:rPr>
          <w:sz w:val="20"/>
          <w:szCs w:val="20"/>
          <w:lang w:val="en-US" w:eastAsia="ja-JP"/>
        </w:rPr>
        <w:t xml:space="preserve">and 3MHz </w:t>
      </w:r>
      <w:r w:rsidRPr="0066385F">
        <w:rPr>
          <w:sz w:val="20"/>
          <w:szCs w:val="20"/>
          <w:lang w:eastAsia="ja-JP"/>
        </w:rPr>
        <w:t>channel BW</w:t>
      </w:r>
      <w:r w:rsidR="006842AF">
        <w:rPr>
          <w:sz w:val="20"/>
          <w:szCs w:val="20"/>
          <w:lang w:val="en-US" w:eastAsia="ja-JP"/>
        </w:rPr>
        <w:t>, i.e., using Table 13-0 for both 5MHz and 3MHz CORESET#0 configuration.</w:t>
      </w:r>
    </w:p>
    <w:p w14:paraId="55BE9466" w14:textId="551D0425" w:rsidR="00F579A0" w:rsidRPr="00886FAC" w:rsidRDefault="00EE53E4" w:rsidP="00D07FE9">
      <w:pPr>
        <w:pStyle w:val="ListParagraph"/>
        <w:numPr>
          <w:ilvl w:val="0"/>
          <w:numId w:val="6"/>
        </w:numPr>
        <w:rPr>
          <w:sz w:val="20"/>
          <w:szCs w:val="20"/>
          <w:lang w:eastAsia="ja-JP"/>
        </w:rPr>
      </w:pPr>
      <w:r>
        <w:rPr>
          <w:b/>
          <w:bCs/>
          <w:sz w:val="20"/>
          <w:szCs w:val="20"/>
          <w:lang w:val="en-US" w:eastAsia="ja-JP"/>
        </w:rPr>
        <w:t>v</w:t>
      </w:r>
      <w:r w:rsidR="00ED4578" w:rsidRPr="00492BAB">
        <w:rPr>
          <w:b/>
          <w:bCs/>
          <w:sz w:val="20"/>
          <w:szCs w:val="20"/>
          <w:lang w:eastAsia="ja-JP"/>
        </w:rPr>
        <w:t>ivo</w:t>
      </w:r>
      <w:r w:rsidR="00102DED" w:rsidRPr="00492BAB">
        <w:rPr>
          <w:b/>
          <w:bCs/>
          <w:sz w:val="20"/>
          <w:szCs w:val="20"/>
          <w:lang w:eastAsia="ja-JP"/>
        </w:rPr>
        <w:t>,</w:t>
      </w:r>
      <w:r w:rsidR="00ED4578" w:rsidRPr="00492BAB">
        <w:rPr>
          <w:b/>
          <w:bCs/>
          <w:sz w:val="20"/>
          <w:szCs w:val="20"/>
          <w:lang w:eastAsia="ja-JP"/>
        </w:rPr>
        <w:t xml:space="preserve"> </w:t>
      </w:r>
      <w:r w:rsidR="006A3BCA" w:rsidRPr="00492BAB">
        <w:rPr>
          <w:b/>
          <w:bCs/>
          <w:sz w:val="20"/>
          <w:szCs w:val="20"/>
          <w:lang w:eastAsia="ja-JP"/>
        </w:rPr>
        <w:t>Nokia, NSB</w:t>
      </w:r>
      <w:r w:rsidR="00102DED" w:rsidRPr="00492BAB">
        <w:rPr>
          <w:b/>
          <w:bCs/>
          <w:sz w:val="20"/>
          <w:szCs w:val="20"/>
          <w:lang w:eastAsia="ja-JP"/>
        </w:rPr>
        <w:t xml:space="preserve">, </w:t>
      </w:r>
      <w:r w:rsidR="008161B0">
        <w:rPr>
          <w:b/>
          <w:bCs/>
          <w:sz w:val="20"/>
          <w:szCs w:val="20"/>
          <w:lang w:val="en-US" w:eastAsia="ja-JP"/>
        </w:rPr>
        <w:t>[</w:t>
      </w:r>
      <w:r w:rsidR="00102DED" w:rsidRPr="00492BAB">
        <w:rPr>
          <w:b/>
          <w:bCs/>
          <w:sz w:val="20"/>
          <w:szCs w:val="20"/>
          <w:lang w:eastAsia="ja-JP"/>
        </w:rPr>
        <w:t>Ericsson</w:t>
      </w:r>
      <w:r w:rsidR="008161B0">
        <w:rPr>
          <w:b/>
          <w:bCs/>
          <w:sz w:val="20"/>
          <w:szCs w:val="20"/>
          <w:lang w:val="en-US" w:eastAsia="ja-JP"/>
        </w:rPr>
        <w:t>]</w:t>
      </w:r>
      <w:r w:rsidR="00ED4578" w:rsidRPr="0066385F">
        <w:rPr>
          <w:sz w:val="20"/>
          <w:szCs w:val="20"/>
          <w:lang w:eastAsia="ja-JP"/>
        </w:rPr>
        <w:t xml:space="preserve">: </w:t>
      </w:r>
      <w:r w:rsidR="00B61AFD">
        <w:rPr>
          <w:sz w:val="20"/>
          <w:szCs w:val="20"/>
          <w:lang w:val="en-US" w:eastAsia="ja-JP"/>
        </w:rPr>
        <w:t xml:space="preserve">Table </w:t>
      </w:r>
      <w:r w:rsidR="00ED4578" w:rsidRPr="0066385F">
        <w:rPr>
          <w:sz w:val="20"/>
          <w:szCs w:val="20"/>
          <w:lang w:eastAsia="ja-JP"/>
        </w:rPr>
        <w:t xml:space="preserve">13-1 </w:t>
      </w:r>
      <w:r w:rsidR="00B61AFD">
        <w:rPr>
          <w:sz w:val="20"/>
          <w:szCs w:val="20"/>
          <w:lang w:val="en-US" w:eastAsia="ja-JP"/>
        </w:rPr>
        <w:t>(</w:t>
      </w:r>
      <w:r w:rsidR="00B540FC">
        <w:rPr>
          <w:sz w:val="20"/>
          <w:szCs w:val="20"/>
          <w:lang w:val="en-US" w:eastAsia="ja-JP"/>
        </w:rPr>
        <w:t xml:space="preserve">e.g., </w:t>
      </w:r>
      <w:r w:rsidR="00B61AFD">
        <w:rPr>
          <w:sz w:val="20"/>
          <w:szCs w:val="20"/>
          <w:lang w:val="en-US" w:eastAsia="ja-JP"/>
        </w:rPr>
        <w:t xml:space="preserve">entries 0 and 5) is reused </w:t>
      </w:r>
      <w:r w:rsidR="00634671">
        <w:rPr>
          <w:sz w:val="20"/>
          <w:szCs w:val="20"/>
          <w:lang w:val="en-US" w:eastAsia="ja-JP"/>
        </w:rPr>
        <w:t xml:space="preserve">for 5MHz channel BW. </w:t>
      </w:r>
    </w:p>
    <w:p w14:paraId="1041ACD2" w14:textId="29A50C46" w:rsidR="00306864" w:rsidRDefault="00886FAC" w:rsidP="00D07FE9">
      <w:pPr>
        <w:rPr>
          <w:lang w:eastAsia="ja-JP"/>
        </w:rPr>
      </w:pPr>
      <w:bookmarkStart w:id="27" w:name="OLE_LINK59"/>
      <w:r>
        <w:rPr>
          <w:lang w:eastAsia="ja-JP"/>
        </w:rPr>
        <w:t xml:space="preserve">Given that more companies support to use one table for both 3MHz and 5MHz channel BW, in </w:t>
      </w:r>
      <w:r w:rsidR="00DA3080">
        <w:rPr>
          <w:lang w:eastAsia="ja-JP"/>
        </w:rPr>
        <w:t xml:space="preserve">combined </w:t>
      </w:r>
      <w:r>
        <w:rPr>
          <w:lang w:eastAsia="ja-JP"/>
        </w:rPr>
        <w:t xml:space="preserve">proposal </w:t>
      </w:r>
      <w:r w:rsidR="00B555FE">
        <w:rPr>
          <w:lang w:val="en-US" w:eastAsia="ja-JP"/>
        </w:rPr>
        <w:t>3.2.1-</w:t>
      </w:r>
      <w:r w:rsidR="009F7B7F">
        <w:rPr>
          <w:lang w:val="en-US" w:eastAsia="ja-JP"/>
        </w:rPr>
        <w:t>6</w:t>
      </w:r>
      <w:r>
        <w:rPr>
          <w:lang w:eastAsia="ja-JP"/>
        </w:rPr>
        <w:t xml:space="preserve">, it is proposed that </w:t>
      </w:r>
      <w:r w:rsidR="0061743A">
        <w:rPr>
          <w:lang w:eastAsia="ja-JP"/>
        </w:rPr>
        <w:t xml:space="preserve">Table 13-0 is used for </w:t>
      </w:r>
      <w:r>
        <w:rPr>
          <w:lang w:eastAsia="ja-JP"/>
        </w:rPr>
        <w:t xml:space="preserve">CORESET#0 configuration </w:t>
      </w:r>
      <w:r w:rsidR="0061743A">
        <w:rPr>
          <w:lang w:eastAsia="ja-JP"/>
        </w:rPr>
        <w:t xml:space="preserve">for </w:t>
      </w:r>
      <w:r>
        <w:rPr>
          <w:lang w:eastAsia="ja-JP"/>
        </w:rPr>
        <w:t>5MHz channel BW</w:t>
      </w:r>
      <w:r w:rsidR="00E36131">
        <w:rPr>
          <w:lang w:eastAsia="ja-JP"/>
        </w:rPr>
        <w:t xml:space="preserve"> with 20 PRBs CORESET#0</w:t>
      </w:r>
      <w:r>
        <w:rPr>
          <w:lang w:eastAsia="ja-JP"/>
        </w:rPr>
        <w:t xml:space="preserve">. </w:t>
      </w:r>
    </w:p>
    <w:bookmarkEnd w:id="27"/>
    <w:p w14:paraId="6C194709" w14:textId="162EF93A" w:rsidR="00E37CFC" w:rsidRPr="00874F4E" w:rsidRDefault="00874F4E" w:rsidP="00D07FE9">
      <w:pPr>
        <w:rPr>
          <w:b/>
          <w:bCs/>
          <w:u w:val="single"/>
          <w:lang w:eastAsia="ja-JP"/>
        </w:rPr>
      </w:pPr>
      <w:r w:rsidRPr="00874F4E">
        <w:rPr>
          <w:b/>
          <w:bCs/>
          <w:u w:val="single"/>
          <w:lang w:eastAsia="ja-JP"/>
        </w:rPr>
        <w:t>Non-interleaved or interleaved CCE to REG mapping</w:t>
      </w:r>
      <w:r w:rsidR="00E34BFE">
        <w:rPr>
          <w:b/>
          <w:bCs/>
          <w:u w:val="single"/>
          <w:lang w:eastAsia="ja-JP"/>
        </w:rPr>
        <w:t xml:space="preserve"> for 20 PRBs CORESET#0</w:t>
      </w:r>
    </w:p>
    <w:p w14:paraId="0D407101" w14:textId="312DE192" w:rsidR="00784046" w:rsidRPr="00874F4E" w:rsidRDefault="00B54997" w:rsidP="00D07FE9">
      <w:pPr>
        <w:rPr>
          <w:lang w:eastAsia="ja-JP"/>
        </w:rPr>
      </w:pPr>
      <w:r w:rsidRPr="00874F4E">
        <w:rPr>
          <w:lang w:eastAsia="ja-JP"/>
        </w:rPr>
        <w:lastRenderedPageBreak/>
        <w:t xml:space="preserve">Regarding </w:t>
      </w:r>
      <w:r w:rsidR="00784046" w:rsidRPr="00874F4E">
        <w:rPr>
          <w:lang w:eastAsia="ja-JP"/>
        </w:rPr>
        <w:t>CCE to REG mapping</w:t>
      </w:r>
      <w:r w:rsidR="00085BF4">
        <w:rPr>
          <w:lang w:eastAsia="ja-JP"/>
        </w:rPr>
        <w:t xml:space="preserve"> for 20 PRBs CORESET#0</w:t>
      </w:r>
      <w:r w:rsidR="00E3355A" w:rsidRPr="00874F4E">
        <w:rPr>
          <w:lang w:eastAsia="ja-JP"/>
        </w:rPr>
        <w:t xml:space="preserve">, companies’ views are summarized as in below, </w:t>
      </w:r>
      <w:r w:rsidR="00784046" w:rsidRPr="00874F4E">
        <w:rPr>
          <w:lang w:eastAsia="ja-JP"/>
        </w:rPr>
        <w:t xml:space="preserve"> </w:t>
      </w:r>
    </w:p>
    <w:p w14:paraId="2775FBFC" w14:textId="629C64DA" w:rsidR="004A3A7D" w:rsidRDefault="006A3BCA" w:rsidP="00D07FE9">
      <w:pPr>
        <w:pStyle w:val="ListParagraph"/>
        <w:numPr>
          <w:ilvl w:val="0"/>
          <w:numId w:val="6"/>
        </w:numPr>
        <w:rPr>
          <w:sz w:val="20"/>
          <w:szCs w:val="20"/>
          <w:lang w:eastAsia="ja-JP"/>
        </w:rPr>
      </w:pPr>
      <w:r w:rsidRPr="004A3A7D">
        <w:rPr>
          <w:b/>
          <w:bCs/>
          <w:sz w:val="20"/>
          <w:szCs w:val="20"/>
          <w:lang w:eastAsia="ja-JP"/>
        </w:rPr>
        <w:t>Nokia, NSB</w:t>
      </w:r>
      <w:r w:rsidR="00102DED" w:rsidRPr="004A3A7D">
        <w:rPr>
          <w:b/>
          <w:bCs/>
          <w:sz w:val="20"/>
          <w:szCs w:val="20"/>
          <w:lang w:eastAsia="ja-JP"/>
        </w:rPr>
        <w:t>, Ericsson</w:t>
      </w:r>
      <w:r w:rsidR="00B46623" w:rsidRPr="004A3A7D">
        <w:rPr>
          <w:b/>
          <w:bCs/>
          <w:sz w:val="20"/>
          <w:szCs w:val="20"/>
          <w:lang w:eastAsia="ja-JP"/>
        </w:rPr>
        <w:t>, MTK</w:t>
      </w:r>
      <w:r w:rsidR="00D2777E" w:rsidRPr="004A3A7D">
        <w:rPr>
          <w:b/>
          <w:bCs/>
          <w:sz w:val="20"/>
          <w:szCs w:val="20"/>
          <w:lang w:eastAsia="ja-JP"/>
        </w:rPr>
        <w:t>, Qualcomm</w:t>
      </w:r>
      <w:r w:rsidR="00386AFA">
        <w:rPr>
          <w:b/>
          <w:bCs/>
          <w:sz w:val="20"/>
          <w:szCs w:val="20"/>
          <w:lang w:val="en-US" w:eastAsia="ja-JP"/>
        </w:rPr>
        <w:t>, Lenovo</w:t>
      </w:r>
      <w:r w:rsidRPr="004A3A7D">
        <w:rPr>
          <w:sz w:val="20"/>
          <w:szCs w:val="20"/>
          <w:lang w:eastAsia="ja-JP"/>
        </w:rPr>
        <w:t xml:space="preserve">: </w:t>
      </w:r>
      <w:r w:rsidR="00D60E9F" w:rsidRPr="004A3A7D">
        <w:rPr>
          <w:sz w:val="20"/>
          <w:szCs w:val="20"/>
          <w:lang w:eastAsia="ja-JP"/>
        </w:rPr>
        <w:t>only i</w:t>
      </w:r>
      <w:r w:rsidRPr="004A3A7D">
        <w:rPr>
          <w:sz w:val="20"/>
          <w:szCs w:val="20"/>
          <w:lang w:eastAsia="ja-JP"/>
        </w:rPr>
        <w:t>nterleaved CCE to REG mapping</w:t>
      </w:r>
      <w:r w:rsidR="00595024">
        <w:rPr>
          <w:sz w:val="20"/>
          <w:szCs w:val="20"/>
          <w:lang w:val="en-US" w:eastAsia="ja-JP"/>
        </w:rPr>
        <w:t xml:space="preserve"> is supported</w:t>
      </w:r>
      <w:r w:rsidRPr="004A3A7D">
        <w:rPr>
          <w:sz w:val="20"/>
          <w:szCs w:val="20"/>
          <w:lang w:eastAsia="ja-JP"/>
        </w:rPr>
        <w:t xml:space="preserve">. </w:t>
      </w:r>
    </w:p>
    <w:p w14:paraId="06F035B2" w14:textId="7A9D4DAC" w:rsidR="006A3BCA" w:rsidRPr="00F14E95" w:rsidRDefault="006A3BCA" w:rsidP="00D07FE9">
      <w:pPr>
        <w:pStyle w:val="ListParagraph"/>
        <w:numPr>
          <w:ilvl w:val="0"/>
          <w:numId w:val="6"/>
        </w:numPr>
        <w:rPr>
          <w:sz w:val="18"/>
          <w:szCs w:val="18"/>
          <w:lang w:eastAsia="ja-JP"/>
        </w:rPr>
      </w:pPr>
      <w:r w:rsidRPr="00886465">
        <w:rPr>
          <w:b/>
          <w:bCs/>
          <w:sz w:val="20"/>
          <w:szCs w:val="20"/>
          <w:lang w:eastAsia="ja-JP"/>
        </w:rPr>
        <w:t>ZTE</w:t>
      </w:r>
      <w:r w:rsidR="00CA7131" w:rsidRPr="00886465">
        <w:rPr>
          <w:b/>
          <w:bCs/>
          <w:sz w:val="20"/>
          <w:szCs w:val="20"/>
          <w:lang w:eastAsia="ja-JP"/>
        </w:rPr>
        <w:t>, xiaomi</w:t>
      </w:r>
      <w:r w:rsidR="00784046" w:rsidRPr="00886465">
        <w:rPr>
          <w:b/>
          <w:bCs/>
          <w:sz w:val="20"/>
          <w:szCs w:val="20"/>
          <w:lang w:eastAsia="ja-JP"/>
        </w:rPr>
        <w:t>, DOCOMO</w:t>
      </w:r>
      <w:r w:rsidRPr="00D848B4">
        <w:rPr>
          <w:sz w:val="20"/>
          <w:szCs w:val="20"/>
          <w:lang w:eastAsia="ja-JP"/>
        </w:rPr>
        <w:t xml:space="preserve">: both interleaved and non-interleaved mapping </w:t>
      </w:r>
      <w:r w:rsidR="00D60E9F" w:rsidRPr="00D848B4">
        <w:rPr>
          <w:sz w:val="20"/>
          <w:szCs w:val="20"/>
          <w:lang w:eastAsia="ja-JP"/>
        </w:rPr>
        <w:t>are</w:t>
      </w:r>
      <w:r w:rsidRPr="00D848B4">
        <w:rPr>
          <w:sz w:val="20"/>
          <w:szCs w:val="20"/>
          <w:lang w:eastAsia="ja-JP"/>
        </w:rPr>
        <w:t xml:space="preserve"> supported</w:t>
      </w:r>
      <w:r w:rsidR="00D60E9F" w:rsidRPr="00D848B4">
        <w:rPr>
          <w:sz w:val="20"/>
          <w:szCs w:val="20"/>
          <w:lang w:eastAsia="ja-JP"/>
        </w:rPr>
        <w:t xml:space="preserve">. </w:t>
      </w:r>
    </w:p>
    <w:p w14:paraId="7FB9AC5A" w14:textId="562C0B65" w:rsidR="00F14E95" w:rsidRPr="00BB17CD" w:rsidRDefault="00F14E95" w:rsidP="00F14E95">
      <w:pPr>
        <w:rPr>
          <w:lang w:val="en-US" w:eastAsia="ja-JP"/>
        </w:rPr>
      </w:pPr>
      <w:r w:rsidRPr="00BB17CD">
        <w:rPr>
          <w:lang w:val="x-none" w:eastAsia="ja-JP"/>
        </w:rPr>
        <w:t xml:space="preserve">Given that more companies support to use </w:t>
      </w:r>
      <w:r w:rsidR="00BB17CD" w:rsidRPr="00BB17CD">
        <w:rPr>
          <w:lang w:val="en-US" w:eastAsia="ja-JP"/>
        </w:rPr>
        <w:t>only non-interleaved CCE to REG mapping</w:t>
      </w:r>
      <w:r w:rsidR="00BB17CD">
        <w:rPr>
          <w:lang w:val="en-US" w:eastAsia="ja-JP"/>
        </w:rPr>
        <w:t xml:space="preserve"> for 20 PRBs CORESET#0</w:t>
      </w:r>
      <w:r w:rsidRPr="00BB17CD">
        <w:rPr>
          <w:lang w:val="x-none" w:eastAsia="ja-JP"/>
        </w:rPr>
        <w:t xml:space="preserve">, </w:t>
      </w:r>
      <w:bookmarkStart w:id="28" w:name="OLE_LINK61"/>
      <w:r w:rsidRPr="00BB17CD">
        <w:rPr>
          <w:lang w:val="x-none" w:eastAsia="ja-JP"/>
        </w:rPr>
        <w:t xml:space="preserve">it is proposed </w:t>
      </w:r>
      <w:r w:rsidR="00BB17CD" w:rsidRPr="00BB17CD">
        <w:rPr>
          <w:lang w:val="x-none" w:eastAsia="ja-JP"/>
        </w:rPr>
        <w:t>in proposal 3.2.1-</w:t>
      </w:r>
      <w:r w:rsidR="00C76C95">
        <w:rPr>
          <w:lang w:val="en-US" w:eastAsia="ja-JP"/>
        </w:rPr>
        <w:t>6</w:t>
      </w:r>
      <w:r w:rsidR="00BB17CD" w:rsidRPr="00BB17CD">
        <w:rPr>
          <w:lang w:val="x-none" w:eastAsia="ja-JP"/>
        </w:rPr>
        <w:t xml:space="preserve"> </w:t>
      </w:r>
      <w:r w:rsidR="00BB17CD">
        <w:rPr>
          <w:lang w:val="en-US" w:eastAsia="ja-JP"/>
        </w:rPr>
        <w:t>to pursue only non-interleaved CCE to REG mapping</w:t>
      </w:r>
      <w:bookmarkEnd w:id="28"/>
      <w:r w:rsidR="00BB17CD">
        <w:rPr>
          <w:lang w:val="en-US" w:eastAsia="ja-JP"/>
        </w:rPr>
        <w:t>.</w:t>
      </w:r>
    </w:p>
    <w:p w14:paraId="21E3621A" w14:textId="19C2C437" w:rsidR="00C76C95" w:rsidRPr="00C76C95" w:rsidRDefault="00C76C95" w:rsidP="00D07FE9">
      <w:pPr>
        <w:rPr>
          <w:b/>
          <w:bCs/>
          <w:lang w:eastAsia="ja-JP"/>
        </w:rPr>
      </w:pPr>
      <w:r w:rsidRPr="00C76C95">
        <w:rPr>
          <w:b/>
          <w:bCs/>
          <w:lang w:eastAsia="ja-JP"/>
        </w:rPr>
        <w:t>Kssb and offset for 20 PRBs CORESET#0</w:t>
      </w:r>
    </w:p>
    <w:p w14:paraId="1C49AC16" w14:textId="5597213F" w:rsidR="00102DED" w:rsidRDefault="00D60E9F" w:rsidP="00D07FE9">
      <w:pPr>
        <w:rPr>
          <w:lang w:eastAsia="ja-JP"/>
        </w:rPr>
      </w:pPr>
      <w:r w:rsidRPr="00085BF4">
        <w:rPr>
          <w:lang w:eastAsia="ja-JP"/>
        </w:rPr>
        <w:t xml:space="preserve">Regarding </w:t>
      </w:r>
      <w:r w:rsidR="00085BF4">
        <w:rPr>
          <w:lang w:eastAsia="ja-JP"/>
        </w:rPr>
        <w:t>k</w:t>
      </w:r>
      <w:r w:rsidR="00784046" w:rsidRPr="00085BF4">
        <w:rPr>
          <w:lang w:eastAsia="ja-JP"/>
        </w:rPr>
        <w:t xml:space="preserve">ssb and </w:t>
      </w:r>
      <w:r w:rsidR="00085BF4">
        <w:rPr>
          <w:lang w:eastAsia="ja-JP"/>
        </w:rPr>
        <w:t>o</w:t>
      </w:r>
      <w:r w:rsidR="00784046" w:rsidRPr="00085BF4">
        <w:rPr>
          <w:lang w:eastAsia="ja-JP"/>
        </w:rPr>
        <w:t>ffset</w:t>
      </w:r>
      <w:r w:rsidR="00085BF4">
        <w:rPr>
          <w:lang w:eastAsia="ja-JP"/>
        </w:rPr>
        <w:t xml:space="preserve"> for</w:t>
      </w:r>
      <w:r w:rsidRPr="00085BF4">
        <w:rPr>
          <w:lang w:eastAsia="ja-JP"/>
        </w:rPr>
        <w:t xml:space="preserve"> </w:t>
      </w:r>
      <w:r w:rsidR="00085BF4">
        <w:rPr>
          <w:lang w:eastAsia="ja-JP"/>
        </w:rPr>
        <w:t>the 20 PRBs CORESET#0</w:t>
      </w:r>
      <w:r w:rsidR="00350E79">
        <w:rPr>
          <w:lang w:eastAsia="ja-JP"/>
        </w:rPr>
        <w:t xml:space="preserve">, it is </w:t>
      </w:r>
      <w:r w:rsidRPr="00085BF4">
        <w:rPr>
          <w:lang w:eastAsia="ja-JP"/>
        </w:rPr>
        <w:t>similar with 12 PRBs CORESET#0</w:t>
      </w:r>
      <w:r w:rsidR="00350E79">
        <w:rPr>
          <w:lang w:eastAsia="ja-JP"/>
        </w:rPr>
        <w:t xml:space="preserve"> case</w:t>
      </w:r>
      <w:r w:rsidRPr="00085BF4">
        <w:rPr>
          <w:lang w:eastAsia="ja-JP"/>
        </w:rPr>
        <w:t xml:space="preserve">. </w:t>
      </w:r>
      <w:r w:rsidR="00102DED" w:rsidRPr="008A6B7A">
        <w:rPr>
          <w:b/>
          <w:bCs/>
          <w:lang w:eastAsia="ja-JP"/>
        </w:rPr>
        <w:t>LG, DOCOMO, Ericsson</w:t>
      </w:r>
      <w:r w:rsidR="004D5E67" w:rsidRPr="008A6B7A">
        <w:rPr>
          <w:b/>
          <w:bCs/>
          <w:lang w:eastAsia="ja-JP"/>
        </w:rPr>
        <w:t>, Qualcomm</w:t>
      </w:r>
      <w:r w:rsidR="00350E79">
        <w:rPr>
          <w:lang w:eastAsia="ja-JP"/>
        </w:rPr>
        <w:t xml:space="preserve"> propose</w:t>
      </w:r>
      <w:r w:rsidR="00102DED">
        <w:rPr>
          <w:lang w:eastAsia="ja-JP"/>
        </w:rPr>
        <w:t xml:space="preserve"> offset = 0</w:t>
      </w:r>
      <w:r w:rsidR="00350E79">
        <w:rPr>
          <w:lang w:eastAsia="ja-JP"/>
        </w:rPr>
        <w:t xml:space="preserve">; </w:t>
      </w:r>
      <w:r w:rsidR="00102DED" w:rsidRPr="008A6B7A">
        <w:rPr>
          <w:b/>
          <w:bCs/>
          <w:lang w:eastAsia="ja-JP"/>
        </w:rPr>
        <w:t>Ericsson</w:t>
      </w:r>
      <w:r w:rsidR="00350E79">
        <w:rPr>
          <w:lang w:eastAsia="ja-JP"/>
        </w:rPr>
        <w:t xml:space="preserve"> propose</w:t>
      </w:r>
      <w:r w:rsidR="00102DED">
        <w:rPr>
          <w:lang w:eastAsia="ja-JP"/>
        </w:rPr>
        <w:t xml:space="preserve"> kssb = 0</w:t>
      </w:r>
      <w:r w:rsidR="00350E79">
        <w:rPr>
          <w:lang w:eastAsia="ja-JP"/>
        </w:rPr>
        <w:t xml:space="preserve">. </w:t>
      </w:r>
      <w:r w:rsidR="008A6B7A" w:rsidRPr="00CF212B">
        <w:rPr>
          <w:lang w:eastAsia="ja-JP"/>
        </w:rPr>
        <w:t xml:space="preserve">No companies propose any other value of kssb </w:t>
      </w:r>
      <w:r w:rsidR="008A6B7A">
        <w:rPr>
          <w:lang w:eastAsia="ja-JP"/>
        </w:rPr>
        <w:t xml:space="preserve">and offset </w:t>
      </w:r>
      <w:r w:rsidR="008A6B7A" w:rsidRPr="00CF212B">
        <w:rPr>
          <w:lang w:eastAsia="ja-JP"/>
        </w:rPr>
        <w:t xml:space="preserve">for </w:t>
      </w:r>
      <w:r w:rsidR="008A6B7A">
        <w:rPr>
          <w:lang w:eastAsia="ja-JP"/>
        </w:rPr>
        <w:t xml:space="preserve">20 </w:t>
      </w:r>
      <w:r w:rsidR="008A6B7A" w:rsidRPr="00CF212B">
        <w:rPr>
          <w:lang w:eastAsia="ja-JP"/>
        </w:rPr>
        <w:t>PRBs CORESET#0</w:t>
      </w:r>
      <w:r w:rsidR="008A6B7A">
        <w:rPr>
          <w:lang w:eastAsia="ja-JP"/>
        </w:rPr>
        <w:t>.</w:t>
      </w:r>
    </w:p>
    <w:p w14:paraId="3B570BD6" w14:textId="0024C287" w:rsidR="00F14E95" w:rsidRDefault="00BB17CD" w:rsidP="00F14E95">
      <w:pPr>
        <w:rPr>
          <w:lang w:eastAsia="ja-JP"/>
        </w:rPr>
      </w:pPr>
      <w:r>
        <w:rPr>
          <w:lang w:val="en-US" w:eastAsia="ja-JP"/>
        </w:rPr>
        <w:t>I</w:t>
      </w:r>
      <w:r w:rsidRPr="00BB17CD">
        <w:rPr>
          <w:lang w:val="x-none" w:eastAsia="ja-JP"/>
        </w:rPr>
        <w:t>t is proposed in proposal 3.2.1-</w:t>
      </w:r>
      <w:r w:rsidR="00C76C95">
        <w:rPr>
          <w:lang w:val="en-US" w:eastAsia="ja-JP"/>
        </w:rPr>
        <w:t>6</w:t>
      </w:r>
      <w:r w:rsidRPr="00BB17CD">
        <w:rPr>
          <w:lang w:val="x-none" w:eastAsia="ja-JP"/>
        </w:rPr>
        <w:t xml:space="preserve"> </w:t>
      </w:r>
      <w:r>
        <w:rPr>
          <w:lang w:val="en-US" w:eastAsia="ja-JP"/>
        </w:rPr>
        <w:t>to have kssb = 0, offset = 0 for 20 PRBs CORESET#0.</w:t>
      </w:r>
    </w:p>
    <w:p w14:paraId="6FB3DBD0" w14:textId="77777777" w:rsidR="007F6048" w:rsidRPr="00872E1E" w:rsidRDefault="007F6048" w:rsidP="007F6048">
      <w:pPr>
        <w:rPr>
          <w:rFonts w:eastAsia="等线"/>
          <w:lang w:eastAsia="zh-CN"/>
        </w:rPr>
      </w:pPr>
    </w:p>
    <w:p w14:paraId="27ADC085" w14:textId="77777777" w:rsidR="00001D0C" w:rsidRDefault="00001D0C" w:rsidP="00001D0C">
      <w:pPr>
        <w:pStyle w:val="Heading3"/>
        <w:rPr>
          <w:lang w:eastAsia="zh-CN"/>
        </w:rPr>
      </w:pPr>
      <w:bookmarkStart w:id="29" w:name="OLE_LINK3"/>
      <w:r>
        <w:rPr>
          <w:lang w:eastAsia="zh-CN"/>
        </w:rPr>
        <w:t>First round discussion</w:t>
      </w:r>
    </w:p>
    <w:bookmarkEnd w:id="29"/>
    <w:p w14:paraId="1A4B246B" w14:textId="3E168F09" w:rsidR="00BA2D51" w:rsidRDefault="00BA2D51" w:rsidP="00BA2D51">
      <w:pPr>
        <w:rPr>
          <w:lang w:eastAsia="zh-CN"/>
        </w:rPr>
      </w:pPr>
      <w:r>
        <w:rPr>
          <w:lang w:eastAsia="zh-CN"/>
        </w:rPr>
        <w:t>Based companies’ observations/proposals and the above analysis, following proposals could be considered for discussion.</w:t>
      </w:r>
    </w:p>
    <w:p w14:paraId="3B33C964" w14:textId="7CF9AB31" w:rsidR="00920664" w:rsidRPr="00F450E5" w:rsidRDefault="00920664" w:rsidP="00920664">
      <w:pPr>
        <w:rPr>
          <w:b/>
          <w:bCs/>
        </w:rPr>
      </w:pPr>
      <w:bookmarkStart w:id="30" w:name="OLE_LINK28"/>
      <w:bookmarkStart w:id="31" w:name="OLE_LINK30"/>
      <w:r w:rsidRPr="00DB0CE8">
        <w:rPr>
          <w:b/>
          <w:bCs/>
          <w:lang w:eastAsia="zh-CN"/>
        </w:rPr>
        <w:t>Proposal</w:t>
      </w:r>
      <w:r>
        <w:rPr>
          <w:b/>
          <w:bCs/>
          <w:lang w:eastAsia="zh-CN"/>
        </w:rPr>
        <w:t xml:space="preserve"> 3.2.1-1</w:t>
      </w:r>
      <w:bookmarkEnd w:id="30"/>
      <w:r w:rsidRPr="00DB0CE8">
        <w:rPr>
          <w:b/>
          <w:bCs/>
          <w:lang w:eastAsia="zh-CN"/>
        </w:rPr>
        <w:t xml:space="preserve">: </w:t>
      </w:r>
      <w:r w:rsidR="005E7F28">
        <w:rPr>
          <w:b/>
          <w:bCs/>
          <w:lang w:eastAsia="zh-CN"/>
        </w:rPr>
        <w:t xml:space="preserve">For 3MHz channel BW, </w:t>
      </w:r>
      <w:r w:rsidR="002050EC">
        <w:rPr>
          <w:b/>
          <w:bCs/>
          <w:lang w:eastAsia="zh-CN"/>
        </w:rPr>
        <w:t xml:space="preserve">the 15 PRBs CORESET#0 is obtained by puncturing the </w:t>
      </w:r>
      <w:r w:rsidRPr="00F450E5">
        <w:rPr>
          <w:b/>
          <w:bCs/>
        </w:rPr>
        <w:t xml:space="preserve">9 upper </w:t>
      </w:r>
      <w:r w:rsidRPr="002050EC">
        <w:rPr>
          <w:b/>
          <w:bCs/>
        </w:rPr>
        <w:t xml:space="preserve">PRBs of </w:t>
      </w:r>
      <w:r w:rsidR="002050EC" w:rsidRPr="002050EC">
        <w:rPr>
          <w:rFonts w:ascii="Cambria Math" w:eastAsia="Times New Roman" w:hAnsi="Cambria Math"/>
          <w:b/>
          <w:bCs/>
        </w:rPr>
        <w:t>𝑁</w:t>
      </w:r>
      <w:r w:rsidR="002050EC" w:rsidRPr="002050EC">
        <w:rPr>
          <w:rFonts w:eastAsia="Times New Roman"/>
          <w:b/>
          <w:bCs/>
          <w:vertAlign w:val="subscript"/>
        </w:rPr>
        <w:t>RB</w:t>
      </w:r>
      <w:r w:rsidR="002050EC" w:rsidRPr="002050EC">
        <w:rPr>
          <w:rFonts w:eastAsia="Times New Roman"/>
          <w:b/>
          <w:bCs/>
        </w:rPr>
        <w:t xml:space="preserve"> </w:t>
      </w:r>
      <w:r w:rsidR="002050EC" w:rsidRPr="002050EC">
        <w:rPr>
          <w:rFonts w:eastAsia="Times New Roman"/>
          <w:b/>
          <w:bCs/>
          <w:vertAlign w:val="superscript"/>
        </w:rPr>
        <w:t>CORESET</w:t>
      </w:r>
      <w:r w:rsidR="002050EC" w:rsidRPr="002050EC">
        <w:rPr>
          <w:rFonts w:eastAsia="Times New Roman"/>
          <w:b/>
          <w:bCs/>
        </w:rPr>
        <w:t xml:space="preserve"> = 24</w:t>
      </w:r>
      <w:r w:rsidRPr="002050EC">
        <w:rPr>
          <w:b/>
          <w:bCs/>
        </w:rPr>
        <w:t xml:space="preserve"> CORESET</w:t>
      </w:r>
      <w:r w:rsidRPr="00F450E5">
        <w:rPr>
          <w:b/>
          <w:bCs/>
        </w:rPr>
        <w:t>#0.</w:t>
      </w:r>
    </w:p>
    <w:tbl>
      <w:tblPr>
        <w:tblStyle w:val="TableGrid"/>
        <w:tblW w:w="9776" w:type="dxa"/>
        <w:tblLook w:val="04A0" w:firstRow="1" w:lastRow="0" w:firstColumn="1" w:lastColumn="0" w:noHBand="0" w:noVBand="1"/>
      </w:tblPr>
      <w:tblGrid>
        <w:gridCol w:w="1400"/>
        <w:gridCol w:w="1238"/>
        <w:gridCol w:w="7138"/>
      </w:tblGrid>
      <w:tr w:rsidR="00920664" w14:paraId="0F530ABD" w14:textId="77777777" w:rsidTr="00E800BE">
        <w:tc>
          <w:tcPr>
            <w:tcW w:w="1400" w:type="dxa"/>
            <w:shd w:val="clear" w:color="auto" w:fill="A6A6A6" w:themeFill="background1" w:themeFillShade="A6"/>
          </w:tcPr>
          <w:p w14:paraId="67DCA045" w14:textId="77777777" w:rsidR="00920664" w:rsidRPr="0012130C" w:rsidRDefault="00920664" w:rsidP="00E800BE">
            <w:pPr>
              <w:rPr>
                <w:b/>
                <w:bCs/>
              </w:rPr>
            </w:pPr>
            <w:bookmarkStart w:id="32" w:name="OLE_LINK29"/>
            <w:bookmarkEnd w:id="31"/>
            <w:r w:rsidRPr="0012130C">
              <w:rPr>
                <w:b/>
                <w:bCs/>
              </w:rPr>
              <w:t>Compan</w:t>
            </w:r>
            <w:r>
              <w:rPr>
                <w:b/>
                <w:bCs/>
              </w:rPr>
              <w:t>ies</w:t>
            </w:r>
          </w:p>
        </w:tc>
        <w:tc>
          <w:tcPr>
            <w:tcW w:w="1238" w:type="dxa"/>
            <w:shd w:val="clear" w:color="auto" w:fill="A6A6A6" w:themeFill="background1" w:themeFillShade="A6"/>
          </w:tcPr>
          <w:p w14:paraId="15FD527B" w14:textId="77777777" w:rsidR="00920664" w:rsidRPr="0012130C" w:rsidRDefault="00920664" w:rsidP="00E800BE">
            <w:pPr>
              <w:rPr>
                <w:b/>
                <w:bCs/>
              </w:rPr>
            </w:pPr>
            <w:r>
              <w:rPr>
                <w:b/>
                <w:bCs/>
              </w:rPr>
              <w:t>Y/N</w:t>
            </w:r>
          </w:p>
        </w:tc>
        <w:tc>
          <w:tcPr>
            <w:tcW w:w="7138" w:type="dxa"/>
            <w:shd w:val="clear" w:color="auto" w:fill="A6A6A6" w:themeFill="background1" w:themeFillShade="A6"/>
          </w:tcPr>
          <w:p w14:paraId="3252033D" w14:textId="619D2A8F" w:rsidR="00920664" w:rsidRPr="0012130C" w:rsidRDefault="00920664" w:rsidP="00E800BE">
            <w:pPr>
              <w:rPr>
                <w:b/>
                <w:bCs/>
              </w:rPr>
            </w:pPr>
            <w:r w:rsidRPr="0012130C">
              <w:rPr>
                <w:b/>
                <w:bCs/>
              </w:rPr>
              <w:t>Comment</w:t>
            </w:r>
            <w:r w:rsidR="003C376C">
              <w:rPr>
                <w:b/>
                <w:bCs/>
              </w:rPr>
              <w:t>s</w:t>
            </w:r>
          </w:p>
        </w:tc>
      </w:tr>
      <w:tr w:rsidR="00920664" w14:paraId="24883226" w14:textId="77777777" w:rsidTr="00E800BE">
        <w:tc>
          <w:tcPr>
            <w:tcW w:w="1400" w:type="dxa"/>
          </w:tcPr>
          <w:p w14:paraId="7FCFA463" w14:textId="5229EC79" w:rsidR="00920664" w:rsidRPr="00B51627" w:rsidRDefault="00855C94" w:rsidP="00E800BE">
            <w:pPr>
              <w:rPr>
                <w:rFonts w:eastAsia="Yu Mincho"/>
                <w:lang w:eastAsia="ja-JP"/>
              </w:rPr>
            </w:pPr>
            <w:r>
              <w:rPr>
                <w:rFonts w:eastAsia="Yu Mincho"/>
                <w:lang w:eastAsia="ja-JP"/>
              </w:rPr>
              <w:t>Ericsson</w:t>
            </w:r>
          </w:p>
        </w:tc>
        <w:tc>
          <w:tcPr>
            <w:tcW w:w="1238" w:type="dxa"/>
          </w:tcPr>
          <w:p w14:paraId="5BE25EDA" w14:textId="2D61C104" w:rsidR="00920664" w:rsidRPr="00B51627" w:rsidRDefault="00855C94" w:rsidP="00E800BE">
            <w:pPr>
              <w:rPr>
                <w:rFonts w:eastAsia="Yu Mincho"/>
                <w:lang w:eastAsia="ja-JP"/>
              </w:rPr>
            </w:pPr>
            <w:r>
              <w:rPr>
                <w:rFonts w:eastAsia="Yu Mincho"/>
                <w:lang w:eastAsia="ja-JP"/>
              </w:rPr>
              <w:t>Y</w:t>
            </w:r>
          </w:p>
        </w:tc>
        <w:tc>
          <w:tcPr>
            <w:tcW w:w="7138" w:type="dxa"/>
          </w:tcPr>
          <w:p w14:paraId="165DB8D3" w14:textId="77777777" w:rsidR="00920664" w:rsidRPr="0009085F" w:rsidRDefault="00920664" w:rsidP="00E800BE"/>
        </w:tc>
      </w:tr>
      <w:tr w:rsidR="00920664" w14:paraId="6E4BFF1F" w14:textId="77777777" w:rsidTr="00E800BE">
        <w:tc>
          <w:tcPr>
            <w:tcW w:w="1400" w:type="dxa"/>
          </w:tcPr>
          <w:p w14:paraId="17F897D3" w14:textId="5DC3887D" w:rsidR="00920664" w:rsidRPr="0009085F" w:rsidRDefault="00B90D92" w:rsidP="00E800BE">
            <w:r>
              <w:t>Qualcomm</w:t>
            </w:r>
          </w:p>
        </w:tc>
        <w:tc>
          <w:tcPr>
            <w:tcW w:w="1238" w:type="dxa"/>
          </w:tcPr>
          <w:p w14:paraId="36E54016" w14:textId="50B77538" w:rsidR="00920664" w:rsidRPr="0009085F" w:rsidRDefault="000A3595" w:rsidP="00E800BE">
            <w:r>
              <w:t>Y</w:t>
            </w:r>
          </w:p>
        </w:tc>
        <w:tc>
          <w:tcPr>
            <w:tcW w:w="7138" w:type="dxa"/>
          </w:tcPr>
          <w:p w14:paraId="13D85BF2" w14:textId="77777777" w:rsidR="00920664" w:rsidRPr="0009085F" w:rsidRDefault="00920664" w:rsidP="00E800BE"/>
        </w:tc>
      </w:tr>
      <w:tr w:rsidR="00920664" w:rsidRPr="0009085F" w14:paraId="0CCF7150" w14:textId="77777777" w:rsidTr="00E800BE">
        <w:tc>
          <w:tcPr>
            <w:tcW w:w="1400" w:type="dxa"/>
          </w:tcPr>
          <w:p w14:paraId="7487288B" w14:textId="0CE9381D" w:rsidR="00920664" w:rsidRPr="00711E66" w:rsidRDefault="008A22BE" w:rsidP="00E800BE">
            <w:pPr>
              <w:rPr>
                <w:rFonts w:eastAsia="等线"/>
                <w:lang w:eastAsia="zh-CN"/>
              </w:rPr>
            </w:pPr>
            <w:r>
              <w:rPr>
                <w:rFonts w:eastAsia="等线"/>
                <w:lang w:eastAsia="zh-CN"/>
              </w:rPr>
              <w:t>V</w:t>
            </w:r>
            <w:r w:rsidR="00711E66">
              <w:rPr>
                <w:rFonts w:eastAsia="等线"/>
                <w:lang w:eastAsia="zh-CN"/>
              </w:rPr>
              <w:t>ivo</w:t>
            </w:r>
          </w:p>
        </w:tc>
        <w:tc>
          <w:tcPr>
            <w:tcW w:w="1238" w:type="dxa"/>
          </w:tcPr>
          <w:p w14:paraId="002B4613" w14:textId="78EAD0F9" w:rsidR="00920664" w:rsidRPr="00711E66" w:rsidRDefault="00711E66" w:rsidP="00E800BE">
            <w:pPr>
              <w:rPr>
                <w:rFonts w:eastAsia="等线"/>
                <w:lang w:eastAsia="zh-CN"/>
              </w:rPr>
            </w:pPr>
            <w:r>
              <w:rPr>
                <w:rFonts w:eastAsia="等线" w:hint="eastAsia"/>
                <w:lang w:eastAsia="zh-CN"/>
              </w:rPr>
              <w:t>Y</w:t>
            </w:r>
          </w:p>
        </w:tc>
        <w:tc>
          <w:tcPr>
            <w:tcW w:w="7138" w:type="dxa"/>
          </w:tcPr>
          <w:p w14:paraId="172BF7D5" w14:textId="77777777" w:rsidR="00920664" w:rsidRPr="0009085F" w:rsidRDefault="00920664" w:rsidP="00E800BE"/>
        </w:tc>
      </w:tr>
      <w:tr w:rsidR="00920664" w:rsidRPr="0009085F" w14:paraId="26B42CE3" w14:textId="77777777" w:rsidTr="00E800BE">
        <w:tc>
          <w:tcPr>
            <w:tcW w:w="1400" w:type="dxa"/>
          </w:tcPr>
          <w:p w14:paraId="0D3ABE1F" w14:textId="2336C8F6" w:rsidR="00920664" w:rsidRPr="00C50977" w:rsidRDefault="00C50977" w:rsidP="00E800BE">
            <w:pPr>
              <w:rPr>
                <w:rFonts w:eastAsia="等线"/>
                <w:lang w:eastAsia="zh-CN"/>
              </w:rPr>
            </w:pPr>
            <w:r>
              <w:rPr>
                <w:rFonts w:eastAsia="等线" w:hint="eastAsia"/>
                <w:lang w:eastAsia="zh-CN"/>
              </w:rPr>
              <w:t>S</w:t>
            </w:r>
            <w:r>
              <w:rPr>
                <w:rFonts w:eastAsia="等线"/>
                <w:lang w:eastAsia="zh-CN"/>
              </w:rPr>
              <w:t>preadtrum</w:t>
            </w:r>
          </w:p>
        </w:tc>
        <w:tc>
          <w:tcPr>
            <w:tcW w:w="1238" w:type="dxa"/>
          </w:tcPr>
          <w:p w14:paraId="219C6FCE" w14:textId="565F41B4" w:rsidR="00920664" w:rsidRPr="00C50977" w:rsidRDefault="00C50977" w:rsidP="00E800BE">
            <w:pPr>
              <w:rPr>
                <w:rFonts w:eastAsia="等线"/>
                <w:lang w:eastAsia="zh-CN"/>
              </w:rPr>
            </w:pPr>
            <w:r>
              <w:rPr>
                <w:rFonts w:eastAsia="等线" w:hint="eastAsia"/>
                <w:lang w:eastAsia="zh-CN"/>
              </w:rPr>
              <w:t>Y</w:t>
            </w:r>
          </w:p>
        </w:tc>
        <w:tc>
          <w:tcPr>
            <w:tcW w:w="7138" w:type="dxa"/>
          </w:tcPr>
          <w:p w14:paraId="0979F4E2" w14:textId="77777777" w:rsidR="00920664" w:rsidRDefault="00920664" w:rsidP="00E800BE"/>
        </w:tc>
      </w:tr>
      <w:tr w:rsidR="001A22E8" w:rsidRPr="0009085F" w14:paraId="5504B3F9" w14:textId="77777777" w:rsidTr="00E800BE">
        <w:tc>
          <w:tcPr>
            <w:tcW w:w="1400" w:type="dxa"/>
          </w:tcPr>
          <w:p w14:paraId="386321AA" w14:textId="0EC29CB1" w:rsidR="001A22E8" w:rsidRDefault="001A22E8" w:rsidP="00E800BE">
            <w:pPr>
              <w:rPr>
                <w:rFonts w:eastAsia="等线"/>
                <w:lang w:eastAsia="zh-CN"/>
              </w:rPr>
            </w:pPr>
            <w:r>
              <w:rPr>
                <w:rFonts w:eastAsia="等线"/>
                <w:lang w:eastAsia="zh-CN"/>
              </w:rPr>
              <w:t>Nokia, NSB</w:t>
            </w:r>
          </w:p>
        </w:tc>
        <w:tc>
          <w:tcPr>
            <w:tcW w:w="1238" w:type="dxa"/>
          </w:tcPr>
          <w:p w14:paraId="4E0F37F2" w14:textId="5B01E088" w:rsidR="001A22E8" w:rsidRDefault="001A22E8" w:rsidP="00E800BE">
            <w:pPr>
              <w:rPr>
                <w:rFonts w:eastAsia="等线"/>
                <w:lang w:eastAsia="zh-CN"/>
              </w:rPr>
            </w:pPr>
            <w:r>
              <w:rPr>
                <w:rFonts w:eastAsia="等线"/>
                <w:lang w:eastAsia="zh-CN"/>
              </w:rPr>
              <w:t>Y</w:t>
            </w:r>
          </w:p>
        </w:tc>
        <w:tc>
          <w:tcPr>
            <w:tcW w:w="7138" w:type="dxa"/>
          </w:tcPr>
          <w:p w14:paraId="38E219CE" w14:textId="77777777" w:rsidR="001A22E8" w:rsidRDefault="001A22E8" w:rsidP="00E800BE"/>
        </w:tc>
      </w:tr>
      <w:tr w:rsidR="008A22BE" w:rsidRPr="0009085F" w14:paraId="5EDE0F79" w14:textId="77777777" w:rsidTr="00E800BE">
        <w:tc>
          <w:tcPr>
            <w:tcW w:w="1400" w:type="dxa"/>
          </w:tcPr>
          <w:p w14:paraId="1D0DDBC2" w14:textId="7EC02AAC" w:rsidR="008A22BE" w:rsidRDefault="008A22BE" w:rsidP="00E800BE">
            <w:pPr>
              <w:rPr>
                <w:rFonts w:eastAsia="等线"/>
                <w:lang w:eastAsia="zh-CN"/>
              </w:rPr>
            </w:pPr>
            <w:r>
              <w:rPr>
                <w:rFonts w:eastAsia="等线"/>
                <w:lang w:eastAsia="zh-CN"/>
              </w:rPr>
              <w:t>FUTUREWEI</w:t>
            </w:r>
          </w:p>
        </w:tc>
        <w:tc>
          <w:tcPr>
            <w:tcW w:w="1238" w:type="dxa"/>
          </w:tcPr>
          <w:p w14:paraId="37B45F38" w14:textId="3A5CA29F" w:rsidR="008A22BE" w:rsidRDefault="008A22BE" w:rsidP="00E800BE">
            <w:pPr>
              <w:rPr>
                <w:rFonts w:eastAsia="等线"/>
                <w:lang w:eastAsia="zh-CN"/>
              </w:rPr>
            </w:pPr>
            <w:r>
              <w:rPr>
                <w:rFonts w:eastAsia="等线"/>
                <w:lang w:eastAsia="zh-CN"/>
              </w:rPr>
              <w:t>Y</w:t>
            </w:r>
          </w:p>
        </w:tc>
        <w:tc>
          <w:tcPr>
            <w:tcW w:w="7138" w:type="dxa"/>
          </w:tcPr>
          <w:p w14:paraId="1DB5B499" w14:textId="77777777" w:rsidR="008A22BE" w:rsidRDefault="008A22BE" w:rsidP="00E800BE"/>
        </w:tc>
      </w:tr>
      <w:tr w:rsidR="00961C99" w:rsidRPr="0009085F" w14:paraId="61F253F3" w14:textId="77777777" w:rsidTr="00E800BE">
        <w:tc>
          <w:tcPr>
            <w:tcW w:w="1400" w:type="dxa"/>
          </w:tcPr>
          <w:p w14:paraId="72D5D449" w14:textId="7AE1E6C9" w:rsidR="00961C99" w:rsidRPr="00961C99" w:rsidRDefault="00961C99" w:rsidP="00E800BE">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103DED4F" w14:textId="475F97F1" w:rsidR="00961C99" w:rsidRPr="00961C99" w:rsidRDefault="00961C99" w:rsidP="00E800BE">
            <w:pPr>
              <w:rPr>
                <w:rFonts w:eastAsia="Yu Mincho"/>
                <w:lang w:eastAsia="ja-JP"/>
              </w:rPr>
            </w:pPr>
            <w:r>
              <w:rPr>
                <w:rFonts w:eastAsia="Yu Mincho" w:hint="eastAsia"/>
                <w:lang w:eastAsia="ja-JP"/>
              </w:rPr>
              <w:t>Y</w:t>
            </w:r>
          </w:p>
        </w:tc>
        <w:tc>
          <w:tcPr>
            <w:tcW w:w="7138" w:type="dxa"/>
          </w:tcPr>
          <w:p w14:paraId="32C59BAF" w14:textId="77777777" w:rsidR="00961C99" w:rsidRDefault="00961C99" w:rsidP="00E800BE"/>
        </w:tc>
      </w:tr>
      <w:tr w:rsidR="007973B4" w:rsidRPr="0009085F" w14:paraId="059C0BA9" w14:textId="77777777" w:rsidTr="00E800BE">
        <w:tc>
          <w:tcPr>
            <w:tcW w:w="1400" w:type="dxa"/>
          </w:tcPr>
          <w:p w14:paraId="50E7E76D" w14:textId="02AF0FD1" w:rsidR="007973B4" w:rsidRDefault="007973B4" w:rsidP="007973B4">
            <w:pPr>
              <w:rPr>
                <w:rFonts w:eastAsia="Yu Mincho"/>
                <w:lang w:eastAsia="ja-JP"/>
              </w:rPr>
            </w:pPr>
            <w:r>
              <w:rPr>
                <w:rFonts w:eastAsiaTheme="minorEastAsia" w:hint="eastAsia"/>
                <w:lang w:eastAsia="ko-KR"/>
              </w:rPr>
              <w:t>LGE</w:t>
            </w:r>
          </w:p>
        </w:tc>
        <w:tc>
          <w:tcPr>
            <w:tcW w:w="1238" w:type="dxa"/>
          </w:tcPr>
          <w:p w14:paraId="6BA62380" w14:textId="10FE6A51" w:rsidR="007973B4" w:rsidRDefault="007973B4" w:rsidP="007973B4">
            <w:pPr>
              <w:rPr>
                <w:rFonts w:eastAsia="Yu Mincho"/>
                <w:lang w:eastAsia="ja-JP"/>
              </w:rPr>
            </w:pPr>
            <w:r>
              <w:rPr>
                <w:rFonts w:eastAsiaTheme="minorEastAsia" w:hint="eastAsia"/>
                <w:lang w:eastAsia="ko-KR"/>
              </w:rPr>
              <w:t>Y</w:t>
            </w:r>
          </w:p>
        </w:tc>
        <w:tc>
          <w:tcPr>
            <w:tcW w:w="7138" w:type="dxa"/>
          </w:tcPr>
          <w:p w14:paraId="5FACDCB6" w14:textId="77777777" w:rsidR="007973B4" w:rsidRDefault="007973B4" w:rsidP="007973B4"/>
        </w:tc>
      </w:tr>
      <w:tr w:rsidR="007D262D" w:rsidRPr="0009085F" w14:paraId="6303D5DE" w14:textId="77777777" w:rsidTr="00E800BE">
        <w:tc>
          <w:tcPr>
            <w:tcW w:w="1400" w:type="dxa"/>
          </w:tcPr>
          <w:p w14:paraId="4913F255" w14:textId="5E71248C" w:rsidR="007D262D" w:rsidRPr="007D262D" w:rsidRDefault="007D262D" w:rsidP="007973B4">
            <w:pPr>
              <w:rPr>
                <w:rFonts w:eastAsia="等线"/>
                <w:lang w:eastAsia="zh-CN"/>
              </w:rPr>
            </w:pPr>
            <w:r>
              <w:rPr>
                <w:rFonts w:eastAsia="等线" w:hint="eastAsia"/>
                <w:lang w:eastAsia="zh-CN"/>
              </w:rPr>
              <w:t>Z</w:t>
            </w:r>
            <w:r>
              <w:rPr>
                <w:rFonts w:eastAsia="等线"/>
                <w:lang w:eastAsia="zh-CN"/>
              </w:rPr>
              <w:t>TE</w:t>
            </w:r>
          </w:p>
        </w:tc>
        <w:tc>
          <w:tcPr>
            <w:tcW w:w="1238" w:type="dxa"/>
          </w:tcPr>
          <w:p w14:paraId="1D44922E" w14:textId="06E6C0BD" w:rsidR="007D262D" w:rsidRPr="007D262D" w:rsidRDefault="007D262D" w:rsidP="007973B4">
            <w:pPr>
              <w:rPr>
                <w:rFonts w:eastAsia="等线"/>
                <w:lang w:eastAsia="zh-CN"/>
              </w:rPr>
            </w:pPr>
            <w:r>
              <w:rPr>
                <w:rFonts w:eastAsia="等线" w:hint="eastAsia"/>
                <w:lang w:eastAsia="zh-CN"/>
              </w:rPr>
              <w:t>Y</w:t>
            </w:r>
          </w:p>
        </w:tc>
        <w:tc>
          <w:tcPr>
            <w:tcW w:w="7138" w:type="dxa"/>
          </w:tcPr>
          <w:p w14:paraId="6AA8A661" w14:textId="77777777" w:rsidR="007D262D" w:rsidRDefault="007D262D" w:rsidP="007973B4"/>
        </w:tc>
      </w:tr>
      <w:tr w:rsidR="003E7469" w:rsidRPr="0009085F" w14:paraId="0280184C" w14:textId="77777777" w:rsidTr="00E800BE">
        <w:tc>
          <w:tcPr>
            <w:tcW w:w="1400" w:type="dxa"/>
          </w:tcPr>
          <w:p w14:paraId="0ECF5AD6" w14:textId="7921EC42" w:rsidR="003E7469" w:rsidRDefault="003E7469" w:rsidP="003E7469">
            <w:pPr>
              <w:rPr>
                <w:rFonts w:eastAsia="等线"/>
                <w:lang w:eastAsia="zh-CN"/>
              </w:rPr>
            </w:pPr>
            <w:r>
              <w:rPr>
                <w:rFonts w:eastAsia="等线"/>
                <w:lang w:eastAsia="zh-CN"/>
              </w:rPr>
              <w:t>Huawei, HiSilicon</w:t>
            </w:r>
          </w:p>
        </w:tc>
        <w:tc>
          <w:tcPr>
            <w:tcW w:w="1238" w:type="dxa"/>
          </w:tcPr>
          <w:p w14:paraId="43DC72CC" w14:textId="25719EAF" w:rsidR="003E7469" w:rsidRDefault="003E7469" w:rsidP="003E7469">
            <w:pPr>
              <w:rPr>
                <w:rFonts w:eastAsia="等线"/>
                <w:lang w:eastAsia="zh-CN"/>
              </w:rPr>
            </w:pPr>
            <w:r>
              <w:rPr>
                <w:rFonts w:eastAsia="等线"/>
                <w:lang w:eastAsia="zh-CN"/>
              </w:rPr>
              <w:t>Y</w:t>
            </w:r>
          </w:p>
        </w:tc>
        <w:tc>
          <w:tcPr>
            <w:tcW w:w="7138" w:type="dxa"/>
          </w:tcPr>
          <w:p w14:paraId="7B2CD8A4" w14:textId="77777777" w:rsidR="003E7469" w:rsidRDefault="003E7469" w:rsidP="003E7469"/>
        </w:tc>
      </w:tr>
      <w:tr w:rsidR="003E7469" w:rsidRPr="0009085F" w14:paraId="5FD4063F" w14:textId="77777777" w:rsidTr="00E800BE">
        <w:tc>
          <w:tcPr>
            <w:tcW w:w="1400" w:type="dxa"/>
          </w:tcPr>
          <w:p w14:paraId="6A7D4306" w14:textId="0C58888C" w:rsidR="003E7469" w:rsidRDefault="003E7469" w:rsidP="003E7469">
            <w:pPr>
              <w:rPr>
                <w:rFonts w:eastAsia="等线"/>
                <w:lang w:eastAsia="zh-CN"/>
              </w:rPr>
            </w:pPr>
            <w:r>
              <w:rPr>
                <w:rFonts w:eastAsia="等线"/>
                <w:lang w:eastAsia="zh-CN"/>
              </w:rPr>
              <w:t>FL</w:t>
            </w:r>
          </w:p>
        </w:tc>
        <w:tc>
          <w:tcPr>
            <w:tcW w:w="1238" w:type="dxa"/>
          </w:tcPr>
          <w:p w14:paraId="62812EB2" w14:textId="77777777" w:rsidR="003E7469" w:rsidRDefault="003E7469" w:rsidP="003E7469">
            <w:pPr>
              <w:rPr>
                <w:rFonts w:eastAsia="等线"/>
                <w:lang w:eastAsia="zh-CN"/>
              </w:rPr>
            </w:pPr>
          </w:p>
        </w:tc>
        <w:tc>
          <w:tcPr>
            <w:tcW w:w="7138" w:type="dxa"/>
          </w:tcPr>
          <w:p w14:paraId="10E943A0" w14:textId="32AC80CA" w:rsidR="003E7469" w:rsidRDefault="003E7469" w:rsidP="003E7469">
            <w:r>
              <w:t>This proposal seems stable. It will be handled in the Tuesday online discussion.</w:t>
            </w:r>
          </w:p>
        </w:tc>
      </w:tr>
    </w:tbl>
    <w:p w14:paraId="1BA8C6C8" w14:textId="7CDE88F7" w:rsidR="004D7CA3" w:rsidRDefault="004D7CA3" w:rsidP="00965EF7">
      <w:pPr>
        <w:rPr>
          <w:rFonts w:eastAsia="Microsoft YaHei UI"/>
          <w:b/>
          <w:lang w:val="en-US" w:eastAsia="zh-CN"/>
        </w:rPr>
      </w:pPr>
    </w:p>
    <w:p w14:paraId="6D5FC98C" w14:textId="79249DC6" w:rsidR="00B26381" w:rsidRPr="000B63F1" w:rsidRDefault="00B26381" w:rsidP="00B26381">
      <w:pPr>
        <w:rPr>
          <w:b/>
          <w:bCs/>
          <w:lang w:eastAsia="ja-JP"/>
        </w:rPr>
      </w:pPr>
      <w:bookmarkStart w:id="33" w:name="OLE_LINK38"/>
      <w:bookmarkStart w:id="34" w:name="OLE_LINK11"/>
      <w:bookmarkEnd w:id="32"/>
      <w:r w:rsidRPr="000B63F1">
        <w:rPr>
          <w:b/>
          <w:bCs/>
          <w:lang w:eastAsia="ja-JP"/>
        </w:rPr>
        <w:t>Proposal</w:t>
      </w:r>
      <w:r>
        <w:rPr>
          <w:b/>
          <w:bCs/>
          <w:lang w:eastAsia="ja-JP"/>
        </w:rPr>
        <w:t xml:space="preserve"> 3.2.1-2</w:t>
      </w:r>
      <w:bookmarkEnd w:id="33"/>
      <w:r w:rsidRPr="000B63F1">
        <w:rPr>
          <w:b/>
          <w:bCs/>
          <w:lang w:eastAsia="ja-JP"/>
        </w:rPr>
        <w:t xml:space="preserve">: For 3MHz channel BW, for </w:t>
      </w:r>
      <w:r w:rsidR="00A55BEA">
        <w:rPr>
          <w:b/>
          <w:bCs/>
          <w:lang w:eastAsia="ja-JP"/>
        </w:rPr>
        <w:t xml:space="preserve">kssb and PRB offset for the </w:t>
      </w:r>
      <w:r w:rsidRPr="000B63F1">
        <w:rPr>
          <w:b/>
          <w:bCs/>
          <w:lang w:eastAsia="ja-JP"/>
        </w:rPr>
        <w:t xml:space="preserve">determination the CORESET#0 </w:t>
      </w:r>
      <w:r w:rsidR="00A55BEA">
        <w:rPr>
          <w:b/>
          <w:bCs/>
          <w:lang w:eastAsia="ja-JP"/>
        </w:rPr>
        <w:t xml:space="preserve">position </w:t>
      </w:r>
      <w:r w:rsidRPr="000B63F1">
        <w:rPr>
          <w:b/>
          <w:bCs/>
          <w:lang w:eastAsia="ja-JP"/>
        </w:rPr>
        <w:t>in frequency domain,</w:t>
      </w:r>
    </w:p>
    <w:p w14:paraId="0EC4005D" w14:textId="77777777" w:rsidR="00B26381" w:rsidRPr="00B26381" w:rsidRDefault="00B26381" w:rsidP="00B26381">
      <w:pPr>
        <w:pStyle w:val="ListParagraph"/>
        <w:numPr>
          <w:ilvl w:val="0"/>
          <w:numId w:val="17"/>
        </w:numPr>
        <w:rPr>
          <w:rFonts w:eastAsia="Batang"/>
          <w:b/>
          <w:bCs/>
          <w:sz w:val="20"/>
          <w:szCs w:val="20"/>
          <w:lang w:val="en-GB" w:eastAsia="ja-JP"/>
        </w:rPr>
      </w:pPr>
      <w:r w:rsidRPr="00B26381">
        <w:rPr>
          <w:b/>
          <w:bCs/>
          <w:sz w:val="20"/>
          <w:szCs w:val="20"/>
          <w:lang w:val="en-US" w:eastAsia="ja-JP"/>
        </w:rPr>
        <w:t>For 12 PRBs CORESET#0 transmission BW</w:t>
      </w:r>
    </w:p>
    <w:p w14:paraId="104EB70C" w14:textId="45528CFE" w:rsidR="00B26381" w:rsidRPr="00B26381" w:rsidRDefault="00136026" w:rsidP="00B26381">
      <w:pPr>
        <w:pStyle w:val="ListParagraph"/>
        <w:numPr>
          <w:ilvl w:val="1"/>
          <w:numId w:val="17"/>
        </w:numPr>
        <w:rPr>
          <w:rFonts w:eastAsia="Batang"/>
          <w:b/>
          <w:bCs/>
          <w:sz w:val="20"/>
          <w:szCs w:val="20"/>
          <w:lang w:val="en-GB" w:eastAsia="ja-JP"/>
        </w:rPr>
      </w:pPr>
      <w:r>
        <w:rPr>
          <w:b/>
          <w:bCs/>
          <w:sz w:val="20"/>
          <w:szCs w:val="20"/>
          <w:lang w:val="en-US" w:eastAsia="ja-JP"/>
        </w:rPr>
        <w:t>k</w:t>
      </w:r>
      <w:r w:rsidR="00B26381" w:rsidRPr="00B26381">
        <w:rPr>
          <w:b/>
          <w:bCs/>
          <w:sz w:val="20"/>
          <w:szCs w:val="20"/>
          <w:lang w:val="en-US" w:eastAsia="ja-JP"/>
        </w:rPr>
        <w:t>ssb = 0</w:t>
      </w:r>
    </w:p>
    <w:p w14:paraId="36D0F0DF" w14:textId="478CBDA4" w:rsidR="00B26381" w:rsidRPr="00B26381" w:rsidRDefault="00B26381" w:rsidP="00B26381">
      <w:pPr>
        <w:pStyle w:val="ListParagraph"/>
        <w:numPr>
          <w:ilvl w:val="1"/>
          <w:numId w:val="17"/>
        </w:numPr>
        <w:rPr>
          <w:rFonts w:eastAsia="Batang"/>
          <w:b/>
          <w:bCs/>
          <w:sz w:val="20"/>
          <w:szCs w:val="20"/>
          <w:lang w:val="en-GB" w:eastAsia="ja-JP"/>
        </w:rPr>
      </w:pPr>
      <w:r w:rsidRPr="00B26381">
        <w:rPr>
          <w:b/>
          <w:bCs/>
          <w:sz w:val="20"/>
          <w:szCs w:val="20"/>
          <w:lang w:val="en-US" w:eastAsia="ja-JP"/>
        </w:rPr>
        <w:t>PRB offset = 0</w:t>
      </w:r>
      <w:r w:rsidR="003A4610">
        <w:rPr>
          <w:b/>
          <w:bCs/>
          <w:sz w:val="20"/>
          <w:szCs w:val="20"/>
          <w:lang w:val="en-US" w:eastAsia="ja-JP"/>
        </w:rPr>
        <w:t xml:space="preserve"> </w:t>
      </w:r>
    </w:p>
    <w:p w14:paraId="08B5669E" w14:textId="77777777" w:rsidR="00B26381" w:rsidRPr="00B26381" w:rsidRDefault="00B26381" w:rsidP="00B26381">
      <w:pPr>
        <w:pStyle w:val="ListParagraph"/>
        <w:numPr>
          <w:ilvl w:val="0"/>
          <w:numId w:val="17"/>
        </w:numPr>
        <w:rPr>
          <w:rFonts w:eastAsia="Batang"/>
          <w:b/>
          <w:bCs/>
          <w:sz w:val="20"/>
          <w:szCs w:val="20"/>
          <w:lang w:val="en-GB" w:eastAsia="ja-JP"/>
        </w:rPr>
      </w:pPr>
      <w:r w:rsidRPr="00B26381">
        <w:rPr>
          <w:b/>
          <w:bCs/>
          <w:sz w:val="20"/>
          <w:szCs w:val="20"/>
          <w:lang w:val="en-US" w:eastAsia="ja-JP"/>
        </w:rPr>
        <w:t>For 15 PRBs CORESET#0 transmission BW</w:t>
      </w:r>
    </w:p>
    <w:p w14:paraId="322E7971" w14:textId="02A11451" w:rsidR="00B26381" w:rsidRPr="00B26381" w:rsidRDefault="00136026" w:rsidP="00B26381">
      <w:pPr>
        <w:pStyle w:val="ListParagraph"/>
        <w:numPr>
          <w:ilvl w:val="1"/>
          <w:numId w:val="17"/>
        </w:numPr>
        <w:rPr>
          <w:rFonts w:eastAsia="Batang"/>
          <w:b/>
          <w:bCs/>
          <w:sz w:val="20"/>
          <w:szCs w:val="20"/>
          <w:lang w:val="en-GB" w:eastAsia="ja-JP"/>
        </w:rPr>
      </w:pPr>
      <w:r>
        <w:rPr>
          <w:b/>
          <w:bCs/>
          <w:sz w:val="20"/>
          <w:szCs w:val="20"/>
          <w:lang w:val="en-US" w:eastAsia="ja-JP"/>
        </w:rPr>
        <w:t>k</w:t>
      </w:r>
      <w:r w:rsidR="00B26381" w:rsidRPr="00B26381">
        <w:rPr>
          <w:b/>
          <w:bCs/>
          <w:sz w:val="20"/>
          <w:szCs w:val="20"/>
          <w:lang w:val="en-US" w:eastAsia="ja-JP"/>
        </w:rPr>
        <w:t>ssb follows legacy</w:t>
      </w:r>
      <w:r w:rsidR="00A53A70">
        <w:rPr>
          <w:b/>
          <w:bCs/>
          <w:sz w:val="20"/>
          <w:szCs w:val="20"/>
          <w:lang w:val="en-US" w:eastAsia="ja-JP"/>
        </w:rPr>
        <w:t xml:space="preserve"> configuration</w:t>
      </w:r>
      <w:r w:rsidR="00AE012B">
        <w:rPr>
          <w:b/>
          <w:bCs/>
          <w:sz w:val="20"/>
          <w:szCs w:val="20"/>
          <w:lang w:val="en-US" w:eastAsia="ja-JP"/>
        </w:rPr>
        <w:t>.</w:t>
      </w:r>
    </w:p>
    <w:p w14:paraId="76FC5F6D" w14:textId="35CE5482" w:rsidR="00E36411" w:rsidRPr="00E36411" w:rsidRDefault="00A53A70" w:rsidP="00CE4942">
      <w:pPr>
        <w:pStyle w:val="ListParagraph"/>
        <w:numPr>
          <w:ilvl w:val="1"/>
          <w:numId w:val="17"/>
        </w:numPr>
        <w:spacing w:after="0"/>
        <w:rPr>
          <w:rFonts w:eastAsia="Batang"/>
          <w:b/>
          <w:bCs/>
          <w:sz w:val="20"/>
          <w:szCs w:val="20"/>
          <w:lang w:val="en-GB" w:eastAsia="ja-JP"/>
        </w:rPr>
      </w:pPr>
      <w:r>
        <w:rPr>
          <w:b/>
          <w:bCs/>
          <w:sz w:val="20"/>
          <w:szCs w:val="20"/>
          <w:lang w:val="en-US" w:eastAsia="ja-JP"/>
        </w:rPr>
        <w:t xml:space="preserve">PRB offset = </w:t>
      </w:r>
      <w:r w:rsidR="00B26381">
        <w:rPr>
          <w:b/>
          <w:bCs/>
          <w:sz w:val="20"/>
          <w:szCs w:val="20"/>
          <w:lang w:val="en-US" w:eastAsia="ja-JP"/>
        </w:rPr>
        <w:t>[</w:t>
      </w:r>
      <w:r w:rsidR="00B26381" w:rsidRPr="00B26381">
        <w:rPr>
          <w:b/>
          <w:bCs/>
          <w:sz w:val="20"/>
          <w:szCs w:val="20"/>
          <w:lang w:val="en-US" w:eastAsia="ja-JP"/>
        </w:rPr>
        <w:t>0</w:t>
      </w:r>
      <w:r w:rsidR="00B26381">
        <w:rPr>
          <w:b/>
          <w:bCs/>
          <w:sz w:val="20"/>
          <w:szCs w:val="20"/>
          <w:lang w:val="en-US" w:eastAsia="ja-JP"/>
        </w:rPr>
        <w:t>]</w:t>
      </w:r>
      <w:r w:rsidR="00B26381" w:rsidRPr="00B26381">
        <w:rPr>
          <w:b/>
          <w:bCs/>
          <w:sz w:val="20"/>
          <w:szCs w:val="20"/>
          <w:lang w:val="en-US" w:eastAsia="ja-JP"/>
        </w:rPr>
        <w:t xml:space="preserve">, </w:t>
      </w:r>
      <w:r w:rsidR="00B26381">
        <w:rPr>
          <w:b/>
          <w:bCs/>
          <w:sz w:val="20"/>
          <w:szCs w:val="20"/>
          <w:lang w:val="en-US" w:eastAsia="ja-JP"/>
        </w:rPr>
        <w:t>[</w:t>
      </w:r>
      <w:r w:rsidR="00B26381" w:rsidRPr="00B26381">
        <w:rPr>
          <w:b/>
          <w:bCs/>
          <w:sz w:val="20"/>
          <w:szCs w:val="20"/>
          <w:lang w:val="en-US" w:eastAsia="ja-JP"/>
        </w:rPr>
        <w:t>2</w:t>
      </w:r>
      <w:r w:rsidR="00B26381">
        <w:rPr>
          <w:b/>
          <w:bCs/>
          <w:sz w:val="20"/>
          <w:szCs w:val="20"/>
          <w:lang w:val="en-US" w:eastAsia="ja-JP"/>
        </w:rPr>
        <w:t>]</w:t>
      </w:r>
    </w:p>
    <w:p w14:paraId="3BF5A6D0" w14:textId="3C315B3F" w:rsidR="00B26381" w:rsidRPr="00E36411" w:rsidRDefault="00E36411" w:rsidP="00E36411">
      <w:pPr>
        <w:rPr>
          <w:b/>
          <w:bCs/>
          <w:lang w:eastAsia="ja-JP"/>
        </w:rPr>
      </w:pPr>
      <w:r>
        <w:rPr>
          <w:b/>
          <w:bCs/>
          <w:lang w:val="en-US" w:eastAsia="ja-JP"/>
        </w:rPr>
        <w:t xml:space="preserve">Note: PRB offset </w:t>
      </w:r>
      <w:r w:rsidR="00C924D6" w:rsidRPr="00E36411">
        <w:rPr>
          <w:b/>
          <w:bCs/>
          <w:lang w:val="en-US" w:eastAsia="ja-JP"/>
        </w:rPr>
        <w:t xml:space="preserve">is </w:t>
      </w:r>
      <w:r w:rsidR="003A4610" w:rsidRPr="00E36411">
        <w:rPr>
          <w:b/>
          <w:bCs/>
          <w:lang w:val="en-US" w:eastAsia="ja-JP"/>
        </w:rPr>
        <w:t xml:space="preserve">the frequency gap between the first </w:t>
      </w:r>
      <w:r w:rsidR="00E10FB0" w:rsidRPr="00E36411">
        <w:rPr>
          <w:b/>
          <w:bCs/>
          <w:lang w:val="en-US" w:eastAsia="ja-JP"/>
        </w:rPr>
        <w:t>P</w:t>
      </w:r>
      <w:r w:rsidR="003A4610" w:rsidRPr="00E36411">
        <w:rPr>
          <w:b/>
          <w:bCs/>
          <w:lang w:val="en-US" w:eastAsia="ja-JP"/>
        </w:rPr>
        <w:t xml:space="preserve">RB of </w:t>
      </w:r>
      <w:r w:rsidR="0080777B" w:rsidRPr="00E36411">
        <w:rPr>
          <w:b/>
          <w:bCs/>
          <w:lang w:val="en-US" w:eastAsia="ja-JP"/>
        </w:rPr>
        <w:t xml:space="preserve">the transmitted </w:t>
      </w:r>
      <w:r>
        <w:rPr>
          <w:b/>
          <w:bCs/>
          <w:lang w:val="en-US" w:eastAsia="ja-JP"/>
        </w:rPr>
        <w:t>12/</w:t>
      </w:r>
      <w:r w:rsidR="003A4610" w:rsidRPr="00E36411">
        <w:rPr>
          <w:b/>
          <w:bCs/>
          <w:lang w:val="en-US" w:eastAsia="ja-JP"/>
        </w:rPr>
        <w:t>1</w:t>
      </w:r>
      <w:r w:rsidR="0080777B" w:rsidRPr="00E36411">
        <w:rPr>
          <w:b/>
          <w:bCs/>
          <w:lang w:val="en-US" w:eastAsia="ja-JP"/>
        </w:rPr>
        <w:t>5</w:t>
      </w:r>
      <w:r w:rsidR="003A4610" w:rsidRPr="00E36411">
        <w:rPr>
          <w:b/>
          <w:bCs/>
          <w:lang w:val="en-US" w:eastAsia="ja-JP"/>
        </w:rPr>
        <w:t xml:space="preserve"> PRBs CORESET#0 and the first </w:t>
      </w:r>
      <w:r w:rsidR="005C71BF" w:rsidRPr="00E36411">
        <w:rPr>
          <w:b/>
          <w:bCs/>
          <w:lang w:val="en-US" w:eastAsia="ja-JP"/>
        </w:rPr>
        <w:t>P</w:t>
      </w:r>
      <w:r w:rsidR="003A4610" w:rsidRPr="00E36411">
        <w:rPr>
          <w:b/>
          <w:bCs/>
          <w:lang w:val="en-US" w:eastAsia="ja-JP"/>
        </w:rPr>
        <w:t>RB of the transmitted 12 PRBs SS/PBCH block</w:t>
      </w:r>
      <w:r w:rsidR="0080777B" w:rsidRPr="00E36411">
        <w:rPr>
          <w:b/>
          <w:bCs/>
          <w:lang w:val="en-US" w:eastAsia="ja-JP"/>
        </w:rPr>
        <w:t>.</w:t>
      </w:r>
    </w:p>
    <w:tbl>
      <w:tblPr>
        <w:tblStyle w:val="TableGrid"/>
        <w:tblW w:w="9776" w:type="dxa"/>
        <w:tblLook w:val="04A0" w:firstRow="1" w:lastRow="0" w:firstColumn="1" w:lastColumn="0" w:noHBand="0" w:noVBand="1"/>
      </w:tblPr>
      <w:tblGrid>
        <w:gridCol w:w="1400"/>
        <w:gridCol w:w="1238"/>
        <w:gridCol w:w="7138"/>
      </w:tblGrid>
      <w:tr w:rsidR="00804F2E" w14:paraId="26C76976" w14:textId="77777777" w:rsidTr="00E800BE">
        <w:tc>
          <w:tcPr>
            <w:tcW w:w="1400" w:type="dxa"/>
            <w:shd w:val="clear" w:color="auto" w:fill="A6A6A6" w:themeFill="background1" w:themeFillShade="A6"/>
          </w:tcPr>
          <w:p w14:paraId="7B1014DC" w14:textId="77777777" w:rsidR="00804F2E" w:rsidRPr="0012130C" w:rsidRDefault="00804F2E" w:rsidP="00E800BE">
            <w:pPr>
              <w:rPr>
                <w:b/>
                <w:bCs/>
              </w:rPr>
            </w:pPr>
            <w:bookmarkStart w:id="35" w:name="OLE_LINK39"/>
            <w:bookmarkEnd w:id="34"/>
            <w:r w:rsidRPr="0012130C">
              <w:rPr>
                <w:b/>
                <w:bCs/>
              </w:rPr>
              <w:lastRenderedPageBreak/>
              <w:t>Compan</w:t>
            </w:r>
            <w:r>
              <w:rPr>
                <w:b/>
                <w:bCs/>
              </w:rPr>
              <w:t>ies</w:t>
            </w:r>
          </w:p>
        </w:tc>
        <w:tc>
          <w:tcPr>
            <w:tcW w:w="1238" w:type="dxa"/>
            <w:shd w:val="clear" w:color="auto" w:fill="A6A6A6" w:themeFill="background1" w:themeFillShade="A6"/>
          </w:tcPr>
          <w:p w14:paraId="32FD342F" w14:textId="77777777" w:rsidR="00804F2E" w:rsidRPr="0012130C" w:rsidRDefault="00804F2E" w:rsidP="00E800BE">
            <w:pPr>
              <w:rPr>
                <w:b/>
                <w:bCs/>
              </w:rPr>
            </w:pPr>
            <w:r>
              <w:rPr>
                <w:b/>
                <w:bCs/>
              </w:rPr>
              <w:t>Y/N</w:t>
            </w:r>
          </w:p>
        </w:tc>
        <w:tc>
          <w:tcPr>
            <w:tcW w:w="7138" w:type="dxa"/>
            <w:shd w:val="clear" w:color="auto" w:fill="A6A6A6" w:themeFill="background1" w:themeFillShade="A6"/>
          </w:tcPr>
          <w:p w14:paraId="36C7B715" w14:textId="65768870" w:rsidR="00804F2E" w:rsidRPr="0012130C" w:rsidRDefault="00804F2E" w:rsidP="00E800BE">
            <w:pPr>
              <w:rPr>
                <w:b/>
                <w:bCs/>
              </w:rPr>
            </w:pPr>
            <w:r w:rsidRPr="0012130C">
              <w:rPr>
                <w:b/>
                <w:bCs/>
              </w:rPr>
              <w:t>Comment</w:t>
            </w:r>
            <w:r w:rsidR="003C376C">
              <w:rPr>
                <w:b/>
                <w:bCs/>
              </w:rPr>
              <w:t>s</w:t>
            </w:r>
          </w:p>
        </w:tc>
      </w:tr>
      <w:tr w:rsidR="00804F2E" w14:paraId="75D699FA" w14:textId="77777777" w:rsidTr="00E800BE">
        <w:tc>
          <w:tcPr>
            <w:tcW w:w="1400" w:type="dxa"/>
          </w:tcPr>
          <w:p w14:paraId="4B259C9F" w14:textId="3A21E4DB" w:rsidR="00804F2E" w:rsidRPr="00B51627" w:rsidRDefault="00855C94" w:rsidP="00E800BE">
            <w:pPr>
              <w:rPr>
                <w:rFonts w:eastAsia="Yu Mincho"/>
                <w:lang w:eastAsia="ja-JP"/>
              </w:rPr>
            </w:pPr>
            <w:r>
              <w:rPr>
                <w:rFonts w:eastAsia="Yu Mincho"/>
                <w:lang w:eastAsia="ja-JP"/>
              </w:rPr>
              <w:t>Ericsson</w:t>
            </w:r>
          </w:p>
        </w:tc>
        <w:tc>
          <w:tcPr>
            <w:tcW w:w="1238" w:type="dxa"/>
          </w:tcPr>
          <w:p w14:paraId="7CF667E9" w14:textId="415571C3" w:rsidR="00804F2E" w:rsidRPr="00B51627" w:rsidRDefault="00855C94" w:rsidP="00E800BE">
            <w:pPr>
              <w:rPr>
                <w:rFonts w:eastAsia="Yu Mincho"/>
                <w:lang w:eastAsia="ja-JP"/>
              </w:rPr>
            </w:pPr>
            <w:r>
              <w:rPr>
                <w:rFonts w:eastAsia="Yu Mincho"/>
                <w:lang w:eastAsia="ja-JP"/>
              </w:rPr>
              <w:t>Y</w:t>
            </w:r>
          </w:p>
        </w:tc>
        <w:tc>
          <w:tcPr>
            <w:tcW w:w="7138" w:type="dxa"/>
          </w:tcPr>
          <w:p w14:paraId="6307A1A5" w14:textId="78F7AA86" w:rsidR="00804F2E" w:rsidRDefault="00855C94" w:rsidP="00E800BE">
            <w:r>
              <w:t>About “</w:t>
            </w:r>
            <w:r w:rsidRPr="00855C94">
              <w:rPr>
                <w:i/>
                <w:iCs/>
              </w:rPr>
              <w:t>k</w:t>
            </w:r>
            <w:r w:rsidRPr="00855C94">
              <w:rPr>
                <w:vertAlign w:val="subscript"/>
              </w:rPr>
              <w:t>SSB</w:t>
            </w:r>
            <w:r>
              <w:t>”, there is no need to have a specification impact since in both cases it “follows legacy configuration”, it just that “For 12 PRBs CORESET#0 transmission BW” only “</w:t>
            </w:r>
            <w:r w:rsidRPr="00855C94">
              <w:rPr>
                <w:i/>
                <w:iCs/>
              </w:rPr>
              <w:t>k</w:t>
            </w:r>
            <w:r w:rsidRPr="00855C94">
              <w:rPr>
                <w:vertAlign w:val="subscript"/>
              </w:rPr>
              <w:t>SSB</w:t>
            </w:r>
            <w:r>
              <w:rPr>
                <w:vertAlign w:val="subscript"/>
              </w:rPr>
              <w:t xml:space="preserve"> </w:t>
            </w:r>
            <w:r>
              <w:t>= 0” is needed.</w:t>
            </w:r>
          </w:p>
          <w:p w14:paraId="4797A405" w14:textId="0329B0EF" w:rsidR="00855C94" w:rsidRDefault="00855C94" w:rsidP="00E800BE">
            <w:r>
              <w:t xml:space="preserve">About the “Note”, we </w:t>
            </w:r>
            <w:r w:rsidR="00FD7A77">
              <w:t>believe</w:t>
            </w:r>
            <w:r>
              <w:t xml:space="preserve"> </w:t>
            </w:r>
            <w:r w:rsidR="00FD7A77">
              <w:t xml:space="preserve">that </w:t>
            </w:r>
            <w:r>
              <w:t xml:space="preserve">the term “CRB (i.e., Common Resource Block)” should be included. </w:t>
            </w:r>
            <w:r w:rsidR="00FD7A77">
              <w:t>We think the “Note” should be updated as follows:</w:t>
            </w:r>
          </w:p>
          <w:p w14:paraId="13FD41EB" w14:textId="1191D2A6" w:rsidR="00FD7A77" w:rsidRPr="0009085F" w:rsidRDefault="00FD7A77" w:rsidP="00E800BE">
            <w:r>
              <w:t>“</w:t>
            </w:r>
            <w:r w:rsidRPr="00FD7A77">
              <w:t xml:space="preserve">Note: PRB offset is the frequency gap between the first PRB of the transmitted 12/15 PRBs CORESET#0 and the </w:t>
            </w:r>
            <w:bookmarkStart w:id="36" w:name="OLE_LINK12"/>
            <w:r w:rsidRPr="00FD7A77">
              <w:rPr>
                <w:color w:val="00B050"/>
              </w:rPr>
              <w:t xml:space="preserve">first CRB overlapping with the </w:t>
            </w:r>
            <w:bookmarkEnd w:id="36"/>
            <w:r>
              <w:t xml:space="preserve">first </w:t>
            </w:r>
            <w:r w:rsidRPr="00FD7A77">
              <w:t>PRB of the transmitted 12 PRBs SS/PBCH block.</w:t>
            </w:r>
            <w:r>
              <w:t>”</w:t>
            </w:r>
          </w:p>
        </w:tc>
      </w:tr>
      <w:tr w:rsidR="00804F2E" w14:paraId="28CD1D28" w14:textId="77777777" w:rsidTr="00E800BE">
        <w:tc>
          <w:tcPr>
            <w:tcW w:w="1400" w:type="dxa"/>
          </w:tcPr>
          <w:p w14:paraId="44DE0235" w14:textId="1F3B1552" w:rsidR="00804F2E" w:rsidRPr="0009085F" w:rsidRDefault="004C084A" w:rsidP="00E800BE">
            <w:r>
              <w:t>Qualcomm</w:t>
            </w:r>
          </w:p>
        </w:tc>
        <w:tc>
          <w:tcPr>
            <w:tcW w:w="1238" w:type="dxa"/>
          </w:tcPr>
          <w:p w14:paraId="140784CC" w14:textId="77777777" w:rsidR="00804F2E" w:rsidRPr="0009085F" w:rsidRDefault="00804F2E" w:rsidP="00E800BE"/>
        </w:tc>
        <w:tc>
          <w:tcPr>
            <w:tcW w:w="7138" w:type="dxa"/>
          </w:tcPr>
          <w:p w14:paraId="5D0F0ACE" w14:textId="77777777" w:rsidR="00A62B20" w:rsidRDefault="00D84473" w:rsidP="00D84473">
            <w:pPr>
              <w:rPr>
                <w:lang w:eastAsia="ja-JP"/>
              </w:rPr>
            </w:pPr>
            <w:r w:rsidRPr="00D84473">
              <w:rPr>
                <w:lang w:eastAsia="ja-JP"/>
              </w:rPr>
              <w:t xml:space="preserve">We </w:t>
            </w:r>
            <w:r>
              <w:rPr>
                <w:lang w:eastAsia="ja-JP"/>
              </w:rPr>
              <w:t xml:space="preserve">think </w:t>
            </w:r>
            <w:r w:rsidR="007B1D08">
              <w:rPr>
                <w:lang w:eastAsia="ja-JP"/>
              </w:rPr>
              <w:t xml:space="preserve">no need to indicate </w:t>
            </w:r>
            <w:r>
              <w:rPr>
                <w:lang w:eastAsia="ja-JP"/>
              </w:rPr>
              <w:t>kssb</w:t>
            </w:r>
            <w:r w:rsidR="007B1D08">
              <w:rPr>
                <w:lang w:eastAsia="ja-JP"/>
              </w:rPr>
              <w:t xml:space="preserve"> for both cases. </w:t>
            </w:r>
            <w:r w:rsidR="00834B44">
              <w:rPr>
                <w:lang w:eastAsia="ja-JP"/>
              </w:rPr>
              <w:t>Based on the</w:t>
            </w:r>
            <w:r w:rsidR="0027382E">
              <w:rPr>
                <w:lang w:eastAsia="ja-JP"/>
              </w:rPr>
              <w:t xml:space="preserve"> RB level puncturing for both SSB and CORESET0, t</w:t>
            </w:r>
            <w:r w:rsidR="002E3D23">
              <w:rPr>
                <w:lang w:eastAsia="ja-JP"/>
              </w:rPr>
              <w:t xml:space="preserve">he CBR is </w:t>
            </w:r>
            <w:r w:rsidR="0027382E">
              <w:rPr>
                <w:lang w:eastAsia="ja-JP"/>
              </w:rPr>
              <w:t xml:space="preserve">just </w:t>
            </w:r>
            <w:r w:rsidR="00706851">
              <w:rPr>
                <w:lang w:eastAsia="ja-JP"/>
              </w:rPr>
              <w:t>same as</w:t>
            </w:r>
            <w:r w:rsidR="002E3D23">
              <w:rPr>
                <w:lang w:eastAsia="ja-JP"/>
              </w:rPr>
              <w:t xml:space="preserve"> 12RBs or 15RBs of the CORESET0</w:t>
            </w:r>
            <w:r w:rsidR="00017856">
              <w:rPr>
                <w:lang w:eastAsia="ja-JP"/>
              </w:rPr>
              <w:t xml:space="preserve"> and kssb </w:t>
            </w:r>
            <w:r w:rsidR="00C54EA4">
              <w:rPr>
                <w:lang w:eastAsia="ja-JP"/>
              </w:rPr>
              <w:t xml:space="preserve">will be </w:t>
            </w:r>
            <w:r w:rsidR="00CD3A3D">
              <w:rPr>
                <w:lang w:eastAsia="ja-JP"/>
              </w:rPr>
              <w:t>0</w:t>
            </w:r>
            <w:r w:rsidR="0065033D">
              <w:rPr>
                <w:lang w:eastAsia="ja-JP"/>
              </w:rPr>
              <w:t xml:space="preserve"> if RB offset=0 or 2</w:t>
            </w:r>
            <w:r w:rsidR="00845CAE">
              <w:rPr>
                <w:lang w:eastAsia="ja-JP"/>
              </w:rPr>
              <w:t>.</w:t>
            </w:r>
            <w:r w:rsidR="00F866C4">
              <w:rPr>
                <w:lang w:eastAsia="ja-JP"/>
              </w:rPr>
              <w:t xml:space="preserve"> </w:t>
            </w:r>
          </w:p>
          <w:p w14:paraId="18C3355A" w14:textId="70D734C7" w:rsidR="00A62B20" w:rsidRDefault="006C3C2D" w:rsidP="00D84473">
            <w:pPr>
              <w:rPr>
                <w:lang w:eastAsia="ja-JP"/>
              </w:rPr>
            </w:pPr>
            <w:r>
              <w:rPr>
                <w:lang w:eastAsia="ja-JP"/>
              </w:rPr>
              <w:t>To be noticed that RB offset=0 is already agreed in TS38.213.</w:t>
            </w:r>
          </w:p>
          <w:p w14:paraId="66B1C700" w14:textId="0DF9BA40" w:rsidR="00A62B20" w:rsidRDefault="00A62B20" w:rsidP="00D84473">
            <w:pPr>
              <w:rPr>
                <w:lang w:eastAsia="ja-JP"/>
              </w:rPr>
            </w:pPr>
            <w:r>
              <w:rPr>
                <w:lang w:eastAsia="ja-JP"/>
              </w:rPr>
              <w:t>Therefore, we suggest changing the proposal as</w:t>
            </w:r>
          </w:p>
          <w:p w14:paraId="555F07CE" w14:textId="77777777" w:rsidR="00845CAE" w:rsidRPr="000B63F1" w:rsidRDefault="00845CAE" w:rsidP="00845CAE">
            <w:pPr>
              <w:rPr>
                <w:b/>
                <w:bCs/>
                <w:lang w:eastAsia="ja-JP"/>
              </w:rPr>
            </w:pPr>
            <w:r w:rsidRPr="000B63F1">
              <w:rPr>
                <w:b/>
                <w:bCs/>
                <w:lang w:eastAsia="ja-JP"/>
              </w:rPr>
              <w:t>Proposal</w:t>
            </w:r>
            <w:r>
              <w:rPr>
                <w:b/>
                <w:bCs/>
                <w:lang w:eastAsia="ja-JP"/>
              </w:rPr>
              <w:t xml:space="preserve"> 3.2.1-2</w:t>
            </w:r>
            <w:r w:rsidRPr="000B63F1">
              <w:rPr>
                <w:b/>
                <w:bCs/>
                <w:lang w:eastAsia="ja-JP"/>
              </w:rPr>
              <w:t xml:space="preserve">: For 3MHz channel BW, for </w:t>
            </w:r>
            <w:r>
              <w:rPr>
                <w:b/>
                <w:bCs/>
                <w:lang w:eastAsia="ja-JP"/>
              </w:rPr>
              <w:t xml:space="preserve">kssb and PRB offset for the </w:t>
            </w:r>
            <w:r w:rsidRPr="000B63F1">
              <w:rPr>
                <w:b/>
                <w:bCs/>
                <w:lang w:eastAsia="ja-JP"/>
              </w:rPr>
              <w:t xml:space="preserve">determination the CORESET#0 </w:t>
            </w:r>
            <w:r>
              <w:rPr>
                <w:b/>
                <w:bCs/>
                <w:lang w:eastAsia="ja-JP"/>
              </w:rPr>
              <w:t xml:space="preserve">position </w:t>
            </w:r>
            <w:r w:rsidRPr="000B63F1">
              <w:rPr>
                <w:b/>
                <w:bCs/>
                <w:lang w:eastAsia="ja-JP"/>
              </w:rPr>
              <w:t>in frequency domain,</w:t>
            </w:r>
          </w:p>
          <w:p w14:paraId="0A248BEF" w14:textId="3CCF331F" w:rsidR="00263493" w:rsidRPr="00B26381" w:rsidRDefault="00263493" w:rsidP="00263493">
            <w:pPr>
              <w:pStyle w:val="ListParagraph"/>
              <w:numPr>
                <w:ilvl w:val="0"/>
                <w:numId w:val="17"/>
              </w:numPr>
              <w:rPr>
                <w:rFonts w:eastAsia="Batang"/>
                <w:b/>
                <w:bCs/>
                <w:sz w:val="20"/>
                <w:szCs w:val="20"/>
                <w:lang w:val="en-GB" w:eastAsia="ja-JP"/>
              </w:rPr>
            </w:pPr>
            <w:r w:rsidRPr="00B26381">
              <w:rPr>
                <w:b/>
                <w:bCs/>
                <w:sz w:val="20"/>
                <w:szCs w:val="20"/>
                <w:lang w:val="en-US" w:eastAsia="ja-JP"/>
              </w:rPr>
              <w:t>For 12 PRBs CORESET#0 transmission BW</w:t>
            </w:r>
          </w:p>
          <w:p w14:paraId="37190A6B" w14:textId="77777777" w:rsidR="00263493" w:rsidRPr="00B26381" w:rsidRDefault="00263493" w:rsidP="00263493">
            <w:pPr>
              <w:pStyle w:val="ListParagraph"/>
              <w:numPr>
                <w:ilvl w:val="1"/>
                <w:numId w:val="17"/>
              </w:numPr>
              <w:rPr>
                <w:rFonts w:eastAsia="Batang"/>
                <w:b/>
                <w:bCs/>
                <w:sz w:val="20"/>
                <w:szCs w:val="20"/>
                <w:lang w:val="en-GB" w:eastAsia="ja-JP"/>
              </w:rPr>
            </w:pPr>
            <w:r>
              <w:rPr>
                <w:b/>
                <w:bCs/>
                <w:sz w:val="20"/>
                <w:szCs w:val="20"/>
                <w:lang w:val="en-US" w:eastAsia="ja-JP"/>
              </w:rPr>
              <w:t>k</w:t>
            </w:r>
            <w:r w:rsidRPr="00B26381">
              <w:rPr>
                <w:b/>
                <w:bCs/>
                <w:sz w:val="20"/>
                <w:szCs w:val="20"/>
                <w:lang w:val="en-US" w:eastAsia="ja-JP"/>
              </w:rPr>
              <w:t>ssb = 0</w:t>
            </w:r>
          </w:p>
          <w:p w14:paraId="56B1865C" w14:textId="77777777" w:rsidR="00263493" w:rsidRPr="00B26381" w:rsidRDefault="00263493" w:rsidP="00263493">
            <w:pPr>
              <w:pStyle w:val="ListParagraph"/>
              <w:numPr>
                <w:ilvl w:val="1"/>
                <w:numId w:val="17"/>
              </w:numPr>
              <w:rPr>
                <w:rFonts w:eastAsia="Batang"/>
                <w:b/>
                <w:bCs/>
                <w:sz w:val="20"/>
                <w:szCs w:val="20"/>
                <w:lang w:val="en-GB" w:eastAsia="ja-JP"/>
              </w:rPr>
            </w:pPr>
            <w:r w:rsidRPr="00B26381">
              <w:rPr>
                <w:b/>
                <w:bCs/>
                <w:sz w:val="20"/>
                <w:szCs w:val="20"/>
                <w:lang w:val="en-US" w:eastAsia="ja-JP"/>
              </w:rPr>
              <w:t>PRB offset = 0</w:t>
            </w:r>
            <w:r>
              <w:rPr>
                <w:b/>
                <w:bCs/>
                <w:sz w:val="20"/>
                <w:szCs w:val="20"/>
                <w:lang w:val="en-US" w:eastAsia="ja-JP"/>
              </w:rPr>
              <w:t xml:space="preserve"> </w:t>
            </w:r>
          </w:p>
          <w:p w14:paraId="737C48F1" w14:textId="77777777" w:rsidR="00263493" w:rsidRPr="00B26381" w:rsidRDefault="00263493" w:rsidP="00263493">
            <w:pPr>
              <w:pStyle w:val="ListParagraph"/>
              <w:numPr>
                <w:ilvl w:val="0"/>
                <w:numId w:val="17"/>
              </w:numPr>
              <w:rPr>
                <w:rFonts w:eastAsia="Batang"/>
                <w:b/>
                <w:bCs/>
                <w:sz w:val="20"/>
                <w:szCs w:val="20"/>
                <w:lang w:val="en-GB" w:eastAsia="ja-JP"/>
              </w:rPr>
            </w:pPr>
            <w:r w:rsidRPr="00B26381">
              <w:rPr>
                <w:b/>
                <w:bCs/>
                <w:sz w:val="20"/>
                <w:szCs w:val="20"/>
                <w:lang w:val="en-US" w:eastAsia="ja-JP"/>
              </w:rPr>
              <w:t>For 15 PRBs CORESET#0 transmission BW</w:t>
            </w:r>
          </w:p>
          <w:p w14:paraId="0207375F" w14:textId="74092CCF" w:rsidR="00263493" w:rsidRPr="00B26381" w:rsidRDefault="00195ED4" w:rsidP="00263493">
            <w:pPr>
              <w:pStyle w:val="ListParagraph"/>
              <w:numPr>
                <w:ilvl w:val="1"/>
                <w:numId w:val="17"/>
              </w:numPr>
              <w:rPr>
                <w:rFonts w:eastAsia="Batang"/>
                <w:b/>
                <w:bCs/>
                <w:sz w:val="20"/>
                <w:szCs w:val="20"/>
                <w:lang w:val="en-GB" w:eastAsia="ja-JP"/>
              </w:rPr>
            </w:pPr>
            <w:r>
              <w:rPr>
                <w:b/>
                <w:bCs/>
                <w:sz w:val="20"/>
                <w:szCs w:val="20"/>
                <w:lang w:val="en-US" w:eastAsia="ja-JP"/>
              </w:rPr>
              <w:t>k</w:t>
            </w:r>
            <w:r w:rsidR="00263493" w:rsidRPr="00B26381">
              <w:rPr>
                <w:b/>
                <w:bCs/>
                <w:sz w:val="20"/>
                <w:szCs w:val="20"/>
                <w:lang w:val="en-US" w:eastAsia="ja-JP"/>
              </w:rPr>
              <w:t>ssb</w:t>
            </w:r>
            <w:r w:rsidR="00263493">
              <w:rPr>
                <w:b/>
                <w:bCs/>
                <w:sz w:val="20"/>
                <w:szCs w:val="20"/>
                <w:lang w:val="en-US" w:eastAsia="ja-JP"/>
              </w:rPr>
              <w:t>=</w:t>
            </w:r>
            <w:ins w:id="37" w:author="Author">
              <w:r w:rsidR="00263493">
                <w:rPr>
                  <w:b/>
                  <w:bCs/>
                  <w:sz w:val="20"/>
                  <w:szCs w:val="20"/>
                  <w:lang w:val="en-US" w:eastAsia="ja-JP"/>
                </w:rPr>
                <w:t>0</w:t>
              </w:r>
            </w:ins>
            <w:del w:id="38" w:author="Author">
              <w:r w:rsidR="00263493" w:rsidRPr="00B26381" w:rsidDel="00263493">
                <w:rPr>
                  <w:b/>
                  <w:bCs/>
                  <w:sz w:val="20"/>
                  <w:szCs w:val="20"/>
                  <w:lang w:val="en-US" w:eastAsia="ja-JP"/>
                </w:rPr>
                <w:delText xml:space="preserve"> follows legacy</w:delText>
              </w:r>
              <w:r w:rsidR="00263493" w:rsidDel="00263493">
                <w:rPr>
                  <w:b/>
                  <w:bCs/>
                  <w:sz w:val="20"/>
                  <w:szCs w:val="20"/>
                  <w:lang w:val="en-US" w:eastAsia="ja-JP"/>
                </w:rPr>
                <w:delText xml:space="preserve"> configuration.</w:delText>
              </w:r>
            </w:del>
          </w:p>
          <w:p w14:paraId="1970A5F6" w14:textId="35074505" w:rsidR="00F468B0" w:rsidRPr="001F2470" w:rsidRDefault="00263493" w:rsidP="00263493">
            <w:pPr>
              <w:pStyle w:val="ListParagraph"/>
              <w:numPr>
                <w:ilvl w:val="1"/>
                <w:numId w:val="17"/>
              </w:numPr>
              <w:spacing w:after="0"/>
              <w:rPr>
                <w:ins w:id="39" w:author="Author"/>
                <w:rFonts w:eastAsia="Batang"/>
                <w:b/>
                <w:bCs/>
                <w:sz w:val="20"/>
                <w:szCs w:val="20"/>
                <w:lang w:val="en-GB" w:eastAsia="ja-JP"/>
                <w:rPrChange w:id="40" w:author="Author">
                  <w:rPr>
                    <w:ins w:id="41" w:author="Author"/>
                    <w:b/>
                    <w:bCs/>
                    <w:sz w:val="20"/>
                    <w:szCs w:val="20"/>
                    <w:lang w:val="en-US" w:eastAsia="ja-JP"/>
                  </w:rPr>
                </w:rPrChange>
              </w:rPr>
            </w:pPr>
            <w:r>
              <w:rPr>
                <w:b/>
                <w:bCs/>
                <w:sz w:val="20"/>
                <w:szCs w:val="20"/>
                <w:lang w:val="en-US" w:eastAsia="ja-JP"/>
              </w:rPr>
              <w:t xml:space="preserve">PRB offset = </w:t>
            </w:r>
            <w:del w:id="42" w:author="Author">
              <w:r w:rsidDel="00263493">
                <w:rPr>
                  <w:b/>
                  <w:bCs/>
                  <w:sz w:val="20"/>
                  <w:szCs w:val="20"/>
                  <w:lang w:val="en-US" w:eastAsia="ja-JP"/>
                </w:rPr>
                <w:delText>[</w:delText>
              </w:r>
            </w:del>
            <w:r w:rsidRPr="00B26381">
              <w:rPr>
                <w:b/>
                <w:bCs/>
                <w:sz w:val="20"/>
                <w:szCs w:val="20"/>
                <w:lang w:val="en-US" w:eastAsia="ja-JP"/>
              </w:rPr>
              <w:t>0</w:t>
            </w:r>
            <w:del w:id="43" w:author="Author">
              <w:r w:rsidDel="008A3288">
                <w:rPr>
                  <w:b/>
                  <w:bCs/>
                  <w:sz w:val="20"/>
                  <w:szCs w:val="20"/>
                  <w:lang w:val="en-US" w:eastAsia="ja-JP"/>
                </w:rPr>
                <w:delText>]</w:delText>
              </w:r>
            </w:del>
            <w:r w:rsidR="0027382E">
              <w:rPr>
                <w:b/>
                <w:bCs/>
                <w:sz w:val="20"/>
                <w:szCs w:val="20"/>
                <w:lang w:val="en-US" w:eastAsia="ja-JP"/>
              </w:rPr>
              <w:t>, [2]</w:t>
            </w:r>
          </w:p>
          <w:p w14:paraId="7F7E3BE8" w14:textId="1B9A027F" w:rsidR="00804F2E" w:rsidRPr="0009085F" w:rsidRDefault="00845CAE" w:rsidP="00E800BE">
            <w:r>
              <w:rPr>
                <w:b/>
                <w:bCs/>
                <w:lang w:val="en-US" w:eastAsia="ja-JP"/>
              </w:rPr>
              <w:t xml:space="preserve">Note: PRB offset </w:t>
            </w:r>
            <w:r w:rsidRPr="00E36411">
              <w:rPr>
                <w:b/>
                <w:bCs/>
                <w:lang w:val="en-US" w:eastAsia="ja-JP"/>
              </w:rPr>
              <w:t xml:space="preserve">is the frequency gap between the first PRB of the transmitted </w:t>
            </w:r>
            <w:r>
              <w:rPr>
                <w:b/>
                <w:bCs/>
                <w:lang w:val="en-US" w:eastAsia="ja-JP"/>
              </w:rPr>
              <w:t>12/</w:t>
            </w:r>
            <w:r w:rsidRPr="00E36411">
              <w:rPr>
                <w:b/>
                <w:bCs/>
                <w:lang w:val="en-US" w:eastAsia="ja-JP"/>
              </w:rPr>
              <w:t>15 PRBs CORESET#0 and the first PRB of the transmitted 12 PRBs SS/PBCH block.</w:t>
            </w:r>
          </w:p>
        </w:tc>
      </w:tr>
      <w:tr w:rsidR="00804F2E" w:rsidRPr="0009085F" w14:paraId="1923D72D" w14:textId="77777777" w:rsidTr="00E800BE">
        <w:tc>
          <w:tcPr>
            <w:tcW w:w="1400" w:type="dxa"/>
          </w:tcPr>
          <w:p w14:paraId="5FE45455" w14:textId="5E966F74" w:rsidR="00804F2E" w:rsidRPr="00711E66" w:rsidRDefault="008A22BE" w:rsidP="00E800BE">
            <w:pPr>
              <w:rPr>
                <w:rFonts w:eastAsia="等线"/>
                <w:lang w:eastAsia="zh-CN"/>
              </w:rPr>
            </w:pPr>
            <w:r>
              <w:rPr>
                <w:rFonts w:eastAsia="等线"/>
                <w:lang w:eastAsia="zh-CN"/>
              </w:rPr>
              <w:t>V</w:t>
            </w:r>
            <w:r w:rsidR="00711E66">
              <w:rPr>
                <w:rFonts w:eastAsia="等线"/>
                <w:lang w:eastAsia="zh-CN"/>
              </w:rPr>
              <w:t>ivo</w:t>
            </w:r>
          </w:p>
        </w:tc>
        <w:tc>
          <w:tcPr>
            <w:tcW w:w="1238" w:type="dxa"/>
          </w:tcPr>
          <w:p w14:paraId="558421AF" w14:textId="67397DEE" w:rsidR="00804F2E" w:rsidRPr="00784DD2" w:rsidRDefault="00784DD2" w:rsidP="00E800BE">
            <w:pPr>
              <w:rPr>
                <w:rFonts w:eastAsia="等线"/>
                <w:lang w:eastAsia="zh-CN"/>
              </w:rPr>
            </w:pPr>
            <w:r>
              <w:rPr>
                <w:rFonts w:eastAsia="等线" w:hint="eastAsia"/>
                <w:lang w:eastAsia="zh-CN"/>
              </w:rPr>
              <w:t>Y</w:t>
            </w:r>
          </w:p>
        </w:tc>
        <w:tc>
          <w:tcPr>
            <w:tcW w:w="7138" w:type="dxa"/>
          </w:tcPr>
          <w:p w14:paraId="490D2A7D" w14:textId="44811CA4" w:rsidR="00804F2E" w:rsidRPr="00784DD2" w:rsidRDefault="00784DD2" w:rsidP="00E800BE">
            <w:pPr>
              <w:rPr>
                <w:rFonts w:eastAsia="等线"/>
                <w:lang w:eastAsia="zh-CN"/>
              </w:rPr>
            </w:pPr>
            <w:r>
              <w:rPr>
                <w:rFonts w:eastAsia="等线" w:hint="eastAsia"/>
                <w:lang w:eastAsia="zh-CN"/>
              </w:rPr>
              <w:t>W</w:t>
            </w:r>
            <w:r>
              <w:rPr>
                <w:rFonts w:eastAsia="等线"/>
                <w:lang w:eastAsia="zh-CN"/>
              </w:rPr>
              <w:t xml:space="preserve">e share Ericsson’s views that no need to change the Kssb definition. The note for the PRB offset determination is sufficient. </w:t>
            </w:r>
          </w:p>
        </w:tc>
      </w:tr>
      <w:tr w:rsidR="001A22E8" w:rsidRPr="0009085F" w14:paraId="1390F2A8" w14:textId="77777777" w:rsidTr="00E800BE">
        <w:tc>
          <w:tcPr>
            <w:tcW w:w="1400" w:type="dxa"/>
          </w:tcPr>
          <w:p w14:paraId="0F02A40E" w14:textId="3FB3C4F3" w:rsidR="001A22E8" w:rsidRPr="00C50977" w:rsidRDefault="001A22E8" w:rsidP="001A22E8">
            <w:pPr>
              <w:rPr>
                <w:rFonts w:eastAsia="等线"/>
                <w:lang w:eastAsia="zh-CN"/>
              </w:rPr>
            </w:pPr>
            <w:r>
              <w:rPr>
                <w:rFonts w:eastAsia="等线"/>
                <w:lang w:eastAsia="zh-CN"/>
              </w:rPr>
              <w:t>Nokia, NSB</w:t>
            </w:r>
          </w:p>
        </w:tc>
        <w:tc>
          <w:tcPr>
            <w:tcW w:w="1238" w:type="dxa"/>
          </w:tcPr>
          <w:p w14:paraId="735C643B" w14:textId="6E9787B3" w:rsidR="001A22E8" w:rsidRPr="00C50977" w:rsidRDefault="001A22E8" w:rsidP="001A22E8">
            <w:pPr>
              <w:rPr>
                <w:rFonts w:eastAsia="等线"/>
                <w:lang w:eastAsia="zh-CN"/>
              </w:rPr>
            </w:pPr>
            <w:r>
              <w:rPr>
                <w:rFonts w:eastAsia="等线"/>
                <w:lang w:eastAsia="zh-CN"/>
              </w:rPr>
              <w:t>Y</w:t>
            </w:r>
          </w:p>
        </w:tc>
        <w:tc>
          <w:tcPr>
            <w:tcW w:w="7138" w:type="dxa"/>
          </w:tcPr>
          <w:p w14:paraId="3A7E1FA6" w14:textId="00CD5953" w:rsidR="001A22E8" w:rsidRDefault="001A22E8" w:rsidP="001A22E8">
            <w:r w:rsidRPr="001A22E8">
              <w:t>Clearly at least the PRB offsets of 0 &amp; 2 would be needed for the 15 RB case (please note, the offset definition relates to the definition of the reference point, we support offsets 0 &amp; 2 with the reference point based on the punctured 12 PRB SSB)</w:t>
            </w:r>
          </w:p>
        </w:tc>
      </w:tr>
      <w:tr w:rsidR="008A22BE" w:rsidRPr="0009085F" w14:paraId="4998C4E1" w14:textId="77777777" w:rsidTr="00E800BE">
        <w:tc>
          <w:tcPr>
            <w:tcW w:w="1400" w:type="dxa"/>
          </w:tcPr>
          <w:p w14:paraId="4B65729C" w14:textId="2D321307" w:rsidR="008A22BE" w:rsidRDefault="008A22BE" w:rsidP="001A22E8">
            <w:pPr>
              <w:rPr>
                <w:rFonts w:eastAsia="等线"/>
                <w:lang w:eastAsia="zh-CN"/>
              </w:rPr>
            </w:pPr>
            <w:r>
              <w:rPr>
                <w:rFonts w:eastAsia="等线"/>
                <w:lang w:eastAsia="zh-CN"/>
              </w:rPr>
              <w:t>FUTUREWEI</w:t>
            </w:r>
          </w:p>
        </w:tc>
        <w:tc>
          <w:tcPr>
            <w:tcW w:w="1238" w:type="dxa"/>
          </w:tcPr>
          <w:p w14:paraId="0DEA9814" w14:textId="4C3EAB01" w:rsidR="008A22BE" w:rsidRDefault="008A22BE" w:rsidP="001A22E8">
            <w:pPr>
              <w:rPr>
                <w:rFonts w:eastAsia="等线"/>
                <w:lang w:eastAsia="zh-CN"/>
              </w:rPr>
            </w:pPr>
            <w:r>
              <w:rPr>
                <w:rFonts w:eastAsia="等线"/>
                <w:lang w:eastAsia="zh-CN"/>
              </w:rPr>
              <w:t>Y</w:t>
            </w:r>
          </w:p>
        </w:tc>
        <w:tc>
          <w:tcPr>
            <w:tcW w:w="7138" w:type="dxa"/>
          </w:tcPr>
          <w:p w14:paraId="7BD8DCBA" w14:textId="77777777" w:rsidR="008A22BE" w:rsidRPr="001A22E8" w:rsidRDefault="008A22BE" w:rsidP="001A22E8"/>
        </w:tc>
      </w:tr>
      <w:tr w:rsidR="00961C99" w:rsidRPr="0009085F" w14:paraId="2E6EE413" w14:textId="77777777" w:rsidTr="00E800BE">
        <w:tc>
          <w:tcPr>
            <w:tcW w:w="1400" w:type="dxa"/>
          </w:tcPr>
          <w:p w14:paraId="28A00CA5" w14:textId="28A38807" w:rsidR="00961C99" w:rsidRPr="00961C99" w:rsidRDefault="00961C99"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1F11CCB7" w14:textId="24A63236" w:rsidR="00961C99" w:rsidRPr="00961C99" w:rsidRDefault="00961C99" w:rsidP="001A22E8">
            <w:pPr>
              <w:rPr>
                <w:rFonts w:eastAsia="Yu Mincho"/>
                <w:lang w:eastAsia="ja-JP"/>
              </w:rPr>
            </w:pPr>
            <w:r>
              <w:rPr>
                <w:rFonts w:eastAsia="Yu Mincho" w:hint="eastAsia"/>
                <w:lang w:eastAsia="ja-JP"/>
              </w:rPr>
              <w:t>Y</w:t>
            </w:r>
          </w:p>
        </w:tc>
        <w:tc>
          <w:tcPr>
            <w:tcW w:w="7138" w:type="dxa"/>
          </w:tcPr>
          <w:p w14:paraId="08E759DB" w14:textId="77777777" w:rsidR="00961C99" w:rsidRPr="001A22E8" w:rsidRDefault="00961C99" w:rsidP="001A22E8"/>
        </w:tc>
      </w:tr>
      <w:tr w:rsidR="007973B4" w:rsidRPr="0009085F" w14:paraId="250D30B7" w14:textId="77777777" w:rsidTr="00E800BE">
        <w:tc>
          <w:tcPr>
            <w:tcW w:w="1400" w:type="dxa"/>
          </w:tcPr>
          <w:p w14:paraId="2BA28E2A" w14:textId="2BD1E1E4" w:rsidR="007973B4" w:rsidRDefault="007973B4" w:rsidP="007973B4">
            <w:pPr>
              <w:rPr>
                <w:rFonts w:eastAsia="Yu Mincho"/>
                <w:lang w:eastAsia="ja-JP"/>
              </w:rPr>
            </w:pPr>
            <w:r>
              <w:rPr>
                <w:rFonts w:eastAsiaTheme="minorEastAsia" w:hint="eastAsia"/>
                <w:lang w:eastAsia="ko-KR"/>
              </w:rPr>
              <w:t>LGE</w:t>
            </w:r>
          </w:p>
        </w:tc>
        <w:tc>
          <w:tcPr>
            <w:tcW w:w="1238" w:type="dxa"/>
          </w:tcPr>
          <w:p w14:paraId="1634A7C5" w14:textId="77777777" w:rsidR="007973B4" w:rsidRDefault="007973B4" w:rsidP="007973B4">
            <w:pPr>
              <w:rPr>
                <w:rFonts w:eastAsia="Yu Mincho"/>
                <w:lang w:eastAsia="ja-JP"/>
              </w:rPr>
            </w:pPr>
          </w:p>
        </w:tc>
        <w:tc>
          <w:tcPr>
            <w:tcW w:w="7138" w:type="dxa"/>
          </w:tcPr>
          <w:p w14:paraId="2DD3B9F3" w14:textId="236A4B82" w:rsidR="007973B4" w:rsidRDefault="007973B4" w:rsidP="007973B4">
            <w:pPr>
              <w:rPr>
                <w:lang w:eastAsia="ko-KR"/>
              </w:rPr>
            </w:pPr>
            <w:r>
              <w:rPr>
                <w:lang w:eastAsia="ko-KR"/>
              </w:rPr>
              <w:t>Based on the definition of the Offset in the Note, at least Offset = 0 needs to be supported. So, we are supportive of removing the square bullet for the Offset = 0 in the case of 15-PRB CORESET#0.</w:t>
            </w:r>
          </w:p>
          <w:p w14:paraId="7D14E11E" w14:textId="4EC719CF" w:rsidR="007973B4" w:rsidRPr="001A22E8" w:rsidRDefault="007973B4" w:rsidP="007973B4">
            <w:r>
              <w:rPr>
                <w:lang w:eastAsia="ko-KR"/>
              </w:rPr>
              <w:t xml:space="preserve">For kssb, we think there are some cases that needs kssb not equal to zero, e.g., depending on the combination of sync raster points and the 100 kHz channel raster, but as there is already a flexible mechanism to signal a range of kssb values, we are okay to leave the values of kssb to gNB configuration without spec impact.   </w:t>
            </w:r>
          </w:p>
        </w:tc>
      </w:tr>
      <w:tr w:rsidR="00E3427E" w:rsidRPr="0009085F" w14:paraId="34717847" w14:textId="77777777" w:rsidTr="00E800BE">
        <w:tc>
          <w:tcPr>
            <w:tcW w:w="1400" w:type="dxa"/>
          </w:tcPr>
          <w:p w14:paraId="4FC7C4FA" w14:textId="57168A9E" w:rsidR="00E3427E" w:rsidRPr="007D262D" w:rsidRDefault="00E3427E" w:rsidP="00E3427E">
            <w:pPr>
              <w:rPr>
                <w:rFonts w:eastAsia="等线"/>
                <w:lang w:eastAsia="zh-CN"/>
              </w:rPr>
            </w:pPr>
            <w:r>
              <w:rPr>
                <w:rFonts w:eastAsia="等线" w:hint="eastAsia"/>
                <w:lang w:eastAsia="zh-CN"/>
              </w:rPr>
              <w:t>Z</w:t>
            </w:r>
            <w:r>
              <w:rPr>
                <w:rFonts w:eastAsia="等线"/>
                <w:lang w:eastAsia="zh-CN"/>
              </w:rPr>
              <w:t>TE</w:t>
            </w:r>
          </w:p>
        </w:tc>
        <w:tc>
          <w:tcPr>
            <w:tcW w:w="1238" w:type="dxa"/>
          </w:tcPr>
          <w:p w14:paraId="3DDC7885" w14:textId="726BFFCE" w:rsidR="00E3427E" w:rsidRPr="00E3427E" w:rsidRDefault="00E3427E" w:rsidP="00E3427E">
            <w:pPr>
              <w:rPr>
                <w:rFonts w:eastAsia="等线"/>
                <w:lang w:eastAsia="zh-CN"/>
              </w:rPr>
            </w:pPr>
          </w:p>
        </w:tc>
        <w:tc>
          <w:tcPr>
            <w:tcW w:w="7138" w:type="dxa"/>
          </w:tcPr>
          <w:p w14:paraId="339BC983" w14:textId="1E46520C" w:rsidR="00E3427E" w:rsidRDefault="00E3427E" w:rsidP="00E3427E">
            <w:pPr>
              <w:rPr>
                <w:bCs/>
                <w:lang w:eastAsia="ja-JP"/>
              </w:rPr>
            </w:pPr>
            <w:r>
              <w:rPr>
                <w:rFonts w:eastAsia="等线" w:hint="eastAsia"/>
                <w:lang w:eastAsia="zh-CN"/>
              </w:rPr>
              <w:t>R</w:t>
            </w:r>
            <w:r>
              <w:rPr>
                <w:rFonts w:eastAsia="等线"/>
                <w:lang w:eastAsia="zh-CN"/>
              </w:rPr>
              <w:t>egarding kssb, we share similar view as Ericsson</w:t>
            </w:r>
            <w:r w:rsidR="00E62695">
              <w:rPr>
                <w:rFonts w:eastAsia="等线"/>
                <w:lang w:eastAsia="zh-CN"/>
              </w:rPr>
              <w:t xml:space="preserve"> and LGE</w:t>
            </w:r>
            <w:r>
              <w:rPr>
                <w:rFonts w:eastAsia="等线"/>
                <w:lang w:eastAsia="zh-CN"/>
              </w:rPr>
              <w:t xml:space="preserve"> that </w:t>
            </w:r>
            <w:r>
              <w:rPr>
                <w:bCs/>
                <w:lang w:val="en-US" w:eastAsia="ja-JP"/>
              </w:rPr>
              <w:t>kssb can follow legacy configuration</w:t>
            </w:r>
            <w:r>
              <w:rPr>
                <w:bCs/>
                <w:lang w:eastAsia="ja-JP"/>
              </w:rPr>
              <w:t xml:space="preserve"> for both 12 and 15 PRBs.</w:t>
            </w:r>
          </w:p>
          <w:p w14:paraId="4E086E04" w14:textId="4F23D705" w:rsidR="00E3427E" w:rsidRPr="00E3427E" w:rsidRDefault="00E3427E" w:rsidP="00E3427E">
            <w:pPr>
              <w:rPr>
                <w:rFonts w:eastAsia="等线"/>
                <w:lang w:eastAsia="zh-CN"/>
              </w:rPr>
            </w:pPr>
            <w:r>
              <w:rPr>
                <w:rFonts w:eastAsia="等线" w:hint="eastAsia"/>
                <w:lang w:eastAsia="zh-CN"/>
              </w:rPr>
              <w:t>R</w:t>
            </w:r>
            <w:r>
              <w:rPr>
                <w:rFonts w:eastAsia="等线"/>
                <w:lang w:eastAsia="zh-CN"/>
              </w:rPr>
              <w:t xml:space="preserve">egarding the note, </w:t>
            </w:r>
            <w:bookmarkStart w:id="44" w:name="OLE_LINK5"/>
            <w:r>
              <w:rPr>
                <w:rFonts w:eastAsia="等线" w:hint="eastAsia"/>
                <w:lang w:val="en-US" w:eastAsia="zh-CN"/>
              </w:rPr>
              <w:t>c</w:t>
            </w:r>
            <w:r>
              <w:rPr>
                <w:rFonts w:eastAsia="宋体" w:hint="eastAsia"/>
                <w:lang w:val="en-US" w:eastAsia="zh-CN"/>
              </w:rPr>
              <w:t>onsidering that a new table with values of offset is to be defined for 3MHz CORESET#0 configuration, introducing new values for offset while maintaining the definition of PRB offset has less spec impact.</w:t>
            </w:r>
            <w:bookmarkEnd w:id="44"/>
            <w:r>
              <w:rPr>
                <w:rFonts w:eastAsia="宋体" w:hint="eastAsia"/>
                <w:lang w:val="en-US" w:eastAsia="zh-CN"/>
              </w:rPr>
              <w:t xml:space="preserve"> With that, </w:t>
            </w:r>
            <w:r>
              <w:rPr>
                <w:rFonts w:eastAsia="等线"/>
                <w:lang w:eastAsia="zh-CN"/>
              </w:rPr>
              <w:t xml:space="preserve">we do not support to change the legacy definition of PRB offset, which is refers to </w:t>
            </w:r>
            <w:r>
              <w:rPr>
                <w:lang w:val="en-US" w:eastAsia="ja-JP"/>
              </w:rPr>
              <w:t>the</w:t>
            </w:r>
            <w:r>
              <w:rPr>
                <w:lang w:eastAsia="ja-JP"/>
              </w:rPr>
              <w:t xml:space="preserve"> </w:t>
            </w:r>
            <w:r>
              <w:rPr>
                <w:lang w:val="en-US" w:eastAsia="ja-JP"/>
              </w:rPr>
              <w:t xml:space="preserve">first PRB of the non-punctured 20 PRBs SSB, and this should be a default assumption. So, at least </w:t>
            </w:r>
            <w:r>
              <w:rPr>
                <w:rFonts w:eastAsia="等线"/>
                <w:lang w:eastAsia="zh-CN"/>
              </w:rPr>
              <w:t xml:space="preserve">PRB offset = -4 should be supported for </w:t>
            </w:r>
            <w:r>
              <w:rPr>
                <w:bCs/>
                <w:lang w:eastAsia="ja-JP"/>
              </w:rPr>
              <w:t>both 12 and 15 PRBs</w:t>
            </w:r>
            <w:r>
              <w:rPr>
                <w:rFonts w:eastAsia="等线"/>
                <w:lang w:eastAsia="zh-CN"/>
              </w:rPr>
              <w:t xml:space="preserve">.   </w:t>
            </w:r>
          </w:p>
        </w:tc>
      </w:tr>
      <w:tr w:rsidR="00A042A6" w:rsidRPr="0009085F" w14:paraId="458F572B" w14:textId="77777777" w:rsidTr="00E800BE">
        <w:tc>
          <w:tcPr>
            <w:tcW w:w="1400" w:type="dxa"/>
          </w:tcPr>
          <w:p w14:paraId="24361D49" w14:textId="1713B823" w:rsidR="00A042A6" w:rsidRPr="00A042A6" w:rsidRDefault="00A042A6" w:rsidP="00E3427E">
            <w:pPr>
              <w:rPr>
                <w:rFonts w:eastAsia="等线"/>
                <w:lang w:val="en-US" w:eastAsia="zh-CN"/>
              </w:rPr>
            </w:pPr>
            <w:r>
              <w:rPr>
                <w:rFonts w:eastAsia="等线"/>
                <w:lang w:val="en-US" w:eastAsia="zh-CN"/>
              </w:rPr>
              <w:lastRenderedPageBreak/>
              <w:t>FL</w:t>
            </w:r>
          </w:p>
        </w:tc>
        <w:tc>
          <w:tcPr>
            <w:tcW w:w="1238" w:type="dxa"/>
          </w:tcPr>
          <w:p w14:paraId="4B0E5143" w14:textId="77777777" w:rsidR="00A042A6" w:rsidRPr="00E3427E" w:rsidRDefault="00A042A6" w:rsidP="00E3427E">
            <w:pPr>
              <w:rPr>
                <w:rFonts w:eastAsia="等线"/>
                <w:lang w:eastAsia="zh-CN"/>
              </w:rPr>
            </w:pPr>
          </w:p>
        </w:tc>
        <w:tc>
          <w:tcPr>
            <w:tcW w:w="7138" w:type="dxa"/>
          </w:tcPr>
          <w:p w14:paraId="42DE98D6" w14:textId="5302565C" w:rsidR="00A042A6" w:rsidRDefault="00A042A6" w:rsidP="00E3427E">
            <w:pPr>
              <w:rPr>
                <w:rFonts w:eastAsia="等线"/>
                <w:lang w:eastAsia="zh-CN"/>
              </w:rPr>
            </w:pPr>
            <w:r>
              <w:rPr>
                <w:rFonts w:eastAsia="等线"/>
                <w:lang w:eastAsia="zh-CN"/>
              </w:rPr>
              <w:t xml:space="preserve">Majority think kssb follow legacy configuration for both 12 PRBs and 15 PRBs without spec. impact. </w:t>
            </w:r>
            <w:r w:rsidR="00D31CC9">
              <w:rPr>
                <w:rFonts w:eastAsia="等线"/>
                <w:lang w:eastAsia="zh-CN"/>
              </w:rPr>
              <w:t xml:space="preserve">The proposal is updated as following and will be treated in </w:t>
            </w:r>
            <w:r w:rsidR="00E327DE">
              <w:rPr>
                <w:rFonts w:eastAsia="等线"/>
                <w:lang w:eastAsia="zh-CN"/>
              </w:rPr>
              <w:t xml:space="preserve">Tuesday </w:t>
            </w:r>
            <w:r w:rsidR="00D31CC9">
              <w:rPr>
                <w:rFonts w:eastAsia="等线"/>
                <w:lang w:eastAsia="zh-CN"/>
              </w:rPr>
              <w:t>online session.</w:t>
            </w:r>
          </w:p>
          <w:p w14:paraId="215C5915" w14:textId="77777777" w:rsidR="00A042A6" w:rsidRPr="000B63F1" w:rsidRDefault="00A042A6" w:rsidP="00A042A6">
            <w:pPr>
              <w:rPr>
                <w:b/>
                <w:bCs/>
                <w:lang w:eastAsia="ja-JP"/>
              </w:rPr>
            </w:pPr>
            <w:r w:rsidRPr="000B63F1">
              <w:rPr>
                <w:b/>
                <w:bCs/>
                <w:lang w:eastAsia="ja-JP"/>
              </w:rPr>
              <w:t>Proposal</w:t>
            </w:r>
            <w:r>
              <w:rPr>
                <w:b/>
                <w:bCs/>
                <w:lang w:eastAsia="ja-JP"/>
              </w:rPr>
              <w:t xml:space="preserve"> 3.2.1-2</w:t>
            </w:r>
            <w:r w:rsidRPr="000B63F1">
              <w:rPr>
                <w:b/>
                <w:bCs/>
                <w:lang w:eastAsia="ja-JP"/>
              </w:rPr>
              <w:t xml:space="preserve">: </w:t>
            </w:r>
            <w:bookmarkStart w:id="45" w:name="OLE_LINK31"/>
            <w:r w:rsidRPr="000B63F1">
              <w:rPr>
                <w:b/>
                <w:bCs/>
                <w:lang w:eastAsia="ja-JP"/>
              </w:rPr>
              <w:t xml:space="preserve">For 3MHz channel BW, for </w:t>
            </w:r>
            <w:r>
              <w:rPr>
                <w:b/>
                <w:bCs/>
                <w:lang w:eastAsia="ja-JP"/>
              </w:rPr>
              <w:t xml:space="preserve">kssb and PRB offset for the </w:t>
            </w:r>
            <w:r w:rsidRPr="000B63F1">
              <w:rPr>
                <w:b/>
                <w:bCs/>
                <w:lang w:eastAsia="ja-JP"/>
              </w:rPr>
              <w:t xml:space="preserve">determination the CORESET#0 </w:t>
            </w:r>
            <w:r>
              <w:rPr>
                <w:b/>
                <w:bCs/>
                <w:lang w:eastAsia="ja-JP"/>
              </w:rPr>
              <w:t xml:space="preserve">position </w:t>
            </w:r>
            <w:r w:rsidRPr="000B63F1">
              <w:rPr>
                <w:b/>
                <w:bCs/>
                <w:lang w:eastAsia="ja-JP"/>
              </w:rPr>
              <w:t>in frequency domain,</w:t>
            </w:r>
          </w:p>
          <w:p w14:paraId="1EC0E763" w14:textId="77777777" w:rsidR="00D31CC9" w:rsidRPr="007671ED" w:rsidRDefault="00D31CC9" w:rsidP="00D31CC9">
            <w:pPr>
              <w:pStyle w:val="ListParagraph"/>
              <w:numPr>
                <w:ilvl w:val="0"/>
                <w:numId w:val="17"/>
              </w:numPr>
              <w:rPr>
                <w:rFonts w:eastAsia="Batang"/>
                <w:color w:val="00B050"/>
                <w:sz w:val="20"/>
                <w:szCs w:val="20"/>
                <w:lang w:val="en-GB" w:bidi="ar-SA"/>
              </w:rPr>
            </w:pPr>
            <w:r w:rsidRPr="007671ED">
              <w:rPr>
                <w:rFonts w:eastAsia="Batang"/>
                <w:color w:val="00B050"/>
                <w:sz w:val="20"/>
                <w:szCs w:val="20"/>
                <w:lang w:val="en-GB" w:bidi="ar-SA"/>
              </w:rPr>
              <w:t xml:space="preserve">kssb follows legacy configuration. </w:t>
            </w:r>
          </w:p>
          <w:p w14:paraId="0B5ED584" w14:textId="5583AD3C" w:rsidR="00A042A6" w:rsidRPr="003619B3" w:rsidRDefault="00A042A6" w:rsidP="003619B3">
            <w:pPr>
              <w:pStyle w:val="ListParagraph"/>
              <w:numPr>
                <w:ilvl w:val="0"/>
                <w:numId w:val="17"/>
              </w:numPr>
              <w:rPr>
                <w:rFonts w:eastAsia="Batang"/>
                <w:b/>
                <w:bCs/>
                <w:sz w:val="20"/>
                <w:szCs w:val="20"/>
                <w:lang w:val="en-GB" w:eastAsia="ja-JP" w:bidi="ar-SA"/>
              </w:rPr>
            </w:pPr>
            <w:r w:rsidRPr="007671ED">
              <w:rPr>
                <w:rFonts w:eastAsia="Batang"/>
                <w:b/>
                <w:bCs/>
                <w:sz w:val="20"/>
                <w:szCs w:val="20"/>
                <w:lang w:val="en-GB" w:eastAsia="ja-JP" w:bidi="ar-SA"/>
              </w:rPr>
              <w:t>For 12 PRBs CORESET#0 transmission BW</w:t>
            </w:r>
            <w:r w:rsidR="003619B3" w:rsidRPr="007671ED">
              <w:rPr>
                <w:rFonts w:eastAsia="Batang"/>
                <w:b/>
                <w:bCs/>
                <w:sz w:val="20"/>
                <w:szCs w:val="20"/>
                <w:lang w:val="en-GB" w:eastAsia="ja-JP" w:bidi="ar-SA"/>
              </w:rPr>
              <w:t xml:space="preserve">, </w:t>
            </w:r>
            <w:r w:rsidRPr="007671ED">
              <w:rPr>
                <w:rFonts w:eastAsia="Batang"/>
                <w:b/>
                <w:bCs/>
                <w:sz w:val="20"/>
                <w:szCs w:val="20"/>
                <w:lang w:val="en-GB" w:eastAsia="ja-JP" w:bidi="ar-SA"/>
              </w:rPr>
              <w:t xml:space="preserve">PRB offset = 0 </w:t>
            </w:r>
          </w:p>
          <w:p w14:paraId="759227D2" w14:textId="10FEB6B0" w:rsidR="00A042A6" w:rsidRPr="003619B3" w:rsidRDefault="00A042A6" w:rsidP="003619B3">
            <w:pPr>
              <w:pStyle w:val="ListParagraph"/>
              <w:numPr>
                <w:ilvl w:val="0"/>
                <w:numId w:val="17"/>
              </w:numPr>
              <w:rPr>
                <w:rFonts w:eastAsia="Batang"/>
                <w:b/>
                <w:bCs/>
                <w:sz w:val="20"/>
                <w:szCs w:val="20"/>
                <w:lang w:val="en-GB" w:eastAsia="ja-JP" w:bidi="ar-SA"/>
              </w:rPr>
            </w:pPr>
            <w:r w:rsidRPr="007671ED">
              <w:rPr>
                <w:rFonts w:eastAsia="Batang"/>
                <w:b/>
                <w:bCs/>
                <w:sz w:val="20"/>
                <w:szCs w:val="20"/>
                <w:lang w:val="en-GB" w:eastAsia="ja-JP" w:bidi="ar-SA"/>
              </w:rPr>
              <w:t>For 15 PRBs CORESET#0 transmission BW</w:t>
            </w:r>
            <w:r w:rsidR="003619B3" w:rsidRPr="007671ED">
              <w:rPr>
                <w:rFonts w:eastAsia="Batang"/>
                <w:b/>
                <w:bCs/>
                <w:sz w:val="20"/>
                <w:szCs w:val="20"/>
                <w:lang w:val="en-GB" w:eastAsia="ja-JP" w:bidi="ar-SA"/>
              </w:rPr>
              <w:t xml:space="preserve">, </w:t>
            </w:r>
            <w:r w:rsidRPr="007671ED">
              <w:rPr>
                <w:rFonts w:eastAsia="Batang"/>
                <w:b/>
                <w:bCs/>
                <w:sz w:val="20"/>
                <w:szCs w:val="20"/>
                <w:lang w:val="en-GB" w:eastAsia="ja-JP" w:bidi="ar-SA"/>
              </w:rPr>
              <w:t>PRB offset = 0, 2</w:t>
            </w:r>
          </w:p>
          <w:p w14:paraId="030EA658" w14:textId="46391CE1" w:rsidR="00A042A6" w:rsidRPr="00E36411" w:rsidRDefault="00A042A6" w:rsidP="00A042A6">
            <w:pPr>
              <w:rPr>
                <w:b/>
                <w:bCs/>
                <w:lang w:eastAsia="ja-JP"/>
              </w:rPr>
            </w:pPr>
            <w:r>
              <w:rPr>
                <w:b/>
                <w:bCs/>
                <w:lang w:val="en-US" w:eastAsia="ja-JP"/>
              </w:rPr>
              <w:t xml:space="preserve">Note: PRB offset </w:t>
            </w:r>
            <w:r w:rsidRPr="00E36411">
              <w:rPr>
                <w:b/>
                <w:bCs/>
                <w:lang w:val="en-US" w:eastAsia="ja-JP"/>
              </w:rPr>
              <w:t xml:space="preserve">is the frequency gap between the first PRB of the transmitted </w:t>
            </w:r>
            <w:r>
              <w:rPr>
                <w:b/>
                <w:bCs/>
                <w:lang w:val="en-US" w:eastAsia="ja-JP"/>
              </w:rPr>
              <w:t>12/</w:t>
            </w:r>
            <w:r w:rsidRPr="00E36411">
              <w:rPr>
                <w:b/>
                <w:bCs/>
                <w:lang w:val="en-US" w:eastAsia="ja-JP"/>
              </w:rPr>
              <w:t>15 PRBs CORESET#0 and the</w:t>
            </w:r>
            <w:r w:rsidR="001F2470" w:rsidRPr="00FD7A77">
              <w:rPr>
                <w:color w:val="00B050"/>
              </w:rPr>
              <w:t xml:space="preserve"> first CRB overlapping with the</w:t>
            </w:r>
            <w:r w:rsidRPr="00E36411">
              <w:rPr>
                <w:b/>
                <w:bCs/>
                <w:lang w:val="en-US" w:eastAsia="ja-JP"/>
              </w:rPr>
              <w:t xml:space="preserve"> first PRB of the transmitted 12 PRBs SS/PBCH block.</w:t>
            </w:r>
          </w:p>
          <w:bookmarkEnd w:id="45"/>
          <w:p w14:paraId="7F5045B6" w14:textId="709A2036" w:rsidR="00A042A6" w:rsidRDefault="00A042A6" w:rsidP="00E3427E">
            <w:pPr>
              <w:rPr>
                <w:rFonts w:eastAsia="等线"/>
                <w:lang w:eastAsia="zh-CN"/>
              </w:rPr>
            </w:pPr>
          </w:p>
        </w:tc>
      </w:tr>
      <w:tr w:rsidR="003E7469" w:rsidRPr="0009085F" w14:paraId="383599B7" w14:textId="77777777" w:rsidTr="00E800BE">
        <w:tc>
          <w:tcPr>
            <w:tcW w:w="1400" w:type="dxa"/>
          </w:tcPr>
          <w:p w14:paraId="2A5152BD" w14:textId="321A2242" w:rsidR="003E7469" w:rsidRDefault="003E7469" w:rsidP="003E7469">
            <w:pPr>
              <w:rPr>
                <w:rFonts w:eastAsia="等线"/>
                <w:lang w:val="en-US" w:eastAsia="zh-CN"/>
              </w:rPr>
            </w:pPr>
            <w:r>
              <w:rPr>
                <w:rFonts w:eastAsia="等线" w:hint="eastAsia"/>
                <w:lang w:eastAsia="zh-CN"/>
              </w:rPr>
              <w:t>H</w:t>
            </w:r>
            <w:r>
              <w:rPr>
                <w:rFonts w:eastAsia="等线"/>
                <w:lang w:eastAsia="zh-CN"/>
              </w:rPr>
              <w:t>uawei, Hisilicon</w:t>
            </w:r>
          </w:p>
        </w:tc>
        <w:tc>
          <w:tcPr>
            <w:tcW w:w="1238" w:type="dxa"/>
          </w:tcPr>
          <w:p w14:paraId="0CDFF228" w14:textId="77777777" w:rsidR="003E7469" w:rsidRPr="00E3427E" w:rsidRDefault="003E7469" w:rsidP="003E7469">
            <w:pPr>
              <w:rPr>
                <w:rFonts w:eastAsia="等线"/>
                <w:lang w:eastAsia="zh-CN"/>
              </w:rPr>
            </w:pPr>
          </w:p>
        </w:tc>
        <w:tc>
          <w:tcPr>
            <w:tcW w:w="7138" w:type="dxa"/>
          </w:tcPr>
          <w:p w14:paraId="2FA10ADB" w14:textId="77777777" w:rsidR="003E7469" w:rsidRDefault="003E7469" w:rsidP="003E7469">
            <w:pPr>
              <w:rPr>
                <w:rFonts w:eastAsia="等线"/>
                <w:lang w:eastAsia="zh-CN"/>
              </w:rPr>
            </w:pPr>
            <w:r>
              <w:rPr>
                <w:rFonts w:eastAsia="等线"/>
                <w:lang w:eastAsia="zh-CN"/>
              </w:rPr>
              <w:t>Regarding the reference PRB for the PRB offset of CORESET#0, our preference is the un-punctured SSB in order to minimize spec impact. If majority view is the punctured SSB (12 PRB), we could live with it.</w:t>
            </w:r>
          </w:p>
          <w:p w14:paraId="502A34F8" w14:textId="77777777" w:rsidR="003E7469" w:rsidRDefault="003E7469" w:rsidP="003E7469">
            <w:pPr>
              <w:rPr>
                <w:rFonts w:eastAsia="等线"/>
                <w:lang w:eastAsia="zh-CN"/>
              </w:rPr>
            </w:pPr>
            <w:r>
              <w:rPr>
                <w:rFonts w:eastAsia="等线"/>
                <w:lang w:eastAsia="zh-CN"/>
              </w:rPr>
              <w:t xml:space="preserve">Regarding the PRB </w:t>
            </w:r>
            <w:r>
              <w:rPr>
                <w:rFonts w:eastAsia="等线" w:hint="eastAsia"/>
                <w:lang w:eastAsia="zh-CN"/>
              </w:rPr>
              <w:t>o</w:t>
            </w:r>
            <w:r>
              <w:rPr>
                <w:rFonts w:eastAsia="等线"/>
                <w:lang w:eastAsia="zh-CN"/>
              </w:rPr>
              <w:t>ffset, 4 offsets should be supported, i.e. 0, 1, 2, or 3 PRB offsets because there are 4 potential combinations of 12 PRB SSB and 15-PRB CORESET#0 as shown in the below figure.</w:t>
            </w:r>
          </w:p>
          <w:p w14:paraId="7E3EFDE2" w14:textId="77777777" w:rsidR="003E7469" w:rsidRDefault="003E7469" w:rsidP="003E7469">
            <w:pPr>
              <w:rPr>
                <w:rFonts w:eastAsia="等线"/>
                <w:lang w:eastAsia="zh-CN"/>
              </w:rPr>
            </w:pPr>
            <w:r>
              <w:rPr>
                <w:rFonts w:eastAsiaTheme="minorEastAsia"/>
                <w:noProof/>
                <w:lang w:eastAsia="zh-CN"/>
              </w:rPr>
              <w:drawing>
                <wp:inline distT="0" distB="0" distL="0" distR="0" wp14:anchorId="16F2268D" wp14:editId="62BDBAD3">
                  <wp:extent cx="3092160" cy="1944806"/>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04875" cy="1952803"/>
                          </a:xfrm>
                          <a:prstGeom prst="rect">
                            <a:avLst/>
                          </a:prstGeom>
                          <a:noFill/>
                        </pic:spPr>
                      </pic:pic>
                    </a:graphicData>
                  </a:graphic>
                </wp:inline>
              </w:drawing>
            </w:r>
          </w:p>
          <w:p w14:paraId="519EC79A" w14:textId="77777777" w:rsidR="003E7469" w:rsidRDefault="003E7469" w:rsidP="003E7469">
            <w:pPr>
              <w:rPr>
                <w:rFonts w:eastAsia="等线"/>
                <w:lang w:eastAsia="zh-CN"/>
              </w:rPr>
            </w:pPr>
          </w:p>
          <w:p w14:paraId="0659A5AD" w14:textId="535C4C91" w:rsidR="003E7469" w:rsidRDefault="003E7469" w:rsidP="003E7469">
            <w:pPr>
              <w:rPr>
                <w:rFonts w:eastAsia="等线"/>
                <w:lang w:eastAsia="zh-CN"/>
              </w:rPr>
            </w:pPr>
            <w:r>
              <w:rPr>
                <w:rFonts w:eastAsia="等线"/>
                <w:lang w:eastAsia="zh-CN"/>
              </w:rPr>
              <w:t>Regarding k_ssb, please add a note under it as “no additional spec impact” to clearly reflect the majority view.</w:t>
            </w:r>
          </w:p>
        </w:tc>
      </w:tr>
      <w:bookmarkEnd w:id="35"/>
    </w:tbl>
    <w:p w14:paraId="3AB9D838" w14:textId="11DCBF8D" w:rsidR="00804F2E" w:rsidRDefault="00804F2E" w:rsidP="00804F2E">
      <w:pPr>
        <w:rPr>
          <w:rFonts w:eastAsia="Microsoft YaHei UI"/>
          <w:b/>
          <w:lang w:val="en-US" w:eastAsia="zh-CN"/>
        </w:rPr>
      </w:pPr>
    </w:p>
    <w:p w14:paraId="7CCE593B" w14:textId="5C822883" w:rsidR="00A363BB" w:rsidRPr="00774AA4" w:rsidRDefault="00A363BB" w:rsidP="00A363BB">
      <w:pPr>
        <w:rPr>
          <w:b/>
          <w:bCs/>
          <w:lang w:eastAsia="ja-JP"/>
        </w:rPr>
      </w:pPr>
      <w:bookmarkStart w:id="46" w:name="OLE_LINK40"/>
      <w:r w:rsidRPr="005F1CD9">
        <w:rPr>
          <w:b/>
          <w:bCs/>
          <w:lang w:eastAsia="ja-JP"/>
        </w:rPr>
        <w:t>Proposal</w:t>
      </w:r>
      <w:r>
        <w:rPr>
          <w:b/>
          <w:bCs/>
          <w:lang w:eastAsia="ja-JP"/>
        </w:rPr>
        <w:t xml:space="preserve"> 3.2.1-3</w:t>
      </w:r>
      <w:bookmarkEnd w:id="46"/>
      <w:r w:rsidRPr="005F1CD9">
        <w:rPr>
          <w:b/>
          <w:bCs/>
          <w:lang w:eastAsia="ja-JP"/>
        </w:rPr>
        <w:t xml:space="preserve">: </w:t>
      </w:r>
      <w:r w:rsidRPr="00774AA4">
        <w:rPr>
          <w:b/>
          <w:bCs/>
          <w:lang w:eastAsia="ja-JP"/>
        </w:rPr>
        <w:t>For CCE to REG mapping for 15PRBs CORESET#0,</w:t>
      </w:r>
    </w:p>
    <w:p w14:paraId="13421DF4" w14:textId="77777777" w:rsidR="00A363BB" w:rsidRPr="00774AA4" w:rsidRDefault="00A363BB" w:rsidP="00A363BB">
      <w:pPr>
        <w:pStyle w:val="ListParagraph"/>
        <w:numPr>
          <w:ilvl w:val="0"/>
          <w:numId w:val="6"/>
        </w:numPr>
        <w:rPr>
          <w:b/>
          <w:bCs/>
          <w:sz w:val="20"/>
          <w:szCs w:val="20"/>
          <w:lang w:eastAsia="ja-JP"/>
        </w:rPr>
      </w:pPr>
      <w:r w:rsidRPr="00774AA4">
        <w:rPr>
          <w:b/>
          <w:bCs/>
          <w:sz w:val="20"/>
          <w:szCs w:val="20"/>
          <w:lang w:eastAsia="ja-JP"/>
        </w:rPr>
        <w:t xml:space="preserve">For 2 symbols CORESET#0, </w:t>
      </w:r>
      <w:r w:rsidRPr="00774AA4">
        <w:rPr>
          <w:b/>
          <w:bCs/>
          <w:sz w:val="20"/>
          <w:szCs w:val="20"/>
          <w:lang w:val="en-US" w:eastAsia="ja-JP"/>
        </w:rPr>
        <w:t>down select from</w:t>
      </w:r>
    </w:p>
    <w:p w14:paraId="6A83D44F" w14:textId="1A31C432" w:rsidR="00A363BB" w:rsidRPr="00774AA4" w:rsidRDefault="00A363BB" w:rsidP="00A363BB">
      <w:pPr>
        <w:pStyle w:val="ListParagraph"/>
        <w:numPr>
          <w:ilvl w:val="1"/>
          <w:numId w:val="6"/>
        </w:numPr>
        <w:rPr>
          <w:b/>
          <w:bCs/>
          <w:sz w:val="20"/>
          <w:szCs w:val="20"/>
          <w:lang w:eastAsia="ja-JP"/>
        </w:rPr>
      </w:pPr>
      <w:r w:rsidRPr="00774AA4">
        <w:rPr>
          <w:b/>
          <w:bCs/>
          <w:sz w:val="20"/>
          <w:szCs w:val="20"/>
          <w:lang w:val="en-US" w:eastAsia="ja-JP"/>
        </w:rPr>
        <w:t xml:space="preserve">Opt.1: both interleaved and non-interleaved CCE to REG mapping </w:t>
      </w:r>
      <w:r w:rsidR="00774AA4">
        <w:rPr>
          <w:b/>
          <w:bCs/>
          <w:sz w:val="20"/>
          <w:szCs w:val="20"/>
          <w:lang w:val="en-US" w:eastAsia="ja-JP"/>
        </w:rPr>
        <w:t>are supported.</w:t>
      </w:r>
    </w:p>
    <w:p w14:paraId="5E74BD27" w14:textId="175B073F" w:rsidR="00A363BB" w:rsidRPr="00774AA4" w:rsidRDefault="00A363BB" w:rsidP="00A363BB">
      <w:pPr>
        <w:pStyle w:val="ListParagraph"/>
        <w:numPr>
          <w:ilvl w:val="1"/>
          <w:numId w:val="6"/>
        </w:numPr>
        <w:rPr>
          <w:b/>
          <w:bCs/>
          <w:sz w:val="20"/>
          <w:szCs w:val="20"/>
          <w:lang w:eastAsia="ja-JP"/>
        </w:rPr>
      </w:pPr>
      <w:r w:rsidRPr="00774AA4">
        <w:rPr>
          <w:b/>
          <w:bCs/>
          <w:sz w:val="20"/>
          <w:szCs w:val="20"/>
          <w:lang w:val="en-US" w:eastAsia="ja-JP"/>
        </w:rPr>
        <w:t>Opt.2: only non-interleaved CCE to REG mapping</w:t>
      </w:r>
      <w:r w:rsidR="00774AA4">
        <w:rPr>
          <w:b/>
          <w:bCs/>
          <w:sz w:val="20"/>
          <w:szCs w:val="20"/>
          <w:lang w:val="en-US" w:eastAsia="ja-JP"/>
        </w:rPr>
        <w:t xml:space="preserve"> is supported.</w:t>
      </w:r>
    </w:p>
    <w:p w14:paraId="3F8974EF" w14:textId="68F197D7" w:rsidR="00A363BB" w:rsidRPr="00774AA4" w:rsidRDefault="00A363BB" w:rsidP="00A363BB">
      <w:pPr>
        <w:pStyle w:val="ListParagraph"/>
        <w:numPr>
          <w:ilvl w:val="1"/>
          <w:numId w:val="6"/>
        </w:numPr>
        <w:rPr>
          <w:b/>
          <w:bCs/>
          <w:sz w:val="20"/>
          <w:szCs w:val="20"/>
          <w:lang w:eastAsia="ja-JP"/>
        </w:rPr>
      </w:pPr>
      <w:r w:rsidRPr="00774AA4">
        <w:rPr>
          <w:b/>
          <w:bCs/>
          <w:sz w:val="20"/>
          <w:szCs w:val="20"/>
          <w:lang w:val="en-US" w:eastAsia="ja-JP"/>
        </w:rPr>
        <w:t>Opt.3: only interleaved CCE to REG mapping</w:t>
      </w:r>
      <w:r w:rsidR="00774AA4">
        <w:rPr>
          <w:b/>
          <w:bCs/>
          <w:sz w:val="20"/>
          <w:szCs w:val="20"/>
          <w:lang w:val="en-US" w:eastAsia="ja-JP"/>
        </w:rPr>
        <w:t xml:space="preserve"> is supported.</w:t>
      </w:r>
    </w:p>
    <w:p w14:paraId="1757C0A8" w14:textId="6F789875" w:rsidR="00A363BB" w:rsidRPr="00774AA4" w:rsidRDefault="00A363BB" w:rsidP="00A363BB">
      <w:pPr>
        <w:pStyle w:val="ListParagraph"/>
        <w:numPr>
          <w:ilvl w:val="0"/>
          <w:numId w:val="6"/>
        </w:numPr>
        <w:rPr>
          <w:b/>
          <w:bCs/>
          <w:sz w:val="20"/>
          <w:szCs w:val="20"/>
          <w:lang w:eastAsia="ja-JP"/>
        </w:rPr>
      </w:pPr>
      <w:r w:rsidRPr="00774AA4">
        <w:rPr>
          <w:b/>
          <w:bCs/>
          <w:sz w:val="20"/>
          <w:szCs w:val="20"/>
          <w:lang w:val="en-US" w:eastAsia="ja-JP"/>
        </w:rPr>
        <w:t>For 3 symbols CORESET#0, both interleaved and non-interleaved CCE to REG mapping are supported</w:t>
      </w:r>
      <w:r w:rsidR="00774AA4">
        <w:rPr>
          <w:b/>
          <w:bCs/>
          <w:sz w:val="20"/>
          <w:szCs w:val="20"/>
          <w:lang w:val="en-US" w:eastAsia="ja-JP"/>
        </w:rPr>
        <w:t>.</w:t>
      </w:r>
    </w:p>
    <w:tbl>
      <w:tblPr>
        <w:tblStyle w:val="TableGrid"/>
        <w:tblW w:w="9776" w:type="dxa"/>
        <w:tblLook w:val="04A0" w:firstRow="1" w:lastRow="0" w:firstColumn="1" w:lastColumn="0" w:noHBand="0" w:noVBand="1"/>
      </w:tblPr>
      <w:tblGrid>
        <w:gridCol w:w="1400"/>
        <w:gridCol w:w="1238"/>
        <w:gridCol w:w="7138"/>
      </w:tblGrid>
      <w:tr w:rsidR="00774AA4" w14:paraId="48DB11D0" w14:textId="77777777" w:rsidTr="00E800BE">
        <w:tc>
          <w:tcPr>
            <w:tcW w:w="1400" w:type="dxa"/>
            <w:shd w:val="clear" w:color="auto" w:fill="A6A6A6" w:themeFill="background1" w:themeFillShade="A6"/>
          </w:tcPr>
          <w:p w14:paraId="7BEF5F69" w14:textId="77777777" w:rsidR="00774AA4" w:rsidRPr="0012130C" w:rsidRDefault="00774AA4" w:rsidP="00E800BE">
            <w:pPr>
              <w:rPr>
                <w:b/>
                <w:bCs/>
              </w:rPr>
            </w:pPr>
            <w:r w:rsidRPr="0012130C">
              <w:rPr>
                <w:b/>
                <w:bCs/>
              </w:rPr>
              <w:t>Compan</w:t>
            </w:r>
            <w:r>
              <w:rPr>
                <w:b/>
                <w:bCs/>
              </w:rPr>
              <w:t>ies</w:t>
            </w:r>
          </w:p>
        </w:tc>
        <w:tc>
          <w:tcPr>
            <w:tcW w:w="1238" w:type="dxa"/>
            <w:shd w:val="clear" w:color="auto" w:fill="A6A6A6" w:themeFill="background1" w:themeFillShade="A6"/>
          </w:tcPr>
          <w:p w14:paraId="292C42A5" w14:textId="765727E3" w:rsidR="00774AA4" w:rsidRPr="0012130C" w:rsidRDefault="00457A60" w:rsidP="00E800BE">
            <w:pPr>
              <w:rPr>
                <w:b/>
                <w:bCs/>
              </w:rPr>
            </w:pPr>
            <w:r>
              <w:rPr>
                <w:b/>
                <w:bCs/>
              </w:rPr>
              <w:t>Preferred option</w:t>
            </w:r>
          </w:p>
        </w:tc>
        <w:tc>
          <w:tcPr>
            <w:tcW w:w="7138" w:type="dxa"/>
            <w:shd w:val="clear" w:color="auto" w:fill="A6A6A6" w:themeFill="background1" w:themeFillShade="A6"/>
          </w:tcPr>
          <w:p w14:paraId="22058564" w14:textId="0F5D1E63" w:rsidR="00774AA4" w:rsidRPr="0012130C" w:rsidRDefault="00774AA4" w:rsidP="00E800BE">
            <w:pPr>
              <w:rPr>
                <w:b/>
                <w:bCs/>
              </w:rPr>
            </w:pPr>
            <w:r w:rsidRPr="0012130C">
              <w:rPr>
                <w:b/>
                <w:bCs/>
              </w:rPr>
              <w:t>Comment</w:t>
            </w:r>
            <w:r w:rsidR="003C376C">
              <w:rPr>
                <w:b/>
                <w:bCs/>
              </w:rPr>
              <w:t>s</w:t>
            </w:r>
          </w:p>
        </w:tc>
      </w:tr>
      <w:tr w:rsidR="00774AA4" w14:paraId="69D1D1A3" w14:textId="77777777" w:rsidTr="00E800BE">
        <w:tc>
          <w:tcPr>
            <w:tcW w:w="1400" w:type="dxa"/>
          </w:tcPr>
          <w:p w14:paraId="17473327" w14:textId="667A97E0" w:rsidR="00774AA4" w:rsidRPr="00B51627" w:rsidRDefault="005C1C9B" w:rsidP="00E800BE">
            <w:pPr>
              <w:rPr>
                <w:rFonts w:eastAsia="Yu Mincho"/>
                <w:lang w:eastAsia="ja-JP"/>
              </w:rPr>
            </w:pPr>
            <w:r>
              <w:rPr>
                <w:rFonts w:eastAsia="Yu Mincho"/>
                <w:lang w:eastAsia="ja-JP"/>
              </w:rPr>
              <w:t>Ericsson</w:t>
            </w:r>
          </w:p>
        </w:tc>
        <w:tc>
          <w:tcPr>
            <w:tcW w:w="1238" w:type="dxa"/>
          </w:tcPr>
          <w:p w14:paraId="218229CC" w14:textId="77777777" w:rsidR="00774AA4" w:rsidRPr="00B51627" w:rsidRDefault="00774AA4" w:rsidP="00E800BE">
            <w:pPr>
              <w:rPr>
                <w:rFonts w:eastAsia="Yu Mincho"/>
                <w:lang w:eastAsia="ja-JP"/>
              </w:rPr>
            </w:pPr>
          </w:p>
        </w:tc>
        <w:tc>
          <w:tcPr>
            <w:tcW w:w="7138" w:type="dxa"/>
          </w:tcPr>
          <w:p w14:paraId="2789B65A" w14:textId="3961AC49" w:rsidR="00774AA4" w:rsidRDefault="005C1C9B" w:rsidP="00E800BE">
            <w:r>
              <w:t>It has already been agreed to support both interleaved mapping and non-interleaved mapping “for 15PRBs CORESET#0”.</w:t>
            </w:r>
          </w:p>
          <w:p w14:paraId="198A4DA7" w14:textId="0623F175" w:rsidR="005C1C9B" w:rsidRPr="0009085F" w:rsidRDefault="005C1C9B" w:rsidP="00E800BE">
            <w:r>
              <w:t xml:space="preserve">In TS 38.213, Table 13-0 has been endorsed accordingly using for the moment “Offset (RBs) = 0,” and other “Offset (RBs)” added to the </w:t>
            </w:r>
            <w:r w:rsidR="00BB0DA6">
              <w:t xml:space="preserve">table </w:t>
            </w:r>
            <w:r>
              <w:t>should be subject to the same agreement (e.g., If “Offset (RBs)” = 2 is added, then i</w:t>
            </w:r>
            <w:r w:rsidR="00B5227B">
              <w:t>t</w:t>
            </w:r>
            <w:r>
              <w:t xml:space="preserve"> should be </w:t>
            </w:r>
            <w:r w:rsidR="00B5227B">
              <w:t>possible to</w:t>
            </w:r>
            <w:r>
              <w:t xml:space="preserve"> </w:t>
            </w:r>
            <w:r>
              <w:lastRenderedPageBreak/>
              <w:t xml:space="preserve">support 2 and 3 OFDM-symbols, and each of them should be </w:t>
            </w:r>
            <w:r w:rsidR="00B5227B">
              <w:t xml:space="preserve">able to be </w:t>
            </w:r>
            <w:r>
              <w:t>used with interleaved mapping and non-interleaved mapping).</w:t>
            </w:r>
          </w:p>
        </w:tc>
      </w:tr>
      <w:tr w:rsidR="00774AA4" w14:paraId="5C71DA29" w14:textId="77777777" w:rsidTr="00E800BE">
        <w:tc>
          <w:tcPr>
            <w:tcW w:w="1400" w:type="dxa"/>
          </w:tcPr>
          <w:p w14:paraId="31644F7B" w14:textId="5FC758B2" w:rsidR="00774AA4" w:rsidRPr="0009085F" w:rsidRDefault="00C54EA4" w:rsidP="00E800BE">
            <w:r>
              <w:lastRenderedPageBreak/>
              <w:t>Qualcomm</w:t>
            </w:r>
          </w:p>
        </w:tc>
        <w:tc>
          <w:tcPr>
            <w:tcW w:w="1238" w:type="dxa"/>
          </w:tcPr>
          <w:p w14:paraId="7049DF6C" w14:textId="77777777" w:rsidR="00774AA4" w:rsidRPr="0009085F" w:rsidRDefault="00774AA4" w:rsidP="00E800BE"/>
        </w:tc>
        <w:tc>
          <w:tcPr>
            <w:tcW w:w="7138" w:type="dxa"/>
          </w:tcPr>
          <w:p w14:paraId="5D0D25D9" w14:textId="20F9BD15" w:rsidR="00774AA4" w:rsidRPr="0009085F" w:rsidRDefault="00133A03" w:rsidP="00E800BE">
            <w:r>
              <w:t xml:space="preserve">RAN1 should focus on the remaining issues </w:t>
            </w:r>
            <w:r w:rsidR="005F416F">
              <w:t>based on the</w:t>
            </w:r>
            <w:r>
              <w:t xml:space="preserve"> RAN1 agreements</w:t>
            </w:r>
            <w:r w:rsidR="005F416F">
              <w:t xml:space="preserve"> so far</w:t>
            </w:r>
            <w:r>
              <w:t>.</w:t>
            </w:r>
          </w:p>
        </w:tc>
      </w:tr>
      <w:tr w:rsidR="001A22E8" w:rsidRPr="0009085F" w14:paraId="6F42D5C7" w14:textId="77777777" w:rsidTr="00E800BE">
        <w:tc>
          <w:tcPr>
            <w:tcW w:w="1400" w:type="dxa"/>
          </w:tcPr>
          <w:p w14:paraId="16CB390E" w14:textId="3E928082" w:rsidR="001A22E8" w:rsidRPr="0009085F" w:rsidRDefault="001A22E8" w:rsidP="001A22E8">
            <w:r>
              <w:rPr>
                <w:rFonts w:eastAsia="Yu Mincho"/>
                <w:lang w:eastAsia="ja-JP"/>
              </w:rPr>
              <w:t>Nokia/NSB</w:t>
            </w:r>
          </w:p>
        </w:tc>
        <w:tc>
          <w:tcPr>
            <w:tcW w:w="1238" w:type="dxa"/>
          </w:tcPr>
          <w:p w14:paraId="0D587F9E" w14:textId="1558D152" w:rsidR="001A22E8" w:rsidRPr="0009085F" w:rsidRDefault="001A22E8" w:rsidP="001A22E8">
            <w:r>
              <w:rPr>
                <w:rFonts w:eastAsia="Yu Mincho"/>
                <w:lang w:eastAsia="ja-JP"/>
              </w:rPr>
              <w:t>Yes</w:t>
            </w:r>
          </w:p>
        </w:tc>
        <w:tc>
          <w:tcPr>
            <w:tcW w:w="7138" w:type="dxa"/>
          </w:tcPr>
          <w:p w14:paraId="1724865A" w14:textId="0B630551" w:rsidR="001A22E8" w:rsidRPr="0009085F" w:rsidRDefault="001A22E8" w:rsidP="001A22E8">
            <w:r>
              <w:t>We support Option 1, both interleaved &amp; non-interleaved mapping should be supported (aligned with the earlier RAN1 agreement)</w:t>
            </w:r>
          </w:p>
        </w:tc>
      </w:tr>
      <w:tr w:rsidR="001A22E8" w:rsidRPr="0009085F" w14:paraId="4F00DF05" w14:textId="77777777" w:rsidTr="00E800BE">
        <w:tc>
          <w:tcPr>
            <w:tcW w:w="1400" w:type="dxa"/>
          </w:tcPr>
          <w:p w14:paraId="72101E23" w14:textId="7510C7D6" w:rsidR="001A22E8" w:rsidRDefault="008A22BE" w:rsidP="001A22E8">
            <w:r>
              <w:t>FUTUREWEI</w:t>
            </w:r>
          </w:p>
        </w:tc>
        <w:tc>
          <w:tcPr>
            <w:tcW w:w="1238" w:type="dxa"/>
          </w:tcPr>
          <w:p w14:paraId="6F6125D0" w14:textId="77777777" w:rsidR="001A22E8" w:rsidRDefault="001A22E8" w:rsidP="001A22E8"/>
        </w:tc>
        <w:tc>
          <w:tcPr>
            <w:tcW w:w="7138" w:type="dxa"/>
          </w:tcPr>
          <w:p w14:paraId="7CF49B90" w14:textId="1086DC40" w:rsidR="001A22E8" w:rsidRDefault="00A15FD5" w:rsidP="001A22E8">
            <w:r>
              <w:t xml:space="preserve">If proposal </w:t>
            </w:r>
            <w:r w:rsidRPr="00A15FD5">
              <w:t>3.2.1-2</w:t>
            </w:r>
            <w:r>
              <w:t xml:space="preserve"> is agreed, the size of the Table 13-0 can support opt 1 for the two offsets</w:t>
            </w:r>
          </w:p>
        </w:tc>
      </w:tr>
      <w:tr w:rsidR="00961C99" w:rsidRPr="0009085F" w14:paraId="51BEDE5B" w14:textId="77777777" w:rsidTr="00E800BE">
        <w:tc>
          <w:tcPr>
            <w:tcW w:w="1400" w:type="dxa"/>
          </w:tcPr>
          <w:p w14:paraId="66A767F6" w14:textId="1F29FC80" w:rsidR="00961C99" w:rsidRPr="00961C99" w:rsidRDefault="00961C99"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3F4C38E9" w14:textId="7FAFEF1F" w:rsidR="00961C99" w:rsidRPr="00961C99" w:rsidRDefault="00961C99" w:rsidP="001A22E8">
            <w:pPr>
              <w:rPr>
                <w:rFonts w:eastAsia="Yu Mincho"/>
                <w:lang w:eastAsia="ja-JP"/>
              </w:rPr>
            </w:pPr>
            <w:r>
              <w:rPr>
                <w:rFonts w:eastAsia="Yu Mincho" w:hint="eastAsia"/>
                <w:lang w:eastAsia="ja-JP"/>
              </w:rPr>
              <w:t>O</w:t>
            </w:r>
            <w:r>
              <w:rPr>
                <w:rFonts w:eastAsia="Yu Mincho"/>
                <w:lang w:eastAsia="ja-JP"/>
              </w:rPr>
              <w:t>pt1</w:t>
            </w:r>
          </w:p>
        </w:tc>
        <w:tc>
          <w:tcPr>
            <w:tcW w:w="7138" w:type="dxa"/>
          </w:tcPr>
          <w:p w14:paraId="6A3015BD" w14:textId="59DAFEF1" w:rsidR="00961C99" w:rsidRPr="00961C99" w:rsidRDefault="00961C99" w:rsidP="001A22E8">
            <w:pPr>
              <w:rPr>
                <w:rFonts w:eastAsia="Yu Mincho"/>
                <w:lang w:eastAsia="ja-JP"/>
              </w:rPr>
            </w:pPr>
            <w:r>
              <w:rPr>
                <w:rFonts w:eastAsia="Yu Mincho" w:hint="eastAsia"/>
                <w:lang w:eastAsia="ja-JP"/>
              </w:rPr>
              <w:t>T</w:t>
            </w:r>
            <w:r>
              <w:rPr>
                <w:rFonts w:eastAsia="Yu Mincho"/>
                <w:lang w:eastAsia="ja-JP"/>
              </w:rPr>
              <w:t>o align with previous RAN1 agreement</w:t>
            </w:r>
          </w:p>
        </w:tc>
      </w:tr>
      <w:tr w:rsidR="007973B4" w:rsidRPr="0009085F" w14:paraId="2143C886" w14:textId="77777777" w:rsidTr="00E800BE">
        <w:tc>
          <w:tcPr>
            <w:tcW w:w="1400" w:type="dxa"/>
          </w:tcPr>
          <w:p w14:paraId="73341FC6" w14:textId="3078D37F" w:rsidR="007973B4" w:rsidRDefault="007973B4" w:rsidP="007973B4">
            <w:pPr>
              <w:rPr>
                <w:rFonts w:eastAsia="Yu Mincho"/>
                <w:lang w:eastAsia="ja-JP"/>
              </w:rPr>
            </w:pPr>
            <w:r>
              <w:rPr>
                <w:rFonts w:hint="eastAsia"/>
                <w:lang w:eastAsia="ko-KR"/>
              </w:rPr>
              <w:t>LGE</w:t>
            </w:r>
          </w:p>
        </w:tc>
        <w:tc>
          <w:tcPr>
            <w:tcW w:w="1238" w:type="dxa"/>
          </w:tcPr>
          <w:p w14:paraId="31B3D668" w14:textId="26568C46" w:rsidR="007973B4" w:rsidRDefault="007973B4" w:rsidP="007973B4">
            <w:pPr>
              <w:rPr>
                <w:rFonts w:eastAsia="Yu Mincho"/>
                <w:lang w:eastAsia="ja-JP"/>
              </w:rPr>
            </w:pPr>
            <w:r>
              <w:rPr>
                <w:rFonts w:hint="eastAsia"/>
                <w:lang w:eastAsia="ko-KR"/>
              </w:rPr>
              <w:t>Opt.1</w:t>
            </w:r>
          </w:p>
        </w:tc>
        <w:tc>
          <w:tcPr>
            <w:tcW w:w="7138" w:type="dxa"/>
          </w:tcPr>
          <w:p w14:paraId="5B3527C6" w14:textId="61502ACD" w:rsidR="007973B4" w:rsidRDefault="007973B4" w:rsidP="007973B4">
            <w:pPr>
              <w:rPr>
                <w:rFonts w:eastAsia="Yu Mincho"/>
                <w:lang w:eastAsia="ja-JP"/>
              </w:rPr>
            </w:pPr>
            <w:r>
              <w:rPr>
                <w:lang w:eastAsia="ko-KR"/>
              </w:rPr>
              <w:t>As already agreed.</w:t>
            </w:r>
          </w:p>
        </w:tc>
      </w:tr>
      <w:tr w:rsidR="00A70CF3" w:rsidRPr="0009085F" w14:paraId="5A0333D7" w14:textId="77777777" w:rsidTr="00E800BE">
        <w:tc>
          <w:tcPr>
            <w:tcW w:w="1400" w:type="dxa"/>
          </w:tcPr>
          <w:p w14:paraId="60B78956" w14:textId="0B8FE043" w:rsidR="00A70CF3" w:rsidRDefault="00A70CF3" w:rsidP="00A70CF3">
            <w:pPr>
              <w:rPr>
                <w:lang w:eastAsia="ko-KR"/>
              </w:rPr>
            </w:pPr>
            <w:r>
              <w:rPr>
                <w:rFonts w:eastAsia="等线" w:hint="eastAsia"/>
                <w:lang w:eastAsia="zh-CN"/>
              </w:rPr>
              <w:t>Z</w:t>
            </w:r>
            <w:r>
              <w:rPr>
                <w:rFonts w:eastAsia="等线"/>
                <w:lang w:eastAsia="zh-CN"/>
              </w:rPr>
              <w:t>TE</w:t>
            </w:r>
          </w:p>
        </w:tc>
        <w:tc>
          <w:tcPr>
            <w:tcW w:w="1238" w:type="dxa"/>
          </w:tcPr>
          <w:p w14:paraId="7C1C9C87" w14:textId="77777777" w:rsidR="00A70CF3" w:rsidRDefault="00A70CF3" w:rsidP="00A70CF3">
            <w:pPr>
              <w:rPr>
                <w:lang w:eastAsia="ko-KR"/>
              </w:rPr>
            </w:pPr>
          </w:p>
        </w:tc>
        <w:tc>
          <w:tcPr>
            <w:tcW w:w="7138" w:type="dxa"/>
          </w:tcPr>
          <w:p w14:paraId="70ADE3A5" w14:textId="58DA6277" w:rsidR="00A70CF3" w:rsidRPr="008D4D30" w:rsidRDefault="00A70CF3" w:rsidP="00A70CF3">
            <w:pPr>
              <w:rPr>
                <w:rFonts w:eastAsia="等线"/>
                <w:lang w:eastAsia="zh-CN"/>
              </w:rPr>
            </w:pPr>
            <w:r>
              <w:rPr>
                <w:rFonts w:eastAsia="等线" w:hint="eastAsia"/>
                <w:lang w:eastAsia="zh-CN"/>
              </w:rPr>
              <w:t>O</w:t>
            </w:r>
            <w:r>
              <w:rPr>
                <w:rFonts w:eastAsia="等线"/>
                <w:lang w:eastAsia="zh-CN"/>
              </w:rPr>
              <w:t>k to support</w:t>
            </w:r>
            <w:r w:rsidR="00E1444A">
              <w:rPr>
                <w:bCs/>
                <w:lang w:val="en-US" w:eastAsia="ja-JP"/>
              </w:rPr>
              <w:t xml:space="preserve"> Opt.1</w:t>
            </w:r>
            <w:r w:rsidR="008D4D30">
              <w:rPr>
                <w:bCs/>
                <w:lang w:val="en-US" w:eastAsia="ja-JP"/>
              </w:rPr>
              <w:t xml:space="preserve">, while this is subject to the discussion on </w:t>
            </w:r>
            <w:r w:rsidR="008E5C3A">
              <w:rPr>
                <w:bCs/>
                <w:lang w:val="en-US" w:eastAsia="ja-JP"/>
              </w:rPr>
              <w:t xml:space="preserve">the </w:t>
            </w:r>
            <w:r w:rsidR="008D4D30">
              <w:rPr>
                <w:bCs/>
                <w:lang w:val="en-US" w:eastAsia="ja-JP"/>
              </w:rPr>
              <w:t xml:space="preserve">number of offset values defined. </w:t>
            </w:r>
            <w:r>
              <w:rPr>
                <w:rFonts w:eastAsia="等线"/>
                <w:lang w:eastAsia="zh-CN"/>
              </w:rPr>
              <w:t xml:space="preserve"> </w:t>
            </w:r>
          </w:p>
        </w:tc>
      </w:tr>
      <w:tr w:rsidR="00D31CC9" w:rsidRPr="0009085F" w14:paraId="520BD481" w14:textId="77777777" w:rsidTr="00E800BE">
        <w:tc>
          <w:tcPr>
            <w:tcW w:w="1400" w:type="dxa"/>
          </w:tcPr>
          <w:p w14:paraId="5DDFAD8A" w14:textId="1CB30079" w:rsidR="00D31CC9" w:rsidRDefault="00D31CC9" w:rsidP="00A70CF3">
            <w:pPr>
              <w:rPr>
                <w:rFonts w:eastAsia="等线"/>
                <w:lang w:eastAsia="zh-CN"/>
              </w:rPr>
            </w:pPr>
            <w:r>
              <w:rPr>
                <w:rFonts w:eastAsia="等线"/>
                <w:lang w:eastAsia="zh-CN"/>
              </w:rPr>
              <w:t>FL</w:t>
            </w:r>
          </w:p>
        </w:tc>
        <w:tc>
          <w:tcPr>
            <w:tcW w:w="1238" w:type="dxa"/>
          </w:tcPr>
          <w:p w14:paraId="69116192" w14:textId="77777777" w:rsidR="00D31CC9" w:rsidRDefault="00D31CC9" w:rsidP="00A70CF3">
            <w:pPr>
              <w:rPr>
                <w:lang w:eastAsia="ko-KR"/>
              </w:rPr>
            </w:pPr>
          </w:p>
        </w:tc>
        <w:tc>
          <w:tcPr>
            <w:tcW w:w="7138" w:type="dxa"/>
          </w:tcPr>
          <w:p w14:paraId="5AD90118" w14:textId="099C82BE" w:rsidR="00D31CC9" w:rsidRPr="00D31CC9" w:rsidRDefault="00D31CC9" w:rsidP="00A70CF3">
            <w:pPr>
              <w:rPr>
                <w:rFonts w:eastAsia="等线"/>
                <w:lang w:val="en-US" w:eastAsia="zh-CN"/>
              </w:rPr>
            </w:pPr>
            <w:r>
              <w:rPr>
                <w:rFonts w:eastAsia="等线"/>
                <w:lang w:val="en-US" w:eastAsia="zh-CN"/>
              </w:rPr>
              <w:t>Majority think opt.1 should be adopted</w:t>
            </w:r>
            <w:r w:rsidR="00002610">
              <w:rPr>
                <w:rFonts w:eastAsia="等线"/>
                <w:lang w:val="en-US" w:eastAsia="zh-CN"/>
              </w:rPr>
              <w:t xml:space="preserve"> for 2 symbols CORESET#0 based on the understanding that RAN1 already agreed that both interleaved and non-interleaved CCE to REG mapping are supported. </w:t>
            </w:r>
            <w:r w:rsidR="004F2CCF">
              <w:rPr>
                <w:rFonts w:eastAsia="等线"/>
                <w:lang w:val="en-US" w:eastAsia="zh-CN"/>
              </w:rPr>
              <w:t>However,</w:t>
            </w:r>
            <w:r w:rsidR="00002610">
              <w:rPr>
                <w:rFonts w:eastAsia="等线"/>
                <w:lang w:val="en-US" w:eastAsia="zh-CN"/>
              </w:rPr>
              <w:t xml:space="preserve"> RAN1 only agree some entries corresponds to interleaved and some are non-interleaved. It does not preclude e.g., for 2 symbols, only non-interleaved (or interleaved) mapping is supported, </w:t>
            </w:r>
            <w:r w:rsidR="00B64580">
              <w:rPr>
                <w:rFonts w:eastAsia="等线"/>
                <w:lang w:val="en-US" w:eastAsia="zh-CN"/>
              </w:rPr>
              <w:t>and</w:t>
            </w:r>
            <w:r w:rsidR="00002610">
              <w:rPr>
                <w:rFonts w:eastAsia="等线"/>
                <w:lang w:val="en-US" w:eastAsia="zh-CN"/>
              </w:rPr>
              <w:t xml:space="preserve"> for 3 symbols, both types of mapping </w:t>
            </w:r>
            <w:r w:rsidR="00B64580">
              <w:rPr>
                <w:rFonts w:eastAsia="等线"/>
                <w:lang w:val="en-US" w:eastAsia="zh-CN"/>
              </w:rPr>
              <w:t>are</w:t>
            </w:r>
            <w:r w:rsidR="00002610">
              <w:rPr>
                <w:rFonts w:eastAsia="等线"/>
                <w:lang w:val="en-US" w:eastAsia="zh-CN"/>
              </w:rPr>
              <w:t xml:space="preserve"> supported. But anyway, let’s stick to majority preference for online discussion. </w:t>
            </w:r>
          </w:p>
        </w:tc>
      </w:tr>
      <w:tr w:rsidR="003E7469" w:rsidRPr="0009085F" w14:paraId="46AD5F5F" w14:textId="77777777" w:rsidTr="00E800BE">
        <w:tc>
          <w:tcPr>
            <w:tcW w:w="1400" w:type="dxa"/>
          </w:tcPr>
          <w:p w14:paraId="4ED594B2" w14:textId="29FC6182" w:rsidR="003E7469" w:rsidRDefault="003E7469" w:rsidP="003E7469">
            <w:pPr>
              <w:rPr>
                <w:rFonts w:eastAsia="等线"/>
                <w:lang w:eastAsia="zh-CN"/>
              </w:rPr>
            </w:pPr>
            <w:r>
              <w:rPr>
                <w:rFonts w:eastAsia="等线" w:hint="eastAsia"/>
                <w:lang w:eastAsia="zh-CN"/>
              </w:rPr>
              <w:t>H</w:t>
            </w:r>
            <w:r>
              <w:rPr>
                <w:rFonts w:eastAsia="等线"/>
                <w:lang w:eastAsia="zh-CN"/>
              </w:rPr>
              <w:t>uawei, Hisilicon</w:t>
            </w:r>
          </w:p>
        </w:tc>
        <w:tc>
          <w:tcPr>
            <w:tcW w:w="1238" w:type="dxa"/>
          </w:tcPr>
          <w:p w14:paraId="72B6422F" w14:textId="52357405" w:rsidR="003E7469" w:rsidRDefault="003E7469" w:rsidP="003E7469">
            <w:pPr>
              <w:rPr>
                <w:lang w:eastAsia="ko-KR"/>
              </w:rPr>
            </w:pPr>
            <w:r>
              <w:rPr>
                <w:rFonts w:eastAsia="等线" w:hint="eastAsia"/>
                <w:lang w:eastAsia="zh-CN"/>
              </w:rPr>
              <w:t>O</w:t>
            </w:r>
            <w:r>
              <w:rPr>
                <w:rFonts w:eastAsia="等线"/>
                <w:lang w:eastAsia="zh-CN"/>
              </w:rPr>
              <w:t>pt.2</w:t>
            </w:r>
          </w:p>
        </w:tc>
        <w:tc>
          <w:tcPr>
            <w:tcW w:w="7138" w:type="dxa"/>
          </w:tcPr>
          <w:p w14:paraId="67B0BBB5" w14:textId="77777777" w:rsidR="003E7469" w:rsidRPr="00326C81" w:rsidRDefault="003E7469" w:rsidP="003E7469">
            <w:pPr>
              <w:rPr>
                <w:rFonts w:eastAsia="等线"/>
                <w:lang w:eastAsia="zh-CN"/>
              </w:rPr>
            </w:pPr>
            <w:r w:rsidRPr="00326C81">
              <w:rPr>
                <w:rFonts w:eastAsia="等线"/>
                <w:lang w:eastAsia="zh-CN"/>
              </w:rPr>
              <w:t xml:space="preserve">We feel the discussion point should be clarified as whether the number of candidate configurations has exceeded 16 and how to address it. In previous agreement, only up to 16 entries is also agreed for the CORESET#0 table. For Opt. 1, it requires at least 18 entries as analysed in our tdoc paper. Therefore, at least some of candidate configurations have to be ruled out. The best way is to rule out the configuration of non-interleaved and 2-symbol. </w:t>
            </w:r>
          </w:p>
          <w:p w14:paraId="021DEB12" w14:textId="77777777" w:rsidR="003E7469" w:rsidRDefault="003E7469" w:rsidP="003E7469">
            <w:pPr>
              <w:rPr>
                <w:rFonts w:eastAsia="等线"/>
                <w:lang w:eastAsia="zh-CN"/>
              </w:rPr>
            </w:pPr>
            <w:r>
              <w:rPr>
                <w:rFonts w:eastAsia="等线" w:hint="eastAsia"/>
                <w:lang w:eastAsia="zh-CN"/>
              </w:rPr>
              <w:t>A</w:t>
            </w:r>
            <w:r>
              <w:rPr>
                <w:rFonts w:eastAsia="等线"/>
                <w:lang w:eastAsia="zh-CN"/>
              </w:rPr>
              <w:t xml:space="preserve">s analysed in our paper, </w:t>
            </w:r>
            <w:r>
              <w:rPr>
                <w:rFonts w:eastAsiaTheme="minorEastAsia"/>
                <w:lang w:eastAsia="zh-CN"/>
              </w:rPr>
              <w:t xml:space="preserve">when the bandwidth of CORESET#0 is 15, CCE-to-REG mapping is interleaved, and the </w:t>
            </w:r>
            <w:r>
              <w:rPr>
                <w:rFonts w:eastAsia="Times New Roman"/>
              </w:rPr>
              <w:t xml:space="preserve">number of </w:t>
            </w:r>
            <w:r w:rsidRPr="00AA1BDA">
              <w:rPr>
                <w:rFonts w:eastAsiaTheme="minorEastAsia"/>
                <w:lang w:eastAsia="zh-CN"/>
              </w:rPr>
              <w:t>CORESET#0 symbols</w:t>
            </w:r>
            <w:r>
              <w:rPr>
                <w:rFonts w:eastAsiaTheme="minorEastAsia"/>
                <w:lang w:eastAsia="zh-CN"/>
              </w:rPr>
              <w:t xml:space="preserve"> is 2, an entire CCE#3 is punctured which makes more performance loss than other situations.</w:t>
            </w:r>
          </w:p>
          <w:p w14:paraId="50CFBC9F" w14:textId="77777777" w:rsidR="003E7469" w:rsidRDefault="003E7469" w:rsidP="003E7469">
            <w:pPr>
              <w:rPr>
                <w:rFonts w:eastAsia="等线"/>
                <w:lang w:eastAsia="zh-CN"/>
              </w:rPr>
            </w:pPr>
            <w:r>
              <w:rPr>
                <w:rFonts w:eastAsiaTheme="minorEastAsia"/>
                <w:noProof/>
                <w:lang w:eastAsia="zh-CN"/>
              </w:rPr>
              <w:drawing>
                <wp:inline distT="0" distB="0" distL="0" distR="0" wp14:anchorId="0097F444" wp14:editId="60829644">
                  <wp:extent cx="4242816" cy="3012369"/>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59915" cy="3024509"/>
                          </a:xfrm>
                          <a:prstGeom prst="rect">
                            <a:avLst/>
                          </a:prstGeom>
                          <a:noFill/>
                        </pic:spPr>
                      </pic:pic>
                    </a:graphicData>
                  </a:graphic>
                </wp:inline>
              </w:drawing>
            </w:r>
          </w:p>
          <w:p w14:paraId="5515F6E4" w14:textId="4C840A9D" w:rsidR="003E7469" w:rsidRDefault="003E7469" w:rsidP="003E7469">
            <w:pPr>
              <w:rPr>
                <w:rFonts w:eastAsia="等线"/>
                <w:lang w:val="en-US" w:eastAsia="zh-CN"/>
              </w:rPr>
            </w:pPr>
            <w:r w:rsidRPr="00326C81">
              <w:rPr>
                <w:rFonts w:eastAsia="等线"/>
                <w:lang w:eastAsia="zh-CN"/>
              </w:rPr>
              <w:t>For 3 symbols CORESET#0, both interleaved and non-interleaved CCE to REG mapping could be supported.</w:t>
            </w:r>
          </w:p>
        </w:tc>
      </w:tr>
    </w:tbl>
    <w:p w14:paraId="5CAD3B72" w14:textId="326EA3FA" w:rsidR="00A363BB" w:rsidRDefault="00A363BB" w:rsidP="00804F2E">
      <w:pPr>
        <w:rPr>
          <w:rFonts w:eastAsia="Microsoft YaHei UI"/>
          <w:b/>
          <w:lang w:val="x-none" w:eastAsia="zh-CN"/>
        </w:rPr>
      </w:pPr>
    </w:p>
    <w:p w14:paraId="5574533E" w14:textId="0A9EEC96" w:rsidR="00085258" w:rsidRDefault="00085258" w:rsidP="00085258">
      <w:pPr>
        <w:rPr>
          <w:b/>
          <w:bCs/>
          <w:lang w:val="en-US" w:eastAsia="ja-JP"/>
        </w:rPr>
      </w:pPr>
      <w:r w:rsidRPr="000D2CD9">
        <w:rPr>
          <w:b/>
          <w:bCs/>
          <w:lang w:val="en-US" w:eastAsia="ja-JP"/>
        </w:rPr>
        <w:lastRenderedPageBreak/>
        <w:t>Proposal</w:t>
      </w:r>
      <w:r w:rsidR="00E770E3">
        <w:rPr>
          <w:b/>
          <w:bCs/>
          <w:lang w:val="en-US" w:eastAsia="ja-JP"/>
        </w:rPr>
        <w:t xml:space="preserve"> </w:t>
      </w:r>
      <w:bookmarkStart w:id="47" w:name="OLE_LINK41"/>
      <w:r w:rsidR="00E770E3">
        <w:rPr>
          <w:b/>
          <w:bCs/>
          <w:lang w:val="en-US" w:eastAsia="ja-JP"/>
        </w:rPr>
        <w:t>3.2.1-4</w:t>
      </w:r>
      <w:bookmarkEnd w:id="47"/>
      <w:r w:rsidRPr="000D2CD9">
        <w:rPr>
          <w:b/>
          <w:bCs/>
          <w:lang w:val="en-US" w:eastAsia="ja-JP"/>
        </w:rPr>
        <w:t>: For CORESET#0</w:t>
      </w:r>
      <w:r>
        <w:rPr>
          <w:b/>
          <w:bCs/>
          <w:lang w:val="en-US" w:eastAsia="ja-JP"/>
        </w:rPr>
        <w:t xml:space="preserve"> for both 3MHz and 5MHz channel BW</w:t>
      </w:r>
      <w:r w:rsidRPr="000D2CD9">
        <w:rPr>
          <w:b/>
          <w:bCs/>
          <w:lang w:val="en-US" w:eastAsia="ja-JP"/>
        </w:rPr>
        <w:t xml:space="preserve">, </w:t>
      </w:r>
      <w:r w:rsidRPr="000D2CD9">
        <w:rPr>
          <w:b/>
          <w:bCs/>
        </w:rPr>
        <w:t>the UE assume</w:t>
      </w:r>
      <w:r>
        <w:rPr>
          <w:b/>
          <w:bCs/>
        </w:rPr>
        <w:t>s</w:t>
      </w:r>
      <w:r w:rsidRPr="000D2CD9">
        <w:rPr>
          <w:b/>
          <w:bCs/>
        </w:rPr>
        <w:t xml:space="preserve"> the same precoding being used </w:t>
      </w:r>
      <w:r>
        <w:rPr>
          <w:b/>
          <w:bCs/>
        </w:rPr>
        <w:t xml:space="preserve">per </w:t>
      </w:r>
      <w:r w:rsidRPr="000D2CD9">
        <w:rPr>
          <w:b/>
          <w:bCs/>
        </w:rPr>
        <w:t>REG bundle</w:t>
      </w:r>
      <w:r w:rsidRPr="000D2CD9">
        <w:rPr>
          <w:b/>
          <w:bCs/>
          <w:lang w:val="en-US" w:eastAsia="ja-JP"/>
        </w:rPr>
        <w:t>.</w:t>
      </w:r>
      <w:r>
        <w:rPr>
          <w:b/>
          <w:bCs/>
          <w:lang w:val="en-US" w:eastAsia="ja-JP"/>
        </w:rPr>
        <w:t xml:space="preserve"> </w:t>
      </w:r>
    </w:p>
    <w:p w14:paraId="6AAA534D" w14:textId="69C0C58D" w:rsidR="00085258" w:rsidRPr="00B17BFF" w:rsidRDefault="00085258" w:rsidP="00085258">
      <w:pPr>
        <w:pStyle w:val="ListParagraph"/>
        <w:numPr>
          <w:ilvl w:val="0"/>
          <w:numId w:val="6"/>
        </w:numPr>
        <w:rPr>
          <w:b/>
          <w:bCs/>
          <w:sz w:val="20"/>
          <w:szCs w:val="20"/>
          <w:lang w:val="en-US" w:eastAsia="ja-JP"/>
        </w:rPr>
      </w:pPr>
      <w:bookmarkStart w:id="48" w:name="OLE_LINK42"/>
      <w:r w:rsidRPr="00B17BFF">
        <w:rPr>
          <w:b/>
          <w:bCs/>
          <w:sz w:val="20"/>
          <w:szCs w:val="20"/>
          <w:lang w:val="en-US" w:eastAsia="ja-JP"/>
        </w:rPr>
        <w:t xml:space="preserve">Channel </w:t>
      </w:r>
      <w:r w:rsidRPr="00B17BFF">
        <w:rPr>
          <w:b/>
          <w:bCs/>
          <w:sz w:val="20"/>
          <w:szCs w:val="20"/>
          <w:lang w:eastAsia="ja-JP"/>
        </w:rPr>
        <w:t xml:space="preserve">estimation can be performed </w:t>
      </w:r>
      <w:r w:rsidR="00880EEF">
        <w:rPr>
          <w:b/>
          <w:bCs/>
          <w:sz w:val="20"/>
          <w:szCs w:val="20"/>
          <w:lang w:val="en-US" w:eastAsia="ja-JP"/>
        </w:rPr>
        <w:t xml:space="preserve">for </w:t>
      </w:r>
      <w:r w:rsidRPr="00B17BFF">
        <w:rPr>
          <w:b/>
          <w:bCs/>
          <w:sz w:val="20"/>
          <w:szCs w:val="20"/>
          <w:lang w:eastAsia="ja-JP"/>
        </w:rPr>
        <w:t>partial REG bundle</w:t>
      </w:r>
      <w:r w:rsidR="00880EEF">
        <w:rPr>
          <w:b/>
          <w:bCs/>
          <w:sz w:val="20"/>
          <w:szCs w:val="20"/>
          <w:lang w:val="en-US" w:eastAsia="ja-JP"/>
        </w:rPr>
        <w:t>, if any</w:t>
      </w:r>
      <w:bookmarkEnd w:id="48"/>
      <w:r w:rsidR="00880EEF">
        <w:rPr>
          <w:b/>
          <w:bCs/>
          <w:sz w:val="20"/>
          <w:szCs w:val="20"/>
          <w:lang w:val="en-US" w:eastAsia="ja-JP"/>
        </w:rPr>
        <w:t>.</w:t>
      </w:r>
    </w:p>
    <w:tbl>
      <w:tblPr>
        <w:tblStyle w:val="TableGrid"/>
        <w:tblW w:w="9776" w:type="dxa"/>
        <w:tblLook w:val="04A0" w:firstRow="1" w:lastRow="0" w:firstColumn="1" w:lastColumn="0" w:noHBand="0" w:noVBand="1"/>
      </w:tblPr>
      <w:tblGrid>
        <w:gridCol w:w="1400"/>
        <w:gridCol w:w="1238"/>
        <w:gridCol w:w="7138"/>
      </w:tblGrid>
      <w:tr w:rsidR="00085258" w14:paraId="105CC46A" w14:textId="77777777" w:rsidTr="00E800BE">
        <w:tc>
          <w:tcPr>
            <w:tcW w:w="1400" w:type="dxa"/>
            <w:shd w:val="clear" w:color="auto" w:fill="A6A6A6" w:themeFill="background1" w:themeFillShade="A6"/>
          </w:tcPr>
          <w:p w14:paraId="2BF4CBAD" w14:textId="77777777" w:rsidR="00085258" w:rsidRPr="0012130C" w:rsidRDefault="00085258" w:rsidP="00E800BE">
            <w:pPr>
              <w:rPr>
                <w:b/>
                <w:bCs/>
              </w:rPr>
            </w:pPr>
            <w:bookmarkStart w:id="49" w:name="OLE_LINK44"/>
            <w:r w:rsidRPr="0012130C">
              <w:rPr>
                <w:b/>
                <w:bCs/>
              </w:rPr>
              <w:t>Compan</w:t>
            </w:r>
            <w:r>
              <w:rPr>
                <w:b/>
                <w:bCs/>
              </w:rPr>
              <w:t>ies</w:t>
            </w:r>
          </w:p>
        </w:tc>
        <w:tc>
          <w:tcPr>
            <w:tcW w:w="1238" w:type="dxa"/>
            <w:shd w:val="clear" w:color="auto" w:fill="A6A6A6" w:themeFill="background1" w:themeFillShade="A6"/>
          </w:tcPr>
          <w:p w14:paraId="693673A0" w14:textId="77777777" w:rsidR="00085258" w:rsidRPr="0012130C" w:rsidRDefault="00085258" w:rsidP="00E800BE">
            <w:pPr>
              <w:rPr>
                <w:b/>
                <w:bCs/>
              </w:rPr>
            </w:pPr>
            <w:r>
              <w:rPr>
                <w:b/>
                <w:bCs/>
              </w:rPr>
              <w:t>Y/N</w:t>
            </w:r>
          </w:p>
        </w:tc>
        <w:tc>
          <w:tcPr>
            <w:tcW w:w="7138" w:type="dxa"/>
            <w:shd w:val="clear" w:color="auto" w:fill="A6A6A6" w:themeFill="background1" w:themeFillShade="A6"/>
          </w:tcPr>
          <w:p w14:paraId="68FEC1C6" w14:textId="02636C73" w:rsidR="00085258" w:rsidRPr="0012130C" w:rsidRDefault="00085258" w:rsidP="00E800BE">
            <w:pPr>
              <w:rPr>
                <w:b/>
                <w:bCs/>
              </w:rPr>
            </w:pPr>
            <w:r w:rsidRPr="0012130C">
              <w:rPr>
                <w:b/>
                <w:bCs/>
              </w:rPr>
              <w:t>Comment</w:t>
            </w:r>
            <w:r w:rsidR="003C376C">
              <w:rPr>
                <w:b/>
                <w:bCs/>
              </w:rPr>
              <w:t>s</w:t>
            </w:r>
          </w:p>
        </w:tc>
      </w:tr>
      <w:tr w:rsidR="00085258" w14:paraId="14AC3136" w14:textId="77777777" w:rsidTr="00E800BE">
        <w:tc>
          <w:tcPr>
            <w:tcW w:w="1400" w:type="dxa"/>
          </w:tcPr>
          <w:p w14:paraId="51E7D72C" w14:textId="47202324" w:rsidR="00085258" w:rsidRPr="00B51627" w:rsidRDefault="001F1373" w:rsidP="00E800BE">
            <w:pPr>
              <w:rPr>
                <w:rFonts w:eastAsia="Yu Mincho"/>
                <w:lang w:eastAsia="ja-JP"/>
              </w:rPr>
            </w:pPr>
            <w:r>
              <w:rPr>
                <w:rFonts w:eastAsia="Yu Mincho"/>
                <w:lang w:eastAsia="ja-JP"/>
              </w:rPr>
              <w:t>Ericsson</w:t>
            </w:r>
          </w:p>
        </w:tc>
        <w:tc>
          <w:tcPr>
            <w:tcW w:w="1238" w:type="dxa"/>
          </w:tcPr>
          <w:p w14:paraId="46368375" w14:textId="36F0F385" w:rsidR="00085258" w:rsidRPr="00B51627" w:rsidRDefault="001F1373" w:rsidP="00E800BE">
            <w:pPr>
              <w:rPr>
                <w:rFonts w:eastAsia="Yu Mincho"/>
                <w:lang w:eastAsia="ja-JP"/>
              </w:rPr>
            </w:pPr>
            <w:r>
              <w:rPr>
                <w:rFonts w:eastAsia="Yu Mincho"/>
                <w:lang w:eastAsia="ja-JP"/>
              </w:rPr>
              <w:t>Y</w:t>
            </w:r>
          </w:p>
        </w:tc>
        <w:tc>
          <w:tcPr>
            <w:tcW w:w="7138" w:type="dxa"/>
          </w:tcPr>
          <w:p w14:paraId="6DE5571A" w14:textId="77777777" w:rsidR="00085258" w:rsidRDefault="001F1373" w:rsidP="00E800BE">
            <w:r>
              <w:t>No specification impact needed.</w:t>
            </w:r>
          </w:p>
          <w:p w14:paraId="345DFC7E" w14:textId="69AF63E4" w:rsidR="001F1373" w:rsidRPr="0009085F" w:rsidRDefault="001F1373" w:rsidP="00E800BE">
            <w:r>
              <w:t>The statement touching upon the bullet can be left up to UE implementation.</w:t>
            </w:r>
          </w:p>
        </w:tc>
      </w:tr>
      <w:tr w:rsidR="00085258" w14:paraId="0E0F659F" w14:textId="77777777" w:rsidTr="00E800BE">
        <w:tc>
          <w:tcPr>
            <w:tcW w:w="1400" w:type="dxa"/>
          </w:tcPr>
          <w:p w14:paraId="2CE8AA60" w14:textId="0FADFBB8" w:rsidR="00085258" w:rsidRPr="0009085F" w:rsidRDefault="00E46DED" w:rsidP="00E800BE">
            <w:r>
              <w:t>Qualcomm</w:t>
            </w:r>
          </w:p>
        </w:tc>
        <w:tc>
          <w:tcPr>
            <w:tcW w:w="1238" w:type="dxa"/>
          </w:tcPr>
          <w:p w14:paraId="74DD02D5" w14:textId="678FBD07" w:rsidR="00085258" w:rsidRPr="0009085F" w:rsidRDefault="00E46DED" w:rsidP="00E800BE">
            <w:r>
              <w:t>No</w:t>
            </w:r>
          </w:p>
        </w:tc>
        <w:tc>
          <w:tcPr>
            <w:tcW w:w="7138" w:type="dxa"/>
          </w:tcPr>
          <w:p w14:paraId="2556F68C" w14:textId="5535E50E" w:rsidR="00085258" w:rsidRDefault="002A1AFF" w:rsidP="00E800BE">
            <w:r>
              <w:t xml:space="preserve">The </w:t>
            </w:r>
            <w:r w:rsidR="00E46DED">
              <w:t xml:space="preserve">UE cannot support the channel estimation of the partial REG bundle if the precoding </w:t>
            </w:r>
            <w:r w:rsidR="00D0355F">
              <w:t xml:space="preserve">is </w:t>
            </w:r>
            <w:r w:rsidR="00E46DED">
              <w:t>within a REG bundle.</w:t>
            </w:r>
          </w:p>
          <w:p w14:paraId="2C19F607" w14:textId="77777777" w:rsidR="00D0355F" w:rsidRDefault="00D0355F" w:rsidP="00E800BE">
            <w:r>
              <w:t>It should be clarified that</w:t>
            </w:r>
          </w:p>
          <w:p w14:paraId="5DC29D0A" w14:textId="30AD913E" w:rsidR="00D0355F" w:rsidRPr="0009085F" w:rsidRDefault="00D0355F" w:rsidP="00E800BE">
            <w:r>
              <w:t>‘</w:t>
            </w:r>
            <w:r w:rsidR="00CF623B">
              <w:t>If the precoding is within a REG bundle, t</w:t>
            </w:r>
            <w:r>
              <w:t>he UE is not required to decode the partial CCE</w:t>
            </w:r>
            <w:r w:rsidR="00CF623B">
              <w:t>.</w:t>
            </w:r>
            <w:r>
              <w:t>’</w:t>
            </w:r>
          </w:p>
        </w:tc>
      </w:tr>
      <w:tr w:rsidR="00085258" w:rsidRPr="0009085F" w14:paraId="458897DA" w14:textId="77777777" w:rsidTr="00E800BE">
        <w:tc>
          <w:tcPr>
            <w:tcW w:w="1400" w:type="dxa"/>
          </w:tcPr>
          <w:p w14:paraId="7FBA4832" w14:textId="4E36AC69" w:rsidR="00085258" w:rsidRPr="00905B89" w:rsidRDefault="00905B89" w:rsidP="00E800BE">
            <w:pPr>
              <w:rPr>
                <w:rFonts w:eastAsia="等线"/>
                <w:lang w:eastAsia="zh-CN"/>
              </w:rPr>
            </w:pPr>
            <w:r>
              <w:rPr>
                <w:rFonts w:eastAsia="等线" w:hint="eastAsia"/>
                <w:lang w:eastAsia="zh-CN"/>
              </w:rPr>
              <w:t>v</w:t>
            </w:r>
            <w:r>
              <w:rPr>
                <w:rFonts w:eastAsia="等线"/>
                <w:lang w:eastAsia="zh-CN"/>
              </w:rPr>
              <w:t>ivo</w:t>
            </w:r>
          </w:p>
        </w:tc>
        <w:tc>
          <w:tcPr>
            <w:tcW w:w="1238" w:type="dxa"/>
          </w:tcPr>
          <w:p w14:paraId="2870924A" w14:textId="37DCCA5C" w:rsidR="00085258" w:rsidRPr="00905B89" w:rsidRDefault="00085258" w:rsidP="00E800BE">
            <w:pPr>
              <w:rPr>
                <w:rFonts w:eastAsia="等线"/>
                <w:lang w:eastAsia="zh-CN"/>
              </w:rPr>
            </w:pPr>
          </w:p>
        </w:tc>
        <w:tc>
          <w:tcPr>
            <w:tcW w:w="7138" w:type="dxa"/>
          </w:tcPr>
          <w:p w14:paraId="01A8D88F" w14:textId="7B52AB05" w:rsidR="00085258" w:rsidRPr="00905B89" w:rsidRDefault="000D3825" w:rsidP="00E800BE">
            <w:pPr>
              <w:rPr>
                <w:rFonts w:eastAsia="等线"/>
                <w:lang w:eastAsia="zh-CN"/>
              </w:rPr>
            </w:pPr>
            <w:r>
              <w:rPr>
                <w:rFonts w:eastAsia="等线" w:hint="eastAsia"/>
                <w:lang w:eastAsia="zh-CN"/>
              </w:rPr>
              <w:t>I</w:t>
            </w:r>
            <w:r>
              <w:rPr>
                <w:rFonts w:eastAsia="等线"/>
                <w:lang w:eastAsia="zh-CN"/>
              </w:rPr>
              <w:t>t depends on whether UE can perform the channel estimation based on partial REG bundle or not. If it is not possible for UE to do that, we are fine with QC’s proposal.</w:t>
            </w:r>
          </w:p>
        </w:tc>
      </w:tr>
      <w:tr w:rsidR="001A22E8" w:rsidRPr="0009085F" w14:paraId="53980A35" w14:textId="77777777" w:rsidTr="00E800BE">
        <w:tc>
          <w:tcPr>
            <w:tcW w:w="1400" w:type="dxa"/>
          </w:tcPr>
          <w:p w14:paraId="24365EFD" w14:textId="4315EE9B" w:rsidR="001A22E8" w:rsidRDefault="001A22E8" w:rsidP="001A22E8">
            <w:r>
              <w:rPr>
                <w:rFonts w:eastAsia="Yu Mincho"/>
                <w:lang w:eastAsia="ja-JP"/>
              </w:rPr>
              <w:t>Nokia/NSB</w:t>
            </w:r>
          </w:p>
        </w:tc>
        <w:tc>
          <w:tcPr>
            <w:tcW w:w="1238" w:type="dxa"/>
          </w:tcPr>
          <w:p w14:paraId="54E6D837" w14:textId="3B6F801C" w:rsidR="001A22E8" w:rsidRDefault="001A22E8" w:rsidP="001A22E8">
            <w:r>
              <w:rPr>
                <w:rFonts w:eastAsia="Yu Mincho"/>
                <w:lang w:eastAsia="ja-JP"/>
              </w:rPr>
              <w:t>Yes</w:t>
            </w:r>
          </w:p>
        </w:tc>
        <w:tc>
          <w:tcPr>
            <w:tcW w:w="7138" w:type="dxa"/>
          </w:tcPr>
          <w:p w14:paraId="37019AAF" w14:textId="77777777" w:rsidR="001A22E8" w:rsidRDefault="001A22E8" w:rsidP="001A22E8"/>
        </w:tc>
      </w:tr>
      <w:tr w:rsidR="00961C99" w:rsidRPr="0009085F" w14:paraId="3A94EC54" w14:textId="77777777" w:rsidTr="00E800BE">
        <w:tc>
          <w:tcPr>
            <w:tcW w:w="1400" w:type="dxa"/>
          </w:tcPr>
          <w:p w14:paraId="692828D4" w14:textId="0FFDEC03" w:rsidR="00961C99" w:rsidRDefault="00961C99"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44B332D8" w14:textId="1B53F90C" w:rsidR="00961C99" w:rsidRDefault="00961C99" w:rsidP="001A22E8">
            <w:pPr>
              <w:rPr>
                <w:rFonts w:eastAsia="Yu Mincho"/>
                <w:lang w:eastAsia="ja-JP"/>
              </w:rPr>
            </w:pPr>
            <w:r>
              <w:rPr>
                <w:rFonts w:eastAsia="Yu Mincho" w:hint="eastAsia"/>
                <w:lang w:eastAsia="ja-JP"/>
              </w:rPr>
              <w:t>Y</w:t>
            </w:r>
          </w:p>
        </w:tc>
        <w:tc>
          <w:tcPr>
            <w:tcW w:w="7138" w:type="dxa"/>
          </w:tcPr>
          <w:p w14:paraId="29B25C8A" w14:textId="20A2F908" w:rsidR="00961C99" w:rsidRPr="00961C99" w:rsidRDefault="00961C99" w:rsidP="001A22E8">
            <w:pPr>
              <w:rPr>
                <w:rFonts w:eastAsia="Yu Mincho"/>
                <w:lang w:eastAsia="ja-JP"/>
              </w:rPr>
            </w:pPr>
            <w:r>
              <w:rPr>
                <w:rFonts w:eastAsia="Yu Mincho" w:hint="eastAsia"/>
                <w:lang w:eastAsia="ja-JP"/>
              </w:rPr>
              <w:t>A</w:t>
            </w:r>
            <w:r>
              <w:rPr>
                <w:rFonts w:eastAsia="Yu Mincho"/>
                <w:lang w:eastAsia="ja-JP"/>
              </w:rPr>
              <w:t>lso open to discuss QC’s proposal</w:t>
            </w:r>
          </w:p>
        </w:tc>
      </w:tr>
      <w:tr w:rsidR="007973B4" w:rsidRPr="0009085F" w14:paraId="0721647D" w14:textId="77777777" w:rsidTr="00E800BE">
        <w:tc>
          <w:tcPr>
            <w:tcW w:w="1400" w:type="dxa"/>
          </w:tcPr>
          <w:p w14:paraId="3405F09E" w14:textId="27ADDD60" w:rsidR="007973B4" w:rsidRDefault="007973B4" w:rsidP="007973B4">
            <w:pPr>
              <w:rPr>
                <w:rFonts w:eastAsia="Yu Mincho"/>
                <w:lang w:eastAsia="ja-JP"/>
              </w:rPr>
            </w:pPr>
            <w:r>
              <w:rPr>
                <w:rFonts w:eastAsiaTheme="minorEastAsia" w:hint="eastAsia"/>
                <w:lang w:eastAsia="ko-KR"/>
              </w:rPr>
              <w:t>LGE</w:t>
            </w:r>
          </w:p>
        </w:tc>
        <w:tc>
          <w:tcPr>
            <w:tcW w:w="1238" w:type="dxa"/>
          </w:tcPr>
          <w:p w14:paraId="62ECB4B0" w14:textId="54126784" w:rsidR="007973B4" w:rsidRDefault="007973B4" w:rsidP="007973B4">
            <w:pPr>
              <w:rPr>
                <w:rFonts w:eastAsia="Yu Mincho"/>
                <w:lang w:eastAsia="ja-JP"/>
              </w:rPr>
            </w:pPr>
            <w:r>
              <w:rPr>
                <w:rFonts w:eastAsiaTheme="minorEastAsia" w:hint="eastAsia"/>
                <w:lang w:eastAsia="ko-KR"/>
              </w:rPr>
              <w:t>Yes</w:t>
            </w:r>
          </w:p>
        </w:tc>
        <w:tc>
          <w:tcPr>
            <w:tcW w:w="7138" w:type="dxa"/>
          </w:tcPr>
          <w:p w14:paraId="2DDCB53B" w14:textId="77777777" w:rsidR="007973B4" w:rsidRDefault="007973B4" w:rsidP="007973B4">
            <w:pPr>
              <w:rPr>
                <w:rFonts w:eastAsia="Yu Mincho"/>
                <w:lang w:eastAsia="ja-JP"/>
              </w:rPr>
            </w:pPr>
          </w:p>
        </w:tc>
      </w:tr>
      <w:tr w:rsidR="001A30C3" w:rsidRPr="0009085F" w14:paraId="0B5641B5" w14:textId="77777777" w:rsidTr="00E800BE">
        <w:tc>
          <w:tcPr>
            <w:tcW w:w="1400" w:type="dxa"/>
          </w:tcPr>
          <w:p w14:paraId="14B612C4" w14:textId="53C4D041" w:rsidR="001A30C3" w:rsidRPr="001A30C3" w:rsidRDefault="001A30C3" w:rsidP="007973B4">
            <w:pPr>
              <w:rPr>
                <w:rFonts w:eastAsia="等线"/>
                <w:lang w:eastAsia="zh-CN"/>
              </w:rPr>
            </w:pPr>
            <w:r>
              <w:rPr>
                <w:rFonts w:eastAsia="等线" w:hint="eastAsia"/>
                <w:lang w:eastAsia="zh-CN"/>
              </w:rPr>
              <w:t>Z</w:t>
            </w:r>
            <w:r>
              <w:rPr>
                <w:rFonts w:eastAsia="等线"/>
                <w:lang w:eastAsia="zh-CN"/>
              </w:rPr>
              <w:t>TE</w:t>
            </w:r>
          </w:p>
        </w:tc>
        <w:tc>
          <w:tcPr>
            <w:tcW w:w="1238" w:type="dxa"/>
          </w:tcPr>
          <w:p w14:paraId="27FA92F1" w14:textId="5301B741" w:rsidR="001A30C3" w:rsidRPr="001A30C3" w:rsidRDefault="001A30C3" w:rsidP="007973B4">
            <w:pPr>
              <w:rPr>
                <w:rFonts w:eastAsia="等线"/>
                <w:lang w:eastAsia="zh-CN"/>
              </w:rPr>
            </w:pPr>
            <w:r>
              <w:rPr>
                <w:rFonts w:eastAsia="等线" w:hint="eastAsia"/>
                <w:lang w:eastAsia="zh-CN"/>
              </w:rPr>
              <w:t>Y</w:t>
            </w:r>
          </w:p>
        </w:tc>
        <w:tc>
          <w:tcPr>
            <w:tcW w:w="7138" w:type="dxa"/>
          </w:tcPr>
          <w:p w14:paraId="52E3E1B2" w14:textId="76343BD6" w:rsidR="001A30C3" w:rsidRDefault="001A30C3" w:rsidP="007973B4">
            <w:pPr>
              <w:rPr>
                <w:rFonts w:eastAsia="Yu Mincho"/>
                <w:lang w:eastAsia="ja-JP"/>
              </w:rPr>
            </w:pPr>
            <w:r>
              <w:rPr>
                <w:rFonts w:eastAsia="等线"/>
                <w:lang w:eastAsia="zh-CN"/>
              </w:rPr>
              <w:t xml:space="preserve">No need any spec impact on </w:t>
            </w:r>
            <w:bookmarkStart w:id="50" w:name="OLE_LINK37"/>
            <w:r>
              <w:rPr>
                <w:rFonts w:eastAsia="等线"/>
                <w:lang w:eastAsia="zh-CN"/>
              </w:rPr>
              <w:t>handling of partial REG bundle</w:t>
            </w:r>
            <w:bookmarkEnd w:id="50"/>
          </w:p>
        </w:tc>
      </w:tr>
      <w:tr w:rsidR="004F2CCF" w:rsidRPr="0009085F" w14:paraId="6F318C17" w14:textId="77777777" w:rsidTr="00E800BE">
        <w:tc>
          <w:tcPr>
            <w:tcW w:w="1400" w:type="dxa"/>
          </w:tcPr>
          <w:p w14:paraId="309AAB87" w14:textId="2A6636B6" w:rsidR="004F2CCF" w:rsidRDefault="004F2CCF" w:rsidP="007973B4">
            <w:pPr>
              <w:rPr>
                <w:rFonts w:eastAsia="等线"/>
                <w:lang w:eastAsia="zh-CN"/>
              </w:rPr>
            </w:pPr>
            <w:r>
              <w:rPr>
                <w:rFonts w:eastAsia="等线"/>
                <w:lang w:eastAsia="zh-CN"/>
              </w:rPr>
              <w:t>FL</w:t>
            </w:r>
          </w:p>
        </w:tc>
        <w:tc>
          <w:tcPr>
            <w:tcW w:w="1238" w:type="dxa"/>
          </w:tcPr>
          <w:p w14:paraId="38B325A5" w14:textId="77777777" w:rsidR="004F2CCF" w:rsidRDefault="004F2CCF" w:rsidP="007973B4">
            <w:pPr>
              <w:rPr>
                <w:rFonts w:eastAsia="等线"/>
                <w:lang w:eastAsia="zh-CN"/>
              </w:rPr>
            </w:pPr>
          </w:p>
        </w:tc>
        <w:tc>
          <w:tcPr>
            <w:tcW w:w="7138" w:type="dxa"/>
          </w:tcPr>
          <w:p w14:paraId="4BB80F58" w14:textId="0BE31ED6" w:rsidR="004F2CCF" w:rsidRDefault="004F2CCF" w:rsidP="007973B4">
            <w:pPr>
              <w:rPr>
                <w:rFonts w:eastAsia="等线"/>
                <w:lang w:eastAsia="zh-CN"/>
              </w:rPr>
            </w:pPr>
            <w:r>
              <w:rPr>
                <w:rFonts w:eastAsia="等线"/>
                <w:lang w:eastAsia="zh-CN"/>
              </w:rPr>
              <w:t>Majority think CE for partial REG bundle can be based on UE implementation and no spec. impact is needed. This proposal will be</w:t>
            </w:r>
            <w:r w:rsidR="00B64580">
              <w:rPr>
                <w:rFonts w:eastAsia="等线"/>
                <w:lang w:eastAsia="zh-CN"/>
              </w:rPr>
              <w:t xml:space="preserve"> taken as medium priority and will be</w:t>
            </w:r>
            <w:r>
              <w:rPr>
                <w:rFonts w:eastAsia="等线"/>
                <w:lang w:eastAsia="zh-CN"/>
              </w:rPr>
              <w:t xml:space="preserve"> treated later.</w:t>
            </w:r>
          </w:p>
        </w:tc>
      </w:tr>
      <w:bookmarkEnd w:id="49"/>
    </w:tbl>
    <w:p w14:paraId="59957347" w14:textId="77777777" w:rsidR="00085258" w:rsidRPr="00085258" w:rsidRDefault="00085258" w:rsidP="00804F2E">
      <w:pPr>
        <w:rPr>
          <w:rFonts w:eastAsia="Microsoft YaHei UI"/>
          <w:b/>
          <w:lang w:val="en-US" w:eastAsia="zh-CN"/>
        </w:rPr>
      </w:pPr>
    </w:p>
    <w:p w14:paraId="1C151C16" w14:textId="520D2B3B" w:rsidR="00D17D22" w:rsidRPr="00A60A3C" w:rsidRDefault="00D17D22" w:rsidP="00A60A3C">
      <w:pPr>
        <w:rPr>
          <w:b/>
          <w:bCs/>
          <w:lang w:val="en-US" w:eastAsia="ja-JP"/>
        </w:rPr>
      </w:pPr>
      <w:bookmarkStart w:id="51" w:name="OLE_LINK48"/>
      <w:r w:rsidRPr="000D2CD9">
        <w:rPr>
          <w:b/>
          <w:bCs/>
          <w:lang w:val="en-US" w:eastAsia="ja-JP"/>
        </w:rPr>
        <w:t>Proposal</w:t>
      </w:r>
      <w:r>
        <w:rPr>
          <w:b/>
          <w:bCs/>
          <w:lang w:val="en-US" w:eastAsia="ja-JP"/>
        </w:rPr>
        <w:t xml:space="preserve"> </w:t>
      </w:r>
      <w:bookmarkStart w:id="52" w:name="OLE_LINK65"/>
      <w:r>
        <w:rPr>
          <w:b/>
          <w:bCs/>
          <w:lang w:val="en-US" w:eastAsia="ja-JP"/>
        </w:rPr>
        <w:t>3.2.1-</w:t>
      </w:r>
      <w:r w:rsidR="00EB5798">
        <w:rPr>
          <w:b/>
          <w:bCs/>
          <w:lang w:val="en-US" w:eastAsia="ja-JP"/>
        </w:rPr>
        <w:t>5</w:t>
      </w:r>
      <w:bookmarkEnd w:id="52"/>
      <w:r w:rsidRPr="000D2CD9">
        <w:rPr>
          <w:b/>
          <w:bCs/>
          <w:lang w:val="en-US" w:eastAsia="ja-JP"/>
        </w:rPr>
        <w:t>:</w:t>
      </w:r>
      <w:r w:rsidR="00DF116D">
        <w:rPr>
          <w:b/>
          <w:bCs/>
          <w:lang w:val="en-US" w:eastAsia="ja-JP"/>
        </w:rPr>
        <w:t xml:space="preserve"> </w:t>
      </w:r>
      <w:r w:rsidR="00EE5AAF" w:rsidRPr="00A60A3C">
        <w:rPr>
          <w:b/>
          <w:bCs/>
          <w:lang w:val="en-US" w:eastAsia="ja-JP"/>
        </w:rPr>
        <w:t>For 15 symbols</w:t>
      </w:r>
      <w:r w:rsidR="000A4B82" w:rsidRPr="00A60A3C">
        <w:rPr>
          <w:b/>
          <w:bCs/>
          <w:lang w:val="en-US" w:eastAsia="ja-JP"/>
        </w:rPr>
        <w:t>,</w:t>
      </w:r>
      <w:r w:rsidR="00EE5AAF" w:rsidRPr="00A60A3C">
        <w:rPr>
          <w:b/>
          <w:bCs/>
          <w:lang w:val="en-US" w:eastAsia="ja-JP"/>
        </w:rPr>
        <w:t xml:space="preserve"> 3 symbols CORESET#0 with non-interleaved CCE to REG mapping, down</w:t>
      </w:r>
      <w:r w:rsidR="000A4B82" w:rsidRPr="00A60A3C">
        <w:rPr>
          <w:b/>
          <w:bCs/>
          <w:lang w:val="en-US" w:eastAsia="ja-JP"/>
        </w:rPr>
        <w:t xml:space="preserve"> select from</w:t>
      </w:r>
      <w:r w:rsidRPr="00A60A3C">
        <w:rPr>
          <w:b/>
          <w:bCs/>
          <w:lang w:val="en-US" w:eastAsia="ja-JP"/>
        </w:rPr>
        <w:t xml:space="preserve"> </w:t>
      </w:r>
    </w:p>
    <w:p w14:paraId="32C08FB6" w14:textId="33DEA977" w:rsidR="00EE5AAF" w:rsidRPr="00EE5AAF" w:rsidRDefault="003D3DD6" w:rsidP="00A60A3C">
      <w:pPr>
        <w:pStyle w:val="ListParagraph"/>
        <w:numPr>
          <w:ilvl w:val="0"/>
          <w:numId w:val="17"/>
        </w:numPr>
        <w:rPr>
          <w:b/>
          <w:bCs/>
          <w:sz w:val="20"/>
          <w:szCs w:val="20"/>
          <w:lang w:val="en-US" w:eastAsia="ja-JP"/>
        </w:rPr>
      </w:pPr>
      <w:r>
        <w:rPr>
          <w:b/>
          <w:bCs/>
          <w:sz w:val="20"/>
          <w:szCs w:val="20"/>
          <w:lang w:val="en-US" w:eastAsia="ja-JP"/>
        </w:rPr>
        <w:t xml:space="preserve">Opt.1: </w:t>
      </w:r>
      <w:r w:rsidR="00EE5AAF" w:rsidRPr="00EE5AAF">
        <w:rPr>
          <w:b/>
          <w:bCs/>
          <w:sz w:val="20"/>
          <w:szCs w:val="20"/>
          <w:lang w:val="en-US" w:eastAsia="ja-JP"/>
        </w:rPr>
        <w:t>nshift = cell ID as in legacy</w:t>
      </w:r>
    </w:p>
    <w:p w14:paraId="2F554C44" w14:textId="7789F8B9" w:rsidR="00EE5AAF" w:rsidRPr="00EE5AAF" w:rsidRDefault="003D3DD6" w:rsidP="00A60A3C">
      <w:pPr>
        <w:pStyle w:val="ListParagraph"/>
        <w:numPr>
          <w:ilvl w:val="0"/>
          <w:numId w:val="17"/>
        </w:numPr>
        <w:rPr>
          <w:b/>
          <w:bCs/>
          <w:sz w:val="20"/>
          <w:szCs w:val="20"/>
          <w:lang w:val="en-US" w:eastAsia="ja-JP"/>
        </w:rPr>
      </w:pPr>
      <w:r>
        <w:rPr>
          <w:b/>
          <w:bCs/>
          <w:sz w:val="20"/>
          <w:szCs w:val="20"/>
          <w:lang w:val="en-US" w:eastAsia="ja-JP"/>
        </w:rPr>
        <w:t xml:space="preserve">Opt.2: </w:t>
      </w:r>
      <w:r w:rsidR="00EE5AAF" w:rsidRPr="00EE5AAF">
        <w:rPr>
          <w:b/>
          <w:bCs/>
          <w:sz w:val="20"/>
          <w:szCs w:val="20"/>
          <w:lang w:val="en-US" w:eastAsia="ja-JP"/>
        </w:rPr>
        <w:t>nshift = mod (cell ID, 3), such that less than 3 CCEs of AL 8 candidate are punctured for all cells.</w:t>
      </w:r>
    </w:p>
    <w:p w14:paraId="3C6DED31" w14:textId="77777777" w:rsidR="00D25C78" w:rsidRDefault="003D3DD6" w:rsidP="00A60A3C">
      <w:pPr>
        <w:pStyle w:val="ListParagraph"/>
        <w:numPr>
          <w:ilvl w:val="0"/>
          <w:numId w:val="17"/>
        </w:numPr>
        <w:spacing w:after="0"/>
        <w:rPr>
          <w:b/>
          <w:bCs/>
          <w:sz w:val="20"/>
          <w:szCs w:val="20"/>
          <w:lang w:val="en-US" w:eastAsia="ja-JP"/>
        </w:rPr>
      </w:pPr>
      <w:r>
        <w:rPr>
          <w:b/>
          <w:bCs/>
          <w:sz w:val="20"/>
          <w:szCs w:val="20"/>
          <w:lang w:val="en-US" w:eastAsia="ja-JP"/>
        </w:rPr>
        <w:t xml:space="preserve">Opt.3: </w:t>
      </w:r>
      <w:r w:rsidR="00EE5AAF" w:rsidRPr="00EE5AAF">
        <w:rPr>
          <w:b/>
          <w:bCs/>
          <w:sz w:val="20"/>
          <w:szCs w:val="20"/>
          <w:lang w:val="en-US" w:eastAsia="ja-JP"/>
        </w:rPr>
        <w:t>nshift = a fixed value, e.g., 0, such that AL 8 candidate contains all the CCEs of CORESET#0 for all cells.</w:t>
      </w:r>
    </w:p>
    <w:p w14:paraId="7A1547A5" w14:textId="69C3A956" w:rsidR="00D17D22" w:rsidRPr="00835CFF" w:rsidRDefault="00A60A3C" w:rsidP="00A60A3C">
      <w:pPr>
        <w:pStyle w:val="ListParagraph"/>
        <w:numPr>
          <w:ilvl w:val="0"/>
          <w:numId w:val="17"/>
        </w:numPr>
        <w:spacing w:after="0"/>
        <w:rPr>
          <w:b/>
          <w:bCs/>
          <w:sz w:val="18"/>
          <w:szCs w:val="18"/>
          <w:lang w:val="en-US" w:eastAsia="ja-JP"/>
        </w:rPr>
      </w:pPr>
      <w:r w:rsidRPr="00D25C78">
        <w:rPr>
          <w:b/>
          <w:bCs/>
          <w:sz w:val="20"/>
          <w:szCs w:val="20"/>
          <w:lang w:val="en-US" w:eastAsia="ja-JP"/>
        </w:rPr>
        <w:t>Note: f</w:t>
      </w:r>
      <w:r w:rsidR="00EE23BD" w:rsidRPr="00D25C78">
        <w:rPr>
          <w:b/>
          <w:bCs/>
          <w:sz w:val="20"/>
          <w:szCs w:val="20"/>
          <w:lang w:val="en-US" w:eastAsia="ja-JP"/>
        </w:rPr>
        <w:t xml:space="preserve">or other size CORESET#0, </w:t>
      </w:r>
      <w:r w:rsidR="00EE5AAF" w:rsidRPr="00D25C78">
        <w:rPr>
          <w:b/>
          <w:bCs/>
          <w:sz w:val="20"/>
          <w:szCs w:val="20"/>
          <w:lang w:val="en-US" w:eastAsia="ja-JP"/>
        </w:rPr>
        <w:t>nshift = cell ID</w:t>
      </w:r>
      <w:r w:rsidR="00EE23BD" w:rsidRPr="00D25C78">
        <w:rPr>
          <w:b/>
          <w:bCs/>
          <w:sz w:val="20"/>
          <w:szCs w:val="20"/>
          <w:lang w:val="en-US" w:eastAsia="ja-JP"/>
        </w:rPr>
        <w:t>.</w:t>
      </w:r>
    </w:p>
    <w:p w14:paraId="124430EC" w14:textId="77777777" w:rsidR="00835CFF" w:rsidRPr="00D25C78" w:rsidRDefault="00835CFF" w:rsidP="00AD46BD">
      <w:pPr>
        <w:pStyle w:val="ListParagraph"/>
        <w:spacing w:after="0"/>
        <w:rPr>
          <w:b/>
          <w:bCs/>
          <w:sz w:val="18"/>
          <w:szCs w:val="18"/>
          <w:lang w:val="en-US" w:eastAsia="ja-JP"/>
        </w:rPr>
      </w:pPr>
    </w:p>
    <w:tbl>
      <w:tblPr>
        <w:tblStyle w:val="TableGrid"/>
        <w:tblW w:w="9776" w:type="dxa"/>
        <w:tblLook w:val="04A0" w:firstRow="1" w:lastRow="0" w:firstColumn="1" w:lastColumn="0" w:noHBand="0" w:noVBand="1"/>
      </w:tblPr>
      <w:tblGrid>
        <w:gridCol w:w="1400"/>
        <w:gridCol w:w="1238"/>
        <w:gridCol w:w="7138"/>
      </w:tblGrid>
      <w:tr w:rsidR="00D17D22" w14:paraId="58D27CF8" w14:textId="77777777" w:rsidTr="00E800BE">
        <w:tc>
          <w:tcPr>
            <w:tcW w:w="1400" w:type="dxa"/>
            <w:shd w:val="clear" w:color="auto" w:fill="A6A6A6" w:themeFill="background1" w:themeFillShade="A6"/>
          </w:tcPr>
          <w:p w14:paraId="06A91D0E" w14:textId="77777777" w:rsidR="00D17D22" w:rsidRPr="0012130C" w:rsidRDefault="00D17D22" w:rsidP="00E800BE">
            <w:pPr>
              <w:rPr>
                <w:b/>
                <w:bCs/>
              </w:rPr>
            </w:pPr>
            <w:bookmarkStart w:id="53" w:name="OLE_LINK53"/>
            <w:bookmarkEnd w:id="51"/>
            <w:r w:rsidRPr="0012130C">
              <w:rPr>
                <w:b/>
                <w:bCs/>
              </w:rPr>
              <w:t>Compan</w:t>
            </w:r>
            <w:r>
              <w:rPr>
                <w:b/>
                <w:bCs/>
              </w:rPr>
              <w:t>ies</w:t>
            </w:r>
          </w:p>
        </w:tc>
        <w:tc>
          <w:tcPr>
            <w:tcW w:w="1238" w:type="dxa"/>
            <w:shd w:val="clear" w:color="auto" w:fill="A6A6A6" w:themeFill="background1" w:themeFillShade="A6"/>
          </w:tcPr>
          <w:p w14:paraId="20CC56EA" w14:textId="5F846180" w:rsidR="00D17D22" w:rsidRPr="0012130C" w:rsidRDefault="007015C0" w:rsidP="00E800BE">
            <w:pPr>
              <w:rPr>
                <w:b/>
                <w:bCs/>
              </w:rPr>
            </w:pPr>
            <w:r>
              <w:rPr>
                <w:b/>
                <w:bCs/>
              </w:rPr>
              <w:t>Preferred opti</w:t>
            </w:r>
            <w:r w:rsidR="001F7213">
              <w:rPr>
                <w:b/>
                <w:bCs/>
              </w:rPr>
              <w:t>on</w:t>
            </w:r>
          </w:p>
        </w:tc>
        <w:tc>
          <w:tcPr>
            <w:tcW w:w="7138" w:type="dxa"/>
            <w:shd w:val="clear" w:color="auto" w:fill="A6A6A6" w:themeFill="background1" w:themeFillShade="A6"/>
          </w:tcPr>
          <w:p w14:paraId="5A2F04A8" w14:textId="2052F876" w:rsidR="00D17D22" w:rsidRPr="0012130C" w:rsidRDefault="00D17D22" w:rsidP="00E800BE">
            <w:pPr>
              <w:rPr>
                <w:b/>
                <w:bCs/>
              </w:rPr>
            </w:pPr>
            <w:r w:rsidRPr="0012130C">
              <w:rPr>
                <w:b/>
                <w:bCs/>
              </w:rPr>
              <w:t>Comment</w:t>
            </w:r>
            <w:r w:rsidR="0072439A">
              <w:rPr>
                <w:b/>
                <w:bCs/>
              </w:rPr>
              <w:t>s</w:t>
            </w:r>
          </w:p>
        </w:tc>
      </w:tr>
      <w:tr w:rsidR="00D17D22" w14:paraId="4091E617" w14:textId="77777777" w:rsidTr="00E800BE">
        <w:tc>
          <w:tcPr>
            <w:tcW w:w="1400" w:type="dxa"/>
          </w:tcPr>
          <w:p w14:paraId="1E110B11" w14:textId="50F586D3" w:rsidR="00D17D22" w:rsidRPr="00B51627" w:rsidRDefault="001F1373" w:rsidP="00E800BE">
            <w:pPr>
              <w:rPr>
                <w:rFonts w:eastAsia="Yu Mincho"/>
                <w:lang w:eastAsia="ja-JP"/>
              </w:rPr>
            </w:pPr>
            <w:r>
              <w:rPr>
                <w:rFonts w:eastAsia="Yu Mincho"/>
                <w:lang w:eastAsia="ja-JP"/>
              </w:rPr>
              <w:t>Ericsson</w:t>
            </w:r>
          </w:p>
        </w:tc>
        <w:tc>
          <w:tcPr>
            <w:tcW w:w="1238" w:type="dxa"/>
          </w:tcPr>
          <w:p w14:paraId="0EE23DE8" w14:textId="16FCCC7A" w:rsidR="00D17D22" w:rsidRPr="00B51627" w:rsidRDefault="001F1373" w:rsidP="00E800BE">
            <w:pPr>
              <w:rPr>
                <w:rFonts w:eastAsia="Yu Mincho"/>
                <w:lang w:eastAsia="ja-JP"/>
              </w:rPr>
            </w:pPr>
            <w:r>
              <w:rPr>
                <w:rFonts w:eastAsia="Yu Mincho"/>
                <w:lang w:eastAsia="ja-JP"/>
              </w:rPr>
              <w:t>Opt.1</w:t>
            </w:r>
          </w:p>
        </w:tc>
        <w:tc>
          <w:tcPr>
            <w:tcW w:w="7138" w:type="dxa"/>
          </w:tcPr>
          <w:p w14:paraId="186D9FA3" w14:textId="09450684" w:rsidR="001F1373" w:rsidRPr="0009085F" w:rsidRDefault="001F1373" w:rsidP="00E800BE">
            <w:r>
              <w:t>We think there is a typo, using your notation/wording, it seems that “For 15 symbols” should say “For 15PRBs”.</w:t>
            </w:r>
          </w:p>
        </w:tc>
      </w:tr>
      <w:tr w:rsidR="00D17D22" w14:paraId="44C65502" w14:textId="77777777" w:rsidTr="00E800BE">
        <w:tc>
          <w:tcPr>
            <w:tcW w:w="1400" w:type="dxa"/>
          </w:tcPr>
          <w:p w14:paraId="3834CAD6" w14:textId="54D0ED85" w:rsidR="00D17D22" w:rsidRPr="0009085F" w:rsidRDefault="002A1AFF" w:rsidP="00E800BE">
            <w:r>
              <w:t>Qualcomm</w:t>
            </w:r>
          </w:p>
        </w:tc>
        <w:tc>
          <w:tcPr>
            <w:tcW w:w="1238" w:type="dxa"/>
          </w:tcPr>
          <w:p w14:paraId="5C563C59" w14:textId="3F15E745" w:rsidR="00D17D22" w:rsidRPr="0009085F" w:rsidRDefault="00864D5B" w:rsidP="00E800BE">
            <w:r>
              <w:t>Opt.</w:t>
            </w:r>
            <w:r w:rsidR="008E1754">
              <w:t>2</w:t>
            </w:r>
          </w:p>
        </w:tc>
        <w:tc>
          <w:tcPr>
            <w:tcW w:w="7138" w:type="dxa"/>
          </w:tcPr>
          <w:p w14:paraId="0D97F131" w14:textId="32A3356C" w:rsidR="00285B75" w:rsidRDefault="00EB7275" w:rsidP="00E800BE">
            <w:r>
              <w:t>For 3-symbol 15RBs CORESET0</w:t>
            </w:r>
            <w:r w:rsidR="00DA1D73">
              <w:t xml:space="preserve">, </w:t>
            </w:r>
            <w:r w:rsidR="003D53F9">
              <w:t>the PDCCH candidates are</w:t>
            </w:r>
            <w:r w:rsidR="00285B75">
              <w:t xml:space="preserve"> </w:t>
            </w:r>
          </w:p>
          <w:p w14:paraId="6C38DED2" w14:textId="77777777" w:rsidR="00285B75" w:rsidRDefault="00285B75" w:rsidP="00285B75">
            <w:pPr>
              <w:pStyle w:val="ListParagraph"/>
              <w:numPr>
                <w:ilvl w:val="0"/>
                <w:numId w:val="17"/>
              </w:numPr>
            </w:pPr>
            <w:r>
              <w:t xml:space="preserve">AL=4 with </w:t>
            </w:r>
            <w:r w:rsidR="00DA1D73">
              <w:t>CCE index=</w:t>
            </w:r>
            <w:r w:rsidR="00553325">
              <w:t>{</w:t>
            </w:r>
            <w:r w:rsidR="00DA1D73">
              <w:t>0,1,2,3</w:t>
            </w:r>
            <w:r w:rsidR="00553325">
              <w:t>}</w:t>
            </w:r>
            <w:r w:rsidR="00DA1D73">
              <w:t xml:space="preserve"> </w:t>
            </w:r>
            <w:r w:rsidR="00553325">
              <w:t>or</w:t>
            </w:r>
            <w:r w:rsidR="00DA1D73">
              <w:t xml:space="preserve"> CCE index=</w:t>
            </w:r>
            <w:r w:rsidR="00553325">
              <w:t>{</w:t>
            </w:r>
            <w:r w:rsidR="00DA1D73">
              <w:t>4,5,6,7</w:t>
            </w:r>
            <w:r w:rsidR="00553325">
              <w:t>}</w:t>
            </w:r>
            <w:r w:rsidR="00DA1D73">
              <w:t xml:space="preserve"> </w:t>
            </w:r>
          </w:p>
          <w:p w14:paraId="65D4FD13" w14:textId="4FC762DF" w:rsidR="00DA1D73" w:rsidRDefault="00285B75" w:rsidP="00285B75">
            <w:pPr>
              <w:pStyle w:val="ListParagraph"/>
              <w:numPr>
                <w:ilvl w:val="0"/>
                <w:numId w:val="17"/>
              </w:numPr>
            </w:pPr>
            <w:r>
              <w:rPr>
                <w:lang w:val="en-US"/>
              </w:rPr>
              <w:t xml:space="preserve">AL=8 with </w:t>
            </w:r>
            <w:r w:rsidR="00DA1D73">
              <w:t>CCE index=0,1,…7</w:t>
            </w:r>
            <w:r w:rsidR="00EB7275">
              <w:t xml:space="preserve"> </w:t>
            </w:r>
          </w:p>
          <w:p w14:paraId="6CDD26A9" w14:textId="0DDDFFC1" w:rsidR="003938BB" w:rsidRDefault="00977A63" w:rsidP="003938BB">
            <w:r w:rsidRPr="003938BB">
              <w:rPr>
                <w:lang w:val="en-US"/>
              </w:rPr>
              <w:t>In case of</w:t>
            </w:r>
            <w:r w:rsidR="00EB7275">
              <w:t xml:space="preserve"> interleaving, </w:t>
            </w:r>
            <w:r w:rsidR="003D53F9">
              <w:t xml:space="preserve">it can </w:t>
            </w:r>
            <w:r w:rsidR="00773332">
              <w:t>only</w:t>
            </w:r>
            <w:r w:rsidR="003D53F9">
              <w:t xml:space="preserve"> support</w:t>
            </w:r>
            <w:r w:rsidR="00773332">
              <w:t xml:space="preserve"> </w:t>
            </w:r>
            <w:r w:rsidR="003D53F9">
              <w:t xml:space="preserve">similar performance as </w:t>
            </w:r>
            <w:r w:rsidR="00773332">
              <w:t>AL=4 without puncturing.</w:t>
            </w:r>
          </w:p>
          <w:p w14:paraId="1F2E2302" w14:textId="01E150FA" w:rsidR="003938BB" w:rsidRPr="003938BB" w:rsidRDefault="00871B26" w:rsidP="00DA1D73">
            <w:pPr>
              <w:pStyle w:val="ListParagraph"/>
              <w:numPr>
                <w:ilvl w:val="0"/>
                <w:numId w:val="17"/>
              </w:numPr>
            </w:pPr>
            <w:r>
              <w:rPr>
                <w:lang w:val="en-US"/>
              </w:rPr>
              <w:t xml:space="preserve">for all nshift values, </w:t>
            </w:r>
            <w:r w:rsidR="004954B0">
              <w:t>all the candidates for AL=4</w:t>
            </w:r>
            <w:r w:rsidR="00635C61">
              <w:t xml:space="preserve"> </w:t>
            </w:r>
            <w:r w:rsidR="00553325">
              <w:rPr>
                <w:lang w:val="en-US"/>
              </w:rPr>
              <w:t>have 1 or 2 CCEs punctured</w:t>
            </w:r>
            <w:r w:rsidR="00AE5E94">
              <w:rPr>
                <w:lang w:val="en-US"/>
              </w:rPr>
              <w:t xml:space="preserve"> </w:t>
            </w:r>
            <w:r w:rsidR="00AE5E94" w:rsidRPr="00C36484">
              <w:rPr>
                <w:color w:val="00B0F0"/>
                <w:lang w:val="en-US"/>
              </w:rPr>
              <w:sym w:font="Wingdings" w:char="F0E0"/>
            </w:r>
            <w:r w:rsidR="003938BB" w:rsidRPr="00C36484">
              <w:rPr>
                <w:color w:val="00B0F0"/>
                <w:lang w:val="en-US"/>
              </w:rPr>
              <w:t>2 or 3dB worse than AL=4 without puncturing</w:t>
            </w:r>
            <w:r w:rsidR="00553325">
              <w:rPr>
                <w:lang w:val="en-US"/>
              </w:rPr>
              <w:t xml:space="preserve">; </w:t>
            </w:r>
          </w:p>
          <w:p w14:paraId="5361CA76" w14:textId="57FC4A4B" w:rsidR="004334A6" w:rsidRDefault="003938BB" w:rsidP="00DA1D73">
            <w:pPr>
              <w:pStyle w:val="ListParagraph"/>
              <w:numPr>
                <w:ilvl w:val="0"/>
                <w:numId w:val="17"/>
              </w:numPr>
            </w:pPr>
            <w:r>
              <w:rPr>
                <w:lang w:val="en-US"/>
              </w:rPr>
              <w:lastRenderedPageBreak/>
              <w:t xml:space="preserve">for all nshift values, </w:t>
            </w:r>
            <w:r w:rsidR="00553325">
              <w:rPr>
                <w:lang w:val="en-US"/>
              </w:rPr>
              <w:t xml:space="preserve">all the candidates for </w:t>
            </w:r>
            <w:r w:rsidR="00635C61">
              <w:t>Al=8</w:t>
            </w:r>
            <w:r w:rsidR="004954B0">
              <w:t xml:space="preserve"> have </w:t>
            </w:r>
            <w:r w:rsidR="00553325">
              <w:rPr>
                <w:lang w:val="en-US"/>
              </w:rPr>
              <w:t xml:space="preserve">3 </w:t>
            </w:r>
            <w:r w:rsidR="004954B0">
              <w:t>CCEs</w:t>
            </w:r>
            <w:r w:rsidR="00553325">
              <w:t xml:space="preserve"> punctured</w:t>
            </w:r>
            <w:r w:rsidR="00AE5E94">
              <w:rPr>
                <w:lang w:val="en-US"/>
              </w:rPr>
              <w:t xml:space="preserve"> </w:t>
            </w:r>
            <w:r w:rsidR="00AE5E94" w:rsidRPr="00AE5E94">
              <w:rPr>
                <w:lang w:val="en-US"/>
              </w:rPr>
              <w:sym w:font="Wingdings" w:char="F0E0"/>
            </w:r>
            <w:r w:rsidR="00AE5E94">
              <w:rPr>
                <w:lang w:val="en-US"/>
              </w:rPr>
              <w:t xml:space="preserve"> </w:t>
            </w:r>
            <w:r w:rsidR="00617CD0">
              <w:rPr>
                <w:lang w:val="en-US"/>
              </w:rPr>
              <w:t>similar as</w:t>
            </w:r>
            <w:r w:rsidR="00F64299">
              <w:rPr>
                <w:lang w:val="en-US"/>
              </w:rPr>
              <w:t xml:space="preserve"> AL=4 without puncturing</w:t>
            </w:r>
            <w:r w:rsidR="0091140A">
              <w:t>.</w:t>
            </w:r>
          </w:p>
          <w:p w14:paraId="2068524A" w14:textId="22FE480E" w:rsidR="003938BB" w:rsidRDefault="00977A63" w:rsidP="003938BB">
            <w:r w:rsidRPr="003938BB">
              <w:rPr>
                <w:lang w:val="en-US"/>
              </w:rPr>
              <w:t>In case of no</w:t>
            </w:r>
            <w:r w:rsidR="003B3A13">
              <w:t xml:space="preserve"> interleaving, </w:t>
            </w:r>
            <w:r w:rsidR="003D53F9">
              <w:t xml:space="preserve">the nshift restriction </w:t>
            </w:r>
            <w:r w:rsidR="00BB5B88">
              <w:t>is needed to</w:t>
            </w:r>
            <w:r w:rsidR="003D53F9">
              <w:t xml:space="preserve"> support </w:t>
            </w:r>
            <w:r w:rsidR="00E3318E">
              <w:t xml:space="preserve">AL=4 </w:t>
            </w:r>
            <w:r w:rsidR="00FC7D58">
              <w:t xml:space="preserve">without puncturing </w:t>
            </w:r>
            <w:r w:rsidR="00BB5B88">
              <w:t xml:space="preserve">and </w:t>
            </w:r>
            <w:r w:rsidR="00B76C62">
              <w:t xml:space="preserve">AL=8 with </w:t>
            </w:r>
            <w:r w:rsidR="000E3316">
              <w:t>2~3dB better</w:t>
            </w:r>
            <w:r w:rsidR="003D53F9">
              <w:t xml:space="preserve"> than AL=4 without puncturing.</w:t>
            </w:r>
          </w:p>
          <w:p w14:paraId="4BECD616" w14:textId="6482E3B8" w:rsidR="003B3A13" w:rsidRPr="00617CD0" w:rsidRDefault="00871B26" w:rsidP="003B3A13">
            <w:pPr>
              <w:pStyle w:val="ListParagraph"/>
              <w:numPr>
                <w:ilvl w:val="0"/>
                <w:numId w:val="17"/>
              </w:numPr>
              <w:rPr>
                <w:color w:val="FF0000"/>
              </w:rPr>
            </w:pPr>
            <w:r w:rsidRPr="00C23745">
              <w:rPr>
                <w:lang w:val="en-US"/>
              </w:rPr>
              <w:t>for nshift=0,1,2</w:t>
            </w:r>
            <w:r w:rsidR="00020906" w:rsidRPr="00C23745">
              <w:rPr>
                <w:lang w:val="en-US"/>
              </w:rPr>
              <w:t>,11</w:t>
            </w:r>
            <w:r w:rsidRPr="00C23745">
              <w:rPr>
                <w:lang w:val="en-US"/>
              </w:rPr>
              <w:t xml:space="preserve">, </w:t>
            </w:r>
            <w:r w:rsidR="008059D7" w:rsidRPr="00C23745">
              <w:rPr>
                <w:lang w:val="en-US"/>
              </w:rPr>
              <w:t xml:space="preserve">there are </w:t>
            </w:r>
            <w:r w:rsidRPr="00C23745">
              <w:rPr>
                <w:lang w:val="en-US"/>
              </w:rPr>
              <w:t>candidates for</w:t>
            </w:r>
            <w:r w:rsidR="003B3A13" w:rsidRPr="00C23745">
              <w:t xml:space="preserve"> AL=4 </w:t>
            </w:r>
            <w:r w:rsidR="008059D7" w:rsidRPr="00C23745">
              <w:rPr>
                <w:lang w:val="en-US"/>
              </w:rPr>
              <w:t xml:space="preserve">with no puncturing </w:t>
            </w:r>
            <w:r w:rsidR="0058133A" w:rsidRPr="00C23745">
              <w:rPr>
                <w:lang w:val="en-US"/>
              </w:rPr>
              <w:t xml:space="preserve">and </w:t>
            </w:r>
            <w:r w:rsidR="00046F60" w:rsidRPr="00C23745">
              <w:rPr>
                <w:lang w:val="en-US"/>
              </w:rPr>
              <w:t xml:space="preserve">all </w:t>
            </w:r>
            <w:r w:rsidR="0058133A" w:rsidRPr="00C23745">
              <w:rPr>
                <w:lang w:val="en-US"/>
              </w:rPr>
              <w:t xml:space="preserve">the candidates </w:t>
            </w:r>
            <w:r w:rsidR="003B3A13" w:rsidRPr="00C23745">
              <w:rPr>
                <w:lang w:val="en-US"/>
              </w:rPr>
              <w:t xml:space="preserve">for </w:t>
            </w:r>
            <w:r w:rsidR="003B3A13" w:rsidRPr="00C23745">
              <w:t xml:space="preserve">Al=8 have </w:t>
            </w:r>
            <w:r w:rsidR="0058133A" w:rsidRPr="00C23745">
              <w:rPr>
                <w:lang w:val="en-US"/>
              </w:rPr>
              <w:t>1~2</w:t>
            </w:r>
            <w:r w:rsidR="003B3A13" w:rsidRPr="00C23745">
              <w:rPr>
                <w:lang w:val="en-US"/>
              </w:rPr>
              <w:t xml:space="preserve"> </w:t>
            </w:r>
            <w:r w:rsidR="003B3A13" w:rsidRPr="00C23745">
              <w:t>CCEs punctured</w:t>
            </w:r>
            <w:r w:rsidR="003420C3" w:rsidRPr="00C23745">
              <w:rPr>
                <w:lang w:val="en-US"/>
              </w:rPr>
              <w:t xml:space="preserve"> </w:t>
            </w:r>
            <w:r w:rsidR="003420C3" w:rsidRPr="00617CD0">
              <w:rPr>
                <w:color w:val="FF0000"/>
                <w:lang w:val="en-US"/>
              </w:rPr>
              <w:sym w:font="Wingdings" w:char="F0E0"/>
            </w:r>
            <w:r w:rsidR="0032608F" w:rsidRPr="00617CD0">
              <w:rPr>
                <w:color w:val="FF0000"/>
                <w:lang w:val="en-US"/>
              </w:rPr>
              <w:t>2~3dB</w:t>
            </w:r>
            <w:r w:rsidR="00977A63" w:rsidRPr="00617CD0">
              <w:rPr>
                <w:color w:val="FF0000"/>
                <w:lang w:val="en-US"/>
              </w:rPr>
              <w:t xml:space="preserve"> </w:t>
            </w:r>
            <w:r w:rsidR="0032608F" w:rsidRPr="00617CD0">
              <w:rPr>
                <w:color w:val="FF0000"/>
                <w:lang w:val="en-US"/>
              </w:rPr>
              <w:t xml:space="preserve">better than </w:t>
            </w:r>
            <w:r w:rsidR="00977A63" w:rsidRPr="00617CD0">
              <w:rPr>
                <w:color w:val="FF0000"/>
                <w:lang w:val="en-US"/>
              </w:rPr>
              <w:t>AL=4</w:t>
            </w:r>
            <w:r w:rsidR="0032608F" w:rsidRPr="00617CD0">
              <w:rPr>
                <w:color w:val="FF0000"/>
                <w:lang w:val="en-US"/>
              </w:rPr>
              <w:t xml:space="preserve"> without puncturing</w:t>
            </w:r>
            <w:r w:rsidR="003B3A13" w:rsidRPr="00617CD0">
              <w:rPr>
                <w:color w:val="FF0000"/>
              </w:rPr>
              <w:t>.</w:t>
            </w:r>
          </w:p>
          <w:p w14:paraId="031FE03A" w14:textId="227ADBD8" w:rsidR="003420C3" w:rsidRDefault="003420C3" w:rsidP="003420C3">
            <w:pPr>
              <w:pStyle w:val="ListParagraph"/>
              <w:numPr>
                <w:ilvl w:val="0"/>
                <w:numId w:val="17"/>
              </w:numPr>
            </w:pPr>
            <w:r>
              <w:rPr>
                <w:lang w:val="en-US"/>
              </w:rPr>
              <w:t>for nshift</w:t>
            </w:r>
            <w:r w:rsidR="00E44B4D">
              <w:rPr>
                <w:lang w:val="en-US"/>
              </w:rPr>
              <w:t>=3,4,9,10</w:t>
            </w:r>
            <w:r>
              <w:rPr>
                <w:lang w:val="en-US"/>
              </w:rPr>
              <w:t xml:space="preserve">, </w:t>
            </w:r>
            <w:r w:rsidR="00E44B4D">
              <w:rPr>
                <w:lang w:val="en-US"/>
              </w:rPr>
              <w:t>there are candidates for</w:t>
            </w:r>
            <w:r w:rsidR="00E44B4D">
              <w:t xml:space="preserve"> AL=4 </w:t>
            </w:r>
            <w:r w:rsidR="00E44B4D">
              <w:rPr>
                <w:lang w:val="en-US"/>
              </w:rPr>
              <w:t>with no puncturing but</w:t>
            </w:r>
            <w:r w:rsidR="000E294E">
              <w:rPr>
                <w:lang w:val="en-US"/>
              </w:rPr>
              <w:t xml:space="preserve"> </w:t>
            </w:r>
            <w:r w:rsidR="009A6CF9">
              <w:rPr>
                <w:lang w:val="en-US"/>
              </w:rPr>
              <w:t>all the</w:t>
            </w:r>
            <w:r>
              <w:rPr>
                <w:lang w:val="en-US"/>
              </w:rPr>
              <w:t xml:space="preserve"> candidates for</w:t>
            </w:r>
            <w:r>
              <w:t xml:space="preserve"> AL=8 have </w:t>
            </w:r>
            <w:r w:rsidR="009A6CF9">
              <w:rPr>
                <w:lang w:val="en-US"/>
              </w:rPr>
              <w:t>3</w:t>
            </w:r>
            <w:r w:rsidR="001473F0">
              <w:rPr>
                <w:lang w:val="en-US"/>
              </w:rPr>
              <w:t xml:space="preserve"> or 4</w:t>
            </w:r>
            <w:r w:rsidR="009A6CF9">
              <w:rPr>
                <w:lang w:val="en-US"/>
              </w:rPr>
              <w:t xml:space="preserve"> </w:t>
            </w:r>
            <w:r>
              <w:t>CCEs punctured</w:t>
            </w:r>
            <w:r>
              <w:rPr>
                <w:lang w:val="en-US"/>
              </w:rPr>
              <w:t xml:space="preserve"> </w:t>
            </w:r>
            <w:r w:rsidRPr="003420C3">
              <w:rPr>
                <w:lang w:val="en-US"/>
              </w:rPr>
              <w:sym w:font="Wingdings" w:char="F0E0"/>
            </w:r>
            <w:r w:rsidR="00046F60">
              <w:rPr>
                <w:lang w:val="en-US"/>
              </w:rPr>
              <w:t>similar as</w:t>
            </w:r>
            <w:r>
              <w:rPr>
                <w:lang w:val="en-US"/>
              </w:rPr>
              <w:t xml:space="preserve"> AL=4 without puncturing</w:t>
            </w:r>
            <w:r>
              <w:t>.</w:t>
            </w:r>
          </w:p>
          <w:p w14:paraId="439356D5" w14:textId="3835954B" w:rsidR="001473F0" w:rsidRDefault="001473F0" w:rsidP="001473F0">
            <w:pPr>
              <w:pStyle w:val="ListParagraph"/>
              <w:numPr>
                <w:ilvl w:val="0"/>
                <w:numId w:val="17"/>
              </w:numPr>
            </w:pPr>
            <w:r>
              <w:rPr>
                <w:lang w:val="en-US"/>
              </w:rPr>
              <w:t xml:space="preserve">for nshift=5,6,7,8, </w:t>
            </w:r>
            <w:r w:rsidR="00BB2E6B">
              <w:t xml:space="preserve">all the candidates for AL=4 </w:t>
            </w:r>
            <w:r w:rsidR="00BB2E6B">
              <w:rPr>
                <w:lang w:val="en-US"/>
              </w:rPr>
              <w:t xml:space="preserve">have 1 or 2 CCEs punctured and </w:t>
            </w:r>
            <w:r>
              <w:rPr>
                <w:lang w:val="en-US"/>
              </w:rPr>
              <w:t>all the candidates for</w:t>
            </w:r>
            <w:r>
              <w:t xml:space="preserve"> AL=8 have </w:t>
            </w:r>
            <w:r w:rsidR="00BB2E6B">
              <w:rPr>
                <w:lang w:val="en-US"/>
              </w:rPr>
              <w:t>5</w:t>
            </w:r>
            <w:r>
              <w:rPr>
                <w:lang w:val="en-US"/>
              </w:rPr>
              <w:t xml:space="preserve"> </w:t>
            </w:r>
            <w:r>
              <w:t>CCEs punctured</w:t>
            </w:r>
            <w:r>
              <w:rPr>
                <w:lang w:val="en-US"/>
              </w:rPr>
              <w:t xml:space="preserve"> </w:t>
            </w:r>
            <w:r w:rsidRPr="003420C3">
              <w:rPr>
                <w:lang w:val="en-US"/>
              </w:rPr>
              <w:sym w:font="Wingdings" w:char="F0E0"/>
            </w:r>
            <w:r>
              <w:rPr>
                <w:lang w:val="en-US"/>
              </w:rPr>
              <w:t xml:space="preserve"> </w:t>
            </w:r>
            <w:r w:rsidR="00A576BB">
              <w:rPr>
                <w:color w:val="00B0F0"/>
                <w:lang w:val="en-US"/>
              </w:rPr>
              <w:t>2 or 3dB</w:t>
            </w:r>
            <w:r w:rsidRPr="00C36484">
              <w:rPr>
                <w:color w:val="00B0F0"/>
                <w:lang w:val="en-US"/>
              </w:rPr>
              <w:t xml:space="preserve"> worse than AL=4 without puncturing</w:t>
            </w:r>
            <w:r>
              <w:t>.</w:t>
            </w:r>
          </w:p>
          <w:p w14:paraId="29212ABA" w14:textId="643D6225" w:rsidR="00B672EE" w:rsidRDefault="00B672EE" w:rsidP="00E800BE">
            <w:r>
              <w:t xml:space="preserve">Note that the </w:t>
            </w:r>
            <w:r w:rsidR="00ED2F51">
              <w:t xml:space="preserve">above </w:t>
            </w:r>
            <w:r>
              <w:t>gain relative to AL=4 without puncturing does not change no matter whether power boosting is applied to</w:t>
            </w:r>
            <w:r w:rsidR="00ED2F51">
              <w:t xml:space="preserve"> the</w:t>
            </w:r>
            <w:r>
              <w:t xml:space="preserve"> 15RBs </w:t>
            </w:r>
            <w:r w:rsidR="00ED2F51">
              <w:t xml:space="preserve">CORESET0 </w:t>
            </w:r>
            <w:r>
              <w:t>or not</w:t>
            </w:r>
            <w:r w:rsidR="00ED2F51">
              <w:t>.</w:t>
            </w:r>
          </w:p>
          <w:p w14:paraId="44069CF2" w14:textId="2FFBFC24" w:rsidR="00DF7A4C" w:rsidRDefault="0085660F" w:rsidP="00E800BE">
            <w:r>
              <w:t xml:space="preserve">Based on the evaluation </w:t>
            </w:r>
            <w:r w:rsidR="00C16E5A">
              <w:t xml:space="preserve">and </w:t>
            </w:r>
            <w:r>
              <w:t>analysis</w:t>
            </w:r>
            <w:r w:rsidR="00FC7D58">
              <w:t xml:space="preserve">, </w:t>
            </w:r>
            <w:r w:rsidR="00C23745">
              <w:t xml:space="preserve">for 3symbol, 15RB CORESET0 without interleaving, </w:t>
            </w:r>
            <w:r w:rsidR="00DF7A4C">
              <w:t>Opt.2 is preferred since</w:t>
            </w:r>
          </w:p>
          <w:p w14:paraId="423E86D5" w14:textId="0EE94C82" w:rsidR="00DF7A4C" w:rsidRDefault="00D20737" w:rsidP="00DF7A4C">
            <w:pPr>
              <w:pStyle w:val="ListParagraph"/>
              <w:numPr>
                <w:ilvl w:val="0"/>
                <w:numId w:val="17"/>
              </w:numPr>
            </w:pPr>
            <w:bookmarkStart w:id="54" w:name="OLE_LINK45"/>
            <w:r>
              <w:t xml:space="preserve">Opt.1 </w:t>
            </w:r>
            <w:r w:rsidR="00C23745">
              <w:t>without any restriction</w:t>
            </w:r>
            <w:r w:rsidR="005C4616">
              <w:rPr>
                <w:lang w:val="en-US"/>
              </w:rPr>
              <w:t xml:space="preserve"> is not feasible because some cells </w:t>
            </w:r>
            <w:r w:rsidR="00C17F5B">
              <w:rPr>
                <w:lang w:val="en-US"/>
              </w:rPr>
              <w:t>have much worse</w:t>
            </w:r>
            <w:r w:rsidR="005C4616">
              <w:rPr>
                <w:lang w:val="en-US"/>
              </w:rPr>
              <w:t xml:space="preserve"> PDCCH </w:t>
            </w:r>
            <w:r w:rsidR="00C17F5B">
              <w:rPr>
                <w:lang w:val="en-US"/>
              </w:rPr>
              <w:t>performance</w:t>
            </w:r>
            <w:bookmarkEnd w:id="54"/>
            <w:r w:rsidR="00FC7D58">
              <w:t xml:space="preserve">; </w:t>
            </w:r>
          </w:p>
          <w:p w14:paraId="7355FC8B" w14:textId="66255BC5" w:rsidR="001D46D5" w:rsidRPr="0009085F" w:rsidRDefault="004334A6" w:rsidP="00DF7A4C">
            <w:pPr>
              <w:pStyle w:val="ListParagraph"/>
              <w:numPr>
                <w:ilvl w:val="0"/>
                <w:numId w:val="17"/>
              </w:numPr>
            </w:pPr>
            <w:r>
              <w:t xml:space="preserve">Opt.3 </w:t>
            </w:r>
            <w:r w:rsidR="00FC7D58">
              <w:t xml:space="preserve">is too restricted and </w:t>
            </w:r>
            <w:r>
              <w:t>lost the cell randomization.</w:t>
            </w:r>
          </w:p>
        </w:tc>
      </w:tr>
      <w:tr w:rsidR="00D17D22" w:rsidRPr="0009085F" w14:paraId="485A5879" w14:textId="77777777" w:rsidTr="00E800BE">
        <w:tc>
          <w:tcPr>
            <w:tcW w:w="1400" w:type="dxa"/>
          </w:tcPr>
          <w:p w14:paraId="07B818F4" w14:textId="12970421" w:rsidR="00D17D22" w:rsidRPr="000D3825" w:rsidRDefault="000D3825" w:rsidP="00E800BE">
            <w:pPr>
              <w:rPr>
                <w:rFonts w:eastAsia="等线"/>
                <w:lang w:eastAsia="zh-CN"/>
              </w:rPr>
            </w:pPr>
            <w:r>
              <w:rPr>
                <w:rFonts w:eastAsia="等线" w:hint="eastAsia"/>
                <w:lang w:eastAsia="zh-CN"/>
              </w:rPr>
              <w:lastRenderedPageBreak/>
              <w:t>v</w:t>
            </w:r>
            <w:r>
              <w:rPr>
                <w:rFonts w:eastAsia="等线"/>
                <w:lang w:eastAsia="zh-CN"/>
              </w:rPr>
              <w:t>ivo</w:t>
            </w:r>
          </w:p>
        </w:tc>
        <w:tc>
          <w:tcPr>
            <w:tcW w:w="1238" w:type="dxa"/>
          </w:tcPr>
          <w:p w14:paraId="3CA1F958" w14:textId="016B2BF2" w:rsidR="00D17D22" w:rsidRPr="000D3825" w:rsidRDefault="000D3825" w:rsidP="00E800BE">
            <w:pPr>
              <w:rPr>
                <w:rFonts w:eastAsia="等线"/>
                <w:lang w:eastAsia="zh-CN"/>
              </w:rPr>
            </w:pPr>
            <w:r>
              <w:rPr>
                <w:rFonts w:eastAsia="等线" w:hint="eastAsia"/>
                <w:lang w:eastAsia="zh-CN"/>
              </w:rPr>
              <w:t>O</w:t>
            </w:r>
            <w:r>
              <w:rPr>
                <w:rFonts w:eastAsia="等线"/>
                <w:lang w:eastAsia="zh-CN"/>
              </w:rPr>
              <w:t>pt.1</w:t>
            </w:r>
          </w:p>
        </w:tc>
        <w:tc>
          <w:tcPr>
            <w:tcW w:w="7138" w:type="dxa"/>
          </w:tcPr>
          <w:p w14:paraId="2CE7815B" w14:textId="77777777" w:rsidR="00D17D22" w:rsidRPr="0009085F" w:rsidRDefault="00D17D22" w:rsidP="00E800BE"/>
        </w:tc>
      </w:tr>
      <w:tr w:rsidR="00D17D22" w:rsidRPr="0009085F" w14:paraId="4E134176" w14:textId="77777777" w:rsidTr="00E800BE">
        <w:tc>
          <w:tcPr>
            <w:tcW w:w="1400" w:type="dxa"/>
          </w:tcPr>
          <w:p w14:paraId="4D0100AF" w14:textId="050926F8" w:rsidR="00D17D22" w:rsidRPr="00C50977" w:rsidRDefault="00C50977" w:rsidP="00E800BE">
            <w:pPr>
              <w:rPr>
                <w:rFonts w:eastAsia="等线"/>
                <w:lang w:eastAsia="zh-CN"/>
              </w:rPr>
            </w:pPr>
            <w:r>
              <w:rPr>
                <w:rFonts w:eastAsia="等线" w:hint="eastAsia"/>
                <w:lang w:eastAsia="zh-CN"/>
              </w:rPr>
              <w:t>S</w:t>
            </w:r>
            <w:r>
              <w:rPr>
                <w:rFonts w:eastAsia="等线"/>
                <w:lang w:eastAsia="zh-CN"/>
              </w:rPr>
              <w:t>preadtrum</w:t>
            </w:r>
          </w:p>
        </w:tc>
        <w:tc>
          <w:tcPr>
            <w:tcW w:w="1238" w:type="dxa"/>
          </w:tcPr>
          <w:p w14:paraId="3A84148A" w14:textId="6EF8B7BF" w:rsidR="00D17D22" w:rsidRPr="00C50977" w:rsidRDefault="00C50977" w:rsidP="00E800BE">
            <w:pPr>
              <w:rPr>
                <w:rFonts w:eastAsia="等线"/>
                <w:lang w:eastAsia="zh-CN"/>
              </w:rPr>
            </w:pPr>
            <w:r>
              <w:rPr>
                <w:rFonts w:eastAsia="等线"/>
                <w:lang w:eastAsia="zh-CN"/>
              </w:rPr>
              <w:t>Opt.1</w:t>
            </w:r>
          </w:p>
        </w:tc>
        <w:tc>
          <w:tcPr>
            <w:tcW w:w="7138" w:type="dxa"/>
          </w:tcPr>
          <w:p w14:paraId="7814B93D" w14:textId="77777777" w:rsidR="00D17D22" w:rsidRDefault="00D17D22" w:rsidP="00E800BE"/>
        </w:tc>
      </w:tr>
      <w:tr w:rsidR="001A22E8" w:rsidRPr="0009085F" w14:paraId="5878D21C" w14:textId="77777777" w:rsidTr="001A22E8">
        <w:tc>
          <w:tcPr>
            <w:tcW w:w="1400" w:type="dxa"/>
          </w:tcPr>
          <w:p w14:paraId="727BD10D" w14:textId="77777777" w:rsidR="001A22E8" w:rsidRPr="00B51627" w:rsidRDefault="001A22E8" w:rsidP="00E1444A">
            <w:pPr>
              <w:rPr>
                <w:rFonts w:eastAsia="Yu Mincho"/>
                <w:lang w:eastAsia="ja-JP"/>
              </w:rPr>
            </w:pPr>
            <w:r>
              <w:rPr>
                <w:rFonts w:eastAsia="Yu Mincho"/>
                <w:lang w:eastAsia="ja-JP"/>
              </w:rPr>
              <w:t>Nokia/NSB</w:t>
            </w:r>
          </w:p>
        </w:tc>
        <w:tc>
          <w:tcPr>
            <w:tcW w:w="1238" w:type="dxa"/>
          </w:tcPr>
          <w:p w14:paraId="130FCBC6" w14:textId="77777777" w:rsidR="001A22E8" w:rsidRPr="00B51627" w:rsidRDefault="001A22E8" w:rsidP="00E1444A">
            <w:pPr>
              <w:rPr>
                <w:rFonts w:eastAsia="Yu Mincho"/>
                <w:lang w:eastAsia="ja-JP"/>
              </w:rPr>
            </w:pPr>
            <w:r>
              <w:rPr>
                <w:rFonts w:eastAsia="Yu Mincho"/>
                <w:lang w:eastAsia="ja-JP"/>
              </w:rPr>
              <w:t>Opt.1.</w:t>
            </w:r>
          </w:p>
        </w:tc>
        <w:tc>
          <w:tcPr>
            <w:tcW w:w="7138" w:type="dxa"/>
          </w:tcPr>
          <w:p w14:paraId="60091BB5" w14:textId="77777777" w:rsidR="001A22E8" w:rsidRPr="0009085F" w:rsidRDefault="001A22E8" w:rsidP="00E1444A">
            <w:r>
              <w:t>We do not see a clead need for optimization in this case.</w:t>
            </w:r>
          </w:p>
        </w:tc>
      </w:tr>
      <w:tr w:rsidR="00A15FD5" w:rsidRPr="0009085F" w14:paraId="428AFEA0" w14:textId="77777777" w:rsidTr="001A22E8">
        <w:tc>
          <w:tcPr>
            <w:tcW w:w="1400" w:type="dxa"/>
          </w:tcPr>
          <w:p w14:paraId="54721484" w14:textId="1FCF43D9" w:rsidR="00A15FD5" w:rsidRDefault="00A15FD5" w:rsidP="00E1444A">
            <w:pPr>
              <w:rPr>
                <w:rFonts w:eastAsia="Yu Mincho"/>
                <w:lang w:eastAsia="ja-JP"/>
              </w:rPr>
            </w:pPr>
            <w:r>
              <w:rPr>
                <w:rFonts w:eastAsia="Yu Mincho"/>
                <w:lang w:eastAsia="ja-JP"/>
              </w:rPr>
              <w:t>FUTUREWEI</w:t>
            </w:r>
          </w:p>
        </w:tc>
        <w:tc>
          <w:tcPr>
            <w:tcW w:w="1238" w:type="dxa"/>
          </w:tcPr>
          <w:p w14:paraId="3789F082" w14:textId="7513EE94" w:rsidR="00A15FD5" w:rsidRDefault="00A15FD5" w:rsidP="00E1444A">
            <w:pPr>
              <w:rPr>
                <w:rFonts w:eastAsia="Yu Mincho"/>
                <w:lang w:eastAsia="ja-JP"/>
              </w:rPr>
            </w:pPr>
            <w:r>
              <w:rPr>
                <w:rFonts w:eastAsia="Yu Mincho"/>
                <w:lang w:eastAsia="ja-JP"/>
              </w:rPr>
              <w:t>Opt.1</w:t>
            </w:r>
          </w:p>
        </w:tc>
        <w:tc>
          <w:tcPr>
            <w:tcW w:w="7138" w:type="dxa"/>
          </w:tcPr>
          <w:p w14:paraId="41DC7BED" w14:textId="77777777" w:rsidR="00A15FD5" w:rsidRDefault="00A15FD5" w:rsidP="00E1444A"/>
        </w:tc>
      </w:tr>
      <w:tr w:rsidR="009F3D5D" w:rsidRPr="0009085F" w14:paraId="228B2C4C" w14:textId="77777777" w:rsidTr="001A22E8">
        <w:tc>
          <w:tcPr>
            <w:tcW w:w="1400" w:type="dxa"/>
          </w:tcPr>
          <w:p w14:paraId="354356A5" w14:textId="04B1F0D9" w:rsidR="009F3D5D" w:rsidRDefault="009F3D5D"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735FBB00" w14:textId="2BA2184E" w:rsidR="009F3D5D" w:rsidRDefault="009F3D5D" w:rsidP="00E1444A">
            <w:pPr>
              <w:rPr>
                <w:rFonts w:eastAsia="Yu Mincho"/>
                <w:lang w:eastAsia="ja-JP"/>
              </w:rPr>
            </w:pPr>
            <w:r>
              <w:rPr>
                <w:rFonts w:eastAsia="Yu Mincho" w:hint="eastAsia"/>
                <w:lang w:eastAsia="ja-JP"/>
              </w:rPr>
              <w:t>O</w:t>
            </w:r>
            <w:r>
              <w:rPr>
                <w:rFonts w:eastAsia="Yu Mincho"/>
                <w:lang w:eastAsia="ja-JP"/>
              </w:rPr>
              <w:t>pt.1</w:t>
            </w:r>
          </w:p>
        </w:tc>
        <w:tc>
          <w:tcPr>
            <w:tcW w:w="7138" w:type="dxa"/>
          </w:tcPr>
          <w:p w14:paraId="3A95DEA5" w14:textId="77777777" w:rsidR="009F3D5D" w:rsidRDefault="009F3D5D" w:rsidP="00E1444A"/>
        </w:tc>
      </w:tr>
      <w:tr w:rsidR="007973B4" w:rsidRPr="0009085F" w14:paraId="79BE5B44" w14:textId="77777777" w:rsidTr="001A22E8">
        <w:tc>
          <w:tcPr>
            <w:tcW w:w="1400" w:type="dxa"/>
          </w:tcPr>
          <w:p w14:paraId="1360B78C" w14:textId="462667D5" w:rsidR="007973B4" w:rsidRDefault="007973B4" w:rsidP="007973B4">
            <w:pPr>
              <w:rPr>
                <w:rFonts w:eastAsia="Yu Mincho"/>
                <w:lang w:eastAsia="ja-JP"/>
              </w:rPr>
            </w:pPr>
            <w:r>
              <w:rPr>
                <w:rFonts w:eastAsiaTheme="minorEastAsia" w:hint="eastAsia"/>
                <w:lang w:eastAsia="ko-KR"/>
              </w:rPr>
              <w:t>LGE</w:t>
            </w:r>
          </w:p>
        </w:tc>
        <w:tc>
          <w:tcPr>
            <w:tcW w:w="1238" w:type="dxa"/>
          </w:tcPr>
          <w:p w14:paraId="006E3B3F" w14:textId="77777777" w:rsidR="007973B4" w:rsidRDefault="007973B4" w:rsidP="007973B4">
            <w:pPr>
              <w:rPr>
                <w:rFonts w:eastAsia="Yu Mincho"/>
                <w:lang w:eastAsia="ja-JP"/>
              </w:rPr>
            </w:pPr>
          </w:p>
        </w:tc>
        <w:tc>
          <w:tcPr>
            <w:tcW w:w="7138" w:type="dxa"/>
          </w:tcPr>
          <w:p w14:paraId="4A6A3563" w14:textId="77777777" w:rsidR="007973B4" w:rsidRDefault="007973B4" w:rsidP="007973B4">
            <w:pPr>
              <w:rPr>
                <w:lang w:eastAsia="ko-KR"/>
              </w:rPr>
            </w:pPr>
            <w:r>
              <w:rPr>
                <w:rFonts w:hint="eastAsia"/>
                <w:lang w:eastAsia="ko-KR"/>
              </w:rPr>
              <w:t xml:space="preserve">Need clarification first for some of the options. </w:t>
            </w:r>
            <w:r>
              <w:rPr>
                <w:lang w:eastAsia="ko-KR"/>
              </w:rPr>
              <w:t xml:space="preserve">According to the current spec, if we are not misunderstood, the nshift only applies to the case where the interleaver is in operation. We would like to check first if companies have the same understanding on this legacy operation. </w:t>
            </w:r>
          </w:p>
          <w:p w14:paraId="1FE39B02" w14:textId="678EFD17" w:rsidR="007973B4" w:rsidRDefault="007973B4" w:rsidP="007973B4">
            <w:r>
              <w:rPr>
                <w:lang w:eastAsia="ko-KR"/>
              </w:rPr>
              <w:t>Assuming this is a correct understanding, Opt.2 and Opt.3 seem to propose enhancements for the case where the nshift applies when the interleaver is OFF, which does NOT exist if the gNB follows current specification.</w:t>
            </w:r>
          </w:p>
        </w:tc>
      </w:tr>
      <w:tr w:rsidR="00987D10" w:rsidRPr="0009085F" w14:paraId="7F51B195" w14:textId="77777777" w:rsidTr="001A22E8">
        <w:tc>
          <w:tcPr>
            <w:tcW w:w="1400" w:type="dxa"/>
          </w:tcPr>
          <w:p w14:paraId="583FD2D4" w14:textId="55ABA0EC" w:rsidR="00987D10" w:rsidRDefault="00987D10" w:rsidP="00987D10">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2387E389" w14:textId="34496A15" w:rsidR="00987D10" w:rsidRDefault="00987D10" w:rsidP="00987D10">
            <w:pPr>
              <w:rPr>
                <w:rFonts w:eastAsia="Yu Mincho"/>
                <w:lang w:eastAsia="ja-JP"/>
              </w:rPr>
            </w:pPr>
            <w:r>
              <w:rPr>
                <w:rFonts w:eastAsia="等线" w:hint="eastAsia"/>
                <w:lang w:eastAsia="zh-CN"/>
              </w:rPr>
              <w:t>O</w:t>
            </w:r>
            <w:r>
              <w:rPr>
                <w:rFonts w:eastAsia="等线"/>
                <w:lang w:eastAsia="zh-CN"/>
              </w:rPr>
              <w:t xml:space="preserve">pt.1 </w:t>
            </w:r>
          </w:p>
        </w:tc>
        <w:tc>
          <w:tcPr>
            <w:tcW w:w="7138" w:type="dxa"/>
          </w:tcPr>
          <w:p w14:paraId="2F30D46A" w14:textId="7F777421" w:rsidR="00987D10" w:rsidRDefault="00987D10" w:rsidP="00987D10">
            <w:pPr>
              <w:rPr>
                <w:lang w:eastAsia="ko-KR"/>
              </w:rPr>
            </w:pPr>
            <w:r>
              <w:rPr>
                <w:rFonts w:eastAsia="等线" w:hint="eastAsia"/>
                <w:lang w:eastAsia="zh-CN"/>
              </w:rPr>
              <w:t>N</w:t>
            </w:r>
            <w:r>
              <w:rPr>
                <w:rFonts w:eastAsia="等线"/>
                <w:lang w:eastAsia="zh-CN"/>
              </w:rPr>
              <w:t xml:space="preserve">o optimization is needed. </w:t>
            </w:r>
          </w:p>
        </w:tc>
      </w:tr>
      <w:tr w:rsidR="00EC4F96" w:rsidRPr="0009085F" w14:paraId="436485C0" w14:textId="77777777" w:rsidTr="001A22E8">
        <w:tc>
          <w:tcPr>
            <w:tcW w:w="1400" w:type="dxa"/>
          </w:tcPr>
          <w:p w14:paraId="1D61CDBA" w14:textId="555BC56F" w:rsidR="00EC4F96" w:rsidRDefault="00EC4F96" w:rsidP="00987D10">
            <w:pPr>
              <w:rPr>
                <w:rFonts w:eastAsia="等线"/>
                <w:lang w:eastAsia="zh-CN"/>
              </w:rPr>
            </w:pPr>
            <w:r>
              <w:rPr>
                <w:rFonts w:eastAsia="等线"/>
                <w:lang w:eastAsia="zh-CN"/>
              </w:rPr>
              <w:t>FL</w:t>
            </w:r>
          </w:p>
        </w:tc>
        <w:tc>
          <w:tcPr>
            <w:tcW w:w="1238" w:type="dxa"/>
          </w:tcPr>
          <w:p w14:paraId="4C1E2D50" w14:textId="77777777" w:rsidR="00EC4F96" w:rsidRDefault="00EC4F96" w:rsidP="00987D10">
            <w:pPr>
              <w:rPr>
                <w:rFonts w:eastAsia="等线"/>
                <w:lang w:eastAsia="zh-CN"/>
              </w:rPr>
            </w:pPr>
          </w:p>
        </w:tc>
        <w:tc>
          <w:tcPr>
            <w:tcW w:w="7138" w:type="dxa"/>
          </w:tcPr>
          <w:p w14:paraId="0164C3FF" w14:textId="4CA18CCA" w:rsidR="00EC4F96" w:rsidRDefault="00EC4F96" w:rsidP="00987D10">
            <w:pPr>
              <w:rPr>
                <w:rFonts w:eastAsia="等线"/>
                <w:lang w:eastAsia="zh-CN"/>
              </w:rPr>
            </w:pPr>
            <w:r>
              <w:rPr>
                <w:rFonts w:eastAsia="等线"/>
                <w:lang w:eastAsia="zh-CN"/>
              </w:rPr>
              <w:t xml:space="preserve">Majority prefer opt.1. This issue will be </w:t>
            </w:r>
            <w:r w:rsidR="00B64580">
              <w:rPr>
                <w:rFonts w:eastAsia="等线"/>
                <w:lang w:eastAsia="zh-CN"/>
              </w:rPr>
              <w:t>taken as medium priority and</w:t>
            </w:r>
            <w:r w:rsidR="008B1E4A">
              <w:rPr>
                <w:rFonts w:eastAsia="等线"/>
                <w:lang w:eastAsia="zh-CN"/>
              </w:rPr>
              <w:t xml:space="preserve"> will be</w:t>
            </w:r>
            <w:r w:rsidR="00B64580">
              <w:rPr>
                <w:rFonts w:eastAsia="等线"/>
                <w:lang w:eastAsia="zh-CN"/>
              </w:rPr>
              <w:t xml:space="preserve"> </w:t>
            </w:r>
            <w:r>
              <w:rPr>
                <w:rFonts w:eastAsia="等线"/>
                <w:lang w:eastAsia="zh-CN"/>
              </w:rPr>
              <w:t>handled later.</w:t>
            </w:r>
          </w:p>
          <w:p w14:paraId="54B1D3BD" w14:textId="0A8CA02A" w:rsidR="00E43AC6" w:rsidRDefault="00EC4F96" w:rsidP="00987D10">
            <w:pPr>
              <w:rPr>
                <w:lang w:val="en-US"/>
              </w:rPr>
            </w:pPr>
            <w:r>
              <w:rPr>
                <w:rFonts w:eastAsia="等线"/>
                <w:lang w:eastAsia="zh-CN"/>
              </w:rPr>
              <w:t>Companies</w:t>
            </w:r>
            <w:r w:rsidR="00E43AC6">
              <w:rPr>
                <w:rFonts w:eastAsia="等线"/>
                <w:lang w:eastAsia="zh-CN"/>
              </w:rPr>
              <w:t xml:space="preserve"> supporting opt.1</w:t>
            </w:r>
            <w:r>
              <w:rPr>
                <w:rFonts w:eastAsia="等线"/>
                <w:lang w:eastAsia="zh-CN"/>
              </w:rPr>
              <w:t xml:space="preserve"> are encouraged to </w:t>
            </w:r>
            <w:r w:rsidR="00E43AC6">
              <w:rPr>
                <w:rFonts w:eastAsia="等线"/>
                <w:lang w:eastAsia="zh-CN"/>
              </w:rPr>
              <w:t>think about how to handle the issue proposed by Qualcomm (and shared by Lenovo), i.e., “</w:t>
            </w:r>
            <w:r w:rsidR="00E43AC6">
              <w:t>Opt.1 without any restriction</w:t>
            </w:r>
            <w:r w:rsidR="00E43AC6">
              <w:rPr>
                <w:lang w:val="en-US"/>
              </w:rPr>
              <w:t xml:space="preserve"> is not feasible because some cells have much worse PDCCH performance”. </w:t>
            </w:r>
          </w:p>
          <w:p w14:paraId="06D991EC" w14:textId="6A6AE49B" w:rsidR="00E43AC6" w:rsidRDefault="00E43AC6" w:rsidP="00E43AC6">
            <w:pPr>
              <w:rPr>
                <w:rFonts w:eastAsia="等线"/>
                <w:lang w:eastAsia="zh-CN"/>
              </w:rPr>
            </w:pPr>
            <w:r>
              <w:rPr>
                <w:rFonts w:eastAsia="等线"/>
                <w:lang w:eastAsia="zh-CN"/>
              </w:rPr>
              <w:t>Besides, thanks Ericsson for the careful check, “15 symbols” should be “15 PRBs”.</w:t>
            </w:r>
          </w:p>
          <w:p w14:paraId="3CBD409C" w14:textId="4514CE54" w:rsidR="00E43AC6" w:rsidRPr="00E43AC6" w:rsidRDefault="00E43AC6" w:rsidP="00987D10"/>
        </w:tc>
      </w:tr>
    </w:tbl>
    <w:p w14:paraId="68CF7D8A" w14:textId="7FCF7997" w:rsidR="00804F2E" w:rsidRDefault="00804F2E" w:rsidP="00965EF7">
      <w:pPr>
        <w:rPr>
          <w:rFonts w:eastAsia="Microsoft YaHei UI"/>
          <w:b/>
          <w:lang w:val="en-US" w:eastAsia="zh-CN"/>
        </w:rPr>
      </w:pPr>
    </w:p>
    <w:bookmarkEnd w:id="53"/>
    <w:p w14:paraId="58112174" w14:textId="646F7795" w:rsidR="00844167" w:rsidRDefault="00844167" w:rsidP="00844167">
      <w:pPr>
        <w:rPr>
          <w:b/>
          <w:bCs/>
          <w:lang w:val="en-US" w:eastAsia="ja-JP"/>
        </w:rPr>
      </w:pPr>
      <w:r w:rsidRPr="000D2CD9">
        <w:rPr>
          <w:b/>
          <w:bCs/>
          <w:lang w:val="en-US" w:eastAsia="ja-JP"/>
        </w:rPr>
        <w:t>Proposal</w:t>
      </w:r>
      <w:r>
        <w:rPr>
          <w:b/>
          <w:bCs/>
          <w:lang w:val="en-US" w:eastAsia="ja-JP"/>
        </w:rPr>
        <w:t xml:space="preserve"> </w:t>
      </w:r>
      <w:bookmarkStart w:id="55" w:name="OLE_LINK50"/>
      <w:r>
        <w:rPr>
          <w:b/>
          <w:bCs/>
          <w:lang w:val="en-US" w:eastAsia="ja-JP"/>
        </w:rPr>
        <w:t>3.2.1-</w:t>
      </w:r>
      <w:bookmarkEnd w:id="55"/>
      <w:r w:rsidR="00EB5798">
        <w:rPr>
          <w:b/>
          <w:bCs/>
          <w:lang w:val="en-US" w:eastAsia="ja-JP"/>
        </w:rPr>
        <w:t>6</w:t>
      </w:r>
      <w:r w:rsidRPr="000D2CD9">
        <w:rPr>
          <w:b/>
          <w:bCs/>
          <w:lang w:val="en-US" w:eastAsia="ja-JP"/>
        </w:rPr>
        <w:t>:</w:t>
      </w:r>
      <w:r>
        <w:rPr>
          <w:b/>
          <w:bCs/>
          <w:lang w:val="en-US" w:eastAsia="ja-JP"/>
        </w:rPr>
        <w:t xml:space="preserve"> For 5MHz channel BW, </w:t>
      </w:r>
      <w:r w:rsidRPr="00844167">
        <w:rPr>
          <w:b/>
          <w:bCs/>
          <w:lang w:val="en-US" w:eastAsia="ja-JP"/>
        </w:rPr>
        <w:t>20 PRBs CORESET#0 transmission BW is supporte</w:t>
      </w:r>
      <w:r>
        <w:rPr>
          <w:b/>
          <w:bCs/>
          <w:lang w:val="en-US" w:eastAsia="ja-JP"/>
        </w:rPr>
        <w:t>d</w:t>
      </w:r>
      <w:r w:rsidR="00E135E8">
        <w:rPr>
          <w:b/>
          <w:bCs/>
          <w:lang w:val="en-US" w:eastAsia="ja-JP"/>
        </w:rPr>
        <w:t xml:space="preserve">. </w:t>
      </w:r>
    </w:p>
    <w:p w14:paraId="730557DF" w14:textId="65C5CFCB" w:rsidR="00844167" w:rsidRDefault="00FC7912" w:rsidP="00844167">
      <w:pPr>
        <w:pStyle w:val="ListParagraph"/>
        <w:numPr>
          <w:ilvl w:val="0"/>
          <w:numId w:val="17"/>
        </w:numPr>
        <w:rPr>
          <w:b/>
          <w:bCs/>
          <w:sz w:val="20"/>
          <w:szCs w:val="20"/>
          <w:lang w:val="en-US" w:eastAsia="ja-JP"/>
        </w:rPr>
      </w:pPr>
      <w:r>
        <w:rPr>
          <w:b/>
          <w:bCs/>
          <w:sz w:val="20"/>
          <w:szCs w:val="20"/>
          <w:lang w:val="en-US" w:eastAsia="ja-JP"/>
        </w:rPr>
        <w:lastRenderedPageBreak/>
        <w:t xml:space="preserve">The upper 4 PRBs of </w:t>
      </w:r>
      <w:r w:rsidR="00844167" w:rsidRPr="000E0F64">
        <w:rPr>
          <w:b/>
          <w:bCs/>
          <w:sz w:val="20"/>
          <w:szCs w:val="20"/>
        </w:rPr>
        <w:t xml:space="preserve">the </w:t>
      </w:r>
      <w:r w:rsidR="00844167" w:rsidRPr="000E0F64">
        <w:rPr>
          <w:rFonts w:ascii="Cambria Math" w:hAnsi="Cambria Math"/>
          <w:b/>
          <w:bCs/>
          <w:sz w:val="20"/>
          <w:szCs w:val="20"/>
        </w:rPr>
        <w:t>𝑁</w:t>
      </w:r>
      <w:r w:rsidR="00844167" w:rsidRPr="000E0F64">
        <w:rPr>
          <w:b/>
          <w:bCs/>
          <w:sz w:val="20"/>
          <w:szCs w:val="20"/>
          <w:vertAlign w:val="subscript"/>
        </w:rPr>
        <w:t>RB</w:t>
      </w:r>
      <w:r w:rsidR="00844167" w:rsidRPr="000E0F64">
        <w:rPr>
          <w:b/>
          <w:bCs/>
          <w:sz w:val="20"/>
          <w:szCs w:val="20"/>
        </w:rPr>
        <w:t xml:space="preserve"> </w:t>
      </w:r>
      <w:r w:rsidR="00844167" w:rsidRPr="000E0F64">
        <w:rPr>
          <w:b/>
          <w:bCs/>
          <w:sz w:val="20"/>
          <w:szCs w:val="20"/>
          <w:vertAlign w:val="superscript"/>
        </w:rPr>
        <w:t>CORESET</w:t>
      </w:r>
      <w:r w:rsidR="00844167" w:rsidRPr="000E0F64">
        <w:rPr>
          <w:b/>
          <w:bCs/>
          <w:sz w:val="20"/>
          <w:szCs w:val="20"/>
        </w:rPr>
        <w:t xml:space="preserve"> = 24 CORESET#0</w:t>
      </w:r>
      <w:r>
        <w:rPr>
          <w:b/>
          <w:bCs/>
          <w:sz w:val="20"/>
          <w:szCs w:val="20"/>
          <w:lang w:val="en-US"/>
        </w:rPr>
        <w:t xml:space="preserve"> are punctured to obtain 20 PRBs CORESET#0</w:t>
      </w:r>
      <w:r w:rsidR="00844167" w:rsidRPr="000E0F64">
        <w:rPr>
          <w:b/>
          <w:bCs/>
          <w:sz w:val="20"/>
          <w:szCs w:val="20"/>
          <w:lang w:val="en-US"/>
        </w:rPr>
        <w:t>.</w:t>
      </w:r>
    </w:p>
    <w:p w14:paraId="23E9E2DE" w14:textId="4D056454" w:rsidR="00FC7912" w:rsidRDefault="00FC7912" w:rsidP="006B0698">
      <w:pPr>
        <w:pStyle w:val="ListParagraph"/>
        <w:numPr>
          <w:ilvl w:val="0"/>
          <w:numId w:val="17"/>
        </w:numPr>
        <w:rPr>
          <w:b/>
          <w:bCs/>
          <w:sz w:val="20"/>
          <w:szCs w:val="20"/>
          <w:lang w:val="en-US" w:eastAsia="ja-JP"/>
        </w:rPr>
      </w:pPr>
      <w:r>
        <w:rPr>
          <w:b/>
          <w:bCs/>
          <w:sz w:val="20"/>
          <w:szCs w:val="20"/>
          <w:lang w:val="en-US"/>
        </w:rPr>
        <w:t xml:space="preserve">Table 13-0 </w:t>
      </w:r>
      <w:r w:rsidR="006B0698">
        <w:rPr>
          <w:b/>
          <w:bCs/>
          <w:sz w:val="20"/>
          <w:szCs w:val="20"/>
          <w:lang w:val="en-US"/>
        </w:rPr>
        <w:t>is</w:t>
      </w:r>
      <w:r>
        <w:rPr>
          <w:b/>
          <w:bCs/>
          <w:sz w:val="20"/>
          <w:szCs w:val="20"/>
          <w:lang w:val="en-US"/>
        </w:rPr>
        <w:t xml:space="preserve"> used for configuring 20 PRBs CORESET#0.</w:t>
      </w:r>
    </w:p>
    <w:p w14:paraId="4904F45F" w14:textId="77777777" w:rsidR="003C376C" w:rsidRPr="006B0698" w:rsidRDefault="003C376C" w:rsidP="003C376C">
      <w:pPr>
        <w:pStyle w:val="ListParagraph"/>
        <w:numPr>
          <w:ilvl w:val="1"/>
          <w:numId w:val="17"/>
        </w:numPr>
        <w:rPr>
          <w:b/>
          <w:bCs/>
          <w:sz w:val="20"/>
          <w:szCs w:val="20"/>
          <w:lang w:val="en-US" w:eastAsia="ja-JP"/>
        </w:rPr>
      </w:pPr>
      <w:r w:rsidRPr="006B0698">
        <w:rPr>
          <w:b/>
          <w:bCs/>
          <w:sz w:val="20"/>
          <w:szCs w:val="20"/>
          <w:lang w:val="en-US" w:eastAsia="ja-JP"/>
        </w:rPr>
        <w:t xml:space="preserve">Maximum number of CORESET#0 symbols is 3. Minimum number of CORESET#0 symbols is 2. </w:t>
      </w:r>
    </w:p>
    <w:p w14:paraId="62E6BD9C" w14:textId="4F327000" w:rsidR="003C376C" w:rsidRPr="003C376C" w:rsidRDefault="003C376C" w:rsidP="003C376C">
      <w:pPr>
        <w:pStyle w:val="ListParagraph"/>
        <w:numPr>
          <w:ilvl w:val="1"/>
          <w:numId w:val="17"/>
        </w:numPr>
        <w:rPr>
          <w:b/>
          <w:bCs/>
          <w:sz w:val="20"/>
          <w:szCs w:val="20"/>
          <w:lang w:val="en-US" w:eastAsia="ja-JP"/>
        </w:rPr>
      </w:pPr>
      <w:r>
        <w:rPr>
          <w:b/>
          <w:bCs/>
          <w:sz w:val="20"/>
          <w:szCs w:val="20"/>
          <w:lang w:val="en-US"/>
        </w:rPr>
        <w:t>Offset = 0</w:t>
      </w:r>
    </w:p>
    <w:p w14:paraId="0EF2F170" w14:textId="44C5AC5F" w:rsidR="00FC7912" w:rsidRPr="000E0F64" w:rsidRDefault="00FC7912" w:rsidP="00844167">
      <w:pPr>
        <w:pStyle w:val="ListParagraph"/>
        <w:numPr>
          <w:ilvl w:val="0"/>
          <w:numId w:val="17"/>
        </w:numPr>
        <w:rPr>
          <w:b/>
          <w:bCs/>
          <w:sz w:val="20"/>
          <w:szCs w:val="20"/>
          <w:lang w:val="en-US" w:eastAsia="ja-JP"/>
        </w:rPr>
      </w:pPr>
      <w:r>
        <w:rPr>
          <w:b/>
          <w:bCs/>
          <w:sz w:val="20"/>
          <w:szCs w:val="20"/>
          <w:lang w:val="en-US" w:eastAsia="ja-JP"/>
        </w:rPr>
        <w:t>Only interleaved CCE to REG mapping is supported</w:t>
      </w:r>
      <w:r w:rsidR="006B0698">
        <w:rPr>
          <w:b/>
          <w:bCs/>
          <w:sz w:val="20"/>
          <w:szCs w:val="20"/>
          <w:lang w:val="en-US" w:eastAsia="ja-JP"/>
        </w:rPr>
        <w:t xml:space="preserve">. </w:t>
      </w:r>
    </w:p>
    <w:p w14:paraId="141A894A" w14:textId="77777777" w:rsidR="006B0698" w:rsidRDefault="006B0698" w:rsidP="006B0698">
      <w:pPr>
        <w:pStyle w:val="ListParagraph"/>
        <w:numPr>
          <w:ilvl w:val="0"/>
          <w:numId w:val="17"/>
        </w:numPr>
        <w:rPr>
          <w:b/>
          <w:bCs/>
          <w:sz w:val="20"/>
          <w:szCs w:val="20"/>
          <w:lang w:val="en-US" w:eastAsia="ja-JP"/>
        </w:rPr>
      </w:pPr>
      <w:r>
        <w:rPr>
          <w:b/>
          <w:bCs/>
          <w:sz w:val="20"/>
          <w:szCs w:val="20"/>
          <w:lang w:val="en-US" w:eastAsia="ja-JP"/>
        </w:rPr>
        <w:t>REG bundle size = 6</w:t>
      </w:r>
    </w:p>
    <w:p w14:paraId="6450C066" w14:textId="77777777" w:rsidR="00D71C8E" w:rsidRPr="00D71C8E" w:rsidRDefault="00FC7912" w:rsidP="00965EF7">
      <w:pPr>
        <w:pStyle w:val="ListParagraph"/>
        <w:numPr>
          <w:ilvl w:val="0"/>
          <w:numId w:val="17"/>
        </w:numPr>
        <w:rPr>
          <w:b/>
          <w:bCs/>
          <w:sz w:val="20"/>
          <w:szCs w:val="20"/>
          <w:lang w:val="en-US" w:eastAsia="ja-JP"/>
        </w:rPr>
      </w:pPr>
      <w:r>
        <w:rPr>
          <w:b/>
          <w:bCs/>
          <w:sz w:val="20"/>
          <w:szCs w:val="20"/>
          <w:lang w:val="en-US"/>
        </w:rPr>
        <w:t>Kssb = 0</w:t>
      </w:r>
      <w:r>
        <w:rPr>
          <w:b/>
          <w:bCs/>
          <w:lang w:val="en-US"/>
        </w:rPr>
        <w:t xml:space="preserve"> </w:t>
      </w:r>
    </w:p>
    <w:p w14:paraId="55789575" w14:textId="6A9EAC9C" w:rsidR="00844167" w:rsidRPr="00D71C8E" w:rsidRDefault="00D856FC" w:rsidP="00965EF7">
      <w:pPr>
        <w:pStyle w:val="ListParagraph"/>
        <w:numPr>
          <w:ilvl w:val="0"/>
          <w:numId w:val="17"/>
        </w:numPr>
        <w:rPr>
          <w:b/>
          <w:bCs/>
          <w:sz w:val="18"/>
          <w:szCs w:val="18"/>
          <w:lang w:val="en-US" w:eastAsia="ja-JP"/>
        </w:rPr>
      </w:pPr>
      <w:r w:rsidRPr="00D71C8E">
        <w:rPr>
          <w:rFonts w:eastAsia="Microsoft YaHei UI"/>
          <w:b/>
          <w:sz w:val="20"/>
          <w:szCs w:val="20"/>
          <w:lang w:eastAsia="zh-CN"/>
        </w:rPr>
        <w:t xml:space="preserve">Note: </w:t>
      </w:r>
      <w:r w:rsidR="00F54682" w:rsidRPr="00D71C8E">
        <w:rPr>
          <w:b/>
          <w:sz w:val="20"/>
          <w:szCs w:val="20"/>
          <w:lang w:eastAsia="ja-JP"/>
        </w:rPr>
        <w:t>The 20 PRBs CORESET#0 is only valid for the new sync. raster (=921.45 MHz) for band n100, 5MHz channel BW</w:t>
      </w:r>
    </w:p>
    <w:tbl>
      <w:tblPr>
        <w:tblStyle w:val="TableGrid"/>
        <w:tblW w:w="9776" w:type="dxa"/>
        <w:tblLook w:val="04A0" w:firstRow="1" w:lastRow="0" w:firstColumn="1" w:lastColumn="0" w:noHBand="0" w:noVBand="1"/>
      </w:tblPr>
      <w:tblGrid>
        <w:gridCol w:w="1400"/>
        <w:gridCol w:w="1238"/>
        <w:gridCol w:w="7138"/>
      </w:tblGrid>
      <w:tr w:rsidR="000054EF" w14:paraId="5BA94D1F" w14:textId="77777777" w:rsidTr="00E800BE">
        <w:tc>
          <w:tcPr>
            <w:tcW w:w="1400" w:type="dxa"/>
            <w:shd w:val="clear" w:color="auto" w:fill="A6A6A6" w:themeFill="background1" w:themeFillShade="A6"/>
          </w:tcPr>
          <w:p w14:paraId="0CEBE7F6" w14:textId="77777777" w:rsidR="000054EF" w:rsidRPr="0012130C" w:rsidRDefault="000054EF" w:rsidP="00E800BE">
            <w:pPr>
              <w:rPr>
                <w:b/>
                <w:bCs/>
              </w:rPr>
            </w:pPr>
            <w:r w:rsidRPr="0012130C">
              <w:rPr>
                <w:b/>
                <w:bCs/>
              </w:rPr>
              <w:t>Compan</w:t>
            </w:r>
            <w:r>
              <w:rPr>
                <w:b/>
                <w:bCs/>
              </w:rPr>
              <w:t>ies</w:t>
            </w:r>
          </w:p>
        </w:tc>
        <w:tc>
          <w:tcPr>
            <w:tcW w:w="1238" w:type="dxa"/>
            <w:shd w:val="clear" w:color="auto" w:fill="A6A6A6" w:themeFill="background1" w:themeFillShade="A6"/>
          </w:tcPr>
          <w:p w14:paraId="512E7699" w14:textId="1C4BFF02" w:rsidR="000054EF" w:rsidRPr="0012130C" w:rsidRDefault="003515F4" w:rsidP="00E800BE">
            <w:pPr>
              <w:rPr>
                <w:b/>
                <w:bCs/>
              </w:rPr>
            </w:pPr>
            <w:r>
              <w:rPr>
                <w:b/>
                <w:bCs/>
              </w:rPr>
              <w:t>Y/N</w:t>
            </w:r>
          </w:p>
        </w:tc>
        <w:tc>
          <w:tcPr>
            <w:tcW w:w="7138" w:type="dxa"/>
            <w:shd w:val="clear" w:color="auto" w:fill="A6A6A6" w:themeFill="background1" w:themeFillShade="A6"/>
          </w:tcPr>
          <w:p w14:paraId="7E88A831" w14:textId="77777777" w:rsidR="000054EF" w:rsidRPr="0012130C" w:rsidRDefault="000054EF" w:rsidP="00E800BE">
            <w:pPr>
              <w:rPr>
                <w:b/>
                <w:bCs/>
              </w:rPr>
            </w:pPr>
            <w:r w:rsidRPr="0012130C">
              <w:rPr>
                <w:b/>
                <w:bCs/>
              </w:rPr>
              <w:t>Comment</w:t>
            </w:r>
            <w:r>
              <w:rPr>
                <w:b/>
                <w:bCs/>
              </w:rPr>
              <w:t>s</w:t>
            </w:r>
          </w:p>
        </w:tc>
      </w:tr>
      <w:tr w:rsidR="000054EF" w14:paraId="30D465CE" w14:textId="77777777" w:rsidTr="00E800BE">
        <w:tc>
          <w:tcPr>
            <w:tcW w:w="1400" w:type="dxa"/>
          </w:tcPr>
          <w:p w14:paraId="090078B4" w14:textId="58DB5ADA" w:rsidR="000054EF" w:rsidRPr="00B51627" w:rsidRDefault="00817FC1" w:rsidP="00E800BE">
            <w:pPr>
              <w:rPr>
                <w:rFonts w:eastAsia="Yu Mincho"/>
                <w:lang w:eastAsia="ja-JP"/>
              </w:rPr>
            </w:pPr>
            <w:r>
              <w:rPr>
                <w:rFonts w:eastAsia="Yu Mincho"/>
                <w:lang w:eastAsia="ja-JP"/>
              </w:rPr>
              <w:t>Ericsson</w:t>
            </w:r>
          </w:p>
        </w:tc>
        <w:tc>
          <w:tcPr>
            <w:tcW w:w="1238" w:type="dxa"/>
          </w:tcPr>
          <w:p w14:paraId="72234E14" w14:textId="77777777" w:rsidR="000054EF" w:rsidRPr="00B51627" w:rsidRDefault="000054EF" w:rsidP="00E800BE">
            <w:pPr>
              <w:rPr>
                <w:rFonts w:eastAsia="Yu Mincho"/>
                <w:lang w:eastAsia="ja-JP"/>
              </w:rPr>
            </w:pPr>
          </w:p>
        </w:tc>
        <w:tc>
          <w:tcPr>
            <w:tcW w:w="7138" w:type="dxa"/>
          </w:tcPr>
          <w:p w14:paraId="7E8E1FDC" w14:textId="537F2211" w:rsidR="000054EF" w:rsidRDefault="00817FC1" w:rsidP="00E800BE">
            <w:r>
              <w:t>First sub-bullet: We are ok with the proposed puncturing pattern.</w:t>
            </w:r>
          </w:p>
          <w:p w14:paraId="4F4ACACE" w14:textId="09742EC0" w:rsidR="00817FC1" w:rsidRDefault="00817FC1" w:rsidP="00E800BE">
            <w:r>
              <w:t xml:space="preserve">Second sub-bullet: As per endorsed Editor’s CR for TS 38.213, Table 13-0 covers the new 3 MHz CBW (regular-case and sub-case), whereas Table 13-1 covers the 5 MHz CBW (legacy regular-case and sub-case). So, we believe this bullet should refer to Table 13-1, we </w:t>
            </w:r>
            <w:r w:rsidR="00F139F1">
              <w:t xml:space="preserve">are </w:t>
            </w:r>
            <w:r>
              <w:t>ok with the two sub-sub-bullets under it.</w:t>
            </w:r>
          </w:p>
          <w:p w14:paraId="53C65F42" w14:textId="418A1EA1" w:rsidR="00817FC1" w:rsidRDefault="00817FC1" w:rsidP="00E800BE">
            <w:r>
              <w:t>Third sub-bullet: Ok.</w:t>
            </w:r>
          </w:p>
          <w:p w14:paraId="6AC5EA84" w14:textId="52FE8DC7" w:rsidR="00817FC1" w:rsidRDefault="00817FC1" w:rsidP="00E800BE">
            <w:r>
              <w:t>Fourth sub-bullet: Ok</w:t>
            </w:r>
          </w:p>
          <w:p w14:paraId="0A91FC4A" w14:textId="209D7445" w:rsidR="00817FC1" w:rsidRDefault="00817FC1" w:rsidP="00E800BE">
            <w:r>
              <w:t xml:space="preserve">Fifth sub-bullet: Ok in the sense only </w:t>
            </w:r>
            <w:r w:rsidRPr="00817FC1">
              <w:rPr>
                <w:i/>
                <w:iCs/>
              </w:rPr>
              <w:t>k</w:t>
            </w:r>
            <w:r w:rsidRPr="00817FC1">
              <w:rPr>
                <w:vertAlign w:val="subscript"/>
              </w:rPr>
              <w:t>SSB</w:t>
            </w:r>
            <w:r>
              <w:t xml:space="preserve"> = 0 is needed, but this does not require spec impact.</w:t>
            </w:r>
          </w:p>
          <w:p w14:paraId="53822BFE" w14:textId="70443E16" w:rsidR="00817FC1" w:rsidRDefault="00817FC1" w:rsidP="00E800BE">
            <w:r>
              <w:t>Sixth sub-bullet: Ok upon append</w:t>
            </w:r>
            <w:r w:rsidR="002C5C1D">
              <w:t>ing</w:t>
            </w:r>
            <w:r>
              <w:t xml:space="preserve"> the word “</w:t>
            </w:r>
            <w:r w:rsidRPr="00817FC1">
              <w:rPr>
                <w:u w:val="single"/>
              </w:rPr>
              <w:t>point</w:t>
            </w:r>
            <w:r>
              <w:t xml:space="preserve">” in “sync. raster </w:t>
            </w:r>
            <w:r w:rsidRPr="00817FC1">
              <w:rPr>
                <w:u w:val="single"/>
              </w:rPr>
              <w:t>point</w:t>
            </w:r>
            <w:r>
              <w:t xml:space="preserve">” as to avoid misunderstandings. </w:t>
            </w:r>
          </w:p>
          <w:p w14:paraId="4F775A6A" w14:textId="0553E53E" w:rsidR="00817FC1" w:rsidRPr="0009085F" w:rsidRDefault="00817FC1" w:rsidP="00817FC1"/>
        </w:tc>
      </w:tr>
      <w:tr w:rsidR="000054EF" w14:paraId="52284C71" w14:textId="77777777" w:rsidTr="00E800BE">
        <w:tc>
          <w:tcPr>
            <w:tcW w:w="1400" w:type="dxa"/>
          </w:tcPr>
          <w:p w14:paraId="5F526CBF" w14:textId="1E9E0079" w:rsidR="000054EF" w:rsidRPr="0009085F" w:rsidRDefault="0064189D" w:rsidP="00E800BE">
            <w:r>
              <w:t>Qualcomm</w:t>
            </w:r>
          </w:p>
        </w:tc>
        <w:tc>
          <w:tcPr>
            <w:tcW w:w="1238" w:type="dxa"/>
          </w:tcPr>
          <w:p w14:paraId="7822BE37" w14:textId="2F05631F" w:rsidR="000054EF" w:rsidRPr="0009085F" w:rsidRDefault="0064189D" w:rsidP="00E800BE">
            <w:r>
              <w:t>Y</w:t>
            </w:r>
          </w:p>
        </w:tc>
        <w:tc>
          <w:tcPr>
            <w:tcW w:w="7138" w:type="dxa"/>
          </w:tcPr>
          <w:p w14:paraId="67E83439" w14:textId="77777777" w:rsidR="000054EF" w:rsidRPr="0009085F" w:rsidRDefault="000054EF" w:rsidP="00E800BE"/>
        </w:tc>
      </w:tr>
      <w:tr w:rsidR="000054EF" w:rsidRPr="0009085F" w14:paraId="38967C0E" w14:textId="77777777" w:rsidTr="00E800BE">
        <w:tc>
          <w:tcPr>
            <w:tcW w:w="1400" w:type="dxa"/>
          </w:tcPr>
          <w:p w14:paraId="6F096DCE" w14:textId="5C2B41AB" w:rsidR="000054EF" w:rsidRPr="000D3825" w:rsidRDefault="00A15FD5" w:rsidP="00E800BE">
            <w:pPr>
              <w:rPr>
                <w:rFonts w:eastAsia="等线"/>
                <w:lang w:eastAsia="zh-CN"/>
              </w:rPr>
            </w:pPr>
            <w:r>
              <w:rPr>
                <w:rFonts w:eastAsia="等线"/>
                <w:lang w:eastAsia="zh-CN"/>
              </w:rPr>
              <w:t>V</w:t>
            </w:r>
            <w:r w:rsidR="000D3825">
              <w:rPr>
                <w:rFonts w:eastAsia="等线"/>
                <w:lang w:eastAsia="zh-CN"/>
              </w:rPr>
              <w:t>ivo</w:t>
            </w:r>
          </w:p>
        </w:tc>
        <w:tc>
          <w:tcPr>
            <w:tcW w:w="1238" w:type="dxa"/>
          </w:tcPr>
          <w:p w14:paraId="57C6611C" w14:textId="77777777" w:rsidR="000054EF" w:rsidRPr="0009085F" w:rsidRDefault="000054EF" w:rsidP="00E800BE"/>
        </w:tc>
        <w:tc>
          <w:tcPr>
            <w:tcW w:w="7138" w:type="dxa"/>
          </w:tcPr>
          <w:p w14:paraId="708850F3" w14:textId="41CDE879" w:rsidR="000054EF" w:rsidRPr="00152AAC" w:rsidRDefault="00152AAC" w:rsidP="00E800BE">
            <w:pPr>
              <w:rPr>
                <w:rFonts w:eastAsia="等线"/>
                <w:lang w:eastAsia="zh-CN"/>
              </w:rPr>
            </w:pPr>
            <w:r>
              <w:rPr>
                <w:rFonts w:eastAsia="等线" w:hint="eastAsia"/>
                <w:lang w:eastAsia="zh-CN"/>
              </w:rPr>
              <w:t>F</w:t>
            </w:r>
            <w:r>
              <w:rPr>
                <w:rFonts w:eastAsia="等线"/>
                <w:lang w:eastAsia="zh-CN"/>
              </w:rPr>
              <w:t xml:space="preserve">or the second bullet, it should be Table 13-1. </w:t>
            </w:r>
          </w:p>
        </w:tc>
      </w:tr>
      <w:tr w:rsidR="000054EF" w:rsidRPr="0009085F" w14:paraId="7E87833F" w14:textId="77777777" w:rsidTr="00E800BE">
        <w:tc>
          <w:tcPr>
            <w:tcW w:w="1400" w:type="dxa"/>
          </w:tcPr>
          <w:p w14:paraId="0021EFA5" w14:textId="42D483A0" w:rsidR="000054EF" w:rsidRPr="00C50977" w:rsidRDefault="00C50977" w:rsidP="00E800BE">
            <w:pPr>
              <w:rPr>
                <w:rFonts w:eastAsia="等线"/>
                <w:lang w:eastAsia="zh-CN"/>
              </w:rPr>
            </w:pPr>
            <w:r>
              <w:rPr>
                <w:rFonts w:eastAsia="等线" w:hint="eastAsia"/>
                <w:lang w:eastAsia="zh-CN"/>
              </w:rPr>
              <w:t>S</w:t>
            </w:r>
            <w:r>
              <w:rPr>
                <w:rFonts w:eastAsia="等线"/>
                <w:lang w:eastAsia="zh-CN"/>
              </w:rPr>
              <w:t>preadtrum</w:t>
            </w:r>
          </w:p>
        </w:tc>
        <w:tc>
          <w:tcPr>
            <w:tcW w:w="1238" w:type="dxa"/>
          </w:tcPr>
          <w:p w14:paraId="30F33627" w14:textId="21D6B98E" w:rsidR="000054EF" w:rsidRPr="00C50977" w:rsidRDefault="00C50977" w:rsidP="00E800BE">
            <w:pPr>
              <w:rPr>
                <w:rFonts w:eastAsia="等线"/>
                <w:lang w:eastAsia="zh-CN"/>
              </w:rPr>
            </w:pPr>
            <w:r>
              <w:rPr>
                <w:rFonts w:eastAsia="等线" w:hint="eastAsia"/>
                <w:lang w:eastAsia="zh-CN"/>
              </w:rPr>
              <w:t>Y</w:t>
            </w:r>
          </w:p>
        </w:tc>
        <w:tc>
          <w:tcPr>
            <w:tcW w:w="7138" w:type="dxa"/>
          </w:tcPr>
          <w:p w14:paraId="7D714C42" w14:textId="77777777" w:rsidR="000054EF" w:rsidRDefault="000054EF" w:rsidP="00E800BE"/>
        </w:tc>
      </w:tr>
      <w:tr w:rsidR="001A22E8" w:rsidRPr="001D5605" w14:paraId="43DC8383" w14:textId="77777777" w:rsidTr="001A22E8">
        <w:tc>
          <w:tcPr>
            <w:tcW w:w="1400" w:type="dxa"/>
          </w:tcPr>
          <w:p w14:paraId="4F057AA1" w14:textId="77777777" w:rsidR="001A22E8" w:rsidRPr="001D5605" w:rsidRDefault="001A22E8" w:rsidP="00E1444A">
            <w:pPr>
              <w:rPr>
                <w:rFonts w:eastAsia="Yu Mincho"/>
                <w:lang w:eastAsia="ja-JP"/>
              </w:rPr>
            </w:pPr>
            <w:r>
              <w:rPr>
                <w:rFonts w:eastAsia="Yu Mincho"/>
                <w:lang w:eastAsia="ja-JP"/>
              </w:rPr>
              <w:t>Nokia/NSB</w:t>
            </w:r>
          </w:p>
        </w:tc>
        <w:tc>
          <w:tcPr>
            <w:tcW w:w="1238" w:type="dxa"/>
          </w:tcPr>
          <w:p w14:paraId="203E43A3" w14:textId="77777777" w:rsidR="001A22E8" w:rsidRPr="001D5605" w:rsidRDefault="001A22E8" w:rsidP="00E1444A">
            <w:pPr>
              <w:rPr>
                <w:rFonts w:eastAsia="Yu Mincho"/>
                <w:lang w:eastAsia="ja-JP"/>
              </w:rPr>
            </w:pPr>
            <w:r>
              <w:rPr>
                <w:rFonts w:eastAsia="Yu Mincho"/>
                <w:lang w:eastAsia="ja-JP"/>
              </w:rPr>
              <w:t>Yes (except table usage)</w:t>
            </w:r>
          </w:p>
        </w:tc>
        <w:tc>
          <w:tcPr>
            <w:tcW w:w="7138" w:type="dxa"/>
          </w:tcPr>
          <w:p w14:paraId="0FB59331" w14:textId="77777777" w:rsidR="001A22E8" w:rsidRPr="001D5605" w:rsidRDefault="001A22E8" w:rsidP="00E1444A">
            <w:r>
              <w:t xml:space="preserve">We think that the legacy table 13-1 should be used to indicate the CORESET, and there is no need to duplicate the related entries from the legacy table for this purpose to the new table 13-0. </w:t>
            </w:r>
          </w:p>
        </w:tc>
      </w:tr>
      <w:tr w:rsidR="00A15FD5" w:rsidRPr="001D5605" w14:paraId="0EF1153A" w14:textId="77777777" w:rsidTr="001A22E8">
        <w:tc>
          <w:tcPr>
            <w:tcW w:w="1400" w:type="dxa"/>
          </w:tcPr>
          <w:p w14:paraId="6130AE4F" w14:textId="6D6A8CE8" w:rsidR="00A15FD5" w:rsidRDefault="00A15FD5" w:rsidP="00E1444A">
            <w:pPr>
              <w:rPr>
                <w:rFonts w:eastAsia="Yu Mincho"/>
                <w:lang w:eastAsia="ja-JP"/>
              </w:rPr>
            </w:pPr>
            <w:r>
              <w:rPr>
                <w:rFonts w:eastAsia="Yu Mincho"/>
                <w:lang w:eastAsia="ja-JP"/>
              </w:rPr>
              <w:t>FUTUREWEI</w:t>
            </w:r>
          </w:p>
        </w:tc>
        <w:tc>
          <w:tcPr>
            <w:tcW w:w="1238" w:type="dxa"/>
          </w:tcPr>
          <w:p w14:paraId="239BFDD8" w14:textId="7BEF5E62" w:rsidR="00A15FD5" w:rsidRDefault="00655DE1" w:rsidP="00E1444A">
            <w:pPr>
              <w:rPr>
                <w:rFonts w:eastAsia="Yu Mincho"/>
                <w:lang w:eastAsia="ja-JP"/>
              </w:rPr>
            </w:pPr>
            <w:r>
              <w:rPr>
                <w:rFonts w:eastAsia="Yu Mincho"/>
                <w:lang w:eastAsia="ja-JP"/>
              </w:rPr>
              <w:t>Y</w:t>
            </w:r>
          </w:p>
        </w:tc>
        <w:tc>
          <w:tcPr>
            <w:tcW w:w="7138" w:type="dxa"/>
          </w:tcPr>
          <w:p w14:paraId="32660596" w14:textId="1A81FCC6" w:rsidR="00A15FD5" w:rsidRDefault="00655DE1" w:rsidP="00E1444A">
            <w:r>
              <w:t>Can support either table 13-0 or 13-1</w:t>
            </w:r>
          </w:p>
        </w:tc>
      </w:tr>
      <w:tr w:rsidR="009F3D5D" w:rsidRPr="001D5605" w14:paraId="054CE818" w14:textId="77777777" w:rsidTr="001A22E8">
        <w:tc>
          <w:tcPr>
            <w:tcW w:w="1400" w:type="dxa"/>
          </w:tcPr>
          <w:p w14:paraId="08B286AC" w14:textId="67143841" w:rsidR="009F3D5D" w:rsidRDefault="009F3D5D"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43E52F74" w14:textId="77777777" w:rsidR="009F3D5D" w:rsidRDefault="009F3D5D" w:rsidP="00E1444A">
            <w:pPr>
              <w:rPr>
                <w:rFonts w:eastAsia="Yu Mincho"/>
                <w:lang w:eastAsia="ja-JP"/>
              </w:rPr>
            </w:pPr>
          </w:p>
        </w:tc>
        <w:tc>
          <w:tcPr>
            <w:tcW w:w="7138" w:type="dxa"/>
          </w:tcPr>
          <w:p w14:paraId="4A5A4D1B" w14:textId="3406DD26" w:rsidR="009F3D5D" w:rsidRPr="009F3D5D" w:rsidRDefault="009F3D5D" w:rsidP="00E1444A">
            <w:pPr>
              <w:rPr>
                <w:rFonts w:eastAsia="Yu Mincho"/>
                <w:lang w:eastAsia="ja-JP"/>
              </w:rPr>
            </w:pPr>
            <w:r>
              <w:rPr>
                <w:rFonts w:eastAsia="Yu Mincho" w:hint="eastAsia"/>
                <w:lang w:eastAsia="ja-JP"/>
              </w:rPr>
              <w:t>W</w:t>
            </w:r>
            <w:r>
              <w:rPr>
                <w:rFonts w:eastAsia="Yu Mincho"/>
                <w:lang w:eastAsia="ja-JP"/>
              </w:rPr>
              <w:t>e can live with the proposal</w:t>
            </w:r>
          </w:p>
        </w:tc>
      </w:tr>
      <w:tr w:rsidR="007973B4" w:rsidRPr="001D5605" w14:paraId="1407B477" w14:textId="77777777" w:rsidTr="001A22E8">
        <w:tc>
          <w:tcPr>
            <w:tcW w:w="1400" w:type="dxa"/>
          </w:tcPr>
          <w:p w14:paraId="01C920E2" w14:textId="24BEC609" w:rsidR="007973B4" w:rsidRDefault="007973B4" w:rsidP="007973B4">
            <w:pPr>
              <w:rPr>
                <w:rFonts w:eastAsia="Yu Mincho"/>
                <w:lang w:eastAsia="ja-JP"/>
              </w:rPr>
            </w:pPr>
            <w:r>
              <w:rPr>
                <w:rFonts w:eastAsiaTheme="minorEastAsia" w:hint="eastAsia"/>
                <w:lang w:eastAsia="ko-KR"/>
              </w:rPr>
              <w:t>LGE</w:t>
            </w:r>
          </w:p>
        </w:tc>
        <w:tc>
          <w:tcPr>
            <w:tcW w:w="1238" w:type="dxa"/>
          </w:tcPr>
          <w:p w14:paraId="1BFF3CF8" w14:textId="45C018CB" w:rsidR="007973B4" w:rsidRDefault="007973B4" w:rsidP="007973B4">
            <w:pPr>
              <w:rPr>
                <w:rFonts w:eastAsia="Yu Mincho"/>
                <w:lang w:eastAsia="ja-JP"/>
              </w:rPr>
            </w:pPr>
            <w:r>
              <w:rPr>
                <w:rFonts w:eastAsiaTheme="minorEastAsia" w:hint="eastAsia"/>
                <w:lang w:eastAsia="ko-KR"/>
              </w:rPr>
              <w:t>Y</w:t>
            </w:r>
          </w:p>
        </w:tc>
        <w:tc>
          <w:tcPr>
            <w:tcW w:w="7138" w:type="dxa"/>
          </w:tcPr>
          <w:p w14:paraId="29D2B8C9" w14:textId="7583EF32" w:rsidR="007973B4" w:rsidRDefault="007973B4" w:rsidP="007973B4">
            <w:pPr>
              <w:rPr>
                <w:rFonts w:eastAsia="Yu Mincho"/>
                <w:lang w:eastAsia="ja-JP"/>
              </w:rPr>
            </w:pPr>
            <w:r>
              <w:rPr>
                <w:rFonts w:hint="eastAsia"/>
                <w:lang w:eastAsia="ko-KR"/>
              </w:rPr>
              <w:t xml:space="preserve">For the Table 13-0 in the second sub-bullet, </w:t>
            </w:r>
            <w:r>
              <w:rPr>
                <w:lang w:eastAsia="ko-KR"/>
              </w:rPr>
              <w:t>we think it is related to the discussion on how a UE determines the CORESET#0 table for use in 3 MHz channel and for &lt; 5 MHz transmission BW in 5 MHz channel. To move forward, we can agree on the Proposal with a square bracket on the Table 13-0 in the second sub-bullet.</w:t>
            </w:r>
          </w:p>
        </w:tc>
      </w:tr>
      <w:tr w:rsidR="00CF024B" w:rsidRPr="001D5605" w14:paraId="76B9E341" w14:textId="77777777" w:rsidTr="001A22E8">
        <w:tc>
          <w:tcPr>
            <w:tcW w:w="1400" w:type="dxa"/>
          </w:tcPr>
          <w:p w14:paraId="50B6D8C2" w14:textId="6B99D775" w:rsidR="00CF024B" w:rsidRDefault="00CF024B" w:rsidP="00CF024B">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11A66E0F" w14:textId="77777777" w:rsidR="00CF024B" w:rsidRDefault="00CF024B" w:rsidP="00CF024B">
            <w:pPr>
              <w:rPr>
                <w:rFonts w:eastAsiaTheme="minorEastAsia"/>
                <w:lang w:eastAsia="ko-KR"/>
              </w:rPr>
            </w:pPr>
          </w:p>
        </w:tc>
        <w:tc>
          <w:tcPr>
            <w:tcW w:w="7138" w:type="dxa"/>
          </w:tcPr>
          <w:p w14:paraId="38D8F849" w14:textId="07EB93D3" w:rsidR="00CF024B" w:rsidRDefault="00CF024B" w:rsidP="00CF024B">
            <w:pPr>
              <w:rPr>
                <w:lang w:eastAsia="ko-KR"/>
              </w:rPr>
            </w:pPr>
            <w:r>
              <w:rPr>
                <w:rFonts w:eastAsia="等线" w:hint="eastAsia"/>
                <w:lang w:eastAsia="zh-CN"/>
              </w:rPr>
              <w:t>S</w:t>
            </w:r>
            <w:r>
              <w:rPr>
                <w:rFonts w:eastAsia="等线"/>
                <w:lang w:eastAsia="zh-CN"/>
              </w:rPr>
              <w:t xml:space="preserve">imilar as above, </w:t>
            </w:r>
            <w:r>
              <w:rPr>
                <w:bCs/>
                <w:lang w:val="en-US" w:eastAsia="ja-JP"/>
              </w:rPr>
              <w:t>kssb should follow legacy configuration</w:t>
            </w:r>
            <w:r>
              <w:rPr>
                <w:bCs/>
                <w:lang w:eastAsia="ja-JP"/>
              </w:rPr>
              <w:t>.</w:t>
            </w:r>
          </w:p>
        </w:tc>
      </w:tr>
      <w:tr w:rsidR="007671ED" w:rsidRPr="001D5605" w14:paraId="07F7923C" w14:textId="77777777" w:rsidTr="001A22E8">
        <w:tc>
          <w:tcPr>
            <w:tcW w:w="1400" w:type="dxa"/>
          </w:tcPr>
          <w:p w14:paraId="28790943" w14:textId="0D365700" w:rsidR="007671ED" w:rsidRDefault="007671ED" w:rsidP="00CF024B">
            <w:pPr>
              <w:rPr>
                <w:rFonts w:eastAsia="等线"/>
                <w:lang w:eastAsia="zh-CN"/>
              </w:rPr>
            </w:pPr>
            <w:r>
              <w:rPr>
                <w:rFonts w:eastAsia="等线"/>
                <w:lang w:eastAsia="zh-CN"/>
              </w:rPr>
              <w:t>FL</w:t>
            </w:r>
          </w:p>
        </w:tc>
        <w:tc>
          <w:tcPr>
            <w:tcW w:w="1238" w:type="dxa"/>
          </w:tcPr>
          <w:p w14:paraId="46651732" w14:textId="77777777" w:rsidR="007671ED" w:rsidRDefault="007671ED" w:rsidP="00CF024B">
            <w:pPr>
              <w:rPr>
                <w:rFonts w:eastAsiaTheme="minorEastAsia"/>
                <w:lang w:eastAsia="ko-KR"/>
              </w:rPr>
            </w:pPr>
          </w:p>
        </w:tc>
        <w:tc>
          <w:tcPr>
            <w:tcW w:w="7138" w:type="dxa"/>
          </w:tcPr>
          <w:p w14:paraId="38B9E073" w14:textId="5928346E" w:rsidR="007671ED" w:rsidRDefault="007671ED" w:rsidP="00CF024B">
            <w:pPr>
              <w:rPr>
                <w:rFonts w:eastAsia="等线"/>
                <w:lang w:eastAsia="zh-CN"/>
              </w:rPr>
            </w:pPr>
            <w:r>
              <w:rPr>
                <w:rFonts w:eastAsia="等线"/>
                <w:lang w:eastAsia="zh-CN"/>
              </w:rPr>
              <w:t>Based on the received comments</w:t>
            </w:r>
            <w:r w:rsidR="00516E07">
              <w:rPr>
                <w:rFonts w:eastAsia="等线"/>
                <w:lang w:eastAsia="zh-CN"/>
              </w:rPr>
              <w:t>, this proposal is revised as follows</w:t>
            </w:r>
            <w:r w:rsidR="00B64580">
              <w:rPr>
                <w:rFonts w:eastAsia="等线"/>
                <w:lang w:eastAsia="zh-CN"/>
              </w:rPr>
              <w:t>. This proposal will be treated in the Tuesday online session.</w:t>
            </w:r>
          </w:p>
          <w:p w14:paraId="4DE46655" w14:textId="77777777" w:rsidR="007671ED" w:rsidRDefault="007671ED" w:rsidP="007671ED">
            <w:pPr>
              <w:rPr>
                <w:b/>
                <w:bCs/>
                <w:lang w:val="en-US" w:eastAsia="ja-JP"/>
              </w:rPr>
            </w:pPr>
            <w:r w:rsidRPr="000D2CD9">
              <w:rPr>
                <w:b/>
                <w:bCs/>
                <w:lang w:val="en-US" w:eastAsia="ja-JP"/>
              </w:rPr>
              <w:t>Proposal</w:t>
            </w:r>
            <w:r>
              <w:rPr>
                <w:b/>
                <w:bCs/>
                <w:lang w:val="en-US" w:eastAsia="ja-JP"/>
              </w:rPr>
              <w:t xml:space="preserve"> 3.2.1-6</w:t>
            </w:r>
            <w:r w:rsidRPr="000D2CD9">
              <w:rPr>
                <w:b/>
                <w:bCs/>
                <w:lang w:val="en-US" w:eastAsia="ja-JP"/>
              </w:rPr>
              <w:t>:</w:t>
            </w:r>
            <w:r>
              <w:rPr>
                <w:b/>
                <w:bCs/>
                <w:lang w:val="en-US" w:eastAsia="ja-JP"/>
              </w:rPr>
              <w:t xml:space="preserve"> </w:t>
            </w:r>
            <w:bookmarkStart w:id="56" w:name="OLE_LINK36"/>
            <w:r>
              <w:rPr>
                <w:b/>
                <w:bCs/>
                <w:lang w:val="en-US" w:eastAsia="ja-JP"/>
              </w:rPr>
              <w:t xml:space="preserve">For 5MHz channel BW, </w:t>
            </w:r>
            <w:r w:rsidRPr="00844167">
              <w:rPr>
                <w:b/>
                <w:bCs/>
                <w:lang w:val="en-US" w:eastAsia="ja-JP"/>
              </w:rPr>
              <w:t>20 PRBs CORESET#0 transmission BW is supporte</w:t>
            </w:r>
            <w:r>
              <w:rPr>
                <w:b/>
                <w:bCs/>
                <w:lang w:val="en-US" w:eastAsia="ja-JP"/>
              </w:rPr>
              <w:t xml:space="preserve">d. </w:t>
            </w:r>
          </w:p>
          <w:p w14:paraId="4E369A74" w14:textId="77777777" w:rsidR="007671ED" w:rsidRDefault="007671ED" w:rsidP="007671ED">
            <w:pPr>
              <w:pStyle w:val="ListParagraph"/>
              <w:numPr>
                <w:ilvl w:val="0"/>
                <w:numId w:val="17"/>
              </w:numPr>
              <w:rPr>
                <w:b/>
                <w:bCs/>
                <w:sz w:val="20"/>
                <w:szCs w:val="20"/>
                <w:lang w:val="en-US" w:eastAsia="ja-JP"/>
              </w:rPr>
            </w:pPr>
            <w:r>
              <w:rPr>
                <w:b/>
                <w:bCs/>
                <w:sz w:val="20"/>
                <w:szCs w:val="20"/>
                <w:lang w:val="en-US" w:eastAsia="ja-JP"/>
              </w:rPr>
              <w:t xml:space="preserve">The upper 4 PRBs of </w:t>
            </w:r>
            <w:r w:rsidRPr="000E0F64">
              <w:rPr>
                <w:b/>
                <w:bCs/>
                <w:sz w:val="20"/>
                <w:szCs w:val="20"/>
              </w:rPr>
              <w:t xml:space="preserve">the </w:t>
            </w:r>
            <w:r w:rsidRPr="000E0F64">
              <w:rPr>
                <w:rFonts w:ascii="Cambria Math" w:hAnsi="Cambria Math"/>
                <w:b/>
                <w:bCs/>
                <w:sz w:val="20"/>
                <w:szCs w:val="20"/>
              </w:rPr>
              <w:t>𝑁</w:t>
            </w:r>
            <w:r w:rsidRPr="000E0F64">
              <w:rPr>
                <w:b/>
                <w:bCs/>
                <w:sz w:val="20"/>
                <w:szCs w:val="20"/>
                <w:vertAlign w:val="subscript"/>
              </w:rPr>
              <w:t>RB</w:t>
            </w:r>
            <w:r w:rsidRPr="000E0F64">
              <w:rPr>
                <w:b/>
                <w:bCs/>
                <w:sz w:val="20"/>
                <w:szCs w:val="20"/>
              </w:rPr>
              <w:t xml:space="preserve"> </w:t>
            </w:r>
            <w:r w:rsidRPr="000E0F64">
              <w:rPr>
                <w:b/>
                <w:bCs/>
                <w:sz w:val="20"/>
                <w:szCs w:val="20"/>
                <w:vertAlign w:val="superscript"/>
              </w:rPr>
              <w:t>CORESET</w:t>
            </w:r>
            <w:r w:rsidRPr="000E0F64">
              <w:rPr>
                <w:b/>
                <w:bCs/>
                <w:sz w:val="20"/>
                <w:szCs w:val="20"/>
              </w:rPr>
              <w:t xml:space="preserve"> = 24 CORESET#0</w:t>
            </w:r>
            <w:r>
              <w:rPr>
                <w:b/>
                <w:bCs/>
                <w:sz w:val="20"/>
                <w:szCs w:val="20"/>
                <w:lang w:val="en-US"/>
              </w:rPr>
              <w:t xml:space="preserve"> are punctured to obtain 20 PRBs CORESET#0</w:t>
            </w:r>
            <w:r w:rsidRPr="000E0F64">
              <w:rPr>
                <w:b/>
                <w:bCs/>
                <w:sz w:val="20"/>
                <w:szCs w:val="20"/>
                <w:lang w:val="en-US"/>
              </w:rPr>
              <w:t>.</w:t>
            </w:r>
          </w:p>
          <w:p w14:paraId="1FD02A3C" w14:textId="35E19564" w:rsidR="007671ED" w:rsidRDefault="007671ED" w:rsidP="007671ED">
            <w:pPr>
              <w:pStyle w:val="ListParagraph"/>
              <w:numPr>
                <w:ilvl w:val="0"/>
                <w:numId w:val="17"/>
              </w:numPr>
              <w:rPr>
                <w:b/>
                <w:bCs/>
                <w:sz w:val="20"/>
                <w:szCs w:val="20"/>
                <w:lang w:val="en-US" w:eastAsia="ja-JP"/>
              </w:rPr>
            </w:pPr>
            <w:r w:rsidRPr="00C22765">
              <w:rPr>
                <w:b/>
                <w:bCs/>
                <w:sz w:val="20"/>
                <w:szCs w:val="20"/>
                <w:shd w:val="clear" w:color="auto" w:fill="B4C6E7" w:themeFill="accent1" w:themeFillTint="66"/>
                <w:lang w:val="en-US"/>
              </w:rPr>
              <w:t>[Table 13-0]</w:t>
            </w:r>
            <w:r>
              <w:rPr>
                <w:b/>
                <w:bCs/>
                <w:sz w:val="20"/>
                <w:szCs w:val="20"/>
                <w:lang w:val="en-US"/>
              </w:rPr>
              <w:t xml:space="preserve"> is used for configuring 20 PRBs CORESET#0.</w:t>
            </w:r>
          </w:p>
          <w:p w14:paraId="0FF10E53" w14:textId="77777777" w:rsidR="007671ED" w:rsidRPr="006B0698" w:rsidRDefault="007671ED" w:rsidP="007671ED">
            <w:pPr>
              <w:pStyle w:val="ListParagraph"/>
              <w:numPr>
                <w:ilvl w:val="1"/>
                <w:numId w:val="17"/>
              </w:numPr>
              <w:rPr>
                <w:b/>
                <w:bCs/>
                <w:sz w:val="20"/>
                <w:szCs w:val="20"/>
                <w:lang w:val="en-US" w:eastAsia="ja-JP"/>
              </w:rPr>
            </w:pPr>
            <w:r w:rsidRPr="006B0698">
              <w:rPr>
                <w:b/>
                <w:bCs/>
                <w:sz w:val="20"/>
                <w:szCs w:val="20"/>
                <w:lang w:val="en-US" w:eastAsia="ja-JP"/>
              </w:rPr>
              <w:lastRenderedPageBreak/>
              <w:t xml:space="preserve">Maximum number of CORESET#0 symbols is 3. Minimum number of CORESET#0 symbols is 2. </w:t>
            </w:r>
          </w:p>
          <w:p w14:paraId="2DBF476B" w14:textId="77777777" w:rsidR="007671ED" w:rsidRPr="003C376C" w:rsidRDefault="007671ED" w:rsidP="007671ED">
            <w:pPr>
              <w:pStyle w:val="ListParagraph"/>
              <w:numPr>
                <w:ilvl w:val="1"/>
                <w:numId w:val="17"/>
              </w:numPr>
              <w:rPr>
                <w:b/>
                <w:bCs/>
                <w:sz w:val="20"/>
                <w:szCs w:val="20"/>
                <w:lang w:val="en-US" w:eastAsia="ja-JP"/>
              </w:rPr>
            </w:pPr>
            <w:r>
              <w:rPr>
                <w:b/>
                <w:bCs/>
                <w:sz w:val="20"/>
                <w:szCs w:val="20"/>
                <w:lang w:val="en-US"/>
              </w:rPr>
              <w:t>Offset = 0</w:t>
            </w:r>
          </w:p>
          <w:p w14:paraId="1E238F5E" w14:textId="77777777" w:rsidR="007671ED" w:rsidRPr="000E0F64" w:rsidRDefault="007671ED" w:rsidP="007671ED">
            <w:pPr>
              <w:pStyle w:val="ListParagraph"/>
              <w:numPr>
                <w:ilvl w:val="0"/>
                <w:numId w:val="17"/>
              </w:numPr>
              <w:rPr>
                <w:b/>
                <w:bCs/>
                <w:sz w:val="20"/>
                <w:szCs w:val="20"/>
                <w:lang w:val="en-US" w:eastAsia="ja-JP"/>
              </w:rPr>
            </w:pPr>
            <w:r>
              <w:rPr>
                <w:b/>
                <w:bCs/>
                <w:sz w:val="20"/>
                <w:szCs w:val="20"/>
                <w:lang w:val="en-US" w:eastAsia="ja-JP"/>
              </w:rPr>
              <w:t xml:space="preserve">Only interleaved CCE to REG mapping is supported. </w:t>
            </w:r>
          </w:p>
          <w:p w14:paraId="553FC52A" w14:textId="77777777" w:rsidR="007671ED" w:rsidRDefault="007671ED" w:rsidP="007671ED">
            <w:pPr>
              <w:pStyle w:val="ListParagraph"/>
              <w:numPr>
                <w:ilvl w:val="0"/>
                <w:numId w:val="17"/>
              </w:numPr>
              <w:rPr>
                <w:b/>
                <w:bCs/>
                <w:sz w:val="20"/>
                <w:szCs w:val="20"/>
                <w:lang w:val="en-US" w:eastAsia="ja-JP"/>
              </w:rPr>
            </w:pPr>
            <w:r>
              <w:rPr>
                <w:b/>
                <w:bCs/>
                <w:sz w:val="20"/>
                <w:szCs w:val="20"/>
                <w:lang w:val="en-US" w:eastAsia="ja-JP"/>
              </w:rPr>
              <w:t>REG bundle size = 6</w:t>
            </w:r>
          </w:p>
          <w:p w14:paraId="0A7BC90F" w14:textId="67D5A6EC" w:rsidR="007671ED" w:rsidRPr="00D71C8E" w:rsidRDefault="007671ED" w:rsidP="007671ED">
            <w:pPr>
              <w:pStyle w:val="ListParagraph"/>
              <w:numPr>
                <w:ilvl w:val="0"/>
                <w:numId w:val="17"/>
              </w:numPr>
              <w:rPr>
                <w:b/>
                <w:bCs/>
                <w:sz w:val="20"/>
                <w:szCs w:val="20"/>
                <w:lang w:val="en-US" w:eastAsia="ja-JP"/>
              </w:rPr>
            </w:pPr>
            <w:r w:rsidRPr="00C22765">
              <w:rPr>
                <w:b/>
                <w:bCs/>
                <w:sz w:val="20"/>
                <w:szCs w:val="20"/>
                <w:shd w:val="clear" w:color="auto" w:fill="B4C6E7" w:themeFill="accent1" w:themeFillTint="66"/>
                <w:lang w:val="en-US"/>
              </w:rPr>
              <w:t>Kssb follows legacy configuration</w:t>
            </w:r>
            <w:r>
              <w:rPr>
                <w:b/>
                <w:bCs/>
                <w:sz w:val="20"/>
                <w:szCs w:val="20"/>
                <w:lang w:val="en-US"/>
              </w:rPr>
              <w:t>.</w:t>
            </w:r>
          </w:p>
          <w:p w14:paraId="49DCEE09" w14:textId="77777777" w:rsidR="007671ED" w:rsidRPr="00D71C8E" w:rsidRDefault="007671ED" w:rsidP="007671ED">
            <w:pPr>
              <w:pStyle w:val="ListParagraph"/>
              <w:numPr>
                <w:ilvl w:val="0"/>
                <w:numId w:val="17"/>
              </w:numPr>
              <w:rPr>
                <w:b/>
                <w:bCs/>
                <w:sz w:val="18"/>
                <w:szCs w:val="18"/>
                <w:lang w:val="en-US" w:eastAsia="ja-JP"/>
              </w:rPr>
            </w:pPr>
            <w:r w:rsidRPr="00D71C8E">
              <w:rPr>
                <w:rFonts w:eastAsia="Microsoft YaHei UI"/>
                <w:b/>
                <w:sz w:val="20"/>
                <w:szCs w:val="20"/>
                <w:lang w:eastAsia="zh-CN"/>
              </w:rPr>
              <w:t xml:space="preserve">Note: </w:t>
            </w:r>
            <w:r w:rsidRPr="00D71C8E">
              <w:rPr>
                <w:b/>
                <w:sz w:val="20"/>
                <w:szCs w:val="20"/>
                <w:lang w:eastAsia="ja-JP"/>
              </w:rPr>
              <w:t>The 20 PRBs CORESET#0 is only valid for the new sync. raster (=921.45 MHz) for band n100, 5MHz channel BW</w:t>
            </w:r>
          </w:p>
          <w:bookmarkEnd w:id="56"/>
          <w:p w14:paraId="2F37BA6C" w14:textId="1BD7969E" w:rsidR="007671ED" w:rsidRPr="007671ED" w:rsidRDefault="007671ED" w:rsidP="00CF024B">
            <w:pPr>
              <w:rPr>
                <w:rFonts w:eastAsia="等线"/>
                <w:lang w:val="en-US" w:eastAsia="zh-CN"/>
              </w:rPr>
            </w:pPr>
          </w:p>
        </w:tc>
      </w:tr>
    </w:tbl>
    <w:p w14:paraId="2FC31115" w14:textId="406EA674" w:rsidR="000054EF" w:rsidRDefault="000054EF" w:rsidP="000054EF">
      <w:pPr>
        <w:rPr>
          <w:rFonts w:eastAsia="Microsoft YaHei UI"/>
          <w:b/>
          <w:lang w:val="en-US" w:eastAsia="zh-CN"/>
        </w:rPr>
      </w:pPr>
    </w:p>
    <w:p w14:paraId="2F6AD029" w14:textId="77777777" w:rsidR="007671ED" w:rsidRDefault="007671ED" w:rsidP="000054EF">
      <w:pPr>
        <w:rPr>
          <w:rFonts w:eastAsia="Microsoft YaHei UI"/>
          <w:b/>
          <w:lang w:val="en-US" w:eastAsia="zh-CN"/>
        </w:rPr>
      </w:pPr>
    </w:p>
    <w:p w14:paraId="4E9B180E" w14:textId="0E642324" w:rsidR="00DE7325" w:rsidRDefault="004732F2" w:rsidP="00104291">
      <w:pPr>
        <w:pStyle w:val="Heading2"/>
        <w:rPr>
          <w:szCs w:val="24"/>
          <w:lang w:eastAsia="zh-CN"/>
        </w:rPr>
      </w:pPr>
      <w:bookmarkStart w:id="57" w:name="OLE_LINK20"/>
      <w:r>
        <w:rPr>
          <w:szCs w:val="24"/>
          <w:lang w:eastAsia="zh-CN"/>
        </w:rPr>
        <w:t>CSI-RS</w:t>
      </w:r>
      <w:r w:rsidR="007D06FC">
        <w:rPr>
          <w:szCs w:val="24"/>
          <w:lang w:eastAsia="zh-CN"/>
        </w:rPr>
        <w:t>/TRS</w:t>
      </w:r>
    </w:p>
    <w:bookmarkEnd w:id="57"/>
    <w:p w14:paraId="6B00D5A5" w14:textId="77777777" w:rsidR="00FA6014" w:rsidRDefault="00FA6014" w:rsidP="00FA6014">
      <w:r>
        <w:t>RAN1#112 made the following conclusions for CSI-RS/TRS.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FA6014" w14:paraId="5206869D" w14:textId="77777777" w:rsidTr="00E800BE">
        <w:trPr>
          <w:trHeight w:val="1160"/>
        </w:trPr>
        <w:tc>
          <w:tcPr>
            <w:tcW w:w="9523" w:type="dxa"/>
            <w:tcBorders>
              <w:top w:val="single" w:sz="4" w:space="0" w:color="auto"/>
              <w:left w:val="single" w:sz="4" w:space="0" w:color="auto"/>
              <w:bottom w:val="single" w:sz="4" w:space="0" w:color="auto"/>
              <w:right w:val="single" w:sz="4" w:space="0" w:color="auto"/>
            </w:tcBorders>
            <w:hideMark/>
          </w:tcPr>
          <w:p w14:paraId="1A1115C0" w14:textId="77777777" w:rsidR="00FA6014" w:rsidRDefault="00FA6014" w:rsidP="00E800BE">
            <w:pPr>
              <w:spacing w:after="0"/>
              <w:rPr>
                <w:rFonts w:eastAsia="等线"/>
                <w:lang w:eastAsia="zh-CN"/>
              </w:rPr>
            </w:pPr>
            <w:r>
              <w:rPr>
                <w:rFonts w:ascii="Times" w:hAnsi="Times"/>
                <w:szCs w:val="24"/>
                <w:lang w:eastAsia="zh-CN" w:bidi="ar"/>
              </w:rPr>
              <w:t>Conclusion</w:t>
            </w:r>
          </w:p>
          <w:p w14:paraId="1C7C3581" w14:textId="77777777" w:rsidR="00FA6014" w:rsidRDefault="00FA6014" w:rsidP="00E800BE">
            <w:pPr>
              <w:spacing w:after="0"/>
              <w:rPr>
                <w:lang w:eastAsia="zh-CN"/>
              </w:rPr>
            </w:pPr>
            <w:r>
              <w:rPr>
                <w:rFonts w:ascii="Times" w:hAnsi="Times"/>
                <w:szCs w:val="24"/>
                <w:lang w:eastAsia="zh-CN" w:bidi="ar"/>
              </w:rPr>
              <w:t xml:space="preserve">For transmission bandwidths of &lt;5MHz for 3MHz channel bandwidth, for CSI-RS other than for RRM measurements, </w:t>
            </w:r>
            <w:bookmarkStart w:id="58" w:name="OLE_LINK21"/>
            <w:r>
              <w:rPr>
                <w:rFonts w:ascii="Times" w:hAnsi="Times"/>
                <w:szCs w:val="24"/>
                <w:lang w:eastAsia="zh-CN" w:bidi="ar"/>
              </w:rPr>
              <w:t>no enhancements are needed</w:t>
            </w:r>
            <w:bookmarkEnd w:id="58"/>
            <w:r>
              <w:rPr>
                <w:rFonts w:ascii="Times" w:hAnsi="Times"/>
                <w:szCs w:val="24"/>
                <w:lang w:eastAsia="zh-CN" w:bidi="ar"/>
              </w:rPr>
              <w:t>.</w:t>
            </w:r>
          </w:p>
          <w:p w14:paraId="641D45AA" w14:textId="77777777" w:rsidR="00FA6014" w:rsidRDefault="00FA6014" w:rsidP="00FA6014">
            <w:pPr>
              <w:pStyle w:val="ListParagraph"/>
              <w:numPr>
                <w:ilvl w:val="1"/>
                <w:numId w:val="6"/>
              </w:numPr>
              <w:rPr>
                <w:sz w:val="20"/>
                <w:szCs w:val="18"/>
                <w:lang w:val="en-US" w:eastAsia="zh-CN"/>
              </w:rPr>
            </w:pPr>
            <w:r>
              <w:rPr>
                <w:rFonts w:ascii="Times" w:eastAsia="等线" w:hAnsi="Times"/>
                <w:sz w:val="20"/>
                <w:lang w:eastAsia="zh-CN" w:bidi="ar"/>
              </w:rPr>
              <w:t>FFS: CSI-RS for RRM</w:t>
            </w:r>
          </w:p>
        </w:tc>
      </w:tr>
    </w:tbl>
    <w:p w14:paraId="7F423743" w14:textId="6355163D" w:rsidR="00387CED" w:rsidRDefault="001914FF" w:rsidP="00D159A6">
      <w:pPr>
        <w:spacing w:before="120"/>
      </w:pPr>
      <w:r>
        <w:t>F</w:t>
      </w:r>
      <w:r w:rsidRPr="00561948">
        <w:t xml:space="preserve">or CSI-RS for RRM measurements, </w:t>
      </w:r>
      <w:r>
        <w:t xml:space="preserve">the issue is that currently </w:t>
      </w:r>
      <w:r w:rsidRPr="00561948">
        <w:t>the</w:t>
      </w:r>
      <w:r w:rsidR="00774E6D">
        <w:t xml:space="preserve"> minimum</w:t>
      </w:r>
      <w:r w:rsidR="0077108C">
        <w:t xml:space="preserve"> configurable </w:t>
      </w:r>
      <w:r w:rsidR="00B8389B">
        <w:t xml:space="preserve">CSI-RS </w:t>
      </w:r>
      <w:r w:rsidR="0077108C">
        <w:t xml:space="preserve">BW </w:t>
      </w:r>
      <w:r w:rsidRPr="00561948">
        <w:t xml:space="preserve">is </w:t>
      </w:r>
      <w:r w:rsidR="00774E6D">
        <w:t xml:space="preserve">24 </w:t>
      </w:r>
      <w:r w:rsidRPr="00561948">
        <w:t>PRBs</w:t>
      </w:r>
      <w:r w:rsidR="00774E6D">
        <w:t xml:space="preserve">, which is larger than the </w:t>
      </w:r>
      <w:r w:rsidR="00C73C79">
        <w:t xml:space="preserve">transmission bandwidths of the </w:t>
      </w:r>
      <w:r>
        <w:t>3MHz channel BW and 5MHz BW</w:t>
      </w:r>
      <w:r w:rsidR="00774E6D">
        <w:t>.</w:t>
      </w:r>
      <w:r w:rsidR="0077108C">
        <w:t xml:space="preserve"> </w:t>
      </w:r>
      <w:r w:rsidR="000E552D">
        <w:t xml:space="preserve">Some companies propose to </w:t>
      </w:r>
      <w:r w:rsidR="00D159A6">
        <w:t xml:space="preserve">introduce a </w:t>
      </w:r>
      <w:r w:rsidR="00A4247E">
        <w:t>set</w:t>
      </w:r>
      <w:r w:rsidR="00D159A6">
        <w:t xml:space="preserve"> of PRBs </w:t>
      </w:r>
      <w:r w:rsidR="00A4247E">
        <w:t xml:space="preserve">with BW </w:t>
      </w:r>
      <w:r w:rsidR="00D159A6">
        <w:t xml:space="preserve">less than 24 PRBs, such as 12 PRBs, 16 PRBs, 20 PRBs. While </w:t>
      </w:r>
      <w:r w:rsidR="000E552D">
        <w:t xml:space="preserve">Others think no need to have any enhancements for RRM measurement. </w:t>
      </w:r>
      <w:r w:rsidR="00D159A6">
        <w:t>C</w:t>
      </w:r>
      <w:r w:rsidR="00387CED">
        <w:t>ompanies</w:t>
      </w:r>
      <w:r w:rsidR="00A4247E">
        <w:t>’</w:t>
      </w:r>
      <w:r w:rsidR="00387CED">
        <w:t xml:space="preserve"> views are summarized as in below.</w:t>
      </w:r>
    </w:p>
    <w:p w14:paraId="6925252A" w14:textId="2D53BBC1" w:rsidR="00387CED" w:rsidRPr="00BB6065" w:rsidRDefault="00387CED" w:rsidP="00387CED">
      <w:pPr>
        <w:pStyle w:val="ListParagraph"/>
        <w:numPr>
          <w:ilvl w:val="0"/>
          <w:numId w:val="6"/>
        </w:numPr>
        <w:rPr>
          <w:sz w:val="20"/>
          <w:szCs w:val="20"/>
        </w:rPr>
      </w:pPr>
      <w:r w:rsidRPr="0016751E">
        <w:rPr>
          <w:b/>
          <w:bCs/>
          <w:sz w:val="20"/>
          <w:szCs w:val="20"/>
          <w:lang w:val="en-US"/>
        </w:rPr>
        <w:t xml:space="preserve">Td Tech, Huawei, HiSilicon, ZTE, [Transsion]: </w:t>
      </w:r>
      <w:r w:rsidR="00B8389B" w:rsidRPr="00BB6065">
        <w:rPr>
          <w:sz w:val="20"/>
          <w:szCs w:val="20"/>
          <w:lang w:val="en-US"/>
        </w:rPr>
        <w:t xml:space="preserve">Introduce </w:t>
      </w:r>
      <w:r w:rsidRPr="00BB6065">
        <w:rPr>
          <w:sz w:val="20"/>
          <w:szCs w:val="20"/>
          <w:lang w:val="en-US"/>
        </w:rPr>
        <w:t xml:space="preserve">a </w:t>
      </w:r>
      <w:r w:rsidR="00B8389B" w:rsidRPr="00BB6065">
        <w:rPr>
          <w:sz w:val="20"/>
          <w:szCs w:val="20"/>
          <w:lang w:val="en-US"/>
        </w:rPr>
        <w:t xml:space="preserve">set </w:t>
      </w:r>
      <w:r w:rsidRPr="00BB6065">
        <w:rPr>
          <w:sz w:val="20"/>
          <w:szCs w:val="20"/>
          <w:lang w:val="en-US"/>
        </w:rPr>
        <w:t xml:space="preserve">of </w:t>
      </w:r>
      <w:r w:rsidR="00B8389B" w:rsidRPr="00BB6065">
        <w:rPr>
          <w:sz w:val="20"/>
          <w:szCs w:val="20"/>
          <w:lang w:val="en-US"/>
        </w:rPr>
        <w:t xml:space="preserve">CSI-RS BWs with the number of </w:t>
      </w:r>
      <w:r w:rsidRPr="00BB6065">
        <w:rPr>
          <w:sz w:val="20"/>
          <w:szCs w:val="20"/>
          <w:lang w:val="en-US"/>
        </w:rPr>
        <w:t>PRBs less than 24 PRBs</w:t>
      </w:r>
      <w:r w:rsidR="00BB6065" w:rsidRPr="00BB6065">
        <w:rPr>
          <w:sz w:val="20"/>
          <w:szCs w:val="20"/>
          <w:lang w:val="en-US"/>
        </w:rPr>
        <w:t xml:space="preserve"> for RRM measurements</w:t>
      </w:r>
      <w:r w:rsidRPr="00BB6065">
        <w:rPr>
          <w:sz w:val="20"/>
          <w:szCs w:val="20"/>
          <w:lang w:val="en-US"/>
        </w:rPr>
        <w:t xml:space="preserve">. </w:t>
      </w:r>
    </w:p>
    <w:p w14:paraId="61018C22" w14:textId="6E7694DC" w:rsidR="00387CED" w:rsidRPr="00BB6065" w:rsidRDefault="00387CED" w:rsidP="00387CED">
      <w:pPr>
        <w:pStyle w:val="ListParagraph"/>
        <w:numPr>
          <w:ilvl w:val="1"/>
          <w:numId w:val="6"/>
        </w:numPr>
        <w:rPr>
          <w:sz w:val="20"/>
          <w:szCs w:val="20"/>
        </w:rPr>
      </w:pPr>
      <w:r w:rsidRPr="0016751E">
        <w:rPr>
          <w:b/>
          <w:bCs/>
          <w:sz w:val="20"/>
          <w:szCs w:val="20"/>
          <w:lang w:val="en-US"/>
        </w:rPr>
        <w:t xml:space="preserve">Td Tech and Huawei </w:t>
      </w:r>
      <w:r w:rsidRPr="00BB6065">
        <w:rPr>
          <w:sz w:val="20"/>
          <w:szCs w:val="20"/>
          <w:lang w:val="en-US"/>
        </w:rPr>
        <w:t xml:space="preserve">support increased densities for the lower CSI-RS BW. </w:t>
      </w:r>
    </w:p>
    <w:p w14:paraId="5639A07A" w14:textId="4D8C99A1" w:rsidR="003B2B87" w:rsidRPr="0016751E" w:rsidRDefault="003B2B87" w:rsidP="003B2B87">
      <w:pPr>
        <w:pStyle w:val="ListParagraph"/>
        <w:numPr>
          <w:ilvl w:val="0"/>
          <w:numId w:val="6"/>
        </w:numPr>
        <w:rPr>
          <w:sz w:val="20"/>
          <w:szCs w:val="20"/>
        </w:rPr>
      </w:pPr>
      <w:r w:rsidRPr="0016751E">
        <w:rPr>
          <w:b/>
          <w:bCs/>
          <w:sz w:val="20"/>
          <w:szCs w:val="20"/>
          <w:lang w:val="en-US"/>
        </w:rPr>
        <w:t>Nokia, NSB, DOCOMO, Samsung, Ericsson, MediaTek</w:t>
      </w:r>
      <w:r w:rsidRPr="0016751E">
        <w:rPr>
          <w:sz w:val="20"/>
          <w:szCs w:val="20"/>
          <w:lang w:val="en-US"/>
        </w:rPr>
        <w:t xml:space="preserve">: </w:t>
      </w:r>
      <w:r w:rsidR="00B8389B" w:rsidRPr="0016751E">
        <w:rPr>
          <w:sz w:val="20"/>
          <w:szCs w:val="20"/>
          <w:lang w:val="en-US"/>
        </w:rPr>
        <w:t>No enhancement is needed in RAN1 for</w:t>
      </w:r>
      <w:r w:rsidR="00BB6065">
        <w:rPr>
          <w:sz w:val="20"/>
          <w:szCs w:val="20"/>
          <w:lang w:val="en-US"/>
        </w:rPr>
        <w:t xml:space="preserve"> CSI-RS for</w:t>
      </w:r>
      <w:r w:rsidR="00B8389B" w:rsidRPr="0016751E">
        <w:rPr>
          <w:sz w:val="20"/>
          <w:szCs w:val="20"/>
          <w:lang w:val="en-US"/>
        </w:rPr>
        <w:t xml:space="preserve"> RRM </w:t>
      </w:r>
      <w:r w:rsidR="00BB6065">
        <w:rPr>
          <w:sz w:val="20"/>
          <w:szCs w:val="20"/>
          <w:lang w:val="en-US"/>
        </w:rPr>
        <w:t xml:space="preserve">measurements. The issue could be handled by e.g., relying on SSBs for RRM measurements. </w:t>
      </w:r>
    </w:p>
    <w:p w14:paraId="15B06EB4" w14:textId="5DC621A8" w:rsidR="0077108C" w:rsidRDefault="002320DC" w:rsidP="00F12982">
      <w:pPr>
        <w:rPr>
          <w:lang w:val="en-US"/>
        </w:rPr>
      </w:pPr>
      <w:r>
        <w:rPr>
          <w:lang w:val="en-US"/>
        </w:rPr>
        <w:t xml:space="preserve">Given that there are slightly more supporting companies for “no enhancement is needed in RAN1 for RRM”, this option is pursued in </w:t>
      </w:r>
      <w:r w:rsidR="00D86C59">
        <w:rPr>
          <w:lang w:val="en-US"/>
        </w:rPr>
        <w:t xml:space="preserve">proposal </w:t>
      </w:r>
      <w:r w:rsidR="00A1606D" w:rsidRPr="00A1606D">
        <w:rPr>
          <w:lang w:val="en-US"/>
        </w:rPr>
        <w:t>3.3.1-1</w:t>
      </w:r>
      <w:r w:rsidR="00D86C59">
        <w:rPr>
          <w:lang w:val="en-US"/>
        </w:rPr>
        <w:t xml:space="preserve">. </w:t>
      </w:r>
    </w:p>
    <w:p w14:paraId="1568D5F3" w14:textId="52430750" w:rsidR="00CC61CB" w:rsidRDefault="0077108C" w:rsidP="00F12982">
      <w:r>
        <w:t>For CSI-RS other than RRM measurements, it was concluded</w:t>
      </w:r>
      <w:r w:rsidR="001C4AC3">
        <w:t xml:space="preserve"> in RAN1#112</w:t>
      </w:r>
      <w:r>
        <w:t xml:space="preserve"> that no enhancements are needed. </w:t>
      </w:r>
      <w:r w:rsidR="00576115">
        <w:t xml:space="preserve">In this meeting, </w:t>
      </w:r>
      <w:r w:rsidR="00576115" w:rsidRPr="000453BD">
        <w:rPr>
          <w:b/>
          <w:bCs/>
        </w:rPr>
        <w:t>vivo and Qualcomm</w:t>
      </w:r>
      <w:r w:rsidR="000453BD">
        <w:t xml:space="preserve"> propose to introduce UE capability of supporting flexible CSI-RS/TRS BW for CSI-RS other than RRM measurement</w:t>
      </w:r>
      <w:r w:rsidR="0019620C">
        <w:t xml:space="preserve">. </w:t>
      </w:r>
      <w:r w:rsidR="00F40CDA">
        <w:t xml:space="preserve">Companies’ views </w:t>
      </w:r>
      <w:r w:rsidR="00366BE1">
        <w:t xml:space="preserve">are to be collected </w:t>
      </w:r>
      <w:r w:rsidR="00366BE1" w:rsidRPr="00974A3E">
        <w:rPr>
          <w:b/>
          <w:bCs/>
        </w:rPr>
        <w:t xml:space="preserve">in </w:t>
      </w:r>
      <w:r w:rsidR="00971310" w:rsidRPr="00974A3E">
        <w:rPr>
          <w:b/>
          <w:bCs/>
        </w:rPr>
        <w:t xml:space="preserve">proposal </w:t>
      </w:r>
      <w:r w:rsidR="00AF162C" w:rsidRPr="00974A3E">
        <w:rPr>
          <w:b/>
          <w:bCs/>
        </w:rPr>
        <w:t>3.3.1-2</w:t>
      </w:r>
      <w:r w:rsidR="00D63CA5">
        <w:t xml:space="preserve"> for this issue. </w:t>
      </w:r>
    </w:p>
    <w:p w14:paraId="39E1FE95" w14:textId="77777777" w:rsidR="000B47FA" w:rsidRDefault="000B47FA" w:rsidP="00F12982"/>
    <w:p w14:paraId="6538DE5D" w14:textId="77777777" w:rsidR="00D63BC1" w:rsidRDefault="00D63BC1" w:rsidP="00D63BC1">
      <w:pPr>
        <w:pStyle w:val="Heading3"/>
        <w:rPr>
          <w:lang w:eastAsia="zh-CN"/>
        </w:rPr>
      </w:pPr>
      <w:r>
        <w:rPr>
          <w:lang w:eastAsia="zh-CN"/>
        </w:rPr>
        <w:t>First round discussion</w:t>
      </w:r>
    </w:p>
    <w:p w14:paraId="26C85C90" w14:textId="520CC1BA" w:rsidR="001A0B71" w:rsidRPr="00A1606D" w:rsidRDefault="000B15C7" w:rsidP="00A1606D">
      <w:bookmarkStart w:id="59" w:name="OLE_LINK16"/>
      <w:bookmarkStart w:id="60" w:name="OLE_LINK15"/>
      <w:r>
        <w:rPr>
          <w:b/>
          <w:bCs/>
          <w:lang w:val="en-US" w:eastAsia="zh-CN"/>
        </w:rPr>
        <w:t>Proposal</w:t>
      </w:r>
      <w:r w:rsidR="00F11A38">
        <w:rPr>
          <w:b/>
          <w:bCs/>
          <w:lang w:val="en-US" w:eastAsia="zh-CN"/>
        </w:rPr>
        <w:t xml:space="preserve"> </w:t>
      </w:r>
      <w:bookmarkStart w:id="61" w:name="OLE_LINK14"/>
      <w:r w:rsidR="00F11A38">
        <w:rPr>
          <w:b/>
          <w:bCs/>
          <w:lang w:eastAsia="zh-CN"/>
        </w:rPr>
        <w:t>3.3.1-</w:t>
      </w:r>
      <w:r w:rsidR="00A1606D">
        <w:rPr>
          <w:b/>
          <w:bCs/>
          <w:lang w:eastAsia="zh-CN"/>
        </w:rPr>
        <w:t>1</w:t>
      </w:r>
      <w:bookmarkEnd w:id="61"/>
      <w:r>
        <w:rPr>
          <w:b/>
          <w:bCs/>
          <w:lang w:val="en-US" w:eastAsia="zh-CN"/>
        </w:rPr>
        <w:t xml:space="preserve">: </w:t>
      </w:r>
      <w:bookmarkEnd w:id="59"/>
      <w:r w:rsidR="00C70CDD" w:rsidRPr="0058656E">
        <w:rPr>
          <w:b/>
          <w:bCs/>
          <w:lang w:val="en-US" w:eastAsia="zh-CN"/>
        </w:rPr>
        <w:t xml:space="preserve">For transmission bandwidths of &lt;5MHz </w:t>
      </w:r>
      <w:r w:rsidR="00C70CDD">
        <w:rPr>
          <w:b/>
          <w:bCs/>
          <w:lang w:val="en-US" w:eastAsia="zh-CN"/>
        </w:rPr>
        <w:t>for</w:t>
      </w:r>
      <w:r w:rsidR="00C70CDD" w:rsidRPr="0058656E">
        <w:rPr>
          <w:b/>
          <w:bCs/>
          <w:lang w:val="en-US" w:eastAsia="zh-CN"/>
        </w:rPr>
        <w:t xml:space="preserve"> </w:t>
      </w:r>
      <w:r w:rsidR="00C70CDD">
        <w:rPr>
          <w:b/>
          <w:bCs/>
          <w:lang w:val="en-US" w:eastAsia="zh-CN"/>
        </w:rPr>
        <w:t xml:space="preserve">3MHz and </w:t>
      </w:r>
      <w:r w:rsidR="00C70CDD" w:rsidRPr="0058656E">
        <w:rPr>
          <w:b/>
          <w:bCs/>
          <w:lang w:val="en-US" w:eastAsia="zh-CN"/>
        </w:rPr>
        <w:t>5MHz channel bandwidth</w:t>
      </w:r>
      <w:r w:rsidR="00C70CDD">
        <w:rPr>
          <w:b/>
          <w:bCs/>
          <w:lang w:val="en-US" w:eastAsia="zh-CN"/>
        </w:rPr>
        <w:t xml:space="preserve">, </w:t>
      </w:r>
      <w:r w:rsidR="004B2498">
        <w:rPr>
          <w:b/>
          <w:bCs/>
          <w:lang w:val="en-US"/>
        </w:rPr>
        <w:t>n</w:t>
      </w:r>
      <w:r w:rsidR="00326B6E">
        <w:rPr>
          <w:b/>
          <w:bCs/>
          <w:lang w:val="en-US"/>
        </w:rPr>
        <w:t>o enhancements are needed</w:t>
      </w:r>
      <w:r w:rsidR="00326B6E">
        <w:rPr>
          <w:b/>
          <w:bCs/>
          <w:lang w:val="en-US" w:eastAsia="zh-CN"/>
        </w:rPr>
        <w:t xml:space="preserve"> </w:t>
      </w:r>
      <w:r w:rsidR="00C70CDD">
        <w:rPr>
          <w:b/>
          <w:bCs/>
          <w:lang w:val="en-US" w:eastAsia="zh-CN"/>
        </w:rPr>
        <w:t>for CSI-RS for RRM measurements</w:t>
      </w:r>
      <w:r w:rsidR="00A1606D">
        <w:t xml:space="preserve">. </w:t>
      </w:r>
    </w:p>
    <w:tbl>
      <w:tblPr>
        <w:tblStyle w:val="TableGrid"/>
        <w:tblW w:w="9776" w:type="dxa"/>
        <w:tblLook w:val="04A0" w:firstRow="1" w:lastRow="0" w:firstColumn="1" w:lastColumn="0" w:noHBand="0" w:noVBand="1"/>
      </w:tblPr>
      <w:tblGrid>
        <w:gridCol w:w="1400"/>
        <w:gridCol w:w="1238"/>
        <w:gridCol w:w="7138"/>
      </w:tblGrid>
      <w:tr w:rsidR="001A0B71" w14:paraId="1BCEE69F" w14:textId="77777777" w:rsidTr="001A0B71">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F93BCC7" w14:textId="77777777" w:rsidR="001A0B71" w:rsidRDefault="001A0B71">
            <w:pPr>
              <w:rPr>
                <w:b/>
                <w:bCs/>
              </w:rPr>
            </w:pPr>
            <w:bookmarkStart w:id="62" w:name="OLE_LINK22"/>
            <w:bookmarkEnd w:id="60"/>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1BE0E8A" w14:textId="084CEB34" w:rsidR="001A0B71" w:rsidRDefault="002E0181">
            <w:pPr>
              <w:rPr>
                <w:b/>
                <w:bCs/>
              </w:rPr>
            </w:pPr>
            <w:r>
              <w:rPr>
                <w:b/>
                <w:bCs/>
              </w:rPr>
              <w:t>Y/N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07B81" w14:textId="63989CC6" w:rsidR="001A0B71" w:rsidRDefault="001A0B71">
            <w:pPr>
              <w:rPr>
                <w:b/>
                <w:bCs/>
              </w:rPr>
            </w:pPr>
            <w:r>
              <w:rPr>
                <w:b/>
                <w:bCs/>
              </w:rPr>
              <w:t>Comment</w:t>
            </w:r>
            <w:r w:rsidR="00E61DF4">
              <w:rPr>
                <w:b/>
                <w:bCs/>
              </w:rPr>
              <w:t>s</w:t>
            </w:r>
          </w:p>
        </w:tc>
      </w:tr>
      <w:tr w:rsidR="001A0B71" w14:paraId="14AED790" w14:textId="77777777" w:rsidTr="001A0B71">
        <w:tc>
          <w:tcPr>
            <w:tcW w:w="1400" w:type="dxa"/>
            <w:tcBorders>
              <w:top w:val="single" w:sz="4" w:space="0" w:color="auto"/>
              <w:left w:val="single" w:sz="4" w:space="0" w:color="auto"/>
              <w:bottom w:val="single" w:sz="4" w:space="0" w:color="auto"/>
              <w:right w:val="single" w:sz="4" w:space="0" w:color="auto"/>
            </w:tcBorders>
          </w:tcPr>
          <w:p w14:paraId="6B7224AC" w14:textId="66BF6265" w:rsidR="001A0B71" w:rsidRDefault="009E06F6">
            <w:pPr>
              <w:rPr>
                <w:rFonts w:eastAsia="Yu Mincho"/>
                <w:lang w:eastAsia="ja-JP"/>
              </w:rPr>
            </w:pPr>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14F5BC32" w14:textId="572E9D0C" w:rsidR="001A0B71" w:rsidRDefault="009E06F6">
            <w:pPr>
              <w:rPr>
                <w:rFonts w:eastAsia="Yu Mincho"/>
                <w:lang w:eastAsia="ja-JP"/>
              </w:rPr>
            </w:pPr>
            <w:r>
              <w:rPr>
                <w:rFonts w:eastAsia="Yu Mincho"/>
                <w:lang w:eastAsia="ja-JP"/>
              </w:rPr>
              <w:t>Y</w:t>
            </w:r>
          </w:p>
        </w:tc>
        <w:tc>
          <w:tcPr>
            <w:tcW w:w="7138" w:type="dxa"/>
            <w:tcBorders>
              <w:top w:val="single" w:sz="4" w:space="0" w:color="auto"/>
              <w:left w:val="single" w:sz="4" w:space="0" w:color="auto"/>
              <w:bottom w:val="single" w:sz="4" w:space="0" w:color="auto"/>
              <w:right w:val="single" w:sz="4" w:space="0" w:color="auto"/>
            </w:tcBorders>
          </w:tcPr>
          <w:p w14:paraId="3241783F" w14:textId="7EB266B3" w:rsidR="001A0B71" w:rsidRDefault="009E06F6">
            <w:r>
              <w:t>At least not in RAN1. In our understanding this is being discussed in RAN4.</w:t>
            </w:r>
          </w:p>
        </w:tc>
      </w:tr>
      <w:tr w:rsidR="001A0B71" w14:paraId="28F6E492" w14:textId="77777777" w:rsidTr="001A0B71">
        <w:tc>
          <w:tcPr>
            <w:tcW w:w="1400" w:type="dxa"/>
            <w:tcBorders>
              <w:top w:val="single" w:sz="4" w:space="0" w:color="auto"/>
              <w:left w:val="single" w:sz="4" w:space="0" w:color="auto"/>
              <w:bottom w:val="single" w:sz="4" w:space="0" w:color="auto"/>
              <w:right w:val="single" w:sz="4" w:space="0" w:color="auto"/>
            </w:tcBorders>
          </w:tcPr>
          <w:p w14:paraId="12907E84" w14:textId="58856CD6" w:rsidR="001A0B71" w:rsidRDefault="00C47FD6">
            <w:r>
              <w:t>Qualcomm</w:t>
            </w:r>
          </w:p>
        </w:tc>
        <w:tc>
          <w:tcPr>
            <w:tcW w:w="1238" w:type="dxa"/>
            <w:tcBorders>
              <w:top w:val="single" w:sz="4" w:space="0" w:color="auto"/>
              <w:left w:val="single" w:sz="4" w:space="0" w:color="auto"/>
              <w:bottom w:val="single" w:sz="4" w:space="0" w:color="auto"/>
              <w:right w:val="single" w:sz="4" w:space="0" w:color="auto"/>
            </w:tcBorders>
          </w:tcPr>
          <w:p w14:paraId="4C524134" w14:textId="77777777" w:rsidR="001A0B71" w:rsidRDefault="001A0B71"/>
        </w:tc>
        <w:tc>
          <w:tcPr>
            <w:tcW w:w="7138" w:type="dxa"/>
            <w:tcBorders>
              <w:top w:val="single" w:sz="4" w:space="0" w:color="auto"/>
              <w:left w:val="single" w:sz="4" w:space="0" w:color="auto"/>
              <w:bottom w:val="single" w:sz="4" w:space="0" w:color="auto"/>
              <w:right w:val="single" w:sz="4" w:space="0" w:color="auto"/>
            </w:tcBorders>
          </w:tcPr>
          <w:p w14:paraId="0A9C4B06" w14:textId="15143B36" w:rsidR="001A0B71" w:rsidRDefault="000D6014">
            <w:r>
              <w:t>RAN1 may need to clarify that no CSI-RS is used for RRM measurement if UE assume</w:t>
            </w:r>
            <w:r w:rsidR="00D4234A">
              <w:t>s</w:t>
            </w:r>
            <w:r>
              <w:t xml:space="preserve"> the new CORESET0</w:t>
            </w:r>
            <w:r w:rsidR="00177783">
              <w:t xml:space="preserve"> defined for this WI</w:t>
            </w:r>
            <w:r>
              <w:t xml:space="preserve">. </w:t>
            </w:r>
          </w:p>
        </w:tc>
      </w:tr>
      <w:tr w:rsidR="001A0B71" w14:paraId="29EC8B87" w14:textId="77777777" w:rsidTr="001A0B71">
        <w:tc>
          <w:tcPr>
            <w:tcW w:w="1400" w:type="dxa"/>
            <w:tcBorders>
              <w:top w:val="single" w:sz="4" w:space="0" w:color="auto"/>
              <w:left w:val="single" w:sz="4" w:space="0" w:color="auto"/>
              <w:bottom w:val="single" w:sz="4" w:space="0" w:color="auto"/>
              <w:right w:val="single" w:sz="4" w:space="0" w:color="auto"/>
            </w:tcBorders>
          </w:tcPr>
          <w:p w14:paraId="22AB8224" w14:textId="4F9F5FFC" w:rsidR="001A0B71" w:rsidRPr="00152AAC" w:rsidRDefault="00152AAC">
            <w:pPr>
              <w:rPr>
                <w:rFonts w:eastAsia="等线"/>
                <w:lang w:eastAsia="zh-CN"/>
              </w:rPr>
            </w:pPr>
            <w:r>
              <w:rPr>
                <w:rFonts w:eastAsia="等线" w:hint="eastAsia"/>
                <w:lang w:eastAsia="zh-CN"/>
              </w:rPr>
              <w:t>v</w:t>
            </w:r>
            <w:r>
              <w:rPr>
                <w:rFonts w:eastAsia="等线"/>
                <w:lang w:eastAsia="zh-CN"/>
              </w:rPr>
              <w:t>ivo</w:t>
            </w:r>
          </w:p>
        </w:tc>
        <w:tc>
          <w:tcPr>
            <w:tcW w:w="1238" w:type="dxa"/>
            <w:tcBorders>
              <w:top w:val="single" w:sz="4" w:space="0" w:color="auto"/>
              <w:left w:val="single" w:sz="4" w:space="0" w:color="auto"/>
              <w:bottom w:val="single" w:sz="4" w:space="0" w:color="auto"/>
              <w:right w:val="single" w:sz="4" w:space="0" w:color="auto"/>
            </w:tcBorders>
          </w:tcPr>
          <w:p w14:paraId="28AC7566" w14:textId="77777777" w:rsidR="001A0B71" w:rsidRDefault="001A0B71"/>
        </w:tc>
        <w:tc>
          <w:tcPr>
            <w:tcW w:w="7138" w:type="dxa"/>
            <w:tcBorders>
              <w:top w:val="single" w:sz="4" w:space="0" w:color="auto"/>
              <w:left w:val="single" w:sz="4" w:space="0" w:color="auto"/>
              <w:bottom w:val="single" w:sz="4" w:space="0" w:color="auto"/>
              <w:right w:val="single" w:sz="4" w:space="0" w:color="auto"/>
            </w:tcBorders>
          </w:tcPr>
          <w:p w14:paraId="7B20871E" w14:textId="6F0611BC" w:rsidR="001A0B71" w:rsidRPr="00152AAC" w:rsidRDefault="00152AAC">
            <w:pPr>
              <w:rPr>
                <w:rFonts w:eastAsia="等线"/>
                <w:lang w:eastAsia="zh-CN"/>
              </w:rPr>
            </w:pPr>
            <w:r>
              <w:rPr>
                <w:rFonts w:eastAsia="等线" w:hint="eastAsia"/>
                <w:lang w:eastAsia="zh-CN"/>
              </w:rPr>
              <w:t>W</w:t>
            </w:r>
            <w:r>
              <w:rPr>
                <w:rFonts w:eastAsia="等线"/>
                <w:lang w:eastAsia="zh-CN"/>
              </w:rPr>
              <w:t xml:space="preserve">e agree with QC that if CSI-RS for RRM is not supported for NR less than 5MHz, it should be clarified somewhere. </w:t>
            </w:r>
          </w:p>
        </w:tc>
      </w:tr>
      <w:tr w:rsidR="001A22E8" w14:paraId="4ACFE015" w14:textId="77777777" w:rsidTr="001A0B71">
        <w:tc>
          <w:tcPr>
            <w:tcW w:w="1400" w:type="dxa"/>
            <w:tcBorders>
              <w:top w:val="single" w:sz="4" w:space="0" w:color="auto"/>
              <w:left w:val="single" w:sz="4" w:space="0" w:color="auto"/>
              <w:bottom w:val="single" w:sz="4" w:space="0" w:color="auto"/>
              <w:right w:val="single" w:sz="4" w:space="0" w:color="auto"/>
            </w:tcBorders>
          </w:tcPr>
          <w:p w14:paraId="72B176CF" w14:textId="68EF38B5" w:rsidR="001A22E8" w:rsidRDefault="001A22E8" w:rsidP="001A22E8">
            <w:r>
              <w:rPr>
                <w:rFonts w:eastAsia="Yu Mincho"/>
                <w:lang w:eastAsia="ja-JP"/>
              </w:rPr>
              <w:t>Nokia/NSB</w:t>
            </w:r>
          </w:p>
        </w:tc>
        <w:tc>
          <w:tcPr>
            <w:tcW w:w="1238" w:type="dxa"/>
            <w:tcBorders>
              <w:top w:val="single" w:sz="4" w:space="0" w:color="auto"/>
              <w:left w:val="single" w:sz="4" w:space="0" w:color="auto"/>
              <w:bottom w:val="single" w:sz="4" w:space="0" w:color="auto"/>
              <w:right w:val="single" w:sz="4" w:space="0" w:color="auto"/>
            </w:tcBorders>
          </w:tcPr>
          <w:p w14:paraId="1D27C8F4" w14:textId="3C5F678C" w:rsidR="001A22E8" w:rsidRDefault="001A22E8" w:rsidP="001A22E8">
            <w:r>
              <w:rPr>
                <w:rFonts w:eastAsia="Yu Mincho"/>
                <w:lang w:eastAsia="ja-JP"/>
              </w:rPr>
              <w:t>Yes</w:t>
            </w:r>
          </w:p>
        </w:tc>
        <w:tc>
          <w:tcPr>
            <w:tcW w:w="7138" w:type="dxa"/>
            <w:tcBorders>
              <w:top w:val="single" w:sz="4" w:space="0" w:color="auto"/>
              <w:left w:val="single" w:sz="4" w:space="0" w:color="auto"/>
              <w:bottom w:val="single" w:sz="4" w:space="0" w:color="auto"/>
              <w:right w:val="single" w:sz="4" w:space="0" w:color="auto"/>
            </w:tcBorders>
          </w:tcPr>
          <w:p w14:paraId="1A5505E5" w14:textId="33144000" w:rsidR="001A22E8" w:rsidRDefault="001A22E8" w:rsidP="001A22E8">
            <w:r>
              <w:t xml:space="preserve">RRM should be based on SSB. </w:t>
            </w:r>
          </w:p>
        </w:tc>
      </w:tr>
      <w:tr w:rsidR="001A141A" w14:paraId="31F77305" w14:textId="77777777" w:rsidTr="001A0B71">
        <w:tc>
          <w:tcPr>
            <w:tcW w:w="1400" w:type="dxa"/>
            <w:tcBorders>
              <w:top w:val="single" w:sz="4" w:space="0" w:color="auto"/>
              <w:left w:val="single" w:sz="4" w:space="0" w:color="auto"/>
              <w:bottom w:val="single" w:sz="4" w:space="0" w:color="auto"/>
              <w:right w:val="single" w:sz="4" w:space="0" w:color="auto"/>
            </w:tcBorders>
          </w:tcPr>
          <w:p w14:paraId="318BAB26" w14:textId="74E75DF2" w:rsidR="001A141A" w:rsidRDefault="001A141A" w:rsidP="001A22E8">
            <w:pPr>
              <w:rPr>
                <w:rFonts w:eastAsia="Yu Mincho"/>
                <w:lang w:eastAsia="ja-JP"/>
              </w:rPr>
            </w:pPr>
            <w:r>
              <w:rPr>
                <w:rFonts w:eastAsia="Yu Mincho" w:hint="eastAsia"/>
                <w:lang w:eastAsia="ja-JP"/>
              </w:rPr>
              <w:lastRenderedPageBreak/>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5631AC4B" w14:textId="6B0C0911" w:rsidR="001A141A" w:rsidRDefault="001A141A" w:rsidP="001A22E8">
            <w:pPr>
              <w:rPr>
                <w:rFonts w:eastAsia="Yu Mincho"/>
                <w:lang w:eastAsia="ja-JP"/>
              </w:rPr>
            </w:pPr>
            <w:r>
              <w:rPr>
                <w:rFonts w:eastAsia="Yu Mincho" w:hint="eastAsia"/>
                <w:lang w:eastAsia="ja-JP"/>
              </w:rPr>
              <w:t>Y</w:t>
            </w:r>
          </w:p>
        </w:tc>
        <w:tc>
          <w:tcPr>
            <w:tcW w:w="7138" w:type="dxa"/>
            <w:tcBorders>
              <w:top w:val="single" w:sz="4" w:space="0" w:color="auto"/>
              <w:left w:val="single" w:sz="4" w:space="0" w:color="auto"/>
              <w:bottom w:val="single" w:sz="4" w:space="0" w:color="auto"/>
              <w:right w:val="single" w:sz="4" w:space="0" w:color="auto"/>
            </w:tcBorders>
          </w:tcPr>
          <w:p w14:paraId="4AAB8AC5" w14:textId="77777777" w:rsidR="001A141A" w:rsidRDefault="001A141A" w:rsidP="001A22E8"/>
        </w:tc>
      </w:tr>
      <w:tr w:rsidR="007973B4" w14:paraId="356D8763" w14:textId="77777777" w:rsidTr="001A0B71">
        <w:tc>
          <w:tcPr>
            <w:tcW w:w="1400" w:type="dxa"/>
            <w:tcBorders>
              <w:top w:val="single" w:sz="4" w:space="0" w:color="auto"/>
              <w:left w:val="single" w:sz="4" w:space="0" w:color="auto"/>
              <w:bottom w:val="single" w:sz="4" w:space="0" w:color="auto"/>
              <w:right w:val="single" w:sz="4" w:space="0" w:color="auto"/>
            </w:tcBorders>
          </w:tcPr>
          <w:p w14:paraId="00FADC9F" w14:textId="54EF0B7C" w:rsidR="007973B4" w:rsidRDefault="007973B4" w:rsidP="007973B4">
            <w:pPr>
              <w:rPr>
                <w:rFonts w:eastAsia="Yu Mincho"/>
                <w:lang w:eastAsia="ja-JP"/>
              </w:rPr>
            </w:pPr>
            <w:r>
              <w:rPr>
                <w:rFonts w:eastAsiaTheme="minorEastAsia" w:hint="eastAsia"/>
                <w:lang w:eastAsia="ko-KR"/>
              </w:rPr>
              <w:t>LGE</w:t>
            </w:r>
          </w:p>
        </w:tc>
        <w:tc>
          <w:tcPr>
            <w:tcW w:w="1238" w:type="dxa"/>
            <w:tcBorders>
              <w:top w:val="single" w:sz="4" w:space="0" w:color="auto"/>
              <w:left w:val="single" w:sz="4" w:space="0" w:color="auto"/>
              <w:bottom w:val="single" w:sz="4" w:space="0" w:color="auto"/>
              <w:right w:val="single" w:sz="4" w:space="0" w:color="auto"/>
            </w:tcBorders>
          </w:tcPr>
          <w:p w14:paraId="32EE60A8" w14:textId="77777777" w:rsidR="007973B4" w:rsidRDefault="007973B4" w:rsidP="007973B4">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719889AE" w14:textId="77777777" w:rsidR="007973B4" w:rsidRDefault="007973B4" w:rsidP="007973B4">
            <w:pPr>
              <w:rPr>
                <w:lang w:eastAsia="ko-KR"/>
              </w:rPr>
            </w:pPr>
            <w:r>
              <w:rPr>
                <w:rFonts w:hint="eastAsia"/>
                <w:lang w:eastAsia="ko-KR"/>
              </w:rPr>
              <w:t xml:space="preserve">Need clarification </w:t>
            </w:r>
            <w:r>
              <w:rPr>
                <w:lang w:eastAsia="ko-KR"/>
              </w:rPr>
              <w:t xml:space="preserve">on </w:t>
            </w:r>
            <w:r>
              <w:rPr>
                <w:rFonts w:hint="eastAsia"/>
                <w:lang w:eastAsia="ko-KR"/>
              </w:rPr>
              <w:t>what it means by</w:t>
            </w:r>
            <w:r>
              <w:rPr>
                <w:lang w:eastAsia="ko-KR"/>
              </w:rPr>
              <w:t xml:space="preserve"> the</w:t>
            </w:r>
            <w:r>
              <w:rPr>
                <w:rFonts w:hint="eastAsia"/>
                <w:lang w:eastAsia="ko-KR"/>
              </w:rPr>
              <w:t xml:space="preserve"> no </w:t>
            </w:r>
            <w:r>
              <w:rPr>
                <w:lang w:eastAsia="ko-KR"/>
              </w:rPr>
              <w:t>enhancements for CSI-RS for RRM</w:t>
            </w:r>
            <w:r>
              <w:rPr>
                <w:rFonts w:hint="eastAsia"/>
                <w:lang w:eastAsia="ko-KR"/>
              </w:rPr>
              <w:t xml:space="preserve">. </w:t>
            </w:r>
            <w:r>
              <w:rPr>
                <w:lang w:eastAsia="ko-KR"/>
              </w:rPr>
              <w:t xml:space="preserve">With the clarification, we are fine to NOT supporting CSI-RS for RRM. </w:t>
            </w:r>
          </w:p>
          <w:p w14:paraId="7DFEDCE7" w14:textId="03E6DF29" w:rsidR="007973B4" w:rsidRDefault="007973B4" w:rsidP="007973B4">
            <w:r>
              <w:rPr>
                <w:lang w:eastAsia="ko-KR"/>
              </w:rPr>
              <w:t>Or, leaving the decision up to RAN4 is also acceptable to us.</w:t>
            </w:r>
          </w:p>
        </w:tc>
      </w:tr>
      <w:tr w:rsidR="000A72DE" w14:paraId="67D86F5F" w14:textId="77777777" w:rsidTr="001A0B71">
        <w:tc>
          <w:tcPr>
            <w:tcW w:w="1400" w:type="dxa"/>
            <w:tcBorders>
              <w:top w:val="single" w:sz="4" w:space="0" w:color="auto"/>
              <w:left w:val="single" w:sz="4" w:space="0" w:color="auto"/>
              <w:bottom w:val="single" w:sz="4" w:space="0" w:color="auto"/>
              <w:right w:val="single" w:sz="4" w:space="0" w:color="auto"/>
            </w:tcBorders>
          </w:tcPr>
          <w:p w14:paraId="4B4FD05E" w14:textId="0DADC173" w:rsidR="000A72DE" w:rsidRDefault="000A72DE" w:rsidP="000A72DE">
            <w:pPr>
              <w:rPr>
                <w:rFonts w:eastAsiaTheme="minorEastAsia"/>
                <w:lang w:eastAsia="ko-KR"/>
              </w:rPr>
            </w:pPr>
            <w:r>
              <w:rPr>
                <w:rFonts w:eastAsia="等线" w:hint="eastAsia"/>
                <w:lang w:eastAsia="zh-CN"/>
              </w:rPr>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4FF99604" w14:textId="5DE30A4E" w:rsidR="000A72DE" w:rsidRDefault="000A72DE" w:rsidP="000A72DE">
            <w:pPr>
              <w:rPr>
                <w:rFonts w:eastAsia="Yu Mincho"/>
                <w:lang w:eastAsia="ja-JP"/>
              </w:rPr>
            </w:pPr>
            <w:r>
              <w:rPr>
                <w:rFonts w:eastAsia="等线" w:hint="eastAsia"/>
                <w:lang w:eastAsia="zh-CN"/>
              </w:rPr>
              <w:t>N</w:t>
            </w:r>
          </w:p>
        </w:tc>
        <w:tc>
          <w:tcPr>
            <w:tcW w:w="7138" w:type="dxa"/>
            <w:tcBorders>
              <w:top w:val="single" w:sz="4" w:space="0" w:color="auto"/>
              <w:left w:val="single" w:sz="4" w:space="0" w:color="auto"/>
              <w:bottom w:val="single" w:sz="4" w:space="0" w:color="auto"/>
              <w:right w:val="single" w:sz="4" w:space="0" w:color="auto"/>
            </w:tcBorders>
          </w:tcPr>
          <w:p w14:paraId="6A0F2EA5" w14:textId="77777777" w:rsidR="000A72DE" w:rsidRDefault="000A72DE" w:rsidP="000A72DE">
            <w:pPr>
              <w:rPr>
                <w:bCs/>
                <w:lang w:val="en-US" w:eastAsia="zh-CN"/>
              </w:rPr>
            </w:pPr>
            <w:r>
              <w:rPr>
                <w:rFonts w:eastAsia="等线"/>
                <w:lang w:eastAsia="zh-CN"/>
              </w:rPr>
              <w:t xml:space="preserve">The discussion point is whether to </w:t>
            </w:r>
            <w:r>
              <w:rPr>
                <w:rFonts w:eastAsia="等线"/>
                <w:b/>
                <w:lang w:eastAsia="zh-CN"/>
              </w:rPr>
              <w:t>support</w:t>
            </w:r>
            <w:r>
              <w:rPr>
                <w:rFonts w:eastAsia="等线"/>
                <w:lang w:eastAsia="zh-CN"/>
              </w:rPr>
              <w:t xml:space="preserve"> CRI-RS for RRM for </w:t>
            </w:r>
            <w:r>
              <w:rPr>
                <w:bCs/>
                <w:lang w:val="en-US" w:eastAsia="zh-CN"/>
              </w:rPr>
              <w:t xml:space="preserve">&lt;5MHz bandwidth, instead of whether to </w:t>
            </w:r>
            <w:r>
              <w:rPr>
                <w:b/>
                <w:bCs/>
                <w:lang w:val="en-US" w:eastAsia="zh-CN"/>
              </w:rPr>
              <w:t>enhance</w:t>
            </w:r>
            <w:r>
              <w:rPr>
                <w:bCs/>
                <w:lang w:val="en-US" w:eastAsia="zh-CN"/>
              </w:rPr>
              <w:t xml:space="preserve"> or not. </w:t>
            </w:r>
          </w:p>
          <w:p w14:paraId="34FCF890" w14:textId="637D67C0" w:rsidR="000A72DE" w:rsidRDefault="000A72DE" w:rsidP="000A72DE">
            <w:pPr>
              <w:rPr>
                <w:lang w:eastAsia="ko-KR"/>
              </w:rPr>
            </w:pPr>
            <w:r>
              <w:rPr>
                <w:rFonts w:ascii="Times" w:hAnsi="Times"/>
                <w:szCs w:val="24"/>
                <w:lang w:eastAsia="zh-CN" w:bidi="ar"/>
              </w:rPr>
              <w:t xml:space="preserve">We support to introduce </w:t>
            </w:r>
            <w:r>
              <w:rPr>
                <w:rFonts w:ascii="Times" w:eastAsia="Times" w:hAnsi="Times"/>
                <w:szCs w:val="24"/>
                <w:lang w:eastAsia="zh-CN" w:bidi="ar"/>
              </w:rPr>
              <w:t>a lower bandwidth for CSI-RS for RRM</w:t>
            </w:r>
            <w:r>
              <w:rPr>
                <w:rFonts w:ascii="Times" w:hAnsi="Times"/>
                <w:szCs w:val="24"/>
                <w:lang w:eastAsia="zh-CN" w:bidi="ar"/>
              </w:rPr>
              <w:t xml:space="preserve"> because the time flexibility of performing RRM by using SSB is limited and the additional spec impact is minor. </w:t>
            </w:r>
          </w:p>
        </w:tc>
      </w:tr>
      <w:tr w:rsidR="009C0318" w14:paraId="48C03CB1" w14:textId="77777777" w:rsidTr="001A0B71">
        <w:tc>
          <w:tcPr>
            <w:tcW w:w="1400" w:type="dxa"/>
            <w:tcBorders>
              <w:top w:val="single" w:sz="4" w:space="0" w:color="auto"/>
              <w:left w:val="single" w:sz="4" w:space="0" w:color="auto"/>
              <w:bottom w:val="single" w:sz="4" w:space="0" w:color="auto"/>
              <w:right w:val="single" w:sz="4" w:space="0" w:color="auto"/>
            </w:tcBorders>
          </w:tcPr>
          <w:p w14:paraId="33FA4963" w14:textId="3266E24A" w:rsidR="009C0318" w:rsidRDefault="009C0318" w:rsidP="000A72DE">
            <w:pPr>
              <w:rPr>
                <w:rFonts w:eastAsia="等线"/>
                <w:lang w:eastAsia="zh-CN"/>
              </w:rPr>
            </w:pPr>
            <w:r>
              <w:rPr>
                <w:rFonts w:eastAsia="等线" w:hint="eastAsia"/>
                <w:lang w:eastAsia="zh-CN"/>
              </w:rPr>
              <w:t>M</w:t>
            </w:r>
            <w:r>
              <w:rPr>
                <w:rFonts w:eastAsia="等线"/>
                <w:lang w:eastAsia="zh-CN"/>
              </w:rPr>
              <w:t>ediaTek</w:t>
            </w:r>
          </w:p>
        </w:tc>
        <w:tc>
          <w:tcPr>
            <w:tcW w:w="1238" w:type="dxa"/>
            <w:tcBorders>
              <w:top w:val="single" w:sz="4" w:space="0" w:color="auto"/>
              <w:left w:val="single" w:sz="4" w:space="0" w:color="auto"/>
              <w:bottom w:val="single" w:sz="4" w:space="0" w:color="auto"/>
              <w:right w:val="single" w:sz="4" w:space="0" w:color="auto"/>
            </w:tcBorders>
          </w:tcPr>
          <w:p w14:paraId="23DE3362" w14:textId="77777777" w:rsidR="009C0318" w:rsidRDefault="009C0318" w:rsidP="000A72DE">
            <w:pPr>
              <w:rPr>
                <w:rFonts w:eastAsia="等线"/>
                <w:lang w:eastAsia="zh-CN"/>
              </w:rPr>
            </w:pPr>
          </w:p>
        </w:tc>
        <w:tc>
          <w:tcPr>
            <w:tcW w:w="7138" w:type="dxa"/>
            <w:tcBorders>
              <w:top w:val="single" w:sz="4" w:space="0" w:color="auto"/>
              <w:left w:val="single" w:sz="4" w:space="0" w:color="auto"/>
              <w:bottom w:val="single" w:sz="4" w:space="0" w:color="auto"/>
              <w:right w:val="single" w:sz="4" w:space="0" w:color="auto"/>
            </w:tcBorders>
          </w:tcPr>
          <w:p w14:paraId="1F74A96F" w14:textId="77777777" w:rsidR="009C0318" w:rsidRDefault="009C0318" w:rsidP="000A72DE">
            <w:pPr>
              <w:rPr>
                <w:rFonts w:eastAsia="等线"/>
                <w:lang w:eastAsia="zh-CN"/>
              </w:rPr>
            </w:pPr>
            <w:r>
              <w:rPr>
                <w:rFonts w:eastAsia="等线" w:hint="eastAsia"/>
                <w:lang w:eastAsia="zh-CN"/>
              </w:rPr>
              <w:t>W</w:t>
            </w:r>
            <w:r>
              <w:rPr>
                <w:rFonts w:eastAsia="等线"/>
                <w:lang w:eastAsia="zh-CN"/>
              </w:rPr>
              <w:t xml:space="preserve">e don’t think enhancements are needed for CSI-RS for RRM for two reasons. </w:t>
            </w:r>
          </w:p>
          <w:p w14:paraId="515EDB06" w14:textId="77777777" w:rsidR="009C0318" w:rsidRPr="009C0318" w:rsidRDefault="009C0318" w:rsidP="009C0318">
            <w:pPr>
              <w:pStyle w:val="ListParagraph"/>
              <w:numPr>
                <w:ilvl w:val="0"/>
                <w:numId w:val="24"/>
              </w:numPr>
              <w:rPr>
                <w:rFonts w:eastAsia="等线"/>
                <w:lang w:eastAsia="zh-CN"/>
              </w:rPr>
            </w:pPr>
            <w:r>
              <w:rPr>
                <w:rFonts w:eastAsia="等线"/>
                <w:lang w:val="en-US" w:eastAsia="zh-CN"/>
              </w:rPr>
              <w:t xml:space="preserve">CSI-RS may not be advantageous to </w:t>
            </w:r>
            <w:r>
              <w:rPr>
                <w:rFonts w:eastAsia="等线" w:hint="eastAsia"/>
                <w:lang w:eastAsia="zh-CN"/>
              </w:rPr>
              <w:t>S</w:t>
            </w:r>
            <w:r>
              <w:rPr>
                <w:rFonts w:eastAsia="等线"/>
                <w:lang w:val="en-US" w:eastAsia="zh-CN"/>
              </w:rPr>
              <w:t>SB in such narrowband and low frequency. Using SSB for RRM should be sufficient.</w:t>
            </w:r>
          </w:p>
          <w:p w14:paraId="718E5CF9" w14:textId="77777777" w:rsidR="009C0318" w:rsidRPr="009C0318" w:rsidRDefault="009C0318" w:rsidP="009C0318">
            <w:pPr>
              <w:pStyle w:val="ListParagraph"/>
              <w:numPr>
                <w:ilvl w:val="0"/>
                <w:numId w:val="24"/>
              </w:numPr>
              <w:rPr>
                <w:rFonts w:eastAsia="等线"/>
                <w:lang w:eastAsia="zh-CN"/>
              </w:rPr>
            </w:pPr>
            <w:r>
              <w:rPr>
                <w:rFonts w:eastAsia="等线" w:hint="eastAsia"/>
                <w:lang w:eastAsia="zh-CN"/>
              </w:rPr>
              <w:t>C</w:t>
            </w:r>
            <w:r>
              <w:rPr>
                <w:rFonts w:eastAsia="等线"/>
                <w:lang w:val="en-US" w:eastAsia="zh-CN"/>
              </w:rPr>
              <w:t xml:space="preserve">SI-RS for RRM is optional UE feature. Enhancing an optional feature seems not in line with the WID guidance. </w:t>
            </w:r>
          </w:p>
          <w:p w14:paraId="6F95170D" w14:textId="77777777" w:rsidR="009C0318" w:rsidRDefault="009C0318" w:rsidP="009C0318">
            <w:pPr>
              <w:rPr>
                <w:rFonts w:eastAsia="等线"/>
                <w:lang w:eastAsia="zh-CN"/>
              </w:rPr>
            </w:pPr>
            <w:r>
              <w:rPr>
                <w:rFonts w:eastAsia="等线" w:hint="eastAsia"/>
                <w:lang w:eastAsia="zh-CN"/>
              </w:rPr>
              <w:t>H</w:t>
            </w:r>
            <w:r>
              <w:rPr>
                <w:rFonts w:eastAsia="等线"/>
                <w:lang w:eastAsia="zh-CN"/>
              </w:rPr>
              <w:t xml:space="preserve">owever, we </w:t>
            </w:r>
            <w:r w:rsidR="00FB5DF9">
              <w:rPr>
                <w:rFonts w:eastAsia="等线"/>
                <w:lang w:eastAsia="zh-CN"/>
              </w:rPr>
              <w:t xml:space="preserve">propose to capture the following note to specification so that it is clear CSI-RRM will not be configured in a cell who transmission bandwidth is less than 24 PRBs, i.e. the current minimum PRB number for CSI-RS for RRM. </w:t>
            </w:r>
          </w:p>
          <w:p w14:paraId="1E65F6F8" w14:textId="57BE8CB3" w:rsidR="00D17BCD" w:rsidRPr="009C0318" w:rsidRDefault="00792804" w:rsidP="009C0318">
            <w:pPr>
              <w:rPr>
                <w:rFonts w:eastAsia="等线"/>
                <w:lang w:eastAsia="zh-CN"/>
              </w:rPr>
            </w:pPr>
            <w:r w:rsidRPr="00792804">
              <w:rPr>
                <w:rFonts w:eastAsia="等线"/>
                <w:b/>
                <w:bCs/>
                <w:lang w:eastAsia="zh-CN"/>
              </w:rPr>
              <w:t>Proposal:</w:t>
            </w:r>
            <w:r w:rsidRPr="00792804">
              <w:rPr>
                <w:rFonts w:eastAsia="等线"/>
                <w:lang w:eastAsia="zh-CN"/>
              </w:rPr>
              <w:t xml:space="preserve"> No enhancements are needed for CSI-RS for RRM. UE is not expected to be configured with CSI-RS for RRM in a cell </w:t>
            </w:r>
            <w:r>
              <w:rPr>
                <w:rFonts w:eastAsia="等线"/>
                <w:lang w:eastAsia="zh-CN"/>
              </w:rPr>
              <w:t>where the</w:t>
            </w:r>
            <w:r w:rsidRPr="00792804">
              <w:rPr>
                <w:rFonts w:eastAsia="等线"/>
                <w:lang w:eastAsia="zh-CN"/>
              </w:rPr>
              <w:t xml:space="preserve"> transmission bandwidth is smaller than the CSI-RS. </w:t>
            </w:r>
          </w:p>
        </w:tc>
      </w:tr>
      <w:bookmarkEnd w:id="62"/>
    </w:tbl>
    <w:p w14:paraId="09FE9800" w14:textId="198D46DB" w:rsidR="001A0B71" w:rsidRDefault="001A0B71" w:rsidP="001A0B71"/>
    <w:p w14:paraId="6210B7EA" w14:textId="368ABFFE" w:rsidR="001C4AC3" w:rsidRPr="00A1606D" w:rsidRDefault="00A15831" w:rsidP="001C4AC3">
      <w:r>
        <w:rPr>
          <w:b/>
          <w:bCs/>
          <w:lang w:val="en-US" w:eastAsia="zh-CN"/>
        </w:rPr>
        <w:t xml:space="preserve">Proposal </w:t>
      </w:r>
      <w:r>
        <w:rPr>
          <w:b/>
          <w:bCs/>
          <w:lang w:eastAsia="zh-CN"/>
        </w:rPr>
        <w:t>3.3.1-2</w:t>
      </w:r>
      <w:r w:rsidR="001C4AC3">
        <w:rPr>
          <w:b/>
          <w:bCs/>
          <w:lang w:val="en-US" w:eastAsia="zh-CN"/>
        </w:rPr>
        <w:t xml:space="preserve">: </w:t>
      </w:r>
      <w:r w:rsidR="0006052C">
        <w:rPr>
          <w:b/>
          <w:bCs/>
          <w:lang w:val="en-US" w:eastAsia="zh-CN"/>
        </w:rPr>
        <w:t>Confirm RAN1#112 conclusion that “</w:t>
      </w:r>
      <w:r w:rsidR="0006052C" w:rsidRPr="0006052C">
        <w:rPr>
          <w:b/>
          <w:bCs/>
          <w:lang w:val="en-US" w:eastAsia="zh-CN"/>
        </w:rPr>
        <w:t>for CSI-RS other than for RRM measurements, no enhancements are needed</w:t>
      </w:r>
      <w:r w:rsidR="0006052C">
        <w:rPr>
          <w:b/>
          <w:bCs/>
          <w:lang w:val="en-US" w:eastAsia="zh-CN"/>
        </w:rPr>
        <w:t>”</w:t>
      </w:r>
      <w:r w:rsidR="0006052C">
        <w:t>.</w:t>
      </w:r>
    </w:p>
    <w:tbl>
      <w:tblPr>
        <w:tblStyle w:val="TableGrid"/>
        <w:tblW w:w="9776" w:type="dxa"/>
        <w:tblLook w:val="04A0" w:firstRow="1" w:lastRow="0" w:firstColumn="1" w:lastColumn="0" w:noHBand="0" w:noVBand="1"/>
      </w:tblPr>
      <w:tblGrid>
        <w:gridCol w:w="1400"/>
        <w:gridCol w:w="1238"/>
        <w:gridCol w:w="7138"/>
      </w:tblGrid>
      <w:tr w:rsidR="006C5494" w14:paraId="789B3741" w14:textId="77777777" w:rsidTr="00E800BE">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29D3EA" w14:textId="77777777" w:rsidR="006C5494" w:rsidRDefault="006C5494" w:rsidP="00E800BE">
            <w:pPr>
              <w:rPr>
                <w:b/>
                <w:bCs/>
              </w:rPr>
            </w:pPr>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2B39B70" w14:textId="77777777" w:rsidR="006C5494" w:rsidRDefault="006C5494" w:rsidP="00E800BE">
            <w:pPr>
              <w:rPr>
                <w:b/>
                <w:bCs/>
              </w:rPr>
            </w:pPr>
            <w:r>
              <w:rPr>
                <w:b/>
                <w:bCs/>
              </w:rPr>
              <w:t>Y/N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F5EF2F2" w14:textId="77777777" w:rsidR="006C5494" w:rsidRDefault="006C5494" w:rsidP="00E800BE">
            <w:pPr>
              <w:rPr>
                <w:b/>
                <w:bCs/>
              </w:rPr>
            </w:pPr>
            <w:r>
              <w:rPr>
                <w:b/>
                <w:bCs/>
              </w:rPr>
              <w:t>Comments</w:t>
            </w:r>
          </w:p>
        </w:tc>
      </w:tr>
      <w:tr w:rsidR="006C5494" w14:paraId="438F442C" w14:textId="77777777" w:rsidTr="00E800BE">
        <w:tc>
          <w:tcPr>
            <w:tcW w:w="1400" w:type="dxa"/>
            <w:tcBorders>
              <w:top w:val="single" w:sz="4" w:space="0" w:color="auto"/>
              <w:left w:val="single" w:sz="4" w:space="0" w:color="auto"/>
              <w:bottom w:val="single" w:sz="4" w:space="0" w:color="auto"/>
              <w:right w:val="single" w:sz="4" w:space="0" w:color="auto"/>
            </w:tcBorders>
          </w:tcPr>
          <w:p w14:paraId="75A3B6DD" w14:textId="48875E38" w:rsidR="006C5494" w:rsidRDefault="009E06F6" w:rsidP="00E800BE">
            <w:pPr>
              <w:rPr>
                <w:rFonts w:eastAsia="Yu Mincho"/>
                <w:lang w:eastAsia="ja-JP"/>
              </w:rPr>
            </w:pPr>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24AB3F09" w14:textId="77777777" w:rsidR="006C5494" w:rsidRDefault="006C5494" w:rsidP="00E800BE">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589E14C2" w14:textId="37D46C51" w:rsidR="006C5494" w:rsidRDefault="009E06F6" w:rsidP="00E800BE">
            <w:r>
              <w:t>It does not seem to be needed to re-confirm the conclusion reached in RAN1# 112. It was only the “</w:t>
            </w:r>
            <w:r w:rsidRPr="009E06F6">
              <w:t>FFS: CSI-RS for RRM</w:t>
            </w:r>
            <w:r>
              <w:t>” what was pending</w:t>
            </w:r>
            <w:r w:rsidR="00F709E8">
              <w:t>,</w:t>
            </w:r>
            <w:r>
              <w:t xml:space="preserve"> and it </w:t>
            </w:r>
            <w:r w:rsidR="00F709E8">
              <w:t xml:space="preserve">is </w:t>
            </w:r>
            <w:r>
              <w:t>currently being discussed in RAN4.</w:t>
            </w:r>
          </w:p>
        </w:tc>
      </w:tr>
      <w:tr w:rsidR="006C5494" w14:paraId="0BCA489D" w14:textId="77777777" w:rsidTr="00E800BE">
        <w:tc>
          <w:tcPr>
            <w:tcW w:w="1400" w:type="dxa"/>
            <w:tcBorders>
              <w:top w:val="single" w:sz="4" w:space="0" w:color="auto"/>
              <w:left w:val="single" w:sz="4" w:space="0" w:color="auto"/>
              <w:bottom w:val="single" w:sz="4" w:space="0" w:color="auto"/>
              <w:right w:val="single" w:sz="4" w:space="0" w:color="auto"/>
            </w:tcBorders>
          </w:tcPr>
          <w:p w14:paraId="6A3722D3" w14:textId="0C48F78B" w:rsidR="006C5494" w:rsidRDefault="00304C17" w:rsidP="00E800BE">
            <w:r>
              <w:t>Qualcomm</w:t>
            </w:r>
          </w:p>
        </w:tc>
        <w:tc>
          <w:tcPr>
            <w:tcW w:w="1238" w:type="dxa"/>
            <w:tcBorders>
              <w:top w:val="single" w:sz="4" w:space="0" w:color="auto"/>
              <w:left w:val="single" w:sz="4" w:space="0" w:color="auto"/>
              <w:bottom w:val="single" w:sz="4" w:space="0" w:color="auto"/>
              <w:right w:val="single" w:sz="4" w:space="0" w:color="auto"/>
            </w:tcBorders>
          </w:tcPr>
          <w:p w14:paraId="603FE67F" w14:textId="62E161B7" w:rsidR="006C5494" w:rsidRDefault="00B35654" w:rsidP="00E800BE">
            <w:r>
              <w:t>No</w:t>
            </w:r>
          </w:p>
        </w:tc>
        <w:tc>
          <w:tcPr>
            <w:tcW w:w="7138" w:type="dxa"/>
            <w:tcBorders>
              <w:top w:val="single" w:sz="4" w:space="0" w:color="auto"/>
              <w:left w:val="single" w:sz="4" w:space="0" w:color="auto"/>
              <w:bottom w:val="single" w:sz="4" w:space="0" w:color="auto"/>
              <w:right w:val="single" w:sz="4" w:space="0" w:color="auto"/>
            </w:tcBorders>
          </w:tcPr>
          <w:p w14:paraId="6E95550F" w14:textId="24D14887" w:rsidR="009017E9" w:rsidRDefault="009017E9" w:rsidP="00E800BE">
            <w:r>
              <w:t xml:space="preserve">RAN1 had similar discussion for R16 TEI RP-201333, where RAN1 agreed to support flexible CSI-RS/TRS BW in the allowed transmission </w:t>
            </w:r>
            <w:r w:rsidR="00C679E0">
              <w:t xml:space="preserve">BW </w:t>
            </w:r>
            <w:r>
              <w:t>of 6,7,8</w:t>
            </w:r>
            <w:r w:rsidR="00B20F0B">
              <w:t>,9</w:t>
            </w:r>
            <w:r>
              <w:t xml:space="preserve">MHz, smaller than the </w:t>
            </w:r>
            <w:r w:rsidR="001D5DC8">
              <w:t xml:space="preserve">10MHz </w:t>
            </w:r>
            <w:r>
              <w:t>ChBW</w:t>
            </w:r>
            <w:r w:rsidR="007A0EDA">
              <w:t xml:space="preserve"> because </w:t>
            </w:r>
            <w:r w:rsidR="007A0EDA" w:rsidRPr="008A05DF">
              <w:rPr>
                <w:b/>
                <w:bCs/>
              </w:rPr>
              <w:t>UE is only required to support</w:t>
            </w:r>
            <w:r w:rsidR="001D5DC8" w:rsidRPr="008A05DF">
              <w:rPr>
                <w:b/>
                <w:bCs/>
              </w:rPr>
              <w:t xml:space="preserve"> BWP</w:t>
            </w:r>
            <w:r w:rsidR="00942E94" w:rsidRPr="008A05DF">
              <w:rPr>
                <w:b/>
                <w:bCs/>
              </w:rPr>
              <w:t>=</w:t>
            </w:r>
            <w:r w:rsidR="009F4403" w:rsidRPr="008A05DF">
              <w:rPr>
                <w:b/>
                <w:bCs/>
              </w:rPr>
              <w:t>50</w:t>
            </w:r>
            <w:r w:rsidR="000369D4" w:rsidRPr="008A05DF">
              <w:rPr>
                <w:b/>
                <w:bCs/>
              </w:rPr>
              <w:t>RBs</w:t>
            </w:r>
            <w:r w:rsidR="00942E94" w:rsidRPr="008A05DF">
              <w:rPr>
                <w:b/>
                <w:bCs/>
              </w:rPr>
              <w:t xml:space="preserve"> </w:t>
            </w:r>
            <w:r w:rsidR="00AD07A1" w:rsidRPr="008A05DF">
              <w:rPr>
                <w:b/>
                <w:bCs/>
              </w:rPr>
              <w:t xml:space="preserve">for </w:t>
            </w:r>
            <w:r w:rsidR="006E2F11" w:rsidRPr="008A05DF">
              <w:rPr>
                <w:b/>
                <w:bCs/>
              </w:rPr>
              <w:t>10MHz ChBW</w:t>
            </w:r>
            <w:r w:rsidR="00450B17" w:rsidRPr="008A05DF">
              <w:rPr>
                <w:b/>
                <w:bCs/>
              </w:rPr>
              <w:t xml:space="preserve"> assuming SCS=</w:t>
            </w:r>
            <w:r w:rsidR="00450B17" w:rsidRPr="0010170F">
              <w:rPr>
                <w:b/>
                <w:bCs/>
              </w:rPr>
              <w:t>15kHz</w:t>
            </w:r>
            <w:r w:rsidR="008A05DF" w:rsidRPr="0010170F">
              <w:rPr>
                <w:b/>
                <w:bCs/>
              </w:rPr>
              <w:t xml:space="preserve"> according to </w:t>
            </w:r>
            <w:r w:rsidR="00BC434E" w:rsidRPr="0010170F">
              <w:rPr>
                <w:b/>
                <w:bCs/>
              </w:rPr>
              <w:t xml:space="preserve">FG </w:t>
            </w:r>
            <w:r w:rsidR="008A05DF" w:rsidRPr="0010170F">
              <w:rPr>
                <w:b/>
                <w:bCs/>
              </w:rPr>
              <w:t>6-1</w:t>
            </w:r>
            <w:r w:rsidR="00BC434E">
              <w:t>.</w:t>
            </w:r>
          </w:p>
          <w:p w14:paraId="17806B24" w14:textId="0A8C115E" w:rsidR="001D5DC8" w:rsidRDefault="00AD07A1" w:rsidP="00E800BE">
            <w:r>
              <w:t xml:space="preserve">Here, </w:t>
            </w:r>
          </w:p>
          <w:p w14:paraId="50E3B736" w14:textId="033648AE" w:rsidR="00243652" w:rsidRDefault="00243652" w:rsidP="00E800BE">
            <w:r>
              <w:t xml:space="preserve">For 3MHz ChBW, the </w:t>
            </w:r>
            <w:r w:rsidR="00092C8E">
              <w:t xml:space="preserve">UE is only required to support </w:t>
            </w:r>
            <w:r>
              <w:t>BWP=15RBs</w:t>
            </w:r>
            <w:r w:rsidR="00637E70">
              <w:t xml:space="preserve"> (based on RAN4 agreements)</w:t>
            </w:r>
            <w:r>
              <w:t xml:space="preserve"> and the CSI-RS</w:t>
            </w:r>
            <w:r w:rsidR="00C57F34">
              <w:t>/TRS</w:t>
            </w:r>
            <w:r>
              <w:t xml:space="preserve"> not for RRM will be 15RBs out of the allowed transmission </w:t>
            </w:r>
            <w:r w:rsidR="00C679E0">
              <w:t>BW</w:t>
            </w:r>
            <w:r w:rsidR="00515CC6">
              <w:t xml:space="preserve"> </w:t>
            </w:r>
            <w:r w:rsidR="006769CC">
              <w:t>same as 12RB CORESET0</w:t>
            </w:r>
            <w:r>
              <w:t>.</w:t>
            </w:r>
            <w:r w:rsidR="003F3B9C">
              <w:t xml:space="preserve"> </w:t>
            </w:r>
            <w:r w:rsidR="003F3B9C">
              <w:br/>
            </w:r>
            <w:r w:rsidR="003F3B9C">
              <w:sym w:font="Wingdings" w:char="F0E0"/>
            </w:r>
            <w:r w:rsidR="003F3B9C">
              <w:t xml:space="preserve"> CSI-RS/TRS with 12RBs should be supported.</w:t>
            </w:r>
          </w:p>
          <w:p w14:paraId="0E7A7AEB" w14:textId="4C65ADAD" w:rsidR="005A6424" w:rsidRDefault="00243652" w:rsidP="00E800BE">
            <w:r>
              <w:t xml:space="preserve">For 5MHz ChBW, </w:t>
            </w:r>
            <w:r w:rsidR="00092C8E">
              <w:t xml:space="preserve">the UE is only required to support </w:t>
            </w:r>
            <w:r>
              <w:t>BWP=25RBs</w:t>
            </w:r>
            <w:r w:rsidR="00092C8E">
              <w:t xml:space="preserve"> (same as legacy)</w:t>
            </w:r>
            <w:r w:rsidR="00637E70">
              <w:t xml:space="preserve"> </w:t>
            </w:r>
            <w:r>
              <w:t>and the CSI-RS</w:t>
            </w:r>
            <w:r w:rsidR="001A254E">
              <w:t>/TRS</w:t>
            </w:r>
            <w:r>
              <w:t xml:space="preserve"> not for RRM will be 24RBs out of the allowed transmission </w:t>
            </w:r>
            <w:r w:rsidR="00C679E0">
              <w:t>BW</w:t>
            </w:r>
            <w:r w:rsidR="00B318F5">
              <w:t xml:space="preserve"> same as 20RB CORESET0</w:t>
            </w:r>
            <w:r>
              <w:t xml:space="preserve">. </w:t>
            </w:r>
            <w:r w:rsidR="003F3B9C">
              <w:br/>
            </w:r>
            <w:r w:rsidR="003F3B9C">
              <w:sym w:font="Wingdings" w:char="F0E0"/>
            </w:r>
            <w:r w:rsidR="003F3B9C">
              <w:t xml:space="preserve"> CSI-RS/TRS with 20RBs should be supported.</w:t>
            </w:r>
          </w:p>
        </w:tc>
      </w:tr>
      <w:tr w:rsidR="006C5494" w14:paraId="0F2F5FCB" w14:textId="77777777" w:rsidTr="00E800BE">
        <w:tc>
          <w:tcPr>
            <w:tcW w:w="1400" w:type="dxa"/>
            <w:tcBorders>
              <w:top w:val="single" w:sz="4" w:space="0" w:color="auto"/>
              <w:left w:val="single" w:sz="4" w:space="0" w:color="auto"/>
              <w:bottom w:val="single" w:sz="4" w:space="0" w:color="auto"/>
              <w:right w:val="single" w:sz="4" w:space="0" w:color="auto"/>
            </w:tcBorders>
          </w:tcPr>
          <w:p w14:paraId="6A506E33" w14:textId="25F29F82" w:rsidR="006C5494" w:rsidRPr="00152AAC" w:rsidRDefault="00152AAC" w:rsidP="00E800BE">
            <w:pPr>
              <w:rPr>
                <w:rFonts w:eastAsia="等线"/>
                <w:lang w:eastAsia="zh-CN"/>
              </w:rPr>
            </w:pPr>
            <w:r>
              <w:rPr>
                <w:rFonts w:eastAsia="等线" w:hint="eastAsia"/>
                <w:lang w:eastAsia="zh-CN"/>
              </w:rPr>
              <w:t>v</w:t>
            </w:r>
            <w:r>
              <w:rPr>
                <w:rFonts w:eastAsia="等线"/>
                <w:lang w:eastAsia="zh-CN"/>
              </w:rPr>
              <w:t>ivo</w:t>
            </w:r>
          </w:p>
        </w:tc>
        <w:tc>
          <w:tcPr>
            <w:tcW w:w="1238" w:type="dxa"/>
            <w:tcBorders>
              <w:top w:val="single" w:sz="4" w:space="0" w:color="auto"/>
              <w:left w:val="single" w:sz="4" w:space="0" w:color="auto"/>
              <w:bottom w:val="single" w:sz="4" w:space="0" w:color="auto"/>
              <w:right w:val="single" w:sz="4" w:space="0" w:color="auto"/>
            </w:tcBorders>
          </w:tcPr>
          <w:p w14:paraId="2AA07917" w14:textId="77777777" w:rsidR="006C5494" w:rsidRDefault="006C5494" w:rsidP="00E800BE"/>
        </w:tc>
        <w:tc>
          <w:tcPr>
            <w:tcW w:w="7138" w:type="dxa"/>
            <w:tcBorders>
              <w:top w:val="single" w:sz="4" w:space="0" w:color="auto"/>
              <w:left w:val="single" w:sz="4" w:space="0" w:color="auto"/>
              <w:bottom w:val="single" w:sz="4" w:space="0" w:color="auto"/>
              <w:right w:val="single" w:sz="4" w:space="0" w:color="auto"/>
            </w:tcBorders>
          </w:tcPr>
          <w:p w14:paraId="695223AC" w14:textId="3A987BD8" w:rsidR="006C5494" w:rsidRPr="00152AAC" w:rsidRDefault="00152AAC" w:rsidP="00E800BE">
            <w:pPr>
              <w:rPr>
                <w:rFonts w:eastAsia="等线"/>
                <w:lang w:eastAsia="zh-CN"/>
              </w:rPr>
            </w:pPr>
            <w:r>
              <w:rPr>
                <w:rFonts w:eastAsia="等线" w:hint="eastAsia"/>
                <w:lang w:eastAsia="zh-CN"/>
              </w:rPr>
              <w:t>I</w:t>
            </w:r>
            <w:r>
              <w:rPr>
                <w:rFonts w:eastAsia="等线"/>
                <w:lang w:eastAsia="zh-CN"/>
              </w:rPr>
              <w:t xml:space="preserve">t is related to the BWP size that can be supported by the UE supporting the </w:t>
            </w:r>
            <w:r>
              <w:t xml:space="preserve">dedicated spectrum less than 5MHz. </w:t>
            </w:r>
          </w:p>
        </w:tc>
      </w:tr>
      <w:tr w:rsidR="001A22E8" w14:paraId="5AFC0F28" w14:textId="77777777" w:rsidTr="00E800BE">
        <w:tc>
          <w:tcPr>
            <w:tcW w:w="1400" w:type="dxa"/>
            <w:tcBorders>
              <w:top w:val="single" w:sz="4" w:space="0" w:color="auto"/>
              <w:left w:val="single" w:sz="4" w:space="0" w:color="auto"/>
              <w:bottom w:val="single" w:sz="4" w:space="0" w:color="auto"/>
              <w:right w:val="single" w:sz="4" w:space="0" w:color="auto"/>
            </w:tcBorders>
          </w:tcPr>
          <w:p w14:paraId="277AAE36" w14:textId="1EB89F39" w:rsidR="001A22E8" w:rsidRDefault="001A22E8" w:rsidP="001A22E8">
            <w:r>
              <w:rPr>
                <w:rFonts w:eastAsia="Yu Mincho"/>
                <w:lang w:eastAsia="ja-JP"/>
              </w:rPr>
              <w:t>Nokia/NSB</w:t>
            </w:r>
          </w:p>
        </w:tc>
        <w:tc>
          <w:tcPr>
            <w:tcW w:w="1238" w:type="dxa"/>
            <w:tcBorders>
              <w:top w:val="single" w:sz="4" w:space="0" w:color="auto"/>
              <w:left w:val="single" w:sz="4" w:space="0" w:color="auto"/>
              <w:bottom w:val="single" w:sz="4" w:space="0" w:color="auto"/>
              <w:right w:val="single" w:sz="4" w:space="0" w:color="auto"/>
            </w:tcBorders>
          </w:tcPr>
          <w:p w14:paraId="287A21B0" w14:textId="2BC10B3A" w:rsidR="001A22E8" w:rsidRDefault="001A22E8" w:rsidP="001A22E8">
            <w:r>
              <w:rPr>
                <w:rFonts w:eastAsia="Yu Mincho"/>
                <w:lang w:eastAsia="ja-JP"/>
              </w:rPr>
              <w:t>Yes</w:t>
            </w:r>
          </w:p>
        </w:tc>
        <w:tc>
          <w:tcPr>
            <w:tcW w:w="7138" w:type="dxa"/>
            <w:tcBorders>
              <w:top w:val="single" w:sz="4" w:space="0" w:color="auto"/>
              <w:left w:val="single" w:sz="4" w:space="0" w:color="auto"/>
              <w:bottom w:val="single" w:sz="4" w:space="0" w:color="auto"/>
              <w:right w:val="single" w:sz="4" w:space="0" w:color="auto"/>
            </w:tcBorders>
          </w:tcPr>
          <w:p w14:paraId="706B2F22" w14:textId="77777777" w:rsidR="001A22E8" w:rsidRDefault="001A22E8" w:rsidP="001A22E8"/>
        </w:tc>
      </w:tr>
      <w:tr w:rsidR="001A141A" w14:paraId="252BCBD3" w14:textId="77777777" w:rsidTr="00E800BE">
        <w:tc>
          <w:tcPr>
            <w:tcW w:w="1400" w:type="dxa"/>
            <w:tcBorders>
              <w:top w:val="single" w:sz="4" w:space="0" w:color="auto"/>
              <w:left w:val="single" w:sz="4" w:space="0" w:color="auto"/>
              <w:bottom w:val="single" w:sz="4" w:space="0" w:color="auto"/>
              <w:right w:val="single" w:sz="4" w:space="0" w:color="auto"/>
            </w:tcBorders>
          </w:tcPr>
          <w:p w14:paraId="6CD7625B" w14:textId="6BC7B530" w:rsidR="001A141A" w:rsidRDefault="001A141A" w:rsidP="001A22E8">
            <w:pPr>
              <w:rPr>
                <w:rFonts w:eastAsia="Yu Mincho"/>
                <w:lang w:eastAsia="ja-JP"/>
              </w:rPr>
            </w:pPr>
            <w:r>
              <w:rPr>
                <w:rFonts w:eastAsia="Yu Mincho" w:hint="eastAsia"/>
                <w:lang w:eastAsia="ja-JP"/>
              </w:rPr>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1DE52C68" w14:textId="77777777" w:rsidR="001A141A" w:rsidRDefault="001A141A" w:rsidP="001A22E8">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526E8549" w14:textId="77777777" w:rsidR="001A141A" w:rsidRDefault="001A141A" w:rsidP="001A22E8">
            <w:pPr>
              <w:rPr>
                <w:rFonts w:eastAsia="Yu Mincho"/>
                <w:lang w:eastAsia="ja-JP"/>
              </w:rPr>
            </w:pPr>
            <w:r>
              <w:rPr>
                <w:rFonts w:eastAsia="Yu Mincho"/>
                <w:lang w:eastAsia="ja-JP"/>
              </w:rPr>
              <w:t>The conclusion in RAN1#112 applies to 3MHz CBW case.</w:t>
            </w:r>
          </w:p>
          <w:p w14:paraId="7BE54242" w14:textId="3168C7AB" w:rsidR="001A141A" w:rsidRPr="001A141A" w:rsidRDefault="001A141A" w:rsidP="001A22E8">
            <w:pPr>
              <w:rPr>
                <w:rFonts w:eastAsia="Yu Mincho"/>
                <w:lang w:eastAsia="ja-JP"/>
              </w:rPr>
            </w:pPr>
            <w:r>
              <w:rPr>
                <w:rFonts w:eastAsia="Yu Mincho"/>
                <w:lang w:eastAsia="ja-JP"/>
              </w:rPr>
              <w:lastRenderedPageBreak/>
              <w:t>For 5MHz CBW case, it depends on whether UE can support BWP size other than nominal CBW.</w:t>
            </w:r>
          </w:p>
        </w:tc>
      </w:tr>
      <w:tr w:rsidR="007973B4" w14:paraId="79E5D7E1" w14:textId="77777777" w:rsidTr="00E800BE">
        <w:tc>
          <w:tcPr>
            <w:tcW w:w="1400" w:type="dxa"/>
            <w:tcBorders>
              <w:top w:val="single" w:sz="4" w:space="0" w:color="auto"/>
              <w:left w:val="single" w:sz="4" w:space="0" w:color="auto"/>
              <w:bottom w:val="single" w:sz="4" w:space="0" w:color="auto"/>
              <w:right w:val="single" w:sz="4" w:space="0" w:color="auto"/>
            </w:tcBorders>
          </w:tcPr>
          <w:p w14:paraId="3AD254FF" w14:textId="7BA50F3E" w:rsidR="007973B4" w:rsidRDefault="007973B4" w:rsidP="007973B4">
            <w:pPr>
              <w:rPr>
                <w:rFonts w:eastAsia="Yu Mincho"/>
                <w:lang w:eastAsia="ja-JP"/>
              </w:rPr>
            </w:pPr>
            <w:r>
              <w:rPr>
                <w:rFonts w:eastAsiaTheme="minorEastAsia" w:hint="eastAsia"/>
                <w:lang w:eastAsia="ko-KR"/>
              </w:rPr>
              <w:lastRenderedPageBreak/>
              <w:t>LGE</w:t>
            </w:r>
          </w:p>
        </w:tc>
        <w:tc>
          <w:tcPr>
            <w:tcW w:w="1238" w:type="dxa"/>
            <w:tcBorders>
              <w:top w:val="single" w:sz="4" w:space="0" w:color="auto"/>
              <w:left w:val="single" w:sz="4" w:space="0" w:color="auto"/>
              <w:bottom w:val="single" w:sz="4" w:space="0" w:color="auto"/>
              <w:right w:val="single" w:sz="4" w:space="0" w:color="auto"/>
            </w:tcBorders>
          </w:tcPr>
          <w:p w14:paraId="3213991F" w14:textId="77777777" w:rsidR="007973B4" w:rsidRDefault="007973B4" w:rsidP="007973B4">
            <w:pPr>
              <w:rPr>
                <w:rFonts w:eastAsia="Yu Mincho"/>
                <w:lang w:eastAsia="ja-JP"/>
              </w:rPr>
            </w:pPr>
          </w:p>
        </w:tc>
        <w:tc>
          <w:tcPr>
            <w:tcW w:w="7138" w:type="dxa"/>
            <w:tcBorders>
              <w:top w:val="single" w:sz="4" w:space="0" w:color="auto"/>
              <w:left w:val="single" w:sz="4" w:space="0" w:color="auto"/>
              <w:bottom w:val="single" w:sz="4" w:space="0" w:color="auto"/>
              <w:right w:val="single" w:sz="4" w:space="0" w:color="auto"/>
            </w:tcBorders>
          </w:tcPr>
          <w:p w14:paraId="34E615FA" w14:textId="0646BF9A" w:rsidR="007973B4" w:rsidRDefault="007973B4" w:rsidP="007973B4">
            <w:pPr>
              <w:rPr>
                <w:rFonts w:eastAsia="Yu Mincho"/>
                <w:lang w:eastAsia="ja-JP"/>
              </w:rPr>
            </w:pPr>
            <w:r>
              <w:rPr>
                <w:lang w:eastAsia="ko-KR"/>
              </w:rPr>
              <w:t>With this previous conclusion, but if there is no consensus among UE vendors on whether the UEs can support those smaller BWP sizes, then whether the CSI-RS in n100 is supported or not is unclear. It seems after confirming this previous conclusion, we still need clarification on how this feature is supported in n100.</w:t>
            </w:r>
          </w:p>
        </w:tc>
      </w:tr>
      <w:tr w:rsidR="00E24FBF" w14:paraId="3C416188" w14:textId="77777777" w:rsidTr="00E800BE">
        <w:tc>
          <w:tcPr>
            <w:tcW w:w="1400" w:type="dxa"/>
            <w:tcBorders>
              <w:top w:val="single" w:sz="4" w:space="0" w:color="auto"/>
              <w:left w:val="single" w:sz="4" w:space="0" w:color="auto"/>
              <w:bottom w:val="single" w:sz="4" w:space="0" w:color="auto"/>
              <w:right w:val="single" w:sz="4" w:space="0" w:color="auto"/>
            </w:tcBorders>
          </w:tcPr>
          <w:p w14:paraId="67A920E5" w14:textId="12FE1568" w:rsidR="00E24FBF" w:rsidRDefault="00E24FBF" w:rsidP="00E24FBF">
            <w:pPr>
              <w:rPr>
                <w:rFonts w:eastAsiaTheme="minorEastAsia"/>
                <w:lang w:eastAsia="ko-KR"/>
              </w:rPr>
            </w:pPr>
            <w:r>
              <w:rPr>
                <w:rFonts w:eastAsia="等线" w:hint="eastAsia"/>
                <w:lang w:eastAsia="zh-CN"/>
              </w:rPr>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5E5FEDB8" w14:textId="3887E8AF" w:rsidR="00E24FBF" w:rsidRDefault="00E24FBF" w:rsidP="00E24FBF">
            <w:pPr>
              <w:rPr>
                <w:rFonts w:eastAsia="Yu Mincho"/>
                <w:lang w:eastAsia="ja-JP"/>
              </w:rPr>
            </w:pPr>
            <w:r>
              <w:rPr>
                <w:rFonts w:eastAsia="等线" w:hint="eastAsia"/>
                <w:lang w:eastAsia="zh-CN"/>
              </w:rPr>
              <w:t>Y</w:t>
            </w:r>
          </w:p>
        </w:tc>
        <w:tc>
          <w:tcPr>
            <w:tcW w:w="7138" w:type="dxa"/>
            <w:tcBorders>
              <w:top w:val="single" w:sz="4" w:space="0" w:color="auto"/>
              <w:left w:val="single" w:sz="4" w:space="0" w:color="auto"/>
              <w:bottom w:val="single" w:sz="4" w:space="0" w:color="auto"/>
              <w:right w:val="single" w:sz="4" w:space="0" w:color="auto"/>
            </w:tcBorders>
          </w:tcPr>
          <w:p w14:paraId="212FA7B4" w14:textId="77777777" w:rsidR="00E24FBF" w:rsidRDefault="00E24FBF" w:rsidP="00E24FBF">
            <w:pPr>
              <w:rPr>
                <w:lang w:eastAsia="ko-KR"/>
              </w:rPr>
            </w:pPr>
          </w:p>
        </w:tc>
      </w:tr>
    </w:tbl>
    <w:p w14:paraId="668131FF" w14:textId="77777777" w:rsidR="001C4AC3" w:rsidRDefault="001C4AC3" w:rsidP="001A0B71"/>
    <w:p w14:paraId="5C97E251" w14:textId="48B39589" w:rsidR="007F34AC" w:rsidRDefault="007F34AC" w:rsidP="004732F2">
      <w:pPr>
        <w:pStyle w:val="Heading2"/>
        <w:rPr>
          <w:szCs w:val="24"/>
          <w:lang w:eastAsia="zh-CN"/>
        </w:rPr>
      </w:pPr>
      <w:bookmarkStart w:id="63" w:name="OLE_LINK32"/>
      <w:r>
        <w:rPr>
          <w:szCs w:val="24"/>
          <w:lang w:eastAsia="zh-CN"/>
        </w:rPr>
        <w:t>PUCCH</w:t>
      </w:r>
    </w:p>
    <w:p w14:paraId="3A33EF4E" w14:textId="77777777" w:rsidR="00497A62" w:rsidRDefault="000F6090" w:rsidP="000F6090">
      <w:r>
        <w:rPr>
          <w:lang w:eastAsia="zh-CN"/>
        </w:rPr>
        <w:t xml:space="preserve">It was concluded in RAN1#111 that </w:t>
      </w:r>
      <w:r>
        <w:t xml:space="preserve">no enhancements for the PUCCH are </w:t>
      </w:r>
      <w:r w:rsidR="00EF0DC3">
        <w:t>needed</w:t>
      </w:r>
      <w:r>
        <w:t xml:space="preserve"> but there was an FFS about the necessity for PUCCH FH disabling.</w:t>
      </w:r>
      <w:r w:rsidR="00384CA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C3963" w:rsidRPr="006F6B0B" w14:paraId="462C9FF9" w14:textId="77777777" w:rsidTr="00772D22">
        <w:trPr>
          <w:trHeight w:val="278"/>
        </w:trPr>
        <w:tc>
          <w:tcPr>
            <w:tcW w:w="9523" w:type="dxa"/>
            <w:shd w:val="clear" w:color="auto" w:fill="auto"/>
          </w:tcPr>
          <w:p w14:paraId="406E8ABA" w14:textId="77777777" w:rsidR="00875B61" w:rsidRPr="004D0698" w:rsidRDefault="00875B61" w:rsidP="00875B61">
            <w:pPr>
              <w:jc w:val="both"/>
              <w:rPr>
                <w:rFonts w:eastAsia="Microsoft YaHei UI"/>
                <w:b/>
                <w:lang w:val="en-US" w:eastAsia="zh-CN"/>
              </w:rPr>
            </w:pPr>
            <w:bookmarkStart w:id="64" w:name="OLE_LINK1"/>
            <w:r w:rsidRPr="004D0698">
              <w:rPr>
                <w:rFonts w:eastAsia="Microsoft YaHei UI"/>
                <w:b/>
                <w:lang w:eastAsia="zh-CN"/>
              </w:rPr>
              <w:t xml:space="preserve">Conclusion </w:t>
            </w:r>
          </w:p>
          <w:p w14:paraId="6BCCDA35" w14:textId="77777777" w:rsidR="00875B61" w:rsidRPr="004D0698" w:rsidRDefault="00875B61" w:rsidP="00875B61">
            <w:pPr>
              <w:jc w:val="both"/>
              <w:rPr>
                <w:rFonts w:eastAsia="Microsoft YaHei UI"/>
                <w:bCs/>
                <w:lang w:eastAsia="zh-CN"/>
              </w:rPr>
            </w:pPr>
            <w:bookmarkStart w:id="65" w:name="OLE_LINK2"/>
            <w:r w:rsidRPr="004D0698">
              <w:rPr>
                <w:rFonts w:eastAsia="Microsoft YaHei UI"/>
                <w:bCs/>
                <w:lang w:eastAsia="zh-CN"/>
              </w:rPr>
              <w:t xml:space="preserve">No enhancements are needed for PUCCH </w:t>
            </w:r>
            <w:bookmarkEnd w:id="65"/>
            <w:r w:rsidRPr="004D0698">
              <w:rPr>
                <w:rFonts w:eastAsia="Microsoft YaHei UI"/>
                <w:bCs/>
                <w:lang w:eastAsia="zh-CN"/>
              </w:rPr>
              <w:t xml:space="preserve">to support transmission bandwidths of &lt;5MHz </w:t>
            </w:r>
            <w:r w:rsidRPr="004D0698">
              <w:rPr>
                <w:bCs/>
                <w:lang w:eastAsia="zh-CN"/>
              </w:rPr>
              <w:t>for 3MHz and 5MHz channel bandwidth</w:t>
            </w:r>
            <w:r w:rsidRPr="004D0698">
              <w:rPr>
                <w:rFonts w:eastAsia="Microsoft YaHei UI"/>
                <w:bCs/>
                <w:lang w:eastAsia="zh-CN"/>
              </w:rPr>
              <w:t xml:space="preserve">, </w:t>
            </w:r>
          </w:p>
          <w:p w14:paraId="43D7BAF8" w14:textId="3EA9A833" w:rsidR="00AC3963" w:rsidRPr="004D0698" w:rsidRDefault="00875B61">
            <w:pPr>
              <w:pStyle w:val="ListParagraph"/>
              <w:numPr>
                <w:ilvl w:val="0"/>
                <w:numId w:val="12"/>
              </w:numPr>
              <w:rPr>
                <w:sz w:val="20"/>
                <w:szCs w:val="20"/>
                <w:lang w:val="en-US" w:eastAsia="zh-CN"/>
              </w:rPr>
            </w:pPr>
            <w:r w:rsidRPr="004D0698">
              <w:rPr>
                <w:rFonts w:eastAsia="Microsoft YaHei UI"/>
                <w:bCs/>
                <w:sz w:val="20"/>
                <w:szCs w:val="20"/>
              </w:rPr>
              <w:t>FFS: the necessity for PUCCH FH disabling.</w:t>
            </w:r>
            <w:bookmarkEnd w:id="64"/>
          </w:p>
        </w:tc>
      </w:tr>
    </w:tbl>
    <w:p w14:paraId="5FBAC797" w14:textId="1F125090" w:rsidR="00122687" w:rsidRDefault="00EF0DC3" w:rsidP="00890FCC">
      <w:pPr>
        <w:spacing w:before="120"/>
      </w:pPr>
      <w:r>
        <w:t>The discussion is mostly for PUCCH for Msg4 HARQ-ACK feedback during initial access, in which case the FH is by default enabled. On the other hand, FH disabling for Msg4 HARQ-ACK feedback</w:t>
      </w:r>
      <w:r w:rsidR="00BB1E6E">
        <w:t xml:space="preserve"> was introduced in Rel.17 RedCap</w:t>
      </w:r>
      <w:r>
        <w:t xml:space="preserve"> to mitigate PUSCH resource fragmentation. For HARQ-ACK feedback for </w:t>
      </w:r>
      <w:r w:rsidR="00903298">
        <w:t>RRC_CONNECTED UEs</w:t>
      </w:r>
      <w:r>
        <w:t>, the spec. supports flexible enabling/disabling FH through configuration.</w:t>
      </w:r>
    </w:p>
    <w:p w14:paraId="224094AB" w14:textId="6FF5BAC1" w:rsidR="000453BD" w:rsidRDefault="00D93AE8" w:rsidP="00890FCC">
      <w:pPr>
        <w:spacing w:before="120"/>
      </w:pPr>
      <w:r>
        <w:t xml:space="preserve">Companies’ views are summarized as in below, </w:t>
      </w:r>
    </w:p>
    <w:p w14:paraId="7C254473" w14:textId="77777777" w:rsidR="00D57499" w:rsidRDefault="000453BD">
      <w:pPr>
        <w:pStyle w:val="BodyText"/>
        <w:numPr>
          <w:ilvl w:val="0"/>
          <w:numId w:val="12"/>
        </w:numPr>
        <w:spacing w:before="200" w:after="200" w:line="200" w:lineRule="exact"/>
      </w:pPr>
      <w:r w:rsidRPr="003469F3">
        <w:rPr>
          <w:b/>
          <w:bCs/>
        </w:rPr>
        <w:t>FUTUREWEI, Spreadtrum, Nokia, NSB, Apple, xiaomi, Transsion, LG, Ericsson, Qualcomm</w:t>
      </w:r>
      <w:r>
        <w:t>: Support the disabling of frequency hopping for PUCCH for idle states.</w:t>
      </w:r>
    </w:p>
    <w:p w14:paraId="2871A4C9" w14:textId="0BE07007" w:rsidR="000453BD" w:rsidRDefault="000453BD">
      <w:pPr>
        <w:pStyle w:val="BodyText"/>
        <w:numPr>
          <w:ilvl w:val="0"/>
          <w:numId w:val="12"/>
        </w:numPr>
        <w:spacing w:before="200" w:after="200" w:line="200" w:lineRule="exact"/>
      </w:pPr>
      <w:r w:rsidRPr="00D57499">
        <w:rPr>
          <w:b/>
          <w:bCs/>
        </w:rPr>
        <w:t>ZTE, Samsung, MediaTek</w:t>
      </w:r>
      <w:r>
        <w:t xml:space="preserve">: </w:t>
      </w:r>
      <w:r w:rsidR="006C03D1">
        <w:t xml:space="preserve">Frequency hopping is always enabled for PUCCH in common PUCCH resources. </w:t>
      </w:r>
      <w:bookmarkStart w:id="66" w:name="OLE_LINK24"/>
      <w:r w:rsidR="006C03D1">
        <w:t>No enhancements are needed for PUCCH</w:t>
      </w:r>
      <w:bookmarkEnd w:id="66"/>
      <w:r>
        <w:t>.</w:t>
      </w:r>
    </w:p>
    <w:p w14:paraId="3038308A" w14:textId="01D4B429" w:rsidR="00D93AE8" w:rsidRDefault="0026075F" w:rsidP="00890FCC">
      <w:pPr>
        <w:spacing w:before="120"/>
      </w:pPr>
      <w:r>
        <w:t xml:space="preserve">Below are </w:t>
      </w:r>
      <w:r w:rsidR="00C624EE">
        <w:t>some reasons for</w:t>
      </w:r>
      <w:r w:rsidR="00723FF2">
        <w:t xml:space="preserve"> allowing the</w:t>
      </w:r>
      <w:r w:rsidR="00C624EE">
        <w:t xml:space="preserve"> disabling </w:t>
      </w:r>
      <w:r w:rsidR="00723FF2">
        <w:t xml:space="preserve">of </w:t>
      </w:r>
      <w:r w:rsidR="00C624EE">
        <w:t>FH for PUCCH</w:t>
      </w:r>
      <w:r w:rsidR="00742A62">
        <w:t>,</w:t>
      </w:r>
    </w:p>
    <w:p w14:paraId="04C1323D" w14:textId="07D57C36" w:rsidR="0026075F" w:rsidRPr="00C624EE" w:rsidRDefault="0026075F">
      <w:pPr>
        <w:pStyle w:val="ListParagraph"/>
        <w:numPr>
          <w:ilvl w:val="0"/>
          <w:numId w:val="12"/>
        </w:numPr>
        <w:spacing w:before="120"/>
        <w:rPr>
          <w:sz w:val="20"/>
          <w:szCs w:val="20"/>
        </w:rPr>
      </w:pPr>
      <w:r w:rsidRPr="00C624EE">
        <w:rPr>
          <w:b/>
          <w:bCs/>
          <w:sz w:val="20"/>
          <w:szCs w:val="20"/>
          <w:lang w:val="en-US"/>
        </w:rPr>
        <w:t>FUTUREWEI</w:t>
      </w:r>
      <w:r w:rsidRPr="00C624EE">
        <w:rPr>
          <w:sz w:val="20"/>
          <w:szCs w:val="20"/>
          <w:lang w:val="en-US"/>
        </w:rPr>
        <w:t xml:space="preserve">: </w:t>
      </w:r>
      <w:r w:rsidR="00C624EE" w:rsidRPr="00C624EE">
        <w:rPr>
          <w:sz w:val="20"/>
          <w:szCs w:val="20"/>
          <w:lang w:val="en-US"/>
        </w:rPr>
        <w:t>As RAN indicated</w:t>
      </w:r>
      <w:r w:rsidR="00C624EE">
        <w:rPr>
          <w:sz w:val="20"/>
          <w:szCs w:val="20"/>
          <w:lang w:val="en-US"/>
        </w:rPr>
        <w:t>,</w:t>
      </w:r>
      <w:r w:rsidR="00C624EE" w:rsidRPr="00C624EE">
        <w:rPr>
          <w:sz w:val="20"/>
          <w:szCs w:val="20"/>
          <w:lang w:val="en-US"/>
        </w:rPr>
        <w:t xml:space="preserve"> “In some bands where the &lt;5MHz feature is planned to be deployed there may be legacy NR UEs, whereas in others there are no legacy NR UEs”. While legacy devices will not detect the SSB of the dedicated spectrum due to the new sync raster design, it is possible that the UL BWPs of legacy cells and the cells of the dedicated spectrum can overlap. To minimize interference from legacy cell on the PUCCH, disabling hopping allows the network to locate PUCCH on resources with less interference from the existing/overlapping cells</w:t>
      </w:r>
      <w:r w:rsidR="00C624EE">
        <w:rPr>
          <w:sz w:val="20"/>
          <w:szCs w:val="20"/>
          <w:lang w:val="en-US"/>
        </w:rPr>
        <w:t xml:space="preserve">. </w:t>
      </w:r>
    </w:p>
    <w:p w14:paraId="135F2B2A" w14:textId="3CE96EDC" w:rsidR="007B327F" w:rsidRPr="007B327F" w:rsidRDefault="0026075F">
      <w:pPr>
        <w:pStyle w:val="ListParagraph"/>
        <w:numPr>
          <w:ilvl w:val="0"/>
          <w:numId w:val="12"/>
        </w:numPr>
        <w:spacing w:before="120"/>
        <w:rPr>
          <w:sz w:val="20"/>
          <w:szCs w:val="20"/>
        </w:rPr>
      </w:pPr>
      <w:r w:rsidRPr="00C624EE">
        <w:rPr>
          <w:b/>
          <w:bCs/>
          <w:sz w:val="20"/>
          <w:szCs w:val="20"/>
          <w:lang w:val="en-US"/>
        </w:rPr>
        <w:t>Ericsson</w:t>
      </w:r>
      <w:r w:rsidRPr="00C624EE">
        <w:rPr>
          <w:sz w:val="20"/>
          <w:szCs w:val="20"/>
          <w:lang w:val="en-US"/>
        </w:rPr>
        <w:t xml:space="preserve">: </w:t>
      </w:r>
      <w:r w:rsidR="00C624EE" w:rsidRPr="00C624EE">
        <w:rPr>
          <w:sz w:val="20"/>
          <w:szCs w:val="20"/>
          <w:lang w:val="en-US"/>
        </w:rPr>
        <w:t>now that more use-cases are to be supported under the scope of the Rel-18 WI on “LessThan5MHzFR1” it is better to equip the gNodeB with the ability of enabling/disabling Frequency Hopping (especially if the degree of flexibility of the initial BWP is still under discussion in RAN4).</w:t>
      </w:r>
    </w:p>
    <w:p w14:paraId="30CE986F" w14:textId="3F731CA9" w:rsidR="00A62569" w:rsidRDefault="007B327F" w:rsidP="007B327F">
      <w:pPr>
        <w:spacing w:before="120"/>
      </w:pPr>
      <w:r>
        <w:t>F</w:t>
      </w:r>
      <w:r w:rsidR="00A50297">
        <w:t>rom the supporting companies for “</w:t>
      </w:r>
      <w:r w:rsidR="00A62569">
        <w:t xml:space="preserve">No enhancements are needed for PUCCH”, the reasoning </w:t>
      </w:r>
      <w:r w:rsidR="00973FBB">
        <w:t>is</w:t>
      </w:r>
      <w:r w:rsidR="00A62569">
        <w:t xml:space="preserve"> e.g.,</w:t>
      </w:r>
      <w:r>
        <w:t xml:space="preserve"> </w:t>
      </w:r>
    </w:p>
    <w:p w14:paraId="6EB47222" w14:textId="77777777" w:rsidR="00A62569" w:rsidRPr="00A62569" w:rsidRDefault="007B327F" w:rsidP="00890FCC">
      <w:pPr>
        <w:pStyle w:val="ListParagraph"/>
        <w:numPr>
          <w:ilvl w:val="0"/>
          <w:numId w:val="12"/>
        </w:numPr>
        <w:spacing w:before="120"/>
        <w:rPr>
          <w:sz w:val="20"/>
          <w:szCs w:val="20"/>
        </w:rPr>
      </w:pPr>
      <w:r w:rsidRPr="00A62569">
        <w:rPr>
          <w:b/>
          <w:bCs/>
          <w:sz w:val="20"/>
          <w:szCs w:val="20"/>
        </w:rPr>
        <w:t>Z</w:t>
      </w:r>
      <w:r w:rsidR="00806489" w:rsidRPr="00A62569">
        <w:rPr>
          <w:b/>
          <w:bCs/>
          <w:sz w:val="20"/>
          <w:szCs w:val="20"/>
        </w:rPr>
        <w:t>TE</w:t>
      </w:r>
      <w:r w:rsidR="00806489" w:rsidRPr="00A62569">
        <w:rPr>
          <w:sz w:val="20"/>
          <w:szCs w:val="20"/>
        </w:rPr>
        <w:t xml:space="preserve">: </w:t>
      </w:r>
      <w:r w:rsidR="00806489" w:rsidRPr="00A62569">
        <w:rPr>
          <w:sz w:val="20"/>
          <w:szCs w:val="20"/>
          <w:lang w:eastAsia="zh-CN" w:bidi="ar"/>
        </w:rPr>
        <w:t xml:space="preserve">PUCCH hops can be always within the transmission BW with proper gNB configuration. </w:t>
      </w:r>
    </w:p>
    <w:p w14:paraId="4DCE3AEA" w14:textId="315D989C" w:rsidR="00806489" w:rsidRPr="00A62569" w:rsidRDefault="00806489" w:rsidP="00890FCC">
      <w:pPr>
        <w:pStyle w:val="ListParagraph"/>
        <w:numPr>
          <w:ilvl w:val="0"/>
          <w:numId w:val="12"/>
        </w:numPr>
        <w:spacing w:before="120"/>
        <w:rPr>
          <w:sz w:val="20"/>
          <w:szCs w:val="20"/>
        </w:rPr>
      </w:pPr>
      <w:r w:rsidRPr="00A62569">
        <w:rPr>
          <w:b/>
          <w:bCs/>
          <w:sz w:val="20"/>
          <w:szCs w:val="20"/>
          <w:lang w:val="en-US" w:eastAsia="zh-CN" w:bidi="ar"/>
        </w:rPr>
        <w:t>MediaTek</w:t>
      </w:r>
      <w:r w:rsidRPr="00A62569">
        <w:rPr>
          <w:sz w:val="20"/>
          <w:szCs w:val="20"/>
          <w:lang w:val="en-US" w:eastAsia="zh-CN" w:bidi="ar"/>
        </w:rPr>
        <w:t xml:space="preserve">: </w:t>
      </w:r>
      <w:r w:rsidRPr="00A62569">
        <w:rPr>
          <w:rFonts w:eastAsiaTheme="minorEastAsia"/>
          <w:sz w:val="20"/>
          <w:szCs w:val="20"/>
          <w:lang w:eastAsia="zh-TW"/>
        </w:rPr>
        <w:t>PUSCH fragmentation in neighboring cells can be mitigated through the use of resource allocation Type 0</w:t>
      </w:r>
    </w:p>
    <w:p w14:paraId="4F0415A3" w14:textId="348CEBEB" w:rsidR="000453BD" w:rsidRDefault="007B327F" w:rsidP="00890FCC">
      <w:pPr>
        <w:spacing w:before="120"/>
      </w:pPr>
      <w:r>
        <w:t xml:space="preserve">Following the majority preference, it is proposed in </w:t>
      </w:r>
      <w:r w:rsidR="007F4567" w:rsidRPr="007F4567">
        <w:t xml:space="preserve">Proposal 3.4.1-1 </w:t>
      </w:r>
      <w:r>
        <w:t xml:space="preserve">that PUCCH FH can be disabled through configuration. </w:t>
      </w:r>
    </w:p>
    <w:p w14:paraId="31159C79" w14:textId="77777777" w:rsidR="00515C0E" w:rsidRDefault="00515C0E" w:rsidP="00890FCC">
      <w:pPr>
        <w:spacing w:before="120"/>
      </w:pPr>
    </w:p>
    <w:p w14:paraId="187E8252" w14:textId="77777777" w:rsidR="00B03D3B" w:rsidRDefault="00B03D3B" w:rsidP="00B03D3B">
      <w:pPr>
        <w:pStyle w:val="Heading3"/>
        <w:rPr>
          <w:lang w:eastAsia="zh-CN"/>
        </w:rPr>
      </w:pPr>
      <w:r>
        <w:rPr>
          <w:lang w:eastAsia="zh-CN"/>
        </w:rPr>
        <w:lastRenderedPageBreak/>
        <w:t>First round discussion</w:t>
      </w:r>
    </w:p>
    <w:p w14:paraId="7A6F54D6" w14:textId="4F16B982" w:rsidR="00B03D3B" w:rsidRDefault="00FA5E1A" w:rsidP="008705D7">
      <w:pPr>
        <w:rPr>
          <w:lang w:val="en-US" w:eastAsia="zh-CN"/>
        </w:rPr>
      </w:pPr>
      <w:bookmarkStart w:id="67" w:name="OLE_LINK25"/>
      <w:bookmarkStart w:id="68" w:name="OLE_LINK26"/>
      <w:r w:rsidRPr="00DB0CE8">
        <w:rPr>
          <w:b/>
          <w:bCs/>
          <w:lang w:eastAsia="zh-CN"/>
        </w:rPr>
        <w:t>Proposal</w:t>
      </w:r>
      <w:r>
        <w:rPr>
          <w:b/>
          <w:bCs/>
          <w:lang w:eastAsia="zh-CN"/>
        </w:rPr>
        <w:t xml:space="preserve"> 3.</w:t>
      </w:r>
      <w:r w:rsidR="00903298">
        <w:rPr>
          <w:b/>
          <w:bCs/>
          <w:lang w:eastAsia="zh-CN"/>
        </w:rPr>
        <w:t>4</w:t>
      </w:r>
      <w:r>
        <w:rPr>
          <w:b/>
          <w:bCs/>
          <w:lang w:eastAsia="zh-CN"/>
        </w:rPr>
        <w:t>.1-1</w:t>
      </w:r>
      <w:bookmarkEnd w:id="67"/>
      <w:r w:rsidRPr="00DB0CE8">
        <w:rPr>
          <w:b/>
          <w:bCs/>
          <w:lang w:eastAsia="zh-CN"/>
        </w:rPr>
        <w:t xml:space="preserve">: </w:t>
      </w:r>
      <w:r w:rsidRPr="0058656E">
        <w:rPr>
          <w:b/>
          <w:bCs/>
          <w:lang w:val="en-US" w:eastAsia="zh-CN"/>
        </w:rPr>
        <w:t>For transmission bandwidths of &lt;5MHz</w:t>
      </w:r>
      <w:r>
        <w:rPr>
          <w:b/>
          <w:bCs/>
          <w:lang w:val="en-US" w:eastAsia="zh-CN"/>
        </w:rPr>
        <w:t>, for PUCCH during initial access</w:t>
      </w:r>
      <w:r w:rsidR="00986CFA">
        <w:rPr>
          <w:b/>
          <w:bCs/>
          <w:lang w:val="en-US" w:eastAsia="zh-CN"/>
        </w:rPr>
        <w:t xml:space="preserve">, </w:t>
      </w:r>
      <w:r w:rsidR="005204C6" w:rsidRPr="009E3DD0">
        <w:rPr>
          <w:b/>
          <w:bCs/>
          <w:lang w:val="en-US"/>
        </w:rPr>
        <w:t>FH</w:t>
      </w:r>
      <w:r w:rsidR="00B22185">
        <w:rPr>
          <w:b/>
          <w:bCs/>
          <w:lang w:val="en-US"/>
        </w:rPr>
        <w:t xml:space="preserve"> can be enabled/disabled based on a configuration</w:t>
      </w:r>
      <w:r w:rsidR="00E8280B">
        <w:rPr>
          <w:b/>
          <w:bCs/>
          <w:lang w:val="en-US"/>
        </w:rPr>
        <w:t xml:space="preserve"> in SIB1</w:t>
      </w:r>
      <w:r w:rsidR="005204C6" w:rsidRPr="009E3DD0">
        <w:rPr>
          <w:b/>
          <w:bCs/>
          <w:lang w:val="en-US"/>
        </w:rPr>
        <w:t>.</w:t>
      </w:r>
      <w:r w:rsidR="008705D7">
        <w:rPr>
          <w:lang w:val="en-US" w:eastAsia="zh-CN"/>
        </w:rPr>
        <w:t xml:space="preserve"> </w:t>
      </w:r>
    </w:p>
    <w:tbl>
      <w:tblPr>
        <w:tblStyle w:val="TableGrid"/>
        <w:tblW w:w="9776" w:type="dxa"/>
        <w:tblLook w:val="04A0" w:firstRow="1" w:lastRow="0" w:firstColumn="1" w:lastColumn="0" w:noHBand="0" w:noVBand="1"/>
      </w:tblPr>
      <w:tblGrid>
        <w:gridCol w:w="1400"/>
        <w:gridCol w:w="1238"/>
        <w:gridCol w:w="7138"/>
      </w:tblGrid>
      <w:tr w:rsidR="008705D7" w14:paraId="6610A045" w14:textId="77777777" w:rsidTr="00E800BE">
        <w:tc>
          <w:tcPr>
            <w:tcW w:w="1400" w:type="dxa"/>
            <w:shd w:val="clear" w:color="auto" w:fill="A6A6A6" w:themeFill="background1" w:themeFillShade="A6"/>
          </w:tcPr>
          <w:p w14:paraId="237912AF" w14:textId="77777777" w:rsidR="008705D7" w:rsidRPr="0012130C" w:rsidRDefault="008705D7" w:rsidP="00E800BE">
            <w:pPr>
              <w:rPr>
                <w:b/>
                <w:bCs/>
              </w:rPr>
            </w:pPr>
            <w:r w:rsidRPr="0012130C">
              <w:rPr>
                <w:b/>
                <w:bCs/>
              </w:rPr>
              <w:t>Compan</w:t>
            </w:r>
            <w:r>
              <w:rPr>
                <w:b/>
                <w:bCs/>
              </w:rPr>
              <w:t>ies</w:t>
            </w:r>
          </w:p>
        </w:tc>
        <w:tc>
          <w:tcPr>
            <w:tcW w:w="1238" w:type="dxa"/>
            <w:shd w:val="clear" w:color="auto" w:fill="A6A6A6" w:themeFill="background1" w:themeFillShade="A6"/>
          </w:tcPr>
          <w:p w14:paraId="76CE855C" w14:textId="77777777" w:rsidR="008705D7" w:rsidRPr="0012130C" w:rsidRDefault="008705D7" w:rsidP="00E800BE">
            <w:pPr>
              <w:rPr>
                <w:b/>
                <w:bCs/>
              </w:rPr>
            </w:pPr>
            <w:r>
              <w:rPr>
                <w:b/>
                <w:bCs/>
              </w:rPr>
              <w:t>Y/N</w:t>
            </w:r>
          </w:p>
        </w:tc>
        <w:tc>
          <w:tcPr>
            <w:tcW w:w="7138" w:type="dxa"/>
            <w:shd w:val="clear" w:color="auto" w:fill="A6A6A6" w:themeFill="background1" w:themeFillShade="A6"/>
          </w:tcPr>
          <w:p w14:paraId="6BDF06B1" w14:textId="2C606836" w:rsidR="008705D7" w:rsidRPr="0012130C" w:rsidRDefault="008705D7" w:rsidP="00E800BE">
            <w:pPr>
              <w:rPr>
                <w:b/>
                <w:bCs/>
              </w:rPr>
            </w:pPr>
            <w:r w:rsidRPr="0012130C">
              <w:rPr>
                <w:b/>
                <w:bCs/>
              </w:rPr>
              <w:t>Comment</w:t>
            </w:r>
            <w:r w:rsidR="00870AB2">
              <w:rPr>
                <w:b/>
                <w:bCs/>
              </w:rPr>
              <w:t>s</w:t>
            </w:r>
          </w:p>
        </w:tc>
      </w:tr>
      <w:tr w:rsidR="008705D7" w14:paraId="1AE0BD97" w14:textId="77777777" w:rsidTr="00E800BE">
        <w:tc>
          <w:tcPr>
            <w:tcW w:w="1400" w:type="dxa"/>
          </w:tcPr>
          <w:p w14:paraId="26E16D88" w14:textId="1E637D96" w:rsidR="008705D7" w:rsidRPr="00B51627" w:rsidRDefault="009E06F6" w:rsidP="00E800BE">
            <w:pPr>
              <w:rPr>
                <w:rFonts w:eastAsia="Yu Mincho"/>
                <w:lang w:eastAsia="ja-JP"/>
              </w:rPr>
            </w:pPr>
            <w:r>
              <w:rPr>
                <w:rFonts w:eastAsia="Yu Mincho"/>
                <w:lang w:eastAsia="ja-JP"/>
              </w:rPr>
              <w:t>Ericsson</w:t>
            </w:r>
          </w:p>
        </w:tc>
        <w:tc>
          <w:tcPr>
            <w:tcW w:w="1238" w:type="dxa"/>
          </w:tcPr>
          <w:p w14:paraId="3133B48D" w14:textId="77777777" w:rsidR="008705D7" w:rsidRPr="00B51627" w:rsidRDefault="008705D7" w:rsidP="00E800BE">
            <w:pPr>
              <w:rPr>
                <w:rFonts w:eastAsia="Yu Mincho"/>
                <w:lang w:eastAsia="ja-JP"/>
              </w:rPr>
            </w:pPr>
          </w:p>
        </w:tc>
        <w:tc>
          <w:tcPr>
            <w:tcW w:w="7138" w:type="dxa"/>
          </w:tcPr>
          <w:p w14:paraId="27A25D44" w14:textId="7D8B3D30" w:rsidR="008705D7" w:rsidRPr="0009085F" w:rsidRDefault="009E06F6" w:rsidP="00E800BE">
            <w:r>
              <w:t>It seems that more discussion is needed, but at some point we could be ok with this proposal.</w:t>
            </w:r>
          </w:p>
        </w:tc>
      </w:tr>
      <w:tr w:rsidR="008705D7" w14:paraId="2FC77110" w14:textId="77777777" w:rsidTr="00E800BE">
        <w:tc>
          <w:tcPr>
            <w:tcW w:w="1400" w:type="dxa"/>
          </w:tcPr>
          <w:p w14:paraId="3AD61310" w14:textId="66133DDE" w:rsidR="008705D7" w:rsidRPr="0009085F" w:rsidRDefault="009A13FE" w:rsidP="00E800BE">
            <w:r>
              <w:t>Qualcomm</w:t>
            </w:r>
          </w:p>
        </w:tc>
        <w:tc>
          <w:tcPr>
            <w:tcW w:w="1238" w:type="dxa"/>
          </w:tcPr>
          <w:p w14:paraId="41A6120C" w14:textId="68587A46" w:rsidR="008705D7" w:rsidRPr="0009085F" w:rsidRDefault="008705D7" w:rsidP="00E800BE"/>
        </w:tc>
        <w:tc>
          <w:tcPr>
            <w:tcW w:w="7138" w:type="dxa"/>
          </w:tcPr>
          <w:p w14:paraId="1B0F29E8" w14:textId="32277F8F" w:rsidR="0010170F" w:rsidRPr="0009085F" w:rsidRDefault="009A13FE" w:rsidP="009A13FE">
            <w:r>
              <w:t>PUCCH during initial access should be disabled at least for 12RB CORESET0 in 3MHz ChBW and 20RB CORESET0 in 5MHz ChBW</w:t>
            </w:r>
            <w:r w:rsidR="0010170F">
              <w:t>, which can be predefined without adding indication in SIB1.</w:t>
            </w:r>
          </w:p>
        </w:tc>
      </w:tr>
      <w:tr w:rsidR="008705D7" w:rsidRPr="0009085F" w14:paraId="05ED1415" w14:textId="77777777" w:rsidTr="00E800BE">
        <w:tc>
          <w:tcPr>
            <w:tcW w:w="1400" w:type="dxa"/>
          </w:tcPr>
          <w:p w14:paraId="11494D1B" w14:textId="456B04ED" w:rsidR="008705D7" w:rsidRPr="00B85F6E" w:rsidRDefault="00B85F6E" w:rsidP="00E800BE">
            <w:pPr>
              <w:rPr>
                <w:rFonts w:eastAsia="等线"/>
                <w:lang w:eastAsia="zh-CN"/>
              </w:rPr>
            </w:pPr>
            <w:r>
              <w:rPr>
                <w:rFonts w:eastAsia="等线" w:hint="eastAsia"/>
                <w:lang w:eastAsia="zh-CN"/>
              </w:rPr>
              <w:t>v</w:t>
            </w:r>
            <w:r>
              <w:rPr>
                <w:rFonts w:eastAsia="等线"/>
                <w:lang w:eastAsia="zh-CN"/>
              </w:rPr>
              <w:t>ivo</w:t>
            </w:r>
          </w:p>
        </w:tc>
        <w:tc>
          <w:tcPr>
            <w:tcW w:w="1238" w:type="dxa"/>
          </w:tcPr>
          <w:p w14:paraId="441FB390" w14:textId="35A8C37A" w:rsidR="008705D7" w:rsidRPr="00B85F6E" w:rsidRDefault="00B85F6E" w:rsidP="00E800BE">
            <w:pPr>
              <w:rPr>
                <w:rFonts w:eastAsia="等线"/>
                <w:lang w:eastAsia="zh-CN"/>
              </w:rPr>
            </w:pPr>
            <w:r>
              <w:rPr>
                <w:rFonts w:eastAsia="等线" w:hint="eastAsia"/>
                <w:lang w:eastAsia="zh-CN"/>
              </w:rPr>
              <w:t>Y</w:t>
            </w:r>
          </w:p>
        </w:tc>
        <w:tc>
          <w:tcPr>
            <w:tcW w:w="7138" w:type="dxa"/>
          </w:tcPr>
          <w:p w14:paraId="0F388258" w14:textId="77777777" w:rsidR="008705D7" w:rsidRPr="0009085F" w:rsidRDefault="008705D7" w:rsidP="00E800BE"/>
        </w:tc>
      </w:tr>
      <w:tr w:rsidR="008705D7" w:rsidRPr="0009085F" w14:paraId="38790DA5" w14:textId="77777777" w:rsidTr="00E800BE">
        <w:tc>
          <w:tcPr>
            <w:tcW w:w="1400" w:type="dxa"/>
          </w:tcPr>
          <w:p w14:paraId="73282040" w14:textId="522D0738" w:rsidR="008705D7" w:rsidRPr="00C50977" w:rsidRDefault="00C50977" w:rsidP="00E800BE">
            <w:pPr>
              <w:rPr>
                <w:rFonts w:eastAsia="等线"/>
                <w:lang w:eastAsia="zh-CN"/>
              </w:rPr>
            </w:pPr>
            <w:r>
              <w:rPr>
                <w:rFonts w:eastAsia="等线" w:hint="eastAsia"/>
                <w:lang w:eastAsia="zh-CN"/>
              </w:rPr>
              <w:t>S</w:t>
            </w:r>
            <w:r>
              <w:rPr>
                <w:rFonts w:eastAsia="等线"/>
                <w:lang w:eastAsia="zh-CN"/>
              </w:rPr>
              <w:t>preadtrum</w:t>
            </w:r>
          </w:p>
        </w:tc>
        <w:tc>
          <w:tcPr>
            <w:tcW w:w="1238" w:type="dxa"/>
          </w:tcPr>
          <w:p w14:paraId="656A210C" w14:textId="50193C3F" w:rsidR="008705D7" w:rsidRPr="00C50977" w:rsidRDefault="00C50977" w:rsidP="00E800BE">
            <w:pPr>
              <w:rPr>
                <w:rFonts w:eastAsia="等线"/>
                <w:lang w:eastAsia="zh-CN"/>
              </w:rPr>
            </w:pPr>
            <w:r>
              <w:rPr>
                <w:rFonts w:eastAsia="等线" w:hint="eastAsia"/>
                <w:lang w:eastAsia="zh-CN"/>
              </w:rPr>
              <w:t>Y</w:t>
            </w:r>
          </w:p>
        </w:tc>
        <w:tc>
          <w:tcPr>
            <w:tcW w:w="7138" w:type="dxa"/>
          </w:tcPr>
          <w:p w14:paraId="3382B57B" w14:textId="77777777" w:rsidR="008705D7" w:rsidRDefault="008705D7" w:rsidP="00E800BE"/>
        </w:tc>
      </w:tr>
      <w:bookmarkEnd w:id="68"/>
      <w:tr w:rsidR="001A22E8" w:rsidRPr="0009085F" w14:paraId="3480E703" w14:textId="77777777" w:rsidTr="001A22E8">
        <w:tc>
          <w:tcPr>
            <w:tcW w:w="1400" w:type="dxa"/>
          </w:tcPr>
          <w:p w14:paraId="65A8CF70" w14:textId="77777777" w:rsidR="001A22E8" w:rsidRPr="00B51627" w:rsidRDefault="001A22E8" w:rsidP="00E1444A">
            <w:pPr>
              <w:rPr>
                <w:rFonts w:eastAsia="Yu Mincho"/>
                <w:lang w:eastAsia="ja-JP"/>
              </w:rPr>
            </w:pPr>
            <w:r>
              <w:rPr>
                <w:rFonts w:eastAsia="Yu Mincho"/>
                <w:lang w:eastAsia="ja-JP"/>
              </w:rPr>
              <w:t>Nokia/NSB</w:t>
            </w:r>
          </w:p>
        </w:tc>
        <w:tc>
          <w:tcPr>
            <w:tcW w:w="1238" w:type="dxa"/>
          </w:tcPr>
          <w:p w14:paraId="182AD6CE" w14:textId="77777777" w:rsidR="001A22E8" w:rsidRPr="00060292" w:rsidRDefault="001A22E8" w:rsidP="00E1444A">
            <w:pPr>
              <w:rPr>
                <w:rFonts w:eastAsia="Yu Mincho"/>
                <w:lang w:eastAsia="ja-JP"/>
              </w:rPr>
            </w:pPr>
            <w:r>
              <w:rPr>
                <w:rFonts w:eastAsia="Yu Mincho"/>
                <w:lang w:eastAsia="ja-JP"/>
              </w:rPr>
              <w:t>Yes</w:t>
            </w:r>
          </w:p>
        </w:tc>
        <w:tc>
          <w:tcPr>
            <w:tcW w:w="7138" w:type="dxa"/>
          </w:tcPr>
          <w:p w14:paraId="3E7F4B84" w14:textId="77777777" w:rsidR="001A22E8" w:rsidRPr="0009085F" w:rsidRDefault="001A22E8" w:rsidP="00E1444A"/>
        </w:tc>
      </w:tr>
      <w:tr w:rsidR="008A22BE" w:rsidRPr="0009085F" w14:paraId="4E477AE2" w14:textId="77777777" w:rsidTr="001A22E8">
        <w:tc>
          <w:tcPr>
            <w:tcW w:w="1400" w:type="dxa"/>
          </w:tcPr>
          <w:p w14:paraId="5F7D28A1" w14:textId="2BAC9F83" w:rsidR="008A22BE" w:rsidRDefault="008A22BE" w:rsidP="00E1444A">
            <w:pPr>
              <w:rPr>
                <w:rFonts w:eastAsia="Yu Mincho"/>
                <w:lang w:eastAsia="ja-JP"/>
              </w:rPr>
            </w:pPr>
            <w:r>
              <w:rPr>
                <w:rFonts w:eastAsia="Yu Mincho"/>
                <w:lang w:eastAsia="ja-JP"/>
              </w:rPr>
              <w:t>FUTUREWEI</w:t>
            </w:r>
          </w:p>
        </w:tc>
        <w:tc>
          <w:tcPr>
            <w:tcW w:w="1238" w:type="dxa"/>
          </w:tcPr>
          <w:p w14:paraId="5F8C92BC" w14:textId="07FEBCE4" w:rsidR="008A22BE" w:rsidRDefault="008A22BE" w:rsidP="00E1444A">
            <w:pPr>
              <w:rPr>
                <w:rFonts w:eastAsia="Yu Mincho"/>
                <w:lang w:eastAsia="ja-JP"/>
              </w:rPr>
            </w:pPr>
            <w:r>
              <w:rPr>
                <w:rFonts w:eastAsia="Yu Mincho"/>
                <w:lang w:eastAsia="ja-JP"/>
              </w:rPr>
              <w:t>Y</w:t>
            </w:r>
          </w:p>
        </w:tc>
        <w:tc>
          <w:tcPr>
            <w:tcW w:w="7138" w:type="dxa"/>
          </w:tcPr>
          <w:p w14:paraId="2EE625DE" w14:textId="77777777" w:rsidR="008A22BE" w:rsidRPr="0009085F" w:rsidRDefault="008A22BE" w:rsidP="00E1444A"/>
        </w:tc>
      </w:tr>
      <w:tr w:rsidR="001A141A" w:rsidRPr="0009085F" w14:paraId="5C194FEF" w14:textId="77777777" w:rsidTr="001A22E8">
        <w:tc>
          <w:tcPr>
            <w:tcW w:w="1400" w:type="dxa"/>
          </w:tcPr>
          <w:p w14:paraId="7ED15FDE" w14:textId="3394E0A1" w:rsidR="001A141A" w:rsidRDefault="001A141A"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4157BAD0" w14:textId="77777777" w:rsidR="001A141A" w:rsidRDefault="001A141A" w:rsidP="00E1444A">
            <w:pPr>
              <w:rPr>
                <w:rFonts w:eastAsia="Yu Mincho"/>
                <w:lang w:eastAsia="ja-JP"/>
              </w:rPr>
            </w:pPr>
          </w:p>
        </w:tc>
        <w:tc>
          <w:tcPr>
            <w:tcW w:w="7138" w:type="dxa"/>
          </w:tcPr>
          <w:p w14:paraId="5DA69E71" w14:textId="01BABC34" w:rsidR="001A141A" w:rsidRPr="001A141A" w:rsidRDefault="001A141A" w:rsidP="00E1444A">
            <w:pPr>
              <w:rPr>
                <w:rFonts w:eastAsia="Yu Mincho"/>
                <w:lang w:eastAsia="ja-JP"/>
              </w:rPr>
            </w:pPr>
            <w:r>
              <w:rPr>
                <w:rFonts w:eastAsia="Yu Mincho" w:hint="eastAsia"/>
                <w:lang w:eastAsia="ja-JP"/>
              </w:rPr>
              <w:t>T</w:t>
            </w:r>
            <w:r>
              <w:rPr>
                <w:rFonts w:eastAsia="Yu Mincho"/>
                <w:lang w:eastAsia="ja-JP"/>
              </w:rPr>
              <w:t>his also depends on whether UE can support BWP size other than nominal CBW. If not, disabling PUCCH FH is necessary.</w:t>
            </w:r>
          </w:p>
        </w:tc>
      </w:tr>
      <w:tr w:rsidR="007973B4" w:rsidRPr="0009085F" w14:paraId="1DCD1A60" w14:textId="77777777" w:rsidTr="001A22E8">
        <w:tc>
          <w:tcPr>
            <w:tcW w:w="1400" w:type="dxa"/>
          </w:tcPr>
          <w:p w14:paraId="5F46B138" w14:textId="758BB675" w:rsidR="007973B4" w:rsidRDefault="007973B4" w:rsidP="007973B4">
            <w:pPr>
              <w:rPr>
                <w:rFonts w:eastAsia="Yu Mincho"/>
                <w:lang w:eastAsia="ja-JP"/>
              </w:rPr>
            </w:pPr>
            <w:r>
              <w:rPr>
                <w:rFonts w:eastAsiaTheme="minorEastAsia" w:hint="eastAsia"/>
                <w:lang w:eastAsia="ko-KR"/>
              </w:rPr>
              <w:t>LGE</w:t>
            </w:r>
          </w:p>
        </w:tc>
        <w:tc>
          <w:tcPr>
            <w:tcW w:w="1238" w:type="dxa"/>
          </w:tcPr>
          <w:p w14:paraId="360991A1" w14:textId="0BE3A74F" w:rsidR="007973B4" w:rsidRDefault="007973B4" w:rsidP="007973B4">
            <w:pPr>
              <w:rPr>
                <w:rFonts w:eastAsia="Yu Mincho"/>
                <w:lang w:eastAsia="ja-JP"/>
              </w:rPr>
            </w:pPr>
            <w:r>
              <w:rPr>
                <w:rFonts w:eastAsiaTheme="minorEastAsia" w:hint="eastAsia"/>
                <w:lang w:eastAsia="ko-KR"/>
              </w:rPr>
              <w:t>Y</w:t>
            </w:r>
          </w:p>
        </w:tc>
        <w:tc>
          <w:tcPr>
            <w:tcW w:w="7138" w:type="dxa"/>
          </w:tcPr>
          <w:p w14:paraId="282490A0" w14:textId="37963E78" w:rsidR="007973B4" w:rsidRDefault="007973B4" w:rsidP="007973B4">
            <w:pPr>
              <w:rPr>
                <w:rFonts w:eastAsia="Yu Mincho"/>
                <w:lang w:eastAsia="ja-JP"/>
              </w:rPr>
            </w:pPr>
            <w:r>
              <w:rPr>
                <w:lang w:eastAsia="ko-KR"/>
              </w:rPr>
              <w:t>The cases that need FH disabling as QC mentioned can be covered by the Proposal above. So, we are okay with the Proposal above, but we are a bit reluctant to set a fixed link to the bandwidth (part) configuration scenarios.</w:t>
            </w:r>
          </w:p>
        </w:tc>
      </w:tr>
      <w:tr w:rsidR="00E24FBF" w:rsidRPr="0009085F" w14:paraId="4360AB36" w14:textId="77777777" w:rsidTr="001A22E8">
        <w:tc>
          <w:tcPr>
            <w:tcW w:w="1400" w:type="dxa"/>
          </w:tcPr>
          <w:p w14:paraId="1E0756BF" w14:textId="74E9A50B" w:rsidR="00E24FBF" w:rsidRDefault="00E24FBF" w:rsidP="00E24FBF">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1A979BF4" w14:textId="426D81C5" w:rsidR="00E24FBF" w:rsidRDefault="00E24FBF" w:rsidP="00E24FBF">
            <w:pPr>
              <w:rPr>
                <w:rFonts w:eastAsiaTheme="minorEastAsia"/>
                <w:lang w:eastAsia="ko-KR"/>
              </w:rPr>
            </w:pPr>
            <w:r>
              <w:rPr>
                <w:rFonts w:eastAsia="等线" w:hint="eastAsia"/>
                <w:lang w:eastAsia="zh-CN"/>
              </w:rPr>
              <w:t>N</w:t>
            </w:r>
          </w:p>
        </w:tc>
        <w:tc>
          <w:tcPr>
            <w:tcW w:w="7138" w:type="dxa"/>
          </w:tcPr>
          <w:p w14:paraId="4546ACD1" w14:textId="4C7974CA" w:rsidR="00E24FBF" w:rsidRDefault="00E24FBF" w:rsidP="00E24FBF">
            <w:pPr>
              <w:rPr>
                <w:lang w:eastAsia="ko-KR"/>
              </w:rPr>
            </w:pPr>
            <w:r>
              <w:rPr>
                <w:rFonts w:eastAsia="等线" w:hint="eastAsia"/>
                <w:lang w:eastAsia="zh-CN"/>
              </w:rPr>
              <w:t>Do</w:t>
            </w:r>
            <w:r>
              <w:rPr>
                <w:rFonts w:eastAsia="等线" w:hint="eastAsia"/>
                <w:lang w:val="en-US" w:eastAsia="zh-CN"/>
              </w:rPr>
              <w:t xml:space="preserve"> not</w:t>
            </w:r>
            <w:r>
              <w:rPr>
                <w:rFonts w:eastAsia="等线"/>
                <w:lang w:eastAsia="zh-CN"/>
              </w:rPr>
              <w:t xml:space="preserve"> need any spec impact as we don’t see any critical issue to address. </w:t>
            </w:r>
            <w:r w:rsidR="00560462">
              <w:rPr>
                <w:rFonts w:eastAsia="等线"/>
                <w:lang w:eastAsia="zh-CN"/>
              </w:rPr>
              <w:t xml:space="preserve"> </w:t>
            </w:r>
          </w:p>
        </w:tc>
      </w:tr>
      <w:tr w:rsidR="00AB057B" w:rsidRPr="0009085F" w14:paraId="44A659DF" w14:textId="77777777" w:rsidTr="001A22E8">
        <w:tc>
          <w:tcPr>
            <w:tcW w:w="1400" w:type="dxa"/>
          </w:tcPr>
          <w:p w14:paraId="686532EE" w14:textId="3429BD00" w:rsidR="00AB057B" w:rsidRDefault="00AB057B" w:rsidP="00E24FBF">
            <w:pPr>
              <w:rPr>
                <w:rFonts w:eastAsia="等线"/>
                <w:lang w:eastAsia="zh-CN"/>
              </w:rPr>
            </w:pPr>
            <w:r>
              <w:rPr>
                <w:rFonts w:eastAsia="等线" w:hint="eastAsia"/>
                <w:lang w:eastAsia="zh-CN"/>
              </w:rPr>
              <w:t>M</w:t>
            </w:r>
            <w:r>
              <w:rPr>
                <w:rFonts w:eastAsia="等线"/>
                <w:lang w:eastAsia="zh-CN"/>
              </w:rPr>
              <w:t>ediaTek</w:t>
            </w:r>
          </w:p>
        </w:tc>
        <w:tc>
          <w:tcPr>
            <w:tcW w:w="1238" w:type="dxa"/>
          </w:tcPr>
          <w:p w14:paraId="0D5FC070" w14:textId="404471D5" w:rsidR="00AB057B" w:rsidRDefault="00AB057B" w:rsidP="00E24FBF">
            <w:pPr>
              <w:rPr>
                <w:rFonts w:eastAsia="等线"/>
                <w:lang w:eastAsia="zh-CN"/>
              </w:rPr>
            </w:pPr>
            <w:r>
              <w:rPr>
                <w:rFonts w:eastAsia="等线" w:hint="eastAsia"/>
                <w:lang w:eastAsia="zh-CN"/>
              </w:rPr>
              <w:t>N</w:t>
            </w:r>
          </w:p>
        </w:tc>
        <w:tc>
          <w:tcPr>
            <w:tcW w:w="7138" w:type="dxa"/>
          </w:tcPr>
          <w:p w14:paraId="2D663259" w14:textId="455C7809" w:rsidR="00AB057B" w:rsidRDefault="005842E5" w:rsidP="00E24FBF">
            <w:pPr>
              <w:rPr>
                <w:rFonts w:eastAsia="等线"/>
                <w:lang w:eastAsia="zh-CN"/>
              </w:rPr>
            </w:pPr>
            <w:r>
              <w:rPr>
                <w:rFonts w:eastAsia="等线" w:hint="eastAsia"/>
                <w:lang w:eastAsia="zh-CN"/>
              </w:rPr>
              <w:t>C</w:t>
            </w:r>
            <w:r>
              <w:rPr>
                <w:rFonts w:eastAsia="等线"/>
                <w:lang w:eastAsia="zh-CN"/>
              </w:rPr>
              <w:t xml:space="preserve">an the proponents please </w:t>
            </w:r>
            <w:r w:rsidR="00797F81">
              <w:rPr>
                <w:rFonts w:eastAsia="等线"/>
                <w:lang w:eastAsia="zh-CN"/>
              </w:rPr>
              <w:t xml:space="preserve">first </w:t>
            </w:r>
            <w:r>
              <w:rPr>
                <w:rFonts w:eastAsia="等线"/>
                <w:lang w:eastAsia="zh-CN"/>
              </w:rPr>
              <w:t>point out what is broken in the current spec</w:t>
            </w:r>
            <w:r w:rsidR="00D96132">
              <w:rPr>
                <w:rFonts w:eastAsia="等线"/>
                <w:lang w:eastAsia="zh-CN"/>
              </w:rPr>
              <w:t>ifications</w:t>
            </w:r>
            <w:r>
              <w:rPr>
                <w:rFonts w:eastAsia="等线"/>
                <w:lang w:eastAsia="zh-CN"/>
              </w:rPr>
              <w:t xml:space="preserve"> if we don’t agree to this?</w:t>
            </w:r>
            <w:r w:rsidR="00797F81">
              <w:rPr>
                <w:rFonts w:eastAsia="等线"/>
                <w:lang w:eastAsia="zh-CN"/>
              </w:rPr>
              <w:t xml:space="preserve"> </w:t>
            </w:r>
          </w:p>
        </w:tc>
      </w:tr>
    </w:tbl>
    <w:p w14:paraId="0E7B6626" w14:textId="2F0A7767" w:rsidR="000254A9" w:rsidRDefault="000254A9" w:rsidP="007F34AC">
      <w:pPr>
        <w:rPr>
          <w:lang w:val="en-US" w:eastAsia="zh-CN"/>
        </w:rPr>
      </w:pPr>
    </w:p>
    <w:p w14:paraId="50FF554C" w14:textId="33CE74A8" w:rsidR="004732F2" w:rsidRDefault="00CE3405" w:rsidP="004732F2">
      <w:pPr>
        <w:pStyle w:val="Heading2"/>
        <w:rPr>
          <w:szCs w:val="24"/>
          <w:lang w:eastAsia="zh-CN"/>
        </w:rPr>
      </w:pPr>
      <w:r>
        <w:rPr>
          <w:szCs w:val="24"/>
          <w:lang w:eastAsia="zh-CN"/>
        </w:rPr>
        <w:t>Others</w:t>
      </w:r>
    </w:p>
    <w:bookmarkEnd w:id="63"/>
    <w:p w14:paraId="3579C94D" w14:textId="0C77AB33" w:rsidR="00E4167C" w:rsidRDefault="00442C86">
      <w:pPr>
        <w:pStyle w:val="Heading3"/>
        <w:numPr>
          <w:ilvl w:val="2"/>
          <w:numId w:val="16"/>
        </w:numPr>
        <w:rPr>
          <w:lang w:eastAsia="zh-CN"/>
        </w:rPr>
      </w:pPr>
      <w:r>
        <w:rPr>
          <w:lang w:eastAsia="zh-CN"/>
        </w:rPr>
        <w:t>Impact to legacy UEs</w:t>
      </w:r>
    </w:p>
    <w:p w14:paraId="7BA487B1" w14:textId="75B78220" w:rsidR="00B42E7B" w:rsidRPr="004B775D" w:rsidRDefault="00442C86" w:rsidP="004A4D56">
      <w:pPr>
        <w:rPr>
          <w:rFonts w:eastAsia="等线"/>
          <w:lang w:val="x-none" w:eastAsia="zh-CN"/>
        </w:rPr>
      </w:pPr>
      <w:r>
        <w:rPr>
          <w:lang w:eastAsia="zh-CN"/>
        </w:rPr>
        <w:t>RAN4 defined new sync. raster</w:t>
      </w:r>
      <w:r w:rsidR="004A4D56">
        <w:rPr>
          <w:lang w:eastAsia="zh-CN"/>
        </w:rPr>
        <w:t xml:space="preserve"> points</w:t>
      </w:r>
      <w:r>
        <w:rPr>
          <w:lang w:eastAsia="zh-CN"/>
        </w:rPr>
        <w:t xml:space="preserve"> for</w:t>
      </w:r>
      <w:r w:rsidR="0041100C">
        <w:rPr>
          <w:lang w:eastAsia="zh-CN"/>
        </w:rPr>
        <w:t xml:space="preserve"> the dedicated spectrum. With this, and if there is no false alarm for the detection of the SSBs</w:t>
      </w:r>
      <w:r w:rsidR="002C3300">
        <w:rPr>
          <w:lang w:eastAsia="zh-CN"/>
        </w:rPr>
        <w:t xml:space="preserve"> in the new sync. raster points</w:t>
      </w:r>
      <w:r w:rsidR="0041100C">
        <w:rPr>
          <w:lang w:eastAsia="zh-CN"/>
        </w:rPr>
        <w:t xml:space="preserve">, the legacy UEs will not access the dedicated spectrum. On the other hand, </w:t>
      </w:r>
      <w:r w:rsidR="0041100C" w:rsidRPr="0041100C">
        <w:rPr>
          <w:b/>
          <w:bCs/>
          <w:lang w:eastAsia="zh-CN"/>
        </w:rPr>
        <w:t>Qualcomm</w:t>
      </w:r>
      <w:r w:rsidR="0041100C">
        <w:rPr>
          <w:lang w:eastAsia="zh-CN"/>
        </w:rPr>
        <w:t xml:space="preserve"> </w:t>
      </w:r>
      <w:r w:rsidR="004A4D56">
        <w:rPr>
          <w:lang w:eastAsia="zh-CN"/>
        </w:rPr>
        <w:t>observe</w:t>
      </w:r>
      <w:r w:rsidR="001A4014">
        <w:rPr>
          <w:lang w:eastAsia="zh-CN"/>
        </w:rPr>
        <w:t>s</w:t>
      </w:r>
      <w:r w:rsidR="004A4D56">
        <w:rPr>
          <w:lang w:eastAsia="zh-CN"/>
        </w:rPr>
        <w:t xml:space="preserve"> that e</w:t>
      </w:r>
      <w:r w:rsidR="004A4D56" w:rsidRPr="004A4D56">
        <w:rPr>
          <w:lang w:eastAsia="zh-CN"/>
        </w:rPr>
        <w:t>ven if the new sync raster point</w:t>
      </w:r>
      <w:r w:rsidR="004A4D56">
        <w:rPr>
          <w:lang w:eastAsia="zh-CN"/>
        </w:rPr>
        <w:t>s</w:t>
      </w:r>
      <w:r w:rsidR="004A4D56" w:rsidRPr="004A4D56">
        <w:rPr>
          <w:lang w:eastAsia="zh-CN"/>
        </w:rPr>
        <w:t xml:space="preserve"> are separate from the legacy sync raster points, legacy UEs with large frequency offset during initial access may detect the SSB in the dedicated spectrum, e.g., the punctured PBCH may still be detected by the cell-centre legacy UEs with good SNR. It will be detrimental to the system if the legacy UEs can further detect SIB1 and send PRACH to access the dedicated spectrum.</w:t>
      </w:r>
      <w:r w:rsidR="004A4D56">
        <w:rPr>
          <w:lang w:eastAsia="zh-CN"/>
        </w:rPr>
        <w:t xml:space="preserve"> </w:t>
      </w:r>
      <w:r w:rsidR="00B06095">
        <w:rPr>
          <w:lang w:eastAsia="zh-CN"/>
        </w:rPr>
        <w:t xml:space="preserve">Based on this observation, </w:t>
      </w:r>
      <w:r w:rsidR="00B06095" w:rsidRPr="004B775D">
        <w:rPr>
          <w:b/>
          <w:bCs/>
          <w:lang w:eastAsia="zh-CN"/>
        </w:rPr>
        <w:t>Qualcomm</w:t>
      </w:r>
      <w:r w:rsidR="00B06095">
        <w:rPr>
          <w:lang w:eastAsia="zh-CN"/>
        </w:rPr>
        <w:t xml:space="preserve"> pro</w:t>
      </w:r>
      <w:r w:rsidR="004B775D">
        <w:rPr>
          <w:lang w:eastAsia="zh-CN"/>
        </w:rPr>
        <w:t xml:space="preserve">poses to use </w:t>
      </w:r>
      <w:r w:rsidR="004B775D" w:rsidRPr="004B775D">
        <w:rPr>
          <w:lang w:eastAsia="zh-CN"/>
        </w:rPr>
        <w:t>reserved k</w:t>
      </w:r>
      <w:r w:rsidR="004B775D">
        <w:rPr>
          <w:lang w:eastAsia="zh-CN"/>
        </w:rPr>
        <w:t>ssb</w:t>
      </w:r>
      <w:r w:rsidR="004B775D" w:rsidRPr="004B775D">
        <w:rPr>
          <w:lang w:eastAsia="zh-CN"/>
        </w:rPr>
        <w:t>=30 to prevent legacy UEs accessing the spectrum less than 5MHz</w:t>
      </w:r>
      <w:r w:rsidR="004B775D">
        <w:rPr>
          <w:lang w:eastAsia="zh-CN"/>
        </w:rPr>
        <w:t xml:space="preserve">, and the new UEs assumes kssb=0. </w:t>
      </w:r>
    </w:p>
    <w:p w14:paraId="018436FA" w14:textId="7389749A" w:rsidR="00B42E7B" w:rsidRPr="009E3085" w:rsidRDefault="00975CD6" w:rsidP="004A4D56">
      <w:pPr>
        <w:rPr>
          <w:rFonts w:eastAsia="等线"/>
          <w:lang w:eastAsia="zh-CN"/>
        </w:rPr>
      </w:pPr>
      <w:r>
        <w:rPr>
          <w:lang w:eastAsia="zh-CN"/>
        </w:rPr>
        <w:t xml:space="preserve">No other companies share the similar concern in this meeting. Based on this and based on the companies’ views collected in the previous meeting, it is proposed that RAN1 does not need </w:t>
      </w:r>
      <w:r w:rsidR="002C3300">
        <w:rPr>
          <w:lang w:eastAsia="zh-CN"/>
        </w:rPr>
        <w:t xml:space="preserve">to </w:t>
      </w:r>
      <w:r>
        <w:rPr>
          <w:lang w:eastAsia="zh-CN"/>
        </w:rPr>
        <w:t xml:space="preserve">address this concern. </w:t>
      </w:r>
    </w:p>
    <w:p w14:paraId="417F7219" w14:textId="30280CF3" w:rsidR="008004DB" w:rsidRPr="00CA08B1" w:rsidRDefault="006E709F" w:rsidP="00CA08B1">
      <w:pPr>
        <w:rPr>
          <w:b/>
          <w:bCs/>
          <w:lang w:eastAsia="zh-CN"/>
        </w:rPr>
      </w:pPr>
      <w:r>
        <w:rPr>
          <w:b/>
          <w:bCs/>
          <w:lang w:eastAsia="zh-CN"/>
        </w:rPr>
        <w:t>Proposal</w:t>
      </w:r>
      <w:r w:rsidR="00032BC6">
        <w:rPr>
          <w:b/>
          <w:bCs/>
          <w:lang w:eastAsia="zh-CN"/>
        </w:rPr>
        <w:t xml:space="preserve"> 3.6.2-1</w:t>
      </w:r>
      <w:r>
        <w:rPr>
          <w:b/>
          <w:bCs/>
          <w:lang w:eastAsia="zh-CN"/>
        </w:rPr>
        <w:t xml:space="preserve">: </w:t>
      </w:r>
      <w:r w:rsidR="00032BC6">
        <w:rPr>
          <w:b/>
          <w:bCs/>
          <w:lang w:eastAsia="zh-CN"/>
        </w:rPr>
        <w:t xml:space="preserve">RAN1 does not need to </w:t>
      </w:r>
      <w:r w:rsidR="009E3085">
        <w:rPr>
          <w:b/>
          <w:bCs/>
          <w:lang w:val="en-US" w:eastAsia="zh-CN"/>
        </w:rPr>
        <w:t xml:space="preserve">consider </w:t>
      </w:r>
      <w:r w:rsidR="00032BC6">
        <w:rPr>
          <w:b/>
          <w:bCs/>
          <w:lang w:eastAsia="zh-CN"/>
        </w:rPr>
        <w:t>mechanisms to prevent legacy UEs accessing the dedicated spectrum</w:t>
      </w:r>
      <w:r w:rsidR="00284405">
        <w:rPr>
          <w:b/>
          <w:bCs/>
          <w:lang w:eastAsia="zh-CN"/>
        </w:rPr>
        <w:t xml:space="preserve"> </w:t>
      </w:r>
      <w:r w:rsidR="007E7104">
        <w:rPr>
          <w:b/>
          <w:bCs/>
          <w:lang w:eastAsia="zh-CN"/>
        </w:rPr>
        <w:t xml:space="preserve">less than </w:t>
      </w:r>
      <w:r w:rsidR="00284405">
        <w:rPr>
          <w:b/>
          <w:bCs/>
          <w:lang w:eastAsia="zh-CN"/>
        </w:rPr>
        <w:t>5MHz</w:t>
      </w:r>
      <w:r w:rsidR="00032BC6">
        <w:rPr>
          <w:b/>
          <w:bCs/>
          <w:lang w:eastAsia="zh-CN"/>
        </w:rPr>
        <w:t xml:space="preserve">. </w:t>
      </w:r>
    </w:p>
    <w:tbl>
      <w:tblPr>
        <w:tblStyle w:val="TableGrid"/>
        <w:tblW w:w="9776" w:type="dxa"/>
        <w:tblLook w:val="04A0" w:firstRow="1" w:lastRow="0" w:firstColumn="1" w:lastColumn="0" w:noHBand="0" w:noVBand="1"/>
      </w:tblPr>
      <w:tblGrid>
        <w:gridCol w:w="1400"/>
        <w:gridCol w:w="1238"/>
        <w:gridCol w:w="7138"/>
      </w:tblGrid>
      <w:tr w:rsidR="00C775B4" w14:paraId="49985607" w14:textId="77777777" w:rsidTr="00E800BE">
        <w:tc>
          <w:tcPr>
            <w:tcW w:w="1400" w:type="dxa"/>
            <w:shd w:val="clear" w:color="auto" w:fill="A6A6A6" w:themeFill="background1" w:themeFillShade="A6"/>
          </w:tcPr>
          <w:p w14:paraId="42AF13DD" w14:textId="77777777" w:rsidR="00C775B4" w:rsidRPr="0012130C" w:rsidRDefault="00C775B4" w:rsidP="00E800BE">
            <w:pPr>
              <w:rPr>
                <w:b/>
                <w:bCs/>
              </w:rPr>
            </w:pPr>
            <w:r w:rsidRPr="0012130C">
              <w:rPr>
                <w:b/>
                <w:bCs/>
              </w:rPr>
              <w:t>Compan</w:t>
            </w:r>
            <w:r>
              <w:rPr>
                <w:b/>
                <w:bCs/>
              </w:rPr>
              <w:t>ies</w:t>
            </w:r>
          </w:p>
        </w:tc>
        <w:tc>
          <w:tcPr>
            <w:tcW w:w="1238" w:type="dxa"/>
            <w:shd w:val="clear" w:color="auto" w:fill="A6A6A6" w:themeFill="background1" w:themeFillShade="A6"/>
          </w:tcPr>
          <w:p w14:paraId="5199DBAD" w14:textId="77777777" w:rsidR="00C775B4" w:rsidRPr="0012130C" w:rsidRDefault="00C775B4" w:rsidP="00E800BE">
            <w:pPr>
              <w:rPr>
                <w:b/>
                <w:bCs/>
              </w:rPr>
            </w:pPr>
            <w:r w:rsidRPr="0012130C">
              <w:rPr>
                <w:b/>
                <w:bCs/>
              </w:rPr>
              <w:t>Y/N</w:t>
            </w:r>
          </w:p>
        </w:tc>
        <w:tc>
          <w:tcPr>
            <w:tcW w:w="7138" w:type="dxa"/>
            <w:shd w:val="clear" w:color="auto" w:fill="A6A6A6" w:themeFill="background1" w:themeFillShade="A6"/>
          </w:tcPr>
          <w:p w14:paraId="168D6640" w14:textId="49FC9FA1" w:rsidR="00C775B4" w:rsidRPr="0012130C" w:rsidRDefault="00C775B4" w:rsidP="00E800BE">
            <w:pPr>
              <w:rPr>
                <w:b/>
                <w:bCs/>
              </w:rPr>
            </w:pPr>
            <w:r w:rsidRPr="0012130C">
              <w:rPr>
                <w:b/>
                <w:bCs/>
              </w:rPr>
              <w:t>Comment</w:t>
            </w:r>
            <w:r w:rsidR="00870AB2">
              <w:rPr>
                <w:b/>
                <w:bCs/>
              </w:rPr>
              <w:t>s</w:t>
            </w:r>
          </w:p>
        </w:tc>
      </w:tr>
      <w:tr w:rsidR="00C775B4" w14:paraId="770C2B35" w14:textId="77777777" w:rsidTr="00E800BE">
        <w:tc>
          <w:tcPr>
            <w:tcW w:w="1400" w:type="dxa"/>
          </w:tcPr>
          <w:p w14:paraId="74292DE5" w14:textId="0DAC33F5" w:rsidR="00C775B4" w:rsidRPr="00B51627" w:rsidRDefault="009E06F6" w:rsidP="00E800BE">
            <w:pPr>
              <w:rPr>
                <w:rFonts w:eastAsia="Yu Mincho"/>
                <w:lang w:eastAsia="ja-JP"/>
              </w:rPr>
            </w:pPr>
            <w:r>
              <w:rPr>
                <w:rFonts w:eastAsia="Yu Mincho"/>
                <w:lang w:eastAsia="ja-JP"/>
              </w:rPr>
              <w:t>Ericsson</w:t>
            </w:r>
          </w:p>
        </w:tc>
        <w:tc>
          <w:tcPr>
            <w:tcW w:w="1238" w:type="dxa"/>
          </w:tcPr>
          <w:p w14:paraId="6AD2A4D9" w14:textId="2251F108" w:rsidR="00C775B4" w:rsidRPr="00B51627" w:rsidRDefault="009E06F6" w:rsidP="00E800BE">
            <w:pPr>
              <w:rPr>
                <w:rFonts w:eastAsia="Yu Mincho"/>
                <w:lang w:eastAsia="ja-JP"/>
              </w:rPr>
            </w:pPr>
            <w:r>
              <w:rPr>
                <w:rFonts w:eastAsia="Yu Mincho"/>
                <w:lang w:eastAsia="ja-JP"/>
              </w:rPr>
              <w:t>Y</w:t>
            </w:r>
          </w:p>
        </w:tc>
        <w:tc>
          <w:tcPr>
            <w:tcW w:w="7138" w:type="dxa"/>
          </w:tcPr>
          <w:p w14:paraId="2E0B0002" w14:textId="48F87AD4" w:rsidR="00C775B4" w:rsidRPr="0009085F" w:rsidRDefault="00C775B4" w:rsidP="00E800BE"/>
        </w:tc>
      </w:tr>
      <w:tr w:rsidR="00C775B4" w14:paraId="02584AF5" w14:textId="77777777" w:rsidTr="00E800BE">
        <w:tc>
          <w:tcPr>
            <w:tcW w:w="1400" w:type="dxa"/>
          </w:tcPr>
          <w:p w14:paraId="28E29255" w14:textId="314889EF" w:rsidR="00C775B4" w:rsidRPr="0009085F" w:rsidRDefault="00A902F1" w:rsidP="00E800BE">
            <w:r>
              <w:t>Qualcomm</w:t>
            </w:r>
          </w:p>
        </w:tc>
        <w:tc>
          <w:tcPr>
            <w:tcW w:w="1238" w:type="dxa"/>
          </w:tcPr>
          <w:p w14:paraId="171486F2" w14:textId="41540A54" w:rsidR="00C775B4" w:rsidRPr="0009085F" w:rsidRDefault="00A2605E" w:rsidP="00E800BE">
            <w:r>
              <w:t>N</w:t>
            </w:r>
          </w:p>
        </w:tc>
        <w:tc>
          <w:tcPr>
            <w:tcW w:w="7138" w:type="dxa"/>
          </w:tcPr>
          <w:p w14:paraId="7B755D74" w14:textId="03D3E3D8" w:rsidR="00C775B4" w:rsidRDefault="00A2605E" w:rsidP="00E800BE">
            <w:r>
              <w:t xml:space="preserve">RAN4 is considering to </w:t>
            </w:r>
            <w:r w:rsidR="001F78C9">
              <w:t xml:space="preserve">globally </w:t>
            </w:r>
            <w:r>
              <w:t xml:space="preserve">support </w:t>
            </w:r>
            <w:r w:rsidR="00B1227C">
              <w:t>new sync raster points for 3MHz</w:t>
            </w:r>
            <w:r w:rsidR="001F78C9">
              <w:t xml:space="preserve">, which means UE may use the new sync raster points not only </w:t>
            </w:r>
            <w:r w:rsidR="004A59D8">
              <w:t xml:space="preserve">for </w:t>
            </w:r>
            <w:r w:rsidR="001F78C9">
              <w:t xml:space="preserve">sub1GHz but also </w:t>
            </w:r>
            <w:r w:rsidR="004A59D8">
              <w:t>above</w:t>
            </w:r>
            <w:r w:rsidR="006170C0">
              <w:t>1</w:t>
            </w:r>
            <w:r w:rsidR="001F78C9">
              <w:t>GHz</w:t>
            </w:r>
            <w:r w:rsidR="006170C0">
              <w:t xml:space="preserve"> in FR1</w:t>
            </w:r>
            <w:r w:rsidR="001F78C9">
              <w:t>.</w:t>
            </w:r>
          </w:p>
          <w:p w14:paraId="3958755D" w14:textId="77777777" w:rsidR="001F78C9" w:rsidRDefault="001F78C9" w:rsidP="00E800BE">
            <w:r>
              <w:lastRenderedPageBreak/>
              <w:t>The min gap of 100kHz relative to legacy sync raster points may not be sufficient for initial access UE with large frequency offset, e.g., +/-</w:t>
            </w:r>
            <w:r w:rsidR="006170C0">
              <w:t>50</w:t>
            </w:r>
            <w:r>
              <w:t>ppm</w:t>
            </w:r>
            <w:r w:rsidR="006170C0">
              <w:t xml:space="preserve"> at 1GHz or</w:t>
            </w:r>
            <w:r>
              <w:t xml:space="preserve"> +/-25ppm </w:t>
            </w:r>
            <w:r w:rsidR="006170C0">
              <w:t>at 2GHz.</w:t>
            </w:r>
          </w:p>
          <w:p w14:paraId="0989B102" w14:textId="130AEE18" w:rsidR="0080204C" w:rsidRPr="0009085F" w:rsidRDefault="0080204C" w:rsidP="00E800BE">
            <w:r>
              <w:t>The early indication by using reserved entry in PBCH/MIB is the way to avoid the impact on all the legacy UEs.</w:t>
            </w:r>
          </w:p>
        </w:tc>
      </w:tr>
      <w:tr w:rsidR="00C775B4" w:rsidRPr="0009085F" w14:paraId="6E947D60" w14:textId="77777777" w:rsidTr="00E800BE">
        <w:tc>
          <w:tcPr>
            <w:tcW w:w="1400" w:type="dxa"/>
          </w:tcPr>
          <w:p w14:paraId="10405972" w14:textId="125CE56C" w:rsidR="00C775B4" w:rsidRPr="00B85F6E" w:rsidRDefault="00B85F6E" w:rsidP="00E800BE">
            <w:pPr>
              <w:rPr>
                <w:rFonts w:eastAsia="等线"/>
                <w:lang w:eastAsia="zh-CN"/>
              </w:rPr>
            </w:pPr>
            <w:r>
              <w:rPr>
                <w:rFonts w:eastAsia="等线" w:hint="eastAsia"/>
                <w:lang w:eastAsia="zh-CN"/>
              </w:rPr>
              <w:lastRenderedPageBreak/>
              <w:t>v</w:t>
            </w:r>
            <w:r>
              <w:rPr>
                <w:rFonts w:eastAsia="等线"/>
                <w:lang w:eastAsia="zh-CN"/>
              </w:rPr>
              <w:t>ivo</w:t>
            </w:r>
          </w:p>
        </w:tc>
        <w:tc>
          <w:tcPr>
            <w:tcW w:w="1238" w:type="dxa"/>
          </w:tcPr>
          <w:p w14:paraId="0FB425FD" w14:textId="10DA1F41" w:rsidR="00C775B4" w:rsidRPr="00B85F6E" w:rsidRDefault="00B85F6E" w:rsidP="00E800BE">
            <w:pPr>
              <w:rPr>
                <w:rFonts w:eastAsia="等线"/>
                <w:lang w:eastAsia="zh-CN"/>
              </w:rPr>
            </w:pPr>
            <w:r>
              <w:rPr>
                <w:rFonts w:eastAsia="等线" w:hint="eastAsia"/>
                <w:lang w:eastAsia="zh-CN"/>
              </w:rPr>
              <w:t>Y</w:t>
            </w:r>
          </w:p>
        </w:tc>
        <w:tc>
          <w:tcPr>
            <w:tcW w:w="7138" w:type="dxa"/>
          </w:tcPr>
          <w:p w14:paraId="0D220E8A" w14:textId="77777777" w:rsidR="00C775B4" w:rsidRPr="0009085F" w:rsidRDefault="00C775B4" w:rsidP="00E800BE"/>
        </w:tc>
      </w:tr>
      <w:tr w:rsidR="00C775B4" w:rsidRPr="0009085F" w14:paraId="71D0EA5C" w14:textId="77777777" w:rsidTr="00E800BE">
        <w:tc>
          <w:tcPr>
            <w:tcW w:w="1400" w:type="dxa"/>
          </w:tcPr>
          <w:p w14:paraId="519AC363" w14:textId="26282B7E" w:rsidR="00C775B4" w:rsidRPr="00C50977" w:rsidRDefault="00C50977" w:rsidP="00E800BE">
            <w:pPr>
              <w:rPr>
                <w:rFonts w:eastAsia="等线"/>
                <w:lang w:eastAsia="zh-CN"/>
              </w:rPr>
            </w:pPr>
            <w:r>
              <w:rPr>
                <w:rFonts w:eastAsia="等线" w:hint="eastAsia"/>
                <w:lang w:eastAsia="zh-CN"/>
              </w:rPr>
              <w:t>S</w:t>
            </w:r>
            <w:r>
              <w:rPr>
                <w:rFonts w:eastAsia="等线"/>
                <w:lang w:eastAsia="zh-CN"/>
              </w:rPr>
              <w:t>preadtrum</w:t>
            </w:r>
          </w:p>
        </w:tc>
        <w:tc>
          <w:tcPr>
            <w:tcW w:w="1238" w:type="dxa"/>
          </w:tcPr>
          <w:p w14:paraId="39467C04" w14:textId="6B2BE915" w:rsidR="00C775B4" w:rsidRPr="00C50977" w:rsidRDefault="00C50977" w:rsidP="00E800BE">
            <w:pPr>
              <w:rPr>
                <w:rFonts w:eastAsia="等线"/>
                <w:lang w:eastAsia="zh-CN"/>
              </w:rPr>
            </w:pPr>
            <w:r>
              <w:rPr>
                <w:rFonts w:eastAsia="等线" w:hint="eastAsia"/>
                <w:lang w:eastAsia="zh-CN"/>
              </w:rPr>
              <w:t>Y</w:t>
            </w:r>
          </w:p>
        </w:tc>
        <w:tc>
          <w:tcPr>
            <w:tcW w:w="7138" w:type="dxa"/>
          </w:tcPr>
          <w:p w14:paraId="60107121" w14:textId="77777777" w:rsidR="00C775B4" w:rsidRDefault="00C775B4" w:rsidP="00E800BE"/>
        </w:tc>
      </w:tr>
      <w:tr w:rsidR="001A22E8" w:rsidRPr="0009085F" w14:paraId="6F57547A" w14:textId="77777777" w:rsidTr="001A22E8">
        <w:tc>
          <w:tcPr>
            <w:tcW w:w="1400" w:type="dxa"/>
          </w:tcPr>
          <w:p w14:paraId="5F12FA1A" w14:textId="77777777" w:rsidR="001A22E8" w:rsidRPr="00B51627" w:rsidRDefault="001A22E8" w:rsidP="00E1444A">
            <w:pPr>
              <w:rPr>
                <w:rFonts w:eastAsia="Yu Mincho"/>
                <w:lang w:eastAsia="ja-JP"/>
              </w:rPr>
            </w:pPr>
            <w:r>
              <w:rPr>
                <w:rFonts w:eastAsia="Yu Mincho"/>
                <w:lang w:eastAsia="ja-JP"/>
              </w:rPr>
              <w:t>Nokia/NSB</w:t>
            </w:r>
          </w:p>
        </w:tc>
        <w:tc>
          <w:tcPr>
            <w:tcW w:w="1238" w:type="dxa"/>
          </w:tcPr>
          <w:p w14:paraId="7611A86F" w14:textId="77777777" w:rsidR="001A22E8" w:rsidRPr="00060292" w:rsidRDefault="001A22E8" w:rsidP="00E1444A">
            <w:pPr>
              <w:rPr>
                <w:rFonts w:eastAsia="Yu Mincho"/>
                <w:lang w:eastAsia="ja-JP"/>
              </w:rPr>
            </w:pPr>
            <w:r>
              <w:rPr>
                <w:rFonts w:eastAsia="Yu Mincho"/>
                <w:lang w:eastAsia="ja-JP"/>
              </w:rPr>
              <w:t>Yes</w:t>
            </w:r>
          </w:p>
        </w:tc>
        <w:tc>
          <w:tcPr>
            <w:tcW w:w="7138" w:type="dxa"/>
          </w:tcPr>
          <w:p w14:paraId="1E77A73B" w14:textId="77777777" w:rsidR="001A22E8" w:rsidRPr="0009085F" w:rsidRDefault="001A22E8" w:rsidP="00E1444A"/>
        </w:tc>
      </w:tr>
      <w:tr w:rsidR="001A141A" w:rsidRPr="0009085F" w14:paraId="6DA89499" w14:textId="77777777" w:rsidTr="001A22E8">
        <w:tc>
          <w:tcPr>
            <w:tcW w:w="1400" w:type="dxa"/>
          </w:tcPr>
          <w:p w14:paraId="0D630059" w14:textId="10717CF3" w:rsidR="001A141A" w:rsidRDefault="001A141A" w:rsidP="00E1444A">
            <w:pPr>
              <w:rPr>
                <w:rFonts w:eastAsia="Yu Mincho"/>
                <w:lang w:eastAsia="ja-JP"/>
              </w:rPr>
            </w:pPr>
            <w:r>
              <w:rPr>
                <w:rFonts w:eastAsia="Yu Mincho" w:hint="eastAsia"/>
                <w:lang w:eastAsia="ja-JP"/>
              </w:rPr>
              <w:t>D</w:t>
            </w:r>
            <w:r>
              <w:rPr>
                <w:rFonts w:eastAsia="Yu Mincho"/>
                <w:lang w:eastAsia="ja-JP"/>
              </w:rPr>
              <w:t>OCOMO</w:t>
            </w:r>
          </w:p>
        </w:tc>
        <w:tc>
          <w:tcPr>
            <w:tcW w:w="1238" w:type="dxa"/>
          </w:tcPr>
          <w:p w14:paraId="2A10FF65" w14:textId="6CD3313E" w:rsidR="001A141A" w:rsidRDefault="001A141A" w:rsidP="00E1444A">
            <w:pPr>
              <w:rPr>
                <w:rFonts w:eastAsia="Yu Mincho"/>
                <w:lang w:eastAsia="ja-JP"/>
              </w:rPr>
            </w:pPr>
            <w:r>
              <w:rPr>
                <w:rFonts w:eastAsia="Yu Mincho" w:hint="eastAsia"/>
                <w:lang w:eastAsia="ja-JP"/>
              </w:rPr>
              <w:t>Y</w:t>
            </w:r>
          </w:p>
        </w:tc>
        <w:tc>
          <w:tcPr>
            <w:tcW w:w="7138" w:type="dxa"/>
          </w:tcPr>
          <w:p w14:paraId="69228DD8" w14:textId="77777777" w:rsidR="001A141A" w:rsidRPr="0009085F" w:rsidRDefault="001A141A" w:rsidP="00E1444A"/>
        </w:tc>
      </w:tr>
      <w:tr w:rsidR="007973B4" w:rsidRPr="0009085F" w14:paraId="1E648298" w14:textId="77777777" w:rsidTr="001A22E8">
        <w:tc>
          <w:tcPr>
            <w:tcW w:w="1400" w:type="dxa"/>
          </w:tcPr>
          <w:p w14:paraId="39BE1D62" w14:textId="0538E643" w:rsidR="007973B4" w:rsidRDefault="007973B4" w:rsidP="007973B4">
            <w:pPr>
              <w:rPr>
                <w:rFonts w:eastAsia="Yu Mincho"/>
                <w:lang w:eastAsia="ja-JP"/>
              </w:rPr>
            </w:pPr>
            <w:r>
              <w:rPr>
                <w:rFonts w:eastAsiaTheme="minorEastAsia" w:hint="eastAsia"/>
                <w:lang w:eastAsia="ko-KR"/>
              </w:rPr>
              <w:t>L</w:t>
            </w:r>
            <w:r>
              <w:rPr>
                <w:rFonts w:eastAsiaTheme="minorEastAsia"/>
                <w:lang w:eastAsia="ko-KR"/>
              </w:rPr>
              <w:t>GE</w:t>
            </w:r>
          </w:p>
        </w:tc>
        <w:tc>
          <w:tcPr>
            <w:tcW w:w="1238" w:type="dxa"/>
          </w:tcPr>
          <w:p w14:paraId="4D7A08D9" w14:textId="72E64778" w:rsidR="007973B4" w:rsidRDefault="007973B4" w:rsidP="007973B4">
            <w:pPr>
              <w:rPr>
                <w:rFonts w:eastAsia="Yu Mincho"/>
                <w:lang w:eastAsia="ja-JP"/>
              </w:rPr>
            </w:pPr>
            <w:r>
              <w:rPr>
                <w:rFonts w:eastAsiaTheme="minorEastAsia" w:hint="eastAsia"/>
                <w:lang w:eastAsia="ko-KR"/>
              </w:rPr>
              <w:t>Y</w:t>
            </w:r>
          </w:p>
        </w:tc>
        <w:tc>
          <w:tcPr>
            <w:tcW w:w="7138" w:type="dxa"/>
          </w:tcPr>
          <w:p w14:paraId="5DB25B46" w14:textId="0750AA1A" w:rsidR="007973B4" w:rsidRPr="0009085F" w:rsidRDefault="007973B4" w:rsidP="007973B4">
            <w:r>
              <w:rPr>
                <w:rFonts w:hint="eastAsia"/>
                <w:lang w:eastAsia="ko-KR"/>
              </w:rPr>
              <w:t xml:space="preserve">In our understanding, RAN4 designed the new and additional sync rasters taking into account </w:t>
            </w:r>
            <w:r>
              <w:rPr>
                <w:lang w:eastAsia="ko-KR"/>
              </w:rPr>
              <w:t>the potential confusion with the existing sync raster points. If there is still a concern on the confusion, e.g., due to a large frequency offset, it can be initiated by RAN4. So, we are okay with the FL proposal as it is. To address the concern on the large frequency offset, we would be also fine to leave some possibility of reopening this issue under the condition that it is initiated by RAN4.</w:t>
            </w:r>
          </w:p>
        </w:tc>
      </w:tr>
      <w:tr w:rsidR="00EF7AE5" w:rsidRPr="0009085F" w14:paraId="351C1A14" w14:textId="77777777" w:rsidTr="001A22E8">
        <w:tc>
          <w:tcPr>
            <w:tcW w:w="1400" w:type="dxa"/>
          </w:tcPr>
          <w:p w14:paraId="22AB56B3" w14:textId="72CAC888" w:rsidR="00EF7AE5" w:rsidRDefault="00EF7AE5" w:rsidP="00EF7AE5">
            <w:pPr>
              <w:rPr>
                <w:rFonts w:eastAsiaTheme="minorEastAsia"/>
                <w:lang w:eastAsia="ko-KR"/>
              </w:rPr>
            </w:pPr>
            <w:r>
              <w:rPr>
                <w:rFonts w:eastAsia="等线" w:hint="eastAsia"/>
                <w:lang w:eastAsia="zh-CN"/>
              </w:rPr>
              <w:t>Z</w:t>
            </w:r>
            <w:r>
              <w:rPr>
                <w:rFonts w:eastAsia="等线"/>
                <w:lang w:eastAsia="zh-CN"/>
              </w:rPr>
              <w:t>TE</w:t>
            </w:r>
          </w:p>
        </w:tc>
        <w:tc>
          <w:tcPr>
            <w:tcW w:w="1238" w:type="dxa"/>
          </w:tcPr>
          <w:p w14:paraId="2229D870" w14:textId="77777777" w:rsidR="00EF7AE5" w:rsidRDefault="00EF7AE5" w:rsidP="00EF7AE5">
            <w:pPr>
              <w:rPr>
                <w:rFonts w:eastAsiaTheme="minorEastAsia"/>
                <w:lang w:eastAsia="ko-KR"/>
              </w:rPr>
            </w:pPr>
          </w:p>
        </w:tc>
        <w:tc>
          <w:tcPr>
            <w:tcW w:w="7138" w:type="dxa"/>
          </w:tcPr>
          <w:p w14:paraId="3A60F823" w14:textId="5D30268F" w:rsidR="00EF7AE5" w:rsidRDefault="00EF7AE5" w:rsidP="00EF7AE5">
            <w:pPr>
              <w:rPr>
                <w:lang w:eastAsia="ko-KR"/>
              </w:rPr>
            </w:pPr>
            <w:r>
              <w:rPr>
                <w:rFonts w:eastAsia="等线" w:hint="eastAsia"/>
                <w:lang w:eastAsia="zh-CN"/>
              </w:rPr>
              <w:t>O</w:t>
            </w:r>
            <w:r>
              <w:rPr>
                <w:rFonts w:eastAsia="等线"/>
                <w:lang w:eastAsia="zh-CN"/>
              </w:rPr>
              <w:t>pen to discuss</w:t>
            </w:r>
            <w:r w:rsidR="00FB079D">
              <w:rPr>
                <w:rFonts w:eastAsia="等线"/>
                <w:lang w:eastAsia="zh-CN"/>
              </w:rPr>
              <w:t xml:space="preserve"> </w:t>
            </w:r>
          </w:p>
        </w:tc>
      </w:tr>
      <w:tr w:rsidR="00200013" w:rsidRPr="0009085F" w14:paraId="4D3920EE" w14:textId="77777777" w:rsidTr="001A22E8">
        <w:tc>
          <w:tcPr>
            <w:tcW w:w="1400" w:type="dxa"/>
          </w:tcPr>
          <w:p w14:paraId="483BCD7F" w14:textId="25042A4C" w:rsidR="00200013" w:rsidRDefault="00200013" w:rsidP="00EF7AE5">
            <w:pPr>
              <w:rPr>
                <w:rFonts w:eastAsia="等线"/>
                <w:lang w:eastAsia="zh-CN"/>
              </w:rPr>
            </w:pPr>
            <w:r>
              <w:rPr>
                <w:rFonts w:eastAsia="等线" w:hint="eastAsia"/>
                <w:lang w:eastAsia="zh-CN"/>
              </w:rPr>
              <w:t>M</w:t>
            </w:r>
            <w:r>
              <w:rPr>
                <w:rFonts w:eastAsia="等线"/>
                <w:lang w:eastAsia="zh-CN"/>
              </w:rPr>
              <w:t>ediaTek</w:t>
            </w:r>
          </w:p>
        </w:tc>
        <w:tc>
          <w:tcPr>
            <w:tcW w:w="1238" w:type="dxa"/>
          </w:tcPr>
          <w:p w14:paraId="39475F3F" w14:textId="4CD60CB6" w:rsidR="00200013" w:rsidRDefault="00200013" w:rsidP="00EF7AE5">
            <w:pPr>
              <w:rPr>
                <w:rFonts w:eastAsiaTheme="minorEastAsia"/>
                <w:lang w:eastAsia="ko-KR"/>
              </w:rPr>
            </w:pPr>
            <w:r>
              <w:rPr>
                <w:rFonts w:eastAsiaTheme="minorEastAsia" w:hint="eastAsia"/>
                <w:lang w:eastAsia="ko-KR"/>
              </w:rPr>
              <w:t>P</w:t>
            </w:r>
            <w:r>
              <w:rPr>
                <w:rFonts w:eastAsiaTheme="minorEastAsia"/>
                <w:lang w:eastAsia="ko-KR"/>
              </w:rPr>
              <w:t>robably not</w:t>
            </w:r>
          </w:p>
        </w:tc>
        <w:tc>
          <w:tcPr>
            <w:tcW w:w="7138" w:type="dxa"/>
          </w:tcPr>
          <w:p w14:paraId="021DD320" w14:textId="0179D8B1" w:rsidR="00200013" w:rsidRDefault="00200013" w:rsidP="00EF7AE5">
            <w:pPr>
              <w:rPr>
                <w:rFonts w:eastAsia="等线"/>
                <w:lang w:eastAsia="zh-CN"/>
              </w:rPr>
            </w:pPr>
            <w:r>
              <w:rPr>
                <w:rFonts w:eastAsia="等线" w:hint="eastAsia"/>
                <w:lang w:eastAsia="zh-CN"/>
              </w:rPr>
              <w:t>S</w:t>
            </w:r>
            <w:r>
              <w:rPr>
                <w:rFonts w:eastAsia="等线"/>
                <w:lang w:eastAsia="zh-CN"/>
              </w:rPr>
              <w:t xml:space="preserve">o far, we have not been aware that RAN4 has made new sync raster points in a way that legacy UEs would camp on them. Until that happens, RAN1 does not have to discuss an issue that may not even happen. </w:t>
            </w:r>
          </w:p>
        </w:tc>
      </w:tr>
    </w:tbl>
    <w:p w14:paraId="126CB777" w14:textId="77777777" w:rsidR="00C775B4" w:rsidRDefault="00C775B4" w:rsidP="00B866E6">
      <w:pPr>
        <w:rPr>
          <w:lang w:eastAsia="zh-CN"/>
        </w:rPr>
      </w:pPr>
    </w:p>
    <w:p w14:paraId="3A32AB73" w14:textId="39C015BD" w:rsidR="00D41DBC" w:rsidRDefault="000B5CD2">
      <w:pPr>
        <w:pStyle w:val="Heading3"/>
        <w:numPr>
          <w:ilvl w:val="2"/>
          <w:numId w:val="16"/>
        </w:numPr>
        <w:rPr>
          <w:lang w:eastAsia="zh-CN"/>
        </w:rPr>
      </w:pPr>
      <w:r>
        <w:rPr>
          <w:lang w:eastAsia="zh-CN"/>
        </w:rPr>
        <w:t>Any other aspects</w:t>
      </w:r>
    </w:p>
    <w:p w14:paraId="4549BA10" w14:textId="5E98E05B" w:rsidR="006A0B8C" w:rsidRPr="0086243C" w:rsidRDefault="006A0B8C" w:rsidP="006A0B8C">
      <w:pPr>
        <w:rPr>
          <w:b/>
          <w:bCs/>
          <w:lang w:eastAsia="zh-CN"/>
        </w:rPr>
      </w:pPr>
      <w:r w:rsidRPr="0086243C">
        <w:rPr>
          <w:b/>
          <w:bCs/>
          <w:lang w:eastAsia="zh-CN"/>
        </w:rPr>
        <w:t>Question 3.</w:t>
      </w:r>
      <w:r w:rsidR="001F1EA7">
        <w:rPr>
          <w:b/>
          <w:bCs/>
          <w:lang w:eastAsia="zh-CN"/>
        </w:rPr>
        <w:t>6.</w:t>
      </w:r>
      <w:r w:rsidR="002C4685">
        <w:rPr>
          <w:b/>
          <w:bCs/>
          <w:lang w:eastAsia="zh-CN"/>
        </w:rPr>
        <w:t>3</w:t>
      </w:r>
      <w:r w:rsidRPr="0086243C">
        <w:rPr>
          <w:b/>
          <w:bCs/>
          <w:lang w:eastAsia="zh-CN"/>
        </w:rPr>
        <w:t>-</w:t>
      </w:r>
      <w:r w:rsidR="001F1EA7">
        <w:rPr>
          <w:b/>
          <w:bCs/>
          <w:lang w:eastAsia="zh-CN"/>
        </w:rPr>
        <w:t>1</w:t>
      </w:r>
      <w:r w:rsidRPr="0086243C">
        <w:rPr>
          <w:b/>
          <w:bCs/>
          <w:lang w:eastAsia="zh-CN"/>
        </w:rPr>
        <w:t xml:space="preserve">: </w:t>
      </w:r>
      <w:r>
        <w:rPr>
          <w:b/>
          <w:bCs/>
          <w:lang w:eastAsia="zh-CN"/>
        </w:rPr>
        <w:t xml:space="preserve">Any other </w:t>
      </w:r>
      <w:r w:rsidR="004F05CF">
        <w:rPr>
          <w:b/>
          <w:bCs/>
          <w:lang w:eastAsia="zh-CN"/>
        </w:rPr>
        <w:t>aspects need to be discussed?</w:t>
      </w:r>
      <w:r>
        <w:rPr>
          <w:b/>
          <w:bCs/>
          <w:lang w:eastAsia="zh-CN"/>
        </w:rPr>
        <w:t xml:space="preserve"> </w:t>
      </w:r>
    </w:p>
    <w:tbl>
      <w:tblPr>
        <w:tblStyle w:val="TableGrid"/>
        <w:tblW w:w="9776" w:type="dxa"/>
        <w:tblLook w:val="04A0" w:firstRow="1" w:lastRow="0" w:firstColumn="1" w:lastColumn="0" w:noHBand="0" w:noVBand="1"/>
      </w:tblPr>
      <w:tblGrid>
        <w:gridCol w:w="1413"/>
        <w:gridCol w:w="8363"/>
      </w:tblGrid>
      <w:tr w:rsidR="000E729F" w14:paraId="78E3F8F1" w14:textId="77777777" w:rsidTr="00E800BE">
        <w:tc>
          <w:tcPr>
            <w:tcW w:w="1413" w:type="dxa"/>
            <w:shd w:val="clear" w:color="auto" w:fill="A6A6A6" w:themeFill="background1" w:themeFillShade="A6"/>
          </w:tcPr>
          <w:p w14:paraId="33F82823" w14:textId="77777777" w:rsidR="000E729F" w:rsidRPr="00246C94" w:rsidRDefault="000E729F" w:rsidP="00E800BE">
            <w:pPr>
              <w:rPr>
                <w:b/>
                <w:bCs/>
              </w:rPr>
            </w:pPr>
            <w:r w:rsidRPr="00246C94">
              <w:rPr>
                <w:b/>
                <w:bCs/>
              </w:rPr>
              <w:t>Company</w:t>
            </w:r>
          </w:p>
        </w:tc>
        <w:tc>
          <w:tcPr>
            <w:tcW w:w="8363" w:type="dxa"/>
            <w:shd w:val="clear" w:color="auto" w:fill="A6A6A6" w:themeFill="background1" w:themeFillShade="A6"/>
          </w:tcPr>
          <w:p w14:paraId="52288E32" w14:textId="7B84AFFD" w:rsidR="000E729F" w:rsidRPr="00246C94" w:rsidRDefault="000E729F" w:rsidP="00E800BE">
            <w:pPr>
              <w:rPr>
                <w:b/>
                <w:bCs/>
              </w:rPr>
            </w:pPr>
            <w:r w:rsidRPr="00246C94">
              <w:rPr>
                <w:b/>
                <w:bCs/>
              </w:rPr>
              <w:t>Comment</w:t>
            </w:r>
            <w:r w:rsidR="00870AB2">
              <w:rPr>
                <w:b/>
                <w:bCs/>
              </w:rPr>
              <w:t>s</w:t>
            </w:r>
          </w:p>
        </w:tc>
      </w:tr>
      <w:tr w:rsidR="000E729F" w14:paraId="5CEA6739" w14:textId="77777777" w:rsidTr="00E800BE">
        <w:tc>
          <w:tcPr>
            <w:tcW w:w="1413" w:type="dxa"/>
          </w:tcPr>
          <w:p w14:paraId="5CD21B27" w14:textId="433E1ED5" w:rsidR="000E729F" w:rsidRPr="0009085F" w:rsidRDefault="000E729F" w:rsidP="00E800BE"/>
        </w:tc>
        <w:tc>
          <w:tcPr>
            <w:tcW w:w="8363" w:type="dxa"/>
          </w:tcPr>
          <w:p w14:paraId="03688CB3" w14:textId="7CE9816B" w:rsidR="000E729F" w:rsidRPr="0009085F" w:rsidRDefault="000E729F" w:rsidP="00E800BE"/>
        </w:tc>
      </w:tr>
      <w:tr w:rsidR="000E729F" w14:paraId="47775962" w14:textId="77777777" w:rsidTr="00E800BE">
        <w:tc>
          <w:tcPr>
            <w:tcW w:w="1413" w:type="dxa"/>
          </w:tcPr>
          <w:p w14:paraId="6CE76685" w14:textId="77777777" w:rsidR="000E729F" w:rsidRPr="0009085F" w:rsidRDefault="000E729F" w:rsidP="00E800BE"/>
        </w:tc>
        <w:tc>
          <w:tcPr>
            <w:tcW w:w="8363" w:type="dxa"/>
          </w:tcPr>
          <w:p w14:paraId="0454E239" w14:textId="77777777" w:rsidR="000E729F" w:rsidRPr="0009085F" w:rsidRDefault="000E729F" w:rsidP="00E800BE"/>
        </w:tc>
      </w:tr>
      <w:tr w:rsidR="000E729F" w14:paraId="4FD0ACE5" w14:textId="77777777" w:rsidTr="00E800BE">
        <w:tc>
          <w:tcPr>
            <w:tcW w:w="1413" w:type="dxa"/>
          </w:tcPr>
          <w:p w14:paraId="2786D864" w14:textId="4B92AB12" w:rsidR="000E729F" w:rsidRPr="0009085F" w:rsidRDefault="000E729F" w:rsidP="00E800BE"/>
        </w:tc>
        <w:tc>
          <w:tcPr>
            <w:tcW w:w="8363" w:type="dxa"/>
          </w:tcPr>
          <w:p w14:paraId="7B283044" w14:textId="135FAA9C" w:rsidR="000E729F" w:rsidRPr="0009085F" w:rsidRDefault="000E729F" w:rsidP="00E800BE"/>
        </w:tc>
      </w:tr>
      <w:tr w:rsidR="000E729F" w14:paraId="10F14B06" w14:textId="77777777" w:rsidTr="00E800BE">
        <w:tc>
          <w:tcPr>
            <w:tcW w:w="1413" w:type="dxa"/>
          </w:tcPr>
          <w:p w14:paraId="0FE8AFC4" w14:textId="77777777" w:rsidR="000E729F" w:rsidRPr="0009085F" w:rsidRDefault="000E729F" w:rsidP="00E800BE"/>
        </w:tc>
        <w:tc>
          <w:tcPr>
            <w:tcW w:w="8363" w:type="dxa"/>
          </w:tcPr>
          <w:p w14:paraId="6CABABF8" w14:textId="77777777" w:rsidR="000E729F" w:rsidRPr="0009085F" w:rsidRDefault="000E729F" w:rsidP="00E800BE"/>
        </w:tc>
      </w:tr>
    </w:tbl>
    <w:p w14:paraId="4D11F751" w14:textId="77777777" w:rsidR="006A0B8C" w:rsidRDefault="006A0B8C" w:rsidP="006A7925">
      <w:pPr>
        <w:rPr>
          <w:lang w:eastAsia="zh-CN"/>
        </w:rPr>
      </w:pPr>
    </w:p>
    <w:p w14:paraId="246513DB" w14:textId="77777777" w:rsidR="00474F64" w:rsidRPr="00826BC9" w:rsidRDefault="00474F64" w:rsidP="006A7925">
      <w:pPr>
        <w:rPr>
          <w:lang w:eastAsia="zh-CN"/>
        </w:rPr>
      </w:pPr>
    </w:p>
    <w:p w14:paraId="76C954A6" w14:textId="310ECEC2"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A46438">
        <w:rPr>
          <w:rFonts w:eastAsia="MS Mincho"/>
          <w:lang w:eastAsia="ja-JP"/>
        </w:rPr>
        <w:t xml:space="preserve"> </w:t>
      </w:r>
      <w:r w:rsidR="00185485">
        <w:rPr>
          <w:rFonts w:eastAsia="MS Mincho"/>
          <w:lang w:eastAsia="ja-JP"/>
        </w:rPr>
        <w:t>off</w:t>
      </w:r>
      <w:r w:rsidR="00A46438">
        <w:rPr>
          <w:rFonts w:eastAsia="MS Mincho"/>
          <w:lang w:eastAsia="ja-JP"/>
        </w:rPr>
        <w:t>line</w:t>
      </w:r>
      <w:r>
        <w:rPr>
          <w:rFonts w:eastAsia="MS Mincho"/>
          <w:lang w:eastAsia="ja-JP"/>
        </w:rPr>
        <w:t xml:space="preserve"> </w:t>
      </w:r>
      <w:r w:rsidR="00EC6CBD">
        <w:rPr>
          <w:rFonts w:eastAsia="MS Mincho"/>
          <w:lang w:eastAsia="ja-JP"/>
        </w:rPr>
        <w:t>discussion</w:t>
      </w:r>
    </w:p>
    <w:p w14:paraId="62DC32D7" w14:textId="3A67AC03" w:rsidR="00FD0831" w:rsidRDefault="00FD0831" w:rsidP="0048795F">
      <w:pPr>
        <w:rPr>
          <w:rFonts w:eastAsia="等线"/>
          <w:lang w:eastAsia="zh-CN"/>
        </w:rPr>
      </w:pPr>
    </w:p>
    <w:p w14:paraId="7EE727EC" w14:textId="77777777" w:rsidR="00FA032A" w:rsidRDefault="00FA032A" w:rsidP="00FA032A">
      <w:pPr>
        <w:rPr>
          <w:rFonts w:eastAsia="等线"/>
          <w:lang w:eastAsia="zh-CN"/>
        </w:rPr>
      </w:pPr>
    </w:p>
    <w:p w14:paraId="04F38AE4" w14:textId="77777777" w:rsidR="00FA032A" w:rsidRPr="00CE42CF" w:rsidRDefault="00FA032A" w:rsidP="00FA032A">
      <w:pPr>
        <w:rPr>
          <w:highlight w:val="green"/>
        </w:rPr>
      </w:pPr>
      <w:r w:rsidRPr="00CE42CF">
        <w:rPr>
          <w:highlight w:val="green"/>
        </w:rPr>
        <w:t>Agreement</w:t>
      </w:r>
    </w:p>
    <w:p w14:paraId="0E23ED93" w14:textId="77777777" w:rsidR="00FA032A" w:rsidRPr="00053A05" w:rsidRDefault="00FA032A" w:rsidP="00FA032A">
      <w:pPr>
        <w:rPr>
          <w:lang w:eastAsia="ja-JP"/>
        </w:rPr>
      </w:pPr>
      <w:r w:rsidRPr="00053A05">
        <w:rPr>
          <w:lang w:eastAsia="ja-JP"/>
        </w:rPr>
        <w:t>For 3MHz channel BW, for kssb and PRB offset for the determining the CORESET#0 position in frequency domain,</w:t>
      </w:r>
    </w:p>
    <w:p w14:paraId="135DE258" w14:textId="77777777" w:rsidR="00FA032A" w:rsidRDefault="00FA032A" w:rsidP="00FA032A">
      <w:pPr>
        <w:pStyle w:val="ListParagraph"/>
        <w:numPr>
          <w:ilvl w:val="0"/>
          <w:numId w:val="17"/>
        </w:numPr>
        <w:rPr>
          <w:szCs w:val="20"/>
          <w:lang w:eastAsia="ja-JP"/>
        </w:rPr>
      </w:pPr>
      <w:r w:rsidRPr="00053A05">
        <w:rPr>
          <w:szCs w:val="20"/>
          <w:lang w:eastAsia="ja-JP"/>
        </w:rPr>
        <w:t xml:space="preserve">kssb follows legacy configuration. </w:t>
      </w:r>
    </w:p>
    <w:p w14:paraId="13C0F774" w14:textId="77777777" w:rsidR="00FA032A" w:rsidRPr="00053A05" w:rsidRDefault="00FA032A" w:rsidP="00FA032A">
      <w:pPr>
        <w:pStyle w:val="ListParagraph"/>
        <w:numPr>
          <w:ilvl w:val="1"/>
          <w:numId w:val="17"/>
        </w:numPr>
        <w:rPr>
          <w:szCs w:val="20"/>
          <w:lang w:eastAsia="ja-JP"/>
        </w:rPr>
      </w:pPr>
      <w:r>
        <w:rPr>
          <w:rFonts w:eastAsia="等线"/>
          <w:szCs w:val="20"/>
          <w:lang w:eastAsia="zh-CN"/>
        </w:rPr>
        <w:t xml:space="preserve">Note: based on existing specifications, </w:t>
      </w:r>
      <w:r>
        <w:rPr>
          <w:rFonts w:eastAsia="等线" w:hint="eastAsia"/>
          <w:szCs w:val="20"/>
          <w:lang w:eastAsia="zh-CN"/>
        </w:rPr>
        <w:t>U</w:t>
      </w:r>
      <w:r>
        <w:rPr>
          <w:rFonts w:eastAsia="等线"/>
          <w:szCs w:val="20"/>
          <w:lang w:eastAsia="zh-CN"/>
        </w:rPr>
        <w:t>E does not expect</w:t>
      </w:r>
      <w:r w:rsidRPr="006E3966">
        <w:rPr>
          <w:szCs w:val="20"/>
          <w:lang w:eastAsia="ja-JP"/>
        </w:rPr>
        <w:t xml:space="preserve"> other values than kssb = 0</w:t>
      </w:r>
      <w:r w:rsidRPr="006E3966">
        <w:rPr>
          <w:sz w:val="18"/>
          <w:szCs w:val="18"/>
          <w:lang w:eastAsia="ja-JP"/>
        </w:rPr>
        <w:t xml:space="preserve"> for 12PRBs CORESET#0, </w:t>
      </w:r>
      <w:r>
        <w:rPr>
          <w:sz w:val="18"/>
          <w:szCs w:val="18"/>
          <w:lang w:eastAsia="ja-JP"/>
        </w:rPr>
        <w:t>[</w:t>
      </w:r>
      <w:r w:rsidRPr="006E3966">
        <w:rPr>
          <w:sz w:val="18"/>
          <w:szCs w:val="18"/>
          <w:lang w:eastAsia="ja-JP"/>
        </w:rPr>
        <w:t>kssb = 8 for 15PRBs CORESET#0 with offset 0 PRBs, kssb = 4</w:t>
      </w:r>
      <w:r>
        <w:rPr>
          <w:sz w:val="18"/>
          <w:szCs w:val="18"/>
          <w:lang w:eastAsia="ja-JP"/>
        </w:rPr>
        <w:t xml:space="preserve"> </w:t>
      </w:r>
      <w:r w:rsidRPr="006E3966">
        <w:rPr>
          <w:sz w:val="18"/>
          <w:szCs w:val="18"/>
          <w:lang w:eastAsia="ja-JP"/>
        </w:rPr>
        <w:t>for 15RPBs CORESET#0 with offset 2 PRBs</w:t>
      </w:r>
      <w:r>
        <w:rPr>
          <w:sz w:val="18"/>
          <w:szCs w:val="18"/>
          <w:lang w:eastAsia="ja-JP"/>
        </w:rPr>
        <w:t>]</w:t>
      </w:r>
    </w:p>
    <w:p w14:paraId="6CE1DA6E" w14:textId="77777777" w:rsidR="00FA032A" w:rsidRPr="00053A05" w:rsidRDefault="00FA032A" w:rsidP="00FA032A">
      <w:pPr>
        <w:pStyle w:val="ListParagraph"/>
        <w:numPr>
          <w:ilvl w:val="0"/>
          <w:numId w:val="17"/>
        </w:numPr>
        <w:rPr>
          <w:szCs w:val="20"/>
          <w:lang w:eastAsia="ja-JP"/>
        </w:rPr>
      </w:pPr>
      <w:r w:rsidRPr="00053A05">
        <w:rPr>
          <w:szCs w:val="20"/>
          <w:lang w:eastAsia="ja-JP"/>
        </w:rPr>
        <w:t>PRB offset</w:t>
      </w:r>
    </w:p>
    <w:p w14:paraId="2F859E21" w14:textId="77777777" w:rsidR="00FA032A" w:rsidRPr="00100BF4" w:rsidRDefault="00FA032A" w:rsidP="00FA032A">
      <w:pPr>
        <w:pStyle w:val="ListParagraph"/>
        <w:numPr>
          <w:ilvl w:val="1"/>
          <w:numId w:val="17"/>
        </w:numPr>
        <w:rPr>
          <w:sz w:val="20"/>
          <w:szCs w:val="18"/>
          <w:lang w:eastAsia="ja-JP"/>
        </w:rPr>
      </w:pPr>
      <w:r w:rsidRPr="00100BF4">
        <w:rPr>
          <w:sz w:val="20"/>
          <w:szCs w:val="18"/>
          <w:lang w:eastAsia="ja-JP"/>
        </w:rPr>
        <w:lastRenderedPageBreak/>
        <w:t xml:space="preserve">For 12 PRBs CORESET#0 transmission BW, PRB offset = 0 </w:t>
      </w:r>
    </w:p>
    <w:p w14:paraId="34102EAE" w14:textId="77777777" w:rsidR="00FA032A" w:rsidRPr="00100BF4" w:rsidRDefault="00FA032A" w:rsidP="00FA032A">
      <w:pPr>
        <w:pStyle w:val="ListParagraph"/>
        <w:numPr>
          <w:ilvl w:val="1"/>
          <w:numId w:val="17"/>
        </w:numPr>
        <w:rPr>
          <w:sz w:val="20"/>
          <w:szCs w:val="18"/>
          <w:lang w:eastAsia="ja-JP"/>
        </w:rPr>
      </w:pPr>
      <w:r w:rsidRPr="00100BF4">
        <w:rPr>
          <w:sz w:val="20"/>
          <w:szCs w:val="18"/>
          <w:lang w:eastAsia="ja-JP"/>
        </w:rPr>
        <w:t>For 15 PRBs CORESET#0 transmission BW, at least PRB offset = 0, [2] are supported</w:t>
      </w:r>
    </w:p>
    <w:p w14:paraId="6BDBA91E" w14:textId="77777777" w:rsidR="00FA032A" w:rsidRPr="00100BF4" w:rsidRDefault="00FA032A" w:rsidP="00FA032A">
      <w:pPr>
        <w:pStyle w:val="ListParagraph"/>
        <w:numPr>
          <w:ilvl w:val="2"/>
          <w:numId w:val="17"/>
        </w:numPr>
        <w:rPr>
          <w:sz w:val="20"/>
          <w:szCs w:val="18"/>
          <w:lang w:eastAsia="ja-JP"/>
        </w:rPr>
      </w:pPr>
      <w:r w:rsidRPr="00100BF4">
        <w:rPr>
          <w:sz w:val="20"/>
          <w:szCs w:val="18"/>
          <w:lang w:eastAsia="ja-JP"/>
        </w:rPr>
        <w:t>FFS if offset = 1, 3 are supported.</w:t>
      </w:r>
    </w:p>
    <w:p w14:paraId="64F3D0EB" w14:textId="77777777" w:rsidR="00FA032A" w:rsidRPr="003115C5" w:rsidRDefault="00FA032A" w:rsidP="00FA032A">
      <w:pPr>
        <w:rPr>
          <w:lang w:val="en-US" w:eastAsia="ja-JP"/>
        </w:rPr>
      </w:pPr>
      <w:r w:rsidRPr="00053A05">
        <w:rPr>
          <w:lang w:val="en-US" w:eastAsia="ja-JP"/>
        </w:rPr>
        <w:t xml:space="preserve">Note: </w:t>
      </w:r>
      <w:r>
        <w:rPr>
          <w:lang w:val="en-US" w:eastAsia="ja-JP"/>
        </w:rPr>
        <w:t xml:space="preserve">the above assumes that </w:t>
      </w:r>
      <w:r w:rsidRPr="00053A05">
        <w:rPr>
          <w:lang w:val="en-US" w:eastAsia="ja-JP"/>
        </w:rPr>
        <w:t xml:space="preserve">PRB offset </w:t>
      </w:r>
      <w:r>
        <w:rPr>
          <w:lang w:val="en-US" w:eastAsia="ja-JP"/>
        </w:rPr>
        <w:t>to be</w:t>
      </w:r>
      <w:r w:rsidRPr="00053A05">
        <w:rPr>
          <w:lang w:val="en-US" w:eastAsia="ja-JP"/>
        </w:rPr>
        <w:t xml:space="preserve"> the frequency gap between the first PRB of the </w:t>
      </w:r>
      <w:r>
        <w:rPr>
          <w:lang w:val="en-US" w:eastAsia="ja-JP"/>
        </w:rPr>
        <w:t xml:space="preserve">actually </w:t>
      </w:r>
      <w:r w:rsidRPr="00053A05">
        <w:rPr>
          <w:lang w:val="en-US" w:eastAsia="ja-JP"/>
        </w:rPr>
        <w:t xml:space="preserve">transmitted 12/15 PRBs CORESET#0 and the first CRB overlapping with the first PRB of the </w:t>
      </w:r>
      <w:r>
        <w:rPr>
          <w:lang w:val="en-US" w:eastAsia="ja-JP"/>
        </w:rPr>
        <w:t xml:space="preserve">actually </w:t>
      </w:r>
      <w:r w:rsidRPr="00053A05">
        <w:rPr>
          <w:lang w:val="en-US" w:eastAsia="ja-JP"/>
        </w:rPr>
        <w:t>transmitted 12 PRBs SS/PBCH block</w:t>
      </w:r>
      <w:r>
        <w:rPr>
          <w:lang w:val="en-US" w:eastAsia="ja-JP"/>
        </w:rPr>
        <w:t>, how to capture it in the specification is left to editors.</w:t>
      </w:r>
    </w:p>
    <w:p w14:paraId="78A2AC4C" w14:textId="77777777" w:rsidR="00FA032A" w:rsidRDefault="00FA032A" w:rsidP="00FA032A">
      <w:pPr>
        <w:rPr>
          <w:rFonts w:eastAsia="等线"/>
          <w:b/>
          <w:bCs/>
          <w:lang w:eastAsia="zh-CN"/>
        </w:rPr>
      </w:pPr>
    </w:p>
    <w:p w14:paraId="13B8D327" w14:textId="77777777" w:rsidR="00FA032A" w:rsidRPr="0071277C" w:rsidRDefault="00FA032A" w:rsidP="00FA032A">
      <w:pPr>
        <w:rPr>
          <w:rFonts w:eastAsia="等线"/>
          <w:b/>
          <w:bCs/>
          <w:sz w:val="22"/>
          <w:szCs w:val="22"/>
          <w:lang w:eastAsia="zh-CN"/>
        </w:rPr>
      </w:pPr>
      <w:r w:rsidRPr="0071277C">
        <w:rPr>
          <w:rFonts w:eastAsia="等线"/>
          <w:b/>
          <w:bCs/>
          <w:sz w:val="22"/>
          <w:szCs w:val="22"/>
          <w:lang w:eastAsia="zh-CN"/>
        </w:rPr>
        <w:t xml:space="preserve">Proposal 1:  revise the above agreement as below </w:t>
      </w:r>
    </w:p>
    <w:p w14:paraId="3489363E" w14:textId="77777777" w:rsidR="00FA032A" w:rsidRPr="00E23982" w:rsidRDefault="00FA032A" w:rsidP="00FA032A">
      <w:pPr>
        <w:rPr>
          <w:sz w:val="22"/>
          <w:szCs w:val="22"/>
          <w:highlight w:val="green"/>
        </w:rPr>
      </w:pPr>
      <w:r w:rsidRPr="00E23982">
        <w:rPr>
          <w:sz w:val="22"/>
          <w:szCs w:val="22"/>
          <w:highlight w:val="green"/>
        </w:rPr>
        <w:t>Agreement</w:t>
      </w:r>
    </w:p>
    <w:p w14:paraId="0EF2AF69" w14:textId="77777777" w:rsidR="00FA032A" w:rsidRPr="0055136D" w:rsidRDefault="00FA032A" w:rsidP="00FA032A">
      <w:pPr>
        <w:rPr>
          <w:sz w:val="22"/>
          <w:szCs w:val="22"/>
          <w:lang w:eastAsia="ja-JP"/>
        </w:rPr>
      </w:pPr>
      <w:r w:rsidRPr="0055136D">
        <w:rPr>
          <w:sz w:val="22"/>
          <w:szCs w:val="22"/>
          <w:lang w:eastAsia="ja-JP"/>
        </w:rPr>
        <w:t>For 3MHz channel BW, for kssb and PRB offset for the determining the CORESET#0 position in frequency domain,</w:t>
      </w:r>
    </w:p>
    <w:p w14:paraId="0F3FFC2E" w14:textId="77777777" w:rsidR="00FA032A" w:rsidRPr="0055136D" w:rsidRDefault="00FA032A" w:rsidP="00FA032A">
      <w:pPr>
        <w:pStyle w:val="ListParagraph"/>
        <w:numPr>
          <w:ilvl w:val="0"/>
          <w:numId w:val="17"/>
        </w:numPr>
        <w:rPr>
          <w:lang w:eastAsia="ja-JP"/>
        </w:rPr>
      </w:pPr>
      <w:r w:rsidRPr="0055136D">
        <w:rPr>
          <w:lang w:eastAsia="ja-JP"/>
        </w:rPr>
        <w:t xml:space="preserve">kssb follows legacy configuration. </w:t>
      </w:r>
    </w:p>
    <w:p w14:paraId="24BA2A8F" w14:textId="6792C514" w:rsidR="00FA032A" w:rsidRPr="0055136D" w:rsidRDefault="00FA032A" w:rsidP="00FA032A">
      <w:pPr>
        <w:pStyle w:val="ListParagraph"/>
        <w:numPr>
          <w:ilvl w:val="1"/>
          <w:numId w:val="17"/>
        </w:numPr>
        <w:rPr>
          <w:rFonts w:eastAsia="等线"/>
          <w:lang w:eastAsia="zh-CN"/>
        </w:rPr>
      </w:pPr>
      <w:r w:rsidRPr="0055136D">
        <w:rPr>
          <w:rFonts w:eastAsia="等线"/>
          <w:lang w:eastAsia="zh-CN"/>
        </w:rPr>
        <w:t xml:space="preserve">Note: based on existing specifications, </w:t>
      </w:r>
      <w:r w:rsidRPr="0055136D">
        <w:rPr>
          <w:rFonts w:eastAsia="等线" w:hint="eastAsia"/>
          <w:lang w:eastAsia="zh-CN"/>
        </w:rPr>
        <w:t>U</w:t>
      </w:r>
      <w:r w:rsidRPr="0055136D">
        <w:rPr>
          <w:rFonts w:eastAsia="等线"/>
          <w:lang w:eastAsia="zh-CN"/>
        </w:rPr>
        <w:t>E does not expect</w:t>
      </w:r>
      <w:r w:rsidRPr="0055136D">
        <w:rPr>
          <w:lang w:eastAsia="ja-JP"/>
        </w:rPr>
        <w:t xml:space="preserve"> other values than kssb = 0 for 12PRBs </w:t>
      </w:r>
      <w:r w:rsidRPr="0055136D">
        <w:rPr>
          <w:rFonts w:eastAsia="等线"/>
          <w:lang w:eastAsia="zh-CN"/>
        </w:rPr>
        <w:t>CORESET#0, kssb = 8 [or 20] for 15PRBs CORESET#0 with offset 0 PRBs, kssb = 4 [or 16] for 15RPBs CORESET#0 with offset 2 PRBs</w:t>
      </w:r>
    </w:p>
    <w:p w14:paraId="14FF6C1F" w14:textId="77777777" w:rsidR="00FA032A" w:rsidRPr="0055136D" w:rsidRDefault="00FA032A" w:rsidP="00FA032A">
      <w:pPr>
        <w:pStyle w:val="ListParagraph"/>
        <w:numPr>
          <w:ilvl w:val="0"/>
          <w:numId w:val="17"/>
        </w:numPr>
        <w:rPr>
          <w:lang w:eastAsia="ja-JP"/>
        </w:rPr>
      </w:pPr>
      <w:r w:rsidRPr="0055136D">
        <w:rPr>
          <w:lang w:eastAsia="ja-JP"/>
        </w:rPr>
        <w:t>PRB offset</w:t>
      </w:r>
    </w:p>
    <w:p w14:paraId="25E38F45" w14:textId="77777777" w:rsidR="00FA032A" w:rsidRPr="0055136D" w:rsidRDefault="00FA032A" w:rsidP="00FA032A">
      <w:pPr>
        <w:pStyle w:val="ListParagraph"/>
        <w:numPr>
          <w:ilvl w:val="1"/>
          <w:numId w:val="17"/>
        </w:numPr>
        <w:rPr>
          <w:lang w:eastAsia="ja-JP"/>
        </w:rPr>
      </w:pPr>
      <w:r w:rsidRPr="0055136D">
        <w:rPr>
          <w:lang w:eastAsia="ja-JP"/>
        </w:rPr>
        <w:t xml:space="preserve">For 12 PRBs CORESET#0 transmission BW, PRB offset = 0 </w:t>
      </w:r>
    </w:p>
    <w:p w14:paraId="25FC11C6" w14:textId="77777777" w:rsidR="00FA032A" w:rsidRPr="0055136D" w:rsidRDefault="00FA032A" w:rsidP="00FA032A">
      <w:pPr>
        <w:pStyle w:val="ListParagraph"/>
        <w:numPr>
          <w:ilvl w:val="1"/>
          <w:numId w:val="17"/>
        </w:numPr>
        <w:rPr>
          <w:lang w:eastAsia="ja-JP"/>
        </w:rPr>
      </w:pPr>
      <w:r w:rsidRPr="0055136D">
        <w:rPr>
          <w:lang w:eastAsia="ja-JP"/>
        </w:rPr>
        <w:t xml:space="preserve">For 15 PRBs CORESET#0 transmission BW, </w:t>
      </w:r>
      <w:r w:rsidRPr="0055136D">
        <w:rPr>
          <w:strike/>
          <w:lang w:eastAsia="ja-JP"/>
        </w:rPr>
        <w:t>at least</w:t>
      </w:r>
      <w:r w:rsidRPr="0055136D">
        <w:rPr>
          <w:lang w:eastAsia="ja-JP"/>
        </w:rPr>
        <w:t xml:space="preserve"> PRB offset = 0, </w:t>
      </w:r>
      <w:r w:rsidRPr="0055136D">
        <w:rPr>
          <w:strike/>
          <w:lang w:eastAsia="ja-JP"/>
        </w:rPr>
        <w:t>[2]</w:t>
      </w:r>
      <w:r w:rsidRPr="0055136D">
        <w:rPr>
          <w:lang w:eastAsia="ja-JP"/>
        </w:rPr>
        <w:t xml:space="preserve"> </w:t>
      </w:r>
      <w:r w:rsidRPr="0055136D">
        <w:rPr>
          <w:u w:val="single"/>
          <w:lang w:val="en-US" w:eastAsia="ja-JP"/>
        </w:rPr>
        <w:t>2</w:t>
      </w:r>
      <w:r w:rsidRPr="0055136D">
        <w:rPr>
          <w:lang w:val="en-US" w:eastAsia="ja-JP"/>
        </w:rPr>
        <w:t xml:space="preserve"> </w:t>
      </w:r>
      <w:r w:rsidRPr="0055136D">
        <w:rPr>
          <w:lang w:eastAsia="ja-JP"/>
        </w:rPr>
        <w:t>are supported</w:t>
      </w:r>
    </w:p>
    <w:p w14:paraId="5242AC40" w14:textId="77777777" w:rsidR="00FA032A" w:rsidRPr="0055136D" w:rsidRDefault="00FA032A" w:rsidP="00FA032A">
      <w:pPr>
        <w:pStyle w:val="ListParagraph"/>
        <w:numPr>
          <w:ilvl w:val="2"/>
          <w:numId w:val="17"/>
        </w:numPr>
        <w:rPr>
          <w:strike/>
          <w:lang w:eastAsia="ja-JP"/>
        </w:rPr>
      </w:pPr>
      <w:r w:rsidRPr="0055136D">
        <w:rPr>
          <w:strike/>
          <w:lang w:eastAsia="ja-JP"/>
        </w:rPr>
        <w:t>FFS if offset = 1, 3 are supported.</w:t>
      </w:r>
    </w:p>
    <w:p w14:paraId="62D6EC7D" w14:textId="77777777" w:rsidR="00FA032A" w:rsidRPr="0055136D" w:rsidRDefault="00FA032A" w:rsidP="00FA032A">
      <w:pPr>
        <w:rPr>
          <w:sz w:val="22"/>
          <w:szCs w:val="22"/>
          <w:lang w:val="en-US" w:eastAsia="ja-JP"/>
        </w:rPr>
      </w:pPr>
      <w:r w:rsidRPr="0055136D">
        <w:rPr>
          <w:sz w:val="22"/>
          <w:szCs w:val="22"/>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6A3B5E0F" w14:textId="77777777" w:rsidR="00FA032A" w:rsidRPr="0055136D" w:rsidRDefault="00FA032A" w:rsidP="00FA032A">
      <w:pPr>
        <w:rPr>
          <w:rFonts w:eastAsia="等线"/>
          <w:sz w:val="22"/>
          <w:szCs w:val="22"/>
          <w:u w:val="single"/>
          <w:lang w:eastAsia="zh-CN"/>
        </w:rPr>
      </w:pPr>
      <w:r w:rsidRPr="0055136D">
        <w:rPr>
          <w:rFonts w:eastAsia="等线"/>
          <w:sz w:val="22"/>
          <w:szCs w:val="22"/>
          <w:u w:val="single"/>
          <w:lang w:eastAsia="zh-CN"/>
        </w:rPr>
        <w:t>Note: the range of the PRB offsets depends on the introduced new sync. raster points for 3MHz channel BW and 100kHz channel raster.</w:t>
      </w:r>
    </w:p>
    <w:p w14:paraId="02945FD0" w14:textId="0A3E749F" w:rsidR="00FA032A" w:rsidRDefault="00FA032A" w:rsidP="00FA032A">
      <w:pPr>
        <w:rPr>
          <w:rFonts w:eastAsia="等线"/>
          <w:b/>
          <w:bCs/>
          <w:lang w:val="x-none" w:eastAsia="zh-CN"/>
        </w:rPr>
      </w:pPr>
    </w:p>
    <w:p w14:paraId="190CBF9F" w14:textId="191FF1A8" w:rsidR="009D7905" w:rsidRDefault="009D7905" w:rsidP="00FA032A">
      <w:pPr>
        <w:rPr>
          <w:rFonts w:eastAsia="等线"/>
          <w:b/>
          <w:bCs/>
          <w:lang w:val="x-none" w:eastAsia="zh-CN"/>
        </w:rPr>
      </w:pPr>
    </w:p>
    <w:p w14:paraId="79868B07" w14:textId="402007F8" w:rsidR="009D7905" w:rsidRPr="009E7A8A" w:rsidRDefault="009D7905" w:rsidP="00FA032A">
      <w:pPr>
        <w:rPr>
          <w:rFonts w:eastAsia="等线"/>
          <w:b/>
          <w:bCs/>
          <w:i/>
          <w:iCs/>
          <w:lang w:val="en-US" w:eastAsia="zh-CN"/>
        </w:rPr>
      </w:pPr>
      <w:r w:rsidRPr="009E7A8A">
        <w:rPr>
          <w:rFonts w:eastAsia="等线"/>
          <w:b/>
          <w:bCs/>
          <w:i/>
          <w:iCs/>
          <w:lang w:val="en-US" w:eastAsia="zh-CN"/>
        </w:rPr>
        <w:t>Remaining issues for 3MHz channel BW:</w:t>
      </w:r>
    </w:p>
    <w:p w14:paraId="4B600FC4" w14:textId="2938F125" w:rsidR="00932C8D" w:rsidRDefault="009D7905" w:rsidP="00FA032A">
      <w:pPr>
        <w:rPr>
          <w:rFonts w:eastAsia="等线"/>
          <w:b/>
          <w:bCs/>
          <w:lang w:eastAsia="zh-CN"/>
        </w:rPr>
      </w:pPr>
      <w:r>
        <w:rPr>
          <w:rFonts w:eastAsia="等线"/>
          <w:b/>
          <w:bCs/>
          <w:lang w:eastAsia="zh-CN"/>
        </w:rPr>
        <w:t xml:space="preserve">Proposal </w:t>
      </w:r>
      <w:r w:rsidR="009B7B30">
        <w:rPr>
          <w:rFonts w:eastAsia="等线"/>
          <w:b/>
          <w:bCs/>
          <w:lang w:eastAsia="zh-CN"/>
        </w:rPr>
        <w:t>2</w:t>
      </w:r>
      <w:r>
        <w:rPr>
          <w:rFonts w:eastAsia="等线"/>
          <w:b/>
          <w:bCs/>
          <w:lang w:eastAsia="zh-CN"/>
        </w:rPr>
        <w:t>: T</w:t>
      </w:r>
      <w:r w:rsidRPr="009D7905">
        <w:rPr>
          <w:rFonts w:eastAsia="等线"/>
          <w:b/>
          <w:bCs/>
          <w:lang w:eastAsia="zh-CN"/>
        </w:rPr>
        <w:t>able</w:t>
      </w:r>
      <w:r>
        <w:rPr>
          <w:rFonts w:eastAsia="等线"/>
          <w:b/>
          <w:bCs/>
          <w:lang w:eastAsia="zh-CN"/>
        </w:rPr>
        <w:t xml:space="preserve"> 13-0</w:t>
      </w:r>
      <w:r w:rsidRPr="009D7905">
        <w:rPr>
          <w:rFonts w:eastAsia="等线"/>
          <w:b/>
          <w:bCs/>
          <w:lang w:eastAsia="zh-CN"/>
        </w:rPr>
        <w:t xml:space="preserve"> is used </w:t>
      </w:r>
      <w:r>
        <w:rPr>
          <w:rFonts w:eastAsia="等线"/>
          <w:b/>
          <w:bCs/>
          <w:lang w:eastAsia="zh-CN"/>
        </w:rPr>
        <w:t xml:space="preserve">only </w:t>
      </w:r>
      <w:r w:rsidRPr="009D7905">
        <w:rPr>
          <w:rFonts w:eastAsia="等线"/>
          <w:b/>
          <w:bCs/>
          <w:lang w:eastAsia="zh-CN"/>
        </w:rPr>
        <w:t>when</w:t>
      </w:r>
      <w:r>
        <w:rPr>
          <w:rFonts w:eastAsia="等线"/>
          <w:b/>
          <w:bCs/>
          <w:lang w:eastAsia="zh-CN"/>
        </w:rPr>
        <w:t xml:space="preserve"> the</w:t>
      </w:r>
      <w:r w:rsidRPr="009D7905">
        <w:rPr>
          <w:rFonts w:eastAsia="等线"/>
          <w:b/>
          <w:bCs/>
          <w:lang w:eastAsia="zh-CN"/>
        </w:rPr>
        <w:t xml:space="preserve"> detect</w:t>
      </w:r>
      <w:r>
        <w:rPr>
          <w:rFonts w:eastAsia="等线"/>
          <w:b/>
          <w:bCs/>
          <w:lang w:eastAsia="zh-CN"/>
        </w:rPr>
        <w:t>ed</w:t>
      </w:r>
      <w:r w:rsidRPr="009D7905">
        <w:rPr>
          <w:rFonts w:eastAsia="等线"/>
          <w:b/>
          <w:bCs/>
          <w:lang w:eastAsia="zh-CN"/>
        </w:rPr>
        <w:t xml:space="preserve"> SSB </w:t>
      </w:r>
      <w:r>
        <w:rPr>
          <w:rFonts w:eastAsia="等线"/>
          <w:b/>
          <w:bCs/>
          <w:lang w:eastAsia="zh-CN"/>
        </w:rPr>
        <w:t xml:space="preserve">is </w:t>
      </w:r>
      <w:r w:rsidRPr="009D7905">
        <w:rPr>
          <w:rFonts w:eastAsia="等线"/>
          <w:b/>
          <w:bCs/>
          <w:lang w:eastAsia="zh-CN"/>
        </w:rPr>
        <w:t xml:space="preserve">from </w:t>
      </w:r>
      <w:r>
        <w:rPr>
          <w:rFonts w:eastAsia="等线"/>
          <w:b/>
          <w:bCs/>
          <w:lang w:eastAsia="zh-CN"/>
        </w:rPr>
        <w:t xml:space="preserve">a </w:t>
      </w:r>
      <w:r w:rsidRPr="009D7905">
        <w:rPr>
          <w:rFonts w:eastAsia="等线"/>
          <w:b/>
          <w:bCs/>
          <w:lang w:eastAsia="zh-CN"/>
        </w:rPr>
        <w:t>new synch raster point for 3 MHz CBW</w:t>
      </w:r>
      <w:r>
        <w:rPr>
          <w:rFonts w:eastAsia="等线"/>
          <w:b/>
          <w:bCs/>
          <w:lang w:eastAsia="zh-CN"/>
        </w:rPr>
        <w:t xml:space="preserve"> [</w:t>
      </w:r>
      <w:r w:rsidR="00AA3703">
        <w:rPr>
          <w:rFonts w:eastAsia="等线"/>
          <w:b/>
          <w:bCs/>
          <w:lang w:eastAsia="zh-CN"/>
        </w:rPr>
        <w:t>or from a new sync. raster point for</w:t>
      </w:r>
      <w:r>
        <w:rPr>
          <w:rFonts w:eastAsia="等线"/>
          <w:b/>
          <w:bCs/>
          <w:lang w:eastAsia="zh-CN"/>
        </w:rPr>
        <w:t xml:space="preserve"> 5MHz channel BW with 20 PRBs transmission BW]</w:t>
      </w:r>
      <w:r w:rsidR="004B5E87">
        <w:rPr>
          <w:rFonts w:eastAsia="等线"/>
          <w:b/>
          <w:bCs/>
          <w:lang w:eastAsia="zh-CN"/>
        </w:rPr>
        <w:t>.</w:t>
      </w:r>
    </w:p>
    <w:p w14:paraId="5D2A6472" w14:textId="76231A01" w:rsidR="00C61AC4" w:rsidRPr="00C61AC4" w:rsidRDefault="00C61AC4" w:rsidP="00DD729F">
      <w:pPr>
        <w:pStyle w:val="ListParagraph"/>
        <w:numPr>
          <w:ilvl w:val="0"/>
          <w:numId w:val="17"/>
        </w:numPr>
        <w:rPr>
          <w:rFonts w:eastAsia="等线"/>
          <w:b/>
          <w:bCs/>
          <w:sz w:val="20"/>
          <w:szCs w:val="20"/>
          <w:highlight w:val="yellow"/>
          <w:lang w:eastAsia="zh-CN"/>
        </w:rPr>
      </w:pPr>
      <w:r w:rsidRPr="00C61AC4">
        <w:rPr>
          <w:rFonts w:eastAsia="等线"/>
          <w:b/>
          <w:bCs/>
          <w:sz w:val="20"/>
          <w:szCs w:val="20"/>
          <w:highlight w:val="yellow"/>
          <w:lang w:val="en-US" w:eastAsia="zh-CN"/>
        </w:rPr>
        <w:t xml:space="preserve">A UE detects a SSB in a new sync. raster for 3MHz, it shall use Table 13-0 for CORESET#0 configuration.  </w:t>
      </w:r>
    </w:p>
    <w:p w14:paraId="7D05F860" w14:textId="201EEB02" w:rsidR="00932C8D" w:rsidRPr="00C54799" w:rsidRDefault="00932C8D" w:rsidP="00DD729F">
      <w:pPr>
        <w:pStyle w:val="ListParagraph"/>
        <w:numPr>
          <w:ilvl w:val="0"/>
          <w:numId w:val="17"/>
        </w:numPr>
        <w:rPr>
          <w:rFonts w:eastAsia="等线"/>
          <w:b/>
          <w:bCs/>
          <w:sz w:val="20"/>
          <w:szCs w:val="20"/>
          <w:lang w:eastAsia="zh-CN"/>
        </w:rPr>
      </w:pPr>
      <w:r w:rsidRPr="00932C8D">
        <w:rPr>
          <w:rFonts w:eastAsia="等线"/>
          <w:b/>
          <w:bCs/>
          <w:sz w:val="20"/>
          <w:szCs w:val="20"/>
          <w:lang w:val="en-US" w:eastAsia="zh-CN"/>
        </w:rPr>
        <w:t xml:space="preserve">The entries for 12 PRBs CORESET#0 </w:t>
      </w:r>
      <w:r w:rsidR="00AA3703">
        <w:rPr>
          <w:rFonts w:eastAsia="等线"/>
          <w:b/>
          <w:bCs/>
          <w:sz w:val="20"/>
          <w:szCs w:val="20"/>
          <w:lang w:val="en-US" w:eastAsia="zh-CN"/>
        </w:rPr>
        <w:t xml:space="preserve">BW </w:t>
      </w:r>
      <w:r w:rsidRPr="00932C8D">
        <w:rPr>
          <w:rFonts w:eastAsia="等线"/>
          <w:b/>
          <w:bCs/>
          <w:sz w:val="20"/>
          <w:szCs w:val="20"/>
          <w:lang w:val="en-US" w:eastAsia="zh-CN"/>
        </w:rPr>
        <w:t xml:space="preserve">are only </w:t>
      </w:r>
      <w:r w:rsidR="00C54799">
        <w:rPr>
          <w:rFonts w:eastAsia="等线"/>
          <w:b/>
          <w:bCs/>
          <w:sz w:val="20"/>
          <w:szCs w:val="20"/>
          <w:lang w:val="en-US" w:eastAsia="zh-CN"/>
        </w:rPr>
        <w:t xml:space="preserve">valid </w:t>
      </w:r>
      <w:r w:rsidRPr="00932C8D">
        <w:rPr>
          <w:rFonts w:eastAsia="等线"/>
          <w:b/>
          <w:bCs/>
          <w:sz w:val="20"/>
          <w:szCs w:val="20"/>
          <w:lang w:val="en-US" w:eastAsia="zh-CN"/>
        </w:rPr>
        <w:t>for the new sync. raster (=</w:t>
      </w:r>
      <w:r w:rsidR="004B5E87" w:rsidRPr="004B5E87">
        <w:rPr>
          <w:rFonts w:eastAsia="等线"/>
          <w:b/>
          <w:bCs/>
          <w:sz w:val="20"/>
          <w:szCs w:val="20"/>
          <w:lang w:val="en-US" w:eastAsia="zh-CN"/>
        </w:rPr>
        <w:t>920.73 MHz</w:t>
      </w:r>
      <w:r w:rsidRPr="00932C8D">
        <w:rPr>
          <w:rFonts w:eastAsia="等线"/>
          <w:b/>
          <w:bCs/>
          <w:sz w:val="20"/>
          <w:szCs w:val="20"/>
          <w:lang w:val="en-US" w:eastAsia="zh-CN"/>
        </w:rPr>
        <w:t>) for band n100, 3MHz channel BW</w:t>
      </w:r>
      <w:r w:rsidR="00AB086E">
        <w:rPr>
          <w:rFonts w:eastAsia="等线"/>
          <w:b/>
          <w:bCs/>
          <w:sz w:val="20"/>
          <w:szCs w:val="20"/>
          <w:lang w:val="en-US" w:eastAsia="zh-CN"/>
        </w:rPr>
        <w:t>.</w:t>
      </w:r>
    </w:p>
    <w:p w14:paraId="6ADBCFDD" w14:textId="0527DCB9" w:rsidR="00C54799" w:rsidRPr="00C54799" w:rsidRDefault="00C54799" w:rsidP="00C54799">
      <w:pPr>
        <w:pStyle w:val="ListParagraph"/>
        <w:numPr>
          <w:ilvl w:val="0"/>
          <w:numId w:val="17"/>
        </w:numPr>
        <w:rPr>
          <w:b/>
          <w:bCs/>
          <w:sz w:val="18"/>
          <w:szCs w:val="18"/>
          <w:lang w:val="en-US" w:eastAsia="ja-JP"/>
        </w:rPr>
      </w:pPr>
      <w:r>
        <w:rPr>
          <w:rFonts w:eastAsia="等线"/>
          <w:b/>
          <w:bCs/>
          <w:sz w:val="20"/>
          <w:szCs w:val="20"/>
          <w:lang w:val="en-US" w:eastAsia="zh-CN"/>
        </w:rPr>
        <w:t xml:space="preserve">[The entries for </w:t>
      </w:r>
      <w:r w:rsidRPr="00D71C8E">
        <w:rPr>
          <w:b/>
          <w:sz w:val="20"/>
          <w:szCs w:val="20"/>
          <w:lang w:eastAsia="ja-JP"/>
        </w:rPr>
        <w:t>20 PRBs CORESET#0</w:t>
      </w:r>
      <w:r w:rsidR="00AA3703">
        <w:rPr>
          <w:b/>
          <w:sz w:val="20"/>
          <w:szCs w:val="20"/>
          <w:lang w:val="en-US" w:eastAsia="ja-JP"/>
        </w:rPr>
        <w:t xml:space="preserve"> BW</w:t>
      </w:r>
      <w:r w:rsidRPr="00D71C8E">
        <w:rPr>
          <w:b/>
          <w:sz w:val="20"/>
          <w:szCs w:val="20"/>
          <w:lang w:eastAsia="ja-JP"/>
        </w:rPr>
        <w:t xml:space="preserve"> </w:t>
      </w:r>
      <w:r>
        <w:rPr>
          <w:b/>
          <w:sz w:val="20"/>
          <w:szCs w:val="20"/>
          <w:lang w:eastAsia="ja-JP"/>
        </w:rPr>
        <w:t>are</w:t>
      </w:r>
      <w:r w:rsidRPr="00D71C8E">
        <w:rPr>
          <w:b/>
          <w:sz w:val="20"/>
          <w:szCs w:val="20"/>
          <w:lang w:eastAsia="ja-JP"/>
        </w:rPr>
        <w:t xml:space="preserve"> only valid for the new sync. raster (=921.45 MHz) for band n100, 5MHz channel BW</w:t>
      </w:r>
      <w:r>
        <w:rPr>
          <w:b/>
          <w:sz w:val="20"/>
          <w:szCs w:val="20"/>
          <w:lang w:eastAsia="ja-JP"/>
        </w:rPr>
        <w:t>.]</w:t>
      </w:r>
    </w:p>
    <w:p w14:paraId="5F85323C" w14:textId="13E50622" w:rsidR="00DD729F" w:rsidRDefault="00DD729F" w:rsidP="00FA032A">
      <w:pPr>
        <w:rPr>
          <w:rFonts w:eastAsia="等线"/>
          <w:b/>
          <w:bCs/>
          <w:lang w:val="en-US" w:eastAsia="zh-CN"/>
        </w:rPr>
      </w:pPr>
    </w:p>
    <w:p w14:paraId="78050625" w14:textId="602D5F6F" w:rsidR="00453634" w:rsidRDefault="009D7905" w:rsidP="00102B66">
      <w:pPr>
        <w:rPr>
          <w:rFonts w:eastAsia="等线"/>
          <w:b/>
          <w:bCs/>
          <w:lang w:val="en-US" w:eastAsia="zh-CN"/>
        </w:rPr>
      </w:pPr>
      <w:r>
        <w:rPr>
          <w:rFonts w:eastAsia="等线"/>
          <w:b/>
          <w:bCs/>
          <w:lang w:eastAsia="zh-CN"/>
        </w:rPr>
        <w:t xml:space="preserve">Proposal </w:t>
      </w:r>
      <w:r w:rsidR="009B7B30">
        <w:rPr>
          <w:rFonts w:eastAsia="等线"/>
          <w:b/>
          <w:bCs/>
          <w:lang w:eastAsia="zh-CN"/>
        </w:rPr>
        <w:t>3</w:t>
      </w:r>
      <w:r>
        <w:rPr>
          <w:rFonts w:eastAsia="等线"/>
          <w:b/>
          <w:bCs/>
          <w:lang w:eastAsia="zh-CN"/>
        </w:rPr>
        <w:t xml:space="preserve">: </w:t>
      </w:r>
      <w:r>
        <w:rPr>
          <w:rFonts w:eastAsia="等线"/>
          <w:b/>
          <w:bCs/>
          <w:lang w:val="en-US" w:eastAsia="zh-CN"/>
        </w:rPr>
        <w:t xml:space="preserve">For </w:t>
      </w:r>
      <w:r w:rsidR="00AA3703">
        <w:rPr>
          <w:rFonts w:eastAsia="等线"/>
          <w:b/>
          <w:bCs/>
          <w:lang w:val="en-US" w:eastAsia="zh-CN"/>
        </w:rPr>
        <w:t xml:space="preserve">dedicated spectrum </w:t>
      </w:r>
      <w:r w:rsidR="004F3282">
        <w:rPr>
          <w:rFonts w:eastAsia="等线"/>
          <w:b/>
          <w:bCs/>
          <w:lang w:val="en-US" w:eastAsia="zh-CN"/>
        </w:rPr>
        <w:t xml:space="preserve">with </w:t>
      </w:r>
      <w:r w:rsidR="00AA3703">
        <w:rPr>
          <w:rFonts w:eastAsia="等线"/>
          <w:b/>
          <w:bCs/>
          <w:lang w:val="en-US" w:eastAsia="zh-CN"/>
        </w:rPr>
        <w:t xml:space="preserve">less than 5MHz </w:t>
      </w:r>
      <w:r w:rsidR="004F3282">
        <w:rPr>
          <w:rFonts w:eastAsia="等线"/>
          <w:b/>
          <w:bCs/>
          <w:lang w:val="en-US" w:eastAsia="zh-CN"/>
        </w:rPr>
        <w:t>transmission</w:t>
      </w:r>
      <w:r w:rsidR="00AA3703">
        <w:rPr>
          <w:rFonts w:eastAsia="等线"/>
          <w:b/>
          <w:bCs/>
          <w:lang w:val="en-US" w:eastAsia="zh-CN"/>
        </w:rPr>
        <w:t xml:space="preserve"> BW</w:t>
      </w:r>
      <w:r>
        <w:rPr>
          <w:rFonts w:eastAsia="等线"/>
          <w:b/>
          <w:bCs/>
          <w:lang w:val="en-US" w:eastAsia="zh-CN"/>
        </w:rPr>
        <w:t>,</w:t>
      </w:r>
      <w:r w:rsidR="00C950B2">
        <w:rPr>
          <w:rFonts w:eastAsia="等线"/>
          <w:b/>
          <w:bCs/>
          <w:lang w:val="en-US" w:eastAsia="zh-CN"/>
        </w:rPr>
        <w:t xml:space="preserve"> </w:t>
      </w:r>
      <w:r w:rsidR="004F3282">
        <w:rPr>
          <w:rFonts w:eastAsia="等线"/>
          <w:b/>
          <w:bCs/>
          <w:lang w:eastAsia="zh-CN"/>
        </w:rPr>
        <w:t xml:space="preserve">if a UE is not provided initialDownlinkBWP, </w:t>
      </w:r>
      <w:r w:rsidR="00453634">
        <w:rPr>
          <w:rFonts w:eastAsia="等线"/>
          <w:b/>
          <w:bCs/>
          <w:lang w:val="en-US" w:eastAsia="zh-CN"/>
        </w:rPr>
        <w:t>the</w:t>
      </w:r>
      <w:r w:rsidR="00AA3703">
        <w:rPr>
          <w:rFonts w:eastAsia="等线"/>
          <w:b/>
          <w:bCs/>
          <w:lang w:val="en-US" w:eastAsia="zh-CN"/>
        </w:rPr>
        <w:t xml:space="preserve"> </w:t>
      </w:r>
      <w:r w:rsidR="00353F0D">
        <w:rPr>
          <w:rFonts w:eastAsia="等线"/>
          <w:b/>
          <w:bCs/>
          <w:lang w:val="en-US" w:eastAsia="zh-CN"/>
        </w:rPr>
        <w:t xml:space="preserve">location and </w:t>
      </w:r>
      <w:r w:rsidR="00AA3703">
        <w:rPr>
          <w:rFonts w:eastAsia="等线"/>
          <w:b/>
          <w:bCs/>
          <w:lang w:val="en-US" w:eastAsia="zh-CN"/>
        </w:rPr>
        <w:t>size of the</w:t>
      </w:r>
      <w:r w:rsidR="00453634">
        <w:rPr>
          <w:rFonts w:eastAsia="等线"/>
          <w:b/>
          <w:bCs/>
          <w:lang w:val="en-US" w:eastAsia="zh-CN"/>
        </w:rPr>
        <w:t xml:space="preserve"> initial DL BW</w:t>
      </w:r>
      <w:r w:rsidR="004F3282">
        <w:rPr>
          <w:rFonts w:eastAsia="等线"/>
          <w:b/>
          <w:bCs/>
          <w:lang w:val="en-US" w:eastAsia="zh-CN"/>
        </w:rPr>
        <w:t>P</w:t>
      </w:r>
      <w:r w:rsidR="00453634">
        <w:rPr>
          <w:rFonts w:eastAsia="等线"/>
          <w:b/>
          <w:bCs/>
          <w:lang w:val="en-US" w:eastAsia="zh-CN"/>
        </w:rPr>
        <w:t xml:space="preserve"> is equal to the CORESET#0 transmission BW</w:t>
      </w:r>
      <w:r w:rsidR="004B5E87">
        <w:rPr>
          <w:rFonts w:eastAsia="等线"/>
          <w:b/>
          <w:bCs/>
          <w:lang w:val="en-US" w:eastAsia="zh-CN"/>
        </w:rPr>
        <w:t>.</w:t>
      </w:r>
    </w:p>
    <w:p w14:paraId="1F3256A1" w14:textId="65A953BD" w:rsidR="00FA032A" w:rsidRPr="00453634" w:rsidRDefault="00453634" w:rsidP="00D21DE7">
      <w:pPr>
        <w:pStyle w:val="ListParagraph"/>
        <w:numPr>
          <w:ilvl w:val="0"/>
          <w:numId w:val="17"/>
        </w:numPr>
        <w:rPr>
          <w:rFonts w:eastAsia="等线"/>
          <w:b/>
          <w:bCs/>
          <w:lang w:eastAsia="zh-CN"/>
        </w:rPr>
      </w:pPr>
      <w:r w:rsidRPr="00453634">
        <w:rPr>
          <w:rFonts w:eastAsia="等线"/>
          <w:b/>
          <w:bCs/>
          <w:lang w:val="en-US" w:eastAsia="zh-CN"/>
        </w:rPr>
        <w:t>For 12</w:t>
      </w:r>
      <w:r>
        <w:rPr>
          <w:rFonts w:eastAsia="等线"/>
          <w:b/>
          <w:bCs/>
          <w:lang w:val="en-US" w:eastAsia="zh-CN"/>
        </w:rPr>
        <w:t xml:space="preserve"> </w:t>
      </w:r>
      <w:r w:rsidRPr="00453634">
        <w:rPr>
          <w:rFonts w:eastAsia="等线"/>
          <w:b/>
          <w:bCs/>
          <w:lang w:val="en-US" w:eastAsia="zh-CN"/>
        </w:rPr>
        <w:t>PRBs CORESET#0</w:t>
      </w:r>
      <w:r w:rsidR="003C6F41">
        <w:rPr>
          <w:rFonts w:eastAsia="等线"/>
          <w:b/>
          <w:bCs/>
          <w:lang w:val="en-US" w:eastAsia="zh-CN"/>
        </w:rPr>
        <w:t xml:space="preserve"> transmission BW</w:t>
      </w:r>
      <w:r w:rsidRPr="00453634">
        <w:rPr>
          <w:rFonts w:eastAsia="等线"/>
          <w:b/>
          <w:bCs/>
          <w:lang w:val="en-US" w:eastAsia="zh-CN"/>
        </w:rPr>
        <w:t xml:space="preserve">, </w:t>
      </w:r>
      <w:r w:rsidR="009E03AC" w:rsidRPr="00453634">
        <w:rPr>
          <w:rFonts w:eastAsia="等线"/>
          <w:b/>
          <w:bCs/>
          <w:lang w:val="en-US" w:eastAsia="zh-CN"/>
        </w:rPr>
        <w:t xml:space="preserve">the </w:t>
      </w:r>
      <w:r w:rsidR="00C950B2" w:rsidRPr="00453634">
        <w:rPr>
          <w:rFonts w:eastAsia="等线"/>
          <w:b/>
          <w:bCs/>
          <w:lang w:val="en-US" w:eastAsia="zh-CN"/>
        </w:rPr>
        <w:t>initial DL BWP</w:t>
      </w:r>
      <w:r>
        <w:rPr>
          <w:rFonts w:eastAsia="等线"/>
          <w:b/>
          <w:bCs/>
          <w:lang w:val="en-US" w:eastAsia="zh-CN"/>
        </w:rPr>
        <w:t xml:space="preserve"> has 12 PRBs.</w:t>
      </w:r>
    </w:p>
    <w:p w14:paraId="1173DBBA" w14:textId="4773A544" w:rsidR="00453634" w:rsidRPr="00B237A3" w:rsidRDefault="00453634" w:rsidP="00D21DE7">
      <w:pPr>
        <w:pStyle w:val="ListParagraph"/>
        <w:numPr>
          <w:ilvl w:val="0"/>
          <w:numId w:val="17"/>
        </w:numPr>
        <w:rPr>
          <w:rFonts w:eastAsia="等线"/>
          <w:b/>
          <w:bCs/>
          <w:lang w:eastAsia="zh-CN"/>
        </w:rPr>
      </w:pPr>
      <w:r>
        <w:rPr>
          <w:rFonts w:eastAsia="等线"/>
          <w:b/>
          <w:bCs/>
          <w:lang w:val="en-US" w:eastAsia="zh-CN"/>
        </w:rPr>
        <w:t>For 15 PRBs CORESET#0</w:t>
      </w:r>
      <w:r w:rsidR="003C6F41">
        <w:rPr>
          <w:rFonts w:eastAsia="等线"/>
          <w:b/>
          <w:bCs/>
          <w:lang w:val="en-US" w:eastAsia="zh-CN"/>
        </w:rPr>
        <w:t xml:space="preserve"> transmission BW</w:t>
      </w:r>
      <w:r>
        <w:rPr>
          <w:rFonts w:eastAsia="等线"/>
          <w:b/>
          <w:bCs/>
          <w:lang w:val="en-US" w:eastAsia="zh-CN"/>
        </w:rPr>
        <w:t>, the initial DL BWP has 15 PRBs.</w:t>
      </w:r>
    </w:p>
    <w:p w14:paraId="25AE65BF" w14:textId="72054A65" w:rsidR="00B237A3" w:rsidRPr="004F3282" w:rsidRDefault="00B237A3" w:rsidP="00D21DE7">
      <w:pPr>
        <w:pStyle w:val="ListParagraph"/>
        <w:numPr>
          <w:ilvl w:val="0"/>
          <w:numId w:val="17"/>
        </w:numPr>
        <w:rPr>
          <w:rFonts w:eastAsia="等线"/>
          <w:b/>
          <w:bCs/>
          <w:lang w:eastAsia="zh-CN"/>
        </w:rPr>
      </w:pPr>
      <w:r>
        <w:rPr>
          <w:rFonts w:eastAsia="等线"/>
          <w:b/>
          <w:bCs/>
          <w:lang w:val="en-US" w:eastAsia="zh-CN"/>
        </w:rPr>
        <w:t>[For 20 PRBs CORESET#0</w:t>
      </w:r>
      <w:r w:rsidR="003C6F41">
        <w:rPr>
          <w:rFonts w:eastAsia="等线"/>
          <w:b/>
          <w:bCs/>
          <w:lang w:val="en-US" w:eastAsia="zh-CN"/>
        </w:rPr>
        <w:t xml:space="preserve"> transmission BW</w:t>
      </w:r>
      <w:r>
        <w:rPr>
          <w:rFonts w:eastAsia="等线"/>
          <w:b/>
          <w:bCs/>
          <w:lang w:val="en-US" w:eastAsia="zh-CN"/>
        </w:rPr>
        <w:t>, the initial DL BWP has 20 PRBs]</w:t>
      </w:r>
    </w:p>
    <w:p w14:paraId="25E7E38C" w14:textId="764E6F7E" w:rsidR="004F3282" w:rsidRDefault="00016DF1" w:rsidP="004F3282">
      <w:pPr>
        <w:rPr>
          <w:rFonts w:eastAsia="等线"/>
          <w:b/>
          <w:bCs/>
          <w:lang w:eastAsia="zh-CN"/>
        </w:rPr>
      </w:pPr>
      <w:r>
        <w:rPr>
          <w:rFonts w:eastAsia="等线"/>
          <w:b/>
          <w:bCs/>
          <w:lang w:eastAsia="zh-CN"/>
        </w:rPr>
        <w:t xml:space="preserve">Note: whether/how to reflect </w:t>
      </w:r>
      <w:r w:rsidR="0002570E">
        <w:rPr>
          <w:rFonts w:eastAsia="等线"/>
          <w:b/>
          <w:bCs/>
          <w:lang w:eastAsia="zh-CN"/>
        </w:rPr>
        <w:t xml:space="preserve">the above </w:t>
      </w:r>
      <w:r>
        <w:rPr>
          <w:rFonts w:eastAsia="等线"/>
          <w:b/>
          <w:bCs/>
          <w:lang w:eastAsia="zh-CN"/>
        </w:rPr>
        <w:t>is up to Editor.</w:t>
      </w:r>
    </w:p>
    <w:p w14:paraId="3708D952" w14:textId="77777777" w:rsidR="004F3282" w:rsidRPr="004F3282" w:rsidRDefault="004F3282" w:rsidP="004F3282">
      <w:pPr>
        <w:rPr>
          <w:rFonts w:eastAsia="等线"/>
          <w:b/>
          <w:bCs/>
          <w:lang w:eastAsia="zh-CN"/>
        </w:rPr>
      </w:pPr>
    </w:p>
    <w:p w14:paraId="2484721D" w14:textId="102CF2F7" w:rsidR="00102B66" w:rsidRPr="0025499F" w:rsidRDefault="00102B66" w:rsidP="00FA032A">
      <w:pPr>
        <w:rPr>
          <w:rFonts w:eastAsia="等线"/>
          <w:b/>
          <w:bCs/>
          <w:sz w:val="22"/>
          <w:szCs w:val="22"/>
          <w:lang w:val="en-US" w:eastAsia="zh-CN"/>
        </w:rPr>
      </w:pPr>
      <w:r w:rsidRPr="0025499F">
        <w:rPr>
          <w:rFonts w:eastAsia="等线"/>
          <w:b/>
          <w:bCs/>
          <w:sz w:val="22"/>
          <w:szCs w:val="22"/>
          <w:lang w:val="en-US" w:eastAsia="zh-CN"/>
        </w:rPr>
        <w:t>Propo</w:t>
      </w:r>
      <w:r w:rsidR="00DC4298">
        <w:rPr>
          <w:rFonts w:eastAsia="等线"/>
          <w:b/>
          <w:bCs/>
          <w:sz w:val="22"/>
          <w:szCs w:val="22"/>
          <w:lang w:val="en-US" w:eastAsia="zh-CN"/>
        </w:rPr>
        <w:t>sed conclusion (based on previous agreement)</w:t>
      </w:r>
      <w:r w:rsidRPr="0025499F">
        <w:rPr>
          <w:rFonts w:eastAsia="等线"/>
          <w:b/>
          <w:bCs/>
          <w:sz w:val="22"/>
          <w:szCs w:val="22"/>
          <w:lang w:val="en-US" w:eastAsia="zh-CN"/>
        </w:rPr>
        <w:t>: For 2 symbols and 3 symbols for 15 PRBs CORESET#0, both interleaved and non-interleaved CCE to REG mapping are supported.</w:t>
      </w:r>
    </w:p>
    <w:p w14:paraId="2B5C78CE" w14:textId="15934EE1" w:rsidR="00102B66" w:rsidRDefault="00102B66" w:rsidP="00FA032A">
      <w:pPr>
        <w:rPr>
          <w:rFonts w:eastAsia="等线"/>
          <w:b/>
          <w:bCs/>
          <w:lang w:eastAsia="zh-CN"/>
        </w:rPr>
      </w:pPr>
    </w:p>
    <w:p w14:paraId="4F45D19F" w14:textId="00C4FCFC" w:rsidR="00102B66" w:rsidRDefault="0002570E" w:rsidP="00FA032A">
      <w:pPr>
        <w:rPr>
          <w:rFonts w:eastAsia="等线"/>
          <w:b/>
          <w:bCs/>
          <w:lang w:eastAsia="zh-CN"/>
        </w:rPr>
      </w:pPr>
      <w:r>
        <w:rPr>
          <w:rFonts w:eastAsia="等线"/>
          <w:b/>
          <w:bCs/>
          <w:lang w:eastAsia="zh-CN"/>
        </w:rPr>
        <w:t xml:space="preserve"> </w:t>
      </w:r>
    </w:p>
    <w:p w14:paraId="0CC7F745" w14:textId="6E65CCE3" w:rsidR="009E03AC" w:rsidRDefault="009E03AC" w:rsidP="00FA032A">
      <w:pPr>
        <w:rPr>
          <w:rFonts w:eastAsia="等线"/>
          <w:b/>
          <w:bCs/>
          <w:lang w:eastAsia="zh-CN"/>
        </w:rPr>
      </w:pPr>
    </w:p>
    <w:p w14:paraId="5272017D" w14:textId="7AAFEBA7" w:rsidR="009E03AC" w:rsidRDefault="009E03AC" w:rsidP="00FA032A">
      <w:pPr>
        <w:rPr>
          <w:rFonts w:eastAsia="等线"/>
          <w:b/>
          <w:bCs/>
          <w:lang w:eastAsia="zh-CN"/>
        </w:rPr>
      </w:pPr>
    </w:p>
    <w:p w14:paraId="49F05E4D" w14:textId="255E9AE6" w:rsidR="009E03AC" w:rsidRDefault="009E03AC" w:rsidP="00FA032A">
      <w:pPr>
        <w:rPr>
          <w:rFonts w:eastAsia="等线"/>
          <w:b/>
          <w:bCs/>
          <w:lang w:eastAsia="zh-CN"/>
        </w:rPr>
      </w:pPr>
    </w:p>
    <w:p w14:paraId="396924C0" w14:textId="11B3A043" w:rsidR="009E03AC" w:rsidRDefault="009E03AC" w:rsidP="00FA032A">
      <w:pPr>
        <w:rPr>
          <w:rFonts w:eastAsia="等线"/>
          <w:b/>
          <w:bCs/>
          <w:lang w:eastAsia="zh-CN"/>
        </w:rPr>
      </w:pPr>
    </w:p>
    <w:p w14:paraId="3317DAE5" w14:textId="77777777" w:rsidR="009E03AC" w:rsidRDefault="009E03AC" w:rsidP="00FA032A">
      <w:pPr>
        <w:rPr>
          <w:rFonts w:eastAsia="等线"/>
          <w:b/>
          <w:bCs/>
          <w:lang w:eastAsia="zh-CN"/>
        </w:rPr>
      </w:pPr>
    </w:p>
    <w:p w14:paraId="69322E49" w14:textId="77777777" w:rsidR="00FA032A" w:rsidRDefault="00FA032A" w:rsidP="00FA032A">
      <w:pPr>
        <w:rPr>
          <w:rFonts w:eastAsia="等线"/>
          <w:b/>
          <w:bCs/>
          <w:lang w:eastAsia="zh-CN"/>
        </w:rPr>
      </w:pPr>
      <w:r>
        <w:rPr>
          <w:rFonts w:eastAsia="等线"/>
          <w:b/>
          <w:bCs/>
          <w:lang w:eastAsia="zh-CN"/>
        </w:rPr>
        <w:t>For configuring 20 PRBs CORESET#0, down select the two alternatives,</w:t>
      </w:r>
    </w:p>
    <w:p w14:paraId="45269184" w14:textId="77777777" w:rsidR="00FA032A" w:rsidRDefault="00FA032A" w:rsidP="00FA032A">
      <w:pPr>
        <w:rPr>
          <w:rFonts w:eastAsia="等线"/>
          <w:b/>
          <w:bCs/>
          <w:lang w:eastAsia="zh-CN"/>
        </w:rPr>
      </w:pPr>
      <w:r>
        <w:rPr>
          <w:rFonts w:eastAsia="等线"/>
          <w:b/>
          <w:bCs/>
          <w:lang w:eastAsia="zh-CN"/>
        </w:rPr>
        <w:t>Alt.1: Using Table 13-0, two entries. One for configuring 2 symbols and the other for 3 symbols.</w:t>
      </w:r>
    </w:p>
    <w:p w14:paraId="73A95D7A" w14:textId="3713910E" w:rsidR="00FA032A" w:rsidRPr="002D60B4" w:rsidRDefault="00FA032A" w:rsidP="00FA032A">
      <w:pPr>
        <w:rPr>
          <w:rFonts w:eastAsia="等线"/>
          <w:b/>
          <w:bCs/>
          <w:color w:val="FF0000"/>
          <w:lang w:val="en-US" w:eastAsia="zh-CN"/>
        </w:rPr>
      </w:pPr>
      <w:r>
        <w:rPr>
          <w:rFonts w:eastAsia="等线"/>
          <w:b/>
          <w:bCs/>
          <w:color w:val="FF0000"/>
          <w:lang w:eastAsia="zh-CN"/>
        </w:rPr>
        <w:t>Supported by: Lenovo, Nokia, NSB, LG, Spreadtrum, Qualcomm, Anterix, ZTE(2</w:t>
      </w:r>
      <w:r w:rsidRPr="00C24E69">
        <w:rPr>
          <w:rFonts w:eastAsia="等线"/>
          <w:b/>
          <w:bCs/>
          <w:color w:val="FF0000"/>
          <w:vertAlign w:val="superscript"/>
          <w:lang w:eastAsia="zh-CN"/>
        </w:rPr>
        <w:t>nd</w:t>
      </w:r>
      <w:r>
        <w:rPr>
          <w:rFonts w:eastAsia="等线"/>
          <w:b/>
          <w:bCs/>
          <w:color w:val="FF0000"/>
          <w:lang w:eastAsia="zh-CN"/>
        </w:rPr>
        <w:t xml:space="preserve"> preference)</w:t>
      </w:r>
      <w:r>
        <w:rPr>
          <w:rFonts w:eastAsia="等线"/>
          <w:b/>
          <w:bCs/>
          <w:color w:val="FF0000"/>
          <w:lang w:val="en-US" w:eastAsia="zh-CN"/>
        </w:rPr>
        <w:t>, Ericsson (The title is fundamental</w:t>
      </w:r>
      <w:r w:rsidR="00A87A68">
        <w:rPr>
          <w:rFonts w:eastAsia="等线"/>
          <w:b/>
          <w:bCs/>
          <w:color w:val="FF0000"/>
          <w:lang w:val="en-US" w:eastAsia="zh-CN"/>
        </w:rPr>
        <w:t>, see the suggest title in below</w:t>
      </w:r>
      <w:r>
        <w:rPr>
          <w:rFonts w:eastAsia="等线"/>
          <w:b/>
          <w:bCs/>
          <w:color w:val="FF0000"/>
          <w:lang w:val="en-US" w:eastAsia="zh-CN"/>
        </w:rPr>
        <w:t>)</w:t>
      </w:r>
    </w:p>
    <w:p w14:paraId="4373FA12" w14:textId="77777777" w:rsidR="00FA032A" w:rsidRPr="00100BF4" w:rsidRDefault="00FA032A" w:rsidP="00FA032A">
      <w:pPr>
        <w:rPr>
          <w:rFonts w:eastAsia="等线"/>
          <w:b/>
          <w:bCs/>
          <w:color w:val="FF0000"/>
          <w:lang w:eastAsia="zh-CN"/>
        </w:rPr>
      </w:pPr>
      <w:r w:rsidRPr="00100BF4">
        <w:rPr>
          <w:rFonts w:eastAsia="等线"/>
          <w:b/>
          <w:bCs/>
          <w:color w:val="FF0000"/>
          <w:lang w:eastAsia="zh-CN"/>
        </w:rPr>
        <w:t xml:space="preserve">Objected by: </w:t>
      </w:r>
    </w:p>
    <w:p w14:paraId="534D5BFB" w14:textId="77777777" w:rsidR="00FA032A" w:rsidRDefault="00FA032A" w:rsidP="00FA032A">
      <w:pPr>
        <w:rPr>
          <w:rFonts w:eastAsia="等线"/>
          <w:b/>
          <w:bCs/>
          <w:lang w:eastAsia="zh-CN"/>
        </w:rPr>
      </w:pPr>
      <w:r>
        <w:rPr>
          <w:rFonts w:eastAsia="等线"/>
          <w:b/>
          <w:bCs/>
          <w:lang w:eastAsia="zh-CN"/>
        </w:rPr>
        <w:t xml:space="preserve"> </w:t>
      </w:r>
    </w:p>
    <w:p w14:paraId="59CE850C" w14:textId="77777777" w:rsidR="00FA032A" w:rsidRDefault="00FA032A" w:rsidP="00FA032A">
      <w:pPr>
        <w:rPr>
          <w:rFonts w:eastAsia="等线"/>
          <w:b/>
          <w:bCs/>
          <w:lang w:eastAsia="zh-CN"/>
        </w:rPr>
      </w:pPr>
      <w:r>
        <w:rPr>
          <w:rFonts w:eastAsia="等线"/>
          <w:b/>
          <w:bCs/>
          <w:lang w:eastAsia="zh-CN"/>
        </w:rPr>
        <w:t xml:space="preserve">Alt.2: Using Table 13-1, the reserved entry for configuring 20 PRBs CORESET#0 (3 symbols only). </w:t>
      </w:r>
    </w:p>
    <w:p w14:paraId="62D30788" w14:textId="77777777" w:rsidR="00FA032A" w:rsidRDefault="00FA032A" w:rsidP="00FA032A">
      <w:pPr>
        <w:rPr>
          <w:rFonts w:eastAsia="等线"/>
          <w:b/>
          <w:bCs/>
          <w:color w:val="FF0000"/>
          <w:lang w:eastAsia="zh-CN"/>
        </w:rPr>
      </w:pPr>
      <w:r>
        <w:rPr>
          <w:rFonts w:eastAsia="等线"/>
          <w:b/>
          <w:bCs/>
          <w:color w:val="FF0000"/>
          <w:lang w:eastAsia="zh-CN"/>
        </w:rPr>
        <w:t>Supported by: ZTE (first preference) QC (2</w:t>
      </w:r>
      <w:r w:rsidRPr="00D70DE9">
        <w:rPr>
          <w:rFonts w:eastAsia="等线"/>
          <w:b/>
          <w:bCs/>
          <w:color w:val="FF0000"/>
          <w:vertAlign w:val="superscript"/>
          <w:lang w:eastAsia="zh-CN"/>
        </w:rPr>
        <w:t>nd</w:t>
      </w:r>
      <w:r>
        <w:rPr>
          <w:rFonts w:eastAsia="等线"/>
          <w:b/>
          <w:bCs/>
          <w:color w:val="FF0000"/>
          <w:lang w:eastAsia="zh-CN"/>
        </w:rPr>
        <w:t xml:space="preserve"> preference)</w:t>
      </w:r>
    </w:p>
    <w:p w14:paraId="54D4D501" w14:textId="77777777" w:rsidR="00FA032A" w:rsidRPr="00100BF4" w:rsidRDefault="00FA032A" w:rsidP="00FA032A">
      <w:pPr>
        <w:rPr>
          <w:rFonts w:eastAsia="等线"/>
          <w:b/>
          <w:bCs/>
          <w:color w:val="FF0000"/>
          <w:lang w:eastAsia="zh-CN"/>
        </w:rPr>
      </w:pPr>
      <w:r w:rsidRPr="00100BF4">
        <w:rPr>
          <w:rFonts w:eastAsia="等线"/>
          <w:b/>
          <w:bCs/>
          <w:color w:val="FF0000"/>
          <w:lang w:eastAsia="zh-CN"/>
        </w:rPr>
        <w:t xml:space="preserve">Objected by: </w:t>
      </w:r>
      <w:r>
        <w:rPr>
          <w:rFonts w:eastAsia="等线"/>
          <w:b/>
          <w:bCs/>
          <w:color w:val="FF0000"/>
          <w:lang w:eastAsia="zh-CN"/>
        </w:rPr>
        <w:t>Nokia, NSB.</w:t>
      </w:r>
    </w:p>
    <w:p w14:paraId="03FC7716" w14:textId="77777777" w:rsidR="00FA032A" w:rsidRDefault="00FA032A" w:rsidP="00FA032A">
      <w:pPr>
        <w:rPr>
          <w:rFonts w:eastAsia="等线"/>
          <w:b/>
          <w:bCs/>
          <w:lang w:eastAsia="zh-CN"/>
        </w:rPr>
      </w:pPr>
    </w:p>
    <w:p w14:paraId="077133CE" w14:textId="77777777" w:rsidR="00FA032A" w:rsidRDefault="00FA032A" w:rsidP="00FA032A">
      <w:pPr>
        <w:rPr>
          <w:rFonts w:eastAsia="等线"/>
          <w:b/>
          <w:bCs/>
          <w:lang w:eastAsia="zh-CN"/>
        </w:rPr>
      </w:pPr>
    </w:p>
    <w:p w14:paraId="1CDD0AC7" w14:textId="77777777" w:rsidR="00FA032A" w:rsidRDefault="00FA032A" w:rsidP="00FA032A">
      <w:pPr>
        <w:pStyle w:val="TH"/>
        <w:rPr>
          <w:rFonts w:eastAsia="Times New Roman"/>
          <w:lang w:eastAsia="x-none"/>
        </w:rPr>
      </w:pPr>
      <w:r w:rsidRPr="00CE55D1">
        <w:rPr>
          <w:rFonts w:eastAsia="等线"/>
          <w:b w:val="0"/>
          <w:bCs/>
          <w:u w:val="single"/>
          <w:lang w:eastAsia="zh-CN"/>
        </w:rPr>
        <w:lastRenderedPageBreak/>
        <w:t>Suggest title by Ericsson for 13-0</w:t>
      </w:r>
      <w:r>
        <w:rPr>
          <w:rFonts w:eastAsia="等线"/>
          <w:b w:val="0"/>
          <w:bCs/>
          <w:lang w:eastAsia="zh-CN"/>
        </w:rPr>
        <w:t xml:space="preserve">: </w:t>
      </w:r>
      <w:r>
        <w:rPr>
          <w:lang w:val="x-none"/>
        </w:rPr>
        <w:t>Set of resource blocks and slot symbols of CORESET for Type0-PDCCH search space set when {SS/PBCH block, PDCCH} SCS is {15, 15} kHz</w:t>
      </w:r>
      <w:r>
        <w:rPr>
          <w:lang w:eastAsia="zh-CN"/>
        </w:rPr>
        <w:t xml:space="preserve"> for frequency bands</w:t>
      </w:r>
      <w:r>
        <w:rPr>
          <w:lang w:val="x-none"/>
        </w:rPr>
        <w:t xml:space="preserve"> with minimum channel bandwidth 3 MHz and channel bandwidth 3 MHz</w:t>
      </w:r>
      <w:r>
        <w:t xml:space="preserve"> (Entries 0 to 9 where </w:t>
      </w:r>
      <w:r>
        <w:rPr>
          <w:lang w:val="x-none"/>
        </w:rPr>
        <w:t>Non-interleaved CCE-to-REG mapping applies for entries</w:t>
      </w:r>
      <w:r>
        <w:t xml:space="preserve"> 6, 7, 8 and 9) or </w:t>
      </w:r>
      <w:r>
        <w:rPr>
          <w:lang w:val="x-none"/>
        </w:rPr>
        <w:t xml:space="preserve">with minimum channel bandwidth </w:t>
      </w:r>
      <w:r>
        <w:t>3</w:t>
      </w:r>
      <w:r>
        <w:rPr>
          <w:lang w:val="x-none"/>
        </w:rPr>
        <w:t xml:space="preserve"> MHz and channel bandwidth </w:t>
      </w:r>
      <w:r>
        <w:t>5</w:t>
      </w:r>
      <w:r>
        <w:rPr>
          <w:lang w:val="x-none"/>
        </w:rPr>
        <w:t xml:space="preserve"> MHz</w:t>
      </w:r>
      <w:r>
        <w:t xml:space="preserve"> (Entries 10 and 11)</w:t>
      </w:r>
    </w:p>
    <w:p w14:paraId="66F33CD2" w14:textId="77777777" w:rsidR="00FA032A" w:rsidRPr="000646B8" w:rsidRDefault="00FA032A" w:rsidP="00FA032A">
      <w:pPr>
        <w:pStyle w:val="TH"/>
      </w:pPr>
      <w:r w:rsidRPr="00B916EC">
        <w:t>Table 1</w:t>
      </w:r>
      <w:r>
        <w:t>3</w:t>
      </w:r>
      <w:r w:rsidRPr="00B916EC">
        <w:t>-</w:t>
      </w:r>
      <w:r>
        <w:t>0 with Alt.1, example</w:t>
      </w:r>
      <w:r w:rsidRPr="00B916EC">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2560"/>
        <w:gridCol w:w="1294"/>
        <w:gridCol w:w="1518"/>
        <w:gridCol w:w="1112"/>
        <w:gridCol w:w="1107"/>
      </w:tblGrid>
      <w:tr w:rsidR="00FA032A" w:rsidRPr="00B916EC" w14:paraId="28DD0AF6" w14:textId="77777777" w:rsidTr="00996CB8">
        <w:trPr>
          <w:cantSplit/>
        </w:trPr>
        <w:tc>
          <w:tcPr>
            <w:tcW w:w="751" w:type="dxa"/>
            <w:tcBorders>
              <w:bottom w:val="double" w:sz="4" w:space="0" w:color="auto"/>
              <w:right w:val="double" w:sz="4" w:space="0" w:color="auto"/>
            </w:tcBorders>
            <w:shd w:val="clear" w:color="auto" w:fill="E0E0E0"/>
            <w:vAlign w:val="center"/>
          </w:tcPr>
          <w:p w14:paraId="1C713DE6" w14:textId="77777777" w:rsidR="00FA032A" w:rsidRPr="00B916EC" w:rsidRDefault="00FA032A" w:rsidP="00996CB8">
            <w:pPr>
              <w:pStyle w:val="TAH"/>
              <w:rPr>
                <w:bCs/>
                <w:lang w:val="en-US"/>
              </w:rPr>
            </w:pPr>
            <w:r w:rsidRPr="00B916EC">
              <w:rPr>
                <w:bCs/>
                <w:lang w:val="en-US"/>
              </w:rPr>
              <w:t>Index</w:t>
            </w:r>
          </w:p>
        </w:tc>
        <w:tc>
          <w:tcPr>
            <w:tcW w:w="2560" w:type="dxa"/>
            <w:tcBorders>
              <w:left w:val="double" w:sz="4" w:space="0" w:color="auto"/>
              <w:bottom w:val="double" w:sz="4" w:space="0" w:color="auto"/>
            </w:tcBorders>
            <w:shd w:val="clear" w:color="auto" w:fill="E0E0E0"/>
            <w:vAlign w:val="center"/>
          </w:tcPr>
          <w:p w14:paraId="3F6072D4" w14:textId="77777777" w:rsidR="00FA032A" w:rsidRPr="00B916EC" w:rsidRDefault="00FA032A" w:rsidP="00996CB8">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294" w:type="dxa"/>
            <w:tcBorders>
              <w:bottom w:val="double" w:sz="4" w:space="0" w:color="auto"/>
            </w:tcBorders>
            <w:shd w:val="clear" w:color="auto" w:fill="E0E0E0"/>
            <w:vAlign w:val="center"/>
          </w:tcPr>
          <w:p w14:paraId="7221F36C" w14:textId="77777777" w:rsidR="00FA032A" w:rsidRPr="00B916EC" w:rsidRDefault="00FA032A" w:rsidP="00996CB8">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518" w:type="dxa"/>
            <w:tcBorders>
              <w:bottom w:val="double" w:sz="4" w:space="0" w:color="auto"/>
            </w:tcBorders>
            <w:shd w:val="clear" w:color="auto" w:fill="E0E0E0"/>
            <w:vAlign w:val="center"/>
          </w:tcPr>
          <w:p w14:paraId="1B847038" w14:textId="77777777" w:rsidR="00FA032A" w:rsidRPr="00B916EC" w:rsidRDefault="00FA032A" w:rsidP="00996CB8">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sidRPr="00B27E56">
              <w:rPr>
                <w:rFonts w:cs="Arial"/>
                <w:kern w:val="24"/>
              </w:rPr>
              <w:t xml:space="preserve"> </w:t>
            </w:r>
          </w:p>
        </w:tc>
        <w:tc>
          <w:tcPr>
            <w:tcW w:w="1112" w:type="dxa"/>
            <w:tcBorders>
              <w:bottom w:val="double" w:sz="4" w:space="0" w:color="auto"/>
            </w:tcBorders>
            <w:shd w:val="clear" w:color="auto" w:fill="E0E0E0"/>
            <w:vAlign w:val="center"/>
          </w:tcPr>
          <w:p w14:paraId="42D1E318" w14:textId="77777777" w:rsidR="00FA032A" w:rsidRPr="00B916EC" w:rsidRDefault="00FA032A" w:rsidP="00996CB8">
            <w:pPr>
              <w:pStyle w:val="TAH"/>
              <w:rPr>
                <w:bCs/>
                <w:lang w:val="en-US"/>
              </w:rPr>
            </w:pPr>
            <w:r w:rsidRPr="00B916EC">
              <w:rPr>
                <w:rFonts w:cs="Arial"/>
                <w:kern w:val="24"/>
              </w:rPr>
              <w:t xml:space="preserve">Offset (RBs) </w:t>
            </w:r>
          </w:p>
        </w:tc>
        <w:tc>
          <w:tcPr>
            <w:tcW w:w="1107" w:type="dxa"/>
            <w:tcBorders>
              <w:bottom w:val="double" w:sz="4" w:space="0" w:color="auto"/>
            </w:tcBorders>
            <w:shd w:val="clear" w:color="auto" w:fill="E0E0E0"/>
          </w:tcPr>
          <w:p w14:paraId="0901E5E4" w14:textId="77777777" w:rsidR="00FA032A" w:rsidRPr="00B916EC" w:rsidRDefault="00FA032A" w:rsidP="00996CB8">
            <w:pPr>
              <w:pStyle w:val="TAH"/>
              <w:rPr>
                <w:rFonts w:cs="Arial"/>
                <w:kern w:val="24"/>
              </w:rPr>
            </w:pPr>
            <w:r w:rsidRPr="00EC1D8D">
              <w:rPr>
                <w:rFonts w:cs="Arial"/>
                <w:color w:val="FF0000"/>
                <w:kern w:val="24"/>
              </w:rPr>
              <w:t>Note</w:t>
            </w:r>
          </w:p>
        </w:tc>
      </w:tr>
      <w:tr w:rsidR="00FA032A" w:rsidRPr="00B916EC" w14:paraId="0F3E5345" w14:textId="77777777" w:rsidTr="00996CB8">
        <w:trPr>
          <w:cantSplit/>
        </w:trPr>
        <w:tc>
          <w:tcPr>
            <w:tcW w:w="751" w:type="dxa"/>
            <w:tcBorders>
              <w:top w:val="double" w:sz="4" w:space="0" w:color="auto"/>
              <w:right w:val="double" w:sz="4" w:space="0" w:color="auto"/>
            </w:tcBorders>
            <w:shd w:val="clear" w:color="auto" w:fill="FFFF00"/>
            <w:vAlign w:val="center"/>
          </w:tcPr>
          <w:p w14:paraId="42FA3C82" w14:textId="77777777" w:rsidR="00FA032A" w:rsidRPr="00B916EC" w:rsidRDefault="00FA032A" w:rsidP="00996CB8">
            <w:pPr>
              <w:pStyle w:val="TAC"/>
              <w:rPr>
                <w:lang w:val="en-US"/>
              </w:rPr>
            </w:pPr>
            <w:r w:rsidRPr="00B916EC">
              <w:rPr>
                <w:lang w:val="en-US"/>
              </w:rPr>
              <w:t>0</w:t>
            </w:r>
          </w:p>
        </w:tc>
        <w:tc>
          <w:tcPr>
            <w:tcW w:w="2560" w:type="dxa"/>
            <w:tcBorders>
              <w:top w:val="double" w:sz="4" w:space="0" w:color="auto"/>
              <w:left w:val="double" w:sz="4" w:space="0" w:color="auto"/>
            </w:tcBorders>
            <w:shd w:val="clear" w:color="auto" w:fill="FFFF00"/>
            <w:vAlign w:val="center"/>
          </w:tcPr>
          <w:p w14:paraId="14F02976" w14:textId="77777777" w:rsidR="00FA032A" w:rsidRPr="00B916EC" w:rsidRDefault="00FA032A" w:rsidP="00996CB8">
            <w:pPr>
              <w:pStyle w:val="TAC"/>
              <w:rPr>
                <w:lang w:val="en-US"/>
              </w:rPr>
            </w:pPr>
            <w:r w:rsidRPr="00B916EC">
              <w:rPr>
                <w:rFonts w:cs="Arial"/>
                <w:kern w:val="24"/>
                <w:szCs w:val="18"/>
              </w:rPr>
              <w:t xml:space="preserve">1 </w:t>
            </w:r>
          </w:p>
        </w:tc>
        <w:tc>
          <w:tcPr>
            <w:tcW w:w="1294" w:type="dxa"/>
            <w:tcBorders>
              <w:top w:val="double" w:sz="4" w:space="0" w:color="auto"/>
            </w:tcBorders>
            <w:shd w:val="clear" w:color="auto" w:fill="FFFF00"/>
            <w:vAlign w:val="center"/>
          </w:tcPr>
          <w:p w14:paraId="5C734C5D" w14:textId="77777777" w:rsidR="00FA032A" w:rsidRPr="00B916EC" w:rsidRDefault="00FA032A" w:rsidP="00996CB8">
            <w:pPr>
              <w:pStyle w:val="TAC"/>
              <w:rPr>
                <w:lang w:val="en-US"/>
              </w:rPr>
            </w:pPr>
            <w:r>
              <w:rPr>
                <w:rFonts w:cs="Arial"/>
                <w:kern w:val="24"/>
                <w:szCs w:val="18"/>
              </w:rPr>
              <w:t>1</w:t>
            </w:r>
            <w:r w:rsidRPr="00B916EC">
              <w:rPr>
                <w:rFonts w:cs="Arial"/>
                <w:kern w:val="24"/>
                <w:szCs w:val="18"/>
              </w:rPr>
              <w:t xml:space="preserve">2 </w:t>
            </w:r>
          </w:p>
        </w:tc>
        <w:tc>
          <w:tcPr>
            <w:tcW w:w="1518" w:type="dxa"/>
            <w:tcBorders>
              <w:top w:val="double" w:sz="4" w:space="0" w:color="auto"/>
            </w:tcBorders>
            <w:shd w:val="clear" w:color="auto" w:fill="FFFF00"/>
            <w:vAlign w:val="center"/>
          </w:tcPr>
          <w:p w14:paraId="4E4563FA" w14:textId="77777777" w:rsidR="00FA032A" w:rsidRPr="00B916EC" w:rsidRDefault="00FA032A" w:rsidP="00996CB8">
            <w:pPr>
              <w:pStyle w:val="TAC"/>
              <w:rPr>
                <w:lang w:val="en-US"/>
              </w:rPr>
            </w:pPr>
            <w:r w:rsidRPr="00B916EC">
              <w:rPr>
                <w:rFonts w:cs="Arial"/>
                <w:kern w:val="24"/>
                <w:szCs w:val="18"/>
              </w:rPr>
              <w:t xml:space="preserve">2 </w:t>
            </w:r>
          </w:p>
        </w:tc>
        <w:tc>
          <w:tcPr>
            <w:tcW w:w="1112" w:type="dxa"/>
            <w:tcBorders>
              <w:top w:val="double" w:sz="4" w:space="0" w:color="auto"/>
            </w:tcBorders>
            <w:shd w:val="clear" w:color="auto" w:fill="FFFF00"/>
            <w:vAlign w:val="center"/>
          </w:tcPr>
          <w:p w14:paraId="57193FA4" w14:textId="77777777" w:rsidR="00FA032A" w:rsidRPr="00B916EC" w:rsidRDefault="00FA032A" w:rsidP="00996CB8">
            <w:pPr>
              <w:pStyle w:val="TAC"/>
              <w:rPr>
                <w:lang w:val="en-US"/>
              </w:rPr>
            </w:pPr>
            <w:r w:rsidRPr="00B916EC">
              <w:rPr>
                <w:rFonts w:cs="Arial"/>
                <w:kern w:val="24"/>
                <w:szCs w:val="18"/>
              </w:rPr>
              <w:t xml:space="preserve">0 </w:t>
            </w:r>
          </w:p>
        </w:tc>
        <w:tc>
          <w:tcPr>
            <w:tcW w:w="1107" w:type="dxa"/>
            <w:tcBorders>
              <w:top w:val="double" w:sz="4" w:space="0" w:color="auto"/>
            </w:tcBorders>
            <w:shd w:val="clear" w:color="auto" w:fill="FFFF00"/>
          </w:tcPr>
          <w:p w14:paraId="7EAB5DE7" w14:textId="77777777" w:rsidR="00FA032A" w:rsidRPr="00B916EC" w:rsidRDefault="00FA032A" w:rsidP="00996CB8">
            <w:pPr>
              <w:pStyle w:val="TAC"/>
              <w:rPr>
                <w:rFonts w:cs="Arial"/>
                <w:kern w:val="24"/>
                <w:szCs w:val="18"/>
              </w:rPr>
            </w:pPr>
            <w:r>
              <w:rPr>
                <w:rFonts w:cs="Arial"/>
                <w:kern w:val="24"/>
                <w:szCs w:val="18"/>
              </w:rPr>
              <w:t>12PRBs</w:t>
            </w:r>
          </w:p>
        </w:tc>
      </w:tr>
      <w:tr w:rsidR="00FA032A" w:rsidRPr="00B916EC" w14:paraId="2550B3A3" w14:textId="77777777" w:rsidTr="00996CB8">
        <w:trPr>
          <w:cantSplit/>
        </w:trPr>
        <w:tc>
          <w:tcPr>
            <w:tcW w:w="751" w:type="dxa"/>
            <w:tcBorders>
              <w:right w:val="double" w:sz="4" w:space="0" w:color="auto"/>
            </w:tcBorders>
            <w:shd w:val="clear" w:color="auto" w:fill="FFFF00"/>
            <w:vAlign w:val="center"/>
          </w:tcPr>
          <w:p w14:paraId="650D245A" w14:textId="77777777" w:rsidR="00FA032A" w:rsidRPr="00B916EC" w:rsidRDefault="00FA032A" w:rsidP="00996CB8">
            <w:pPr>
              <w:pStyle w:val="TAC"/>
              <w:rPr>
                <w:lang w:val="en-US"/>
              </w:rPr>
            </w:pPr>
            <w:r w:rsidRPr="00B916EC">
              <w:rPr>
                <w:lang w:val="en-US"/>
              </w:rPr>
              <w:t>1</w:t>
            </w:r>
          </w:p>
        </w:tc>
        <w:tc>
          <w:tcPr>
            <w:tcW w:w="2560" w:type="dxa"/>
            <w:tcBorders>
              <w:left w:val="double" w:sz="4" w:space="0" w:color="auto"/>
            </w:tcBorders>
            <w:shd w:val="clear" w:color="auto" w:fill="FFFF00"/>
            <w:vAlign w:val="center"/>
          </w:tcPr>
          <w:p w14:paraId="443889EE" w14:textId="77777777" w:rsidR="00FA032A" w:rsidRPr="00B916EC" w:rsidRDefault="00FA032A" w:rsidP="00996CB8">
            <w:pPr>
              <w:pStyle w:val="TAC"/>
              <w:rPr>
                <w:lang w:val="en-US"/>
              </w:rPr>
            </w:pPr>
            <w:r w:rsidRPr="00B916EC">
              <w:rPr>
                <w:rFonts w:cs="Arial"/>
                <w:kern w:val="24"/>
                <w:szCs w:val="18"/>
              </w:rPr>
              <w:t xml:space="preserve">1 </w:t>
            </w:r>
          </w:p>
        </w:tc>
        <w:tc>
          <w:tcPr>
            <w:tcW w:w="1294" w:type="dxa"/>
            <w:shd w:val="clear" w:color="auto" w:fill="FFFF00"/>
            <w:vAlign w:val="center"/>
          </w:tcPr>
          <w:p w14:paraId="48104541" w14:textId="77777777" w:rsidR="00FA032A" w:rsidRPr="00B916EC" w:rsidRDefault="00FA032A" w:rsidP="00996CB8">
            <w:pPr>
              <w:pStyle w:val="TAC"/>
              <w:rPr>
                <w:lang w:val="en-US"/>
              </w:rPr>
            </w:pPr>
            <w:r>
              <w:rPr>
                <w:rFonts w:cs="Arial"/>
                <w:kern w:val="24"/>
                <w:szCs w:val="18"/>
              </w:rPr>
              <w:t>12</w:t>
            </w:r>
            <w:r w:rsidRPr="00B916EC">
              <w:rPr>
                <w:rFonts w:cs="Arial"/>
                <w:kern w:val="24"/>
                <w:szCs w:val="18"/>
              </w:rPr>
              <w:t xml:space="preserve"> </w:t>
            </w:r>
          </w:p>
        </w:tc>
        <w:tc>
          <w:tcPr>
            <w:tcW w:w="1518" w:type="dxa"/>
            <w:shd w:val="clear" w:color="auto" w:fill="FFFF00"/>
            <w:vAlign w:val="center"/>
          </w:tcPr>
          <w:p w14:paraId="333DA7A1" w14:textId="77777777" w:rsidR="00FA032A" w:rsidRPr="00B916EC" w:rsidRDefault="00FA032A" w:rsidP="00996CB8">
            <w:pPr>
              <w:pStyle w:val="TAC"/>
              <w:rPr>
                <w:lang w:val="en-US"/>
              </w:rPr>
            </w:pPr>
            <w:r>
              <w:rPr>
                <w:rFonts w:cs="Arial"/>
                <w:kern w:val="24"/>
                <w:szCs w:val="18"/>
              </w:rPr>
              <w:t>3</w:t>
            </w:r>
            <w:r w:rsidRPr="00B916EC">
              <w:rPr>
                <w:rFonts w:cs="Arial"/>
                <w:kern w:val="24"/>
                <w:szCs w:val="18"/>
              </w:rPr>
              <w:t xml:space="preserve"> </w:t>
            </w:r>
          </w:p>
        </w:tc>
        <w:tc>
          <w:tcPr>
            <w:tcW w:w="1112" w:type="dxa"/>
            <w:shd w:val="clear" w:color="auto" w:fill="FFFF00"/>
            <w:vAlign w:val="center"/>
          </w:tcPr>
          <w:p w14:paraId="5F549D3C" w14:textId="77777777" w:rsidR="00FA032A" w:rsidRPr="00B916EC" w:rsidRDefault="00FA032A" w:rsidP="00996CB8">
            <w:pPr>
              <w:pStyle w:val="TAC"/>
              <w:rPr>
                <w:lang w:val="en-US"/>
              </w:rPr>
            </w:pPr>
            <w:r>
              <w:rPr>
                <w:rFonts w:cs="Arial"/>
                <w:kern w:val="24"/>
                <w:szCs w:val="18"/>
              </w:rPr>
              <w:t>0</w:t>
            </w:r>
            <w:r w:rsidRPr="00B916EC">
              <w:rPr>
                <w:rFonts w:cs="Arial"/>
                <w:kern w:val="24"/>
                <w:szCs w:val="18"/>
              </w:rPr>
              <w:t xml:space="preserve"> </w:t>
            </w:r>
          </w:p>
        </w:tc>
        <w:tc>
          <w:tcPr>
            <w:tcW w:w="1107" w:type="dxa"/>
            <w:shd w:val="clear" w:color="auto" w:fill="FFFF00"/>
          </w:tcPr>
          <w:p w14:paraId="4C20E727" w14:textId="77777777" w:rsidR="00FA032A" w:rsidRDefault="00FA032A" w:rsidP="00996CB8">
            <w:pPr>
              <w:pStyle w:val="TAC"/>
              <w:rPr>
                <w:rFonts w:cs="Arial"/>
                <w:kern w:val="24"/>
                <w:szCs w:val="18"/>
              </w:rPr>
            </w:pPr>
            <w:r>
              <w:rPr>
                <w:rFonts w:cs="Arial"/>
                <w:kern w:val="24"/>
                <w:szCs w:val="18"/>
              </w:rPr>
              <w:t>12PRBs</w:t>
            </w:r>
          </w:p>
        </w:tc>
      </w:tr>
      <w:tr w:rsidR="00FA032A" w:rsidRPr="00B916EC" w14:paraId="0C0E4892" w14:textId="77777777" w:rsidTr="00996CB8">
        <w:trPr>
          <w:cantSplit/>
        </w:trPr>
        <w:tc>
          <w:tcPr>
            <w:tcW w:w="751" w:type="dxa"/>
            <w:tcBorders>
              <w:right w:val="double" w:sz="4" w:space="0" w:color="auto"/>
            </w:tcBorders>
            <w:shd w:val="clear" w:color="auto" w:fill="B4C6E7" w:themeFill="accent1" w:themeFillTint="66"/>
            <w:vAlign w:val="center"/>
          </w:tcPr>
          <w:p w14:paraId="24084058" w14:textId="77777777" w:rsidR="00FA032A" w:rsidRPr="00B916EC" w:rsidRDefault="00FA032A" w:rsidP="00996CB8">
            <w:pPr>
              <w:pStyle w:val="TAC"/>
            </w:pPr>
            <w:r w:rsidRPr="00B916EC">
              <w:t>2</w:t>
            </w:r>
          </w:p>
        </w:tc>
        <w:tc>
          <w:tcPr>
            <w:tcW w:w="2560" w:type="dxa"/>
            <w:tcBorders>
              <w:left w:val="double" w:sz="4" w:space="0" w:color="auto"/>
            </w:tcBorders>
            <w:shd w:val="clear" w:color="auto" w:fill="B4C6E7" w:themeFill="accent1" w:themeFillTint="66"/>
            <w:vAlign w:val="center"/>
          </w:tcPr>
          <w:p w14:paraId="6B99386C" w14:textId="77777777" w:rsidR="00FA032A" w:rsidRPr="00B916EC" w:rsidRDefault="00FA032A" w:rsidP="00996CB8">
            <w:pPr>
              <w:pStyle w:val="TAC"/>
            </w:pPr>
            <w:r w:rsidRPr="00B916EC">
              <w:rPr>
                <w:rFonts w:cs="Arial"/>
                <w:kern w:val="24"/>
                <w:szCs w:val="18"/>
              </w:rPr>
              <w:t xml:space="preserve">1 </w:t>
            </w:r>
          </w:p>
        </w:tc>
        <w:tc>
          <w:tcPr>
            <w:tcW w:w="1294" w:type="dxa"/>
            <w:shd w:val="clear" w:color="auto" w:fill="B4C6E7" w:themeFill="accent1" w:themeFillTint="66"/>
            <w:vAlign w:val="center"/>
          </w:tcPr>
          <w:p w14:paraId="701679DF" w14:textId="77777777" w:rsidR="00FA032A" w:rsidRPr="00B916EC" w:rsidRDefault="00FA032A" w:rsidP="00996CB8">
            <w:pPr>
              <w:pStyle w:val="TAC"/>
            </w:pPr>
            <w:r>
              <w:rPr>
                <w:rFonts w:cs="Arial"/>
                <w:kern w:val="24"/>
                <w:szCs w:val="18"/>
              </w:rPr>
              <w:t>24</w:t>
            </w:r>
            <w:r w:rsidRPr="00B916EC">
              <w:rPr>
                <w:rFonts w:cs="Arial"/>
                <w:kern w:val="24"/>
                <w:szCs w:val="18"/>
              </w:rPr>
              <w:t xml:space="preserve"> </w:t>
            </w:r>
          </w:p>
        </w:tc>
        <w:tc>
          <w:tcPr>
            <w:tcW w:w="1518" w:type="dxa"/>
            <w:shd w:val="clear" w:color="auto" w:fill="B4C6E7" w:themeFill="accent1" w:themeFillTint="66"/>
            <w:vAlign w:val="center"/>
          </w:tcPr>
          <w:p w14:paraId="294E5CEB" w14:textId="77777777" w:rsidR="00FA032A" w:rsidRPr="00B916EC" w:rsidRDefault="00FA032A" w:rsidP="00996CB8">
            <w:pPr>
              <w:pStyle w:val="TAC"/>
            </w:pPr>
            <w:r w:rsidRPr="00B916EC">
              <w:rPr>
                <w:rFonts w:cs="Arial"/>
                <w:kern w:val="24"/>
                <w:szCs w:val="18"/>
              </w:rPr>
              <w:t xml:space="preserve">2 </w:t>
            </w:r>
          </w:p>
        </w:tc>
        <w:tc>
          <w:tcPr>
            <w:tcW w:w="1112" w:type="dxa"/>
            <w:shd w:val="clear" w:color="auto" w:fill="B4C6E7" w:themeFill="accent1" w:themeFillTint="66"/>
            <w:vAlign w:val="center"/>
          </w:tcPr>
          <w:p w14:paraId="3E4F756B" w14:textId="77777777" w:rsidR="00FA032A" w:rsidRPr="00B916EC" w:rsidRDefault="00FA032A" w:rsidP="00996CB8">
            <w:pPr>
              <w:pStyle w:val="TAC"/>
            </w:pPr>
            <w:r>
              <w:rPr>
                <w:rFonts w:cs="Arial"/>
                <w:kern w:val="24"/>
                <w:szCs w:val="18"/>
              </w:rPr>
              <w:t>0</w:t>
            </w:r>
            <w:r w:rsidRPr="00B916EC">
              <w:rPr>
                <w:rFonts w:cs="Arial"/>
                <w:kern w:val="24"/>
                <w:szCs w:val="18"/>
              </w:rPr>
              <w:t xml:space="preserve"> </w:t>
            </w:r>
          </w:p>
        </w:tc>
        <w:tc>
          <w:tcPr>
            <w:tcW w:w="1107" w:type="dxa"/>
            <w:shd w:val="clear" w:color="auto" w:fill="B4C6E7" w:themeFill="accent1" w:themeFillTint="66"/>
          </w:tcPr>
          <w:p w14:paraId="09585FBE" w14:textId="77777777" w:rsidR="00FA032A" w:rsidRDefault="00FA032A" w:rsidP="00996CB8">
            <w:pPr>
              <w:pStyle w:val="TAC"/>
              <w:rPr>
                <w:rFonts w:cs="Arial"/>
                <w:kern w:val="24"/>
                <w:szCs w:val="18"/>
              </w:rPr>
            </w:pPr>
            <w:r>
              <w:rPr>
                <w:rFonts w:cs="Arial"/>
                <w:kern w:val="24"/>
                <w:szCs w:val="18"/>
              </w:rPr>
              <w:t>15PRBs,</w:t>
            </w:r>
          </w:p>
          <w:p w14:paraId="1E5DB5A5" w14:textId="77777777" w:rsidR="00FA032A" w:rsidRDefault="00FA032A" w:rsidP="00996CB8">
            <w:pPr>
              <w:pStyle w:val="TAC"/>
              <w:rPr>
                <w:rFonts w:cs="Arial"/>
                <w:kern w:val="24"/>
                <w:szCs w:val="18"/>
              </w:rPr>
            </w:pPr>
            <w:r>
              <w:rPr>
                <w:rFonts w:cs="Arial"/>
                <w:kern w:val="24"/>
                <w:szCs w:val="18"/>
              </w:rPr>
              <w:t>Interleaved</w:t>
            </w:r>
          </w:p>
        </w:tc>
      </w:tr>
      <w:tr w:rsidR="00FA032A" w:rsidRPr="00B916EC" w14:paraId="48F88529" w14:textId="77777777" w:rsidTr="00996CB8">
        <w:trPr>
          <w:cantSplit/>
        </w:trPr>
        <w:tc>
          <w:tcPr>
            <w:tcW w:w="751" w:type="dxa"/>
            <w:tcBorders>
              <w:right w:val="double" w:sz="4" w:space="0" w:color="auto"/>
            </w:tcBorders>
            <w:shd w:val="clear" w:color="auto" w:fill="B4C6E7" w:themeFill="accent1" w:themeFillTint="66"/>
            <w:vAlign w:val="center"/>
          </w:tcPr>
          <w:p w14:paraId="1B02C369" w14:textId="77777777" w:rsidR="00FA032A" w:rsidRPr="00B916EC" w:rsidRDefault="00FA032A" w:rsidP="00996CB8">
            <w:pPr>
              <w:pStyle w:val="TAC"/>
            </w:pPr>
            <w:r w:rsidRPr="00B916EC">
              <w:t>3</w:t>
            </w:r>
          </w:p>
        </w:tc>
        <w:tc>
          <w:tcPr>
            <w:tcW w:w="2560" w:type="dxa"/>
            <w:tcBorders>
              <w:left w:val="double" w:sz="4" w:space="0" w:color="auto"/>
            </w:tcBorders>
            <w:shd w:val="clear" w:color="auto" w:fill="B4C6E7" w:themeFill="accent1" w:themeFillTint="66"/>
            <w:vAlign w:val="center"/>
          </w:tcPr>
          <w:p w14:paraId="540F59BA" w14:textId="77777777" w:rsidR="00FA032A" w:rsidRPr="00B916EC" w:rsidRDefault="00FA032A" w:rsidP="00996CB8">
            <w:pPr>
              <w:pStyle w:val="TAC"/>
            </w:pPr>
            <w:r w:rsidRPr="00B916EC">
              <w:rPr>
                <w:rFonts w:cs="Arial"/>
                <w:kern w:val="24"/>
                <w:szCs w:val="18"/>
              </w:rPr>
              <w:t xml:space="preserve">1 </w:t>
            </w:r>
          </w:p>
        </w:tc>
        <w:tc>
          <w:tcPr>
            <w:tcW w:w="1294" w:type="dxa"/>
            <w:shd w:val="clear" w:color="auto" w:fill="B4C6E7" w:themeFill="accent1" w:themeFillTint="66"/>
            <w:vAlign w:val="center"/>
          </w:tcPr>
          <w:p w14:paraId="6BF21274" w14:textId="77777777" w:rsidR="00FA032A" w:rsidRPr="00B916EC" w:rsidRDefault="00FA032A" w:rsidP="00996CB8">
            <w:pPr>
              <w:pStyle w:val="TAC"/>
            </w:pPr>
            <w:r>
              <w:rPr>
                <w:rFonts w:cs="Arial"/>
                <w:kern w:val="24"/>
                <w:szCs w:val="18"/>
              </w:rPr>
              <w:t>24</w:t>
            </w:r>
            <w:r w:rsidRPr="00B916EC">
              <w:rPr>
                <w:rFonts w:cs="Arial"/>
                <w:kern w:val="24"/>
                <w:szCs w:val="18"/>
              </w:rPr>
              <w:t xml:space="preserve"> </w:t>
            </w:r>
          </w:p>
        </w:tc>
        <w:tc>
          <w:tcPr>
            <w:tcW w:w="1518" w:type="dxa"/>
            <w:shd w:val="clear" w:color="auto" w:fill="B4C6E7" w:themeFill="accent1" w:themeFillTint="66"/>
            <w:vAlign w:val="center"/>
          </w:tcPr>
          <w:p w14:paraId="40BADCD5" w14:textId="77777777" w:rsidR="00FA032A" w:rsidRPr="00B916EC" w:rsidRDefault="00FA032A" w:rsidP="00996CB8">
            <w:pPr>
              <w:pStyle w:val="TAC"/>
            </w:pPr>
            <w:r w:rsidRPr="00B916EC">
              <w:rPr>
                <w:rFonts w:cs="Arial"/>
                <w:kern w:val="24"/>
                <w:szCs w:val="18"/>
              </w:rPr>
              <w:t xml:space="preserve">3 </w:t>
            </w:r>
          </w:p>
        </w:tc>
        <w:tc>
          <w:tcPr>
            <w:tcW w:w="1112" w:type="dxa"/>
            <w:shd w:val="clear" w:color="auto" w:fill="B4C6E7" w:themeFill="accent1" w:themeFillTint="66"/>
            <w:vAlign w:val="center"/>
          </w:tcPr>
          <w:p w14:paraId="5BB6B869" w14:textId="77777777" w:rsidR="00FA032A" w:rsidRPr="00B916EC" w:rsidRDefault="00FA032A" w:rsidP="00996CB8">
            <w:pPr>
              <w:pStyle w:val="TAC"/>
            </w:pPr>
            <w:r w:rsidRPr="00B916EC">
              <w:rPr>
                <w:rFonts w:cs="Arial"/>
                <w:kern w:val="24"/>
                <w:szCs w:val="18"/>
              </w:rPr>
              <w:t xml:space="preserve">0 </w:t>
            </w:r>
          </w:p>
        </w:tc>
        <w:tc>
          <w:tcPr>
            <w:tcW w:w="1107" w:type="dxa"/>
            <w:shd w:val="clear" w:color="auto" w:fill="B4C6E7" w:themeFill="accent1" w:themeFillTint="66"/>
          </w:tcPr>
          <w:p w14:paraId="0BCD769B" w14:textId="77777777" w:rsidR="00FA032A" w:rsidRDefault="00FA032A" w:rsidP="00996CB8">
            <w:pPr>
              <w:pStyle w:val="TAC"/>
              <w:rPr>
                <w:rFonts w:cs="Arial"/>
                <w:kern w:val="24"/>
                <w:szCs w:val="18"/>
              </w:rPr>
            </w:pPr>
            <w:r>
              <w:rPr>
                <w:rFonts w:cs="Arial"/>
                <w:kern w:val="24"/>
                <w:szCs w:val="18"/>
              </w:rPr>
              <w:t>15PRBs,</w:t>
            </w:r>
          </w:p>
          <w:p w14:paraId="644BBF58" w14:textId="77777777" w:rsidR="00FA032A" w:rsidRPr="00B916EC" w:rsidRDefault="00FA032A" w:rsidP="00996CB8">
            <w:pPr>
              <w:pStyle w:val="TAC"/>
              <w:rPr>
                <w:rFonts w:cs="Arial"/>
                <w:kern w:val="24"/>
                <w:szCs w:val="18"/>
              </w:rPr>
            </w:pPr>
            <w:r>
              <w:rPr>
                <w:rFonts w:cs="Arial"/>
                <w:kern w:val="24"/>
                <w:szCs w:val="18"/>
              </w:rPr>
              <w:t>Interleaved</w:t>
            </w:r>
          </w:p>
        </w:tc>
      </w:tr>
      <w:tr w:rsidR="00FA032A" w:rsidRPr="00B916EC" w14:paraId="371D4E5C" w14:textId="77777777" w:rsidTr="00996CB8">
        <w:trPr>
          <w:cantSplit/>
        </w:trPr>
        <w:tc>
          <w:tcPr>
            <w:tcW w:w="751" w:type="dxa"/>
            <w:tcBorders>
              <w:right w:val="double" w:sz="4" w:space="0" w:color="auto"/>
            </w:tcBorders>
            <w:shd w:val="clear" w:color="auto" w:fill="B4C6E7" w:themeFill="accent1" w:themeFillTint="66"/>
            <w:vAlign w:val="center"/>
          </w:tcPr>
          <w:p w14:paraId="011948D8" w14:textId="77777777" w:rsidR="00FA032A" w:rsidRPr="00B916EC" w:rsidRDefault="00FA032A" w:rsidP="00996CB8">
            <w:pPr>
              <w:pStyle w:val="TAC"/>
            </w:pPr>
            <w:r w:rsidRPr="00B916EC">
              <w:t>4</w:t>
            </w:r>
          </w:p>
        </w:tc>
        <w:tc>
          <w:tcPr>
            <w:tcW w:w="2560" w:type="dxa"/>
            <w:tcBorders>
              <w:left w:val="double" w:sz="4" w:space="0" w:color="auto"/>
            </w:tcBorders>
            <w:shd w:val="clear" w:color="auto" w:fill="B4C6E7" w:themeFill="accent1" w:themeFillTint="66"/>
            <w:vAlign w:val="center"/>
          </w:tcPr>
          <w:p w14:paraId="420C3CDE" w14:textId="77777777" w:rsidR="00FA032A" w:rsidRPr="00B916EC" w:rsidRDefault="00FA032A" w:rsidP="00996CB8">
            <w:pPr>
              <w:pStyle w:val="TAC"/>
            </w:pPr>
            <w:r w:rsidRPr="00B916EC">
              <w:rPr>
                <w:rFonts w:cs="Arial"/>
                <w:kern w:val="24"/>
                <w:szCs w:val="18"/>
              </w:rPr>
              <w:t xml:space="preserve">1 </w:t>
            </w:r>
          </w:p>
        </w:tc>
        <w:tc>
          <w:tcPr>
            <w:tcW w:w="1294" w:type="dxa"/>
            <w:shd w:val="clear" w:color="auto" w:fill="B4C6E7" w:themeFill="accent1" w:themeFillTint="66"/>
            <w:vAlign w:val="center"/>
          </w:tcPr>
          <w:p w14:paraId="6A87E58B" w14:textId="77777777" w:rsidR="00FA032A" w:rsidRPr="00B916EC" w:rsidRDefault="00FA032A" w:rsidP="00996CB8">
            <w:pPr>
              <w:pStyle w:val="TAC"/>
            </w:pPr>
            <w:r>
              <w:rPr>
                <w:rFonts w:cs="Arial"/>
                <w:kern w:val="24"/>
                <w:szCs w:val="18"/>
              </w:rPr>
              <w:t>24</w:t>
            </w:r>
            <w:r w:rsidRPr="00B916EC">
              <w:rPr>
                <w:rFonts w:cs="Arial"/>
                <w:kern w:val="24"/>
                <w:szCs w:val="18"/>
              </w:rPr>
              <w:t xml:space="preserve"> </w:t>
            </w:r>
          </w:p>
        </w:tc>
        <w:tc>
          <w:tcPr>
            <w:tcW w:w="1518" w:type="dxa"/>
            <w:shd w:val="clear" w:color="auto" w:fill="B4C6E7" w:themeFill="accent1" w:themeFillTint="66"/>
            <w:vAlign w:val="center"/>
          </w:tcPr>
          <w:p w14:paraId="7A7DE314" w14:textId="77777777" w:rsidR="00FA032A" w:rsidRPr="00B916EC" w:rsidRDefault="00FA032A" w:rsidP="00996CB8">
            <w:pPr>
              <w:pStyle w:val="TAC"/>
            </w:pPr>
            <w:r>
              <w:rPr>
                <w:rFonts w:cs="Arial"/>
                <w:kern w:val="24"/>
                <w:szCs w:val="18"/>
              </w:rPr>
              <w:t>2</w:t>
            </w:r>
            <w:r w:rsidRPr="00B916EC">
              <w:rPr>
                <w:rFonts w:cs="Arial"/>
                <w:kern w:val="24"/>
                <w:szCs w:val="18"/>
              </w:rPr>
              <w:t xml:space="preserve"> </w:t>
            </w:r>
          </w:p>
        </w:tc>
        <w:tc>
          <w:tcPr>
            <w:tcW w:w="1112" w:type="dxa"/>
            <w:shd w:val="clear" w:color="auto" w:fill="B4C6E7" w:themeFill="accent1" w:themeFillTint="66"/>
            <w:vAlign w:val="center"/>
          </w:tcPr>
          <w:p w14:paraId="4A7D7173" w14:textId="77777777" w:rsidR="00FA032A" w:rsidRPr="00B916EC" w:rsidRDefault="00FA032A" w:rsidP="00996CB8">
            <w:pPr>
              <w:pStyle w:val="TAC"/>
            </w:pPr>
            <w:r>
              <w:rPr>
                <w:rFonts w:cs="Arial"/>
                <w:kern w:val="24"/>
                <w:szCs w:val="18"/>
              </w:rPr>
              <w:t>2</w:t>
            </w:r>
            <w:r w:rsidRPr="00B916EC">
              <w:rPr>
                <w:rFonts w:cs="Arial"/>
                <w:kern w:val="24"/>
                <w:szCs w:val="18"/>
              </w:rPr>
              <w:t xml:space="preserve"> </w:t>
            </w:r>
          </w:p>
        </w:tc>
        <w:tc>
          <w:tcPr>
            <w:tcW w:w="1107" w:type="dxa"/>
            <w:shd w:val="clear" w:color="auto" w:fill="B4C6E7" w:themeFill="accent1" w:themeFillTint="66"/>
          </w:tcPr>
          <w:p w14:paraId="497613EE" w14:textId="77777777" w:rsidR="00FA032A" w:rsidRDefault="00FA032A" w:rsidP="00996CB8">
            <w:pPr>
              <w:pStyle w:val="TAC"/>
              <w:rPr>
                <w:rFonts w:cs="Arial"/>
                <w:kern w:val="24"/>
                <w:szCs w:val="18"/>
              </w:rPr>
            </w:pPr>
            <w:r>
              <w:rPr>
                <w:rFonts w:cs="Arial"/>
                <w:kern w:val="24"/>
                <w:szCs w:val="18"/>
              </w:rPr>
              <w:t>15PRBs</w:t>
            </w:r>
          </w:p>
          <w:p w14:paraId="51E7726B" w14:textId="77777777" w:rsidR="00FA032A" w:rsidRDefault="00FA032A" w:rsidP="00996CB8">
            <w:pPr>
              <w:pStyle w:val="TAC"/>
              <w:rPr>
                <w:rFonts w:cs="Arial"/>
                <w:kern w:val="24"/>
                <w:szCs w:val="18"/>
              </w:rPr>
            </w:pPr>
            <w:r>
              <w:rPr>
                <w:rFonts w:cs="Arial"/>
                <w:kern w:val="24"/>
                <w:szCs w:val="18"/>
              </w:rPr>
              <w:t>Interleaved</w:t>
            </w:r>
          </w:p>
        </w:tc>
      </w:tr>
      <w:tr w:rsidR="00FA032A" w:rsidRPr="00B916EC" w14:paraId="3B025826" w14:textId="77777777" w:rsidTr="00996CB8">
        <w:trPr>
          <w:cantSplit/>
        </w:trPr>
        <w:tc>
          <w:tcPr>
            <w:tcW w:w="751" w:type="dxa"/>
            <w:tcBorders>
              <w:right w:val="double" w:sz="4" w:space="0" w:color="auto"/>
            </w:tcBorders>
            <w:shd w:val="clear" w:color="auto" w:fill="B4C6E7" w:themeFill="accent1" w:themeFillTint="66"/>
            <w:vAlign w:val="center"/>
          </w:tcPr>
          <w:p w14:paraId="7A53F0F1" w14:textId="77777777" w:rsidR="00FA032A" w:rsidRPr="00B916EC" w:rsidRDefault="00FA032A" w:rsidP="00996CB8">
            <w:pPr>
              <w:pStyle w:val="TAC"/>
            </w:pPr>
            <w:r w:rsidRPr="00B916EC">
              <w:t>5</w:t>
            </w:r>
          </w:p>
        </w:tc>
        <w:tc>
          <w:tcPr>
            <w:tcW w:w="2560" w:type="dxa"/>
            <w:tcBorders>
              <w:left w:val="double" w:sz="4" w:space="0" w:color="auto"/>
            </w:tcBorders>
            <w:shd w:val="clear" w:color="auto" w:fill="B4C6E7" w:themeFill="accent1" w:themeFillTint="66"/>
            <w:vAlign w:val="center"/>
          </w:tcPr>
          <w:p w14:paraId="014F3F5F" w14:textId="77777777" w:rsidR="00FA032A" w:rsidRPr="00B916EC" w:rsidRDefault="00FA032A" w:rsidP="00996CB8">
            <w:pPr>
              <w:pStyle w:val="TAC"/>
            </w:pPr>
            <w:r w:rsidRPr="00B916EC">
              <w:rPr>
                <w:rFonts w:cs="Arial"/>
                <w:kern w:val="24"/>
                <w:szCs w:val="18"/>
              </w:rPr>
              <w:t xml:space="preserve">1 </w:t>
            </w:r>
          </w:p>
        </w:tc>
        <w:tc>
          <w:tcPr>
            <w:tcW w:w="1294" w:type="dxa"/>
            <w:shd w:val="clear" w:color="auto" w:fill="B4C6E7" w:themeFill="accent1" w:themeFillTint="66"/>
            <w:vAlign w:val="center"/>
          </w:tcPr>
          <w:p w14:paraId="583ECFB1" w14:textId="77777777" w:rsidR="00FA032A" w:rsidRPr="00B916EC" w:rsidRDefault="00FA032A" w:rsidP="00996CB8">
            <w:pPr>
              <w:pStyle w:val="TAC"/>
            </w:pPr>
            <w:r>
              <w:rPr>
                <w:rFonts w:cs="Arial"/>
                <w:kern w:val="24"/>
                <w:szCs w:val="18"/>
              </w:rPr>
              <w:t>24</w:t>
            </w:r>
            <w:r w:rsidRPr="00B916EC">
              <w:rPr>
                <w:rFonts w:cs="Arial"/>
                <w:kern w:val="24"/>
                <w:szCs w:val="18"/>
              </w:rPr>
              <w:t xml:space="preserve"> </w:t>
            </w:r>
          </w:p>
        </w:tc>
        <w:tc>
          <w:tcPr>
            <w:tcW w:w="1518" w:type="dxa"/>
            <w:shd w:val="clear" w:color="auto" w:fill="B4C6E7" w:themeFill="accent1" w:themeFillTint="66"/>
            <w:vAlign w:val="center"/>
          </w:tcPr>
          <w:p w14:paraId="7CB28B45" w14:textId="77777777" w:rsidR="00FA032A" w:rsidRPr="00B916EC" w:rsidRDefault="00FA032A" w:rsidP="00996CB8">
            <w:pPr>
              <w:pStyle w:val="TAC"/>
            </w:pPr>
            <w:r w:rsidRPr="00B916EC">
              <w:rPr>
                <w:rFonts w:cs="Arial"/>
                <w:kern w:val="24"/>
                <w:szCs w:val="18"/>
              </w:rPr>
              <w:t xml:space="preserve">3 </w:t>
            </w:r>
          </w:p>
        </w:tc>
        <w:tc>
          <w:tcPr>
            <w:tcW w:w="1112" w:type="dxa"/>
            <w:shd w:val="clear" w:color="auto" w:fill="B4C6E7" w:themeFill="accent1" w:themeFillTint="66"/>
            <w:vAlign w:val="center"/>
          </w:tcPr>
          <w:p w14:paraId="6895D6CB" w14:textId="77777777" w:rsidR="00FA032A" w:rsidRPr="00B916EC" w:rsidRDefault="00FA032A" w:rsidP="00996CB8">
            <w:pPr>
              <w:pStyle w:val="TAC"/>
            </w:pPr>
            <w:r>
              <w:rPr>
                <w:rFonts w:cs="Arial"/>
                <w:kern w:val="24"/>
                <w:szCs w:val="18"/>
              </w:rPr>
              <w:t>2</w:t>
            </w:r>
            <w:r w:rsidRPr="00B916EC">
              <w:rPr>
                <w:rFonts w:cs="Arial"/>
                <w:kern w:val="24"/>
                <w:szCs w:val="18"/>
              </w:rPr>
              <w:t xml:space="preserve"> </w:t>
            </w:r>
          </w:p>
        </w:tc>
        <w:tc>
          <w:tcPr>
            <w:tcW w:w="1107" w:type="dxa"/>
            <w:shd w:val="clear" w:color="auto" w:fill="B4C6E7" w:themeFill="accent1" w:themeFillTint="66"/>
          </w:tcPr>
          <w:p w14:paraId="575E05FB" w14:textId="77777777" w:rsidR="00FA032A" w:rsidRDefault="00FA032A" w:rsidP="00996CB8">
            <w:pPr>
              <w:pStyle w:val="TAC"/>
              <w:rPr>
                <w:rFonts w:cs="Arial"/>
                <w:kern w:val="24"/>
                <w:szCs w:val="18"/>
              </w:rPr>
            </w:pPr>
            <w:r>
              <w:rPr>
                <w:rFonts w:cs="Arial"/>
                <w:kern w:val="24"/>
                <w:szCs w:val="18"/>
              </w:rPr>
              <w:t>15PRBs,</w:t>
            </w:r>
          </w:p>
          <w:p w14:paraId="4D185F06" w14:textId="77777777" w:rsidR="00FA032A" w:rsidRDefault="00FA032A" w:rsidP="00996CB8">
            <w:pPr>
              <w:pStyle w:val="TAC"/>
              <w:rPr>
                <w:rFonts w:cs="Arial"/>
                <w:kern w:val="24"/>
                <w:szCs w:val="18"/>
              </w:rPr>
            </w:pPr>
            <w:r>
              <w:rPr>
                <w:rFonts w:cs="Arial"/>
                <w:kern w:val="24"/>
                <w:szCs w:val="18"/>
              </w:rPr>
              <w:t>interleaved</w:t>
            </w:r>
          </w:p>
        </w:tc>
      </w:tr>
      <w:tr w:rsidR="00FA032A" w:rsidRPr="00B916EC" w14:paraId="3115458F" w14:textId="77777777" w:rsidTr="00996CB8">
        <w:trPr>
          <w:cantSplit/>
        </w:trPr>
        <w:tc>
          <w:tcPr>
            <w:tcW w:w="751" w:type="dxa"/>
            <w:tcBorders>
              <w:right w:val="double" w:sz="4" w:space="0" w:color="auto"/>
            </w:tcBorders>
            <w:shd w:val="clear" w:color="auto" w:fill="B4C6E7" w:themeFill="accent1" w:themeFillTint="66"/>
            <w:vAlign w:val="center"/>
          </w:tcPr>
          <w:p w14:paraId="63FC8404" w14:textId="77777777" w:rsidR="00FA032A" w:rsidRPr="00B916EC" w:rsidRDefault="00FA032A" w:rsidP="00996CB8">
            <w:pPr>
              <w:pStyle w:val="TAC"/>
            </w:pPr>
            <w:r>
              <w:t>6</w:t>
            </w:r>
          </w:p>
        </w:tc>
        <w:tc>
          <w:tcPr>
            <w:tcW w:w="2560" w:type="dxa"/>
            <w:tcBorders>
              <w:left w:val="double" w:sz="4" w:space="0" w:color="auto"/>
            </w:tcBorders>
            <w:shd w:val="clear" w:color="auto" w:fill="B4C6E7" w:themeFill="accent1" w:themeFillTint="66"/>
            <w:vAlign w:val="center"/>
          </w:tcPr>
          <w:p w14:paraId="696181F7" w14:textId="77777777" w:rsidR="00FA032A" w:rsidRPr="00B916EC" w:rsidRDefault="00FA032A" w:rsidP="00996CB8">
            <w:pPr>
              <w:pStyle w:val="TAC"/>
              <w:rPr>
                <w:rFonts w:cs="Arial"/>
                <w:kern w:val="24"/>
                <w:szCs w:val="18"/>
              </w:rPr>
            </w:pPr>
            <w:r>
              <w:rPr>
                <w:rFonts w:cs="Arial"/>
                <w:kern w:val="24"/>
                <w:szCs w:val="18"/>
              </w:rPr>
              <w:t>1</w:t>
            </w:r>
          </w:p>
        </w:tc>
        <w:tc>
          <w:tcPr>
            <w:tcW w:w="1294" w:type="dxa"/>
            <w:shd w:val="clear" w:color="auto" w:fill="B4C6E7" w:themeFill="accent1" w:themeFillTint="66"/>
            <w:vAlign w:val="center"/>
          </w:tcPr>
          <w:p w14:paraId="5CC3CBE0" w14:textId="77777777" w:rsidR="00FA032A" w:rsidRDefault="00FA032A" w:rsidP="00996CB8">
            <w:pPr>
              <w:pStyle w:val="TAC"/>
              <w:rPr>
                <w:rFonts w:cs="Arial"/>
                <w:kern w:val="24"/>
                <w:szCs w:val="18"/>
              </w:rPr>
            </w:pPr>
            <w:r>
              <w:rPr>
                <w:rFonts w:cs="Arial"/>
                <w:kern w:val="24"/>
                <w:szCs w:val="18"/>
              </w:rPr>
              <w:t>24</w:t>
            </w:r>
          </w:p>
        </w:tc>
        <w:tc>
          <w:tcPr>
            <w:tcW w:w="1518" w:type="dxa"/>
            <w:shd w:val="clear" w:color="auto" w:fill="B4C6E7" w:themeFill="accent1" w:themeFillTint="66"/>
            <w:vAlign w:val="center"/>
          </w:tcPr>
          <w:p w14:paraId="5E7146D6" w14:textId="77777777" w:rsidR="00FA032A" w:rsidRPr="00B916EC" w:rsidRDefault="00FA032A" w:rsidP="00996CB8">
            <w:pPr>
              <w:pStyle w:val="TAC"/>
              <w:rPr>
                <w:rFonts w:cs="Arial"/>
                <w:kern w:val="24"/>
                <w:szCs w:val="18"/>
              </w:rPr>
            </w:pPr>
            <w:r>
              <w:rPr>
                <w:rFonts w:cs="Arial"/>
                <w:kern w:val="24"/>
                <w:szCs w:val="18"/>
              </w:rPr>
              <w:t>2</w:t>
            </w:r>
          </w:p>
        </w:tc>
        <w:tc>
          <w:tcPr>
            <w:tcW w:w="1112" w:type="dxa"/>
            <w:shd w:val="clear" w:color="auto" w:fill="B4C6E7" w:themeFill="accent1" w:themeFillTint="66"/>
            <w:vAlign w:val="center"/>
          </w:tcPr>
          <w:p w14:paraId="3AB76040" w14:textId="77777777" w:rsidR="00FA032A" w:rsidRDefault="00FA032A" w:rsidP="00996CB8">
            <w:pPr>
              <w:pStyle w:val="TAC"/>
              <w:rPr>
                <w:rFonts w:cs="Arial"/>
                <w:kern w:val="24"/>
                <w:szCs w:val="18"/>
              </w:rPr>
            </w:pPr>
            <w:r>
              <w:rPr>
                <w:rFonts w:cs="Arial"/>
                <w:kern w:val="24"/>
                <w:szCs w:val="18"/>
              </w:rPr>
              <w:t>0</w:t>
            </w:r>
          </w:p>
        </w:tc>
        <w:tc>
          <w:tcPr>
            <w:tcW w:w="1107" w:type="dxa"/>
            <w:shd w:val="clear" w:color="auto" w:fill="B4C6E7" w:themeFill="accent1" w:themeFillTint="66"/>
          </w:tcPr>
          <w:p w14:paraId="27F44F4B" w14:textId="77777777" w:rsidR="00FA032A" w:rsidRDefault="00FA032A" w:rsidP="00996CB8">
            <w:pPr>
              <w:pStyle w:val="TAC"/>
              <w:rPr>
                <w:rFonts w:cs="Arial"/>
                <w:kern w:val="24"/>
                <w:szCs w:val="18"/>
              </w:rPr>
            </w:pPr>
            <w:r>
              <w:rPr>
                <w:rFonts w:cs="Arial"/>
                <w:kern w:val="24"/>
                <w:szCs w:val="18"/>
              </w:rPr>
              <w:t>15PRBs,</w:t>
            </w:r>
          </w:p>
          <w:p w14:paraId="6292B421" w14:textId="77777777" w:rsidR="00FA032A" w:rsidRDefault="00FA032A" w:rsidP="00996CB8">
            <w:pPr>
              <w:pStyle w:val="TAC"/>
              <w:rPr>
                <w:rFonts w:cs="Arial"/>
                <w:kern w:val="24"/>
                <w:szCs w:val="18"/>
              </w:rPr>
            </w:pPr>
            <w:r>
              <w:rPr>
                <w:rFonts w:cs="Arial"/>
                <w:kern w:val="24"/>
                <w:szCs w:val="18"/>
              </w:rPr>
              <w:t>Non-Interleaved</w:t>
            </w:r>
          </w:p>
        </w:tc>
      </w:tr>
      <w:tr w:rsidR="00FA032A" w:rsidRPr="00B916EC" w14:paraId="043BC438" w14:textId="77777777" w:rsidTr="00996CB8">
        <w:trPr>
          <w:cantSplit/>
        </w:trPr>
        <w:tc>
          <w:tcPr>
            <w:tcW w:w="751" w:type="dxa"/>
            <w:tcBorders>
              <w:right w:val="double" w:sz="4" w:space="0" w:color="auto"/>
            </w:tcBorders>
            <w:shd w:val="clear" w:color="auto" w:fill="B4C6E7" w:themeFill="accent1" w:themeFillTint="66"/>
            <w:vAlign w:val="center"/>
          </w:tcPr>
          <w:p w14:paraId="181A4430" w14:textId="77777777" w:rsidR="00FA032A" w:rsidRPr="00B916EC" w:rsidRDefault="00FA032A" w:rsidP="00996CB8">
            <w:pPr>
              <w:pStyle w:val="TAC"/>
            </w:pPr>
            <w:r>
              <w:t>7</w:t>
            </w:r>
          </w:p>
        </w:tc>
        <w:tc>
          <w:tcPr>
            <w:tcW w:w="2560" w:type="dxa"/>
            <w:tcBorders>
              <w:left w:val="double" w:sz="4" w:space="0" w:color="auto"/>
            </w:tcBorders>
            <w:shd w:val="clear" w:color="auto" w:fill="B4C6E7" w:themeFill="accent1" w:themeFillTint="66"/>
            <w:vAlign w:val="center"/>
          </w:tcPr>
          <w:p w14:paraId="42B6929F" w14:textId="77777777" w:rsidR="00FA032A" w:rsidRPr="00B916EC" w:rsidRDefault="00FA032A" w:rsidP="00996CB8">
            <w:pPr>
              <w:pStyle w:val="TAC"/>
              <w:rPr>
                <w:rFonts w:cs="Arial"/>
                <w:kern w:val="24"/>
                <w:szCs w:val="18"/>
              </w:rPr>
            </w:pPr>
            <w:r>
              <w:rPr>
                <w:rFonts w:cs="Arial"/>
                <w:kern w:val="24"/>
                <w:szCs w:val="18"/>
              </w:rPr>
              <w:t>1</w:t>
            </w:r>
          </w:p>
        </w:tc>
        <w:tc>
          <w:tcPr>
            <w:tcW w:w="1294" w:type="dxa"/>
            <w:shd w:val="clear" w:color="auto" w:fill="B4C6E7" w:themeFill="accent1" w:themeFillTint="66"/>
            <w:vAlign w:val="center"/>
          </w:tcPr>
          <w:p w14:paraId="7123A58A" w14:textId="77777777" w:rsidR="00FA032A" w:rsidRDefault="00FA032A" w:rsidP="00996CB8">
            <w:pPr>
              <w:pStyle w:val="TAC"/>
              <w:rPr>
                <w:rFonts w:cs="Arial"/>
                <w:kern w:val="24"/>
                <w:szCs w:val="18"/>
              </w:rPr>
            </w:pPr>
            <w:r>
              <w:rPr>
                <w:rFonts w:cs="Arial"/>
                <w:kern w:val="24"/>
                <w:szCs w:val="18"/>
              </w:rPr>
              <w:t>24</w:t>
            </w:r>
          </w:p>
        </w:tc>
        <w:tc>
          <w:tcPr>
            <w:tcW w:w="1518" w:type="dxa"/>
            <w:shd w:val="clear" w:color="auto" w:fill="B4C6E7" w:themeFill="accent1" w:themeFillTint="66"/>
            <w:vAlign w:val="center"/>
          </w:tcPr>
          <w:p w14:paraId="7F929FC8" w14:textId="77777777" w:rsidR="00FA032A" w:rsidRPr="00B916EC" w:rsidRDefault="00FA032A" w:rsidP="00996CB8">
            <w:pPr>
              <w:pStyle w:val="TAC"/>
              <w:rPr>
                <w:rFonts w:cs="Arial"/>
                <w:kern w:val="24"/>
                <w:szCs w:val="18"/>
              </w:rPr>
            </w:pPr>
            <w:r>
              <w:rPr>
                <w:rFonts w:cs="Arial"/>
                <w:kern w:val="24"/>
                <w:szCs w:val="18"/>
              </w:rPr>
              <w:t>3</w:t>
            </w:r>
          </w:p>
        </w:tc>
        <w:tc>
          <w:tcPr>
            <w:tcW w:w="1112" w:type="dxa"/>
            <w:shd w:val="clear" w:color="auto" w:fill="B4C6E7" w:themeFill="accent1" w:themeFillTint="66"/>
            <w:vAlign w:val="center"/>
          </w:tcPr>
          <w:p w14:paraId="3708B737" w14:textId="77777777" w:rsidR="00FA032A" w:rsidRDefault="00FA032A" w:rsidP="00996CB8">
            <w:pPr>
              <w:pStyle w:val="TAC"/>
              <w:rPr>
                <w:rFonts w:cs="Arial"/>
                <w:kern w:val="24"/>
                <w:szCs w:val="18"/>
              </w:rPr>
            </w:pPr>
            <w:r>
              <w:rPr>
                <w:rFonts w:cs="Arial"/>
                <w:kern w:val="24"/>
                <w:szCs w:val="18"/>
              </w:rPr>
              <w:t>0</w:t>
            </w:r>
          </w:p>
        </w:tc>
        <w:tc>
          <w:tcPr>
            <w:tcW w:w="1107" w:type="dxa"/>
            <w:shd w:val="clear" w:color="auto" w:fill="B4C6E7" w:themeFill="accent1" w:themeFillTint="66"/>
          </w:tcPr>
          <w:p w14:paraId="646980AF" w14:textId="77777777" w:rsidR="00FA032A" w:rsidRDefault="00FA032A" w:rsidP="00996CB8">
            <w:pPr>
              <w:pStyle w:val="TAC"/>
              <w:rPr>
                <w:rFonts w:cs="Arial"/>
                <w:kern w:val="24"/>
                <w:szCs w:val="18"/>
              </w:rPr>
            </w:pPr>
            <w:r>
              <w:rPr>
                <w:rFonts w:cs="Arial"/>
                <w:kern w:val="24"/>
                <w:szCs w:val="18"/>
              </w:rPr>
              <w:t>15PRBs,</w:t>
            </w:r>
          </w:p>
          <w:p w14:paraId="3E7AB342" w14:textId="77777777" w:rsidR="00FA032A" w:rsidRDefault="00FA032A" w:rsidP="00996CB8">
            <w:pPr>
              <w:pStyle w:val="TAC"/>
              <w:rPr>
                <w:rFonts w:cs="Arial"/>
                <w:kern w:val="24"/>
                <w:szCs w:val="18"/>
              </w:rPr>
            </w:pPr>
            <w:r>
              <w:rPr>
                <w:rFonts w:cs="Arial"/>
                <w:kern w:val="24"/>
                <w:szCs w:val="18"/>
              </w:rPr>
              <w:t>Non-Interleaved</w:t>
            </w:r>
          </w:p>
        </w:tc>
      </w:tr>
      <w:tr w:rsidR="00FA032A" w:rsidRPr="00B916EC" w14:paraId="7E73B57B" w14:textId="77777777" w:rsidTr="00996CB8">
        <w:trPr>
          <w:cantSplit/>
        </w:trPr>
        <w:tc>
          <w:tcPr>
            <w:tcW w:w="751" w:type="dxa"/>
            <w:tcBorders>
              <w:right w:val="double" w:sz="4" w:space="0" w:color="auto"/>
            </w:tcBorders>
            <w:shd w:val="clear" w:color="auto" w:fill="B4C6E7" w:themeFill="accent1" w:themeFillTint="66"/>
            <w:vAlign w:val="center"/>
          </w:tcPr>
          <w:p w14:paraId="03E358A3" w14:textId="77777777" w:rsidR="00FA032A" w:rsidRPr="00B916EC" w:rsidRDefault="00FA032A" w:rsidP="00996CB8">
            <w:pPr>
              <w:pStyle w:val="TAC"/>
            </w:pPr>
            <w:r>
              <w:t>8</w:t>
            </w:r>
          </w:p>
        </w:tc>
        <w:tc>
          <w:tcPr>
            <w:tcW w:w="2560" w:type="dxa"/>
            <w:tcBorders>
              <w:left w:val="double" w:sz="4" w:space="0" w:color="auto"/>
            </w:tcBorders>
            <w:shd w:val="clear" w:color="auto" w:fill="B4C6E7" w:themeFill="accent1" w:themeFillTint="66"/>
            <w:vAlign w:val="center"/>
          </w:tcPr>
          <w:p w14:paraId="43CC12D9" w14:textId="77777777" w:rsidR="00FA032A" w:rsidRPr="00B916EC" w:rsidRDefault="00FA032A" w:rsidP="00996CB8">
            <w:pPr>
              <w:pStyle w:val="TAC"/>
              <w:rPr>
                <w:rFonts w:cs="Arial"/>
                <w:kern w:val="24"/>
                <w:szCs w:val="18"/>
              </w:rPr>
            </w:pPr>
            <w:r>
              <w:rPr>
                <w:rFonts w:cs="Arial"/>
                <w:kern w:val="24"/>
                <w:szCs w:val="18"/>
              </w:rPr>
              <w:t>1</w:t>
            </w:r>
          </w:p>
        </w:tc>
        <w:tc>
          <w:tcPr>
            <w:tcW w:w="1294" w:type="dxa"/>
            <w:shd w:val="clear" w:color="auto" w:fill="B4C6E7" w:themeFill="accent1" w:themeFillTint="66"/>
            <w:vAlign w:val="center"/>
          </w:tcPr>
          <w:p w14:paraId="06FBDA10" w14:textId="77777777" w:rsidR="00FA032A" w:rsidRDefault="00FA032A" w:rsidP="00996CB8">
            <w:pPr>
              <w:pStyle w:val="TAC"/>
              <w:rPr>
                <w:rFonts w:cs="Arial"/>
                <w:kern w:val="24"/>
                <w:szCs w:val="18"/>
              </w:rPr>
            </w:pPr>
            <w:r>
              <w:rPr>
                <w:rFonts w:cs="Arial"/>
                <w:kern w:val="24"/>
                <w:szCs w:val="18"/>
              </w:rPr>
              <w:t>24</w:t>
            </w:r>
          </w:p>
        </w:tc>
        <w:tc>
          <w:tcPr>
            <w:tcW w:w="1518" w:type="dxa"/>
            <w:shd w:val="clear" w:color="auto" w:fill="B4C6E7" w:themeFill="accent1" w:themeFillTint="66"/>
            <w:vAlign w:val="center"/>
          </w:tcPr>
          <w:p w14:paraId="06E95961" w14:textId="77777777" w:rsidR="00FA032A" w:rsidRPr="00B916EC" w:rsidRDefault="00FA032A" w:rsidP="00996CB8">
            <w:pPr>
              <w:pStyle w:val="TAC"/>
              <w:rPr>
                <w:rFonts w:cs="Arial"/>
                <w:kern w:val="24"/>
                <w:szCs w:val="18"/>
              </w:rPr>
            </w:pPr>
            <w:r>
              <w:rPr>
                <w:rFonts w:cs="Arial"/>
                <w:kern w:val="24"/>
                <w:szCs w:val="18"/>
              </w:rPr>
              <w:t>2</w:t>
            </w:r>
          </w:p>
        </w:tc>
        <w:tc>
          <w:tcPr>
            <w:tcW w:w="1112" w:type="dxa"/>
            <w:shd w:val="clear" w:color="auto" w:fill="B4C6E7" w:themeFill="accent1" w:themeFillTint="66"/>
            <w:vAlign w:val="center"/>
          </w:tcPr>
          <w:p w14:paraId="41168F3E" w14:textId="77777777" w:rsidR="00FA032A" w:rsidRDefault="00FA032A" w:rsidP="00996CB8">
            <w:pPr>
              <w:pStyle w:val="TAC"/>
              <w:rPr>
                <w:rFonts w:cs="Arial"/>
                <w:kern w:val="24"/>
                <w:szCs w:val="18"/>
              </w:rPr>
            </w:pPr>
            <w:r>
              <w:rPr>
                <w:rFonts w:cs="Arial"/>
                <w:kern w:val="24"/>
                <w:szCs w:val="18"/>
              </w:rPr>
              <w:t>2</w:t>
            </w:r>
          </w:p>
        </w:tc>
        <w:tc>
          <w:tcPr>
            <w:tcW w:w="1107" w:type="dxa"/>
            <w:shd w:val="clear" w:color="auto" w:fill="B4C6E7" w:themeFill="accent1" w:themeFillTint="66"/>
          </w:tcPr>
          <w:p w14:paraId="19820F6C" w14:textId="77777777" w:rsidR="00FA032A" w:rsidRDefault="00FA032A" w:rsidP="00996CB8">
            <w:pPr>
              <w:pStyle w:val="TAC"/>
              <w:rPr>
                <w:rFonts w:cs="Arial"/>
                <w:kern w:val="24"/>
                <w:szCs w:val="18"/>
              </w:rPr>
            </w:pPr>
            <w:r>
              <w:rPr>
                <w:rFonts w:cs="Arial"/>
                <w:kern w:val="24"/>
                <w:szCs w:val="18"/>
              </w:rPr>
              <w:t>15PRBs,</w:t>
            </w:r>
          </w:p>
          <w:p w14:paraId="2D966A2B" w14:textId="77777777" w:rsidR="00FA032A" w:rsidRDefault="00FA032A" w:rsidP="00996CB8">
            <w:pPr>
              <w:pStyle w:val="TAC"/>
              <w:rPr>
                <w:rFonts w:cs="Arial"/>
                <w:kern w:val="24"/>
                <w:szCs w:val="18"/>
              </w:rPr>
            </w:pPr>
            <w:r>
              <w:rPr>
                <w:rFonts w:cs="Arial"/>
                <w:kern w:val="24"/>
                <w:szCs w:val="18"/>
              </w:rPr>
              <w:t>Non-Interleaved</w:t>
            </w:r>
          </w:p>
        </w:tc>
      </w:tr>
      <w:tr w:rsidR="00FA032A" w:rsidRPr="00B916EC" w14:paraId="67BD44EF" w14:textId="77777777" w:rsidTr="00996CB8">
        <w:trPr>
          <w:cantSplit/>
        </w:trPr>
        <w:tc>
          <w:tcPr>
            <w:tcW w:w="751" w:type="dxa"/>
            <w:tcBorders>
              <w:right w:val="double" w:sz="4" w:space="0" w:color="auto"/>
            </w:tcBorders>
            <w:shd w:val="clear" w:color="auto" w:fill="B4C6E7" w:themeFill="accent1" w:themeFillTint="66"/>
            <w:vAlign w:val="center"/>
          </w:tcPr>
          <w:p w14:paraId="380622ED" w14:textId="77777777" w:rsidR="00FA032A" w:rsidRPr="00B916EC" w:rsidRDefault="00FA032A" w:rsidP="00996CB8">
            <w:pPr>
              <w:pStyle w:val="TAC"/>
            </w:pPr>
            <w:r>
              <w:t>9</w:t>
            </w:r>
          </w:p>
        </w:tc>
        <w:tc>
          <w:tcPr>
            <w:tcW w:w="2560" w:type="dxa"/>
            <w:tcBorders>
              <w:left w:val="double" w:sz="4" w:space="0" w:color="auto"/>
            </w:tcBorders>
            <w:shd w:val="clear" w:color="auto" w:fill="B4C6E7" w:themeFill="accent1" w:themeFillTint="66"/>
            <w:vAlign w:val="center"/>
          </w:tcPr>
          <w:p w14:paraId="5E769FA9" w14:textId="77777777" w:rsidR="00FA032A" w:rsidRPr="00B916EC" w:rsidRDefault="00FA032A" w:rsidP="00996CB8">
            <w:pPr>
              <w:pStyle w:val="TAC"/>
              <w:rPr>
                <w:rFonts w:cs="Arial"/>
                <w:kern w:val="24"/>
                <w:szCs w:val="18"/>
              </w:rPr>
            </w:pPr>
            <w:r>
              <w:rPr>
                <w:rFonts w:cs="Arial"/>
                <w:kern w:val="24"/>
                <w:szCs w:val="18"/>
              </w:rPr>
              <w:t>1</w:t>
            </w:r>
          </w:p>
        </w:tc>
        <w:tc>
          <w:tcPr>
            <w:tcW w:w="1294" w:type="dxa"/>
            <w:shd w:val="clear" w:color="auto" w:fill="B4C6E7" w:themeFill="accent1" w:themeFillTint="66"/>
            <w:vAlign w:val="center"/>
          </w:tcPr>
          <w:p w14:paraId="07D7EDC4" w14:textId="77777777" w:rsidR="00FA032A" w:rsidRDefault="00FA032A" w:rsidP="00996CB8">
            <w:pPr>
              <w:pStyle w:val="TAC"/>
              <w:rPr>
                <w:rFonts w:cs="Arial"/>
                <w:kern w:val="24"/>
                <w:szCs w:val="18"/>
              </w:rPr>
            </w:pPr>
            <w:r>
              <w:rPr>
                <w:rFonts w:cs="Arial"/>
                <w:kern w:val="24"/>
                <w:szCs w:val="18"/>
              </w:rPr>
              <w:t>24</w:t>
            </w:r>
          </w:p>
        </w:tc>
        <w:tc>
          <w:tcPr>
            <w:tcW w:w="1518" w:type="dxa"/>
            <w:shd w:val="clear" w:color="auto" w:fill="B4C6E7" w:themeFill="accent1" w:themeFillTint="66"/>
            <w:vAlign w:val="center"/>
          </w:tcPr>
          <w:p w14:paraId="01C923BE" w14:textId="77777777" w:rsidR="00FA032A" w:rsidRPr="00B916EC" w:rsidRDefault="00FA032A" w:rsidP="00996CB8">
            <w:pPr>
              <w:pStyle w:val="TAC"/>
              <w:rPr>
                <w:rFonts w:cs="Arial"/>
                <w:kern w:val="24"/>
                <w:szCs w:val="18"/>
              </w:rPr>
            </w:pPr>
            <w:r>
              <w:rPr>
                <w:rFonts w:cs="Arial"/>
                <w:kern w:val="24"/>
                <w:szCs w:val="18"/>
              </w:rPr>
              <w:t>3</w:t>
            </w:r>
          </w:p>
        </w:tc>
        <w:tc>
          <w:tcPr>
            <w:tcW w:w="1112" w:type="dxa"/>
            <w:shd w:val="clear" w:color="auto" w:fill="B4C6E7" w:themeFill="accent1" w:themeFillTint="66"/>
            <w:vAlign w:val="center"/>
          </w:tcPr>
          <w:p w14:paraId="1C6CD198" w14:textId="77777777" w:rsidR="00FA032A" w:rsidRDefault="00FA032A" w:rsidP="00996CB8">
            <w:pPr>
              <w:pStyle w:val="TAC"/>
              <w:rPr>
                <w:rFonts w:cs="Arial"/>
                <w:kern w:val="24"/>
                <w:szCs w:val="18"/>
              </w:rPr>
            </w:pPr>
            <w:r>
              <w:rPr>
                <w:rFonts w:cs="Arial"/>
                <w:kern w:val="24"/>
                <w:szCs w:val="18"/>
              </w:rPr>
              <w:t>2</w:t>
            </w:r>
          </w:p>
        </w:tc>
        <w:tc>
          <w:tcPr>
            <w:tcW w:w="1107" w:type="dxa"/>
            <w:shd w:val="clear" w:color="auto" w:fill="B4C6E7" w:themeFill="accent1" w:themeFillTint="66"/>
          </w:tcPr>
          <w:p w14:paraId="15B17616" w14:textId="77777777" w:rsidR="00FA032A" w:rsidRDefault="00FA032A" w:rsidP="00996CB8">
            <w:pPr>
              <w:pStyle w:val="TAC"/>
              <w:rPr>
                <w:rFonts w:cs="Arial"/>
                <w:kern w:val="24"/>
                <w:szCs w:val="18"/>
              </w:rPr>
            </w:pPr>
            <w:r>
              <w:rPr>
                <w:rFonts w:cs="Arial"/>
                <w:kern w:val="24"/>
                <w:szCs w:val="18"/>
              </w:rPr>
              <w:t>15PRBs,</w:t>
            </w:r>
          </w:p>
          <w:p w14:paraId="540BE782" w14:textId="77777777" w:rsidR="00FA032A" w:rsidRDefault="00FA032A" w:rsidP="00996CB8">
            <w:pPr>
              <w:pStyle w:val="TAC"/>
              <w:rPr>
                <w:rFonts w:cs="Arial"/>
                <w:kern w:val="24"/>
                <w:szCs w:val="18"/>
              </w:rPr>
            </w:pPr>
            <w:r>
              <w:rPr>
                <w:rFonts w:cs="Arial"/>
                <w:kern w:val="24"/>
                <w:szCs w:val="18"/>
              </w:rPr>
              <w:t>Non-Interleaved</w:t>
            </w:r>
          </w:p>
        </w:tc>
      </w:tr>
      <w:tr w:rsidR="00FA032A" w:rsidRPr="00B916EC" w14:paraId="13B695CE" w14:textId="77777777" w:rsidTr="00996CB8">
        <w:trPr>
          <w:cantSplit/>
        </w:trPr>
        <w:tc>
          <w:tcPr>
            <w:tcW w:w="751" w:type="dxa"/>
            <w:tcBorders>
              <w:right w:val="double" w:sz="4" w:space="0" w:color="auto"/>
            </w:tcBorders>
            <w:shd w:val="clear" w:color="auto" w:fill="ED7D31" w:themeFill="accent2"/>
            <w:vAlign w:val="center"/>
          </w:tcPr>
          <w:p w14:paraId="630A7571" w14:textId="77777777" w:rsidR="00FA032A" w:rsidRDefault="00FA032A" w:rsidP="00996CB8">
            <w:pPr>
              <w:pStyle w:val="TAC"/>
            </w:pPr>
            <w:r>
              <w:t>10</w:t>
            </w:r>
          </w:p>
        </w:tc>
        <w:tc>
          <w:tcPr>
            <w:tcW w:w="2560" w:type="dxa"/>
            <w:tcBorders>
              <w:left w:val="double" w:sz="4" w:space="0" w:color="auto"/>
            </w:tcBorders>
            <w:shd w:val="clear" w:color="auto" w:fill="ED7D31" w:themeFill="accent2"/>
            <w:vAlign w:val="center"/>
          </w:tcPr>
          <w:p w14:paraId="23484A1E" w14:textId="77777777" w:rsidR="00FA032A" w:rsidRPr="00B916EC" w:rsidRDefault="00FA032A" w:rsidP="00996CB8">
            <w:pPr>
              <w:pStyle w:val="TAC"/>
              <w:rPr>
                <w:rFonts w:cs="Arial"/>
                <w:kern w:val="24"/>
                <w:szCs w:val="18"/>
              </w:rPr>
            </w:pPr>
            <w:r>
              <w:rPr>
                <w:rFonts w:cs="Arial"/>
                <w:kern w:val="24"/>
                <w:szCs w:val="18"/>
              </w:rPr>
              <w:t>1</w:t>
            </w:r>
          </w:p>
        </w:tc>
        <w:tc>
          <w:tcPr>
            <w:tcW w:w="1294" w:type="dxa"/>
            <w:shd w:val="clear" w:color="auto" w:fill="ED7D31" w:themeFill="accent2"/>
            <w:vAlign w:val="center"/>
          </w:tcPr>
          <w:p w14:paraId="2750211D" w14:textId="77777777" w:rsidR="00FA032A" w:rsidRDefault="00FA032A" w:rsidP="00996CB8">
            <w:pPr>
              <w:pStyle w:val="TAC"/>
              <w:rPr>
                <w:rFonts w:cs="Arial"/>
                <w:kern w:val="24"/>
                <w:szCs w:val="18"/>
              </w:rPr>
            </w:pPr>
            <w:r>
              <w:rPr>
                <w:rFonts w:cs="Arial"/>
                <w:kern w:val="24"/>
                <w:szCs w:val="18"/>
              </w:rPr>
              <w:t>24</w:t>
            </w:r>
          </w:p>
        </w:tc>
        <w:tc>
          <w:tcPr>
            <w:tcW w:w="1518" w:type="dxa"/>
            <w:shd w:val="clear" w:color="auto" w:fill="ED7D31" w:themeFill="accent2"/>
            <w:vAlign w:val="center"/>
          </w:tcPr>
          <w:p w14:paraId="48132290" w14:textId="77777777" w:rsidR="00FA032A" w:rsidRPr="00B916EC" w:rsidRDefault="00FA032A" w:rsidP="00996CB8">
            <w:pPr>
              <w:pStyle w:val="TAC"/>
              <w:rPr>
                <w:rFonts w:cs="Arial"/>
                <w:kern w:val="24"/>
                <w:szCs w:val="18"/>
              </w:rPr>
            </w:pPr>
            <w:r>
              <w:rPr>
                <w:rFonts w:cs="Arial"/>
                <w:kern w:val="24"/>
                <w:szCs w:val="18"/>
              </w:rPr>
              <w:t>2</w:t>
            </w:r>
          </w:p>
        </w:tc>
        <w:tc>
          <w:tcPr>
            <w:tcW w:w="1112" w:type="dxa"/>
            <w:shd w:val="clear" w:color="auto" w:fill="ED7D31" w:themeFill="accent2"/>
            <w:vAlign w:val="center"/>
          </w:tcPr>
          <w:p w14:paraId="2121BDAA" w14:textId="77777777" w:rsidR="00FA032A" w:rsidRDefault="00FA032A" w:rsidP="00996CB8">
            <w:pPr>
              <w:pStyle w:val="TAC"/>
              <w:rPr>
                <w:rFonts w:cs="Arial"/>
                <w:kern w:val="24"/>
                <w:szCs w:val="18"/>
              </w:rPr>
            </w:pPr>
            <w:r>
              <w:rPr>
                <w:rFonts w:cs="Arial"/>
                <w:kern w:val="24"/>
                <w:szCs w:val="18"/>
              </w:rPr>
              <w:t>0</w:t>
            </w:r>
          </w:p>
        </w:tc>
        <w:tc>
          <w:tcPr>
            <w:tcW w:w="1107" w:type="dxa"/>
            <w:shd w:val="clear" w:color="auto" w:fill="ED7D31" w:themeFill="accent2"/>
          </w:tcPr>
          <w:p w14:paraId="2675E3F3" w14:textId="77777777" w:rsidR="00FA032A" w:rsidRDefault="00FA032A" w:rsidP="00996CB8">
            <w:pPr>
              <w:pStyle w:val="TAC"/>
              <w:rPr>
                <w:rFonts w:cs="Arial"/>
                <w:kern w:val="24"/>
                <w:szCs w:val="18"/>
              </w:rPr>
            </w:pPr>
            <w:r>
              <w:rPr>
                <w:rFonts w:cs="Arial"/>
                <w:kern w:val="24"/>
                <w:szCs w:val="18"/>
              </w:rPr>
              <w:t>20PRBs, Interleaved</w:t>
            </w:r>
          </w:p>
        </w:tc>
      </w:tr>
      <w:tr w:rsidR="00FA032A" w:rsidRPr="00B916EC" w14:paraId="342D652A" w14:textId="77777777" w:rsidTr="00996CB8">
        <w:trPr>
          <w:cantSplit/>
        </w:trPr>
        <w:tc>
          <w:tcPr>
            <w:tcW w:w="751" w:type="dxa"/>
            <w:tcBorders>
              <w:right w:val="double" w:sz="4" w:space="0" w:color="auto"/>
            </w:tcBorders>
            <w:shd w:val="clear" w:color="auto" w:fill="ED7D31" w:themeFill="accent2"/>
            <w:vAlign w:val="center"/>
          </w:tcPr>
          <w:p w14:paraId="5E9DBFF9" w14:textId="77777777" w:rsidR="00FA032A" w:rsidRDefault="00FA032A" w:rsidP="00996CB8">
            <w:pPr>
              <w:pStyle w:val="TAC"/>
            </w:pPr>
            <w:r>
              <w:t>11</w:t>
            </w:r>
          </w:p>
        </w:tc>
        <w:tc>
          <w:tcPr>
            <w:tcW w:w="2560" w:type="dxa"/>
            <w:tcBorders>
              <w:left w:val="double" w:sz="4" w:space="0" w:color="auto"/>
            </w:tcBorders>
            <w:shd w:val="clear" w:color="auto" w:fill="ED7D31" w:themeFill="accent2"/>
            <w:vAlign w:val="center"/>
          </w:tcPr>
          <w:p w14:paraId="64DA9FE0" w14:textId="77777777" w:rsidR="00FA032A" w:rsidRDefault="00FA032A" w:rsidP="00996CB8">
            <w:pPr>
              <w:pStyle w:val="TAC"/>
              <w:rPr>
                <w:rFonts w:cs="Arial"/>
                <w:kern w:val="24"/>
                <w:szCs w:val="18"/>
              </w:rPr>
            </w:pPr>
            <w:r>
              <w:rPr>
                <w:rFonts w:cs="Arial"/>
                <w:kern w:val="24"/>
                <w:szCs w:val="18"/>
              </w:rPr>
              <w:t>1</w:t>
            </w:r>
          </w:p>
        </w:tc>
        <w:tc>
          <w:tcPr>
            <w:tcW w:w="1294" w:type="dxa"/>
            <w:shd w:val="clear" w:color="auto" w:fill="ED7D31" w:themeFill="accent2"/>
            <w:vAlign w:val="center"/>
          </w:tcPr>
          <w:p w14:paraId="32344E36" w14:textId="77777777" w:rsidR="00FA032A" w:rsidRDefault="00FA032A" w:rsidP="00996CB8">
            <w:pPr>
              <w:pStyle w:val="TAC"/>
              <w:rPr>
                <w:rFonts w:cs="Arial"/>
                <w:kern w:val="24"/>
                <w:szCs w:val="18"/>
              </w:rPr>
            </w:pPr>
            <w:r>
              <w:rPr>
                <w:rFonts w:cs="Arial"/>
                <w:kern w:val="24"/>
                <w:szCs w:val="18"/>
              </w:rPr>
              <w:t>24</w:t>
            </w:r>
          </w:p>
        </w:tc>
        <w:tc>
          <w:tcPr>
            <w:tcW w:w="1518" w:type="dxa"/>
            <w:shd w:val="clear" w:color="auto" w:fill="ED7D31" w:themeFill="accent2"/>
            <w:vAlign w:val="center"/>
          </w:tcPr>
          <w:p w14:paraId="1BA92E6F" w14:textId="77777777" w:rsidR="00FA032A" w:rsidRDefault="00FA032A" w:rsidP="00996CB8">
            <w:pPr>
              <w:pStyle w:val="TAC"/>
              <w:rPr>
                <w:rFonts w:cs="Arial"/>
                <w:kern w:val="24"/>
                <w:szCs w:val="18"/>
              </w:rPr>
            </w:pPr>
            <w:r>
              <w:rPr>
                <w:rFonts w:cs="Arial"/>
                <w:kern w:val="24"/>
                <w:szCs w:val="18"/>
              </w:rPr>
              <w:t>3</w:t>
            </w:r>
          </w:p>
        </w:tc>
        <w:tc>
          <w:tcPr>
            <w:tcW w:w="1112" w:type="dxa"/>
            <w:shd w:val="clear" w:color="auto" w:fill="ED7D31" w:themeFill="accent2"/>
            <w:vAlign w:val="center"/>
          </w:tcPr>
          <w:p w14:paraId="4467105F" w14:textId="77777777" w:rsidR="00FA032A" w:rsidRDefault="00FA032A" w:rsidP="00996CB8">
            <w:pPr>
              <w:pStyle w:val="TAC"/>
              <w:rPr>
                <w:rFonts w:cs="Arial"/>
                <w:kern w:val="24"/>
                <w:szCs w:val="18"/>
              </w:rPr>
            </w:pPr>
            <w:r>
              <w:rPr>
                <w:rFonts w:cs="Arial"/>
                <w:kern w:val="24"/>
                <w:szCs w:val="18"/>
              </w:rPr>
              <w:t>0</w:t>
            </w:r>
          </w:p>
        </w:tc>
        <w:tc>
          <w:tcPr>
            <w:tcW w:w="1107" w:type="dxa"/>
            <w:shd w:val="clear" w:color="auto" w:fill="ED7D31" w:themeFill="accent2"/>
          </w:tcPr>
          <w:p w14:paraId="40EBE142" w14:textId="77777777" w:rsidR="00FA032A" w:rsidRDefault="00FA032A" w:rsidP="00996CB8">
            <w:pPr>
              <w:pStyle w:val="TAC"/>
              <w:rPr>
                <w:rFonts w:cs="Arial"/>
                <w:kern w:val="24"/>
                <w:szCs w:val="18"/>
              </w:rPr>
            </w:pPr>
            <w:r>
              <w:rPr>
                <w:rFonts w:cs="Arial"/>
                <w:kern w:val="24"/>
                <w:szCs w:val="18"/>
              </w:rPr>
              <w:t>20PRBs, Interleaved</w:t>
            </w:r>
          </w:p>
        </w:tc>
      </w:tr>
      <w:tr w:rsidR="00FA032A" w:rsidRPr="00B916EC" w14:paraId="30205F15" w14:textId="77777777" w:rsidTr="00996CB8">
        <w:trPr>
          <w:cantSplit/>
        </w:trPr>
        <w:tc>
          <w:tcPr>
            <w:tcW w:w="751" w:type="dxa"/>
            <w:tcBorders>
              <w:right w:val="double" w:sz="4" w:space="0" w:color="auto"/>
            </w:tcBorders>
            <w:shd w:val="clear" w:color="auto" w:fill="auto"/>
            <w:vAlign w:val="center"/>
          </w:tcPr>
          <w:p w14:paraId="4C8EBAF9" w14:textId="77777777" w:rsidR="00FA032A" w:rsidRPr="00B916EC" w:rsidRDefault="00FA032A" w:rsidP="00996CB8">
            <w:pPr>
              <w:pStyle w:val="TAC"/>
            </w:pPr>
            <w:r w:rsidRPr="00B916EC">
              <w:t>12</w:t>
            </w:r>
          </w:p>
        </w:tc>
        <w:tc>
          <w:tcPr>
            <w:tcW w:w="7591" w:type="dxa"/>
            <w:gridSpan w:val="5"/>
            <w:tcBorders>
              <w:left w:val="double" w:sz="4" w:space="0" w:color="auto"/>
            </w:tcBorders>
            <w:vAlign w:val="center"/>
          </w:tcPr>
          <w:p w14:paraId="1AA7BD93" w14:textId="77777777" w:rsidR="00FA032A" w:rsidRPr="00B916EC" w:rsidRDefault="00FA032A" w:rsidP="00996CB8">
            <w:pPr>
              <w:pStyle w:val="TAC"/>
              <w:rPr>
                <w:rFonts w:cs="Arial"/>
                <w:kern w:val="24"/>
                <w:szCs w:val="18"/>
              </w:rPr>
            </w:pPr>
            <w:r w:rsidRPr="00B916EC">
              <w:rPr>
                <w:rFonts w:cs="Arial"/>
                <w:kern w:val="24"/>
                <w:szCs w:val="18"/>
              </w:rPr>
              <w:t>Reserved</w:t>
            </w:r>
          </w:p>
        </w:tc>
      </w:tr>
      <w:tr w:rsidR="00FA032A" w:rsidRPr="00B916EC" w14:paraId="2035EA05" w14:textId="77777777" w:rsidTr="00996CB8">
        <w:trPr>
          <w:cantSplit/>
        </w:trPr>
        <w:tc>
          <w:tcPr>
            <w:tcW w:w="751" w:type="dxa"/>
            <w:tcBorders>
              <w:right w:val="double" w:sz="4" w:space="0" w:color="auto"/>
            </w:tcBorders>
            <w:shd w:val="clear" w:color="auto" w:fill="auto"/>
            <w:vAlign w:val="center"/>
          </w:tcPr>
          <w:p w14:paraId="64EC88AF" w14:textId="77777777" w:rsidR="00FA032A" w:rsidRPr="00B916EC" w:rsidRDefault="00FA032A" w:rsidP="00996CB8">
            <w:pPr>
              <w:pStyle w:val="TAC"/>
            </w:pPr>
            <w:r w:rsidRPr="00B916EC">
              <w:t>13</w:t>
            </w:r>
          </w:p>
        </w:tc>
        <w:tc>
          <w:tcPr>
            <w:tcW w:w="7591" w:type="dxa"/>
            <w:gridSpan w:val="5"/>
            <w:tcBorders>
              <w:left w:val="double" w:sz="4" w:space="0" w:color="auto"/>
            </w:tcBorders>
            <w:vAlign w:val="center"/>
          </w:tcPr>
          <w:p w14:paraId="61449C88" w14:textId="77777777" w:rsidR="00FA032A" w:rsidRPr="00B916EC" w:rsidRDefault="00FA032A" w:rsidP="00996CB8">
            <w:pPr>
              <w:pStyle w:val="TAC"/>
              <w:rPr>
                <w:rFonts w:cs="Arial"/>
                <w:kern w:val="24"/>
                <w:szCs w:val="18"/>
              </w:rPr>
            </w:pPr>
            <w:r w:rsidRPr="00B916EC">
              <w:rPr>
                <w:rFonts w:cs="Arial"/>
                <w:kern w:val="24"/>
                <w:szCs w:val="18"/>
              </w:rPr>
              <w:t xml:space="preserve">Reserved </w:t>
            </w:r>
          </w:p>
        </w:tc>
      </w:tr>
      <w:tr w:rsidR="00FA032A" w:rsidRPr="00B916EC" w14:paraId="1AD88F56" w14:textId="77777777" w:rsidTr="00996CB8">
        <w:trPr>
          <w:cantSplit/>
        </w:trPr>
        <w:tc>
          <w:tcPr>
            <w:tcW w:w="751" w:type="dxa"/>
            <w:tcBorders>
              <w:right w:val="double" w:sz="4" w:space="0" w:color="auto"/>
            </w:tcBorders>
            <w:shd w:val="clear" w:color="auto" w:fill="auto"/>
            <w:vAlign w:val="center"/>
          </w:tcPr>
          <w:p w14:paraId="4F5F88C6" w14:textId="77777777" w:rsidR="00FA032A" w:rsidRPr="00B916EC" w:rsidRDefault="00FA032A" w:rsidP="00996CB8">
            <w:pPr>
              <w:pStyle w:val="TAC"/>
            </w:pPr>
            <w:r w:rsidRPr="00B916EC">
              <w:t>14</w:t>
            </w:r>
          </w:p>
        </w:tc>
        <w:tc>
          <w:tcPr>
            <w:tcW w:w="7591" w:type="dxa"/>
            <w:gridSpan w:val="5"/>
            <w:tcBorders>
              <w:left w:val="double" w:sz="4" w:space="0" w:color="auto"/>
            </w:tcBorders>
            <w:vAlign w:val="center"/>
          </w:tcPr>
          <w:p w14:paraId="1F0EEE4C" w14:textId="77777777" w:rsidR="00FA032A" w:rsidRPr="00B916EC" w:rsidRDefault="00FA032A" w:rsidP="00996CB8">
            <w:pPr>
              <w:pStyle w:val="TAC"/>
              <w:rPr>
                <w:rFonts w:cs="Arial"/>
                <w:kern w:val="24"/>
                <w:szCs w:val="18"/>
              </w:rPr>
            </w:pPr>
            <w:r w:rsidRPr="00B916EC">
              <w:rPr>
                <w:rFonts w:cs="Arial"/>
                <w:kern w:val="24"/>
                <w:szCs w:val="18"/>
              </w:rPr>
              <w:t>Reserved</w:t>
            </w:r>
          </w:p>
        </w:tc>
      </w:tr>
      <w:tr w:rsidR="00FA032A" w:rsidRPr="00B916EC" w14:paraId="3EB4931D" w14:textId="77777777" w:rsidTr="00996CB8">
        <w:trPr>
          <w:cantSplit/>
          <w:trHeight w:val="71"/>
        </w:trPr>
        <w:tc>
          <w:tcPr>
            <w:tcW w:w="751" w:type="dxa"/>
            <w:tcBorders>
              <w:right w:val="double" w:sz="4" w:space="0" w:color="auto"/>
            </w:tcBorders>
            <w:shd w:val="clear" w:color="auto" w:fill="auto"/>
            <w:vAlign w:val="center"/>
          </w:tcPr>
          <w:p w14:paraId="00FF92CA" w14:textId="77777777" w:rsidR="00FA032A" w:rsidRPr="00B916EC" w:rsidRDefault="00FA032A" w:rsidP="00996CB8">
            <w:pPr>
              <w:pStyle w:val="TAC"/>
            </w:pPr>
            <w:r w:rsidRPr="00B916EC">
              <w:t>15</w:t>
            </w:r>
          </w:p>
        </w:tc>
        <w:tc>
          <w:tcPr>
            <w:tcW w:w="7591" w:type="dxa"/>
            <w:gridSpan w:val="5"/>
            <w:tcBorders>
              <w:left w:val="double" w:sz="4" w:space="0" w:color="auto"/>
            </w:tcBorders>
            <w:vAlign w:val="center"/>
          </w:tcPr>
          <w:p w14:paraId="67AEF9DD" w14:textId="77777777" w:rsidR="00FA032A" w:rsidRPr="00B916EC" w:rsidRDefault="00FA032A" w:rsidP="00996CB8">
            <w:pPr>
              <w:pStyle w:val="TAC"/>
              <w:rPr>
                <w:rFonts w:cs="Arial"/>
                <w:kern w:val="24"/>
                <w:szCs w:val="18"/>
              </w:rPr>
            </w:pPr>
            <w:r w:rsidRPr="00B916EC">
              <w:rPr>
                <w:rFonts w:cs="Arial"/>
                <w:kern w:val="24"/>
                <w:szCs w:val="18"/>
              </w:rPr>
              <w:t>Reserved</w:t>
            </w:r>
          </w:p>
        </w:tc>
      </w:tr>
    </w:tbl>
    <w:p w14:paraId="307CA032" w14:textId="77777777" w:rsidR="00FA032A" w:rsidRDefault="00FA032A" w:rsidP="00FA032A"/>
    <w:p w14:paraId="381A5DC7" w14:textId="77777777" w:rsidR="00FA032A" w:rsidRDefault="00FA032A" w:rsidP="00FA032A">
      <w:pPr>
        <w:pStyle w:val="TH"/>
      </w:pPr>
      <w:r>
        <w:lastRenderedPageBreak/>
        <w:t>Table 13-1 with Alt.2</w:t>
      </w:r>
      <w:r>
        <w:rPr>
          <w:lang w:val="en-US" w:eastAsia="zh-CN"/>
        </w:rPr>
        <w:t>,</w:t>
      </w:r>
      <w:r>
        <w:t xml:space="preserve"> example</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4"/>
        <w:gridCol w:w="2616"/>
        <w:gridCol w:w="1310"/>
        <w:gridCol w:w="1542"/>
        <w:gridCol w:w="1128"/>
        <w:gridCol w:w="992"/>
      </w:tblGrid>
      <w:tr w:rsidR="00FA032A" w14:paraId="2935E967" w14:textId="77777777" w:rsidTr="00996CB8">
        <w:trPr>
          <w:cantSplit/>
        </w:trPr>
        <w:tc>
          <w:tcPr>
            <w:tcW w:w="754"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668C7D4C" w14:textId="77777777" w:rsidR="00FA032A" w:rsidRDefault="00FA032A" w:rsidP="00996CB8">
            <w:pPr>
              <w:pStyle w:val="TAH"/>
              <w:rPr>
                <w:bCs/>
                <w:lang w:val="en-US"/>
              </w:rPr>
            </w:pPr>
            <w:r>
              <w:rPr>
                <w:bCs/>
                <w:lang w:val="en-US"/>
              </w:rPr>
              <w:t>Index</w:t>
            </w:r>
          </w:p>
        </w:tc>
        <w:tc>
          <w:tcPr>
            <w:tcW w:w="2616"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36AFBCEE" w14:textId="77777777" w:rsidR="00FA032A" w:rsidRDefault="00FA032A" w:rsidP="00996CB8">
            <w:pPr>
              <w:pStyle w:val="TAH"/>
              <w:rPr>
                <w:bCs/>
                <w:lang w:val="en-US"/>
              </w:rPr>
            </w:pPr>
            <w:r>
              <w:rPr>
                <w:rFonts w:cs="Arial"/>
                <w:kern w:val="24"/>
              </w:rPr>
              <w:t xml:space="preserve">SS/PBCH block and CORESET multiplexing pattern </w:t>
            </w:r>
          </w:p>
        </w:tc>
        <w:tc>
          <w:tcPr>
            <w:tcW w:w="131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EEFB4A8" w14:textId="77777777" w:rsidR="00FA032A" w:rsidRDefault="00FA032A" w:rsidP="00996CB8">
            <w:pPr>
              <w:pStyle w:val="TAH"/>
              <w:rPr>
                <w:bCs/>
                <w:lang w:val="en-US"/>
              </w:rPr>
            </w:pPr>
            <w:r>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RB</m:t>
                  </m:r>
                </m:sub>
                <m:sup>
                  <m:r>
                    <m:rPr>
                      <m:sty m:val="b"/>
                    </m:rPr>
                    <w:rPr>
                      <w:rFonts w:ascii="Cambria Math"/>
                    </w:rPr>
                    <m:t>CORESET</m:t>
                  </m:r>
                </m:sup>
              </m:sSubSup>
            </m:oMath>
          </w:p>
        </w:tc>
        <w:tc>
          <w:tcPr>
            <w:tcW w:w="1542"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CF23B5E" w14:textId="77777777" w:rsidR="00FA032A" w:rsidRDefault="00FA032A" w:rsidP="00996CB8">
            <w:pPr>
              <w:pStyle w:val="TAH"/>
              <w:rPr>
                <w:bCs/>
                <w:lang w:val="en-US"/>
              </w:rPr>
            </w:pPr>
            <w:r>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sty m:val="b"/>
                    </m:rPr>
                    <w:rPr>
                      <w:rFonts w:ascii="Cambria Math" w:hAnsi="Cambria Math"/>
                    </w:rPr>
                    <m:t>symb</m:t>
                  </m:r>
                </m:sub>
                <m:sup>
                  <m:r>
                    <m:rPr>
                      <m:sty m:val="b"/>
                    </m:rPr>
                    <w:rPr>
                      <w:rFonts w:ascii="Cambria Math"/>
                    </w:rPr>
                    <m:t>CORESET</m:t>
                  </m:r>
                </m:sup>
              </m:sSubSup>
            </m:oMath>
            <w:r>
              <w:rPr>
                <w:rFonts w:cs="Arial"/>
                <w:kern w:val="24"/>
              </w:rPr>
              <w:t xml:space="preserve"> </w:t>
            </w:r>
          </w:p>
        </w:tc>
        <w:tc>
          <w:tcPr>
            <w:tcW w:w="1128"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3DC50AE" w14:textId="77777777" w:rsidR="00FA032A" w:rsidRDefault="00FA032A" w:rsidP="00996CB8">
            <w:pPr>
              <w:pStyle w:val="TAH"/>
              <w:rPr>
                <w:bCs/>
                <w:lang w:val="en-US"/>
              </w:rPr>
            </w:pPr>
            <w:r>
              <w:rPr>
                <w:rFonts w:cs="Arial"/>
                <w:kern w:val="24"/>
              </w:rPr>
              <w:t xml:space="preserve">Offset (RBs) </w:t>
            </w:r>
          </w:p>
        </w:tc>
        <w:tc>
          <w:tcPr>
            <w:tcW w:w="992" w:type="dxa"/>
            <w:tcBorders>
              <w:top w:val="single" w:sz="4" w:space="0" w:color="auto"/>
              <w:left w:val="single" w:sz="4" w:space="0" w:color="auto"/>
              <w:bottom w:val="double" w:sz="4" w:space="0" w:color="auto"/>
              <w:right w:val="single" w:sz="4" w:space="0" w:color="auto"/>
            </w:tcBorders>
            <w:shd w:val="clear" w:color="auto" w:fill="E0E0E0"/>
          </w:tcPr>
          <w:p w14:paraId="060FDA49" w14:textId="77777777" w:rsidR="00FA032A" w:rsidRDefault="00FA032A" w:rsidP="00996CB8">
            <w:pPr>
              <w:pStyle w:val="TAH"/>
              <w:rPr>
                <w:rFonts w:cs="Arial"/>
                <w:kern w:val="24"/>
              </w:rPr>
            </w:pPr>
            <w:r w:rsidRPr="006B17AA">
              <w:rPr>
                <w:rFonts w:cs="Arial"/>
                <w:color w:val="FF0000"/>
                <w:kern w:val="24"/>
                <w:lang w:eastAsia="zh-CN"/>
              </w:rPr>
              <w:t>N</w:t>
            </w:r>
            <w:r w:rsidRPr="006B17AA">
              <w:rPr>
                <w:rFonts w:cs="Arial" w:hint="eastAsia"/>
                <w:color w:val="FF0000"/>
                <w:kern w:val="24"/>
                <w:lang w:eastAsia="zh-CN"/>
              </w:rPr>
              <w:t>ote</w:t>
            </w:r>
          </w:p>
        </w:tc>
      </w:tr>
      <w:tr w:rsidR="00FA032A" w14:paraId="1FC05F69" w14:textId="77777777" w:rsidTr="00996CB8">
        <w:trPr>
          <w:cantSplit/>
        </w:trPr>
        <w:tc>
          <w:tcPr>
            <w:tcW w:w="754" w:type="dxa"/>
            <w:tcBorders>
              <w:top w:val="double" w:sz="4" w:space="0" w:color="auto"/>
              <w:left w:val="single" w:sz="4" w:space="0" w:color="auto"/>
              <w:bottom w:val="single" w:sz="4" w:space="0" w:color="auto"/>
              <w:right w:val="double" w:sz="4" w:space="0" w:color="auto"/>
            </w:tcBorders>
            <w:vAlign w:val="center"/>
            <w:hideMark/>
          </w:tcPr>
          <w:p w14:paraId="1447E7D1" w14:textId="77777777" w:rsidR="00FA032A" w:rsidRDefault="00FA032A" w:rsidP="00996CB8">
            <w:pPr>
              <w:pStyle w:val="TAC"/>
              <w:rPr>
                <w:lang w:val="en-US"/>
              </w:rPr>
            </w:pPr>
            <w:r>
              <w:rPr>
                <w:lang w:val="en-US"/>
              </w:rPr>
              <w:t>0</w:t>
            </w:r>
          </w:p>
        </w:tc>
        <w:tc>
          <w:tcPr>
            <w:tcW w:w="2616" w:type="dxa"/>
            <w:tcBorders>
              <w:top w:val="double" w:sz="4" w:space="0" w:color="auto"/>
              <w:left w:val="double" w:sz="4" w:space="0" w:color="auto"/>
              <w:bottom w:val="single" w:sz="4" w:space="0" w:color="auto"/>
              <w:right w:val="single" w:sz="4" w:space="0" w:color="auto"/>
            </w:tcBorders>
            <w:vAlign w:val="center"/>
            <w:hideMark/>
          </w:tcPr>
          <w:p w14:paraId="2594F6C6" w14:textId="77777777" w:rsidR="00FA032A" w:rsidRDefault="00FA032A" w:rsidP="00996CB8">
            <w:pPr>
              <w:pStyle w:val="TAC"/>
              <w:rPr>
                <w:lang w:val="en-US"/>
              </w:rPr>
            </w:pPr>
            <w:r>
              <w:rPr>
                <w:rFonts w:cs="Arial"/>
                <w:kern w:val="24"/>
                <w:szCs w:val="18"/>
              </w:rPr>
              <w:t xml:space="preserve">1 </w:t>
            </w:r>
          </w:p>
        </w:tc>
        <w:tc>
          <w:tcPr>
            <w:tcW w:w="1310" w:type="dxa"/>
            <w:tcBorders>
              <w:top w:val="double" w:sz="4" w:space="0" w:color="auto"/>
              <w:left w:val="single" w:sz="4" w:space="0" w:color="auto"/>
              <w:bottom w:val="single" w:sz="4" w:space="0" w:color="auto"/>
              <w:right w:val="single" w:sz="4" w:space="0" w:color="auto"/>
            </w:tcBorders>
            <w:vAlign w:val="center"/>
            <w:hideMark/>
          </w:tcPr>
          <w:p w14:paraId="5ECBC618" w14:textId="77777777" w:rsidR="00FA032A" w:rsidRDefault="00FA032A" w:rsidP="00996CB8">
            <w:pPr>
              <w:pStyle w:val="TAC"/>
              <w:rPr>
                <w:lang w:val="en-US"/>
              </w:rPr>
            </w:pPr>
            <w:r>
              <w:rPr>
                <w:rFonts w:cs="Arial"/>
                <w:kern w:val="24"/>
                <w:szCs w:val="18"/>
              </w:rPr>
              <w:t xml:space="preserve">24 </w:t>
            </w:r>
          </w:p>
        </w:tc>
        <w:tc>
          <w:tcPr>
            <w:tcW w:w="1542" w:type="dxa"/>
            <w:tcBorders>
              <w:top w:val="double" w:sz="4" w:space="0" w:color="auto"/>
              <w:left w:val="single" w:sz="4" w:space="0" w:color="auto"/>
              <w:bottom w:val="single" w:sz="4" w:space="0" w:color="auto"/>
              <w:right w:val="single" w:sz="4" w:space="0" w:color="auto"/>
            </w:tcBorders>
            <w:vAlign w:val="center"/>
            <w:hideMark/>
          </w:tcPr>
          <w:p w14:paraId="4A7B8173" w14:textId="77777777" w:rsidR="00FA032A" w:rsidRDefault="00FA032A" w:rsidP="00996CB8">
            <w:pPr>
              <w:pStyle w:val="TAC"/>
              <w:rPr>
                <w:lang w:val="en-US"/>
              </w:rPr>
            </w:pPr>
            <w:r>
              <w:rPr>
                <w:rFonts w:cs="Arial"/>
                <w:kern w:val="24"/>
                <w:szCs w:val="18"/>
              </w:rPr>
              <w:t xml:space="preserve">2 </w:t>
            </w:r>
          </w:p>
        </w:tc>
        <w:tc>
          <w:tcPr>
            <w:tcW w:w="1128" w:type="dxa"/>
            <w:tcBorders>
              <w:top w:val="double" w:sz="4" w:space="0" w:color="auto"/>
              <w:left w:val="single" w:sz="4" w:space="0" w:color="auto"/>
              <w:bottom w:val="single" w:sz="4" w:space="0" w:color="auto"/>
              <w:right w:val="single" w:sz="4" w:space="0" w:color="auto"/>
            </w:tcBorders>
            <w:vAlign w:val="center"/>
            <w:hideMark/>
          </w:tcPr>
          <w:p w14:paraId="7F2206D8" w14:textId="77777777" w:rsidR="00FA032A" w:rsidRDefault="00FA032A" w:rsidP="00996CB8">
            <w:pPr>
              <w:pStyle w:val="TAC"/>
              <w:rPr>
                <w:lang w:val="en-US"/>
              </w:rPr>
            </w:pPr>
            <w:r>
              <w:rPr>
                <w:rFonts w:cs="Arial"/>
                <w:kern w:val="24"/>
                <w:szCs w:val="18"/>
              </w:rPr>
              <w:t xml:space="preserve">0 </w:t>
            </w:r>
          </w:p>
        </w:tc>
        <w:tc>
          <w:tcPr>
            <w:tcW w:w="992" w:type="dxa"/>
            <w:tcBorders>
              <w:top w:val="double" w:sz="4" w:space="0" w:color="auto"/>
              <w:left w:val="single" w:sz="4" w:space="0" w:color="auto"/>
              <w:bottom w:val="single" w:sz="4" w:space="0" w:color="auto"/>
              <w:right w:val="single" w:sz="4" w:space="0" w:color="auto"/>
            </w:tcBorders>
          </w:tcPr>
          <w:p w14:paraId="576D8627" w14:textId="77777777" w:rsidR="00FA032A" w:rsidRDefault="00FA032A" w:rsidP="00996CB8">
            <w:pPr>
              <w:pStyle w:val="TAC"/>
              <w:rPr>
                <w:rFonts w:cs="Arial"/>
                <w:kern w:val="24"/>
                <w:szCs w:val="18"/>
              </w:rPr>
            </w:pPr>
          </w:p>
        </w:tc>
      </w:tr>
      <w:tr w:rsidR="00FA032A" w14:paraId="4CE103ED"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3218FF6F" w14:textId="77777777" w:rsidR="00FA032A" w:rsidRDefault="00FA032A" w:rsidP="00996CB8">
            <w:pPr>
              <w:pStyle w:val="TAC"/>
              <w:rPr>
                <w:lang w:val="en-US"/>
              </w:rPr>
            </w:pPr>
            <w:r>
              <w:rPr>
                <w:lang w:val="en-US"/>
              </w:rPr>
              <w:t>1</w:t>
            </w:r>
          </w:p>
        </w:tc>
        <w:tc>
          <w:tcPr>
            <w:tcW w:w="2616" w:type="dxa"/>
            <w:tcBorders>
              <w:top w:val="single" w:sz="4" w:space="0" w:color="auto"/>
              <w:left w:val="double" w:sz="4" w:space="0" w:color="auto"/>
              <w:bottom w:val="single" w:sz="4" w:space="0" w:color="auto"/>
              <w:right w:val="single" w:sz="4" w:space="0" w:color="auto"/>
            </w:tcBorders>
            <w:vAlign w:val="center"/>
            <w:hideMark/>
          </w:tcPr>
          <w:p w14:paraId="040C1953" w14:textId="77777777" w:rsidR="00FA032A" w:rsidRDefault="00FA032A" w:rsidP="00996CB8">
            <w:pPr>
              <w:pStyle w:val="TAC"/>
              <w:rPr>
                <w:lang w:val="en-US"/>
              </w:rPr>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F342A04" w14:textId="77777777" w:rsidR="00FA032A" w:rsidRDefault="00FA032A" w:rsidP="00996CB8">
            <w:pPr>
              <w:pStyle w:val="TAC"/>
              <w:rPr>
                <w:lang w:val="en-US"/>
              </w:rPr>
            </w:pPr>
            <w:r>
              <w:rPr>
                <w:rFonts w:cs="Arial"/>
                <w:kern w:val="24"/>
                <w:szCs w:val="18"/>
              </w:rPr>
              <w:t xml:space="preserve">24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F3CC360" w14:textId="77777777" w:rsidR="00FA032A" w:rsidRDefault="00FA032A" w:rsidP="00996CB8">
            <w:pPr>
              <w:pStyle w:val="TAC"/>
              <w:rPr>
                <w:lang w:val="en-US"/>
              </w:rPr>
            </w:pPr>
            <w:r>
              <w:rPr>
                <w:rFonts w:cs="Arial"/>
                <w:kern w:val="24"/>
                <w:szCs w:val="18"/>
              </w:rPr>
              <w:t xml:space="preserve">2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920379C" w14:textId="77777777" w:rsidR="00FA032A" w:rsidRDefault="00FA032A" w:rsidP="00996CB8">
            <w:pPr>
              <w:pStyle w:val="TAC"/>
              <w:rPr>
                <w:lang w:val="en-US"/>
              </w:rPr>
            </w:pPr>
            <w:r>
              <w:rPr>
                <w:rFonts w:cs="Arial"/>
                <w:kern w:val="24"/>
                <w:szCs w:val="18"/>
              </w:rPr>
              <w:t xml:space="preserve">2 </w:t>
            </w:r>
          </w:p>
        </w:tc>
        <w:tc>
          <w:tcPr>
            <w:tcW w:w="992" w:type="dxa"/>
            <w:tcBorders>
              <w:top w:val="single" w:sz="4" w:space="0" w:color="auto"/>
              <w:left w:val="single" w:sz="4" w:space="0" w:color="auto"/>
              <w:bottom w:val="single" w:sz="4" w:space="0" w:color="auto"/>
              <w:right w:val="single" w:sz="4" w:space="0" w:color="auto"/>
            </w:tcBorders>
          </w:tcPr>
          <w:p w14:paraId="3402075B" w14:textId="77777777" w:rsidR="00FA032A" w:rsidRDefault="00FA032A" w:rsidP="00996CB8">
            <w:pPr>
              <w:pStyle w:val="TAC"/>
              <w:rPr>
                <w:rFonts w:cs="Arial"/>
                <w:kern w:val="24"/>
                <w:szCs w:val="18"/>
              </w:rPr>
            </w:pPr>
          </w:p>
        </w:tc>
      </w:tr>
      <w:tr w:rsidR="00FA032A" w14:paraId="58970059"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6F607B14" w14:textId="77777777" w:rsidR="00FA032A" w:rsidRDefault="00FA032A" w:rsidP="00996CB8">
            <w:pPr>
              <w:pStyle w:val="TAC"/>
            </w:pPr>
            <w:r>
              <w:t>2</w:t>
            </w:r>
          </w:p>
        </w:tc>
        <w:tc>
          <w:tcPr>
            <w:tcW w:w="2616" w:type="dxa"/>
            <w:tcBorders>
              <w:top w:val="single" w:sz="4" w:space="0" w:color="auto"/>
              <w:left w:val="double" w:sz="4" w:space="0" w:color="auto"/>
              <w:bottom w:val="single" w:sz="4" w:space="0" w:color="auto"/>
              <w:right w:val="single" w:sz="4" w:space="0" w:color="auto"/>
            </w:tcBorders>
            <w:vAlign w:val="center"/>
            <w:hideMark/>
          </w:tcPr>
          <w:p w14:paraId="635EA241"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0837859" w14:textId="77777777" w:rsidR="00FA032A" w:rsidRDefault="00FA032A" w:rsidP="00996CB8">
            <w:pPr>
              <w:pStyle w:val="TAC"/>
            </w:pPr>
            <w:r>
              <w:rPr>
                <w:rFonts w:cs="Arial"/>
                <w:kern w:val="24"/>
                <w:szCs w:val="18"/>
              </w:rPr>
              <w:t xml:space="preserve">24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EACB4EB" w14:textId="77777777" w:rsidR="00FA032A" w:rsidRDefault="00FA032A" w:rsidP="00996CB8">
            <w:pPr>
              <w:pStyle w:val="TAC"/>
            </w:pPr>
            <w:r>
              <w:rPr>
                <w:rFonts w:cs="Arial"/>
                <w:kern w:val="24"/>
                <w:szCs w:val="18"/>
              </w:rPr>
              <w:t xml:space="preserve">2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2A552E5" w14:textId="77777777" w:rsidR="00FA032A" w:rsidRDefault="00FA032A" w:rsidP="00996CB8">
            <w:pPr>
              <w:pStyle w:val="TAC"/>
            </w:pPr>
            <w:r>
              <w:rPr>
                <w:rFonts w:cs="Arial"/>
                <w:kern w:val="24"/>
                <w:szCs w:val="18"/>
              </w:rPr>
              <w:t xml:space="preserve">4 </w:t>
            </w:r>
          </w:p>
        </w:tc>
        <w:tc>
          <w:tcPr>
            <w:tcW w:w="992" w:type="dxa"/>
            <w:tcBorders>
              <w:top w:val="single" w:sz="4" w:space="0" w:color="auto"/>
              <w:left w:val="single" w:sz="4" w:space="0" w:color="auto"/>
              <w:bottom w:val="single" w:sz="4" w:space="0" w:color="auto"/>
              <w:right w:val="single" w:sz="4" w:space="0" w:color="auto"/>
            </w:tcBorders>
          </w:tcPr>
          <w:p w14:paraId="6B69E585" w14:textId="77777777" w:rsidR="00FA032A" w:rsidRDefault="00FA032A" w:rsidP="00996CB8">
            <w:pPr>
              <w:pStyle w:val="TAC"/>
              <w:rPr>
                <w:rFonts w:cs="Arial"/>
                <w:kern w:val="24"/>
                <w:szCs w:val="18"/>
              </w:rPr>
            </w:pPr>
          </w:p>
        </w:tc>
      </w:tr>
      <w:tr w:rsidR="00FA032A" w14:paraId="522B8E9C"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33F538DD" w14:textId="77777777" w:rsidR="00FA032A" w:rsidRDefault="00FA032A" w:rsidP="00996CB8">
            <w:pPr>
              <w:pStyle w:val="TAC"/>
            </w:pPr>
            <w:r>
              <w:t>3</w:t>
            </w:r>
          </w:p>
        </w:tc>
        <w:tc>
          <w:tcPr>
            <w:tcW w:w="2616" w:type="dxa"/>
            <w:tcBorders>
              <w:top w:val="single" w:sz="4" w:space="0" w:color="auto"/>
              <w:left w:val="double" w:sz="4" w:space="0" w:color="auto"/>
              <w:bottom w:val="single" w:sz="4" w:space="0" w:color="auto"/>
              <w:right w:val="single" w:sz="4" w:space="0" w:color="auto"/>
            </w:tcBorders>
            <w:vAlign w:val="center"/>
            <w:hideMark/>
          </w:tcPr>
          <w:p w14:paraId="61934AA7"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AA3D6BC" w14:textId="77777777" w:rsidR="00FA032A" w:rsidRDefault="00FA032A" w:rsidP="00996CB8">
            <w:pPr>
              <w:pStyle w:val="TAC"/>
            </w:pPr>
            <w:r>
              <w:rPr>
                <w:rFonts w:cs="Arial"/>
                <w:kern w:val="24"/>
                <w:szCs w:val="18"/>
              </w:rPr>
              <w:t xml:space="preserve">24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A71E3FB" w14:textId="77777777" w:rsidR="00FA032A" w:rsidRDefault="00FA032A" w:rsidP="00996CB8">
            <w:pPr>
              <w:pStyle w:val="TAC"/>
            </w:pPr>
            <w:r>
              <w:rPr>
                <w:rFonts w:cs="Arial"/>
                <w:kern w:val="24"/>
                <w:szCs w:val="18"/>
              </w:rPr>
              <w:t xml:space="preserve">3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E43ED6C" w14:textId="77777777" w:rsidR="00FA032A" w:rsidRDefault="00FA032A" w:rsidP="00996CB8">
            <w:pPr>
              <w:pStyle w:val="TAC"/>
            </w:pPr>
            <w:r>
              <w:rPr>
                <w:rFonts w:cs="Arial"/>
                <w:kern w:val="24"/>
                <w:szCs w:val="18"/>
              </w:rPr>
              <w:t xml:space="preserve">0 </w:t>
            </w:r>
          </w:p>
        </w:tc>
        <w:tc>
          <w:tcPr>
            <w:tcW w:w="992" w:type="dxa"/>
            <w:tcBorders>
              <w:top w:val="single" w:sz="4" w:space="0" w:color="auto"/>
              <w:left w:val="single" w:sz="4" w:space="0" w:color="auto"/>
              <w:bottom w:val="single" w:sz="4" w:space="0" w:color="auto"/>
              <w:right w:val="single" w:sz="4" w:space="0" w:color="auto"/>
            </w:tcBorders>
          </w:tcPr>
          <w:p w14:paraId="3EF82EE3" w14:textId="77777777" w:rsidR="00FA032A" w:rsidRDefault="00FA032A" w:rsidP="00996CB8">
            <w:pPr>
              <w:pStyle w:val="TAC"/>
              <w:rPr>
                <w:rFonts w:cs="Arial"/>
                <w:kern w:val="24"/>
                <w:szCs w:val="18"/>
              </w:rPr>
            </w:pPr>
          </w:p>
        </w:tc>
      </w:tr>
      <w:tr w:rsidR="00FA032A" w14:paraId="708D3B4B"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6C0ACFD6" w14:textId="77777777" w:rsidR="00FA032A" w:rsidRDefault="00FA032A" w:rsidP="00996CB8">
            <w:pPr>
              <w:pStyle w:val="TAC"/>
            </w:pPr>
            <w:r>
              <w:t>4</w:t>
            </w:r>
          </w:p>
        </w:tc>
        <w:tc>
          <w:tcPr>
            <w:tcW w:w="2616" w:type="dxa"/>
            <w:tcBorders>
              <w:top w:val="single" w:sz="4" w:space="0" w:color="auto"/>
              <w:left w:val="double" w:sz="4" w:space="0" w:color="auto"/>
              <w:bottom w:val="single" w:sz="4" w:space="0" w:color="auto"/>
              <w:right w:val="single" w:sz="4" w:space="0" w:color="auto"/>
            </w:tcBorders>
            <w:vAlign w:val="center"/>
            <w:hideMark/>
          </w:tcPr>
          <w:p w14:paraId="75D4246C"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68641C9" w14:textId="77777777" w:rsidR="00FA032A" w:rsidRDefault="00FA032A" w:rsidP="00996CB8">
            <w:pPr>
              <w:pStyle w:val="TAC"/>
            </w:pPr>
            <w:r>
              <w:rPr>
                <w:rFonts w:cs="Arial"/>
                <w:kern w:val="24"/>
                <w:szCs w:val="18"/>
              </w:rPr>
              <w:t xml:space="preserve">24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796B448" w14:textId="77777777" w:rsidR="00FA032A" w:rsidRDefault="00FA032A" w:rsidP="00996CB8">
            <w:pPr>
              <w:pStyle w:val="TAC"/>
            </w:pPr>
            <w:r>
              <w:rPr>
                <w:rFonts w:cs="Arial"/>
                <w:kern w:val="24"/>
                <w:szCs w:val="18"/>
              </w:rPr>
              <w:t xml:space="preserve">3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B8EF616" w14:textId="77777777" w:rsidR="00FA032A" w:rsidRDefault="00FA032A" w:rsidP="00996CB8">
            <w:pPr>
              <w:pStyle w:val="TAC"/>
            </w:pPr>
            <w:r>
              <w:rPr>
                <w:rFonts w:cs="Arial"/>
                <w:kern w:val="24"/>
                <w:szCs w:val="18"/>
              </w:rPr>
              <w:t xml:space="preserve">2 </w:t>
            </w:r>
          </w:p>
        </w:tc>
        <w:tc>
          <w:tcPr>
            <w:tcW w:w="992" w:type="dxa"/>
            <w:tcBorders>
              <w:top w:val="single" w:sz="4" w:space="0" w:color="auto"/>
              <w:left w:val="single" w:sz="4" w:space="0" w:color="auto"/>
              <w:bottom w:val="single" w:sz="4" w:space="0" w:color="auto"/>
              <w:right w:val="single" w:sz="4" w:space="0" w:color="auto"/>
            </w:tcBorders>
          </w:tcPr>
          <w:p w14:paraId="36839238" w14:textId="77777777" w:rsidR="00FA032A" w:rsidRDefault="00FA032A" w:rsidP="00996CB8">
            <w:pPr>
              <w:pStyle w:val="TAC"/>
              <w:rPr>
                <w:rFonts w:cs="Arial"/>
                <w:kern w:val="24"/>
                <w:szCs w:val="18"/>
              </w:rPr>
            </w:pPr>
          </w:p>
        </w:tc>
      </w:tr>
      <w:tr w:rsidR="00FA032A" w14:paraId="7632C8AB"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75289AFD" w14:textId="77777777" w:rsidR="00FA032A" w:rsidRDefault="00FA032A" w:rsidP="00996CB8">
            <w:pPr>
              <w:pStyle w:val="TAC"/>
            </w:pPr>
            <w:r>
              <w:t>5</w:t>
            </w:r>
          </w:p>
        </w:tc>
        <w:tc>
          <w:tcPr>
            <w:tcW w:w="2616" w:type="dxa"/>
            <w:tcBorders>
              <w:top w:val="single" w:sz="4" w:space="0" w:color="auto"/>
              <w:left w:val="double" w:sz="4" w:space="0" w:color="auto"/>
              <w:bottom w:val="single" w:sz="4" w:space="0" w:color="auto"/>
              <w:right w:val="single" w:sz="4" w:space="0" w:color="auto"/>
            </w:tcBorders>
            <w:vAlign w:val="center"/>
            <w:hideMark/>
          </w:tcPr>
          <w:p w14:paraId="31CEC7BC"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4D13975" w14:textId="77777777" w:rsidR="00FA032A" w:rsidRDefault="00FA032A" w:rsidP="00996CB8">
            <w:pPr>
              <w:pStyle w:val="TAC"/>
            </w:pPr>
            <w:r>
              <w:rPr>
                <w:rFonts w:cs="Arial"/>
                <w:kern w:val="24"/>
                <w:szCs w:val="18"/>
              </w:rPr>
              <w:t xml:space="preserve">24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9962641" w14:textId="77777777" w:rsidR="00FA032A" w:rsidRDefault="00FA032A" w:rsidP="00996CB8">
            <w:pPr>
              <w:pStyle w:val="TAC"/>
            </w:pPr>
            <w:r>
              <w:rPr>
                <w:rFonts w:cs="Arial"/>
                <w:kern w:val="24"/>
                <w:szCs w:val="18"/>
              </w:rPr>
              <w:t xml:space="preserve">3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04662E8" w14:textId="77777777" w:rsidR="00FA032A" w:rsidRDefault="00FA032A" w:rsidP="00996CB8">
            <w:pPr>
              <w:pStyle w:val="TAC"/>
            </w:pPr>
            <w:r>
              <w:rPr>
                <w:rFonts w:cs="Arial"/>
                <w:kern w:val="24"/>
                <w:szCs w:val="18"/>
              </w:rPr>
              <w:t xml:space="preserve">4 </w:t>
            </w:r>
          </w:p>
        </w:tc>
        <w:tc>
          <w:tcPr>
            <w:tcW w:w="992" w:type="dxa"/>
            <w:tcBorders>
              <w:top w:val="single" w:sz="4" w:space="0" w:color="auto"/>
              <w:left w:val="single" w:sz="4" w:space="0" w:color="auto"/>
              <w:bottom w:val="single" w:sz="4" w:space="0" w:color="auto"/>
              <w:right w:val="single" w:sz="4" w:space="0" w:color="auto"/>
            </w:tcBorders>
          </w:tcPr>
          <w:p w14:paraId="474D2936" w14:textId="77777777" w:rsidR="00FA032A" w:rsidRDefault="00FA032A" w:rsidP="00996CB8">
            <w:pPr>
              <w:pStyle w:val="TAC"/>
              <w:rPr>
                <w:rFonts w:cs="Arial"/>
                <w:kern w:val="24"/>
                <w:szCs w:val="18"/>
              </w:rPr>
            </w:pPr>
          </w:p>
        </w:tc>
      </w:tr>
      <w:tr w:rsidR="00FA032A" w14:paraId="51521BF7"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15492FFA" w14:textId="77777777" w:rsidR="00FA032A" w:rsidRDefault="00FA032A" w:rsidP="00996CB8">
            <w:pPr>
              <w:pStyle w:val="TAC"/>
            </w:pPr>
            <w:r>
              <w:t>6</w:t>
            </w:r>
          </w:p>
        </w:tc>
        <w:tc>
          <w:tcPr>
            <w:tcW w:w="2616" w:type="dxa"/>
            <w:tcBorders>
              <w:top w:val="single" w:sz="4" w:space="0" w:color="auto"/>
              <w:left w:val="double" w:sz="4" w:space="0" w:color="auto"/>
              <w:bottom w:val="single" w:sz="4" w:space="0" w:color="auto"/>
              <w:right w:val="single" w:sz="4" w:space="0" w:color="auto"/>
            </w:tcBorders>
            <w:vAlign w:val="center"/>
            <w:hideMark/>
          </w:tcPr>
          <w:p w14:paraId="33C23402"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3C51EE51" w14:textId="77777777" w:rsidR="00FA032A" w:rsidRDefault="00FA032A" w:rsidP="00996CB8">
            <w:pPr>
              <w:pStyle w:val="TAC"/>
            </w:pPr>
            <w:r>
              <w:rPr>
                <w:rFonts w:cs="Arial"/>
                <w:kern w:val="24"/>
                <w:szCs w:val="18"/>
              </w:rPr>
              <w:t xml:space="preserve">48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E307F1B" w14:textId="77777777" w:rsidR="00FA032A" w:rsidRDefault="00FA032A" w:rsidP="00996CB8">
            <w:pPr>
              <w:pStyle w:val="TAC"/>
            </w:pPr>
            <w:r>
              <w:rPr>
                <w:rFonts w:cs="Arial"/>
                <w:kern w:val="24"/>
                <w:szCs w:val="18"/>
              </w:rPr>
              <w:t xml:space="preserve">1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588F4F2" w14:textId="77777777" w:rsidR="00FA032A" w:rsidRDefault="00FA032A" w:rsidP="00996CB8">
            <w:pPr>
              <w:pStyle w:val="TAC"/>
            </w:pPr>
            <w:r>
              <w:rPr>
                <w:rFonts w:cs="Arial"/>
                <w:kern w:val="24"/>
                <w:szCs w:val="18"/>
              </w:rPr>
              <w:t xml:space="preserve">12 </w:t>
            </w:r>
          </w:p>
        </w:tc>
        <w:tc>
          <w:tcPr>
            <w:tcW w:w="992" w:type="dxa"/>
            <w:tcBorders>
              <w:top w:val="single" w:sz="4" w:space="0" w:color="auto"/>
              <w:left w:val="single" w:sz="4" w:space="0" w:color="auto"/>
              <w:bottom w:val="single" w:sz="4" w:space="0" w:color="auto"/>
              <w:right w:val="single" w:sz="4" w:space="0" w:color="auto"/>
            </w:tcBorders>
          </w:tcPr>
          <w:p w14:paraId="42299BFD" w14:textId="77777777" w:rsidR="00FA032A" w:rsidRDefault="00FA032A" w:rsidP="00996CB8">
            <w:pPr>
              <w:pStyle w:val="TAC"/>
              <w:rPr>
                <w:rFonts w:cs="Arial"/>
                <w:kern w:val="24"/>
                <w:szCs w:val="18"/>
              </w:rPr>
            </w:pPr>
          </w:p>
        </w:tc>
      </w:tr>
      <w:tr w:rsidR="00FA032A" w14:paraId="233B9534"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5607B184" w14:textId="77777777" w:rsidR="00FA032A" w:rsidRDefault="00FA032A" w:rsidP="00996CB8">
            <w:pPr>
              <w:pStyle w:val="TAC"/>
            </w:pPr>
            <w:r>
              <w:t>7</w:t>
            </w:r>
          </w:p>
        </w:tc>
        <w:tc>
          <w:tcPr>
            <w:tcW w:w="2616" w:type="dxa"/>
            <w:tcBorders>
              <w:top w:val="single" w:sz="4" w:space="0" w:color="auto"/>
              <w:left w:val="double" w:sz="4" w:space="0" w:color="auto"/>
              <w:bottom w:val="single" w:sz="4" w:space="0" w:color="auto"/>
              <w:right w:val="single" w:sz="4" w:space="0" w:color="auto"/>
            </w:tcBorders>
            <w:vAlign w:val="center"/>
            <w:hideMark/>
          </w:tcPr>
          <w:p w14:paraId="0031E62E"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558224B" w14:textId="77777777" w:rsidR="00FA032A" w:rsidRDefault="00FA032A" w:rsidP="00996CB8">
            <w:pPr>
              <w:pStyle w:val="TAC"/>
            </w:pPr>
            <w:r>
              <w:rPr>
                <w:rFonts w:cs="Arial"/>
                <w:kern w:val="24"/>
                <w:szCs w:val="18"/>
              </w:rPr>
              <w:t xml:space="preserve">48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12857D5" w14:textId="77777777" w:rsidR="00FA032A" w:rsidRDefault="00FA032A" w:rsidP="00996CB8">
            <w:pPr>
              <w:pStyle w:val="TAC"/>
            </w:pPr>
            <w:r>
              <w:rPr>
                <w:rFonts w:cs="Arial"/>
                <w:kern w:val="24"/>
                <w:szCs w:val="18"/>
              </w:rPr>
              <w:t xml:space="preserve">1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33BE849E" w14:textId="77777777" w:rsidR="00FA032A" w:rsidRDefault="00FA032A" w:rsidP="00996CB8">
            <w:pPr>
              <w:pStyle w:val="TAC"/>
            </w:pPr>
            <w:r>
              <w:rPr>
                <w:rFonts w:cs="Arial"/>
                <w:kern w:val="24"/>
                <w:szCs w:val="18"/>
              </w:rPr>
              <w:t xml:space="preserve">16 </w:t>
            </w:r>
          </w:p>
        </w:tc>
        <w:tc>
          <w:tcPr>
            <w:tcW w:w="992" w:type="dxa"/>
            <w:tcBorders>
              <w:top w:val="single" w:sz="4" w:space="0" w:color="auto"/>
              <w:left w:val="single" w:sz="4" w:space="0" w:color="auto"/>
              <w:bottom w:val="single" w:sz="4" w:space="0" w:color="auto"/>
              <w:right w:val="single" w:sz="4" w:space="0" w:color="auto"/>
            </w:tcBorders>
          </w:tcPr>
          <w:p w14:paraId="2EF25F37" w14:textId="77777777" w:rsidR="00FA032A" w:rsidRDefault="00FA032A" w:rsidP="00996CB8">
            <w:pPr>
              <w:pStyle w:val="TAC"/>
              <w:rPr>
                <w:rFonts w:cs="Arial"/>
                <w:kern w:val="24"/>
                <w:szCs w:val="18"/>
              </w:rPr>
            </w:pPr>
          </w:p>
        </w:tc>
      </w:tr>
      <w:tr w:rsidR="00FA032A" w14:paraId="30030567"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3FD7A5A9" w14:textId="77777777" w:rsidR="00FA032A" w:rsidRDefault="00FA032A" w:rsidP="00996CB8">
            <w:pPr>
              <w:pStyle w:val="TAC"/>
            </w:pPr>
            <w:r>
              <w:t>8</w:t>
            </w:r>
          </w:p>
        </w:tc>
        <w:tc>
          <w:tcPr>
            <w:tcW w:w="2616" w:type="dxa"/>
            <w:tcBorders>
              <w:top w:val="single" w:sz="4" w:space="0" w:color="auto"/>
              <w:left w:val="double" w:sz="4" w:space="0" w:color="auto"/>
              <w:bottom w:val="single" w:sz="4" w:space="0" w:color="auto"/>
              <w:right w:val="single" w:sz="4" w:space="0" w:color="auto"/>
            </w:tcBorders>
            <w:vAlign w:val="center"/>
            <w:hideMark/>
          </w:tcPr>
          <w:p w14:paraId="4EFB1FF5"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305D27F" w14:textId="77777777" w:rsidR="00FA032A" w:rsidRDefault="00FA032A" w:rsidP="00996CB8">
            <w:pPr>
              <w:pStyle w:val="TAC"/>
            </w:pPr>
            <w:r>
              <w:rPr>
                <w:rFonts w:cs="Arial"/>
                <w:kern w:val="24"/>
                <w:szCs w:val="18"/>
              </w:rPr>
              <w:t xml:space="preserve">48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1691977" w14:textId="77777777" w:rsidR="00FA032A" w:rsidRDefault="00FA032A" w:rsidP="00996CB8">
            <w:pPr>
              <w:pStyle w:val="TAC"/>
            </w:pPr>
            <w:r>
              <w:rPr>
                <w:rFonts w:cs="Arial"/>
                <w:kern w:val="24"/>
                <w:szCs w:val="18"/>
              </w:rPr>
              <w:t xml:space="preserve">2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802E770" w14:textId="77777777" w:rsidR="00FA032A" w:rsidRDefault="00FA032A" w:rsidP="00996CB8">
            <w:pPr>
              <w:pStyle w:val="TAC"/>
            </w:pPr>
            <w:r>
              <w:rPr>
                <w:rFonts w:cs="Arial"/>
                <w:kern w:val="24"/>
                <w:szCs w:val="18"/>
              </w:rPr>
              <w:t xml:space="preserve">12 </w:t>
            </w:r>
          </w:p>
        </w:tc>
        <w:tc>
          <w:tcPr>
            <w:tcW w:w="992" w:type="dxa"/>
            <w:tcBorders>
              <w:top w:val="single" w:sz="4" w:space="0" w:color="auto"/>
              <w:left w:val="single" w:sz="4" w:space="0" w:color="auto"/>
              <w:bottom w:val="single" w:sz="4" w:space="0" w:color="auto"/>
              <w:right w:val="single" w:sz="4" w:space="0" w:color="auto"/>
            </w:tcBorders>
          </w:tcPr>
          <w:p w14:paraId="42757B2B" w14:textId="77777777" w:rsidR="00FA032A" w:rsidRDefault="00FA032A" w:rsidP="00996CB8">
            <w:pPr>
              <w:pStyle w:val="TAC"/>
              <w:rPr>
                <w:rFonts w:cs="Arial"/>
                <w:kern w:val="24"/>
                <w:szCs w:val="18"/>
              </w:rPr>
            </w:pPr>
          </w:p>
        </w:tc>
      </w:tr>
      <w:tr w:rsidR="00FA032A" w14:paraId="08976D2A"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7EF2FFA7" w14:textId="77777777" w:rsidR="00FA032A" w:rsidRDefault="00FA032A" w:rsidP="00996CB8">
            <w:pPr>
              <w:pStyle w:val="TAC"/>
            </w:pPr>
            <w:r>
              <w:t>9</w:t>
            </w:r>
          </w:p>
        </w:tc>
        <w:tc>
          <w:tcPr>
            <w:tcW w:w="2616" w:type="dxa"/>
            <w:tcBorders>
              <w:top w:val="single" w:sz="4" w:space="0" w:color="auto"/>
              <w:left w:val="double" w:sz="4" w:space="0" w:color="auto"/>
              <w:bottom w:val="single" w:sz="4" w:space="0" w:color="auto"/>
              <w:right w:val="single" w:sz="4" w:space="0" w:color="auto"/>
            </w:tcBorders>
            <w:vAlign w:val="center"/>
            <w:hideMark/>
          </w:tcPr>
          <w:p w14:paraId="4B46B58F"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2B00D95" w14:textId="77777777" w:rsidR="00FA032A" w:rsidRDefault="00FA032A" w:rsidP="00996CB8">
            <w:pPr>
              <w:pStyle w:val="TAC"/>
            </w:pPr>
            <w:r>
              <w:rPr>
                <w:rFonts w:cs="Arial"/>
                <w:kern w:val="24"/>
                <w:szCs w:val="18"/>
              </w:rPr>
              <w:t xml:space="preserve">48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705F6C7" w14:textId="77777777" w:rsidR="00FA032A" w:rsidRDefault="00FA032A" w:rsidP="00996CB8">
            <w:pPr>
              <w:pStyle w:val="TAC"/>
            </w:pPr>
            <w:r>
              <w:rPr>
                <w:rFonts w:cs="Arial"/>
                <w:kern w:val="24"/>
                <w:szCs w:val="18"/>
              </w:rPr>
              <w:t xml:space="preserve">2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AD90EA0" w14:textId="77777777" w:rsidR="00FA032A" w:rsidRDefault="00FA032A" w:rsidP="00996CB8">
            <w:pPr>
              <w:pStyle w:val="TAC"/>
            </w:pPr>
            <w:r>
              <w:rPr>
                <w:rFonts w:cs="Arial"/>
                <w:kern w:val="24"/>
                <w:szCs w:val="18"/>
              </w:rPr>
              <w:t xml:space="preserve">16 </w:t>
            </w:r>
          </w:p>
        </w:tc>
        <w:tc>
          <w:tcPr>
            <w:tcW w:w="992" w:type="dxa"/>
            <w:tcBorders>
              <w:top w:val="single" w:sz="4" w:space="0" w:color="auto"/>
              <w:left w:val="single" w:sz="4" w:space="0" w:color="auto"/>
              <w:bottom w:val="single" w:sz="4" w:space="0" w:color="auto"/>
              <w:right w:val="single" w:sz="4" w:space="0" w:color="auto"/>
            </w:tcBorders>
          </w:tcPr>
          <w:p w14:paraId="24130444" w14:textId="77777777" w:rsidR="00FA032A" w:rsidRDefault="00FA032A" w:rsidP="00996CB8">
            <w:pPr>
              <w:pStyle w:val="TAC"/>
              <w:rPr>
                <w:rFonts w:cs="Arial"/>
                <w:kern w:val="24"/>
                <w:szCs w:val="18"/>
              </w:rPr>
            </w:pPr>
          </w:p>
        </w:tc>
      </w:tr>
      <w:tr w:rsidR="00FA032A" w14:paraId="50B5BDA6"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34438A2C" w14:textId="77777777" w:rsidR="00FA032A" w:rsidRDefault="00FA032A" w:rsidP="00996CB8">
            <w:pPr>
              <w:pStyle w:val="TAC"/>
            </w:pPr>
            <w:r>
              <w:t>10</w:t>
            </w:r>
          </w:p>
        </w:tc>
        <w:tc>
          <w:tcPr>
            <w:tcW w:w="2616" w:type="dxa"/>
            <w:tcBorders>
              <w:top w:val="single" w:sz="4" w:space="0" w:color="auto"/>
              <w:left w:val="double" w:sz="4" w:space="0" w:color="auto"/>
              <w:bottom w:val="single" w:sz="4" w:space="0" w:color="auto"/>
              <w:right w:val="single" w:sz="4" w:space="0" w:color="auto"/>
            </w:tcBorders>
            <w:vAlign w:val="center"/>
            <w:hideMark/>
          </w:tcPr>
          <w:p w14:paraId="1E189061"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F679D46" w14:textId="77777777" w:rsidR="00FA032A" w:rsidRDefault="00FA032A" w:rsidP="00996CB8">
            <w:pPr>
              <w:pStyle w:val="TAC"/>
            </w:pPr>
            <w:r>
              <w:rPr>
                <w:rFonts w:cs="Arial"/>
                <w:kern w:val="24"/>
                <w:szCs w:val="18"/>
              </w:rPr>
              <w:t xml:space="preserve">48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095D93" w14:textId="77777777" w:rsidR="00FA032A" w:rsidRDefault="00FA032A" w:rsidP="00996CB8">
            <w:pPr>
              <w:pStyle w:val="TAC"/>
            </w:pPr>
            <w:r>
              <w:rPr>
                <w:rFonts w:cs="Arial"/>
                <w:kern w:val="24"/>
                <w:szCs w:val="18"/>
              </w:rPr>
              <w:t xml:space="preserve">3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43578D65" w14:textId="77777777" w:rsidR="00FA032A" w:rsidRDefault="00FA032A" w:rsidP="00996CB8">
            <w:pPr>
              <w:pStyle w:val="TAC"/>
            </w:pPr>
            <w:r>
              <w:rPr>
                <w:rFonts w:cs="Arial"/>
                <w:kern w:val="24"/>
                <w:szCs w:val="18"/>
              </w:rPr>
              <w:t xml:space="preserve">12 </w:t>
            </w:r>
          </w:p>
        </w:tc>
        <w:tc>
          <w:tcPr>
            <w:tcW w:w="992" w:type="dxa"/>
            <w:tcBorders>
              <w:top w:val="single" w:sz="4" w:space="0" w:color="auto"/>
              <w:left w:val="single" w:sz="4" w:space="0" w:color="auto"/>
              <w:bottom w:val="single" w:sz="4" w:space="0" w:color="auto"/>
              <w:right w:val="single" w:sz="4" w:space="0" w:color="auto"/>
            </w:tcBorders>
          </w:tcPr>
          <w:p w14:paraId="10D82FFD" w14:textId="77777777" w:rsidR="00FA032A" w:rsidRDefault="00FA032A" w:rsidP="00996CB8">
            <w:pPr>
              <w:pStyle w:val="TAC"/>
              <w:rPr>
                <w:rFonts w:cs="Arial"/>
                <w:kern w:val="24"/>
                <w:szCs w:val="18"/>
              </w:rPr>
            </w:pPr>
          </w:p>
        </w:tc>
      </w:tr>
      <w:tr w:rsidR="00FA032A" w14:paraId="7C9CC1EA"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673960BE" w14:textId="77777777" w:rsidR="00FA032A" w:rsidRDefault="00FA032A" w:rsidP="00996CB8">
            <w:pPr>
              <w:pStyle w:val="TAC"/>
            </w:pPr>
            <w:r>
              <w:t>11</w:t>
            </w:r>
          </w:p>
        </w:tc>
        <w:tc>
          <w:tcPr>
            <w:tcW w:w="2616" w:type="dxa"/>
            <w:tcBorders>
              <w:top w:val="single" w:sz="4" w:space="0" w:color="auto"/>
              <w:left w:val="double" w:sz="4" w:space="0" w:color="auto"/>
              <w:bottom w:val="single" w:sz="4" w:space="0" w:color="auto"/>
              <w:right w:val="single" w:sz="4" w:space="0" w:color="auto"/>
            </w:tcBorders>
            <w:vAlign w:val="center"/>
            <w:hideMark/>
          </w:tcPr>
          <w:p w14:paraId="1F415841"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28E3796D" w14:textId="77777777" w:rsidR="00FA032A" w:rsidRDefault="00FA032A" w:rsidP="00996CB8">
            <w:pPr>
              <w:pStyle w:val="TAC"/>
            </w:pPr>
            <w:r>
              <w:rPr>
                <w:rFonts w:cs="Arial"/>
                <w:kern w:val="24"/>
                <w:szCs w:val="18"/>
              </w:rPr>
              <w:t xml:space="preserve">48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9B60CD6" w14:textId="77777777" w:rsidR="00FA032A" w:rsidRDefault="00FA032A" w:rsidP="00996CB8">
            <w:pPr>
              <w:pStyle w:val="TAC"/>
            </w:pPr>
            <w:r>
              <w:rPr>
                <w:rFonts w:cs="Arial"/>
                <w:kern w:val="24"/>
                <w:szCs w:val="18"/>
              </w:rPr>
              <w:t xml:space="preserve">3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1817371A" w14:textId="77777777" w:rsidR="00FA032A" w:rsidRDefault="00FA032A" w:rsidP="00996CB8">
            <w:pPr>
              <w:pStyle w:val="TAC"/>
            </w:pPr>
            <w:r>
              <w:rPr>
                <w:rFonts w:cs="Arial"/>
                <w:kern w:val="24"/>
                <w:szCs w:val="18"/>
              </w:rPr>
              <w:t xml:space="preserve">16 </w:t>
            </w:r>
          </w:p>
        </w:tc>
        <w:tc>
          <w:tcPr>
            <w:tcW w:w="992" w:type="dxa"/>
            <w:tcBorders>
              <w:top w:val="single" w:sz="4" w:space="0" w:color="auto"/>
              <w:left w:val="single" w:sz="4" w:space="0" w:color="auto"/>
              <w:bottom w:val="single" w:sz="4" w:space="0" w:color="auto"/>
              <w:right w:val="single" w:sz="4" w:space="0" w:color="auto"/>
            </w:tcBorders>
          </w:tcPr>
          <w:p w14:paraId="4DA98D40" w14:textId="77777777" w:rsidR="00FA032A" w:rsidRDefault="00FA032A" w:rsidP="00996CB8">
            <w:pPr>
              <w:pStyle w:val="TAC"/>
              <w:rPr>
                <w:rFonts w:cs="Arial"/>
                <w:kern w:val="24"/>
                <w:szCs w:val="18"/>
              </w:rPr>
            </w:pPr>
          </w:p>
        </w:tc>
      </w:tr>
      <w:tr w:rsidR="00FA032A" w14:paraId="634007D6"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24C81CE7" w14:textId="77777777" w:rsidR="00FA032A" w:rsidRDefault="00FA032A" w:rsidP="00996CB8">
            <w:pPr>
              <w:pStyle w:val="TAC"/>
            </w:pPr>
            <w:r>
              <w:t>12</w:t>
            </w:r>
          </w:p>
        </w:tc>
        <w:tc>
          <w:tcPr>
            <w:tcW w:w="2616" w:type="dxa"/>
            <w:tcBorders>
              <w:top w:val="single" w:sz="4" w:space="0" w:color="auto"/>
              <w:left w:val="double" w:sz="4" w:space="0" w:color="auto"/>
              <w:bottom w:val="single" w:sz="4" w:space="0" w:color="auto"/>
              <w:right w:val="single" w:sz="4" w:space="0" w:color="auto"/>
            </w:tcBorders>
            <w:vAlign w:val="center"/>
            <w:hideMark/>
          </w:tcPr>
          <w:p w14:paraId="2C099D2A"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7DF2688" w14:textId="77777777" w:rsidR="00FA032A" w:rsidRDefault="00FA032A" w:rsidP="00996CB8">
            <w:pPr>
              <w:pStyle w:val="TAC"/>
            </w:pPr>
            <w:r>
              <w:rPr>
                <w:rFonts w:cs="Arial"/>
                <w:kern w:val="24"/>
                <w:szCs w:val="18"/>
              </w:rPr>
              <w:t xml:space="preserve">96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6D5F3D2" w14:textId="77777777" w:rsidR="00FA032A" w:rsidRDefault="00FA032A" w:rsidP="00996CB8">
            <w:pPr>
              <w:pStyle w:val="TAC"/>
            </w:pPr>
            <w:r>
              <w:rPr>
                <w:rFonts w:cs="Arial"/>
                <w:kern w:val="24"/>
                <w:szCs w:val="18"/>
              </w:rPr>
              <w:t xml:space="preserve">1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8F76C8C" w14:textId="77777777" w:rsidR="00FA032A" w:rsidRDefault="00FA032A" w:rsidP="00996CB8">
            <w:pPr>
              <w:pStyle w:val="TAC"/>
            </w:pPr>
            <w:r>
              <w:rPr>
                <w:rFonts w:cs="Arial"/>
                <w:kern w:val="24"/>
                <w:szCs w:val="18"/>
              </w:rPr>
              <w:t xml:space="preserve">38 </w:t>
            </w:r>
          </w:p>
        </w:tc>
        <w:tc>
          <w:tcPr>
            <w:tcW w:w="992" w:type="dxa"/>
            <w:tcBorders>
              <w:top w:val="single" w:sz="4" w:space="0" w:color="auto"/>
              <w:left w:val="single" w:sz="4" w:space="0" w:color="auto"/>
              <w:bottom w:val="single" w:sz="4" w:space="0" w:color="auto"/>
              <w:right w:val="single" w:sz="4" w:space="0" w:color="auto"/>
            </w:tcBorders>
          </w:tcPr>
          <w:p w14:paraId="370C059C" w14:textId="77777777" w:rsidR="00FA032A" w:rsidRDefault="00FA032A" w:rsidP="00996CB8">
            <w:pPr>
              <w:pStyle w:val="TAC"/>
              <w:rPr>
                <w:rFonts w:cs="Arial"/>
                <w:kern w:val="24"/>
                <w:szCs w:val="18"/>
              </w:rPr>
            </w:pPr>
          </w:p>
        </w:tc>
      </w:tr>
      <w:tr w:rsidR="00FA032A" w14:paraId="203E72ED"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2A79989A" w14:textId="77777777" w:rsidR="00FA032A" w:rsidRDefault="00FA032A" w:rsidP="00996CB8">
            <w:pPr>
              <w:pStyle w:val="TAC"/>
            </w:pPr>
            <w:r>
              <w:t>13</w:t>
            </w:r>
          </w:p>
        </w:tc>
        <w:tc>
          <w:tcPr>
            <w:tcW w:w="2616" w:type="dxa"/>
            <w:tcBorders>
              <w:top w:val="single" w:sz="4" w:space="0" w:color="auto"/>
              <w:left w:val="double" w:sz="4" w:space="0" w:color="auto"/>
              <w:bottom w:val="single" w:sz="4" w:space="0" w:color="auto"/>
              <w:right w:val="single" w:sz="4" w:space="0" w:color="auto"/>
            </w:tcBorders>
            <w:vAlign w:val="center"/>
            <w:hideMark/>
          </w:tcPr>
          <w:p w14:paraId="15E00917"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EC97339" w14:textId="77777777" w:rsidR="00FA032A" w:rsidRDefault="00FA032A" w:rsidP="00996CB8">
            <w:pPr>
              <w:pStyle w:val="TAC"/>
            </w:pPr>
            <w:r>
              <w:rPr>
                <w:rFonts w:cs="Arial"/>
                <w:kern w:val="24"/>
                <w:szCs w:val="18"/>
              </w:rPr>
              <w:t xml:space="preserve">96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1563092" w14:textId="77777777" w:rsidR="00FA032A" w:rsidRDefault="00FA032A" w:rsidP="00996CB8">
            <w:pPr>
              <w:pStyle w:val="TAC"/>
            </w:pPr>
            <w:r>
              <w:rPr>
                <w:rFonts w:cs="Arial"/>
                <w:kern w:val="24"/>
                <w:szCs w:val="18"/>
              </w:rPr>
              <w:t xml:space="preserve">2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29202DF" w14:textId="77777777" w:rsidR="00FA032A" w:rsidRDefault="00FA032A" w:rsidP="00996CB8">
            <w:pPr>
              <w:pStyle w:val="TAC"/>
            </w:pPr>
            <w:r>
              <w:rPr>
                <w:rFonts w:cs="Arial"/>
                <w:kern w:val="24"/>
                <w:szCs w:val="18"/>
              </w:rPr>
              <w:t xml:space="preserve">38 </w:t>
            </w:r>
          </w:p>
        </w:tc>
        <w:tc>
          <w:tcPr>
            <w:tcW w:w="992" w:type="dxa"/>
            <w:tcBorders>
              <w:top w:val="single" w:sz="4" w:space="0" w:color="auto"/>
              <w:left w:val="single" w:sz="4" w:space="0" w:color="auto"/>
              <w:bottom w:val="single" w:sz="4" w:space="0" w:color="auto"/>
              <w:right w:val="single" w:sz="4" w:space="0" w:color="auto"/>
            </w:tcBorders>
          </w:tcPr>
          <w:p w14:paraId="3684D079" w14:textId="77777777" w:rsidR="00FA032A" w:rsidRDefault="00FA032A" w:rsidP="00996CB8">
            <w:pPr>
              <w:pStyle w:val="TAC"/>
              <w:rPr>
                <w:rFonts w:cs="Arial"/>
                <w:kern w:val="24"/>
                <w:szCs w:val="18"/>
              </w:rPr>
            </w:pPr>
          </w:p>
        </w:tc>
      </w:tr>
      <w:tr w:rsidR="00FA032A" w14:paraId="1FC6A5F6" w14:textId="77777777" w:rsidTr="00996CB8">
        <w:trPr>
          <w:cantSplit/>
        </w:trPr>
        <w:tc>
          <w:tcPr>
            <w:tcW w:w="754" w:type="dxa"/>
            <w:tcBorders>
              <w:top w:val="single" w:sz="4" w:space="0" w:color="auto"/>
              <w:left w:val="single" w:sz="4" w:space="0" w:color="auto"/>
              <w:bottom w:val="single" w:sz="4" w:space="0" w:color="auto"/>
              <w:right w:val="double" w:sz="4" w:space="0" w:color="auto"/>
            </w:tcBorders>
            <w:vAlign w:val="center"/>
            <w:hideMark/>
          </w:tcPr>
          <w:p w14:paraId="16CBA4B9" w14:textId="77777777" w:rsidR="00FA032A" w:rsidRDefault="00FA032A" w:rsidP="00996CB8">
            <w:pPr>
              <w:pStyle w:val="TAC"/>
            </w:pPr>
            <w:r>
              <w:t>14</w:t>
            </w:r>
          </w:p>
        </w:tc>
        <w:tc>
          <w:tcPr>
            <w:tcW w:w="2616" w:type="dxa"/>
            <w:tcBorders>
              <w:top w:val="single" w:sz="4" w:space="0" w:color="auto"/>
              <w:left w:val="double" w:sz="4" w:space="0" w:color="auto"/>
              <w:bottom w:val="single" w:sz="4" w:space="0" w:color="auto"/>
              <w:right w:val="single" w:sz="4" w:space="0" w:color="auto"/>
            </w:tcBorders>
            <w:vAlign w:val="center"/>
            <w:hideMark/>
          </w:tcPr>
          <w:p w14:paraId="1D7B10A5" w14:textId="77777777" w:rsidR="00FA032A" w:rsidRDefault="00FA032A" w:rsidP="00996CB8">
            <w:pPr>
              <w:pStyle w:val="TAC"/>
            </w:pPr>
            <w:r>
              <w:rPr>
                <w:rFonts w:cs="Arial"/>
                <w:kern w:val="24"/>
                <w:szCs w:val="18"/>
              </w:rPr>
              <w:t xml:space="preserve">1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53A4FB4" w14:textId="77777777" w:rsidR="00FA032A" w:rsidRDefault="00FA032A" w:rsidP="00996CB8">
            <w:pPr>
              <w:pStyle w:val="TAC"/>
            </w:pPr>
            <w:r>
              <w:rPr>
                <w:rFonts w:cs="Arial"/>
                <w:kern w:val="24"/>
                <w:szCs w:val="18"/>
              </w:rPr>
              <w:t xml:space="preserve">96 </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91063FC" w14:textId="77777777" w:rsidR="00FA032A" w:rsidRDefault="00FA032A" w:rsidP="00996CB8">
            <w:pPr>
              <w:pStyle w:val="TAC"/>
            </w:pPr>
            <w:r>
              <w:rPr>
                <w:rFonts w:cs="Arial"/>
                <w:kern w:val="24"/>
                <w:szCs w:val="18"/>
              </w:rPr>
              <w:t xml:space="preserve">3 </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4D8B236" w14:textId="77777777" w:rsidR="00FA032A" w:rsidRDefault="00FA032A" w:rsidP="00996CB8">
            <w:pPr>
              <w:pStyle w:val="TAC"/>
            </w:pPr>
            <w:r>
              <w:rPr>
                <w:rFonts w:cs="Arial"/>
                <w:kern w:val="24"/>
                <w:szCs w:val="18"/>
              </w:rPr>
              <w:t xml:space="preserve">38 </w:t>
            </w:r>
          </w:p>
        </w:tc>
        <w:tc>
          <w:tcPr>
            <w:tcW w:w="992" w:type="dxa"/>
            <w:tcBorders>
              <w:top w:val="single" w:sz="4" w:space="0" w:color="auto"/>
              <w:left w:val="single" w:sz="4" w:space="0" w:color="auto"/>
              <w:bottom w:val="single" w:sz="4" w:space="0" w:color="auto"/>
              <w:right w:val="single" w:sz="4" w:space="0" w:color="auto"/>
            </w:tcBorders>
          </w:tcPr>
          <w:p w14:paraId="0839783E" w14:textId="77777777" w:rsidR="00FA032A" w:rsidRDefault="00FA032A" w:rsidP="00996CB8">
            <w:pPr>
              <w:pStyle w:val="TAC"/>
              <w:rPr>
                <w:rFonts w:cs="Arial"/>
                <w:kern w:val="24"/>
                <w:szCs w:val="18"/>
              </w:rPr>
            </w:pPr>
          </w:p>
        </w:tc>
      </w:tr>
      <w:tr w:rsidR="00FA032A" w14:paraId="318F5C07" w14:textId="77777777" w:rsidTr="00996CB8">
        <w:trPr>
          <w:cantSplit/>
        </w:trPr>
        <w:tc>
          <w:tcPr>
            <w:tcW w:w="754" w:type="dxa"/>
            <w:tcBorders>
              <w:top w:val="single" w:sz="4" w:space="0" w:color="auto"/>
              <w:left w:val="single" w:sz="4" w:space="0" w:color="auto"/>
              <w:bottom w:val="single" w:sz="4" w:space="0" w:color="auto"/>
              <w:right w:val="double" w:sz="4" w:space="0" w:color="auto"/>
            </w:tcBorders>
            <w:shd w:val="clear" w:color="auto" w:fill="ED7D31" w:themeFill="accent2"/>
            <w:vAlign w:val="center"/>
          </w:tcPr>
          <w:p w14:paraId="22D99421" w14:textId="77777777" w:rsidR="00FA032A" w:rsidRDefault="00FA032A" w:rsidP="00996CB8">
            <w:pPr>
              <w:pStyle w:val="TAC"/>
            </w:pPr>
            <w:r>
              <w:t>15</w:t>
            </w:r>
          </w:p>
        </w:tc>
        <w:tc>
          <w:tcPr>
            <w:tcW w:w="2616" w:type="dxa"/>
            <w:tcBorders>
              <w:top w:val="single" w:sz="4" w:space="0" w:color="auto"/>
              <w:left w:val="double" w:sz="4" w:space="0" w:color="auto"/>
              <w:bottom w:val="single" w:sz="4" w:space="0" w:color="auto"/>
              <w:right w:val="single" w:sz="4" w:space="0" w:color="auto"/>
            </w:tcBorders>
            <w:shd w:val="clear" w:color="auto" w:fill="ED7D31" w:themeFill="accent2"/>
            <w:vAlign w:val="center"/>
          </w:tcPr>
          <w:p w14:paraId="10146D97" w14:textId="77777777" w:rsidR="00FA032A" w:rsidRDefault="00FA032A" w:rsidP="00996CB8">
            <w:pPr>
              <w:pStyle w:val="TAC"/>
              <w:rPr>
                <w:rFonts w:cs="Arial"/>
                <w:kern w:val="24"/>
                <w:szCs w:val="18"/>
              </w:rPr>
            </w:pPr>
            <w:r>
              <w:rPr>
                <w:rFonts w:cs="Arial"/>
                <w:kern w:val="24"/>
                <w:szCs w:val="18"/>
              </w:rPr>
              <w:t>1</w:t>
            </w:r>
          </w:p>
        </w:tc>
        <w:tc>
          <w:tcPr>
            <w:tcW w:w="1310" w:type="dxa"/>
            <w:tcBorders>
              <w:top w:val="single" w:sz="4" w:space="0" w:color="auto"/>
              <w:left w:val="single" w:sz="4" w:space="0" w:color="auto"/>
              <w:bottom w:val="single" w:sz="4" w:space="0" w:color="auto"/>
              <w:right w:val="single" w:sz="4" w:space="0" w:color="auto"/>
            </w:tcBorders>
            <w:shd w:val="clear" w:color="auto" w:fill="ED7D31" w:themeFill="accent2"/>
            <w:vAlign w:val="center"/>
          </w:tcPr>
          <w:p w14:paraId="7ABCE4C9" w14:textId="77777777" w:rsidR="00FA032A" w:rsidRDefault="00FA032A" w:rsidP="00996CB8">
            <w:pPr>
              <w:pStyle w:val="TAC"/>
              <w:rPr>
                <w:rFonts w:cs="Arial"/>
                <w:kern w:val="24"/>
                <w:szCs w:val="18"/>
              </w:rPr>
            </w:pPr>
            <w:r>
              <w:rPr>
                <w:rFonts w:cs="Arial"/>
                <w:kern w:val="24"/>
                <w:szCs w:val="18"/>
              </w:rPr>
              <w:t>2</w:t>
            </w:r>
            <w:ins w:id="69" w:author="Author">
              <w:r>
                <w:rPr>
                  <w:rFonts w:cs="Arial"/>
                  <w:kern w:val="24"/>
                  <w:szCs w:val="18"/>
                </w:rPr>
                <w:t>4</w:t>
              </w:r>
            </w:ins>
            <w:del w:id="70" w:author="Author">
              <w:r w:rsidDel="008E7D50">
                <w:rPr>
                  <w:rFonts w:cs="Arial"/>
                  <w:kern w:val="24"/>
                  <w:szCs w:val="18"/>
                </w:rPr>
                <w:delText>0</w:delText>
              </w:r>
            </w:del>
          </w:p>
        </w:tc>
        <w:tc>
          <w:tcPr>
            <w:tcW w:w="1542" w:type="dxa"/>
            <w:tcBorders>
              <w:top w:val="single" w:sz="4" w:space="0" w:color="auto"/>
              <w:left w:val="single" w:sz="4" w:space="0" w:color="auto"/>
              <w:bottom w:val="single" w:sz="4" w:space="0" w:color="auto"/>
              <w:right w:val="single" w:sz="4" w:space="0" w:color="auto"/>
            </w:tcBorders>
            <w:shd w:val="clear" w:color="auto" w:fill="ED7D31" w:themeFill="accent2"/>
            <w:vAlign w:val="center"/>
          </w:tcPr>
          <w:p w14:paraId="3BA1F64B" w14:textId="77777777" w:rsidR="00FA032A" w:rsidRDefault="00FA032A" w:rsidP="00996CB8">
            <w:pPr>
              <w:pStyle w:val="TAC"/>
              <w:rPr>
                <w:rFonts w:cs="Arial"/>
                <w:kern w:val="24"/>
                <w:szCs w:val="18"/>
              </w:rPr>
            </w:pPr>
            <w:r>
              <w:rPr>
                <w:rFonts w:cs="Arial"/>
                <w:kern w:val="24"/>
                <w:szCs w:val="18"/>
              </w:rPr>
              <w:t>3</w:t>
            </w:r>
          </w:p>
        </w:tc>
        <w:tc>
          <w:tcPr>
            <w:tcW w:w="1128" w:type="dxa"/>
            <w:tcBorders>
              <w:top w:val="single" w:sz="4" w:space="0" w:color="auto"/>
              <w:left w:val="single" w:sz="4" w:space="0" w:color="auto"/>
              <w:bottom w:val="single" w:sz="4" w:space="0" w:color="auto"/>
              <w:right w:val="single" w:sz="4" w:space="0" w:color="auto"/>
            </w:tcBorders>
            <w:shd w:val="clear" w:color="auto" w:fill="ED7D31" w:themeFill="accent2"/>
            <w:vAlign w:val="center"/>
          </w:tcPr>
          <w:p w14:paraId="4F727E13" w14:textId="77777777" w:rsidR="00FA032A" w:rsidRDefault="00FA032A" w:rsidP="00996CB8">
            <w:pPr>
              <w:pStyle w:val="TAC"/>
              <w:rPr>
                <w:rFonts w:cs="Arial"/>
                <w:kern w:val="24"/>
                <w:szCs w:val="18"/>
              </w:rPr>
            </w:pPr>
            <w:r>
              <w:rPr>
                <w:rFonts w:cs="Arial"/>
                <w:kern w:val="24"/>
                <w:szCs w:val="18"/>
              </w:rPr>
              <w:t>0</w:t>
            </w:r>
          </w:p>
        </w:tc>
        <w:tc>
          <w:tcPr>
            <w:tcW w:w="992" w:type="dxa"/>
            <w:tcBorders>
              <w:top w:val="single" w:sz="4" w:space="0" w:color="auto"/>
              <w:left w:val="single" w:sz="4" w:space="0" w:color="auto"/>
              <w:bottom w:val="single" w:sz="4" w:space="0" w:color="auto"/>
              <w:right w:val="single" w:sz="4" w:space="0" w:color="auto"/>
            </w:tcBorders>
            <w:shd w:val="clear" w:color="auto" w:fill="ED7D31" w:themeFill="accent2"/>
          </w:tcPr>
          <w:p w14:paraId="765B8F24" w14:textId="77777777" w:rsidR="00FA032A" w:rsidRDefault="00FA032A" w:rsidP="00996CB8">
            <w:pPr>
              <w:pStyle w:val="TAC"/>
              <w:rPr>
                <w:rFonts w:cs="Arial"/>
                <w:kern w:val="24"/>
                <w:szCs w:val="18"/>
              </w:rPr>
            </w:pPr>
            <w:r>
              <w:rPr>
                <w:rFonts w:cs="Arial"/>
                <w:kern w:val="24"/>
                <w:szCs w:val="18"/>
              </w:rPr>
              <w:t>Reserved for legacy UEs</w:t>
            </w:r>
          </w:p>
        </w:tc>
      </w:tr>
    </w:tbl>
    <w:p w14:paraId="63CA4D6F" w14:textId="77777777" w:rsidR="00FA032A" w:rsidRDefault="00FA032A" w:rsidP="00FA032A">
      <w:pPr>
        <w:rPr>
          <w:rFonts w:eastAsia="等线"/>
          <w:b/>
          <w:bCs/>
          <w:lang w:eastAsia="zh-CN"/>
        </w:rPr>
      </w:pPr>
    </w:p>
    <w:p w14:paraId="630993CF" w14:textId="77777777" w:rsidR="00FA032A" w:rsidRDefault="00FA032A" w:rsidP="00FA032A">
      <w:pPr>
        <w:rPr>
          <w:rFonts w:eastAsia="等线"/>
          <w:b/>
          <w:bCs/>
          <w:lang w:eastAsia="zh-CN"/>
        </w:rPr>
      </w:pPr>
    </w:p>
    <w:p w14:paraId="0178490A" w14:textId="3A6F2EDC" w:rsidR="00FA032A" w:rsidRPr="007671ED" w:rsidRDefault="00FA032A" w:rsidP="00FA032A">
      <w:pPr>
        <w:rPr>
          <w:b/>
          <w:bCs/>
          <w:lang w:val="en-US" w:eastAsia="ja-JP"/>
        </w:rPr>
      </w:pPr>
      <w:bookmarkStart w:id="71" w:name="OLE_LINK54"/>
      <w:r w:rsidRPr="007671ED">
        <w:rPr>
          <w:rFonts w:eastAsia="等线"/>
          <w:b/>
          <w:bCs/>
          <w:lang w:eastAsia="zh-CN"/>
        </w:rPr>
        <w:t xml:space="preserve">Proposal </w:t>
      </w:r>
      <w:r w:rsidR="009B7B30">
        <w:rPr>
          <w:rFonts w:eastAsia="等线"/>
          <w:b/>
          <w:bCs/>
          <w:lang w:eastAsia="zh-CN"/>
        </w:rPr>
        <w:t>4</w:t>
      </w:r>
      <w:r w:rsidRPr="007671ED">
        <w:rPr>
          <w:rFonts w:eastAsia="等线"/>
          <w:b/>
          <w:bCs/>
          <w:lang w:eastAsia="zh-CN"/>
        </w:rPr>
        <w:t xml:space="preserve">: </w:t>
      </w:r>
      <w:r w:rsidRPr="007671ED">
        <w:rPr>
          <w:b/>
          <w:bCs/>
          <w:lang w:val="en-US" w:eastAsia="ja-JP"/>
        </w:rPr>
        <w:t xml:space="preserve">For 5MHz channel BW, 20 PRBs CORESET#0 transmission BW is supported. </w:t>
      </w:r>
    </w:p>
    <w:p w14:paraId="7E96BA21" w14:textId="77777777" w:rsidR="00FA032A" w:rsidRDefault="00FA032A" w:rsidP="00FA032A">
      <w:pPr>
        <w:pStyle w:val="ListParagraph"/>
        <w:numPr>
          <w:ilvl w:val="0"/>
          <w:numId w:val="17"/>
        </w:numPr>
        <w:rPr>
          <w:b/>
          <w:bCs/>
          <w:sz w:val="20"/>
          <w:szCs w:val="20"/>
          <w:lang w:val="en-US" w:eastAsia="ja-JP"/>
        </w:rPr>
      </w:pPr>
      <w:r>
        <w:rPr>
          <w:b/>
          <w:bCs/>
          <w:sz w:val="20"/>
          <w:szCs w:val="20"/>
          <w:lang w:val="en-US" w:eastAsia="ja-JP"/>
        </w:rPr>
        <w:t xml:space="preserve">The upper 4 PRBs of </w:t>
      </w:r>
      <w:r w:rsidRPr="000E0F64">
        <w:rPr>
          <w:b/>
          <w:bCs/>
          <w:sz w:val="20"/>
          <w:szCs w:val="20"/>
        </w:rPr>
        <w:t xml:space="preserve">the </w:t>
      </w:r>
      <w:r w:rsidRPr="000E0F64">
        <w:rPr>
          <w:rFonts w:ascii="Cambria Math" w:hAnsi="Cambria Math"/>
          <w:b/>
          <w:bCs/>
          <w:sz w:val="20"/>
          <w:szCs w:val="20"/>
        </w:rPr>
        <w:t>𝑁</w:t>
      </w:r>
      <w:r w:rsidRPr="000E0F64">
        <w:rPr>
          <w:b/>
          <w:bCs/>
          <w:sz w:val="20"/>
          <w:szCs w:val="20"/>
          <w:vertAlign w:val="subscript"/>
        </w:rPr>
        <w:t>RB</w:t>
      </w:r>
      <w:r w:rsidRPr="000E0F64">
        <w:rPr>
          <w:b/>
          <w:bCs/>
          <w:sz w:val="20"/>
          <w:szCs w:val="20"/>
        </w:rPr>
        <w:t xml:space="preserve"> </w:t>
      </w:r>
      <w:r w:rsidRPr="000E0F64">
        <w:rPr>
          <w:b/>
          <w:bCs/>
          <w:sz w:val="20"/>
          <w:szCs w:val="20"/>
          <w:vertAlign w:val="superscript"/>
        </w:rPr>
        <w:t>CORESET</w:t>
      </w:r>
      <w:r w:rsidRPr="000E0F64">
        <w:rPr>
          <w:b/>
          <w:bCs/>
          <w:sz w:val="20"/>
          <w:szCs w:val="20"/>
        </w:rPr>
        <w:t xml:space="preserve"> = 24 CORESET#0</w:t>
      </w:r>
      <w:r>
        <w:rPr>
          <w:b/>
          <w:bCs/>
          <w:sz w:val="20"/>
          <w:szCs w:val="20"/>
          <w:lang w:val="en-US"/>
        </w:rPr>
        <w:t xml:space="preserve"> are punctured to obtain 20 PRBs CORESET#0</w:t>
      </w:r>
      <w:r w:rsidRPr="000E0F64">
        <w:rPr>
          <w:b/>
          <w:bCs/>
          <w:sz w:val="20"/>
          <w:szCs w:val="20"/>
          <w:lang w:val="en-US"/>
        </w:rPr>
        <w:t>.</w:t>
      </w:r>
    </w:p>
    <w:p w14:paraId="776F785A" w14:textId="654B4AF8" w:rsidR="00FA032A" w:rsidRDefault="00FA032A" w:rsidP="00FA032A">
      <w:pPr>
        <w:pStyle w:val="ListParagraph"/>
        <w:numPr>
          <w:ilvl w:val="0"/>
          <w:numId w:val="17"/>
        </w:numPr>
        <w:rPr>
          <w:b/>
          <w:bCs/>
          <w:sz w:val="20"/>
          <w:szCs w:val="20"/>
          <w:lang w:val="en-US" w:eastAsia="ja-JP"/>
        </w:rPr>
      </w:pPr>
      <w:r>
        <w:rPr>
          <w:b/>
          <w:bCs/>
          <w:sz w:val="20"/>
          <w:szCs w:val="20"/>
          <w:lang w:val="en-US"/>
        </w:rPr>
        <w:t>Table 13-0 is used for configuring 20 PRBs CORESET#0</w:t>
      </w:r>
    </w:p>
    <w:p w14:paraId="0A68FD86" w14:textId="1487FAEA" w:rsidR="00FA032A" w:rsidRPr="006B0698" w:rsidRDefault="00FA032A" w:rsidP="00FA032A">
      <w:pPr>
        <w:pStyle w:val="ListParagraph"/>
        <w:numPr>
          <w:ilvl w:val="1"/>
          <w:numId w:val="17"/>
        </w:numPr>
        <w:rPr>
          <w:b/>
          <w:bCs/>
          <w:sz w:val="20"/>
          <w:szCs w:val="20"/>
          <w:lang w:val="en-US" w:eastAsia="ja-JP"/>
        </w:rPr>
      </w:pPr>
      <w:r w:rsidRPr="006B0698">
        <w:rPr>
          <w:b/>
          <w:bCs/>
          <w:sz w:val="20"/>
          <w:szCs w:val="20"/>
          <w:lang w:val="en-US" w:eastAsia="ja-JP"/>
        </w:rPr>
        <w:t>Maximum number of CORESET#0 symbols is 3. Minimum number of CORESET#0 symbols is 2.</w:t>
      </w:r>
    </w:p>
    <w:p w14:paraId="78D2B5A6" w14:textId="77777777" w:rsidR="00FA032A" w:rsidRPr="003C376C" w:rsidRDefault="00FA032A" w:rsidP="00FA032A">
      <w:pPr>
        <w:pStyle w:val="ListParagraph"/>
        <w:numPr>
          <w:ilvl w:val="0"/>
          <w:numId w:val="17"/>
        </w:numPr>
        <w:rPr>
          <w:b/>
          <w:bCs/>
          <w:sz w:val="20"/>
          <w:szCs w:val="20"/>
          <w:lang w:val="en-US" w:eastAsia="ja-JP"/>
        </w:rPr>
      </w:pPr>
      <w:r>
        <w:rPr>
          <w:b/>
          <w:bCs/>
          <w:sz w:val="20"/>
          <w:szCs w:val="20"/>
          <w:lang w:val="en-US"/>
        </w:rPr>
        <w:t>PRB offset = 0</w:t>
      </w:r>
    </w:p>
    <w:p w14:paraId="468F9572" w14:textId="77777777" w:rsidR="00FA032A" w:rsidRPr="000E0F64" w:rsidRDefault="00FA032A" w:rsidP="00FA032A">
      <w:pPr>
        <w:pStyle w:val="ListParagraph"/>
        <w:numPr>
          <w:ilvl w:val="0"/>
          <w:numId w:val="17"/>
        </w:numPr>
        <w:rPr>
          <w:b/>
          <w:bCs/>
          <w:sz w:val="20"/>
          <w:szCs w:val="20"/>
          <w:lang w:val="en-US" w:eastAsia="ja-JP"/>
        </w:rPr>
      </w:pPr>
      <w:r>
        <w:rPr>
          <w:b/>
          <w:bCs/>
          <w:sz w:val="20"/>
          <w:szCs w:val="20"/>
          <w:lang w:val="en-US" w:eastAsia="ja-JP"/>
        </w:rPr>
        <w:t xml:space="preserve">Only interleaved CCE to REG mapping is supported. </w:t>
      </w:r>
    </w:p>
    <w:p w14:paraId="0D64FEE0" w14:textId="77777777" w:rsidR="00FA032A" w:rsidRDefault="00FA032A" w:rsidP="00FA032A">
      <w:pPr>
        <w:pStyle w:val="ListParagraph"/>
        <w:numPr>
          <w:ilvl w:val="0"/>
          <w:numId w:val="17"/>
        </w:numPr>
        <w:rPr>
          <w:b/>
          <w:bCs/>
          <w:sz w:val="20"/>
          <w:szCs w:val="20"/>
          <w:lang w:val="en-US" w:eastAsia="ja-JP"/>
        </w:rPr>
      </w:pPr>
      <w:r>
        <w:rPr>
          <w:b/>
          <w:bCs/>
          <w:sz w:val="20"/>
          <w:szCs w:val="20"/>
          <w:lang w:val="en-US" w:eastAsia="ja-JP"/>
        </w:rPr>
        <w:t>REG bundle size = 6</w:t>
      </w:r>
    </w:p>
    <w:p w14:paraId="76927D49" w14:textId="77777777" w:rsidR="00FA032A" w:rsidRPr="00D71C8E" w:rsidRDefault="00FA032A" w:rsidP="00FA032A">
      <w:pPr>
        <w:pStyle w:val="ListParagraph"/>
        <w:numPr>
          <w:ilvl w:val="0"/>
          <w:numId w:val="17"/>
        </w:numPr>
        <w:rPr>
          <w:b/>
          <w:bCs/>
          <w:sz w:val="20"/>
          <w:szCs w:val="20"/>
          <w:lang w:val="en-US" w:eastAsia="ja-JP"/>
        </w:rPr>
      </w:pPr>
      <w:r>
        <w:rPr>
          <w:b/>
          <w:bCs/>
          <w:sz w:val="20"/>
          <w:szCs w:val="20"/>
          <w:lang w:val="en-US"/>
        </w:rPr>
        <w:t>Kssb follows legacy configuration.</w:t>
      </w:r>
    </w:p>
    <w:p w14:paraId="6CDD5646" w14:textId="77777777" w:rsidR="00FA032A" w:rsidRPr="00D71C8E" w:rsidRDefault="00FA032A" w:rsidP="00FA032A">
      <w:pPr>
        <w:pStyle w:val="ListParagraph"/>
        <w:numPr>
          <w:ilvl w:val="0"/>
          <w:numId w:val="17"/>
        </w:numPr>
        <w:rPr>
          <w:b/>
          <w:bCs/>
          <w:sz w:val="18"/>
          <w:szCs w:val="18"/>
          <w:lang w:val="en-US" w:eastAsia="ja-JP"/>
        </w:rPr>
      </w:pPr>
      <w:r w:rsidRPr="00D71C8E">
        <w:rPr>
          <w:rFonts w:eastAsia="Microsoft YaHei UI"/>
          <w:b/>
          <w:sz w:val="20"/>
          <w:szCs w:val="20"/>
          <w:lang w:eastAsia="zh-CN"/>
        </w:rPr>
        <w:t xml:space="preserve">Note: </w:t>
      </w:r>
      <w:r w:rsidRPr="00D71C8E">
        <w:rPr>
          <w:b/>
          <w:sz w:val="20"/>
          <w:szCs w:val="20"/>
          <w:lang w:eastAsia="ja-JP"/>
        </w:rPr>
        <w:t>The 20 PRBs CORESET#0 is only valid for the new sync. raster (=921.45 MHz) for band n100, 5MHz channel BW</w:t>
      </w:r>
    </w:p>
    <w:bookmarkEnd w:id="71"/>
    <w:p w14:paraId="0243A5E8" w14:textId="77777777" w:rsidR="00FA032A" w:rsidRDefault="00FA032A" w:rsidP="00FA032A">
      <w:pPr>
        <w:rPr>
          <w:rFonts w:eastAsia="等线"/>
          <w:lang w:val="en-US" w:eastAsia="zh-CN"/>
        </w:rPr>
      </w:pPr>
    </w:p>
    <w:p w14:paraId="78406D1A" w14:textId="77777777" w:rsidR="00FA032A" w:rsidRDefault="00FA032A" w:rsidP="00FA032A">
      <w:pPr>
        <w:rPr>
          <w:rFonts w:eastAsia="等线"/>
          <w:lang w:val="en-US" w:eastAsia="zh-CN"/>
        </w:rPr>
      </w:pPr>
    </w:p>
    <w:p w14:paraId="5AA664A6" w14:textId="77777777" w:rsidR="00FA032A" w:rsidRDefault="00FA032A" w:rsidP="00FA032A">
      <w:pPr>
        <w:rPr>
          <w:rFonts w:eastAsia="等线"/>
          <w:lang w:val="en-US" w:eastAsia="zh-CN"/>
        </w:rPr>
      </w:pPr>
    </w:p>
    <w:p w14:paraId="33EC5B51" w14:textId="77777777" w:rsidR="00FA032A" w:rsidRDefault="00FA032A" w:rsidP="00FA032A">
      <w:pPr>
        <w:rPr>
          <w:rFonts w:eastAsia="等线"/>
          <w:b/>
          <w:bCs/>
          <w:lang w:val="en-US" w:eastAsia="zh-CN"/>
        </w:rPr>
      </w:pPr>
    </w:p>
    <w:p w14:paraId="0D7814CF" w14:textId="0EFC6230" w:rsidR="00FA032A" w:rsidRDefault="00FA032A" w:rsidP="00FA032A">
      <w:pPr>
        <w:rPr>
          <w:b/>
          <w:bCs/>
          <w:lang w:val="en-US"/>
        </w:rPr>
      </w:pPr>
      <w:r>
        <w:rPr>
          <w:rFonts w:eastAsia="等线"/>
          <w:b/>
          <w:bCs/>
          <w:lang w:val="en-US" w:eastAsia="zh-CN"/>
        </w:rPr>
        <w:t xml:space="preserve">Proposal </w:t>
      </w:r>
      <w:r w:rsidR="009B7B30">
        <w:rPr>
          <w:rFonts w:eastAsia="等线"/>
          <w:b/>
          <w:bCs/>
          <w:lang w:val="en-US" w:eastAsia="zh-CN"/>
        </w:rPr>
        <w:t>6</w:t>
      </w:r>
      <w:r>
        <w:rPr>
          <w:rFonts w:eastAsia="等线"/>
          <w:b/>
          <w:bCs/>
          <w:lang w:val="en-US" w:eastAsia="zh-CN"/>
        </w:rPr>
        <w:t xml:space="preserve">:  </w:t>
      </w:r>
      <w:r w:rsidRPr="0058656E">
        <w:rPr>
          <w:b/>
          <w:bCs/>
          <w:lang w:val="en-US" w:eastAsia="zh-CN"/>
        </w:rPr>
        <w:t>For transmission bandwidths of &lt;5MHz</w:t>
      </w:r>
      <w:r>
        <w:rPr>
          <w:b/>
          <w:bCs/>
          <w:lang w:val="en-US" w:eastAsia="zh-CN"/>
        </w:rPr>
        <w:t xml:space="preserve">, for PUCCH during initial access, </w:t>
      </w:r>
      <w:r w:rsidRPr="009E3DD0">
        <w:rPr>
          <w:b/>
          <w:bCs/>
          <w:lang w:val="en-US"/>
        </w:rPr>
        <w:t>FH</w:t>
      </w:r>
      <w:r>
        <w:rPr>
          <w:b/>
          <w:bCs/>
          <w:lang w:val="en-US"/>
        </w:rPr>
        <w:t xml:space="preserve"> can be enabled/disabled based on a configuration in SIB1</w:t>
      </w:r>
      <w:r w:rsidRPr="009E3DD0">
        <w:rPr>
          <w:b/>
          <w:bCs/>
          <w:lang w:val="en-US"/>
        </w:rPr>
        <w:t>.</w:t>
      </w:r>
    </w:p>
    <w:p w14:paraId="3F7CA655" w14:textId="77777777" w:rsidR="007671ED" w:rsidRPr="00FA032A" w:rsidRDefault="007671ED" w:rsidP="0048795F">
      <w:pPr>
        <w:rPr>
          <w:rFonts w:eastAsia="等线"/>
          <w:lang w:val="en-US" w:eastAsia="zh-CN"/>
        </w:rPr>
      </w:pPr>
    </w:p>
    <w:p w14:paraId="15623CF5" w14:textId="15E308BF" w:rsidR="0085011F" w:rsidRDefault="0085011F" w:rsidP="0085011F">
      <w:pPr>
        <w:pStyle w:val="Heading1"/>
        <w:tabs>
          <w:tab w:val="num" w:pos="0"/>
        </w:tabs>
        <w:ind w:left="0" w:firstLine="0"/>
        <w:jc w:val="both"/>
        <w:rPr>
          <w:rFonts w:eastAsia="MS Mincho"/>
          <w:lang w:eastAsia="ja-JP"/>
        </w:rPr>
      </w:pPr>
      <w:r>
        <w:rPr>
          <w:rFonts w:eastAsia="MS Mincho"/>
          <w:lang w:eastAsia="ja-JP"/>
        </w:rPr>
        <w:t>Proposals for o</w:t>
      </w:r>
      <w:r w:rsidR="009B7B30">
        <w:rPr>
          <w:rFonts w:eastAsia="MS Mincho"/>
          <w:lang w:eastAsia="ja-JP"/>
        </w:rPr>
        <w:t>n</w:t>
      </w:r>
      <w:r>
        <w:rPr>
          <w:rFonts w:eastAsia="MS Mincho"/>
          <w:lang w:eastAsia="ja-JP"/>
        </w:rPr>
        <w:t>line discussion</w:t>
      </w:r>
    </w:p>
    <w:p w14:paraId="41D34E58" w14:textId="62716055" w:rsidR="007F0EED" w:rsidRDefault="007F0EED" w:rsidP="007F0EED">
      <w:pPr>
        <w:rPr>
          <w:lang w:eastAsia="ja-JP"/>
        </w:rPr>
      </w:pPr>
    </w:p>
    <w:p w14:paraId="1435B348" w14:textId="266B758E" w:rsidR="007F0EED" w:rsidRPr="0071277C" w:rsidRDefault="007F0EED" w:rsidP="007F0EED">
      <w:pPr>
        <w:rPr>
          <w:rFonts w:eastAsia="等线"/>
          <w:b/>
          <w:bCs/>
          <w:sz w:val="22"/>
          <w:szCs w:val="22"/>
          <w:lang w:eastAsia="zh-CN"/>
        </w:rPr>
      </w:pPr>
      <w:r w:rsidRPr="0071277C">
        <w:rPr>
          <w:rFonts w:eastAsia="等线"/>
          <w:b/>
          <w:bCs/>
          <w:sz w:val="22"/>
          <w:szCs w:val="22"/>
          <w:lang w:eastAsia="zh-CN"/>
        </w:rPr>
        <w:t>Proposal 1:  revise the</w:t>
      </w:r>
      <w:r>
        <w:rPr>
          <w:rFonts w:eastAsia="等线"/>
          <w:b/>
          <w:bCs/>
          <w:sz w:val="22"/>
          <w:szCs w:val="22"/>
          <w:lang w:eastAsia="zh-CN"/>
        </w:rPr>
        <w:t xml:space="preserve"> previous</w:t>
      </w:r>
      <w:r w:rsidRPr="0071277C">
        <w:rPr>
          <w:rFonts w:eastAsia="等线"/>
          <w:b/>
          <w:bCs/>
          <w:sz w:val="22"/>
          <w:szCs w:val="22"/>
          <w:lang w:eastAsia="zh-CN"/>
        </w:rPr>
        <w:t xml:space="preserve"> agreement as </w:t>
      </w:r>
      <w:r>
        <w:rPr>
          <w:rFonts w:eastAsia="等线"/>
          <w:b/>
          <w:bCs/>
          <w:sz w:val="22"/>
          <w:szCs w:val="22"/>
          <w:lang w:eastAsia="zh-CN"/>
        </w:rPr>
        <w:t xml:space="preserve">in </w:t>
      </w:r>
      <w:r w:rsidRPr="0071277C">
        <w:rPr>
          <w:rFonts w:eastAsia="等线"/>
          <w:b/>
          <w:bCs/>
          <w:sz w:val="22"/>
          <w:szCs w:val="22"/>
          <w:lang w:eastAsia="zh-CN"/>
        </w:rPr>
        <w:t>below</w:t>
      </w:r>
      <w:r>
        <w:rPr>
          <w:rFonts w:eastAsia="等线"/>
          <w:b/>
          <w:bCs/>
          <w:sz w:val="22"/>
          <w:szCs w:val="22"/>
          <w:lang w:eastAsia="zh-CN"/>
        </w:rPr>
        <w:t>,</w:t>
      </w:r>
      <w:r w:rsidRPr="0071277C">
        <w:rPr>
          <w:rFonts w:eastAsia="等线"/>
          <w:b/>
          <w:bCs/>
          <w:sz w:val="22"/>
          <w:szCs w:val="22"/>
          <w:lang w:eastAsia="zh-CN"/>
        </w:rPr>
        <w:t xml:space="preserve"> </w:t>
      </w:r>
    </w:p>
    <w:p w14:paraId="6B2B7FFC" w14:textId="77777777" w:rsidR="007F0EED" w:rsidRPr="00E23982" w:rsidRDefault="007F0EED" w:rsidP="007F0EED">
      <w:pPr>
        <w:rPr>
          <w:sz w:val="22"/>
          <w:szCs w:val="22"/>
          <w:highlight w:val="green"/>
        </w:rPr>
      </w:pPr>
      <w:r w:rsidRPr="00E23982">
        <w:rPr>
          <w:sz w:val="22"/>
          <w:szCs w:val="22"/>
          <w:highlight w:val="green"/>
        </w:rPr>
        <w:t>Agreement</w:t>
      </w:r>
    </w:p>
    <w:p w14:paraId="7ED9D48A" w14:textId="77777777" w:rsidR="007F0EED" w:rsidRPr="0055136D" w:rsidRDefault="007F0EED" w:rsidP="007F0EED">
      <w:pPr>
        <w:rPr>
          <w:sz w:val="22"/>
          <w:szCs w:val="22"/>
          <w:lang w:eastAsia="ja-JP"/>
        </w:rPr>
      </w:pPr>
      <w:r w:rsidRPr="0055136D">
        <w:rPr>
          <w:sz w:val="22"/>
          <w:szCs w:val="22"/>
          <w:lang w:eastAsia="ja-JP"/>
        </w:rPr>
        <w:lastRenderedPageBreak/>
        <w:t>For 3MHz channel BW, for kssb and PRB offset for the determining the CORESET#0 position in frequency domain,</w:t>
      </w:r>
    </w:p>
    <w:p w14:paraId="05BBA4DA" w14:textId="77777777" w:rsidR="007F0EED" w:rsidRPr="0055136D" w:rsidRDefault="007F0EED" w:rsidP="007F0EED">
      <w:pPr>
        <w:pStyle w:val="ListParagraph"/>
        <w:numPr>
          <w:ilvl w:val="0"/>
          <w:numId w:val="17"/>
        </w:numPr>
        <w:rPr>
          <w:lang w:eastAsia="ja-JP"/>
        </w:rPr>
      </w:pPr>
      <w:r w:rsidRPr="0055136D">
        <w:rPr>
          <w:lang w:eastAsia="ja-JP"/>
        </w:rPr>
        <w:t xml:space="preserve">kssb follows legacy configuration. </w:t>
      </w:r>
    </w:p>
    <w:p w14:paraId="0AAFF645" w14:textId="02D3C978" w:rsidR="007F0EED" w:rsidRPr="0055136D" w:rsidRDefault="007F0EED" w:rsidP="007F0EED">
      <w:pPr>
        <w:pStyle w:val="ListParagraph"/>
        <w:numPr>
          <w:ilvl w:val="1"/>
          <w:numId w:val="17"/>
        </w:numPr>
        <w:rPr>
          <w:rFonts w:eastAsia="等线"/>
          <w:lang w:eastAsia="zh-CN"/>
        </w:rPr>
      </w:pPr>
      <w:r w:rsidRPr="0055136D">
        <w:rPr>
          <w:rFonts w:eastAsia="等线"/>
          <w:lang w:eastAsia="zh-CN"/>
        </w:rPr>
        <w:t xml:space="preserve">Note: based on existing specifications, </w:t>
      </w:r>
      <w:r w:rsidRPr="0055136D">
        <w:rPr>
          <w:rFonts w:eastAsia="等线" w:hint="eastAsia"/>
          <w:lang w:eastAsia="zh-CN"/>
        </w:rPr>
        <w:t>U</w:t>
      </w:r>
      <w:r w:rsidRPr="0055136D">
        <w:rPr>
          <w:rFonts w:eastAsia="等线"/>
          <w:lang w:eastAsia="zh-CN"/>
        </w:rPr>
        <w:t>E does not expect</w:t>
      </w:r>
      <w:r w:rsidRPr="0055136D">
        <w:rPr>
          <w:lang w:eastAsia="ja-JP"/>
        </w:rPr>
        <w:t xml:space="preserve"> other values than kssb = 0 for 12PRBs </w:t>
      </w:r>
      <w:r w:rsidRPr="0055136D">
        <w:rPr>
          <w:rFonts w:eastAsia="等线"/>
          <w:lang w:eastAsia="zh-CN"/>
        </w:rPr>
        <w:t xml:space="preserve">CORESET#0, </w:t>
      </w:r>
      <w:r w:rsidR="006C3D54" w:rsidRPr="006C3D54">
        <w:rPr>
          <w:rFonts w:eastAsia="等线"/>
          <w:strike/>
          <w:lang w:val="en-US" w:eastAsia="zh-CN"/>
        </w:rPr>
        <w:t>[</w:t>
      </w:r>
      <w:r w:rsidRPr="0055136D">
        <w:rPr>
          <w:rFonts w:eastAsia="等线"/>
          <w:lang w:eastAsia="zh-CN"/>
        </w:rPr>
        <w:t>kssb = 8 [or 20] for 15PRBs CORESET#0 with offset 0 PRBs, kssb = 4 [or 16] for 15RPBs CORESET#0 with offset 2 PRBs</w:t>
      </w:r>
      <w:r w:rsidR="006C3D54" w:rsidRPr="006C3D54">
        <w:rPr>
          <w:rFonts w:eastAsia="等线"/>
          <w:strike/>
          <w:lang w:val="en-US" w:eastAsia="zh-CN"/>
        </w:rPr>
        <w:t>]</w:t>
      </w:r>
    </w:p>
    <w:p w14:paraId="1B877BF3" w14:textId="77777777" w:rsidR="007F0EED" w:rsidRPr="0055136D" w:rsidRDefault="007F0EED" w:rsidP="007F0EED">
      <w:pPr>
        <w:pStyle w:val="ListParagraph"/>
        <w:numPr>
          <w:ilvl w:val="0"/>
          <w:numId w:val="17"/>
        </w:numPr>
        <w:rPr>
          <w:lang w:eastAsia="ja-JP"/>
        </w:rPr>
      </w:pPr>
      <w:r w:rsidRPr="0055136D">
        <w:rPr>
          <w:lang w:eastAsia="ja-JP"/>
        </w:rPr>
        <w:t>PRB offset</w:t>
      </w:r>
    </w:p>
    <w:p w14:paraId="37AAECAC" w14:textId="77777777" w:rsidR="007F0EED" w:rsidRPr="0055136D" w:rsidRDefault="007F0EED" w:rsidP="007F0EED">
      <w:pPr>
        <w:pStyle w:val="ListParagraph"/>
        <w:numPr>
          <w:ilvl w:val="1"/>
          <w:numId w:val="17"/>
        </w:numPr>
        <w:rPr>
          <w:lang w:eastAsia="ja-JP"/>
        </w:rPr>
      </w:pPr>
      <w:r w:rsidRPr="0055136D">
        <w:rPr>
          <w:lang w:eastAsia="ja-JP"/>
        </w:rPr>
        <w:t xml:space="preserve">For 12 PRBs CORESET#0 transmission BW, PRB offset = 0 </w:t>
      </w:r>
    </w:p>
    <w:p w14:paraId="334662B2" w14:textId="77777777" w:rsidR="007F0EED" w:rsidRPr="0055136D" w:rsidRDefault="007F0EED" w:rsidP="007F0EED">
      <w:pPr>
        <w:pStyle w:val="ListParagraph"/>
        <w:numPr>
          <w:ilvl w:val="1"/>
          <w:numId w:val="17"/>
        </w:numPr>
        <w:rPr>
          <w:lang w:eastAsia="ja-JP"/>
        </w:rPr>
      </w:pPr>
      <w:r w:rsidRPr="0055136D">
        <w:rPr>
          <w:lang w:eastAsia="ja-JP"/>
        </w:rPr>
        <w:t xml:space="preserve">For 15 PRBs CORESET#0 transmission BW, </w:t>
      </w:r>
      <w:r w:rsidRPr="0055136D">
        <w:rPr>
          <w:strike/>
          <w:lang w:eastAsia="ja-JP"/>
        </w:rPr>
        <w:t>at least</w:t>
      </w:r>
      <w:r w:rsidRPr="0055136D">
        <w:rPr>
          <w:lang w:eastAsia="ja-JP"/>
        </w:rPr>
        <w:t xml:space="preserve"> PRB offset = 0, </w:t>
      </w:r>
      <w:r w:rsidRPr="0055136D">
        <w:rPr>
          <w:strike/>
          <w:lang w:eastAsia="ja-JP"/>
        </w:rPr>
        <w:t>[2]</w:t>
      </w:r>
      <w:r w:rsidRPr="0055136D">
        <w:rPr>
          <w:lang w:eastAsia="ja-JP"/>
        </w:rPr>
        <w:t xml:space="preserve"> </w:t>
      </w:r>
      <w:r w:rsidRPr="0055136D">
        <w:rPr>
          <w:u w:val="single"/>
          <w:lang w:val="en-US" w:eastAsia="ja-JP"/>
        </w:rPr>
        <w:t>2</w:t>
      </w:r>
      <w:r w:rsidRPr="0055136D">
        <w:rPr>
          <w:lang w:val="en-US" w:eastAsia="ja-JP"/>
        </w:rPr>
        <w:t xml:space="preserve"> </w:t>
      </w:r>
      <w:r w:rsidRPr="0055136D">
        <w:rPr>
          <w:lang w:eastAsia="ja-JP"/>
        </w:rPr>
        <w:t>are supported</w:t>
      </w:r>
    </w:p>
    <w:p w14:paraId="2E4502D5" w14:textId="77777777" w:rsidR="007F0EED" w:rsidRPr="0055136D" w:rsidRDefault="007F0EED" w:rsidP="007F0EED">
      <w:pPr>
        <w:pStyle w:val="ListParagraph"/>
        <w:numPr>
          <w:ilvl w:val="2"/>
          <w:numId w:val="17"/>
        </w:numPr>
        <w:rPr>
          <w:strike/>
          <w:lang w:eastAsia="ja-JP"/>
        </w:rPr>
      </w:pPr>
      <w:r w:rsidRPr="0055136D">
        <w:rPr>
          <w:strike/>
          <w:lang w:eastAsia="ja-JP"/>
        </w:rPr>
        <w:t>FFS if offset = 1, 3 are supported.</w:t>
      </w:r>
    </w:p>
    <w:p w14:paraId="288A79C0" w14:textId="77777777" w:rsidR="007F0EED" w:rsidRPr="0055136D" w:rsidRDefault="007F0EED" w:rsidP="007F0EED">
      <w:pPr>
        <w:rPr>
          <w:sz w:val="22"/>
          <w:szCs w:val="22"/>
          <w:lang w:val="en-US" w:eastAsia="ja-JP"/>
        </w:rPr>
      </w:pPr>
      <w:r w:rsidRPr="0055136D">
        <w:rPr>
          <w:sz w:val="22"/>
          <w:szCs w:val="22"/>
          <w:lang w:val="en-US" w:eastAsia="ja-JP"/>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7B3295D2" w14:textId="68CF6730" w:rsidR="007F0EED" w:rsidRDefault="00472344" w:rsidP="007F0EED">
      <w:pPr>
        <w:rPr>
          <w:rFonts w:eastAsia="等线"/>
          <w:b/>
          <w:bCs/>
          <w:lang w:val="x-none" w:eastAsia="zh-CN"/>
        </w:rPr>
      </w:pPr>
      <w:r>
        <w:rPr>
          <w:rFonts w:ascii="Calibri" w:hAnsi="Calibri"/>
        </w:rPr>
        <w:t>“</w:t>
      </w:r>
      <w:r>
        <w:rPr>
          <w:u w:val="single"/>
        </w:rPr>
        <w:t xml:space="preserve">Note: </w:t>
      </w:r>
      <w:r>
        <w:rPr>
          <w:color w:val="00B050"/>
          <w:u w:val="single"/>
        </w:rPr>
        <w:t>T</w:t>
      </w:r>
      <w:r>
        <w:rPr>
          <w:u w:val="single"/>
        </w:rPr>
        <w:t xml:space="preserve">he range of the PRB offsets depends on the </w:t>
      </w:r>
      <w:r>
        <w:rPr>
          <w:color w:val="00B050"/>
          <w:u w:val="single"/>
        </w:rPr>
        <w:t>location</w:t>
      </w:r>
      <w:r>
        <w:rPr>
          <w:u w:val="single"/>
        </w:rPr>
        <w:t xml:space="preserve"> </w:t>
      </w:r>
      <w:r>
        <w:rPr>
          <w:color w:val="00B050"/>
          <w:u w:val="single"/>
        </w:rPr>
        <w:t xml:space="preserve">of SSB as a function of the </w:t>
      </w:r>
      <w:r>
        <w:rPr>
          <w:u w:val="single"/>
        </w:rPr>
        <w:t>introduced new sync. raster points for 3MHz channel BW</w:t>
      </w:r>
      <w:r>
        <w:rPr>
          <w:color w:val="00B050"/>
          <w:u w:val="single"/>
        </w:rPr>
        <w:t xml:space="preserve">, the fulfillment of being SCS aligned with the </w:t>
      </w:r>
      <w:r>
        <w:rPr>
          <w:u w:val="single"/>
        </w:rPr>
        <w:t>100kHz channel raster</w:t>
      </w:r>
      <w:r>
        <w:rPr>
          <w:color w:val="00B050"/>
          <w:u w:val="single"/>
        </w:rPr>
        <w:t>, and having determined the first CRB that overlaps with the transmitted SSB</w:t>
      </w:r>
      <w:r>
        <w:rPr>
          <w:u w:val="single"/>
        </w:rPr>
        <w:t>.</w:t>
      </w:r>
      <w:r>
        <w:rPr>
          <w:rFonts w:ascii="Calibri" w:hAnsi="Calibri"/>
        </w:rPr>
        <w:t>”</w:t>
      </w:r>
    </w:p>
    <w:p w14:paraId="4882AFBF" w14:textId="056CB4DC" w:rsidR="00DF4A99" w:rsidRPr="001D6B77" w:rsidRDefault="00DF4A99" w:rsidP="007F0EED">
      <w:pPr>
        <w:rPr>
          <w:rFonts w:eastAsia="等线"/>
          <w:b/>
          <w:bCs/>
          <w:sz w:val="22"/>
          <w:szCs w:val="22"/>
          <w:lang w:eastAsia="zh-CN"/>
        </w:rPr>
      </w:pPr>
      <w:r w:rsidRPr="001D6B77">
        <w:rPr>
          <w:rFonts w:eastAsia="等线"/>
          <w:b/>
          <w:bCs/>
          <w:sz w:val="22"/>
          <w:szCs w:val="22"/>
          <w:lang w:eastAsia="zh-CN"/>
        </w:rPr>
        <w:t xml:space="preserve">Proposal 2: For 3MHz channel BW, Table 13-0 is used by the UE </w:t>
      </w:r>
      <w:r w:rsidR="009A7C74">
        <w:rPr>
          <w:rFonts w:eastAsia="等线"/>
          <w:b/>
          <w:bCs/>
          <w:sz w:val="22"/>
          <w:szCs w:val="22"/>
          <w:lang w:eastAsia="zh-CN"/>
        </w:rPr>
        <w:t xml:space="preserve">for CORESET#0 configuration </w:t>
      </w:r>
      <w:r w:rsidRPr="001D6B77">
        <w:rPr>
          <w:rFonts w:eastAsia="等线"/>
          <w:b/>
          <w:bCs/>
          <w:sz w:val="22"/>
          <w:szCs w:val="22"/>
          <w:lang w:eastAsia="zh-CN"/>
        </w:rPr>
        <w:t xml:space="preserve">only when the detected SSB is from </w:t>
      </w:r>
      <w:r w:rsidR="00472344">
        <w:rPr>
          <w:rFonts w:eastAsia="等线"/>
          <w:b/>
          <w:bCs/>
          <w:sz w:val="22"/>
          <w:szCs w:val="22"/>
          <w:lang w:eastAsia="zh-CN"/>
        </w:rPr>
        <w:t>a</w:t>
      </w:r>
      <w:r w:rsidRPr="001D6B77">
        <w:rPr>
          <w:rFonts w:eastAsia="等线"/>
          <w:b/>
          <w:bCs/>
          <w:sz w:val="22"/>
          <w:szCs w:val="22"/>
          <w:lang w:eastAsia="zh-CN"/>
        </w:rPr>
        <w:t xml:space="preserve"> new synch raster point</w:t>
      </w:r>
      <w:r w:rsidR="0063653C">
        <w:rPr>
          <w:rFonts w:eastAsia="等线"/>
          <w:b/>
          <w:bCs/>
          <w:sz w:val="22"/>
          <w:szCs w:val="22"/>
          <w:lang w:eastAsia="zh-CN"/>
        </w:rPr>
        <w:t xml:space="preserve"> </w:t>
      </w:r>
      <w:r w:rsidR="00472344">
        <w:rPr>
          <w:rFonts w:eastAsia="等线"/>
          <w:b/>
          <w:bCs/>
          <w:sz w:val="22"/>
          <w:szCs w:val="22"/>
          <w:lang w:eastAsia="zh-CN"/>
        </w:rPr>
        <w:t>introduced in RAN4 for all bands</w:t>
      </w:r>
      <w:r w:rsidRPr="001D6B77">
        <w:rPr>
          <w:rFonts w:eastAsia="等线"/>
          <w:b/>
          <w:bCs/>
          <w:sz w:val="22"/>
          <w:szCs w:val="22"/>
          <w:lang w:eastAsia="zh-CN"/>
        </w:rPr>
        <w:t xml:space="preserve">. </w:t>
      </w:r>
    </w:p>
    <w:p w14:paraId="2D29FA3A" w14:textId="3E60C0B2" w:rsidR="00DF4A99" w:rsidRDefault="00DF4A99" w:rsidP="007F0EED">
      <w:pPr>
        <w:rPr>
          <w:rFonts w:eastAsia="等线"/>
          <w:b/>
          <w:bCs/>
          <w:sz w:val="22"/>
          <w:szCs w:val="22"/>
          <w:lang w:eastAsia="zh-CN"/>
        </w:rPr>
      </w:pPr>
    </w:p>
    <w:p w14:paraId="612E2B29" w14:textId="6B8C2868" w:rsidR="00DF4A99" w:rsidRPr="001D6B77" w:rsidRDefault="00DF4A99" w:rsidP="00DF4A99">
      <w:pPr>
        <w:rPr>
          <w:rFonts w:eastAsia="等线"/>
          <w:b/>
          <w:bCs/>
          <w:sz w:val="22"/>
          <w:szCs w:val="22"/>
          <w:lang w:val="en-US" w:eastAsia="zh-CN"/>
        </w:rPr>
      </w:pPr>
      <w:r w:rsidRPr="001D6B77">
        <w:rPr>
          <w:rFonts w:eastAsia="等线"/>
          <w:b/>
          <w:bCs/>
          <w:sz w:val="22"/>
          <w:szCs w:val="22"/>
          <w:lang w:eastAsia="zh-CN"/>
        </w:rPr>
        <w:t xml:space="preserve">Proposal 3: </w:t>
      </w:r>
      <w:r w:rsidRPr="001D6B77">
        <w:rPr>
          <w:rFonts w:eastAsia="等线"/>
          <w:b/>
          <w:bCs/>
          <w:sz w:val="22"/>
          <w:szCs w:val="22"/>
          <w:lang w:val="en-US" w:eastAsia="zh-CN"/>
        </w:rPr>
        <w:t xml:space="preserve">For dedicated spectrum with less than 5MHz transmission BW, </w:t>
      </w:r>
      <w:r w:rsidRPr="001D6B77">
        <w:rPr>
          <w:rFonts w:eastAsia="等线"/>
          <w:b/>
          <w:bCs/>
          <w:sz w:val="22"/>
          <w:szCs w:val="22"/>
          <w:lang w:eastAsia="zh-CN"/>
        </w:rPr>
        <w:t xml:space="preserve">if a UE is not provided initialDownlinkBWP, </w:t>
      </w:r>
      <w:r w:rsidRPr="001D6B77">
        <w:rPr>
          <w:rFonts w:eastAsia="等线"/>
          <w:b/>
          <w:bCs/>
          <w:sz w:val="22"/>
          <w:szCs w:val="22"/>
          <w:lang w:val="en-US" w:eastAsia="zh-CN"/>
        </w:rPr>
        <w:t>the location and size of the initial DL BWP is equal to th</w:t>
      </w:r>
      <w:r w:rsidR="006E4916" w:rsidRPr="001D6B77">
        <w:rPr>
          <w:rFonts w:eastAsia="等线"/>
          <w:b/>
          <w:bCs/>
          <w:sz w:val="22"/>
          <w:szCs w:val="22"/>
          <w:lang w:val="en-US" w:eastAsia="zh-CN"/>
        </w:rPr>
        <w:t xml:space="preserve">at of </w:t>
      </w:r>
      <w:r w:rsidRPr="001D6B77">
        <w:rPr>
          <w:rFonts w:eastAsia="等线"/>
          <w:b/>
          <w:bCs/>
          <w:sz w:val="22"/>
          <w:szCs w:val="22"/>
          <w:lang w:val="en-US" w:eastAsia="zh-CN"/>
        </w:rPr>
        <w:t>CORESET#0 transmission BW, i.e.,</w:t>
      </w:r>
    </w:p>
    <w:p w14:paraId="433AAFF1" w14:textId="77777777" w:rsidR="00DF4A99" w:rsidRPr="001D6B77" w:rsidRDefault="00DF4A99" w:rsidP="00DF4A99">
      <w:pPr>
        <w:pStyle w:val="ListParagraph"/>
        <w:numPr>
          <w:ilvl w:val="0"/>
          <w:numId w:val="17"/>
        </w:numPr>
        <w:rPr>
          <w:rFonts w:eastAsia="等线"/>
          <w:b/>
          <w:bCs/>
          <w:lang w:eastAsia="zh-CN"/>
        </w:rPr>
      </w:pPr>
      <w:r w:rsidRPr="001D6B77">
        <w:rPr>
          <w:rFonts w:eastAsia="等线"/>
          <w:b/>
          <w:bCs/>
          <w:lang w:val="en-US" w:eastAsia="zh-CN"/>
        </w:rPr>
        <w:t>For 12 PRBs CORESET#0 transmission BW, the initial DL BWP has 12 PRBs.</w:t>
      </w:r>
    </w:p>
    <w:p w14:paraId="3D7C878B" w14:textId="77777777" w:rsidR="00DF4A99" w:rsidRPr="001D6B77" w:rsidRDefault="00DF4A99" w:rsidP="00DF4A99">
      <w:pPr>
        <w:pStyle w:val="ListParagraph"/>
        <w:numPr>
          <w:ilvl w:val="0"/>
          <w:numId w:val="17"/>
        </w:numPr>
        <w:rPr>
          <w:rFonts w:eastAsia="等线"/>
          <w:b/>
          <w:bCs/>
          <w:lang w:eastAsia="zh-CN"/>
        </w:rPr>
      </w:pPr>
      <w:r w:rsidRPr="001D6B77">
        <w:rPr>
          <w:rFonts w:eastAsia="等线"/>
          <w:b/>
          <w:bCs/>
          <w:lang w:val="en-US" w:eastAsia="zh-CN"/>
        </w:rPr>
        <w:t>For 15 PRBs CORESET#0 transmission BW, the initial DL BWP has 15 PRBs.</w:t>
      </w:r>
    </w:p>
    <w:p w14:paraId="2C7C2CA7" w14:textId="77777777" w:rsidR="00E519D7" w:rsidRPr="001D6B77" w:rsidRDefault="00E519D7" w:rsidP="00E519D7">
      <w:pPr>
        <w:rPr>
          <w:rFonts w:eastAsia="等线"/>
          <w:b/>
          <w:bCs/>
          <w:sz w:val="22"/>
          <w:szCs w:val="22"/>
          <w:lang w:eastAsia="zh-CN"/>
        </w:rPr>
      </w:pPr>
      <w:r w:rsidRPr="001D6B77">
        <w:rPr>
          <w:rFonts w:eastAsia="等线"/>
          <w:b/>
          <w:bCs/>
          <w:sz w:val="22"/>
          <w:szCs w:val="22"/>
          <w:lang w:eastAsia="zh-CN"/>
        </w:rPr>
        <w:t>Note: whether/how to reflect the above is up to Editor.</w:t>
      </w:r>
    </w:p>
    <w:p w14:paraId="1BAA837A" w14:textId="6D68B4E9" w:rsidR="00DF4A99" w:rsidRPr="001D6B77" w:rsidRDefault="00DF4A99" w:rsidP="007F0EED">
      <w:pPr>
        <w:rPr>
          <w:rFonts w:eastAsia="等线"/>
          <w:b/>
          <w:bCs/>
          <w:sz w:val="22"/>
          <w:szCs w:val="22"/>
          <w:lang w:val="x-none" w:eastAsia="zh-CN"/>
        </w:rPr>
      </w:pPr>
    </w:p>
    <w:p w14:paraId="0E9AEF26" w14:textId="7A37321C" w:rsidR="00E519D7" w:rsidRPr="001D6B77" w:rsidRDefault="00E519D7" w:rsidP="00E519D7">
      <w:pPr>
        <w:rPr>
          <w:rFonts w:eastAsia="等线"/>
          <w:b/>
          <w:bCs/>
          <w:sz w:val="22"/>
          <w:szCs w:val="22"/>
          <w:lang w:val="en-US" w:eastAsia="zh-CN"/>
        </w:rPr>
      </w:pPr>
      <w:r w:rsidRPr="001D6B77">
        <w:rPr>
          <w:rFonts w:eastAsia="等线"/>
          <w:b/>
          <w:bCs/>
          <w:sz w:val="22"/>
          <w:szCs w:val="22"/>
          <w:lang w:val="en-US" w:eastAsia="zh-CN"/>
        </w:rPr>
        <w:t>Proposed conclusion (based on RAN1#113 agreement): For 2 symbols and 3 symbols for 15 PRBs CORESET#0, both interleaved and non-interleaved CCE to REG mapping are supported.</w:t>
      </w:r>
    </w:p>
    <w:p w14:paraId="328978F8" w14:textId="328A442C" w:rsidR="007F0EED" w:rsidRPr="001D6B77" w:rsidRDefault="007F0EED" w:rsidP="007F0EED">
      <w:pPr>
        <w:rPr>
          <w:sz w:val="22"/>
          <w:szCs w:val="22"/>
          <w:lang w:val="en-US" w:eastAsia="ja-JP"/>
        </w:rPr>
      </w:pPr>
    </w:p>
    <w:p w14:paraId="2BC3F630" w14:textId="77777777" w:rsidR="00E519D7" w:rsidRPr="001D6B77" w:rsidRDefault="00E519D7" w:rsidP="00E519D7">
      <w:pPr>
        <w:rPr>
          <w:b/>
          <w:bCs/>
          <w:sz w:val="22"/>
          <w:szCs w:val="22"/>
          <w:lang w:val="en-US" w:eastAsia="ja-JP"/>
        </w:rPr>
      </w:pPr>
      <w:r w:rsidRPr="001D6B77">
        <w:rPr>
          <w:rFonts w:eastAsia="等线"/>
          <w:b/>
          <w:bCs/>
          <w:sz w:val="22"/>
          <w:szCs w:val="22"/>
          <w:lang w:eastAsia="zh-CN"/>
        </w:rPr>
        <w:t xml:space="preserve">Proposal 4: </w:t>
      </w:r>
      <w:r w:rsidRPr="001D6B77">
        <w:rPr>
          <w:b/>
          <w:bCs/>
          <w:sz w:val="22"/>
          <w:szCs w:val="22"/>
          <w:lang w:val="en-US" w:eastAsia="ja-JP"/>
        </w:rPr>
        <w:t xml:space="preserve">For 5MHz channel BW, 20 PRBs CORESET#0 transmission BW is supported. </w:t>
      </w:r>
    </w:p>
    <w:p w14:paraId="17C862B0" w14:textId="77777777" w:rsidR="00E519D7" w:rsidRPr="001D6B77" w:rsidRDefault="00E519D7" w:rsidP="00E519D7">
      <w:pPr>
        <w:pStyle w:val="ListParagraph"/>
        <w:numPr>
          <w:ilvl w:val="0"/>
          <w:numId w:val="17"/>
        </w:numPr>
        <w:rPr>
          <w:b/>
          <w:bCs/>
          <w:lang w:val="en-US" w:eastAsia="ja-JP"/>
        </w:rPr>
      </w:pPr>
      <w:r w:rsidRPr="001D6B77">
        <w:rPr>
          <w:b/>
          <w:bCs/>
          <w:lang w:val="en-US" w:eastAsia="ja-JP"/>
        </w:rPr>
        <w:t xml:space="preserve">The upper 4 PRBs of </w:t>
      </w:r>
      <w:r w:rsidRPr="001D6B77">
        <w:rPr>
          <w:b/>
          <w:bCs/>
        </w:rPr>
        <w:t xml:space="preserve">the </w:t>
      </w:r>
      <w:r w:rsidRPr="001D6B77">
        <w:rPr>
          <w:rFonts w:ascii="Cambria Math" w:hAnsi="Cambria Math"/>
          <w:b/>
          <w:bCs/>
        </w:rPr>
        <w:t>𝑁</w:t>
      </w:r>
      <w:r w:rsidRPr="001D6B77">
        <w:rPr>
          <w:b/>
          <w:bCs/>
          <w:vertAlign w:val="subscript"/>
        </w:rPr>
        <w:t>RB</w:t>
      </w:r>
      <w:r w:rsidRPr="001D6B77">
        <w:rPr>
          <w:b/>
          <w:bCs/>
        </w:rPr>
        <w:t xml:space="preserve"> </w:t>
      </w:r>
      <w:r w:rsidRPr="001D6B77">
        <w:rPr>
          <w:b/>
          <w:bCs/>
          <w:vertAlign w:val="superscript"/>
        </w:rPr>
        <w:t>CORESET</w:t>
      </w:r>
      <w:r w:rsidRPr="001D6B77">
        <w:rPr>
          <w:b/>
          <w:bCs/>
        </w:rPr>
        <w:t xml:space="preserve"> = 24 CORESET#0</w:t>
      </w:r>
      <w:r w:rsidRPr="001D6B77">
        <w:rPr>
          <w:b/>
          <w:bCs/>
          <w:lang w:val="en-US"/>
        </w:rPr>
        <w:t xml:space="preserve"> are punctured to obtain 20 PRBs CORESET#0.</w:t>
      </w:r>
    </w:p>
    <w:p w14:paraId="7D7EA5D8" w14:textId="77777777" w:rsidR="00E519D7" w:rsidRPr="001D6B77" w:rsidRDefault="00E519D7" w:rsidP="00E519D7">
      <w:pPr>
        <w:pStyle w:val="ListParagraph"/>
        <w:numPr>
          <w:ilvl w:val="0"/>
          <w:numId w:val="17"/>
        </w:numPr>
        <w:rPr>
          <w:b/>
          <w:bCs/>
          <w:lang w:val="en-US" w:eastAsia="ja-JP"/>
        </w:rPr>
      </w:pPr>
      <w:r w:rsidRPr="001D6B77">
        <w:rPr>
          <w:b/>
          <w:bCs/>
          <w:lang w:val="en-US"/>
        </w:rPr>
        <w:t>Table 13-0 is used for configuring 20 PRBs CORESET#0</w:t>
      </w:r>
    </w:p>
    <w:p w14:paraId="7EAD3A3D" w14:textId="77777777" w:rsidR="00E519D7" w:rsidRPr="001D6B77" w:rsidRDefault="00E519D7" w:rsidP="00E519D7">
      <w:pPr>
        <w:pStyle w:val="ListParagraph"/>
        <w:numPr>
          <w:ilvl w:val="1"/>
          <w:numId w:val="17"/>
        </w:numPr>
        <w:rPr>
          <w:b/>
          <w:bCs/>
          <w:lang w:val="en-US" w:eastAsia="ja-JP"/>
        </w:rPr>
      </w:pPr>
      <w:r w:rsidRPr="001D6B77">
        <w:rPr>
          <w:b/>
          <w:bCs/>
          <w:lang w:val="en-US" w:eastAsia="ja-JP"/>
        </w:rPr>
        <w:t>Maximum number of CORESET#0 symbols is 3. Minimum number of CORESET#0 symbols is 2.</w:t>
      </w:r>
    </w:p>
    <w:p w14:paraId="56A03038" w14:textId="77777777" w:rsidR="00E519D7" w:rsidRPr="001D6B77" w:rsidRDefault="00E519D7" w:rsidP="00E519D7">
      <w:pPr>
        <w:pStyle w:val="ListParagraph"/>
        <w:numPr>
          <w:ilvl w:val="0"/>
          <w:numId w:val="17"/>
        </w:numPr>
        <w:rPr>
          <w:b/>
          <w:bCs/>
          <w:lang w:val="en-US" w:eastAsia="ja-JP"/>
        </w:rPr>
      </w:pPr>
      <w:r w:rsidRPr="001D6B77">
        <w:rPr>
          <w:b/>
          <w:bCs/>
          <w:lang w:val="en-US"/>
        </w:rPr>
        <w:t>PRB offset = 0</w:t>
      </w:r>
    </w:p>
    <w:p w14:paraId="5A66AA23" w14:textId="77777777" w:rsidR="00E519D7" w:rsidRPr="001D6B77" w:rsidRDefault="00E519D7" w:rsidP="00E519D7">
      <w:pPr>
        <w:pStyle w:val="ListParagraph"/>
        <w:numPr>
          <w:ilvl w:val="0"/>
          <w:numId w:val="17"/>
        </w:numPr>
        <w:rPr>
          <w:b/>
          <w:bCs/>
          <w:lang w:val="en-US" w:eastAsia="ja-JP"/>
        </w:rPr>
      </w:pPr>
      <w:r w:rsidRPr="001D6B77">
        <w:rPr>
          <w:b/>
          <w:bCs/>
          <w:lang w:val="en-US" w:eastAsia="ja-JP"/>
        </w:rPr>
        <w:t xml:space="preserve">Only interleaved CCE to REG mapping is supported. </w:t>
      </w:r>
    </w:p>
    <w:p w14:paraId="2F99D9BB" w14:textId="77777777" w:rsidR="00E519D7" w:rsidRPr="001D6B77" w:rsidRDefault="00E519D7" w:rsidP="00E519D7">
      <w:pPr>
        <w:pStyle w:val="ListParagraph"/>
        <w:numPr>
          <w:ilvl w:val="0"/>
          <w:numId w:val="17"/>
        </w:numPr>
        <w:rPr>
          <w:b/>
          <w:bCs/>
          <w:lang w:val="en-US" w:eastAsia="ja-JP"/>
        </w:rPr>
      </w:pPr>
      <w:r w:rsidRPr="001D6B77">
        <w:rPr>
          <w:b/>
          <w:bCs/>
          <w:lang w:val="en-US" w:eastAsia="ja-JP"/>
        </w:rPr>
        <w:t>REG bundle size = 6</w:t>
      </w:r>
    </w:p>
    <w:p w14:paraId="3C42ACAE" w14:textId="77777777" w:rsidR="00E519D7" w:rsidRPr="001D6B77" w:rsidRDefault="00E519D7" w:rsidP="00E519D7">
      <w:pPr>
        <w:pStyle w:val="ListParagraph"/>
        <w:numPr>
          <w:ilvl w:val="0"/>
          <w:numId w:val="17"/>
        </w:numPr>
        <w:rPr>
          <w:b/>
          <w:bCs/>
          <w:lang w:val="en-US" w:eastAsia="ja-JP"/>
        </w:rPr>
      </w:pPr>
      <w:r w:rsidRPr="001D6B77">
        <w:rPr>
          <w:b/>
          <w:bCs/>
          <w:lang w:val="en-US"/>
        </w:rPr>
        <w:t>Kssb follows legacy configuration.</w:t>
      </w:r>
    </w:p>
    <w:p w14:paraId="64E76F91" w14:textId="77777777" w:rsidR="00E519D7" w:rsidRPr="001D6B77" w:rsidRDefault="00E519D7" w:rsidP="00E519D7">
      <w:pPr>
        <w:pStyle w:val="ListParagraph"/>
        <w:numPr>
          <w:ilvl w:val="0"/>
          <w:numId w:val="17"/>
        </w:numPr>
        <w:rPr>
          <w:b/>
          <w:bCs/>
          <w:lang w:val="en-US" w:eastAsia="ja-JP"/>
        </w:rPr>
      </w:pPr>
      <w:r w:rsidRPr="001D6B77">
        <w:rPr>
          <w:rFonts w:eastAsia="Microsoft YaHei UI"/>
          <w:b/>
          <w:lang w:eastAsia="zh-CN"/>
        </w:rPr>
        <w:t xml:space="preserve">Note: </w:t>
      </w:r>
      <w:r w:rsidRPr="001D6B77">
        <w:rPr>
          <w:b/>
          <w:lang w:eastAsia="ja-JP"/>
        </w:rPr>
        <w:t>The 20 PRBs CORESET#0 is only valid for the new sync. raster (=921.45 MHz) for band n100, 5MHz channel BW</w:t>
      </w:r>
    </w:p>
    <w:p w14:paraId="7D662A51" w14:textId="53725990" w:rsidR="00E519D7" w:rsidRDefault="00E519D7" w:rsidP="007F0EED">
      <w:pPr>
        <w:rPr>
          <w:lang w:val="en-US" w:eastAsia="ja-JP"/>
        </w:rPr>
      </w:pPr>
    </w:p>
    <w:p w14:paraId="64E2D821" w14:textId="6D8A5CA0" w:rsidR="00E519D7" w:rsidRDefault="00E519D7" w:rsidP="007F0EED">
      <w:pPr>
        <w:rPr>
          <w:lang w:val="en-US" w:eastAsia="ja-JP"/>
        </w:rPr>
      </w:pPr>
    </w:p>
    <w:p w14:paraId="701062E1" w14:textId="77777777" w:rsidR="00E519D7" w:rsidRPr="00E519D7" w:rsidRDefault="00E519D7" w:rsidP="007F0EED">
      <w:pPr>
        <w:rPr>
          <w:lang w:val="en-US" w:eastAsia="ja-JP"/>
        </w:rPr>
      </w:pPr>
    </w:p>
    <w:p w14:paraId="17F10411" w14:textId="77777777" w:rsidR="007F0EED" w:rsidRPr="007F0EED" w:rsidRDefault="007F0EED" w:rsidP="007F0EED">
      <w:pPr>
        <w:rPr>
          <w:lang w:eastAsia="ja-JP"/>
        </w:rPr>
      </w:pPr>
    </w:p>
    <w:p w14:paraId="074C8DA6" w14:textId="1B0E79C5" w:rsidR="0070192E" w:rsidRPr="00D15DD2" w:rsidRDefault="002F5A76" w:rsidP="0070192E">
      <w:pPr>
        <w:pStyle w:val="Heading1"/>
        <w:tabs>
          <w:tab w:val="num" w:pos="0"/>
        </w:tabs>
        <w:ind w:left="0" w:firstLine="0"/>
        <w:jc w:val="both"/>
        <w:rPr>
          <w:rFonts w:eastAsia="MS Mincho"/>
          <w:lang w:eastAsia="ja-JP"/>
        </w:rPr>
      </w:pPr>
      <w:r>
        <w:rPr>
          <w:rFonts w:eastAsia="MS Mincho"/>
          <w:lang w:eastAsia="ja-JP"/>
        </w:rPr>
        <w:t>RAN1</w:t>
      </w:r>
      <w:r w:rsidR="00D301D0">
        <w:rPr>
          <w:rFonts w:eastAsia="MS Mincho"/>
          <w:lang w:eastAsia="ja-JP"/>
        </w:rPr>
        <w:t xml:space="preserve"> </w:t>
      </w:r>
      <w:r w:rsidR="0070192E">
        <w:rPr>
          <w:rFonts w:eastAsia="MS Mincho"/>
          <w:lang w:eastAsia="ja-JP"/>
        </w:rPr>
        <w:t>Agreements</w:t>
      </w:r>
      <w:r w:rsidR="008945A5">
        <w:rPr>
          <w:rFonts w:eastAsia="MS Mincho"/>
          <w:lang w:eastAsia="ja-JP"/>
        </w:rPr>
        <w:t>/</w:t>
      </w:r>
      <w:r>
        <w:rPr>
          <w:rFonts w:eastAsia="MS Mincho"/>
          <w:lang w:eastAsia="ja-JP"/>
        </w:rPr>
        <w:t>C</w:t>
      </w:r>
      <w:r w:rsidR="00D301D0">
        <w:rPr>
          <w:rFonts w:eastAsia="MS Mincho"/>
          <w:lang w:eastAsia="ja-JP"/>
        </w:rPr>
        <w:t>onclusions</w:t>
      </w:r>
      <w:r w:rsidR="008945A5">
        <w:rPr>
          <w:rFonts w:eastAsia="MS Mincho"/>
          <w:lang w:eastAsia="ja-JP"/>
        </w:rPr>
        <w:t>/</w:t>
      </w:r>
      <w:r>
        <w:rPr>
          <w:rFonts w:eastAsia="MS Mincho"/>
          <w:lang w:eastAsia="ja-JP"/>
        </w:rPr>
        <w:t>W</w:t>
      </w:r>
      <w:r w:rsidR="00D301D0">
        <w:rPr>
          <w:rFonts w:eastAsia="MS Mincho"/>
          <w:lang w:eastAsia="ja-JP"/>
        </w:rPr>
        <w:t>orking assumptions</w:t>
      </w:r>
    </w:p>
    <w:p w14:paraId="40767276"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RAN1#111</w:t>
      </w:r>
    </w:p>
    <w:p w14:paraId="1B11E7C5" w14:textId="77777777" w:rsidR="00D301D0" w:rsidRPr="0007364D" w:rsidRDefault="00D301D0" w:rsidP="00D301D0">
      <w:pPr>
        <w:spacing w:after="0"/>
        <w:rPr>
          <w:rFonts w:eastAsia="等线"/>
          <w:b/>
          <w:bCs/>
          <w:highlight w:val="green"/>
          <w:lang w:eastAsia="zh-CN"/>
        </w:rPr>
      </w:pPr>
      <w:r w:rsidRPr="0007364D">
        <w:rPr>
          <w:rFonts w:eastAsia="等线"/>
          <w:b/>
          <w:bCs/>
          <w:highlight w:val="green"/>
          <w:lang w:eastAsia="zh-CN"/>
        </w:rPr>
        <w:t>Agreement</w:t>
      </w:r>
    </w:p>
    <w:p w14:paraId="18F52E4F" w14:textId="77777777" w:rsidR="00D301D0" w:rsidRPr="0007364D" w:rsidRDefault="00D301D0" w:rsidP="00D301D0">
      <w:pPr>
        <w:spacing w:after="120"/>
        <w:rPr>
          <w:lang w:eastAsia="zh-CN"/>
        </w:rPr>
      </w:pPr>
      <w:r w:rsidRPr="0007364D">
        <w:rPr>
          <w:lang w:eastAsia="zh-CN"/>
        </w:rPr>
        <w:t>In an LS to RAN4, in addition t</w:t>
      </w:r>
      <w:r w:rsidRPr="00221F84">
        <w:rPr>
          <w:color w:val="000000" w:themeColor="text1"/>
          <w:lang w:eastAsia="zh-CN"/>
        </w:rPr>
        <w:t xml:space="preserve">o reuse 5 MHz channel bandwidth, RAN1 suppose only 3 MHz channel bandwidth </w:t>
      </w:r>
      <w:r w:rsidRPr="0007364D">
        <w:rPr>
          <w:lang w:eastAsia="zh-CN"/>
        </w:rPr>
        <w:t xml:space="preserve">is supported, and would like to </w:t>
      </w:r>
      <w:r w:rsidRPr="0007364D">
        <w:rPr>
          <w:lang w:val="en-US" w:eastAsia="zh-CN"/>
        </w:rPr>
        <w:t xml:space="preserve">get </w:t>
      </w:r>
      <w:r w:rsidRPr="0007364D">
        <w:rPr>
          <w:lang w:eastAsia="zh-CN"/>
        </w:rPr>
        <w:t>RAN4 responses on the maximum transmission bandwidth (the number of PRBs) for this channel BW.</w:t>
      </w:r>
    </w:p>
    <w:p w14:paraId="10FE59F4"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08CDA389" w14:textId="77777777" w:rsidR="00D301D0" w:rsidRPr="0007364D" w:rsidRDefault="00D301D0" w:rsidP="00D301D0">
      <w:pPr>
        <w:rPr>
          <w:lang w:eastAsia="zh-CN"/>
        </w:rPr>
      </w:pPr>
      <w:r w:rsidRPr="0007364D">
        <w:rPr>
          <w:lang w:eastAsia="zh-CN"/>
        </w:rPr>
        <w:t>RAN1 would like to ask RAN4 if finer sync. raster for the 3MHz and/or 5MHz channel bandwidth is feasible, as well as any input from RAN1 for RAN4’s answer to this question.</w:t>
      </w:r>
    </w:p>
    <w:p w14:paraId="54077398"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3CEA6A3B" w14:textId="77777777" w:rsidR="00D301D0" w:rsidRPr="0007364D" w:rsidRDefault="00D301D0" w:rsidP="00D301D0">
      <w:pPr>
        <w:spacing w:after="0"/>
        <w:rPr>
          <w:lang w:eastAsia="zh-CN"/>
        </w:rPr>
      </w:pPr>
      <w:r w:rsidRPr="0007364D">
        <w:rPr>
          <w:lang w:eastAsia="zh-CN"/>
        </w:rPr>
        <w:t>Before getting RAN4 responses, RAN1 assume maximum transmission bandwidth, 15RBs or 16RBs for 3 MHz channel BW for evaluation and analysis.</w:t>
      </w:r>
    </w:p>
    <w:p w14:paraId="07FA3560" w14:textId="77777777" w:rsidR="00D301D0" w:rsidRPr="0007364D" w:rsidRDefault="00D301D0" w:rsidP="00D301D0">
      <w:pPr>
        <w:ind w:firstLine="284"/>
        <w:rPr>
          <w:rFonts w:eastAsia="等线"/>
          <w:lang w:eastAsia="zh-CN"/>
        </w:rPr>
      </w:pPr>
      <w:r w:rsidRPr="0007364D">
        <w:rPr>
          <w:rFonts w:eastAsia="等线"/>
          <w:lang w:eastAsia="zh-CN"/>
        </w:rPr>
        <w:t>Note: include agreement into the LS</w:t>
      </w:r>
    </w:p>
    <w:p w14:paraId="24DE527B" w14:textId="77777777" w:rsidR="00D301D0" w:rsidRPr="0007364D" w:rsidRDefault="00D301D0" w:rsidP="00D301D0">
      <w:pPr>
        <w:spacing w:before="240" w:after="0"/>
        <w:rPr>
          <w:rFonts w:eastAsia="等线"/>
          <w:b/>
          <w:bCs/>
          <w:highlight w:val="green"/>
          <w:lang w:eastAsia="zh-CN"/>
        </w:rPr>
      </w:pPr>
      <w:r w:rsidRPr="0007364D">
        <w:rPr>
          <w:rFonts w:eastAsia="等线"/>
          <w:b/>
          <w:bCs/>
          <w:highlight w:val="green"/>
          <w:lang w:eastAsia="zh-CN"/>
        </w:rPr>
        <w:t>Agreement</w:t>
      </w:r>
    </w:p>
    <w:p w14:paraId="000F11C7" w14:textId="77777777" w:rsidR="00D301D0" w:rsidRPr="0007364D" w:rsidRDefault="00D301D0" w:rsidP="00D301D0">
      <w:pPr>
        <w:spacing w:after="0"/>
        <w:rPr>
          <w:rFonts w:eastAsia="等线"/>
          <w:lang w:eastAsia="zh-CN"/>
        </w:rPr>
      </w:pPr>
      <w:r w:rsidRPr="0007364D">
        <w:rPr>
          <w:rFonts w:eastAsia="等线"/>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等线"/>
          <w:lang w:eastAsia="zh-CN"/>
        </w:rPr>
        <w:t xml:space="preserve"> </w:t>
      </w:r>
    </w:p>
    <w:p w14:paraId="5D29B1A5" w14:textId="77777777" w:rsidR="00D301D0" w:rsidRPr="0007364D" w:rsidRDefault="00D301D0" w:rsidP="00D301D0">
      <w:pPr>
        <w:spacing w:after="0"/>
        <w:ind w:firstLine="284"/>
        <w:rPr>
          <w:rFonts w:eastAsia="等线"/>
          <w:lang w:eastAsia="zh-CN"/>
        </w:rPr>
      </w:pPr>
      <w:r w:rsidRPr="0007364D">
        <w:rPr>
          <w:rFonts w:eastAsia="等线"/>
          <w:lang w:eastAsia="zh-CN"/>
        </w:rPr>
        <w:t>Note: it does not mean indication signaling is needed.</w:t>
      </w:r>
    </w:p>
    <w:p w14:paraId="2390E32E" w14:textId="77777777" w:rsidR="00D301D0" w:rsidRPr="0007364D" w:rsidRDefault="00D301D0" w:rsidP="00D301D0">
      <w:pPr>
        <w:ind w:firstLine="284"/>
        <w:rPr>
          <w:rFonts w:eastAsia="等线"/>
          <w:lang w:eastAsia="zh-CN"/>
        </w:rPr>
      </w:pPr>
      <w:r w:rsidRPr="0007364D">
        <w:rPr>
          <w:rFonts w:eastAsia="等线"/>
          <w:lang w:eastAsia="zh-CN"/>
        </w:rPr>
        <w:t>Note: include this agreement into the LS</w:t>
      </w:r>
    </w:p>
    <w:p w14:paraId="086833D5" w14:textId="77777777" w:rsidR="00D301D0" w:rsidRPr="0007364D" w:rsidRDefault="00D301D0" w:rsidP="00D301D0">
      <w:pPr>
        <w:spacing w:before="240" w:after="120"/>
        <w:jc w:val="both"/>
        <w:rPr>
          <w:b/>
          <w:bCs/>
          <w:highlight w:val="green"/>
          <w:lang w:eastAsia="zh-CN"/>
        </w:rPr>
      </w:pPr>
      <w:r w:rsidRPr="0007364D">
        <w:rPr>
          <w:b/>
          <w:bCs/>
          <w:highlight w:val="green"/>
          <w:lang w:eastAsia="zh-CN"/>
        </w:rPr>
        <w:t xml:space="preserve">Agreement </w:t>
      </w:r>
    </w:p>
    <w:p w14:paraId="209916DF" w14:textId="77777777" w:rsidR="00D301D0" w:rsidRPr="0007364D" w:rsidRDefault="00D301D0" w:rsidP="00D301D0">
      <w:pPr>
        <w:spacing w:after="120"/>
        <w:jc w:val="both"/>
        <w:rPr>
          <w:lang w:eastAsia="zh-CN"/>
        </w:rPr>
      </w:pPr>
      <w:r w:rsidRPr="0007364D">
        <w:rPr>
          <w:lang w:eastAsia="zh-CN"/>
        </w:rPr>
        <w:t>Including following 2 questions into the LS</w:t>
      </w:r>
    </w:p>
    <w:p w14:paraId="2C0F2E19" w14:textId="77777777" w:rsidR="00D301D0" w:rsidRPr="0007364D" w:rsidRDefault="00D301D0" w:rsidP="00D301D0">
      <w:pPr>
        <w:spacing w:before="180" w:after="120"/>
        <w:jc w:val="both"/>
        <w:rPr>
          <w:lang w:eastAsia="zh-CN"/>
        </w:rPr>
      </w:pPr>
      <w:r w:rsidRPr="0007364D">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5D683AB0" w14:textId="77777777" w:rsidR="00D301D0" w:rsidRPr="0007364D" w:rsidRDefault="00D301D0" w:rsidP="00D301D0">
      <w:pPr>
        <w:spacing w:before="180" w:afterLines="100" w:after="240"/>
        <w:jc w:val="both"/>
        <w:rPr>
          <w:lang w:eastAsia="zh-CN"/>
        </w:rPr>
      </w:pPr>
      <w:r w:rsidRPr="0007364D">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02A06854"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ECF11B1" w14:textId="77777777" w:rsidR="00D301D0" w:rsidRPr="0007364D" w:rsidRDefault="00D301D0" w:rsidP="00D301D0">
      <w:pPr>
        <w:rPr>
          <w:rFonts w:eastAsia="等线"/>
          <w:lang w:val="en-US" w:eastAsia="zh-CN"/>
        </w:rPr>
      </w:pPr>
      <w:r w:rsidRPr="0007364D">
        <w:rPr>
          <w:rFonts w:eastAsia="等线"/>
          <w:lang w:val="en-US" w:eastAsia="zh-CN"/>
        </w:rPr>
        <w:t>The Draft LS to RAN4 R1-2212898 is endorsed in principle with modified question as agreed above and all agreements and conclusions made in RAN1#111.</w:t>
      </w:r>
    </w:p>
    <w:p w14:paraId="48E68F77"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01AA2BE" w14:textId="77777777" w:rsidR="00D301D0" w:rsidRPr="0007364D" w:rsidRDefault="00D301D0" w:rsidP="00D301D0">
      <w:pPr>
        <w:rPr>
          <w:rFonts w:eastAsia="等线"/>
          <w:lang w:val="en-US" w:eastAsia="zh-CN"/>
        </w:rPr>
      </w:pPr>
      <w:r w:rsidRPr="0007364D">
        <w:rPr>
          <w:rFonts w:eastAsia="等线"/>
          <w:lang w:val="en-US" w:eastAsia="zh-CN"/>
        </w:rPr>
        <w:t xml:space="preserve">Final LS to RAN4 </w:t>
      </w:r>
      <w:bookmarkStart w:id="72" w:name="OLE_LINK23"/>
      <w:r w:rsidRPr="0007364D">
        <w:rPr>
          <w:rFonts w:eastAsia="等线"/>
          <w:lang w:val="en-US" w:eastAsia="zh-CN"/>
        </w:rPr>
        <w:t>R1-2212919</w:t>
      </w:r>
      <w:bookmarkEnd w:id="72"/>
      <w:r w:rsidRPr="0007364D">
        <w:rPr>
          <w:rFonts w:eastAsia="等线"/>
          <w:lang w:val="en-US" w:eastAsia="zh-CN"/>
        </w:rPr>
        <w:t xml:space="preserve"> is endorsed.</w:t>
      </w:r>
    </w:p>
    <w:p w14:paraId="28E23D0C" w14:textId="77777777" w:rsidR="00D301D0" w:rsidRPr="0007364D" w:rsidRDefault="00D301D0" w:rsidP="00D301D0">
      <w:pPr>
        <w:spacing w:before="240" w:after="0"/>
        <w:rPr>
          <w:rFonts w:eastAsia="等线"/>
          <w:b/>
          <w:bCs/>
          <w:highlight w:val="green"/>
          <w:lang w:eastAsia="zh-CN"/>
        </w:rPr>
      </w:pPr>
      <w:bookmarkStart w:id="73" w:name="_Hlk119584988"/>
      <w:r w:rsidRPr="0007364D">
        <w:rPr>
          <w:rFonts w:eastAsia="等线"/>
          <w:b/>
          <w:bCs/>
          <w:highlight w:val="green"/>
          <w:lang w:eastAsia="zh-CN"/>
        </w:rPr>
        <w:t>Agreement</w:t>
      </w:r>
    </w:p>
    <w:p w14:paraId="0A4CD007" w14:textId="77777777" w:rsidR="00D301D0" w:rsidRPr="0007364D" w:rsidRDefault="00D301D0" w:rsidP="00D301D0">
      <w:pPr>
        <w:spacing w:after="0"/>
        <w:rPr>
          <w:rFonts w:eastAsia="等线"/>
          <w:lang w:eastAsia="zh-CN"/>
        </w:rPr>
      </w:pPr>
      <w:r w:rsidRPr="0007364D">
        <w:rPr>
          <w:rFonts w:eastAsia="等线"/>
          <w:lang w:eastAsia="zh-CN"/>
        </w:rPr>
        <w:t xml:space="preserve">For transmission bandwidths of &lt;5MHz for </w:t>
      </w:r>
      <w:r w:rsidRPr="0007364D">
        <w:rPr>
          <w:lang w:eastAsia="zh-CN"/>
        </w:rPr>
        <w:t>3MHz and 5MHz channel bandwidth</w:t>
      </w:r>
      <w:r w:rsidRPr="0007364D">
        <w:rPr>
          <w:rFonts w:eastAsia="等线"/>
          <w:lang w:eastAsia="zh-CN"/>
        </w:rPr>
        <w:t xml:space="preserve">, a subset of PRBs of 20-PRB PBCH are used for PBCH transmission if the transmission BW of a channel is less than 20PRBs. </w:t>
      </w:r>
    </w:p>
    <w:p w14:paraId="3FD547C7" w14:textId="77777777" w:rsidR="00D301D0" w:rsidRPr="00F42EA4" w:rsidRDefault="00D301D0">
      <w:pPr>
        <w:pStyle w:val="ListParagraph"/>
        <w:numPr>
          <w:ilvl w:val="0"/>
          <w:numId w:val="15"/>
        </w:numPr>
        <w:spacing w:after="0"/>
        <w:ind w:left="420" w:hanging="420"/>
        <w:rPr>
          <w:sz w:val="20"/>
          <w:szCs w:val="20"/>
          <w:lang w:val="en-US"/>
        </w:rPr>
      </w:pPr>
      <w:r w:rsidRPr="00F42EA4">
        <w:rPr>
          <w:sz w:val="20"/>
          <w:szCs w:val="20"/>
          <w:lang w:val="en-US"/>
        </w:rPr>
        <w:t xml:space="preserve">FFS which PRBs are used and how to use the PRBs </w:t>
      </w:r>
    </w:p>
    <w:p w14:paraId="742F6FB6" w14:textId="77777777" w:rsidR="00D301D0" w:rsidRPr="00F42EA4" w:rsidRDefault="00D301D0">
      <w:pPr>
        <w:pStyle w:val="ListParagraph"/>
        <w:numPr>
          <w:ilvl w:val="0"/>
          <w:numId w:val="15"/>
        </w:numPr>
        <w:spacing w:after="120"/>
        <w:ind w:left="420" w:hanging="420"/>
        <w:rPr>
          <w:sz w:val="20"/>
          <w:szCs w:val="20"/>
          <w:lang w:val="en-US"/>
        </w:rPr>
      </w:pPr>
      <w:r w:rsidRPr="00F42EA4">
        <w:rPr>
          <w:sz w:val="20"/>
          <w:szCs w:val="20"/>
          <w:lang w:val="en-US"/>
        </w:rPr>
        <w:t>Note: PRBs for PSS/SSS are not punctured.</w:t>
      </w:r>
      <w:bookmarkEnd w:id="73"/>
    </w:p>
    <w:p w14:paraId="5ADD91D3" w14:textId="77777777" w:rsidR="00D301D0" w:rsidRPr="0007364D" w:rsidRDefault="00D301D0" w:rsidP="00D301D0">
      <w:pPr>
        <w:spacing w:before="240" w:after="0"/>
        <w:rPr>
          <w:rFonts w:eastAsia="Microsoft YaHei UI"/>
          <w:b/>
          <w:bCs/>
          <w:highlight w:val="green"/>
          <w:lang w:val="en-US" w:eastAsia="zh-CN"/>
        </w:rPr>
      </w:pPr>
      <w:r w:rsidRPr="0007364D">
        <w:rPr>
          <w:rFonts w:eastAsia="等线"/>
          <w:b/>
          <w:bCs/>
          <w:highlight w:val="green"/>
          <w:lang w:eastAsia="zh-CN"/>
        </w:rPr>
        <w:t>Agreement</w:t>
      </w:r>
    </w:p>
    <w:p w14:paraId="01303D79"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For CORESET#0 configuratio</w:t>
      </w:r>
      <w:r w:rsidRPr="0007364D">
        <w:rPr>
          <w:lang w:eastAsia="zh-CN"/>
        </w:rPr>
        <w:t>n for transmission bandwidths &lt;5 MHz for 3MHz and 5MHz channel bandwidth, follo</w:t>
      </w:r>
      <w:r w:rsidRPr="0007364D">
        <w:rPr>
          <w:rFonts w:eastAsia="Microsoft YaHei UI"/>
          <w:lang w:val="en-US" w:eastAsia="zh-CN"/>
        </w:rPr>
        <w:t xml:space="preserve">wing options are for study, </w:t>
      </w:r>
    </w:p>
    <w:p w14:paraId="32B2FB10" w14:textId="77777777" w:rsidR="00D301D0" w:rsidRPr="00F42EA4" w:rsidRDefault="00D301D0">
      <w:pPr>
        <w:pStyle w:val="ListParagraph"/>
        <w:numPr>
          <w:ilvl w:val="0"/>
          <w:numId w:val="15"/>
        </w:numPr>
        <w:spacing w:after="0"/>
        <w:ind w:left="839"/>
        <w:jc w:val="both"/>
        <w:rPr>
          <w:sz w:val="20"/>
          <w:szCs w:val="20"/>
          <w:lang w:val="en-US"/>
        </w:rPr>
      </w:pPr>
      <w:r w:rsidRPr="00F42EA4">
        <w:rPr>
          <w:sz w:val="20"/>
          <w:szCs w:val="20"/>
          <w:lang w:val="en-US"/>
        </w:rPr>
        <w:t>Opt.1: Existing configuration table for 15kHz SCS, 5MHz minimum channel BW (i.e., table 13-1 in TS38.213) is reused for configuration</w:t>
      </w:r>
    </w:p>
    <w:p w14:paraId="17565FD2" w14:textId="77777777" w:rsidR="00D301D0" w:rsidRPr="00F42EA4" w:rsidRDefault="00D301D0">
      <w:pPr>
        <w:pStyle w:val="ListParagraph"/>
        <w:numPr>
          <w:ilvl w:val="0"/>
          <w:numId w:val="15"/>
        </w:numPr>
        <w:spacing w:before="180" w:afterLines="100" w:after="240"/>
        <w:ind w:left="840"/>
        <w:jc w:val="both"/>
        <w:rPr>
          <w:sz w:val="20"/>
          <w:szCs w:val="20"/>
          <w:lang w:val="en-US"/>
        </w:rPr>
      </w:pPr>
      <w:r w:rsidRPr="00F42EA4">
        <w:rPr>
          <w:sz w:val="20"/>
          <w:szCs w:val="20"/>
          <w:lang w:val="en-US"/>
        </w:rPr>
        <w:t>Opt.2: A new CORESET#0 configuration table is to be introduced for the configuration.</w:t>
      </w:r>
    </w:p>
    <w:p w14:paraId="67A6B372" w14:textId="77777777" w:rsidR="00D301D0" w:rsidRPr="0007364D" w:rsidRDefault="00D301D0" w:rsidP="00D301D0">
      <w:pPr>
        <w:spacing w:before="240" w:after="0"/>
        <w:rPr>
          <w:rFonts w:eastAsia="等线"/>
          <w:b/>
          <w:bCs/>
          <w:lang w:val="en-US" w:eastAsia="zh-CN"/>
        </w:rPr>
      </w:pPr>
      <w:r w:rsidRPr="00D301D0">
        <w:rPr>
          <w:b/>
          <w:bCs/>
          <w:lang w:eastAsia="zh-CN"/>
        </w:rPr>
        <w:lastRenderedPageBreak/>
        <w:t>Conclusion</w:t>
      </w:r>
    </w:p>
    <w:p w14:paraId="013F0ECC" w14:textId="77777777" w:rsidR="00D301D0" w:rsidRPr="0007364D" w:rsidRDefault="00D301D0" w:rsidP="00D301D0">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6B2752F7" w14:textId="77777777" w:rsidR="00D301D0" w:rsidRPr="00F42EA4" w:rsidRDefault="00D301D0">
      <w:pPr>
        <w:pStyle w:val="ListParagraph"/>
        <w:numPr>
          <w:ilvl w:val="0"/>
          <w:numId w:val="15"/>
        </w:numPr>
        <w:ind w:left="420" w:hanging="420"/>
        <w:rPr>
          <w:lang w:val="en-US"/>
        </w:rPr>
      </w:pPr>
      <w:r w:rsidRPr="00F42EA4">
        <w:rPr>
          <w:sz w:val="20"/>
          <w:szCs w:val="20"/>
          <w:lang w:val="en-US"/>
        </w:rPr>
        <w:t>Note: PRACH formats and configurations not fitting into the transmission BW are not applicable</w:t>
      </w:r>
    </w:p>
    <w:p w14:paraId="5EA6CA09" w14:textId="77777777" w:rsidR="00D301D0" w:rsidRPr="0007364D" w:rsidRDefault="00D301D0" w:rsidP="00D301D0">
      <w:pPr>
        <w:spacing w:after="0"/>
        <w:rPr>
          <w:b/>
          <w:bCs/>
          <w:highlight w:val="green"/>
          <w:lang w:eastAsia="zh-CN"/>
        </w:rPr>
      </w:pPr>
      <w:r w:rsidRPr="0007364D">
        <w:rPr>
          <w:b/>
          <w:bCs/>
          <w:highlight w:val="green"/>
          <w:lang w:eastAsia="zh-CN"/>
        </w:rPr>
        <w:t>Agreement</w:t>
      </w:r>
    </w:p>
    <w:p w14:paraId="3FA1ADD6" w14:textId="77777777" w:rsidR="00D301D0" w:rsidRPr="000A1393" w:rsidRDefault="00D301D0" w:rsidP="00D301D0">
      <w:pPr>
        <w:rPr>
          <w:lang w:eastAsia="zh-CN"/>
        </w:rPr>
      </w:pPr>
      <w:r w:rsidRPr="0007364D">
        <w:rPr>
          <w:lang w:eastAsia="zh-CN"/>
        </w:rPr>
        <w:t>Short PRACH formats with 15kHz SCS, and long PRACH formats with 1.25kHz SCS are supported for transmission bandwidths &lt;5 MHz for 3MHz and 5MHz channel bandwidth.</w:t>
      </w:r>
    </w:p>
    <w:p w14:paraId="3896BA2B" w14:textId="77777777" w:rsidR="00D301D0" w:rsidRPr="0007364D" w:rsidRDefault="00D301D0" w:rsidP="00D301D0">
      <w:pPr>
        <w:spacing w:before="240" w:after="0"/>
        <w:rPr>
          <w:rFonts w:eastAsia="Microsoft YaHei UI"/>
          <w:b/>
          <w:bCs/>
          <w:lang w:val="en-US" w:eastAsia="zh-CN"/>
        </w:rPr>
      </w:pPr>
      <w:r w:rsidRPr="00D301D0">
        <w:rPr>
          <w:rFonts w:eastAsia="Microsoft YaHei UI"/>
          <w:b/>
          <w:bCs/>
          <w:lang w:val="en-US" w:eastAsia="zh-CN"/>
        </w:rPr>
        <w:t>Conclusion</w:t>
      </w:r>
      <w:r w:rsidRPr="0007364D">
        <w:rPr>
          <w:rFonts w:eastAsia="Microsoft YaHei UI"/>
          <w:b/>
          <w:bCs/>
          <w:lang w:val="en-US" w:eastAsia="zh-CN"/>
        </w:rPr>
        <w:t xml:space="preserve"> </w:t>
      </w:r>
    </w:p>
    <w:p w14:paraId="0970CBC8"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746680F"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7312EE53" w14:textId="77777777" w:rsidR="00D301D0" w:rsidRPr="0007364D" w:rsidRDefault="00D301D0" w:rsidP="00D301D0">
      <w:pPr>
        <w:spacing w:before="240" w:after="0"/>
        <w:rPr>
          <w:rFonts w:eastAsia="Microsoft YaHei UI"/>
          <w:b/>
          <w:bCs/>
          <w:highlight w:val="green"/>
          <w:lang w:val="en-US" w:eastAsia="zh-CN"/>
        </w:rPr>
      </w:pPr>
      <w:r w:rsidRPr="0007364D">
        <w:rPr>
          <w:rFonts w:eastAsia="Microsoft YaHei UI"/>
          <w:b/>
          <w:bCs/>
          <w:highlight w:val="green"/>
          <w:lang w:val="en-US" w:eastAsia="zh-CN"/>
        </w:rPr>
        <w:t xml:space="preserve">Agreement </w:t>
      </w:r>
    </w:p>
    <w:p w14:paraId="384DCF0E"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Study whether and how to recover PDCCH detection performance of CORESET#0 for transmission bandwidths of &lt;5MHz</w:t>
      </w:r>
      <w:r w:rsidRPr="0007364D">
        <w:rPr>
          <w:lang w:eastAsia="zh-CN"/>
        </w:rPr>
        <w:t xml:space="preserve"> for 3MHz and 5MHz channel bandwidth.</w:t>
      </w:r>
      <w:r w:rsidRPr="0007364D">
        <w:rPr>
          <w:rFonts w:eastAsia="Microsoft YaHei UI"/>
          <w:lang w:val="en-US" w:eastAsia="zh-CN"/>
        </w:rPr>
        <w:t xml:space="preserve"> The following options are considered, </w:t>
      </w:r>
    </w:p>
    <w:p w14:paraId="1C0D0AF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Opt.1: Power boosting </w:t>
      </w:r>
    </w:p>
    <w:p w14:paraId="3B69F554"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Opt.2: Non-interleaved CCE-to-REG mapping</w:t>
      </w:r>
    </w:p>
    <w:p w14:paraId="6AF56451"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Opt.3: A new interleaver to ensure PDCCH is fully mapped in the spectrum</w:t>
      </w:r>
    </w:p>
    <w:p w14:paraId="6316583B"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New aggregation level(s) for fit in the spectrum</w:t>
      </w:r>
    </w:p>
    <w:p w14:paraId="6B43C358"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PDCCH rate matching</w:t>
      </w:r>
    </w:p>
    <w:p w14:paraId="21AA0719" w14:textId="77777777" w:rsidR="00D301D0" w:rsidRPr="000A1393"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 xml:space="preserve">Opt.6.: no enhancement specified </w:t>
      </w:r>
    </w:p>
    <w:p w14:paraId="12DF14F0" w14:textId="77777777" w:rsidR="00D301D0" w:rsidRPr="0007364D" w:rsidRDefault="00D301D0" w:rsidP="00D301D0">
      <w:pPr>
        <w:spacing w:before="240" w:after="0"/>
        <w:rPr>
          <w:b/>
          <w:bCs/>
          <w:highlight w:val="green"/>
          <w:lang w:val="en-US" w:eastAsia="zh-CN"/>
        </w:rPr>
      </w:pPr>
      <w:r w:rsidRPr="0007364D">
        <w:rPr>
          <w:b/>
          <w:bCs/>
          <w:highlight w:val="green"/>
          <w:lang w:val="en-US" w:eastAsia="zh-CN"/>
        </w:rPr>
        <w:t>Agreement</w:t>
      </w:r>
    </w:p>
    <w:p w14:paraId="13330046" w14:textId="77777777" w:rsidR="00D301D0" w:rsidRPr="0007364D" w:rsidRDefault="00D301D0" w:rsidP="00D301D0">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269E430A"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Opt.1: Power boosting</w:t>
      </w:r>
    </w:p>
    <w:p w14:paraId="207EA6A9"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35CC5492"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Opt.3: PBCH remapping</w:t>
      </w:r>
    </w:p>
    <w:p w14:paraId="7AD54133"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Opt.4: PBCH payload reduction</w:t>
      </w:r>
    </w:p>
    <w:p w14:paraId="62332B66" w14:textId="77777777" w:rsidR="00D301D0" w:rsidRPr="0007364D" w:rsidRDefault="00D301D0">
      <w:pPr>
        <w:pStyle w:val="ListParagraph"/>
        <w:numPr>
          <w:ilvl w:val="0"/>
          <w:numId w:val="15"/>
        </w:numPr>
        <w:ind w:left="420" w:hanging="420"/>
        <w:rPr>
          <w:rFonts w:eastAsia="Microsoft YaHei UI"/>
          <w:sz w:val="20"/>
          <w:szCs w:val="20"/>
          <w:lang w:val="en-US"/>
        </w:rPr>
      </w:pPr>
      <w:r w:rsidRPr="0007364D">
        <w:rPr>
          <w:rFonts w:eastAsia="Microsoft YaHei UI"/>
          <w:sz w:val="20"/>
          <w:szCs w:val="20"/>
          <w:lang w:val="en-US"/>
        </w:rPr>
        <w:t>Opt.5: PBCH rate matching around the punctured PRBs</w:t>
      </w:r>
    </w:p>
    <w:p w14:paraId="6014DB38" w14:textId="77777777" w:rsidR="00D301D0" w:rsidRPr="007E11C9" w:rsidRDefault="00D301D0">
      <w:pPr>
        <w:pStyle w:val="ListParagraph"/>
        <w:numPr>
          <w:ilvl w:val="0"/>
          <w:numId w:val="15"/>
        </w:numPr>
        <w:ind w:left="420" w:hanging="420"/>
        <w:rPr>
          <w:rFonts w:eastAsia="Microsoft YaHei UI"/>
          <w:lang w:val="en-US"/>
        </w:rPr>
      </w:pPr>
      <w:r w:rsidRPr="0007364D">
        <w:rPr>
          <w:rFonts w:eastAsia="Microsoft YaHei UI"/>
          <w:sz w:val="20"/>
          <w:szCs w:val="20"/>
          <w:lang w:val="en-US"/>
        </w:rPr>
        <w:t>Opt.6: no enhancement specified</w:t>
      </w:r>
    </w:p>
    <w:p w14:paraId="1B2AD427" w14:textId="77777777" w:rsidR="00D301D0" w:rsidRPr="007E11C9" w:rsidRDefault="00D301D0" w:rsidP="00D301D0">
      <w:pPr>
        <w:pStyle w:val="ListParagraph"/>
        <w:rPr>
          <w:b/>
          <w:lang w:val="en-US"/>
        </w:rPr>
      </w:pPr>
    </w:p>
    <w:p w14:paraId="5519A9B8" w14:textId="77777777" w:rsidR="00D301D0" w:rsidRPr="00362780" w:rsidRDefault="00D301D0" w:rsidP="00D301D0">
      <w:pPr>
        <w:rPr>
          <w:b/>
          <w:sz w:val="22"/>
          <w:szCs w:val="22"/>
          <w:u w:val="single"/>
          <w:lang w:val="en-US" w:eastAsia="zh-CN"/>
        </w:rPr>
      </w:pPr>
      <w:r w:rsidRPr="00362780">
        <w:rPr>
          <w:b/>
          <w:sz w:val="22"/>
          <w:szCs w:val="22"/>
          <w:u w:val="single"/>
          <w:lang w:val="en-US" w:eastAsia="zh-CN"/>
        </w:rPr>
        <w:t>RAN1#112</w:t>
      </w:r>
    </w:p>
    <w:p w14:paraId="5490D19B" w14:textId="77777777" w:rsidR="00D301D0" w:rsidRPr="00F337B5" w:rsidRDefault="00D301D0" w:rsidP="00D301D0">
      <w:pPr>
        <w:spacing w:after="0"/>
        <w:rPr>
          <w:rFonts w:eastAsia="等线"/>
          <w:b/>
          <w:bCs/>
          <w:lang w:eastAsia="zh-CN"/>
        </w:rPr>
      </w:pPr>
      <w:r w:rsidRPr="00D301D0">
        <w:rPr>
          <w:b/>
          <w:lang w:eastAsia="zh-CN"/>
        </w:rPr>
        <w:t>Conclusion</w:t>
      </w:r>
    </w:p>
    <w:p w14:paraId="52C61860" w14:textId="77777777" w:rsidR="00D301D0" w:rsidRPr="00F337B5" w:rsidRDefault="00D301D0" w:rsidP="00D301D0">
      <w:pPr>
        <w:spacing w:after="0"/>
        <w:rPr>
          <w:lang w:val="en-US" w:eastAsia="zh-CN"/>
        </w:rPr>
      </w:pPr>
      <w:r w:rsidRPr="00F337B5">
        <w:rPr>
          <w:lang w:eastAsia="zh-CN"/>
        </w:rPr>
        <w:t xml:space="preserve">For </w:t>
      </w:r>
      <w:r w:rsidRPr="00F337B5">
        <w:rPr>
          <w:lang w:val="en-US" w:eastAsia="zh-CN"/>
        </w:rPr>
        <w:t>transmission bandwidths of &lt;5MHz for 3MHz channel bandwidth, for CSI-RS other than for RRM measurements, no enhancements are needed.</w:t>
      </w:r>
    </w:p>
    <w:p w14:paraId="14A1F863" w14:textId="77777777" w:rsidR="00D301D0" w:rsidRPr="00F337B5" w:rsidRDefault="00D301D0" w:rsidP="00D301D0">
      <w:pPr>
        <w:spacing w:after="240"/>
        <w:rPr>
          <w:rFonts w:eastAsia="等线"/>
          <w:lang w:eastAsia="zh-CN"/>
        </w:rPr>
      </w:pPr>
      <w:r w:rsidRPr="00F337B5">
        <w:rPr>
          <w:rFonts w:eastAsia="等线"/>
          <w:lang w:val="en-US" w:eastAsia="zh-CN"/>
        </w:rPr>
        <w:t xml:space="preserve">FFS: CSI-RS for RRM </w:t>
      </w:r>
    </w:p>
    <w:p w14:paraId="24C2BBD1" w14:textId="77777777" w:rsidR="00D301D0" w:rsidRPr="00F337B5" w:rsidRDefault="00D301D0" w:rsidP="00D301D0">
      <w:pPr>
        <w:spacing w:after="0"/>
        <w:rPr>
          <w:b/>
          <w:bCs/>
          <w:highlight w:val="green"/>
          <w:lang w:eastAsia="ja-JP"/>
        </w:rPr>
      </w:pPr>
      <w:r w:rsidRPr="00F337B5">
        <w:rPr>
          <w:b/>
          <w:bCs/>
          <w:highlight w:val="green"/>
          <w:lang w:eastAsia="ja-JP"/>
        </w:rPr>
        <w:t xml:space="preserve">Agreement </w:t>
      </w:r>
    </w:p>
    <w:p w14:paraId="5DAC1033" w14:textId="77777777" w:rsidR="00D301D0" w:rsidRPr="00F337B5" w:rsidRDefault="00D301D0">
      <w:pPr>
        <w:numPr>
          <w:ilvl w:val="0"/>
          <w:numId w:val="13"/>
        </w:numPr>
        <w:spacing w:after="0"/>
        <w:rPr>
          <w:rFonts w:eastAsia="等线"/>
          <w:lang w:val="en-US" w:eastAsia="ja-JP"/>
        </w:rPr>
      </w:pPr>
      <w:r w:rsidRPr="00F337B5">
        <w:rPr>
          <w:lang w:eastAsia="ja-JP"/>
        </w:rPr>
        <w:t>For transmission BWs for 3MHz and 5MHz channel BW, send an LS to RAN plenary for operators input for the following and RAN plenary guidance,</w:t>
      </w:r>
    </w:p>
    <w:p w14:paraId="2CF6551D"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5MHz channel BW, whether to allow/support transmission BW(s) for physical channels of approximate 3 MHz up to below 5 MHz. </w:t>
      </w:r>
      <w:r w:rsidRPr="00F337B5">
        <w:rPr>
          <w:sz w:val="20"/>
          <w:szCs w:val="20"/>
          <w:lang w:eastAsia="ja-JP"/>
        </w:rPr>
        <w:t>What is the recommended transmission BW(s) to consider?</w:t>
      </w:r>
    </w:p>
    <w:p w14:paraId="012BF22F" w14:textId="77777777" w:rsidR="00D301D0" w:rsidRPr="00F337B5" w:rsidRDefault="00D301D0">
      <w:pPr>
        <w:pStyle w:val="ListParagraph"/>
        <w:numPr>
          <w:ilvl w:val="2"/>
          <w:numId w:val="11"/>
        </w:numPr>
        <w:ind w:left="1224" w:hanging="216"/>
        <w:rPr>
          <w:sz w:val="20"/>
          <w:szCs w:val="20"/>
          <w:lang w:eastAsia="ja-JP"/>
        </w:rPr>
      </w:pPr>
      <w:r w:rsidRPr="00F337B5">
        <w:rPr>
          <w:sz w:val="20"/>
          <w:szCs w:val="20"/>
          <w:lang w:val="en-US" w:eastAsia="ja-JP"/>
        </w:rPr>
        <w:t xml:space="preserve">For 3MHz channel BW, whether to allow/support transmission BW(s) for physical channels of approximate 3 MHz. </w:t>
      </w:r>
      <w:r w:rsidRPr="00F337B5">
        <w:rPr>
          <w:sz w:val="20"/>
          <w:szCs w:val="20"/>
          <w:lang w:eastAsia="ja-JP"/>
        </w:rPr>
        <w:t>What is the recommended transmission BW(s) to consider?</w:t>
      </w:r>
    </w:p>
    <w:p w14:paraId="0DF6B4D7" w14:textId="77777777" w:rsidR="00D301D0" w:rsidRPr="00F337B5" w:rsidRDefault="00D301D0">
      <w:pPr>
        <w:pStyle w:val="ListParagraph"/>
        <w:numPr>
          <w:ilvl w:val="0"/>
          <w:numId w:val="11"/>
        </w:numPr>
        <w:rPr>
          <w:sz w:val="20"/>
          <w:szCs w:val="20"/>
          <w:lang w:val="en-US" w:eastAsia="ja-JP"/>
        </w:rPr>
      </w:pPr>
      <w:r w:rsidRPr="00F337B5">
        <w:rPr>
          <w:sz w:val="20"/>
          <w:szCs w:val="20"/>
          <w:lang w:val="en-US" w:eastAsia="ja-JP"/>
        </w:rPr>
        <w:t>No intention to change the WID scope and TU</w:t>
      </w:r>
    </w:p>
    <w:p w14:paraId="4C8465B0" w14:textId="77777777" w:rsidR="00D301D0" w:rsidRPr="00F337B5" w:rsidRDefault="00D301D0" w:rsidP="00D301D0">
      <w:pPr>
        <w:spacing w:after="0"/>
        <w:rPr>
          <w:b/>
          <w:bCs/>
          <w:highlight w:val="darkYellow"/>
          <w:lang w:val="en-US" w:eastAsia="zh-CN"/>
        </w:rPr>
      </w:pPr>
      <w:r w:rsidRPr="00F337B5">
        <w:rPr>
          <w:b/>
          <w:bCs/>
          <w:highlight w:val="darkYellow"/>
          <w:lang w:val="en-US" w:eastAsia="zh-CN"/>
        </w:rPr>
        <w:t>Working Assumption</w:t>
      </w:r>
    </w:p>
    <w:p w14:paraId="0E3DDE28" w14:textId="77777777" w:rsidR="00D301D0" w:rsidRPr="00F337B5" w:rsidRDefault="00D301D0" w:rsidP="00D301D0">
      <w:pPr>
        <w:spacing w:after="0"/>
        <w:rPr>
          <w:rFonts w:eastAsia="等线"/>
          <w:lang w:val="en-US" w:eastAsia="zh-CN"/>
        </w:rPr>
      </w:pPr>
      <w:r w:rsidRPr="00F337B5">
        <w:t xml:space="preserve">For transmission bandwidth[s] of &lt;5MHz, for PBCH, in the case[s] that </w:t>
      </w:r>
      <w:r w:rsidRPr="00F337B5">
        <w:rPr>
          <w:lang w:val="en-US" w:eastAsia="zh-CN"/>
        </w:rPr>
        <w:t xml:space="preserve">available PRBs for PBCH transmission </w:t>
      </w:r>
      <w:r w:rsidRPr="00F337B5">
        <w:t xml:space="preserve">is less than 20PRB, </w:t>
      </w:r>
    </w:p>
    <w:p w14:paraId="76804BCA" w14:textId="77777777" w:rsidR="00D301D0" w:rsidRPr="00F337B5" w:rsidRDefault="00D301D0" w:rsidP="00D301D0">
      <w:pPr>
        <w:pStyle w:val="ListParagraph"/>
        <w:numPr>
          <w:ilvl w:val="1"/>
          <w:numId w:val="6"/>
        </w:numPr>
        <w:rPr>
          <w:sz w:val="20"/>
          <w:szCs w:val="20"/>
          <w:lang w:val="en-US"/>
        </w:rPr>
      </w:pPr>
      <w:r w:rsidRPr="00F337B5">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2E88B7B" w14:textId="77777777" w:rsidR="00D301D0" w:rsidRPr="00644AF7" w:rsidRDefault="00D301D0" w:rsidP="00D301D0">
      <w:pPr>
        <w:pStyle w:val="ListParagraph"/>
        <w:numPr>
          <w:ilvl w:val="1"/>
          <w:numId w:val="6"/>
        </w:numPr>
        <w:rPr>
          <w:sz w:val="20"/>
          <w:szCs w:val="20"/>
          <w:lang w:val="en-US"/>
        </w:rPr>
      </w:pPr>
      <w:r w:rsidRPr="00F337B5">
        <w:rPr>
          <w:rFonts w:eastAsia="等线" w:hint="eastAsia"/>
          <w:sz w:val="20"/>
          <w:szCs w:val="20"/>
          <w:lang w:val="en-US"/>
        </w:rPr>
        <w:t>N</w:t>
      </w:r>
      <w:r w:rsidRPr="00F337B5">
        <w:rPr>
          <w:rFonts w:eastAsia="等线"/>
          <w:sz w:val="20"/>
          <w:szCs w:val="20"/>
          <w:lang w:val="en-US"/>
        </w:rPr>
        <w:t>ote: No other optimization is needed</w:t>
      </w:r>
    </w:p>
    <w:p w14:paraId="1E3BB458" w14:textId="77777777" w:rsidR="00D301D0" w:rsidRPr="00F337B5" w:rsidRDefault="00D301D0" w:rsidP="00D301D0">
      <w:pPr>
        <w:spacing w:after="0"/>
        <w:rPr>
          <w:rFonts w:eastAsia="等线"/>
          <w:highlight w:val="green"/>
          <w:lang w:val="en-US" w:eastAsia="zh-CN"/>
        </w:rPr>
      </w:pPr>
      <w:r w:rsidRPr="00F337B5">
        <w:rPr>
          <w:rFonts w:eastAsia="等线" w:hint="eastAsia"/>
          <w:highlight w:val="green"/>
          <w:lang w:val="en-US" w:eastAsia="zh-CN"/>
        </w:rPr>
        <w:lastRenderedPageBreak/>
        <w:t>A</w:t>
      </w:r>
      <w:r w:rsidRPr="00F337B5">
        <w:rPr>
          <w:rFonts w:eastAsia="等线"/>
          <w:highlight w:val="green"/>
          <w:lang w:val="en-US" w:eastAsia="zh-CN"/>
        </w:rPr>
        <w:t>greement</w:t>
      </w:r>
    </w:p>
    <w:p w14:paraId="73825275" w14:textId="77777777" w:rsidR="00D301D0" w:rsidRPr="00F337B5" w:rsidRDefault="00D301D0" w:rsidP="00D301D0">
      <w:pPr>
        <w:rPr>
          <w:rFonts w:eastAsia="等线"/>
          <w:lang w:val="en-US" w:eastAsia="zh-CN"/>
        </w:rPr>
      </w:pPr>
      <w:r w:rsidRPr="00F337B5">
        <w:rPr>
          <w:rFonts w:eastAsia="等线"/>
          <w:lang w:val="en-US" w:eastAsia="zh-CN"/>
        </w:rPr>
        <w:t xml:space="preserve">Final LS </w:t>
      </w:r>
      <w:r w:rsidRPr="00F337B5">
        <w:rPr>
          <w:rFonts w:eastAsia="等线" w:hint="eastAsia"/>
          <w:lang w:val="en-US" w:eastAsia="zh-CN"/>
        </w:rPr>
        <w:t>R</w:t>
      </w:r>
      <w:r w:rsidRPr="00F337B5">
        <w:rPr>
          <w:rFonts w:eastAsia="等线"/>
          <w:lang w:val="en-US" w:eastAsia="zh-CN"/>
        </w:rPr>
        <w:t>1-2302186 is endorsed.</w:t>
      </w:r>
    </w:p>
    <w:p w14:paraId="31858C0E" w14:textId="1AD28C79" w:rsidR="0049631A" w:rsidRPr="0098653F" w:rsidRDefault="00057DCE" w:rsidP="0048795F">
      <w:pPr>
        <w:rPr>
          <w:rFonts w:eastAsia="等线"/>
          <w:b/>
          <w:bCs/>
          <w:sz w:val="22"/>
          <w:szCs w:val="22"/>
          <w:u w:val="single"/>
          <w:lang w:eastAsia="zh-CN"/>
        </w:rPr>
      </w:pPr>
      <w:r w:rsidRPr="0098653F">
        <w:rPr>
          <w:rFonts w:eastAsia="等线"/>
          <w:b/>
          <w:bCs/>
          <w:sz w:val="22"/>
          <w:szCs w:val="22"/>
          <w:u w:val="single"/>
          <w:lang w:eastAsia="zh-CN"/>
        </w:rPr>
        <w:t>RAN1#113:</w:t>
      </w:r>
    </w:p>
    <w:p w14:paraId="467391A1" w14:textId="77777777" w:rsidR="00362780" w:rsidRDefault="00362780" w:rsidP="00362780">
      <w:pPr>
        <w:rPr>
          <w:b/>
          <w:bCs/>
          <w:highlight w:val="green"/>
          <w:lang w:val="en-US" w:eastAsia="zh-CN"/>
        </w:rPr>
      </w:pPr>
      <w:bookmarkStart w:id="74" w:name="OLE_LINK8"/>
      <w:r>
        <w:rPr>
          <w:b/>
          <w:bCs/>
          <w:highlight w:val="green"/>
          <w:lang w:val="en-US" w:eastAsia="zh-CN"/>
        </w:rPr>
        <w:t>Agreement</w:t>
      </w:r>
    </w:p>
    <w:p w14:paraId="5AA6BA96" w14:textId="77777777" w:rsidR="00362780" w:rsidRDefault="00362780" w:rsidP="00362780">
      <w:pPr>
        <w:rPr>
          <w:lang w:val="en-US" w:eastAsia="zh-CN"/>
        </w:rPr>
      </w:pPr>
      <w:r>
        <w:rPr>
          <w:lang w:val="en-US" w:eastAsia="zh-CN"/>
        </w:rPr>
        <w:t xml:space="preserve">If working assumption made in RAN1#112 is confirmed, </w:t>
      </w:r>
    </w:p>
    <w:p w14:paraId="4950E8F4" w14:textId="77777777" w:rsidR="00362780" w:rsidRDefault="00362780" w:rsidP="00362780">
      <w:pPr>
        <w:rPr>
          <w:lang w:val="en-US" w:eastAsia="zh-CN"/>
        </w:rPr>
      </w:pPr>
      <w:r>
        <w:rPr>
          <w:lang w:val="en-US" w:eastAsia="zh-CN"/>
        </w:rPr>
        <w:t>For 12PRBs PBCH transmission BW for 3MHz channel BW, the upper 4PRBs and lower 4PRBs of NR 20PRBs PBCH are punctured, otherwise,</w:t>
      </w:r>
    </w:p>
    <w:p w14:paraId="4005B806" w14:textId="77777777" w:rsidR="00362780" w:rsidRDefault="00362780" w:rsidP="00362780">
      <w:pPr>
        <w:rPr>
          <w:lang w:val="en-US" w:eastAsia="zh-CN"/>
        </w:rPr>
      </w:pPr>
      <w:r>
        <w:rPr>
          <w:lang w:val="en-US" w:eastAsia="zh-CN"/>
        </w:rPr>
        <w:t>For 12PRBs PBCH transmission BW for 3MHz channel BW, the upper 4PRBs and lower 4PRBs of NR 20PRBs PBCH are not used.</w:t>
      </w:r>
    </w:p>
    <w:p w14:paraId="3671A0C9" w14:textId="77777777" w:rsidR="00362780" w:rsidRDefault="00362780" w:rsidP="00362780">
      <w:pPr>
        <w:rPr>
          <w:highlight w:val="green"/>
          <w:lang w:val="en-US"/>
        </w:rPr>
      </w:pPr>
      <w:r>
        <w:rPr>
          <w:highlight w:val="green"/>
          <w:lang w:val="en-US"/>
        </w:rPr>
        <w:t>Agreement</w:t>
      </w:r>
    </w:p>
    <w:p w14:paraId="40321A5C" w14:textId="77777777" w:rsidR="00362780" w:rsidRDefault="00362780">
      <w:pPr>
        <w:numPr>
          <w:ilvl w:val="0"/>
          <w:numId w:val="21"/>
        </w:numPr>
        <w:jc w:val="both"/>
        <w:rPr>
          <w:rFonts w:eastAsia="Times New Roman"/>
          <w:sz w:val="24"/>
          <w:lang w:eastAsia="zh-CN"/>
        </w:rPr>
      </w:pPr>
      <w:r>
        <w:rPr>
          <w:rFonts w:eastAsia="Times New Roman"/>
        </w:rPr>
        <w:t>For 3MHz channel bandwidth in all bands (max channel utilization 15 PRBs as already agreed in RAN1/RAN4):</w:t>
      </w:r>
    </w:p>
    <w:p w14:paraId="5D29FF01" w14:textId="77777777" w:rsidR="00362780" w:rsidRDefault="00362780">
      <w:pPr>
        <w:numPr>
          <w:ilvl w:val="1"/>
          <w:numId w:val="21"/>
        </w:numPr>
        <w:jc w:val="both"/>
        <w:rPr>
          <w:rFonts w:eastAsia="Times New Roman"/>
          <w:sz w:val="21"/>
          <w:szCs w:val="21"/>
          <w:lang w:val="en-US"/>
        </w:rPr>
      </w:pPr>
      <w:r>
        <w:rPr>
          <w:rFonts w:eastAsia="Times New Roman"/>
        </w:rPr>
        <w:t>PBCH transmission bandwidth is 12 PRBs</w:t>
      </w:r>
    </w:p>
    <w:p w14:paraId="2F28C36C" w14:textId="77777777" w:rsidR="00362780" w:rsidRDefault="00362780">
      <w:pPr>
        <w:numPr>
          <w:ilvl w:val="1"/>
          <w:numId w:val="21"/>
        </w:numPr>
        <w:jc w:val="both"/>
        <w:rPr>
          <w:rFonts w:eastAsia="Times New Roman"/>
          <w:sz w:val="22"/>
          <w:szCs w:val="22"/>
        </w:rPr>
      </w:pPr>
      <w:r>
        <w:rPr>
          <w:rFonts w:eastAsia="Times New Roman"/>
        </w:rPr>
        <w:t xml:space="preserve">For CORESET#0 transmission bandwidth, both 12 PRBs and 15 PRBs are supported </w:t>
      </w:r>
    </w:p>
    <w:p w14:paraId="49DDDBF4" w14:textId="77777777" w:rsidR="00362780" w:rsidRDefault="00362780">
      <w:pPr>
        <w:numPr>
          <w:ilvl w:val="2"/>
          <w:numId w:val="21"/>
        </w:numPr>
        <w:jc w:val="both"/>
        <w:rPr>
          <w:rFonts w:eastAsia="Times New Roman"/>
          <w:szCs w:val="24"/>
        </w:rPr>
      </w:pPr>
      <w:r>
        <w:rPr>
          <w:rFonts w:eastAsia="Times New Roman"/>
        </w:rPr>
        <w:t xml:space="preserve">In Case of 12 PRBs, </w:t>
      </w:r>
      <w:bookmarkStart w:id="75" w:name="OLE_LINK18"/>
      <w:r>
        <w:rPr>
          <w:rFonts w:eastAsia="Times New Roman"/>
        </w:rPr>
        <w:t xml:space="preserve">the legacy interleaved (R=2) CORESET CCE-to-REG mapping is used with </w:t>
      </w:r>
      <w:bookmarkStart w:id="76" w:name="OLE_LINK19"/>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12,</w:t>
      </w:r>
      <w:bookmarkEnd w:id="76"/>
      <w:r>
        <w:rPr>
          <w:rFonts w:eastAsia="Times New Roman"/>
        </w:rPr>
        <w:t xml:space="preserve"> i.e., 12PRBs are indicated without puncturing</w:t>
      </w:r>
      <w:bookmarkEnd w:id="75"/>
      <w:r>
        <w:rPr>
          <w:rFonts w:eastAsia="Times New Roman"/>
        </w:rPr>
        <w:t>.</w:t>
      </w:r>
    </w:p>
    <w:p w14:paraId="5F4BF1AF" w14:textId="77777777" w:rsidR="00362780" w:rsidRDefault="00362780">
      <w:pPr>
        <w:numPr>
          <w:ilvl w:val="2"/>
          <w:numId w:val="21"/>
        </w:numPr>
        <w:jc w:val="both"/>
        <w:rPr>
          <w:rFonts w:eastAsia="Times New Roman"/>
        </w:rPr>
      </w:pPr>
      <w:bookmarkStart w:id="77" w:name="_Hlk142294917"/>
      <w:r>
        <w:rPr>
          <w:rFonts w:eastAsia="Times New Roman"/>
        </w:rPr>
        <w:t xml:space="preserve">In Case of 15 PRBs, the </w:t>
      </w:r>
      <w:r>
        <w:rPr>
          <w:rFonts w:ascii="Cambria Math" w:eastAsia="Times New Roman" w:hAnsi="Cambria Math"/>
        </w:rPr>
        <w:t>𝑁</w:t>
      </w:r>
      <w:r>
        <w:rPr>
          <w:rFonts w:eastAsia="Times New Roman"/>
          <w:vertAlign w:val="subscript"/>
        </w:rPr>
        <w:t>RB</w:t>
      </w:r>
      <w:r>
        <w:rPr>
          <w:rFonts w:eastAsia="Times New Roman"/>
        </w:rPr>
        <w:t xml:space="preserve"> </w:t>
      </w:r>
      <w:r>
        <w:rPr>
          <w:rFonts w:eastAsia="Times New Roman"/>
          <w:vertAlign w:val="superscript"/>
        </w:rPr>
        <w:t>CORESET</w:t>
      </w:r>
      <w:r>
        <w:rPr>
          <w:rFonts w:eastAsia="Times New Roman"/>
        </w:rPr>
        <w:t xml:space="preserve"> = 24 CORESET#0 is punctured</w:t>
      </w:r>
    </w:p>
    <w:bookmarkEnd w:id="77"/>
    <w:p w14:paraId="7F83C2CD" w14:textId="77777777" w:rsidR="00362780" w:rsidRDefault="00362780">
      <w:pPr>
        <w:numPr>
          <w:ilvl w:val="3"/>
          <w:numId w:val="21"/>
        </w:numPr>
        <w:jc w:val="both"/>
        <w:rPr>
          <w:rFonts w:eastAsia="Times New Roman"/>
        </w:rPr>
      </w:pPr>
      <w:r>
        <w:rPr>
          <w:rFonts w:eastAsia="Times New Roman"/>
        </w:rPr>
        <w:t>Both interleaved (legacy interleaver size of R=2) and non-interleaved mapping are supported,</w:t>
      </w:r>
    </w:p>
    <w:p w14:paraId="7CD538D1" w14:textId="77777777" w:rsidR="00362780" w:rsidRDefault="00362780">
      <w:pPr>
        <w:numPr>
          <w:ilvl w:val="4"/>
          <w:numId w:val="21"/>
        </w:numPr>
        <w:jc w:val="both"/>
        <w:rPr>
          <w:rFonts w:eastAsia="Times New Roman"/>
        </w:rPr>
      </w:pPr>
      <w:r>
        <w:rPr>
          <w:rFonts w:eastAsia="Times New Roman"/>
        </w:rPr>
        <w:t>Some entries in the table are related with interleaved mapping and some are non-interleaved mapping.</w:t>
      </w:r>
    </w:p>
    <w:p w14:paraId="1AF19DFE" w14:textId="77777777" w:rsidR="00362780" w:rsidRDefault="00362780">
      <w:pPr>
        <w:numPr>
          <w:ilvl w:val="2"/>
          <w:numId w:val="21"/>
        </w:numPr>
        <w:jc w:val="both"/>
        <w:rPr>
          <w:rFonts w:eastAsia="Times New Roman"/>
        </w:rPr>
      </w:pPr>
      <w:r>
        <w:rPr>
          <w:rFonts w:eastAsia="Times New Roman"/>
        </w:rPr>
        <w:t>A single table of up to 16 entries to accommodate both cases</w:t>
      </w:r>
    </w:p>
    <w:p w14:paraId="4246DAB0" w14:textId="77777777" w:rsidR="00362780" w:rsidRPr="0070798A" w:rsidRDefault="00362780">
      <w:pPr>
        <w:pStyle w:val="ListParagraph"/>
        <w:numPr>
          <w:ilvl w:val="3"/>
          <w:numId w:val="21"/>
        </w:numPr>
        <w:rPr>
          <w:rFonts w:eastAsia="Batang"/>
          <w:sz w:val="20"/>
          <w:szCs w:val="18"/>
          <w:lang w:eastAsia="zh-CN"/>
        </w:rPr>
      </w:pPr>
      <w:r w:rsidRPr="0070798A">
        <w:rPr>
          <w:sz w:val="20"/>
          <w:szCs w:val="18"/>
          <w:lang w:eastAsia="zh-CN"/>
        </w:rPr>
        <w:t xml:space="preserve">Maximum number of CORESET#0 symbols is 3. Minimum number of CORESET#0 symbols is 2. </w:t>
      </w:r>
    </w:p>
    <w:p w14:paraId="33405B5E" w14:textId="77777777" w:rsidR="00362780" w:rsidRDefault="00362780">
      <w:pPr>
        <w:pStyle w:val="ListParagraph"/>
        <w:numPr>
          <w:ilvl w:val="3"/>
          <w:numId w:val="21"/>
        </w:numPr>
        <w:spacing w:after="0"/>
        <w:rPr>
          <w:sz w:val="20"/>
          <w:szCs w:val="18"/>
          <w:lang w:eastAsia="zh-CN"/>
        </w:rPr>
      </w:pPr>
      <w:r w:rsidRPr="0070798A">
        <w:rPr>
          <w:sz w:val="20"/>
          <w:szCs w:val="18"/>
          <w:lang w:eastAsia="zh-CN"/>
        </w:rPr>
        <w:t>SSB and CORESET#0 multiplexing pattern 1 is used</w:t>
      </w:r>
    </w:p>
    <w:p w14:paraId="46FDFF49" w14:textId="77777777" w:rsidR="00362780" w:rsidRPr="007832CC" w:rsidRDefault="00362780">
      <w:pPr>
        <w:pStyle w:val="ListParagraph"/>
        <w:numPr>
          <w:ilvl w:val="3"/>
          <w:numId w:val="21"/>
        </w:numPr>
        <w:spacing w:after="0"/>
        <w:rPr>
          <w:sz w:val="18"/>
          <w:szCs w:val="16"/>
          <w:lang w:eastAsia="zh-CN"/>
        </w:rPr>
      </w:pPr>
      <w:r w:rsidRPr="007832CC">
        <w:rPr>
          <w:sz w:val="20"/>
          <w:szCs w:val="20"/>
        </w:rPr>
        <w:t>REG bundle size = 6</w:t>
      </w:r>
    </w:p>
    <w:p w14:paraId="19378111" w14:textId="77777777" w:rsidR="00362780" w:rsidRDefault="00362780" w:rsidP="00362780">
      <w:pPr>
        <w:rPr>
          <w:rFonts w:eastAsia="等线"/>
          <w:b/>
          <w:bCs/>
          <w:szCs w:val="24"/>
          <w:highlight w:val="green"/>
          <w:lang w:val="en-US" w:eastAsia="zh-CN"/>
        </w:rPr>
      </w:pPr>
      <w:r>
        <w:rPr>
          <w:rFonts w:eastAsia="等线"/>
          <w:b/>
          <w:bCs/>
          <w:highlight w:val="green"/>
          <w:lang w:val="en-US" w:eastAsia="zh-CN"/>
        </w:rPr>
        <w:t>Agreement</w:t>
      </w:r>
    </w:p>
    <w:p w14:paraId="015F3216" w14:textId="77777777" w:rsidR="00362780" w:rsidRDefault="00362780" w:rsidP="00362780">
      <w:pPr>
        <w:rPr>
          <w:lang w:val="en-US" w:eastAsia="zh-CN"/>
        </w:rPr>
      </w:pPr>
      <w:r>
        <w:rPr>
          <w:lang w:val="en-US" w:eastAsia="zh-CN"/>
        </w:rPr>
        <w:t>Confirm following RAN1#112 working assumption.</w:t>
      </w:r>
    </w:p>
    <w:p w14:paraId="3C111F5A" w14:textId="77777777" w:rsidR="00362780" w:rsidRDefault="00362780" w:rsidP="00362780">
      <w:pPr>
        <w:rPr>
          <w:rFonts w:eastAsia="等线"/>
          <w:highlight w:val="darkYellow"/>
          <w:lang w:eastAsia="zh-CN"/>
        </w:rPr>
      </w:pPr>
      <w:r>
        <w:rPr>
          <w:rFonts w:eastAsia="等线"/>
          <w:highlight w:val="darkYellow"/>
          <w:lang w:eastAsia="zh-CN"/>
        </w:rPr>
        <w:t>Working Assumption</w:t>
      </w:r>
    </w:p>
    <w:p w14:paraId="77ECA3B9" w14:textId="77777777" w:rsidR="00362780" w:rsidRDefault="00362780" w:rsidP="00362780">
      <w:pPr>
        <w:rPr>
          <w:rFonts w:eastAsia="等线"/>
          <w:lang w:val="en-US" w:eastAsia="zh-CN"/>
        </w:rPr>
      </w:pPr>
      <w:r>
        <w:t xml:space="preserve">For transmission bandwidth[s] of &lt;5MHz, for PBCH, in the case[s] that </w:t>
      </w:r>
      <w:r>
        <w:rPr>
          <w:lang w:val="en-US" w:eastAsia="zh-CN"/>
        </w:rPr>
        <w:t xml:space="preserve">available PRBs for PBCH transmission </w:t>
      </w:r>
      <w:r>
        <w:t xml:space="preserve">is less than 20PRB, </w:t>
      </w:r>
    </w:p>
    <w:p w14:paraId="4C51E851" w14:textId="77777777" w:rsidR="00362780" w:rsidRPr="006F591F" w:rsidRDefault="00362780" w:rsidP="00362780">
      <w:pPr>
        <w:pStyle w:val="ListParagraph"/>
        <w:numPr>
          <w:ilvl w:val="1"/>
          <w:numId w:val="6"/>
        </w:numPr>
        <w:rPr>
          <w:rFonts w:eastAsia="Batang"/>
          <w:sz w:val="20"/>
          <w:szCs w:val="18"/>
          <w:lang w:val="en-GB" w:eastAsia="zh-CN"/>
        </w:rPr>
      </w:pPr>
      <w:r w:rsidRPr="006F591F">
        <w:rPr>
          <w:sz w:val="20"/>
          <w:szCs w:val="18"/>
          <w:lang w:eastAsia="zh-CN"/>
        </w:rPr>
        <w:t xml:space="preserve">PBCH based on </w:t>
      </w:r>
      <w:r w:rsidRPr="006F591F">
        <w:rPr>
          <w:sz w:val="20"/>
          <w:szCs w:val="18"/>
          <w:lang w:val="en-US" w:eastAsia="zh-CN"/>
        </w:rPr>
        <w:t xml:space="preserve">RB-level </w:t>
      </w:r>
      <w:r w:rsidRPr="006F591F">
        <w:rPr>
          <w:sz w:val="20"/>
          <w:szCs w:val="18"/>
          <w:lang w:eastAsia="zh-CN"/>
        </w:rPr>
        <w:t>puncturing</w:t>
      </w:r>
      <w:r w:rsidRPr="006F591F">
        <w:rPr>
          <w:sz w:val="20"/>
          <w:szCs w:val="18"/>
          <w:lang w:val="en-US" w:eastAsia="zh-CN"/>
        </w:rPr>
        <w:t xml:space="preserve"> (</w:t>
      </w:r>
      <w:r w:rsidRPr="006F591F">
        <w:rPr>
          <w:sz w:val="20"/>
          <w:szCs w:val="18"/>
          <w:lang w:eastAsia="zh-CN"/>
        </w:rPr>
        <w:t>i.e., PBCH encoding is based on 20PRB. The encoded bits</w:t>
      </w:r>
      <w:r w:rsidRPr="006F591F">
        <w:rPr>
          <w:sz w:val="20"/>
          <w:szCs w:val="18"/>
          <w:lang w:val="en-US" w:eastAsia="zh-CN"/>
        </w:rPr>
        <w:t xml:space="preserve"> and DMRS </w:t>
      </w:r>
      <w:r w:rsidRPr="006F591F">
        <w:rPr>
          <w:sz w:val="20"/>
          <w:szCs w:val="18"/>
          <w:lang w:eastAsia="zh-CN"/>
        </w:rPr>
        <w:t xml:space="preserve">are mapped to 20PRBs based on legacy SSB structure, and those </w:t>
      </w:r>
      <w:r w:rsidRPr="006F591F">
        <w:rPr>
          <w:sz w:val="20"/>
          <w:szCs w:val="18"/>
          <w:lang w:val="en-US" w:eastAsia="zh-CN"/>
        </w:rPr>
        <w:t xml:space="preserve">PRBs that </w:t>
      </w:r>
      <w:r w:rsidRPr="006F591F">
        <w:rPr>
          <w:sz w:val="20"/>
          <w:szCs w:val="18"/>
          <w:lang w:eastAsia="zh-CN"/>
        </w:rPr>
        <w:t xml:space="preserve">fall outside of </w:t>
      </w:r>
      <w:r w:rsidRPr="006F591F">
        <w:rPr>
          <w:sz w:val="20"/>
          <w:szCs w:val="18"/>
          <w:lang w:val="en-US" w:eastAsia="zh-CN"/>
        </w:rPr>
        <w:t xml:space="preserve">available PRBs for PBCH transmission </w:t>
      </w:r>
      <w:r w:rsidRPr="006F591F">
        <w:rPr>
          <w:sz w:val="20"/>
          <w:szCs w:val="18"/>
          <w:lang w:eastAsia="zh-CN"/>
        </w:rPr>
        <w:t>are punctured</w:t>
      </w:r>
      <w:r w:rsidRPr="006F591F">
        <w:rPr>
          <w:sz w:val="20"/>
          <w:szCs w:val="18"/>
          <w:lang w:val="en-US" w:eastAsia="zh-CN"/>
        </w:rPr>
        <w:t>)</w:t>
      </w:r>
    </w:p>
    <w:p w14:paraId="7D4A4BDB" w14:textId="77777777" w:rsidR="00362780" w:rsidRPr="006F591F" w:rsidRDefault="00362780" w:rsidP="00362780">
      <w:pPr>
        <w:pStyle w:val="ListParagraph"/>
        <w:numPr>
          <w:ilvl w:val="1"/>
          <w:numId w:val="6"/>
        </w:numPr>
        <w:spacing w:after="0"/>
        <w:rPr>
          <w:sz w:val="20"/>
          <w:szCs w:val="18"/>
          <w:lang w:eastAsia="zh-CN"/>
        </w:rPr>
      </w:pPr>
      <w:r w:rsidRPr="006F591F">
        <w:rPr>
          <w:rFonts w:eastAsia="等线"/>
          <w:sz w:val="20"/>
          <w:szCs w:val="18"/>
          <w:lang w:val="en-US" w:eastAsia="zh-CN"/>
        </w:rPr>
        <w:t>Note: No other optimization is needed</w:t>
      </w:r>
    </w:p>
    <w:bookmarkEnd w:id="74"/>
    <w:p w14:paraId="264D07FF" w14:textId="77777777" w:rsidR="00362780" w:rsidRDefault="00362780" w:rsidP="00362780">
      <w:pPr>
        <w:rPr>
          <w:rFonts w:eastAsia="等线"/>
          <w:szCs w:val="24"/>
          <w:highlight w:val="green"/>
          <w:lang w:eastAsia="zh-CN"/>
        </w:rPr>
      </w:pPr>
      <w:r>
        <w:rPr>
          <w:rFonts w:eastAsia="等线"/>
          <w:highlight w:val="green"/>
          <w:lang w:eastAsia="zh-CN"/>
        </w:rPr>
        <w:t>Agreement</w:t>
      </w:r>
    </w:p>
    <w:p w14:paraId="743889CA" w14:textId="77777777" w:rsidR="00362780" w:rsidRDefault="00362780" w:rsidP="00362780">
      <w:pPr>
        <w:rPr>
          <w:rFonts w:eastAsia="等线"/>
          <w:lang w:eastAsia="zh-CN"/>
        </w:rPr>
      </w:pPr>
      <w:r>
        <w:rPr>
          <w:rFonts w:eastAsia="等线"/>
          <w:lang w:eastAsia="zh-CN"/>
        </w:rPr>
        <w:t>Draft LS R1-2306240 is endorsed in principle.</w:t>
      </w:r>
    </w:p>
    <w:p w14:paraId="380B0784" w14:textId="77777777" w:rsidR="00362780" w:rsidRDefault="00362780" w:rsidP="00362780">
      <w:pPr>
        <w:rPr>
          <w:rFonts w:eastAsia="等线"/>
          <w:highlight w:val="green"/>
          <w:lang w:eastAsia="zh-CN"/>
        </w:rPr>
      </w:pPr>
      <w:r>
        <w:rPr>
          <w:rFonts w:eastAsia="等线"/>
          <w:highlight w:val="green"/>
          <w:lang w:eastAsia="zh-CN"/>
        </w:rPr>
        <w:t>Agreement</w:t>
      </w:r>
    </w:p>
    <w:p w14:paraId="1A63B329" w14:textId="1A2C139E" w:rsidR="00057DCE" w:rsidRDefault="00362780" w:rsidP="00362780">
      <w:pPr>
        <w:rPr>
          <w:rFonts w:eastAsia="等线"/>
          <w:lang w:eastAsia="zh-CN"/>
        </w:rPr>
      </w:pPr>
      <w:r>
        <w:rPr>
          <w:rFonts w:eastAsia="等线"/>
          <w:lang w:eastAsia="zh-CN"/>
        </w:rPr>
        <w:t>Final LS R1-2306241 is endorsed.</w:t>
      </w:r>
    </w:p>
    <w:p w14:paraId="38764265" w14:textId="77777777" w:rsidR="0049631A" w:rsidRPr="003B0B7D" w:rsidRDefault="0049631A"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lastRenderedPageBreak/>
        <w:t>References</w:t>
      </w:r>
    </w:p>
    <w:p w14:paraId="00DAA3C3" w14:textId="14FB5A67" w:rsidR="00054C07" w:rsidRDefault="008250EC" w:rsidP="00EE33DE">
      <w:pPr>
        <w:pStyle w:val="ListParagraph"/>
        <w:numPr>
          <w:ilvl w:val="0"/>
          <w:numId w:val="2"/>
        </w:numPr>
        <w:spacing w:line="360" w:lineRule="auto"/>
        <w:rPr>
          <w:sz w:val="20"/>
          <w:szCs w:val="20"/>
        </w:rPr>
      </w:pPr>
      <w:bookmarkStart w:id="78" w:name="_Hlk119154466"/>
      <w:r w:rsidRPr="00EE33DE">
        <w:rPr>
          <w:sz w:val="20"/>
          <w:szCs w:val="20"/>
        </w:rPr>
        <w:t>RP-230186</w:t>
      </w:r>
      <w:r w:rsidR="00EC48DE" w:rsidRPr="00EE33DE">
        <w:rPr>
          <w:sz w:val="20"/>
          <w:szCs w:val="20"/>
        </w:rPr>
        <w:t>,</w:t>
      </w:r>
      <w:r w:rsidRPr="00EE33DE">
        <w:rPr>
          <w:sz w:val="20"/>
          <w:szCs w:val="20"/>
        </w:rPr>
        <w:t xml:space="preserve"> “Revised WID: NR support for dedicated spectrum less than 5MHz for FR1”, Nokia, Anterix, T-Mobile USA, RAN#99</w:t>
      </w:r>
    </w:p>
    <w:p w14:paraId="633F46B7"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R1-2306393</w:t>
      </w:r>
      <w:r w:rsidRPr="00F76C93">
        <w:rPr>
          <w:sz w:val="20"/>
          <w:szCs w:val="20"/>
        </w:rPr>
        <w:tab/>
        <w:t>Open issues of dedicated spectrum less than 5MHz for FR1</w:t>
      </w:r>
      <w:r w:rsidRPr="00F76C93">
        <w:rPr>
          <w:sz w:val="20"/>
          <w:szCs w:val="20"/>
        </w:rPr>
        <w:tab/>
        <w:t>TD Tech, Chengdu TD Tech</w:t>
      </w:r>
    </w:p>
    <w:p w14:paraId="0D88CD33"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R1-2306437</w:t>
      </w:r>
      <w:r w:rsidRPr="00F76C93">
        <w:rPr>
          <w:sz w:val="20"/>
          <w:szCs w:val="20"/>
        </w:rPr>
        <w:tab/>
        <w:t>Discussion on less than 5 MHz dedicated spectrum</w:t>
      </w:r>
      <w:r w:rsidRPr="00F76C93">
        <w:rPr>
          <w:sz w:val="20"/>
          <w:szCs w:val="20"/>
        </w:rPr>
        <w:tab/>
        <w:t>FUTUREWEI</w:t>
      </w:r>
    </w:p>
    <w:p w14:paraId="5434D486"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R1-2306531</w:t>
      </w:r>
      <w:r w:rsidRPr="00F76C93">
        <w:rPr>
          <w:sz w:val="20"/>
          <w:szCs w:val="20"/>
        </w:rPr>
        <w:tab/>
        <w:t>Discussion on dedicated spectrum less than 5 MHz for FR1</w:t>
      </w:r>
      <w:r w:rsidRPr="00F76C93">
        <w:rPr>
          <w:sz w:val="20"/>
          <w:szCs w:val="20"/>
        </w:rPr>
        <w:tab/>
        <w:t>Huawei, HiSilicon</w:t>
      </w:r>
    </w:p>
    <w:p w14:paraId="09C9FEF6"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R1-2306670</w:t>
      </w:r>
      <w:r w:rsidRPr="00F76C93">
        <w:rPr>
          <w:sz w:val="20"/>
          <w:szCs w:val="20"/>
        </w:rPr>
        <w:tab/>
        <w:t>Discussion on enhancements to operate NR on dedicated spectrum</w:t>
      </w:r>
      <w:r w:rsidRPr="00F76C93">
        <w:rPr>
          <w:sz w:val="20"/>
          <w:szCs w:val="20"/>
        </w:rPr>
        <w:tab/>
        <w:t>Spreadtrum Communications</w:t>
      </w:r>
    </w:p>
    <w:p w14:paraId="2546D486"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R1-2306775</w:t>
      </w:r>
      <w:r w:rsidRPr="00F76C93">
        <w:rPr>
          <w:sz w:val="20"/>
          <w:szCs w:val="20"/>
        </w:rPr>
        <w:tab/>
        <w:t>Remaining issues on NR support for dedicated spectrum less than 5MHz</w:t>
      </w:r>
      <w:r w:rsidRPr="00F76C93">
        <w:rPr>
          <w:sz w:val="20"/>
          <w:szCs w:val="20"/>
        </w:rPr>
        <w:tab/>
        <w:t>vivo</w:t>
      </w:r>
    </w:p>
    <w:p w14:paraId="2953D227"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R1-2306897</w:t>
      </w:r>
      <w:r w:rsidRPr="00F76C93">
        <w:rPr>
          <w:sz w:val="20"/>
          <w:szCs w:val="20"/>
        </w:rPr>
        <w:tab/>
        <w:t>NR support for below 5 MHz BW</w:t>
      </w:r>
      <w:r w:rsidRPr="00F76C93">
        <w:rPr>
          <w:sz w:val="20"/>
          <w:szCs w:val="20"/>
        </w:rPr>
        <w:tab/>
        <w:t>Nokia, Nokia Shanghai Bell</w:t>
      </w:r>
    </w:p>
    <w:p w14:paraId="0FB1E1DC"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R1-2306987</w:t>
      </w:r>
      <w:r w:rsidRPr="00F76C93">
        <w:rPr>
          <w:sz w:val="20"/>
          <w:szCs w:val="20"/>
        </w:rPr>
        <w:tab/>
        <w:t>Discussion on NR operation for dedicated spectrum less than 5 MHz</w:t>
      </w:r>
      <w:r w:rsidRPr="00F76C93">
        <w:rPr>
          <w:sz w:val="20"/>
          <w:szCs w:val="20"/>
        </w:rPr>
        <w:tab/>
        <w:t>ZTE</w:t>
      </w:r>
    </w:p>
    <w:p w14:paraId="36327789"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R1-2307308</w:t>
      </w:r>
      <w:r w:rsidRPr="00F76C93">
        <w:rPr>
          <w:sz w:val="20"/>
          <w:szCs w:val="20"/>
        </w:rPr>
        <w:tab/>
        <w:t>NR support of spectrum less than 5MHz for FR1</w:t>
      </w:r>
      <w:r w:rsidRPr="00F76C93">
        <w:rPr>
          <w:sz w:val="20"/>
          <w:szCs w:val="20"/>
        </w:rPr>
        <w:tab/>
        <w:t>Apple</w:t>
      </w:r>
    </w:p>
    <w:p w14:paraId="4920889A"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R1-2307361</w:t>
      </w:r>
      <w:r w:rsidRPr="00F76C93">
        <w:rPr>
          <w:sz w:val="20"/>
          <w:szCs w:val="20"/>
        </w:rPr>
        <w:tab/>
        <w:t>Discussion on enhancements to operate NR on dedicated spectrum less than 5 MHz</w:t>
      </w:r>
      <w:r w:rsidRPr="00F76C93">
        <w:rPr>
          <w:sz w:val="20"/>
          <w:szCs w:val="20"/>
        </w:rPr>
        <w:tab/>
        <w:t>xiaomi</w:t>
      </w:r>
    </w:p>
    <w:p w14:paraId="002560E1"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R1-2307415</w:t>
      </w:r>
      <w:r w:rsidRPr="00F76C93">
        <w:rPr>
          <w:sz w:val="20"/>
          <w:szCs w:val="20"/>
        </w:rPr>
        <w:tab/>
        <w:t>Enhancements to operate NR on dedicated spectrum less than 5 MHz</w:t>
      </w:r>
      <w:r w:rsidRPr="00F76C93">
        <w:rPr>
          <w:sz w:val="20"/>
          <w:szCs w:val="20"/>
        </w:rPr>
        <w:tab/>
        <w:t>Lenovo</w:t>
      </w:r>
    </w:p>
    <w:p w14:paraId="35023E8D"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R1-2307495</w:t>
      </w:r>
      <w:r w:rsidRPr="00F76C93">
        <w:rPr>
          <w:sz w:val="20"/>
          <w:szCs w:val="20"/>
        </w:rPr>
        <w:tab/>
        <w:t>Discussion on enhancements to operate NR on dedicated spectrum less than 5 MHz</w:t>
      </w:r>
      <w:r w:rsidRPr="00F76C93">
        <w:rPr>
          <w:sz w:val="20"/>
          <w:szCs w:val="20"/>
        </w:rPr>
        <w:tab/>
        <w:t>NTT DOCOMO, INC.</w:t>
      </w:r>
    </w:p>
    <w:p w14:paraId="32268483"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R1-2307705</w:t>
      </w:r>
      <w:r w:rsidRPr="00F76C93">
        <w:rPr>
          <w:sz w:val="20"/>
          <w:szCs w:val="20"/>
        </w:rPr>
        <w:tab/>
        <w:t>Enhancements to operate NR on dedicated spectrum less than 5 MHz</w:t>
      </w:r>
      <w:r w:rsidRPr="00F76C93">
        <w:rPr>
          <w:sz w:val="20"/>
          <w:szCs w:val="20"/>
        </w:rPr>
        <w:tab/>
        <w:t>Samsung</w:t>
      </w:r>
    </w:p>
    <w:p w14:paraId="0AB65CED"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R1-2307770</w:t>
      </w:r>
      <w:r w:rsidRPr="00F76C93">
        <w:rPr>
          <w:sz w:val="20"/>
          <w:szCs w:val="20"/>
        </w:rPr>
        <w:tab/>
        <w:t>Discussion on Enhancements on NR dedicated spectrum less than 5MH</w:t>
      </w:r>
      <w:r w:rsidRPr="00F76C93">
        <w:rPr>
          <w:sz w:val="20"/>
          <w:szCs w:val="20"/>
        </w:rPr>
        <w:tab/>
        <w:t>Transsion Holdings</w:t>
      </w:r>
    </w:p>
    <w:p w14:paraId="1117A094"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R1-2307796</w:t>
      </w:r>
      <w:r w:rsidRPr="00F76C93">
        <w:rPr>
          <w:sz w:val="20"/>
          <w:szCs w:val="20"/>
        </w:rPr>
        <w:tab/>
        <w:t>Discussion on enhancements for dedicated spectrum less than 5 MHz</w:t>
      </w:r>
      <w:r w:rsidRPr="00F76C93">
        <w:rPr>
          <w:sz w:val="20"/>
          <w:szCs w:val="20"/>
        </w:rPr>
        <w:tab/>
        <w:t>LG Electronics</w:t>
      </w:r>
    </w:p>
    <w:p w14:paraId="5278153F"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R1-2307800</w:t>
      </w:r>
      <w:r w:rsidRPr="00F76C93">
        <w:rPr>
          <w:sz w:val="20"/>
          <w:szCs w:val="20"/>
        </w:rPr>
        <w:tab/>
        <w:t>NR support of spectrum less than 5MHz for FR1</w:t>
      </w:r>
      <w:r w:rsidRPr="00F76C93">
        <w:rPr>
          <w:sz w:val="20"/>
          <w:szCs w:val="20"/>
        </w:rPr>
        <w:tab/>
        <w:t>Ericsson</w:t>
      </w:r>
    </w:p>
    <w:p w14:paraId="63D3F6AA" w14:textId="77777777" w:rsidR="00F76C93" w:rsidRPr="00F76C93" w:rsidRDefault="00F76C93" w:rsidP="00F76C93">
      <w:pPr>
        <w:pStyle w:val="ListParagraph"/>
        <w:numPr>
          <w:ilvl w:val="0"/>
          <w:numId w:val="2"/>
        </w:numPr>
        <w:spacing w:line="360" w:lineRule="auto"/>
        <w:rPr>
          <w:sz w:val="20"/>
          <w:szCs w:val="20"/>
        </w:rPr>
      </w:pPr>
      <w:r w:rsidRPr="00F76C93">
        <w:rPr>
          <w:sz w:val="20"/>
          <w:szCs w:val="20"/>
        </w:rPr>
        <w:t>R1-2307954</w:t>
      </w:r>
      <w:r w:rsidRPr="00F76C93">
        <w:rPr>
          <w:sz w:val="20"/>
          <w:szCs w:val="20"/>
        </w:rPr>
        <w:tab/>
        <w:t>NR support for dedicated spectrum less than 5MHz for FR1</w:t>
      </w:r>
      <w:r w:rsidRPr="00F76C93">
        <w:rPr>
          <w:sz w:val="20"/>
          <w:szCs w:val="20"/>
        </w:rPr>
        <w:tab/>
        <w:t>Qualcomm Incorporated</w:t>
      </w:r>
    </w:p>
    <w:p w14:paraId="09C7D5CC" w14:textId="55AABD5C" w:rsidR="00F76C93" w:rsidRDefault="00F76C93" w:rsidP="00F76C93">
      <w:pPr>
        <w:pStyle w:val="ListParagraph"/>
        <w:numPr>
          <w:ilvl w:val="0"/>
          <w:numId w:val="2"/>
        </w:numPr>
        <w:spacing w:line="360" w:lineRule="auto"/>
        <w:rPr>
          <w:sz w:val="20"/>
          <w:szCs w:val="20"/>
        </w:rPr>
      </w:pPr>
      <w:r w:rsidRPr="00F76C93">
        <w:rPr>
          <w:sz w:val="20"/>
          <w:szCs w:val="20"/>
        </w:rPr>
        <w:t>R1-2308040</w:t>
      </w:r>
      <w:r w:rsidRPr="00F76C93">
        <w:rPr>
          <w:sz w:val="20"/>
          <w:szCs w:val="20"/>
        </w:rPr>
        <w:tab/>
        <w:t>On dedicated spectrum less than 5 MHz</w:t>
      </w:r>
      <w:r w:rsidRPr="00F76C93">
        <w:rPr>
          <w:sz w:val="20"/>
          <w:szCs w:val="20"/>
        </w:rPr>
        <w:tab/>
        <w:t>MediaTek Inc.</w:t>
      </w:r>
    </w:p>
    <w:bookmarkEnd w:id="78"/>
    <w:p w14:paraId="1A91ABF2" w14:textId="4371711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t>Appendix</w:t>
      </w:r>
    </w:p>
    <w:p w14:paraId="783611CB" w14:textId="15CD0FAA"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r w:rsidR="001B6F0D">
        <w:rPr>
          <w:lang w:bidi="en-US"/>
        </w:rPr>
        <w:t>.</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362780" w14:paraId="564F0F8A" w14:textId="77777777" w:rsidTr="004652E7">
        <w:tc>
          <w:tcPr>
            <w:tcW w:w="1478" w:type="dxa"/>
            <w:tcBorders>
              <w:top w:val="single" w:sz="4" w:space="0" w:color="auto"/>
              <w:left w:val="single" w:sz="4" w:space="0" w:color="auto"/>
              <w:bottom w:val="single" w:sz="4" w:space="0" w:color="auto"/>
              <w:right w:val="single" w:sz="4" w:space="0" w:color="auto"/>
            </w:tcBorders>
          </w:tcPr>
          <w:p w14:paraId="78D8BB30" w14:textId="53F88076" w:rsidR="00362780" w:rsidRDefault="00362780">
            <w:r>
              <w:t>TD Tech</w:t>
            </w:r>
          </w:p>
        </w:tc>
        <w:tc>
          <w:tcPr>
            <w:tcW w:w="8237" w:type="dxa"/>
            <w:tcBorders>
              <w:top w:val="single" w:sz="4" w:space="0" w:color="auto"/>
              <w:left w:val="single" w:sz="4" w:space="0" w:color="auto"/>
              <w:bottom w:val="single" w:sz="4" w:space="0" w:color="auto"/>
              <w:right w:val="single" w:sz="4" w:space="0" w:color="auto"/>
            </w:tcBorders>
          </w:tcPr>
          <w:p w14:paraId="7F651B36" w14:textId="77777777" w:rsidR="00362780" w:rsidRDefault="00362780" w:rsidP="00362780">
            <w:pPr>
              <w:pStyle w:val="BodyText"/>
              <w:spacing w:before="200" w:after="200" w:line="200" w:lineRule="exact"/>
            </w:pPr>
            <w:r>
              <w:t>Proposal 1: For the system bandwidth of 15 RBs, the initial DL BWP has a fixed bandwidth of 15 RBs.</w:t>
            </w:r>
          </w:p>
          <w:p w14:paraId="64D1D97B" w14:textId="77777777" w:rsidR="00362780" w:rsidRDefault="00362780" w:rsidP="00362780">
            <w:pPr>
              <w:pStyle w:val="BodyText"/>
              <w:spacing w:before="200" w:after="200" w:line="200" w:lineRule="exact"/>
            </w:pPr>
            <w:r>
              <w:t>Proposal 2: For the system bandwidth of 15 RBs, a dedicated DL BWP has a fixed bandwidth of 15 RBs.</w:t>
            </w:r>
          </w:p>
          <w:p w14:paraId="61912F0E" w14:textId="77777777" w:rsidR="00362780" w:rsidRDefault="00362780" w:rsidP="00362780">
            <w:pPr>
              <w:pStyle w:val="BodyText"/>
              <w:spacing w:before="200" w:after="200" w:line="200" w:lineRule="exact"/>
            </w:pPr>
            <w:r>
              <w:t>Proposal 3: For the system bandwidth of 15 RBs, a CORESET other than CORESET 0 can be configured with a fixed bandwidth of 15 RBs.</w:t>
            </w:r>
          </w:p>
          <w:p w14:paraId="19C71118" w14:textId="77777777" w:rsidR="00362780" w:rsidRDefault="00362780" w:rsidP="00362780">
            <w:pPr>
              <w:pStyle w:val="BodyText"/>
              <w:spacing w:before="200" w:after="200" w:line="200" w:lineRule="exact"/>
            </w:pPr>
            <w:r>
              <w:t>Proposal 4: For the system bandwidth of 15 RBs, a CCE consists of 3 REGs.</w:t>
            </w:r>
          </w:p>
          <w:p w14:paraId="04E77381" w14:textId="77777777" w:rsidR="00362780" w:rsidRDefault="00362780" w:rsidP="00362780">
            <w:pPr>
              <w:pStyle w:val="BodyText"/>
              <w:spacing w:before="200" w:after="200" w:line="200" w:lineRule="exact"/>
            </w:pPr>
            <w:r>
              <w:t>Proposal 5: For the system bandwidth of 15 RBs, a CORESET other than CORESET 0 can be configured with more than 3 OFDM symbols in a DL timeslot.</w:t>
            </w:r>
          </w:p>
          <w:p w14:paraId="3E46CEAA" w14:textId="77777777" w:rsidR="00362780" w:rsidRDefault="00362780" w:rsidP="00362780">
            <w:pPr>
              <w:pStyle w:val="BodyText"/>
              <w:spacing w:before="200" w:after="200" w:line="200" w:lineRule="exact"/>
            </w:pPr>
            <w:r>
              <w:t>Proposal 6: For the system bandwidth of 15 RBs, new bandwidths of 12 RBs and 15 RBs can be introduced for CSI RS for RRM.</w:t>
            </w:r>
          </w:p>
          <w:p w14:paraId="3D732F71" w14:textId="77777777" w:rsidR="00362780" w:rsidRDefault="00362780" w:rsidP="00362780">
            <w:pPr>
              <w:pStyle w:val="BodyText"/>
              <w:spacing w:before="200" w:after="200" w:line="200" w:lineRule="exact"/>
            </w:pPr>
            <w:r>
              <w:t>Proposal 7: Bigger time-domain densities and bigger frequency-domain densities of the CSI RS for RRM can be introduced to compensate the performance loss resulting from new bandwidths of 12 RBs and 15 RBs.</w:t>
            </w:r>
          </w:p>
          <w:p w14:paraId="2D920824" w14:textId="77777777" w:rsidR="00362780" w:rsidRDefault="00362780" w:rsidP="00E578A1">
            <w:pPr>
              <w:pStyle w:val="BodyText"/>
              <w:spacing w:before="200" w:after="200" w:line="200" w:lineRule="exact"/>
            </w:pP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lastRenderedPageBreak/>
              <w:t>FUTUREWEI</w:t>
            </w:r>
          </w:p>
        </w:tc>
        <w:tc>
          <w:tcPr>
            <w:tcW w:w="8237" w:type="dxa"/>
            <w:tcBorders>
              <w:top w:val="single" w:sz="4" w:space="0" w:color="auto"/>
              <w:left w:val="single" w:sz="4" w:space="0" w:color="auto"/>
              <w:bottom w:val="single" w:sz="4" w:space="0" w:color="auto"/>
              <w:right w:val="single" w:sz="4" w:space="0" w:color="auto"/>
            </w:tcBorders>
          </w:tcPr>
          <w:p w14:paraId="16B7AEA2" w14:textId="77777777" w:rsidR="00362780" w:rsidRDefault="00362780" w:rsidP="00362780">
            <w:pPr>
              <w:pStyle w:val="BodyText"/>
              <w:spacing w:before="200" w:after="200" w:line="200" w:lineRule="exact"/>
            </w:pPr>
            <w:r>
              <w:t>Observation 1: It is unclear whether mandatory FG 6-1 allows a DL-BWP that does not include a punctured SSB in its entirety.</w:t>
            </w:r>
          </w:p>
          <w:p w14:paraId="1FB32E4E" w14:textId="77777777" w:rsidR="00362780" w:rsidRDefault="00362780" w:rsidP="00362780">
            <w:pPr>
              <w:pStyle w:val="BodyText"/>
              <w:spacing w:before="200" w:after="200" w:line="200" w:lineRule="exact"/>
            </w:pPr>
            <w:r>
              <w:t>Observation 2: For a small performance loss of 0.3dB, AL=8 in a 15 PRB CORESET is possible based on no-interleaving.</w:t>
            </w:r>
          </w:p>
          <w:p w14:paraId="38043BAE" w14:textId="77777777" w:rsidR="00362780" w:rsidRDefault="00362780" w:rsidP="00362780">
            <w:pPr>
              <w:pStyle w:val="BodyText"/>
              <w:spacing w:before="200" w:after="200" w:line="200" w:lineRule="exact"/>
            </w:pPr>
            <w:r>
              <w:t>Observation 3: Interleaving for the 15 PRB CORESET may cause performance loss.</w:t>
            </w:r>
          </w:p>
          <w:p w14:paraId="157257C8" w14:textId="77777777" w:rsidR="00362780" w:rsidRDefault="00362780" w:rsidP="00362780">
            <w:pPr>
              <w:pStyle w:val="BodyText"/>
              <w:spacing w:before="200" w:after="200" w:line="200" w:lineRule="exact"/>
            </w:pPr>
            <w:r>
              <w:t>Proposal 1: Remove CORESET#0 combinations that have excessive puncturing of aggregation levels 4 and 8 or that have limited multiplexing capability.</w:t>
            </w:r>
          </w:p>
          <w:p w14:paraId="5E9E57C4" w14:textId="77777777" w:rsidR="00362780" w:rsidRDefault="00362780" w:rsidP="00362780">
            <w:pPr>
              <w:pStyle w:val="BodyText"/>
              <w:spacing w:before="200" w:after="200" w:line="200" w:lineRule="exact"/>
            </w:pPr>
            <w:r>
              <w:t>Observation 4: For a small performance loss of 0.8 dB, AL=8 in a 2 symbol, 20 PRB CORESET is possible when a 24 PRB CORESET configuration is punctured.</w:t>
            </w:r>
          </w:p>
          <w:p w14:paraId="7B99D84F" w14:textId="77777777" w:rsidR="00362780" w:rsidRDefault="00362780" w:rsidP="00362780">
            <w:pPr>
              <w:pStyle w:val="BodyText"/>
              <w:spacing w:before="200" w:after="200" w:line="200" w:lineRule="exact"/>
            </w:pPr>
            <w:r>
              <w:t>Proposal 2: For 20 PRB CORESET, the 𝑁RBCORESET = 24 CORESET#0 is punctured</w:t>
            </w:r>
          </w:p>
          <w:p w14:paraId="580C544C" w14:textId="77777777" w:rsidR="00362780" w:rsidRDefault="00362780" w:rsidP="00362780">
            <w:pPr>
              <w:pStyle w:val="BodyText"/>
              <w:spacing w:before="200" w:after="200" w:line="200" w:lineRule="exact"/>
            </w:pPr>
            <w:r>
              <w:t>Proposal 3: Downselect the interleaving support for 20 PRB CORESET#0</w:t>
            </w:r>
          </w:p>
          <w:p w14:paraId="6C0ABC5A" w14:textId="77777777" w:rsidR="00362780" w:rsidRDefault="00362780" w:rsidP="00362780">
            <w:pPr>
              <w:pStyle w:val="BodyText"/>
              <w:spacing w:before="200" w:after="200" w:line="200" w:lineRule="exact"/>
            </w:pPr>
            <w:r>
              <w:t xml:space="preserve">Whether to support both interleaving and no interleaving </w:t>
            </w:r>
          </w:p>
          <w:p w14:paraId="72E8B33E" w14:textId="77777777" w:rsidR="00362780" w:rsidRDefault="00362780" w:rsidP="00362780">
            <w:pPr>
              <w:pStyle w:val="BodyText"/>
              <w:spacing w:before="200" w:after="200" w:line="200" w:lineRule="exact"/>
            </w:pPr>
            <w:r>
              <w:t>Whether to support only interleaving</w:t>
            </w:r>
          </w:p>
          <w:p w14:paraId="643136C0" w14:textId="77777777" w:rsidR="00362780" w:rsidRDefault="00362780" w:rsidP="00362780">
            <w:pPr>
              <w:pStyle w:val="BodyText"/>
              <w:spacing w:before="200" w:after="200" w:line="200" w:lineRule="exact"/>
            </w:pPr>
            <w:r>
              <w:t>Whether to support only no interleaving</w:t>
            </w:r>
          </w:p>
          <w:p w14:paraId="4F0E4CE0" w14:textId="77777777" w:rsidR="00362780" w:rsidRDefault="00362780" w:rsidP="00362780">
            <w:pPr>
              <w:pStyle w:val="BodyText"/>
              <w:spacing w:before="200" w:after="200" w:line="200" w:lineRule="exact"/>
            </w:pPr>
            <w:r>
              <w:t>Proposal 4: Support a separate CORESET#0 table for a 20 PRB CORESET transmission BW.</w:t>
            </w:r>
          </w:p>
          <w:p w14:paraId="72A80124" w14:textId="77777777" w:rsidR="00362780" w:rsidRDefault="00362780" w:rsidP="00362780">
            <w:pPr>
              <w:pStyle w:val="BodyText"/>
              <w:spacing w:before="200" w:after="200" w:line="200" w:lineRule="exact"/>
            </w:pPr>
            <w:r>
              <w:t>Proposal 5: Support at least the following 15 PRB CORESET#0 configuration</w:t>
            </w:r>
          </w:p>
          <w:p w14:paraId="3240C521" w14:textId="77777777" w:rsidR="00362780" w:rsidRDefault="00362780" w:rsidP="00362780">
            <w:pPr>
              <w:pStyle w:val="BodyText"/>
              <w:spacing w:before="200" w:after="200" w:line="200" w:lineRule="exact"/>
            </w:pPr>
            <w:r>
              <w:t>NsymbCORESET = 2 symbols, no interleaving, 0 PRB offset</w:t>
            </w:r>
          </w:p>
          <w:p w14:paraId="79D750FC" w14:textId="77777777" w:rsidR="00362780" w:rsidRDefault="00362780" w:rsidP="00362780">
            <w:pPr>
              <w:pStyle w:val="BodyText"/>
              <w:spacing w:before="200" w:after="200" w:line="200" w:lineRule="exact"/>
            </w:pPr>
            <w:r>
              <w:t>NsymbCORESET = 3 symbols, interleaving, 0 PRB offset</w:t>
            </w:r>
          </w:p>
          <w:p w14:paraId="544AD71F" w14:textId="77777777" w:rsidR="00362780" w:rsidRDefault="00362780" w:rsidP="00362780">
            <w:pPr>
              <w:pStyle w:val="BodyText"/>
              <w:spacing w:before="200" w:after="200" w:line="200" w:lineRule="exact"/>
            </w:pPr>
            <w:r>
              <w:t>Proposal 6: Support at least the following 15 PRB CORESET#0 configuration</w:t>
            </w:r>
          </w:p>
          <w:p w14:paraId="562B989A" w14:textId="77777777" w:rsidR="00362780" w:rsidRDefault="00362780" w:rsidP="00362780">
            <w:pPr>
              <w:pStyle w:val="BodyText"/>
              <w:spacing w:before="200" w:after="200" w:line="200" w:lineRule="exact"/>
            </w:pPr>
            <w:r>
              <w:t>NsymbCORESET = 2 symbols, no interleaving, 1 PRB offset</w:t>
            </w:r>
          </w:p>
          <w:p w14:paraId="618A2BB4" w14:textId="77777777" w:rsidR="00362780" w:rsidRDefault="00362780" w:rsidP="00362780">
            <w:pPr>
              <w:pStyle w:val="BodyText"/>
              <w:spacing w:before="200" w:after="200" w:line="200" w:lineRule="exact"/>
            </w:pPr>
            <w:r>
              <w:t>NsymbCORESET = 3 symbols, interleaving, 1 PRB offset</w:t>
            </w:r>
          </w:p>
          <w:p w14:paraId="0CBB777A" w14:textId="77777777" w:rsidR="00362780" w:rsidRDefault="00362780" w:rsidP="00362780">
            <w:pPr>
              <w:pStyle w:val="BodyText"/>
              <w:spacing w:before="200" w:after="200" w:line="200" w:lineRule="exact"/>
            </w:pPr>
            <w:r>
              <w:t>NsymbCORESET = 2 symbols, no interleaving, 2 PRB offset</w:t>
            </w:r>
          </w:p>
          <w:p w14:paraId="0EE34A0E" w14:textId="77777777" w:rsidR="00362780" w:rsidRDefault="00362780" w:rsidP="00362780">
            <w:pPr>
              <w:pStyle w:val="BodyText"/>
              <w:spacing w:before="200" w:after="200" w:line="200" w:lineRule="exact"/>
            </w:pPr>
            <w:r>
              <w:t>NsymbCORESET = 3 symbols, interleaving, 2 PRB offset</w:t>
            </w:r>
          </w:p>
          <w:p w14:paraId="409CC08B" w14:textId="77777777" w:rsidR="00362780" w:rsidRDefault="00362780" w:rsidP="00362780">
            <w:pPr>
              <w:pStyle w:val="BodyText"/>
              <w:spacing w:before="200" w:after="200" w:line="200" w:lineRule="exact"/>
            </w:pPr>
            <w:r>
              <w:t>NsymbCORESET = 2 symbols, no interleaving, 3 PRB offset</w:t>
            </w:r>
          </w:p>
          <w:p w14:paraId="58937CF2" w14:textId="77777777" w:rsidR="00362780" w:rsidRDefault="00362780" w:rsidP="00362780">
            <w:pPr>
              <w:pStyle w:val="BodyText"/>
              <w:spacing w:before="200" w:after="200" w:line="200" w:lineRule="exact"/>
            </w:pPr>
            <w:r>
              <w:t>NsymbCORESET = 3 symbols, interleaving, 3 PRB offset</w:t>
            </w:r>
          </w:p>
          <w:p w14:paraId="2D2D31B2" w14:textId="77777777" w:rsidR="00362780" w:rsidRDefault="00362780" w:rsidP="00362780">
            <w:pPr>
              <w:pStyle w:val="BodyText"/>
              <w:spacing w:before="200" w:after="200" w:line="200" w:lineRule="exact"/>
            </w:pPr>
            <w:r>
              <w:t>Proposal 7: For the 12 and 15 PRB CORESET#0 transmission BW, indicate that the offset in Table 13-0 is defined with respect to the first transmitted RB of the correspond SS/PBCH block.</w:t>
            </w:r>
          </w:p>
          <w:p w14:paraId="39D85514" w14:textId="77777777" w:rsidR="00362780" w:rsidRDefault="00362780" w:rsidP="00362780">
            <w:pPr>
              <w:pStyle w:val="BodyText"/>
              <w:spacing w:before="200" w:after="200" w:line="200" w:lineRule="exact"/>
            </w:pPr>
            <w:r>
              <w:t>Proposal 8: In the connected mode, do not support puncturing of the CORESET.</w:t>
            </w:r>
          </w:p>
          <w:p w14:paraId="3B44AAD2" w14:textId="77777777" w:rsidR="00362780" w:rsidRDefault="00362780" w:rsidP="00362780">
            <w:pPr>
              <w:pStyle w:val="BodyText"/>
              <w:spacing w:before="200" w:after="200" w:line="200" w:lineRule="exact"/>
            </w:pPr>
            <w:r>
              <w:t xml:space="preserve">Proposal 9: </w:t>
            </w:r>
            <w:bookmarkStart w:id="79" w:name="_Hlk143177533"/>
            <w:r>
              <w:t>Support the disabling of frequency hopping for PUCCH for idle states.</w:t>
            </w:r>
          </w:p>
          <w:bookmarkEnd w:id="79"/>
          <w:p w14:paraId="1F63F812" w14:textId="1B2933DF" w:rsidR="004652E7" w:rsidRPr="002C6393" w:rsidRDefault="004652E7" w:rsidP="00E578A1">
            <w:pPr>
              <w:rPr>
                <w:rFonts w:eastAsiaTheme="minorEastAsia"/>
                <w:lang w:eastAsia="zh-CN"/>
              </w:rPr>
            </w:pPr>
          </w:p>
        </w:tc>
      </w:tr>
      <w:tr w:rsidR="00362780" w14:paraId="1A374FDD" w14:textId="77777777" w:rsidTr="004652E7">
        <w:tc>
          <w:tcPr>
            <w:tcW w:w="1478" w:type="dxa"/>
            <w:tcBorders>
              <w:top w:val="single" w:sz="4" w:space="0" w:color="auto"/>
              <w:left w:val="single" w:sz="4" w:space="0" w:color="auto"/>
              <w:bottom w:val="single" w:sz="4" w:space="0" w:color="auto"/>
              <w:right w:val="single" w:sz="4" w:space="0" w:color="auto"/>
            </w:tcBorders>
          </w:tcPr>
          <w:p w14:paraId="4A054C01" w14:textId="57330110" w:rsidR="00362780" w:rsidRDefault="00362780">
            <w:pPr>
              <w:rPr>
                <w:lang w:val="en-US"/>
              </w:rPr>
            </w:pPr>
            <w:r>
              <w:rPr>
                <w:lang w:val="en-US"/>
              </w:rPr>
              <w:t>Huawei, HiSilicon</w:t>
            </w:r>
          </w:p>
        </w:tc>
        <w:tc>
          <w:tcPr>
            <w:tcW w:w="8237" w:type="dxa"/>
            <w:tcBorders>
              <w:top w:val="single" w:sz="4" w:space="0" w:color="auto"/>
              <w:left w:val="single" w:sz="4" w:space="0" w:color="auto"/>
              <w:bottom w:val="single" w:sz="4" w:space="0" w:color="auto"/>
              <w:right w:val="single" w:sz="4" w:space="0" w:color="auto"/>
            </w:tcBorders>
          </w:tcPr>
          <w:p w14:paraId="6986B513" w14:textId="77777777" w:rsidR="00362780" w:rsidRDefault="00362780" w:rsidP="00362780">
            <w:pPr>
              <w:pStyle w:val="BodyText"/>
              <w:spacing w:before="200" w:after="200" w:line="200" w:lineRule="exact"/>
            </w:pPr>
            <w:r>
              <w:t>Proposal 1: For 15 PRBs CORESET#0, only one puncturing pattern should be supported and the specific pattern is upper 9 RB + lower 0 RB.</w:t>
            </w:r>
          </w:p>
          <w:p w14:paraId="6FDD8E90" w14:textId="77777777" w:rsidR="00362780" w:rsidRDefault="00362780" w:rsidP="00362780">
            <w:pPr>
              <w:pStyle w:val="BodyText"/>
              <w:spacing w:before="200" w:after="200" w:line="200" w:lineRule="exact"/>
            </w:pPr>
            <w:r>
              <w:t>Proposal 2: For determining CORESET#0 location in frequency domain, the PRB offset is relative to the first PRB of the non-punctured SSB.</w:t>
            </w:r>
          </w:p>
          <w:p w14:paraId="21B32366" w14:textId="77777777" w:rsidR="00362780" w:rsidRDefault="00362780" w:rsidP="00362780">
            <w:pPr>
              <w:pStyle w:val="BodyText"/>
              <w:spacing w:before="200" w:after="200" w:line="200" w:lineRule="exact"/>
            </w:pPr>
            <w:r>
              <w:t xml:space="preserve">Proposal 3: For CORESET#0 configuration for 3MHz channel bandwidth, the following criteria can be considered, </w:t>
            </w:r>
          </w:p>
          <w:p w14:paraId="7061C7E9" w14:textId="77777777" w:rsidR="00362780" w:rsidRDefault="00362780" w:rsidP="00362780">
            <w:pPr>
              <w:pStyle w:val="BodyText"/>
              <w:spacing w:before="200" w:after="200" w:line="200" w:lineRule="exact"/>
            </w:pPr>
            <w:r>
              <w:t>criterion#1: For flexible location in limited spectrum resource, the values of offset -4, -3, -2, and -1 should be all supported.</w:t>
            </w:r>
          </w:p>
          <w:p w14:paraId="723F16E6" w14:textId="77777777" w:rsidR="00362780" w:rsidRDefault="00362780" w:rsidP="00362780">
            <w:pPr>
              <w:pStyle w:val="BodyText"/>
              <w:spacing w:before="200" w:after="200" w:line="200" w:lineRule="exact"/>
            </w:pPr>
            <w:r>
              <w:t>In 12 PRBs case, the value of offset -4 is supported.</w:t>
            </w:r>
          </w:p>
          <w:p w14:paraId="795E6D10" w14:textId="77777777" w:rsidR="00362780" w:rsidRDefault="00362780" w:rsidP="00362780">
            <w:pPr>
              <w:pStyle w:val="BodyText"/>
              <w:spacing w:before="200" w:after="200" w:line="200" w:lineRule="exact"/>
            </w:pPr>
            <w:r>
              <w:lastRenderedPageBreak/>
              <w:t>In 15 PRBs case, the values of offset -4, -3, -2, and -1 are supported.</w:t>
            </w:r>
          </w:p>
          <w:p w14:paraId="368AF43A" w14:textId="77777777" w:rsidR="00362780" w:rsidRDefault="00362780" w:rsidP="00362780">
            <w:pPr>
              <w:pStyle w:val="BodyText"/>
              <w:spacing w:before="200" w:after="200" w:line="200" w:lineRule="exact"/>
            </w:pPr>
            <w:r>
              <w:t>criterion#2: In 12 PRBs and 15 PRBs cases, both 2 and 3 CORESET#0 symbols are supported.</w:t>
            </w:r>
          </w:p>
          <w:p w14:paraId="0BC820D4" w14:textId="77777777" w:rsidR="00362780" w:rsidRDefault="00362780" w:rsidP="00362780">
            <w:pPr>
              <w:pStyle w:val="BodyText"/>
              <w:spacing w:before="200" w:after="200" w:line="200" w:lineRule="exact"/>
            </w:pPr>
            <w:r>
              <w:t>criterion#3: In 15 PRBs case, if the number of CORESET#0 is 2, interleaved mapping is not supported.</w:t>
            </w:r>
          </w:p>
          <w:p w14:paraId="17A00AA2" w14:textId="77777777" w:rsidR="00362780" w:rsidRDefault="00362780" w:rsidP="00362780">
            <w:pPr>
              <w:pStyle w:val="BodyText"/>
              <w:spacing w:before="200" w:after="200" w:line="200" w:lineRule="exact"/>
            </w:pPr>
            <w:r>
              <w:t>Proposal 4: Confirm that 3MHz channel bandwidth can be determined after cell search procedure by the new synchronization rasters specific to 3MHz channel bandwidth.</w:t>
            </w:r>
          </w:p>
          <w:p w14:paraId="71C4A35E" w14:textId="77777777" w:rsidR="00362780" w:rsidRDefault="00362780" w:rsidP="00362780">
            <w:pPr>
              <w:pStyle w:val="BodyText"/>
              <w:spacing w:before="200" w:after="200" w:line="200" w:lineRule="exact"/>
            </w:pPr>
            <w:r>
              <w:t>Proposal 5: For any carrier that is detected in cell search procedure with synchronization raster specific to 3MHz channel bandwidth, the new table of CORESET#0 configuration is applied.</w:t>
            </w:r>
          </w:p>
          <w:p w14:paraId="1FBC4808" w14:textId="77777777" w:rsidR="00362780" w:rsidRDefault="00362780" w:rsidP="00362780">
            <w:pPr>
              <w:pStyle w:val="BodyText"/>
              <w:spacing w:before="200" w:after="200" w:line="200" w:lineRule="exact"/>
            </w:pPr>
            <w:r>
              <w:t xml:space="preserve">Proposal 6:  </w:t>
            </w:r>
            <w:bookmarkStart w:id="80" w:name="_Hlk143173674"/>
            <w:r>
              <w:t>For transmission bandwidth of &lt;5MHz for 3MHz channel bandwidth, for CSI-RS for RRM measurement, the number of PRBs less than 24 RBs with increasing frequency domain or time domain density are supported.</w:t>
            </w:r>
          </w:p>
          <w:bookmarkEnd w:id="80"/>
          <w:p w14:paraId="4841AA83" w14:textId="77777777" w:rsidR="00362780" w:rsidRDefault="00362780" w:rsidP="00F21C74">
            <w:pPr>
              <w:pStyle w:val="BodyText"/>
              <w:spacing w:before="200" w:after="200" w:line="200" w:lineRule="exact"/>
            </w:pPr>
          </w:p>
        </w:tc>
      </w:tr>
      <w:tr w:rsidR="001C697D" w14:paraId="20E8B8D2" w14:textId="77777777" w:rsidTr="004652E7">
        <w:tc>
          <w:tcPr>
            <w:tcW w:w="1478" w:type="dxa"/>
            <w:tcBorders>
              <w:top w:val="single" w:sz="4" w:space="0" w:color="auto"/>
              <w:left w:val="single" w:sz="4" w:space="0" w:color="auto"/>
              <w:bottom w:val="single" w:sz="4" w:space="0" w:color="auto"/>
              <w:right w:val="single" w:sz="4" w:space="0" w:color="auto"/>
            </w:tcBorders>
          </w:tcPr>
          <w:p w14:paraId="3B2028A9" w14:textId="469BCC0B" w:rsidR="001C697D" w:rsidRDefault="001C697D">
            <w:pPr>
              <w:rPr>
                <w:lang w:val="en-US"/>
              </w:rPr>
            </w:pPr>
            <w:r>
              <w:rPr>
                <w:lang w:val="en-US"/>
              </w:rPr>
              <w:lastRenderedPageBreak/>
              <w:t>SpreadTrum</w:t>
            </w:r>
          </w:p>
        </w:tc>
        <w:tc>
          <w:tcPr>
            <w:tcW w:w="8237" w:type="dxa"/>
            <w:tcBorders>
              <w:top w:val="single" w:sz="4" w:space="0" w:color="auto"/>
              <w:left w:val="single" w:sz="4" w:space="0" w:color="auto"/>
              <w:bottom w:val="single" w:sz="4" w:space="0" w:color="auto"/>
              <w:right w:val="single" w:sz="4" w:space="0" w:color="auto"/>
            </w:tcBorders>
          </w:tcPr>
          <w:p w14:paraId="558834E2" w14:textId="77777777" w:rsidR="001C697D" w:rsidRDefault="001C697D" w:rsidP="001C697D">
            <w:pPr>
              <w:pStyle w:val="BodyText"/>
              <w:spacing w:before="200" w:after="200" w:line="200" w:lineRule="exact"/>
            </w:pPr>
            <w:r>
              <w:t>Proposal 1: For 5 MHz channel bandwidth, the CORESET#0 transmission bandwidth is 20 PRBs.</w:t>
            </w:r>
          </w:p>
          <w:p w14:paraId="65619A24" w14:textId="77777777" w:rsidR="001C697D" w:rsidRDefault="001C697D" w:rsidP="001C697D">
            <w:pPr>
              <w:pStyle w:val="BodyText"/>
              <w:spacing w:before="200" w:after="200" w:line="200" w:lineRule="exact"/>
            </w:pPr>
            <w:r>
              <w:t>Proposal 2: The new CORESET#0 table introduced for 3MHz channel BW is also applied for 5MHz channel BWs, e.g., include the entries for both 3MHz and 5MHz channel BWs</w:t>
            </w:r>
          </w:p>
          <w:p w14:paraId="6C634153" w14:textId="77777777" w:rsidR="001C697D" w:rsidRDefault="001C697D" w:rsidP="001C697D">
            <w:pPr>
              <w:pStyle w:val="BodyText"/>
              <w:spacing w:before="200" w:after="200" w:line="200" w:lineRule="exact"/>
            </w:pPr>
            <w:r>
              <w:t>Proposal 3: If separate table is required 5MHz channel BW, the current table 13-1 can be reused.</w:t>
            </w:r>
          </w:p>
          <w:p w14:paraId="36CDFCB9" w14:textId="77777777" w:rsidR="001C697D" w:rsidRDefault="001C697D" w:rsidP="001C697D">
            <w:pPr>
              <w:pStyle w:val="BodyText"/>
              <w:spacing w:before="200" w:after="200" w:line="200" w:lineRule="exact"/>
            </w:pPr>
            <w:r>
              <w:t>Proposal 4: The PRB offset is relative to the first PRB of the non-punctured SSB.</w:t>
            </w:r>
          </w:p>
          <w:p w14:paraId="17650A85" w14:textId="77777777" w:rsidR="001C697D" w:rsidRDefault="001C697D" w:rsidP="001C697D">
            <w:pPr>
              <w:pStyle w:val="BodyText"/>
              <w:spacing w:before="200" w:after="200" w:line="200" w:lineRule="exact"/>
            </w:pPr>
            <w:r>
              <w:t>Proposal 5: RAN1 to support disabling of PUCCH frequency hopping for dedicated spectrum.</w:t>
            </w:r>
          </w:p>
          <w:p w14:paraId="5BC49DDB" w14:textId="77777777" w:rsidR="001C697D" w:rsidRDefault="001C697D" w:rsidP="00F21C74">
            <w:pPr>
              <w:pStyle w:val="BodyText"/>
              <w:spacing w:before="200" w:after="200" w:line="200" w:lineRule="exact"/>
            </w:pPr>
          </w:p>
        </w:tc>
      </w:tr>
      <w:tr w:rsidR="00F21C74" w14:paraId="2EEB9458" w14:textId="77777777" w:rsidTr="004652E7">
        <w:tc>
          <w:tcPr>
            <w:tcW w:w="1478" w:type="dxa"/>
            <w:tcBorders>
              <w:top w:val="single" w:sz="4" w:space="0" w:color="auto"/>
              <w:left w:val="single" w:sz="4" w:space="0" w:color="auto"/>
              <w:bottom w:val="single" w:sz="4" w:space="0" w:color="auto"/>
              <w:right w:val="single" w:sz="4" w:space="0" w:color="auto"/>
            </w:tcBorders>
          </w:tcPr>
          <w:p w14:paraId="42038D78" w14:textId="466296E3" w:rsidR="00F21C74" w:rsidRPr="00F21C74" w:rsidRDefault="00F21C74">
            <w:pPr>
              <w:rPr>
                <w:lang w:val="en-US"/>
              </w:rPr>
            </w:pPr>
            <w:r>
              <w:rPr>
                <w:lang w:val="en-US"/>
              </w:rPr>
              <w:t>Vivo</w:t>
            </w:r>
          </w:p>
        </w:tc>
        <w:tc>
          <w:tcPr>
            <w:tcW w:w="8237" w:type="dxa"/>
            <w:tcBorders>
              <w:top w:val="single" w:sz="4" w:space="0" w:color="auto"/>
              <w:left w:val="single" w:sz="4" w:space="0" w:color="auto"/>
              <w:bottom w:val="single" w:sz="4" w:space="0" w:color="auto"/>
              <w:right w:val="single" w:sz="4" w:space="0" w:color="auto"/>
            </w:tcBorders>
          </w:tcPr>
          <w:p w14:paraId="74A5EA92" w14:textId="77777777" w:rsidR="001C697D" w:rsidRDefault="001C697D" w:rsidP="001C697D">
            <w:pPr>
              <w:pStyle w:val="BodyText"/>
              <w:spacing w:before="200" w:after="200" w:line="200" w:lineRule="exact"/>
            </w:pPr>
            <w:r>
              <w:t xml:space="preserve">Observation 1: For 5MHz channel BW and 3MHz channel BW with 15PRB CORESET#0, legacy definition of kSSB and “Offset (RBs)” can be reused to determine CORESET#0 puncturing patterns.  </w:t>
            </w:r>
          </w:p>
          <w:p w14:paraId="1C24C81F" w14:textId="77777777" w:rsidR="001C697D" w:rsidRDefault="001C697D" w:rsidP="001C697D">
            <w:pPr>
              <w:pStyle w:val="BodyText"/>
              <w:spacing w:before="200" w:after="200" w:line="200" w:lineRule="exact"/>
            </w:pPr>
            <w:r>
              <w:t>Proposals</w:t>
            </w:r>
          </w:p>
          <w:p w14:paraId="4A1E0216" w14:textId="77777777" w:rsidR="001C697D" w:rsidRDefault="001C697D" w:rsidP="001C697D">
            <w:pPr>
              <w:pStyle w:val="BodyText"/>
              <w:spacing w:before="200" w:after="200" w:line="200" w:lineRule="exact"/>
            </w:pPr>
            <w:r>
              <w:t>Proposal 1: Case 1 that reuse 5 MHz channel bandwidth at least for FRMCS use case (assuming co-located NR and GSM-R with same operator) is supported and the allowed transmission bandwidth for CORESET#0 is limited to 20PRBs which is punctured from 24PRBs.</w:t>
            </w:r>
          </w:p>
          <w:p w14:paraId="7C42E200" w14:textId="77777777" w:rsidR="001C697D" w:rsidRDefault="001C697D" w:rsidP="001C697D">
            <w:pPr>
              <w:pStyle w:val="BodyText"/>
              <w:spacing w:before="200" w:after="200" w:line="200" w:lineRule="exact"/>
            </w:pPr>
            <w:r>
              <w:t>Proposal 2: Existing configuration Table 13-1 in TS38.213 is re-used for 5MHz channel BW (co-located case) with 20PRB CORESET#0.</w:t>
            </w:r>
          </w:p>
          <w:p w14:paraId="2CE51C4D" w14:textId="77777777" w:rsidR="001C697D" w:rsidRDefault="001C697D" w:rsidP="001C697D">
            <w:pPr>
              <w:pStyle w:val="BodyText"/>
              <w:spacing w:before="200" w:after="200" w:line="200" w:lineRule="exact"/>
            </w:pPr>
            <w:r>
              <w:t xml:space="preserve">Proposal 3: To minimize the specification effort, re-use the legacy RB Offset definition. </w:t>
            </w:r>
          </w:p>
          <w:p w14:paraId="6C7B8B04" w14:textId="77777777" w:rsidR="001C697D" w:rsidRDefault="001C697D" w:rsidP="001C697D">
            <w:pPr>
              <w:pStyle w:val="BodyText"/>
              <w:spacing w:before="200" w:after="200" w:line="200" w:lineRule="exact"/>
            </w:pPr>
            <w:r>
              <w:t xml:space="preserve">Proposal 4: For bandwidth &lt; 5MHz, in case the partial CCE is available, decide whether to puncture one integral CCE or the partial CCE. </w:t>
            </w:r>
          </w:p>
          <w:p w14:paraId="5A90F883" w14:textId="77777777" w:rsidR="001C697D" w:rsidRDefault="001C697D" w:rsidP="001C697D">
            <w:pPr>
              <w:pStyle w:val="BodyText"/>
              <w:spacing w:before="200" w:after="200" w:line="200" w:lineRule="exact"/>
            </w:pPr>
            <w:r>
              <w:t>Proposal 5: For 3MHz channel bandwidth, the FH for common PUCCH for MSG4 HARQ-ACK feedback is always enabled, same as in legacy.</w:t>
            </w:r>
          </w:p>
          <w:p w14:paraId="069A8E56" w14:textId="77777777" w:rsidR="001C697D" w:rsidRDefault="001C697D" w:rsidP="001C697D">
            <w:pPr>
              <w:pStyle w:val="BodyText"/>
              <w:spacing w:before="200" w:after="200" w:line="200" w:lineRule="exact"/>
            </w:pPr>
            <w:r>
              <w:t>Proposal 6: For 5MHz channel bandwidth,</w:t>
            </w:r>
          </w:p>
          <w:p w14:paraId="72533D6D" w14:textId="77777777" w:rsidR="001C697D" w:rsidRDefault="001C697D" w:rsidP="001C697D">
            <w:pPr>
              <w:pStyle w:val="BodyText"/>
              <w:spacing w:before="200" w:after="200" w:line="200" w:lineRule="exact"/>
            </w:pPr>
            <w:r>
              <w:t xml:space="preserve">If it is feasible for Rel-18 UE to implement any size of initial UL BWP as basic feature for this WI, no issue is found for common PUCCH for MSG4 HARQ-ACK feedback with Frequency Hopping (FH). </w:t>
            </w:r>
          </w:p>
          <w:p w14:paraId="7E6863AC" w14:textId="77777777" w:rsidR="001C697D" w:rsidRDefault="001C697D" w:rsidP="001C697D">
            <w:pPr>
              <w:pStyle w:val="BodyText"/>
              <w:spacing w:before="200" w:after="200" w:line="200" w:lineRule="exact"/>
            </w:pPr>
            <w:r>
              <w:t xml:space="preserve">Otherwise, to prevent the Rel-18 UE transmits common PUCCH with FH outside the actual bandwidth, FH should be disabled. </w:t>
            </w:r>
          </w:p>
          <w:p w14:paraId="05C4BF0A" w14:textId="77777777" w:rsidR="001C697D" w:rsidRDefault="001C697D" w:rsidP="001C697D">
            <w:pPr>
              <w:pStyle w:val="BodyText"/>
              <w:spacing w:before="200" w:after="200" w:line="200" w:lineRule="exact"/>
            </w:pPr>
            <w:r>
              <w:t xml:space="preserve">Proposal 7:  </w:t>
            </w:r>
            <w:bookmarkStart w:id="81" w:name="_Hlk143175836"/>
            <w:r>
              <w:t xml:space="preserve">Define CSI-RS/TRS bandwidth sizes of 12, 16, 20 PRBs for NR cell operating the spectrum allocation from approximately 3 MHz up to below 5 MHz. </w:t>
            </w:r>
          </w:p>
          <w:bookmarkEnd w:id="81"/>
          <w:p w14:paraId="1D570871" w14:textId="77777777" w:rsidR="00F21C74" w:rsidRDefault="00F21C74" w:rsidP="00E578A1">
            <w:pPr>
              <w:pStyle w:val="BodyText"/>
              <w:spacing w:before="200" w:after="200" w:line="200" w:lineRule="exact"/>
            </w:pP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61983793" w:rsidR="00571772" w:rsidRDefault="00D01216">
            <w:r>
              <w:t>Nokia, NSB</w:t>
            </w:r>
          </w:p>
        </w:tc>
        <w:tc>
          <w:tcPr>
            <w:tcW w:w="8237" w:type="dxa"/>
            <w:tcBorders>
              <w:top w:val="single" w:sz="4" w:space="0" w:color="auto"/>
              <w:left w:val="single" w:sz="4" w:space="0" w:color="auto"/>
              <w:bottom w:val="single" w:sz="4" w:space="0" w:color="auto"/>
              <w:right w:val="single" w:sz="4" w:space="0" w:color="auto"/>
            </w:tcBorders>
          </w:tcPr>
          <w:p w14:paraId="5510CB5B" w14:textId="77777777" w:rsidR="00D01216" w:rsidRDefault="00D01216" w:rsidP="00D01216">
            <w:pPr>
              <w:pStyle w:val="BodyText"/>
              <w:spacing w:before="200" w:after="200" w:line="200" w:lineRule="exact"/>
              <w:rPr>
                <w:rFonts w:eastAsiaTheme="minorEastAsia"/>
                <w:lang w:val="en-US" w:eastAsia="en-US"/>
              </w:rPr>
            </w:pPr>
            <w:r>
              <w:t>Supported BWP bandwidths</w:t>
            </w:r>
          </w:p>
          <w:p w14:paraId="00563F0C" w14:textId="77777777" w:rsidR="00D01216" w:rsidRDefault="00D01216" w:rsidP="00D01216">
            <w:pPr>
              <w:pStyle w:val="BodyText"/>
              <w:spacing w:before="200" w:after="200" w:line="200" w:lineRule="exact"/>
            </w:pPr>
            <w:r>
              <w:lastRenderedPageBreak/>
              <w:t xml:space="preserve">Proposal 1: UE shall support 12-RB and 20-RB BWP bandwidths for the additional synchronization raster points [920.73 MHz and 921.45 MHz] introduced for 12-RB and 20-RB PBCH transmission bandwidths, respectively, in band n100.  </w:t>
            </w:r>
          </w:p>
          <w:p w14:paraId="07BD72CC" w14:textId="77777777" w:rsidR="00D01216" w:rsidRDefault="00D01216" w:rsidP="00D01216">
            <w:pPr>
              <w:pStyle w:val="BodyText"/>
              <w:spacing w:before="200" w:after="200" w:line="200" w:lineRule="exact"/>
            </w:pPr>
            <w:r>
              <w:t>PDCCH</w:t>
            </w:r>
          </w:p>
          <w:p w14:paraId="09E9C1DF" w14:textId="77777777" w:rsidR="00D01216" w:rsidRDefault="00D01216" w:rsidP="00D01216">
            <w:pPr>
              <w:pStyle w:val="BodyText"/>
              <w:spacing w:before="200" w:after="200" w:line="200" w:lineRule="exact"/>
            </w:pPr>
            <w:r>
              <w:t>Proposal 2: Define Offset (RB) in the following way:</w:t>
            </w:r>
          </w:p>
          <w:p w14:paraId="67BF4DFC" w14:textId="77777777" w:rsidR="00D01216" w:rsidRDefault="00D01216" w:rsidP="00D01216">
            <w:pPr>
              <w:pStyle w:val="BodyText"/>
              <w:spacing w:before="200" w:after="200" w:line="200" w:lineRule="exact"/>
            </w:pPr>
            <w:r>
              <w:t>3MHz CBW: Offset (RB) is relative to the first PRB of the PRBs for PSS/SSS transmission</w:t>
            </w:r>
          </w:p>
          <w:p w14:paraId="311FA028" w14:textId="77777777" w:rsidR="00D01216" w:rsidRDefault="00D01216" w:rsidP="00D01216">
            <w:pPr>
              <w:pStyle w:val="BodyText"/>
              <w:spacing w:before="200" w:after="200" w:line="200" w:lineRule="exact"/>
            </w:pPr>
            <w:r>
              <w:t>5MHz CBW: Offset (RB) follows the legacy operation, i.e. relative to the first PRB of the PRBs of the SSB</w:t>
            </w:r>
          </w:p>
          <w:p w14:paraId="254FE8CA" w14:textId="77777777" w:rsidR="00D01216" w:rsidRDefault="00D01216" w:rsidP="00D01216">
            <w:pPr>
              <w:pStyle w:val="BodyText"/>
              <w:spacing w:before="200" w:after="200" w:line="200" w:lineRule="exact"/>
            </w:pPr>
            <w:r>
              <w:t>Proposal 3. Adopt the table shown in Figure 1 for PDCCH CORESET#0 configuration with 3 MHz CBW.</w:t>
            </w:r>
          </w:p>
          <w:p w14:paraId="05A24116" w14:textId="77777777" w:rsidR="00D01216" w:rsidRDefault="00D01216" w:rsidP="00D01216">
            <w:pPr>
              <w:pStyle w:val="BodyText"/>
              <w:spacing w:before="200" w:after="200" w:line="200" w:lineRule="exact"/>
            </w:pPr>
            <w:r>
              <w:t>The new table is used when detecting SSB from the new synch raster points for 3 MHz CBW</w:t>
            </w:r>
          </w:p>
          <w:p w14:paraId="3CA7A935" w14:textId="77777777" w:rsidR="00D01216" w:rsidRDefault="00D01216" w:rsidP="00D01216">
            <w:pPr>
              <w:pStyle w:val="BodyText"/>
              <w:spacing w:before="200" w:after="200" w:line="200" w:lineRule="exact"/>
            </w:pPr>
            <w:r>
              <w:t>For Indexes 2-13, the 15 lowest RBs of the CORESET#0 correspond to the PRBs remaining after puncturing</w:t>
            </w:r>
          </w:p>
          <w:p w14:paraId="07132349" w14:textId="77777777" w:rsidR="00D01216" w:rsidRDefault="00D01216" w:rsidP="00D01216">
            <w:pPr>
              <w:pStyle w:val="BodyText"/>
              <w:spacing w:before="200" w:after="200" w:line="200" w:lineRule="exact"/>
            </w:pPr>
            <w:r>
              <w:t xml:space="preserve">Proposal 4. For the 5MHz channel BW operation (and the associated sync raster points) the legacy CORESET#0 Table 13-1 in 38.213 is applied. </w:t>
            </w:r>
          </w:p>
          <w:p w14:paraId="043D5082" w14:textId="77777777" w:rsidR="00D01216" w:rsidRDefault="00D01216" w:rsidP="00D01216">
            <w:pPr>
              <w:pStyle w:val="BodyText"/>
              <w:spacing w:before="200" w:after="200" w:line="200" w:lineRule="exact"/>
            </w:pPr>
            <w:r>
              <w:t xml:space="preserve">Proposal 5. Punctured CORESET#0 is assumed when the detected synch raster point relates to n100, 5MHz CBW, and one predefined synch raster point (=921.45 MHz) supporting only 20 PRB TX bandwidth. </w:t>
            </w:r>
          </w:p>
          <w:p w14:paraId="3F464C6A" w14:textId="77777777" w:rsidR="00D01216" w:rsidRDefault="00D01216" w:rsidP="00D01216">
            <w:pPr>
              <w:pStyle w:val="BodyText"/>
              <w:spacing w:before="200" w:after="200" w:line="200" w:lineRule="exact"/>
            </w:pPr>
            <w:r>
              <w:t>In this scenario, the only valid CORESET#0 indexes are [0, 3] (the remaining indexes are invalid)</w:t>
            </w:r>
          </w:p>
          <w:p w14:paraId="06EE5966" w14:textId="77777777" w:rsidR="00D01216" w:rsidRDefault="00D01216" w:rsidP="00D01216">
            <w:pPr>
              <w:pStyle w:val="BodyText"/>
              <w:spacing w:before="200" w:after="200" w:line="200" w:lineRule="exact"/>
            </w:pPr>
            <w:r>
              <w:t xml:space="preserve">20 lowest RBs of the CORESET#0 correspond to the remaining PRBs after puncturing. </w:t>
            </w:r>
          </w:p>
          <w:p w14:paraId="00E85E33" w14:textId="77777777" w:rsidR="00D01216" w:rsidRDefault="00D01216" w:rsidP="00D01216">
            <w:pPr>
              <w:pStyle w:val="BodyText"/>
              <w:spacing w:before="200" w:after="200" w:line="200" w:lineRule="exact"/>
            </w:pPr>
            <w:r>
              <w:t>Proposal 6. CORESET#0 is operated according to legacy for sync raster points other than one predefined sync raster point (=921.45 MHz) for 5MHz CBW in band n100.</w:t>
            </w:r>
          </w:p>
          <w:p w14:paraId="6D726A38" w14:textId="77777777" w:rsidR="00D01216" w:rsidRDefault="00D01216" w:rsidP="00D01216">
            <w:pPr>
              <w:pStyle w:val="BodyText"/>
              <w:spacing w:before="200" w:after="200" w:line="200" w:lineRule="exact"/>
            </w:pPr>
            <w:r>
              <w:t>Proposal 7. No optimization is made for PDCCH transmission for 5MHz CBW scenario</w:t>
            </w:r>
          </w:p>
          <w:p w14:paraId="5961E02D" w14:textId="77777777" w:rsidR="00D01216" w:rsidRDefault="00D01216" w:rsidP="00D01216">
            <w:pPr>
              <w:pStyle w:val="BodyText"/>
              <w:spacing w:before="200" w:after="200" w:line="200" w:lineRule="exact"/>
            </w:pPr>
            <w:r>
              <w:t>Proposal 8. Initial DL BWP is determined by the number of PRBs of a CORESET#0 remaining after puncturing</w:t>
            </w:r>
          </w:p>
          <w:p w14:paraId="1AE21111" w14:textId="77777777" w:rsidR="00D01216" w:rsidRDefault="00D01216" w:rsidP="00D01216">
            <w:pPr>
              <w:pStyle w:val="BodyText"/>
              <w:spacing w:before="200" w:after="200" w:line="200" w:lineRule="exact"/>
            </w:pPr>
            <w:r>
              <w:t>Other channels and signals</w:t>
            </w:r>
          </w:p>
          <w:p w14:paraId="6DB5702C" w14:textId="77777777" w:rsidR="00D01216" w:rsidRDefault="00D01216" w:rsidP="00D01216">
            <w:pPr>
              <w:pStyle w:val="BodyText"/>
              <w:spacing w:before="200" w:after="200" w:line="200" w:lineRule="exact"/>
            </w:pPr>
            <w:r>
              <w:t xml:space="preserve">Proposal 9: Possibility to disable by network configuration FH on PUCCHs that are used before UE specific PUCCH configuration is supported. </w:t>
            </w:r>
          </w:p>
          <w:p w14:paraId="649D2E42" w14:textId="77777777" w:rsidR="00D01216" w:rsidRDefault="00D01216" w:rsidP="00D01216">
            <w:pPr>
              <w:pStyle w:val="BodyText"/>
              <w:spacing w:before="200" w:after="200" w:line="200" w:lineRule="exact"/>
            </w:pPr>
            <w:r>
              <w:t xml:space="preserve">Observation 1: CSI-RS for RRM is having configurable bandwidth with minimum bandwidth being 24 PRBs and there is no relation to the BWP size. </w:t>
            </w:r>
          </w:p>
          <w:p w14:paraId="7D0497ED" w14:textId="77777777" w:rsidR="00D01216" w:rsidRDefault="00D01216" w:rsidP="00D01216">
            <w:pPr>
              <w:pStyle w:val="BodyText"/>
              <w:spacing w:before="200" w:after="200" w:line="200" w:lineRule="exact"/>
            </w:pPr>
            <w:r>
              <w:t>Observation 2: Mobility/RRM measurements can be, and typically are, performed based on the SSBs (SS-RSRP measurements) without explicitly configured CSI-RS for RRM.</w:t>
            </w:r>
          </w:p>
          <w:p w14:paraId="34456C43" w14:textId="77777777" w:rsidR="00D01216" w:rsidRDefault="00D01216" w:rsidP="00D01216">
            <w:pPr>
              <w:pStyle w:val="BodyText"/>
              <w:spacing w:before="200" w:after="200" w:line="200" w:lineRule="exact"/>
            </w:pPr>
            <w:r>
              <w:t>Proposal 10: Mobility/RRM measurements based on CSI-RS are not supported for below 5 MHz NR bandwidths.</w:t>
            </w:r>
          </w:p>
          <w:p w14:paraId="66572845" w14:textId="77777777" w:rsidR="00D01216" w:rsidRDefault="00D01216" w:rsidP="00D01216">
            <w:pPr>
              <w:pStyle w:val="BodyText"/>
              <w:spacing w:before="200" w:after="200" w:line="200" w:lineRule="exact"/>
            </w:pPr>
            <w:r>
              <w:t xml:space="preserve">Observation 3: </w:t>
            </w:r>
            <w:bookmarkStart w:id="82" w:name="_Hlk143173857"/>
            <w:r>
              <w:t xml:space="preserve">No changes are required to CSI-RS for RRM to </w:t>
            </w:r>
            <w:bookmarkStart w:id="83" w:name="_Hlk143175335"/>
            <w:r>
              <w:t>support below 5 MHz NR bandwidths</w:t>
            </w:r>
            <w:bookmarkEnd w:id="83"/>
            <w:r>
              <w:t>.</w:t>
            </w:r>
            <w:bookmarkEnd w:id="82"/>
          </w:p>
          <w:p w14:paraId="3A80258A" w14:textId="3FDC00D0" w:rsidR="00571772" w:rsidRPr="002C6393" w:rsidRDefault="00571772" w:rsidP="00571772">
            <w:pPr>
              <w:rPr>
                <w:rFonts w:eastAsiaTheme="minorEastAsia"/>
                <w:lang w:eastAsia="zh-CN"/>
              </w:rPr>
            </w:pPr>
          </w:p>
        </w:tc>
      </w:tr>
      <w:tr w:rsidR="002C6393" w14:paraId="41488DA0" w14:textId="77777777" w:rsidTr="004652E7">
        <w:tc>
          <w:tcPr>
            <w:tcW w:w="1478" w:type="dxa"/>
            <w:tcBorders>
              <w:top w:val="single" w:sz="4" w:space="0" w:color="auto"/>
              <w:left w:val="single" w:sz="4" w:space="0" w:color="auto"/>
              <w:bottom w:val="single" w:sz="4" w:space="0" w:color="auto"/>
              <w:right w:val="single" w:sz="4" w:space="0" w:color="auto"/>
            </w:tcBorders>
          </w:tcPr>
          <w:p w14:paraId="0F84CB0B" w14:textId="20CB9DA0" w:rsidR="002C6393" w:rsidRDefault="00BD6AD4">
            <w:r>
              <w:lastRenderedPageBreak/>
              <w:t>ZTE</w:t>
            </w:r>
          </w:p>
        </w:tc>
        <w:tc>
          <w:tcPr>
            <w:tcW w:w="8237" w:type="dxa"/>
            <w:tcBorders>
              <w:top w:val="single" w:sz="4" w:space="0" w:color="auto"/>
              <w:left w:val="single" w:sz="4" w:space="0" w:color="auto"/>
              <w:bottom w:val="single" w:sz="4" w:space="0" w:color="auto"/>
              <w:right w:val="single" w:sz="4" w:space="0" w:color="auto"/>
            </w:tcBorders>
          </w:tcPr>
          <w:p w14:paraId="5CEABB16" w14:textId="77777777" w:rsidR="00D01216" w:rsidRDefault="00D01216" w:rsidP="00D01216">
            <w:pPr>
              <w:pStyle w:val="BodyText"/>
              <w:spacing w:before="200" w:after="200" w:line="200" w:lineRule="exact"/>
            </w:pPr>
            <w:r>
              <w:t>CORESET#0</w:t>
            </w:r>
          </w:p>
          <w:p w14:paraId="34181941" w14:textId="77777777" w:rsidR="00D01216" w:rsidRDefault="00D01216" w:rsidP="00D01216">
            <w:pPr>
              <w:pStyle w:val="BodyText"/>
              <w:spacing w:before="200" w:after="200" w:line="200" w:lineRule="exact"/>
            </w:pPr>
            <w:r>
              <w:t>Proposal 1: For all bands with the 5MHz channel bandwidth:</w:t>
            </w:r>
          </w:p>
          <w:p w14:paraId="1B8D996C" w14:textId="77777777" w:rsidR="00D01216" w:rsidRDefault="00D01216" w:rsidP="00D01216">
            <w:pPr>
              <w:pStyle w:val="BodyText"/>
              <w:spacing w:before="200" w:after="200" w:line="200" w:lineRule="exact"/>
            </w:pPr>
            <w:r>
              <w:t>For CORESET#0 transmission bandwidth, 20 PRBs are supported from puncturing the  = 24CORESET#0 with interleaved CCE to REG mapping (R=2)</w:t>
            </w:r>
          </w:p>
          <w:p w14:paraId="224390AA" w14:textId="77777777" w:rsidR="00D01216" w:rsidRDefault="00D01216" w:rsidP="00D01216">
            <w:pPr>
              <w:pStyle w:val="BodyText"/>
              <w:spacing w:before="200" w:after="200" w:line="200" w:lineRule="exact"/>
            </w:pPr>
            <w:r>
              <w:t>REG bundle size = 6</w:t>
            </w:r>
          </w:p>
          <w:p w14:paraId="151187BA" w14:textId="77777777" w:rsidR="00D01216" w:rsidRDefault="00D01216" w:rsidP="00D01216">
            <w:pPr>
              <w:pStyle w:val="BodyText"/>
              <w:spacing w:before="200" w:after="200" w:line="200" w:lineRule="exact"/>
            </w:pPr>
            <w:r>
              <w:lastRenderedPageBreak/>
              <w:t>For band n100 capable UE, when 20 PRBs CORESET#0 using the same table as what is defined for 3MHz is supported by the UE, legacy 24 PRBs CORESET#0 using legacy sync-raster and legacy table shall be supported</w:t>
            </w:r>
          </w:p>
          <w:p w14:paraId="5C90A65D" w14:textId="77777777" w:rsidR="00D01216" w:rsidRDefault="00D01216" w:rsidP="00D01216">
            <w:pPr>
              <w:pStyle w:val="BodyText"/>
              <w:spacing w:before="200" w:after="200" w:line="200" w:lineRule="exact"/>
            </w:pPr>
            <w:r>
              <w:t>For band n100 capable UE, for a UE supporting 3MHz channel bandwidth, it also supports legacy 5MHz channel bandwidth with legacy sync-raster and legacy table.</w:t>
            </w:r>
          </w:p>
          <w:p w14:paraId="344B15AD" w14:textId="77777777" w:rsidR="00D01216" w:rsidRDefault="00D01216" w:rsidP="00D01216">
            <w:pPr>
              <w:pStyle w:val="BodyText"/>
              <w:spacing w:before="200" w:after="200" w:line="200" w:lineRule="exact"/>
            </w:pPr>
            <w:r>
              <w:t>Proposal 2: Keep the definition of offset, and support values of -4 and 0 for offset in the CORESET#0 configuration table for 3MHz and 5MHz channel bandwidth respectively.</w:t>
            </w:r>
          </w:p>
          <w:p w14:paraId="3F8B6A29" w14:textId="77777777" w:rsidR="00D01216" w:rsidRDefault="00D01216" w:rsidP="00D01216">
            <w:pPr>
              <w:pStyle w:val="BodyText"/>
              <w:spacing w:before="200" w:after="200" w:line="200" w:lineRule="exact"/>
            </w:pPr>
            <w:r>
              <w:t>Proposal 3: In case of 15 PRBs CORESET#0 and 20 PRBs CORESET#0, puncturing 9 PRBs and 4 PRBs at the high-frequency end of the 24-PRB CORESET#0 respectively.</w:t>
            </w:r>
          </w:p>
          <w:p w14:paraId="62747857" w14:textId="77777777" w:rsidR="00D01216" w:rsidRDefault="00D01216" w:rsidP="00D01216">
            <w:pPr>
              <w:pStyle w:val="BodyText"/>
              <w:spacing w:before="200" w:after="200" w:line="200" w:lineRule="exact"/>
            </w:pPr>
            <w:r>
              <w:t>Proposal 4: Support the use of partial CCE after puncturing without any specification impacts.</w:t>
            </w:r>
          </w:p>
          <w:p w14:paraId="29398C74" w14:textId="77777777" w:rsidR="00D01216" w:rsidRDefault="00D01216" w:rsidP="00D01216">
            <w:pPr>
              <w:pStyle w:val="BodyText"/>
              <w:spacing w:before="200" w:after="200" w:line="200" w:lineRule="exact"/>
            </w:pPr>
            <w:r>
              <w:t xml:space="preserve">Proposal 5: Introduce a new table for CORESET#0 configuration for 3MHz and 5MHz channel bandwidth as Table 13-0. </w:t>
            </w:r>
          </w:p>
          <w:p w14:paraId="1FCE18BB" w14:textId="77777777" w:rsidR="00D01216" w:rsidRDefault="00D01216" w:rsidP="00D01216">
            <w:pPr>
              <w:pStyle w:val="BodyText"/>
              <w:spacing w:before="200" w:after="200" w:line="200" w:lineRule="exact"/>
            </w:pPr>
            <w:r>
              <w:t xml:space="preserve">Table 13-0: Set of resource blocks and slot symbols of CORESET for Type0-PDCCH search space set when {SS/PBCH block, PDCCH} SCS is {15, 15} kHz for frequency bands with minimum channel bandwidth 3 MHz with row indexes 0~5 and minimum channel bandwidth 5 MHz with row indexes 6~9. </w:t>
            </w:r>
          </w:p>
          <w:p w14:paraId="40978890" w14:textId="77777777" w:rsidR="00D01216" w:rsidRDefault="00D01216" w:rsidP="00D01216">
            <w:pPr>
              <w:pStyle w:val="BodyText"/>
              <w:spacing w:before="200" w:after="200" w:line="200" w:lineRule="exact"/>
            </w:pPr>
          </w:p>
          <w:p w14:paraId="105ED2DC" w14:textId="77777777" w:rsidR="00D01216" w:rsidRDefault="00D01216" w:rsidP="00D01216">
            <w:pPr>
              <w:pStyle w:val="BodyText"/>
              <w:spacing w:before="200" w:after="200" w:line="200" w:lineRule="exact"/>
            </w:pPr>
            <w:r>
              <w:t>CSI-RS for RRM</w:t>
            </w:r>
          </w:p>
          <w:p w14:paraId="20CBED88" w14:textId="77777777" w:rsidR="00D01216" w:rsidRDefault="00D01216" w:rsidP="00D01216">
            <w:pPr>
              <w:pStyle w:val="BodyText"/>
              <w:spacing w:before="200" w:after="200" w:line="200" w:lineRule="exact"/>
            </w:pPr>
            <w:r>
              <w:t xml:space="preserve">Proposal 6: </w:t>
            </w:r>
            <w:bookmarkStart w:id="84" w:name="_Hlk143173886"/>
            <w:r>
              <w:t>For NR with dedicated spectrum less than 5MHz, RAN1 supports to configure a lower bandwidth for CSI-RS for RRM, such as, size 12, size 16 and size20.</w:t>
            </w:r>
          </w:p>
          <w:bookmarkEnd w:id="84"/>
          <w:p w14:paraId="4A64494E" w14:textId="77777777" w:rsidR="00D01216" w:rsidRDefault="00D01216" w:rsidP="00D01216">
            <w:pPr>
              <w:pStyle w:val="BodyText"/>
              <w:spacing w:before="200" w:after="200" w:line="200" w:lineRule="exact"/>
            </w:pPr>
            <w:r>
              <w:t>Observation 1: There is no need to introduce new UE capability for indicating whether a UE supports an arbitrary size CSI-RS/TRS between 3MHz to 5MHz.</w:t>
            </w:r>
          </w:p>
          <w:p w14:paraId="045D1972" w14:textId="77777777" w:rsidR="00D01216" w:rsidRDefault="00D01216" w:rsidP="00D01216">
            <w:pPr>
              <w:pStyle w:val="BodyText"/>
              <w:spacing w:before="200" w:after="200" w:line="200" w:lineRule="exact"/>
            </w:pPr>
            <w:r>
              <w:t>PUCCH</w:t>
            </w:r>
          </w:p>
          <w:p w14:paraId="02A5D14E" w14:textId="77777777" w:rsidR="00D01216" w:rsidRDefault="00D01216" w:rsidP="00D01216">
            <w:pPr>
              <w:pStyle w:val="BodyText"/>
              <w:spacing w:before="200" w:after="200" w:line="200" w:lineRule="exact"/>
            </w:pPr>
            <w:r>
              <w:t xml:space="preserve">Observation 2: </w:t>
            </w:r>
            <w:bookmarkStart w:id="85" w:name="_Hlk143177625"/>
            <w:r>
              <w:t xml:space="preserve">This is an unnecessary optimization for gNB to disable the PUCCH FH function. </w:t>
            </w:r>
            <w:bookmarkEnd w:id="85"/>
          </w:p>
          <w:p w14:paraId="2E5B5B3A" w14:textId="77777777" w:rsidR="00D01216" w:rsidRDefault="00D01216" w:rsidP="00D01216">
            <w:pPr>
              <w:pStyle w:val="BodyText"/>
              <w:spacing w:before="200" w:after="200" w:line="200" w:lineRule="exact"/>
            </w:pPr>
            <w:r>
              <w:t>Other issues</w:t>
            </w:r>
          </w:p>
          <w:p w14:paraId="01C79B44" w14:textId="77777777" w:rsidR="00D01216" w:rsidRDefault="00D01216" w:rsidP="00D01216">
            <w:pPr>
              <w:pStyle w:val="BodyText"/>
              <w:spacing w:before="200" w:after="200" w:line="200" w:lineRule="exact"/>
            </w:pPr>
            <w:r>
              <w:t xml:space="preserve">Observation 3: Further clarification on indication of UE accessing, configuration of non-zero CORESET and definition of initial DL BWP is needed. </w:t>
            </w:r>
          </w:p>
          <w:p w14:paraId="746E29DA" w14:textId="77777777" w:rsidR="002C6393" w:rsidRDefault="002C6393" w:rsidP="002C6393">
            <w:pPr>
              <w:pStyle w:val="BodyText"/>
              <w:spacing w:before="200" w:after="200" w:line="200" w:lineRule="exact"/>
            </w:pPr>
          </w:p>
        </w:tc>
      </w:tr>
      <w:tr w:rsidR="00CA1C27" w14:paraId="508F5506" w14:textId="77777777" w:rsidTr="004652E7">
        <w:tc>
          <w:tcPr>
            <w:tcW w:w="1478" w:type="dxa"/>
            <w:tcBorders>
              <w:top w:val="single" w:sz="4" w:space="0" w:color="auto"/>
              <w:left w:val="single" w:sz="4" w:space="0" w:color="auto"/>
              <w:bottom w:val="single" w:sz="4" w:space="0" w:color="auto"/>
              <w:right w:val="single" w:sz="4" w:space="0" w:color="auto"/>
            </w:tcBorders>
          </w:tcPr>
          <w:p w14:paraId="31EDB200" w14:textId="0C515705" w:rsidR="00CA1C27" w:rsidRDefault="00D01216">
            <w:r>
              <w:lastRenderedPageBreak/>
              <w:t>Apple</w:t>
            </w:r>
          </w:p>
        </w:tc>
        <w:tc>
          <w:tcPr>
            <w:tcW w:w="8237" w:type="dxa"/>
            <w:tcBorders>
              <w:top w:val="single" w:sz="4" w:space="0" w:color="auto"/>
              <w:left w:val="single" w:sz="4" w:space="0" w:color="auto"/>
              <w:bottom w:val="single" w:sz="4" w:space="0" w:color="auto"/>
              <w:right w:val="single" w:sz="4" w:space="0" w:color="auto"/>
            </w:tcBorders>
          </w:tcPr>
          <w:p w14:paraId="732D3434" w14:textId="77777777" w:rsidR="00D01216" w:rsidRDefault="00D01216" w:rsidP="00D01216">
            <w:pPr>
              <w:pStyle w:val="BodyText"/>
              <w:spacing w:before="200" w:after="200" w:line="200" w:lineRule="exact"/>
            </w:pPr>
            <w:r>
              <w:t xml:space="preserve">Proposal 1: The offset (RBs) parameter for the CORESET 0 frequency location indication in Table 13-0 is relative to the smallerst RB of SSB resource after puncturing.  </w:t>
            </w:r>
          </w:p>
          <w:p w14:paraId="2838910C" w14:textId="77777777" w:rsidR="00D01216" w:rsidRDefault="00D01216" w:rsidP="00D01216">
            <w:pPr>
              <w:pStyle w:val="BodyText"/>
              <w:spacing w:before="200" w:after="200" w:line="200" w:lineRule="exact"/>
            </w:pPr>
          </w:p>
          <w:p w14:paraId="1D215167" w14:textId="77777777" w:rsidR="00D01216" w:rsidRDefault="00D01216" w:rsidP="00D01216">
            <w:pPr>
              <w:pStyle w:val="BodyText"/>
              <w:spacing w:before="200" w:after="200" w:line="200" w:lineRule="exact"/>
            </w:pPr>
            <w:r>
              <w:t>Proposal 2:</w:t>
            </w:r>
          </w:p>
          <w:p w14:paraId="223CA04E" w14:textId="77777777" w:rsidR="00D01216" w:rsidRDefault="00D01216" w:rsidP="00D01216">
            <w:pPr>
              <w:pStyle w:val="BodyText"/>
              <w:spacing w:before="200" w:after="200" w:line="200" w:lineRule="exact"/>
            </w:pPr>
            <w:r>
              <w:t xml:space="preserve">For 3MHz channel BW, support candiate value ‘0’ and ‘2’ for ‘RB-offset’ for CORESET 0 configuration. </w:t>
            </w:r>
          </w:p>
          <w:p w14:paraId="0ADE998B" w14:textId="77777777" w:rsidR="00D01216" w:rsidRDefault="00D01216" w:rsidP="00D01216">
            <w:pPr>
              <w:pStyle w:val="BodyText"/>
              <w:spacing w:before="200" w:after="200" w:line="200" w:lineRule="exact"/>
            </w:pPr>
            <w:r>
              <w:t xml:space="preserve">The 15-PRBs CORESET 0 resource can be obtained by puncturing 9 PRBs from top. </w:t>
            </w:r>
          </w:p>
          <w:p w14:paraId="18B52EBC" w14:textId="77777777" w:rsidR="00D01216" w:rsidRDefault="00D01216" w:rsidP="00D01216">
            <w:pPr>
              <w:pStyle w:val="BodyText"/>
              <w:spacing w:before="200" w:after="200" w:line="200" w:lineRule="exact"/>
            </w:pPr>
          </w:p>
          <w:p w14:paraId="79CE8F7A" w14:textId="77777777" w:rsidR="00D01216" w:rsidRDefault="00D01216" w:rsidP="00D01216">
            <w:pPr>
              <w:pStyle w:val="BodyText"/>
              <w:spacing w:before="200" w:after="200" w:line="200" w:lineRule="exact"/>
            </w:pPr>
            <w:r>
              <w:t xml:space="preserve">Proposal 3: For 3MHz channel BW with 15-PRB CORESET 0 structure, for non-interleaved CCE-to-REG mapping, a REG-bundle that is partially punctured on RB level  is counted for the CCE construction. </w:t>
            </w:r>
          </w:p>
          <w:p w14:paraId="04632978" w14:textId="77777777" w:rsidR="00D01216" w:rsidRDefault="00D01216" w:rsidP="00D01216">
            <w:pPr>
              <w:pStyle w:val="BodyText"/>
              <w:spacing w:before="200" w:after="200" w:line="200" w:lineRule="exact"/>
            </w:pPr>
          </w:p>
          <w:p w14:paraId="6B3A94AB" w14:textId="77777777" w:rsidR="00D01216" w:rsidRDefault="00D01216" w:rsidP="00D01216">
            <w:pPr>
              <w:pStyle w:val="BodyText"/>
              <w:spacing w:before="200" w:after="200" w:line="200" w:lineRule="exact"/>
            </w:pPr>
            <w:r>
              <w:t xml:space="preserve">Proposal 4: The frequency hopping for common PUCCH resources can be disabled by SIB1 for &lt;5MHz system. </w:t>
            </w:r>
          </w:p>
          <w:p w14:paraId="06D26592" w14:textId="2C78EAE3" w:rsidR="00CA1C27" w:rsidRDefault="00CA1C27" w:rsidP="002C6393">
            <w:pPr>
              <w:pStyle w:val="BodyText"/>
              <w:spacing w:before="200" w:after="200" w:line="200" w:lineRule="exact"/>
            </w:pPr>
          </w:p>
        </w:tc>
      </w:tr>
      <w:tr w:rsidR="00CA1C27" w14:paraId="7C235C36" w14:textId="77777777" w:rsidTr="004652E7">
        <w:tc>
          <w:tcPr>
            <w:tcW w:w="1478" w:type="dxa"/>
            <w:tcBorders>
              <w:top w:val="single" w:sz="4" w:space="0" w:color="auto"/>
              <w:left w:val="single" w:sz="4" w:space="0" w:color="auto"/>
              <w:bottom w:val="single" w:sz="4" w:space="0" w:color="auto"/>
              <w:right w:val="single" w:sz="4" w:space="0" w:color="auto"/>
            </w:tcBorders>
          </w:tcPr>
          <w:p w14:paraId="040FB4CC" w14:textId="0583AD09" w:rsidR="00CA1C27" w:rsidRDefault="00BD6AD4">
            <w:r>
              <w:lastRenderedPageBreak/>
              <w:t>Xiaomi</w:t>
            </w:r>
          </w:p>
        </w:tc>
        <w:tc>
          <w:tcPr>
            <w:tcW w:w="8237" w:type="dxa"/>
            <w:tcBorders>
              <w:top w:val="single" w:sz="4" w:space="0" w:color="auto"/>
              <w:left w:val="single" w:sz="4" w:space="0" w:color="auto"/>
              <w:bottom w:val="single" w:sz="4" w:space="0" w:color="auto"/>
              <w:right w:val="single" w:sz="4" w:space="0" w:color="auto"/>
            </w:tcBorders>
          </w:tcPr>
          <w:p w14:paraId="3189918F" w14:textId="77777777" w:rsidR="00D01216" w:rsidRDefault="00D01216" w:rsidP="00D01216">
            <w:pPr>
              <w:pStyle w:val="BodyText"/>
              <w:spacing w:before="200" w:after="200" w:line="200" w:lineRule="exact"/>
            </w:pPr>
          </w:p>
          <w:p w14:paraId="05A1E31C" w14:textId="77777777" w:rsidR="00D01216" w:rsidRDefault="00D01216" w:rsidP="00D01216">
            <w:pPr>
              <w:pStyle w:val="BodyText"/>
              <w:spacing w:before="200" w:after="200" w:line="200" w:lineRule="exact"/>
            </w:pPr>
            <w:r>
              <w:t>Proposal 1: In case of 5MHz channel bandwidth</w:t>
            </w:r>
          </w:p>
          <w:p w14:paraId="2E925994" w14:textId="77777777" w:rsidR="00D01216" w:rsidRDefault="00D01216" w:rsidP="00D01216">
            <w:pPr>
              <w:pStyle w:val="BodyText"/>
              <w:spacing w:before="200" w:after="200" w:line="200" w:lineRule="exact"/>
            </w:pPr>
            <w:r>
              <w:t>Support 20 PRB transmission bandwidth for CORESET#0 as baseline</w:t>
            </w:r>
          </w:p>
          <w:p w14:paraId="3F834347" w14:textId="77777777" w:rsidR="00D01216" w:rsidRDefault="00D01216" w:rsidP="00D01216">
            <w:pPr>
              <w:pStyle w:val="BodyText"/>
              <w:spacing w:before="200" w:after="200" w:line="200" w:lineRule="exact"/>
            </w:pPr>
            <w:r>
              <w:t>Consider 16 PRB and 18 PRB as additional transmission bandwidth for CORESET#0</w:t>
            </w:r>
          </w:p>
          <w:p w14:paraId="29B8E3B2" w14:textId="77777777" w:rsidR="00D01216" w:rsidRDefault="00D01216" w:rsidP="00D01216">
            <w:pPr>
              <w:pStyle w:val="BodyText"/>
              <w:spacing w:before="200" w:after="200" w:line="200" w:lineRule="exact"/>
            </w:pPr>
          </w:p>
          <w:p w14:paraId="3503E288" w14:textId="77777777" w:rsidR="00D01216" w:rsidRDefault="00D01216" w:rsidP="00D01216">
            <w:pPr>
              <w:pStyle w:val="BodyText"/>
              <w:spacing w:before="200" w:after="200" w:line="200" w:lineRule="exact"/>
            </w:pPr>
            <w:r>
              <w:t xml:space="preserve">Proposal 2: In case of 5MHz channel bandwidth </w:t>
            </w:r>
          </w:p>
          <w:p w14:paraId="71163E17" w14:textId="77777777" w:rsidR="00D01216" w:rsidRDefault="00D01216" w:rsidP="00D01216">
            <w:pPr>
              <w:pStyle w:val="BodyText"/>
              <w:spacing w:before="200" w:after="200" w:line="200" w:lineRule="exact"/>
            </w:pPr>
            <w:r>
              <w:t xml:space="preserve">the 𝑁RB CORESET = 24 CORESET#0 is punctured </w:t>
            </w:r>
          </w:p>
          <w:p w14:paraId="7D58EB84" w14:textId="77777777" w:rsidR="00D01216" w:rsidRDefault="00D01216" w:rsidP="00D01216">
            <w:pPr>
              <w:pStyle w:val="BodyText"/>
              <w:spacing w:before="200" w:after="200" w:line="200" w:lineRule="exact"/>
            </w:pPr>
            <w:r>
              <w:t>Both interleaved  and non-interleaved mapping are supported</w:t>
            </w:r>
          </w:p>
          <w:p w14:paraId="57502E33" w14:textId="77777777" w:rsidR="00D01216" w:rsidRDefault="00D01216" w:rsidP="00D01216">
            <w:pPr>
              <w:pStyle w:val="BodyText"/>
              <w:spacing w:before="200" w:after="200" w:line="200" w:lineRule="exact"/>
            </w:pPr>
          </w:p>
          <w:p w14:paraId="3A092F1F" w14:textId="77777777" w:rsidR="00D01216" w:rsidRDefault="00D01216" w:rsidP="00D01216">
            <w:pPr>
              <w:pStyle w:val="BodyText"/>
              <w:spacing w:before="200" w:after="200" w:line="200" w:lineRule="exact"/>
            </w:pPr>
            <w:r>
              <w:t xml:space="preserve">Proposal 3: Consider the same CORESET#0 configuration table for 3MHz and 5MHz channel bandwidth. </w:t>
            </w:r>
          </w:p>
          <w:p w14:paraId="0D6194E0" w14:textId="77777777" w:rsidR="00D01216" w:rsidRDefault="00D01216" w:rsidP="00D01216">
            <w:pPr>
              <w:pStyle w:val="BodyText"/>
              <w:spacing w:before="200" w:after="200" w:line="200" w:lineRule="exact"/>
            </w:pPr>
          </w:p>
          <w:p w14:paraId="73991C54" w14:textId="77777777" w:rsidR="00D01216" w:rsidRDefault="00D01216" w:rsidP="00D01216">
            <w:pPr>
              <w:pStyle w:val="BodyText"/>
              <w:spacing w:before="200" w:after="200" w:line="200" w:lineRule="exact"/>
            </w:pPr>
            <w:r>
              <w:t>Proposal 4: Support Opt.3 for the PRB offset determination in the new CORESET#0 configuration table.</w:t>
            </w:r>
          </w:p>
          <w:p w14:paraId="53E0C33E" w14:textId="77777777" w:rsidR="00D01216" w:rsidRDefault="00D01216" w:rsidP="00D01216">
            <w:pPr>
              <w:pStyle w:val="BodyText"/>
              <w:spacing w:before="200" w:after="200" w:line="200" w:lineRule="exact"/>
            </w:pPr>
          </w:p>
          <w:p w14:paraId="70AEFDC2" w14:textId="77777777" w:rsidR="00D01216" w:rsidRDefault="00D01216" w:rsidP="00D01216">
            <w:pPr>
              <w:pStyle w:val="BodyText"/>
              <w:spacing w:before="200" w:after="200" w:line="200" w:lineRule="exact"/>
            </w:pPr>
            <w:r>
              <w:t xml:space="preserve">Proposal 5: Frequency hopping can be disabled for the PUCCH of Msg.4 HARQ feedback </w:t>
            </w:r>
          </w:p>
          <w:p w14:paraId="6997B5B9" w14:textId="26798149" w:rsidR="00CA1C27" w:rsidRDefault="00CA1C27" w:rsidP="00CA1C27">
            <w:pPr>
              <w:pStyle w:val="BodyText"/>
              <w:spacing w:before="200" w:after="200" w:line="200" w:lineRule="exact"/>
            </w:pP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36841660" w:rsidR="004652E7" w:rsidRDefault="00475AA5">
            <w:pPr>
              <w:rPr>
                <w:rFonts w:eastAsiaTheme="minorEastAsia"/>
                <w:lang w:val="en-US" w:eastAsia="zh-CN"/>
              </w:rPr>
            </w:pPr>
            <w:r>
              <w:rPr>
                <w:rFonts w:eastAsiaTheme="minorEastAsia"/>
                <w:lang w:val="en-US" w:eastAsia="zh-CN"/>
              </w:rPr>
              <w:t>Lenovo</w:t>
            </w:r>
          </w:p>
        </w:tc>
        <w:tc>
          <w:tcPr>
            <w:tcW w:w="8237" w:type="dxa"/>
            <w:tcBorders>
              <w:top w:val="single" w:sz="4" w:space="0" w:color="auto"/>
              <w:left w:val="single" w:sz="4" w:space="0" w:color="auto"/>
              <w:bottom w:val="single" w:sz="4" w:space="0" w:color="auto"/>
              <w:right w:val="single" w:sz="4" w:space="0" w:color="auto"/>
            </w:tcBorders>
          </w:tcPr>
          <w:p w14:paraId="6AC6833E" w14:textId="77777777" w:rsidR="00D01216" w:rsidRDefault="00D01216" w:rsidP="00D01216">
            <w:pPr>
              <w:pStyle w:val="BodyText"/>
              <w:spacing w:before="200" w:after="200" w:line="200" w:lineRule="exact"/>
            </w:pPr>
            <w:r>
              <w:t xml:space="preserve">Proposal 1: The 15PRBs CORESET#0 should contain minimum number of partial CCEs, </w:t>
            </w:r>
          </w:p>
          <w:p w14:paraId="5CA5D476" w14:textId="77777777" w:rsidR="00D01216" w:rsidRDefault="00D01216" w:rsidP="00D01216">
            <w:pPr>
              <w:pStyle w:val="BodyText"/>
              <w:spacing w:before="200" w:after="200" w:line="200" w:lineRule="exact"/>
            </w:pPr>
            <w:r>
              <w:t xml:space="preserve">The (15PRBs, 2symbols) CORESET#0 are determined from puncturing 3 CCEs of the (24PRBs, 2symbols) CORESET#0. </w:t>
            </w:r>
          </w:p>
          <w:p w14:paraId="60D4A548" w14:textId="77777777" w:rsidR="00D01216" w:rsidRDefault="00D01216" w:rsidP="00D01216">
            <w:pPr>
              <w:pStyle w:val="BodyText"/>
              <w:spacing w:before="200" w:after="200" w:line="200" w:lineRule="exact"/>
            </w:pPr>
            <w:r>
              <w:t xml:space="preserve">The (15PRBs, 3symbols) CORESET#0 are determined from puncturing 4 and half CCEs of (24PRBs, 3symbols) CORESET#0. </w:t>
            </w:r>
          </w:p>
          <w:p w14:paraId="58D5A301" w14:textId="77777777" w:rsidR="00D01216" w:rsidRDefault="00D01216" w:rsidP="00D01216">
            <w:pPr>
              <w:pStyle w:val="BodyText"/>
              <w:spacing w:before="200" w:after="200" w:line="200" w:lineRule="exact"/>
            </w:pPr>
            <w:r>
              <w:t>Observation 1: The puncturing pattern is dependent on whether multiplexing pattern 1 should be maintained for the unpunctured 20PRBs SSB and the unpunctured 24PRBs CORESET#0.</w:t>
            </w:r>
          </w:p>
          <w:p w14:paraId="16DB5421" w14:textId="77777777" w:rsidR="00D01216" w:rsidRDefault="00D01216" w:rsidP="00D01216">
            <w:pPr>
              <w:pStyle w:val="BodyText"/>
              <w:spacing w:before="200" w:after="200" w:line="200" w:lineRule="exact"/>
            </w:pPr>
            <w:r>
              <w:t xml:space="preserve">Proposal 2: Multiplexing pattern 1 is maintained for the unpunctured 20PRBs SSB and 24PRBs CORESET#0.  </w:t>
            </w:r>
          </w:p>
          <w:p w14:paraId="773725A4" w14:textId="77777777" w:rsidR="00D01216" w:rsidRDefault="00D01216" w:rsidP="00D01216">
            <w:pPr>
              <w:pStyle w:val="BodyText"/>
              <w:spacing w:before="200" w:after="200" w:line="200" w:lineRule="exact"/>
            </w:pPr>
            <w:r>
              <w:t xml:space="preserve">Proposal 3: Single puncturing pattern is used to determine both (15PRBs, 2symbols) and (15PRBs, 3symbols) CORESET#0, </w:t>
            </w:r>
          </w:p>
          <w:p w14:paraId="19ABF280" w14:textId="77777777" w:rsidR="00D01216" w:rsidRDefault="00D01216" w:rsidP="00D01216">
            <w:pPr>
              <w:pStyle w:val="BodyText"/>
              <w:spacing w:before="200" w:after="200" w:line="200" w:lineRule="exact"/>
            </w:pPr>
            <w:r>
              <w:t xml:space="preserve">Alt.1: The single puncturing pattern is defined from PRB point of view, i.e., same number of PRBs are punctured in either the bottom of the 24PRBs CORESET#0 or the top of the 24PRBs CORESET#0. </w:t>
            </w:r>
          </w:p>
          <w:p w14:paraId="7482DDF5" w14:textId="77777777" w:rsidR="00D01216" w:rsidRDefault="00D01216" w:rsidP="00D01216">
            <w:pPr>
              <w:pStyle w:val="BodyText"/>
              <w:spacing w:before="200" w:after="200" w:line="200" w:lineRule="exact"/>
            </w:pPr>
            <w:r>
              <w:t>Alt.2: The single puncturing pattern is defined from CCE point of view, i.e., a same number of CCEs are punctured in either the bottom of the 24PRBs CORESET#0 or the top of the 24PRBs CORESET#0.</w:t>
            </w:r>
          </w:p>
          <w:p w14:paraId="5B89E874" w14:textId="77777777" w:rsidR="00D01216" w:rsidRDefault="00D01216" w:rsidP="00D01216">
            <w:pPr>
              <w:pStyle w:val="BodyText"/>
              <w:spacing w:before="200" w:after="200" w:line="200" w:lineRule="exact"/>
            </w:pPr>
            <w:r>
              <w:t xml:space="preserve">Proposal 4: Multiple PRB offsets are defined to support flexible (punctured) SSB locations within the 3MHz channel BW. </w:t>
            </w:r>
          </w:p>
          <w:p w14:paraId="54A78C12" w14:textId="77777777" w:rsidR="00D01216" w:rsidRDefault="00D01216" w:rsidP="00D01216">
            <w:pPr>
              <w:pStyle w:val="BodyText"/>
              <w:spacing w:before="200" w:after="200" w:line="200" w:lineRule="exact"/>
            </w:pPr>
            <w:r>
              <w:t>Proposal 5: The PRB offset indicates the frequency gap either between the start of punctured SSB and the start of unpunctured CORESET#0 or between the start of unpunctured SSB and the start of unpunctured CORESET#0.</w:t>
            </w:r>
          </w:p>
          <w:p w14:paraId="3AB577E4" w14:textId="77777777" w:rsidR="00D01216" w:rsidRDefault="00D01216" w:rsidP="00D01216">
            <w:pPr>
              <w:pStyle w:val="BodyText"/>
              <w:spacing w:before="200" w:after="200" w:line="200" w:lineRule="exact"/>
            </w:pPr>
            <w:r>
              <w:t>Observation 2: For (15PRBs, 2symbols) CORESET#0, non-interleaved CCE-to-REG mapping does not provide less punctured CCEs for a PDCCH candidate than using interleaved CCE-to-REG mapping.</w:t>
            </w:r>
          </w:p>
          <w:p w14:paraId="5EC52823" w14:textId="77777777" w:rsidR="00D01216" w:rsidRDefault="00D01216" w:rsidP="00D01216">
            <w:pPr>
              <w:pStyle w:val="BodyText"/>
              <w:spacing w:before="200" w:after="200" w:line="200" w:lineRule="exact"/>
            </w:pPr>
            <w:r>
              <w:lastRenderedPageBreak/>
              <w:t>Proposal 6: Only interleaved CCE-to-REG mapping is supported for (15PRBs, 2symbols) CORESET#0.</w:t>
            </w:r>
          </w:p>
          <w:p w14:paraId="4CA1BD67" w14:textId="77777777" w:rsidR="00D01216" w:rsidRDefault="00D01216" w:rsidP="00D01216">
            <w:pPr>
              <w:pStyle w:val="BodyText"/>
              <w:spacing w:before="200" w:after="200" w:line="200" w:lineRule="exact"/>
            </w:pPr>
            <w:r>
              <w:t>Proposal 7: For search space set #0 of 15PRBs CORESET#0, the UE does not need to monitor a PDCCH candidate with only 1 or 2 available CCEs.</w:t>
            </w:r>
          </w:p>
          <w:p w14:paraId="73EBE777" w14:textId="77777777" w:rsidR="00D01216" w:rsidRDefault="00D01216" w:rsidP="00D01216">
            <w:pPr>
              <w:pStyle w:val="BodyText"/>
              <w:spacing w:before="200" w:after="200" w:line="200" w:lineRule="exact"/>
            </w:pPr>
            <w:r>
              <w:t>Proposal 8: Non-interleaved CCE to REG mapping is supported for (15PRBs, 3symbols) CORESET#0. n_shift is defined as a fixed value, such that the AL=8 PDCCH candidate contains all the available CCEs of the 15PRBs CORESET#0.</w:t>
            </w:r>
          </w:p>
          <w:p w14:paraId="62B60916" w14:textId="3C1BB246" w:rsidR="004652E7" w:rsidRPr="00CA1C27" w:rsidRDefault="00D01216" w:rsidP="00D01216">
            <w:pPr>
              <w:rPr>
                <w:rFonts w:eastAsiaTheme="minorEastAsia"/>
                <w:lang w:eastAsia="zh-CN"/>
              </w:rPr>
            </w:pPr>
            <w:r>
              <w:t>Proposal 9: Confirm that no enhancements are needed for CSI-RS other than CSI-RS for RRM. The UEs operating in the interested bands are required to support flexible BWP size without capability signaling.</w:t>
            </w: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799FC410" w:rsidR="004652E7" w:rsidRDefault="00D01216">
            <w:pPr>
              <w:rPr>
                <w:rFonts w:eastAsiaTheme="minorEastAsia"/>
                <w:lang w:val="en-US" w:eastAsia="zh-CN"/>
              </w:rPr>
            </w:pPr>
            <w:r>
              <w:rPr>
                <w:rFonts w:eastAsiaTheme="minorEastAsia"/>
                <w:lang w:val="en-US" w:eastAsia="zh-CN"/>
              </w:rPr>
              <w:lastRenderedPageBreak/>
              <w:t>NTT DOCOMO</w:t>
            </w:r>
          </w:p>
        </w:tc>
        <w:tc>
          <w:tcPr>
            <w:tcW w:w="8237" w:type="dxa"/>
            <w:tcBorders>
              <w:top w:val="single" w:sz="4" w:space="0" w:color="auto"/>
              <w:left w:val="single" w:sz="4" w:space="0" w:color="auto"/>
              <w:bottom w:val="single" w:sz="4" w:space="0" w:color="auto"/>
              <w:right w:val="single" w:sz="4" w:space="0" w:color="auto"/>
            </w:tcBorders>
          </w:tcPr>
          <w:p w14:paraId="0670AD6F" w14:textId="77777777" w:rsidR="00D01216" w:rsidRDefault="00D01216" w:rsidP="00D01216">
            <w:pPr>
              <w:pStyle w:val="BodyText"/>
              <w:spacing w:before="200" w:after="200" w:line="200" w:lineRule="exact"/>
              <w:rPr>
                <w:rFonts w:eastAsiaTheme="minorEastAsia"/>
                <w:lang w:val="en-US" w:eastAsia="en-US"/>
              </w:rPr>
            </w:pPr>
            <w:r>
              <w:t>Proposal 1:</w:t>
            </w:r>
          </w:p>
          <w:p w14:paraId="2BBA1DCB" w14:textId="77777777" w:rsidR="00D01216" w:rsidRDefault="00D01216" w:rsidP="00D01216">
            <w:pPr>
              <w:pStyle w:val="BodyText"/>
              <w:spacing w:before="200" w:after="200" w:line="200" w:lineRule="exact"/>
            </w:pPr>
            <w:r>
              <w:t>For CORESET#0 configuration for 3 MHz CBW, support the offset values of {0, 3} RBs</w:t>
            </w:r>
          </w:p>
          <w:p w14:paraId="1E15BD81" w14:textId="77777777" w:rsidR="00D01216" w:rsidRDefault="00D01216" w:rsidP="00D01216">
            <w:pPr>
              <w:pStyle w:val="BodyText"/>
              <w:spacing w:before="200" w:after="200" w:line="200" w:lineRule="exact"/>
            </w:pPr>
          </w:p>
          <w:p w14:paraId="4313BFA7" w14:textId="77777777" w:rsidR="00D01216" w:rsidRDefault="00D01216" w:rsidP="00D01216">
            <w:pPr>
              <w:pStyle w:val="BodyText"/>
              <w:spacing w:before="200" w:after="200" w:line="200" w:lineRule="exact"/>
            </w:pPr>
            <w:r>
              <w:t>Proposal 2:</w:t>
            </w:r>
          </w:p>
          <w:p w14:paraId="67AC2F93" w14:textId="77777777" w:rsidR="00D01216" w:rsidRDefault="00D01216" w:rsidP="00D01216">
            <w:pPr>
              <w:pStyle w:val="BodyText"/>
              <w:spacing w:before="200" w:after="200" w:line="200" w:lineRule="exact"/>
            </w:pPr>
            <w:r>
              <w:t xml:space="preserve">For 5MHz channel bandwidth, for CORESET#0 transmission bandwidth, both 20 PRBs and 24 PRBs are supported </w:t>
            </w:r>
          </w:p>
          <w:p w14:paraId="53AA064C" w14:textId="77777777" w:rsidR="00D01216" w:rsidRDefault="00D01216" w:rsidP="00D01216">
            <w:pPr>
              <w:pStyle w:val="BodyText"/>
              <w:spacing w:before="200" w:after="200" w:line="200" w:lineRule="exact"/>
            </w:pPr>
            <w:r>
              <w:t xml:space="preserve">In case of 20 PRBs, the </w:t>
            </w:r>
            <w:r>
              <w:rPr>
                <w:rFonts w:ascii="Cambria Math" w:hAnsi="Cambria Math" w:cs="Cambria Math"/>
              </w:rPr>
              <w:t>𝑁</w:t>
            </w:r>
            <w:r>
              <w:t>RB CORESET = 24 CORESET#0 is punctured.</w:t>
            </w:r>
          </w:p>
          <w:p w14:paraId="3CC08107" w14:textId="77777777" w:rsidR="00D01216" w:rsidRDefault="00D01216" w:rsidP="00D01216">
            <w:pPr>
              <w:pStyle w:val="BodyText"/>
              <w:spacing w:before="200" w:after="200" w:line="200" w:lineRule="exact"/>
            </w:pPr>
            <w:r>
              <w:t>Both interleaved (legacy interleaver size of R=2) and non-interleaved mapping are supported</w:t>
            </w:r>
          </w:p>
          <w:p w14:paraId="4022C734" w14:textId="77777777" w:rsidR="00D01216" w:rsidRDefault="00D01216" w:rsidP="00D01216">
            <w:pPr>
              <w:pStyle w:val="BodyText"/>
              <w:spacing w:before="200" w:after="200" w:line="200" w:lineRule="exact"/>
            </w:pPr>
            <w:r>
              <w:t>Some entries in the table are related with interleaved mapping and some are non-interleaved mapping.</w:t>
            </w:r>
          </w:p>
          <w:p w14:paraId="1140F1AE" w14:textId="77777777" w:rsidR="00D01216" w:rsidRDefault="00D01216" w:rsidP="00D01216">
            <w:pPr>
              <w:pStyle w:val="BodyText"/>
              <w:spacing w:before="200" w:after="200" w:line="200" w:lineRule="exact"/>
            </w:pPr>
            <w:r>
              <w:t>Offset values is fixed to 0 RBs</w:t>
            </w:r>
          </w:p>
          <w:p w14:paraId="0384673F" w14:textId="77777777" w:rsidR="00D01216" w:rsidRDefault="00D01216" w:rsidP="00D01216">
            <w:pPr>
              <w:pStyle w:val="BodyText"/>
              <w:spacing w:before="200" w:after="200" w:line="200" w:lineRule="exact"/>
            </w:pPr>
            <w:r>
              <w:t>In case of 24 PRBs, index 0 to 5 in Table 13-1 in TS 38.213 are reused</w:t>
            </w:r>
          </w:p>
          <w:p w14:paraId="097996DC" w14:textId="77777777" w:rsidR="00D01216" w:rsidRDefault="00D01216" w:rsidP="00D01216">
            <w:pPr>
              <w:pStyle w:val="BodyText"/>
              <w:spacing w:before="200" w:after="200" w:line="200" w:lineRule="exact"/>
            </w:pPr>
            <w:r>
              <w:t>A single table of up to 16 entries to accommodate both cases</w:t>
            </w:r>
          </w:p>
          <w:p w14:paraId="189D2787" w14:textId="77777777" w:rsidR="00D01216" w:rsidRDefault="00D01216" w:rsidP="00D01216">
            <w:pPr>
              <w:pStyle w:val="BodyText"/>
              <w:spacing w:before="200" w:after="200" w:line="200" w:lineRule="exact"/>
            </w:pPr>
            <w:r>
              <w:t xml:space="preserve">Maximum number of CORESET#0 symbols is 3. Minimum number of CORESET#0 symbols is 2. </w:t>
            </w:r>
          </w:p>
          <w:p w14:paraId="600222F5" w14:textId="77777777" w:rsidR="00D01216" w:rsidRDefault="00D01216" w:rsidP="00D01216">
            <w:pPr>
              <w:pStyle w:val="BodyText"/>
              <w:spacing w:before="200" w:after="200" w:line="200" w:lineRule="exact"/>
            </w:pPr>
            <w:r>
              <w:t>SSB and CORESET#0 multiplexing pattern 1 is used</w:t>
            </w:r>
          </w:p>
          <w:p w14:paraId="4D0404B1" w14:textId="77777777" w:rsidR="00D01216" w:rsidRDefault="00D01216" w:rsidP="00D01216">
            <w:pPr>
              <w:pStyle w:val="BodyText"/>
              <w:spacing w:before="200" w:after="200" w:line="200" w:lineRule="exact"/>
            </w:pPr>
            <w:r>
              <w:t>REG bundle size = 6</w:t>
            </w:r>
          </w:p>
          <w:p w14:paraId="2E34E586" w14:textId="77777777" w:rsidR="00D01216" w:rsidRDefault="00D01216" w:rsidP="00D01216">
            <w:pPr>
              <w:pStyle w:val="BodyText"/>
              <w:spacing w:before="200" w:after="200" w:line="200" w:lineRule="exact"/>
            </w:pPr>
          </w:p>
          <w:p w14:paraId="3E561CBF" w14:textId="77777777" w:rsidR="00D01216" w:rsidRDefault="00D01216" w:rsidP="00D01216">
            <w:pPr>
              <w:pStyle w:val="BodyText"/>
              <w:spacing w:before="200" w:after="200" w:line="200" w:lineRule="exact"/>
            </w:pPr>
            <w:r>
              <w:t>Proposal 3:</w:t>
            </w:r>
          </w:p>
          <w:p w14:paraId="0899A7C7" w14:textId="77777777" w:rsidR="00D01216" w:rsidRDefault="00D01216" w:rsidP="00D01216">
            <w:pPr>
              <w:pStyle w:val="BodyText"/>
              <w:spacing w:before="200" w:after="200" w:line="200" w:lineRule="exact"/>
            </w:pPr>
            <w:r>
              <w:t>For TRS transmission/reception within the transmission BW less than 5 MHz for 5MHz CBW, down select from one of the following options</w:t>
            </w:r>
          </w:p>
          <w:p w14:paraId="09C62F59" w14:textId="77777777" w:rsidR="00D01216" w:rsidRDefault="00D01216" w:rsidP="00D01216">
            <w:pPr>
              <w:pStyle w:val="BodyText"/>
              <w:spacing w:before="200" w:after="200" w:line="200" w:lineRule="exact"/>
            </w:pPr>
            <w:r>
              <w:t>Option 1: UEs operating on these bands support an arbitrary size of BWP between 3 to 5 MHz</w:t>
            </w:r>
          </w:p>
          <w:p w14:paraId="131329B3" w14:textId="77777777" w:rsidR="00D01216" w:rsidRDefault="00D01216" w:rsidP="00D01216">
            <w:pPr>
              <w:pStyle w:val="BodyText"/>
              <w:spacing w:before="200" w:after="200" w:line="200" w:lineRule="exact"/>
            </w:pPr>
            <w:r>
              <w:t>Option 2: Introduce a UE capability to indicate the support of the TRS with an arbitrary size with X PRB granularity between 3 to 5 MHz</w:t>
            </w:r>
          </w:p>
          <w:p w14:paraId="61336CA0" w14:textId="77777777" w:rsidR="00D01216" w:rsidRDefault="00D01216" w:rsidP="00D01216">
            <w:pPr>
              <w:pStyle w:val="BodyText"/>
              <w:spacing w:before="200" w:after="200" w:line="200" w:lineRule="exact"/>
            </w:pPr>
          </w:p>
          <w:p w14:paraId="0CDB2399" w14:textId="77777777" w:rsidR="00D01216" w:rsidRDefault="00D01216" w:rsidP="00D01216">
            <w:pPr>
              <w:pStyle w:val="BodyText"/>
              <w:spacing w:before="200" w:after="200" w:line="200" w:lineRule="exact"/>
            </w:pPr>
            <w:r>
              <w:t>Proposal 4:</w:t>
            </w:r>
          </w:p>
          <w:p w14:paraId="4DF16685" w14:textId="77777777" w:rsidR="00D01216" w:rsidRDefault="00D01216" w:rsidP="00D01216">
            <w:pPr>
              <w:pStyle w:val="BodyText"/>
              <w:spacing w:before="200" w:after="200" w:line="200" w:lineRule="exact"/>
            </w:pPr>
            <w:bookmarkStart w:id="86" w:name="_Hlk143173962"/>
            <w:r>
              <w:t>For transmission bandwidths of &lt; 24PRBs for 3 and 5 MHz CBW, no enhancements are needed for CSI-RS for RRM measurements, i.e., rely on SSBs for RRM measurements</w:t>
            </w:r>
          </w:p>
          <w:bookmarkEnd w:id="86"/>
          <w:p w14:paraId="40F6D029" w14:textId="77777777" w:rsidR="00D01216" w:rsidRDefault="00D01216" w:rsidP="00D01216">
            <w:pPr>
              <w:pStyle w:val="BodyText"/>
              <w:spacing w:before="200" w:after="200" w:line="200" w:lineRule="exact"/>
            </w:pPr>
          </w:p>
          <w:p w14:paraId="579C988C" w14:textId="77777777" w:rsidR="00D01216" w:rsidRDefault="00D01216" w:rsidP="00D01216">
            <w:pPr>
              <w:pStyle w:val="BodyText"/>
              <w:spacing w:before="200" w:after="200" w:line="200" w:lineRule="exact"/>
            </w:pPr>
            <w:r>
              <w:t>Proposal 5:</w:t>
            </w:r>
          </w:p>
          <w:p w14:paraId="2D952307" w14:textId="77777777" w:rsidR="00D01216" w:rsidRDefault="00D01216" w:rsidP="00D01216">
            <w:pPr>
              <w:pStyle w:val="BodyText"/>
              <w:spacing w:before="200" w:after="200" w:line="200" w:lineRule="exact"/>
            </w:pPr>
            <w:r>
              <w:t>For PUCCH transmission within the transmission BW less than 5MHz for 5MHz CBW, down select from one of the following options</w:t>
            </w:r>
          </w:p>
          <w:p w14:paraId="4D6D9A29" w14:textId="77777777" w:rsidR="00D01216" w:rsidRDefault="00D01216" w:rsidP="00D01216">
            <w:pPr>
              <w:pStyle w:val="BodyText"/>
              <w:spacing w:before="200" w:after="200" w:line="200" w:lineRule="exact"/>
            </w:pPr>
            <w:r>
              <w:lastRenderedPageBreak/>
              <w:t>Option 1: UEs operating on these bands support an arbitrary size of BWP between 3 to 5 MHz</w:t>
            </w:r>
          </w:p>
          <w:p w14:paraId="00BFEFD7" w14:textId="77777777" w:rsidR="00D01216" w:rsidRDefault="00D01216" w:rsidP="00D01216">
            <w:pPr>
              <w:pStyle w:val="BodyText"/>
              <w:spacing w:before="200" w:after="200" w:line="200" w:lineRule="exact"/>
            </w:pPr>
            <w:r>
              <w:t>Option 2: Disable FH for common PUCCH configuration</w:t>
            </w:r>
          </w:p>
          <w:p w14:paraId="487B11B8" w14:textId="2B94CC5C" w:rsidR="00CA1C27" w:rsidRDefault="00CA1C27" w:rsidP="00CA1C27">
            <w:pPr>
              <w:pStyle w:val="BodyText"/>
              <w:spacing w:before="200" w:after="200" w:line="200" w:lineRule="exact"/>
            </w:pPr>
          </w:p>
          <w:p w14:paraId="511FD0DD" w14:textId="41223034" w:rsidR="004652E7" w:rsidRPr="008B4CA6" w:rsidRDefault="004652E7" w:rsidP="008B4CA6">
            <w:pPr>
              <w:pStyle w:val="BodyText"/>
              <w:spacing w:before="200" w:after="200" w:line="200" w:lineRule="exact"/>
            </w:pP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4E3EC291" w:rsidR="000A0733" w:rsidRDefault="00D01216">
            <w:pPr>
              <w:rPr>
                <w:rFonts w:eastAsiaTheme="minorEastAsia"/>
                <w:lang w:val="en-US" w:eastAsia="zh-CN"/>
              </w:rPr>
            </w:pPr>
            <w:r>
              <w:rPr>
                <w:rFonts w:eastAsiaTheme="minorEastAsia"/>
                <w:lang w:val="en-US" w:eastAsia="zh-CN"/>
              </w:rPr>
              <w:lastRenderedPageBreak/>
              <w:t>Samsung</w:t>
            </w:r>
          </w:p>
        </w:tc>
        <w:tc>
          <w:tcPr>
            <w:tcW w:w="8237" w:type="dxa"/>
            <w:tcBorders>
              <w:top w:val="single" w:sz="4" w:space="0" w:color="auto"/>
              <w:left w:val="single" w:sz="4" w:space="0" w:color="auto"/>
              <w:bottom w:val="single" w:sz="4" w:space="0" w:color="auto"/>
              <w:right w:val="single" w:sz="4" w:space="0" w:color="auto"/>
            </w:tcBorders>
          </w:tcPr>
          <w:p w14:paraId="58E9E8B8" w14:textId="77777777" w:rsidR="00D01216" w:rsidRDefault="00D01216" w:rsidP="00D01216">
            <w:pPr>
              <w:pStyle w:val="BodyText"/>
              <w:spacing w:before="200" w:after="200" w:line="200" w:lineRule="exact"/>
              <w:rPr>
                <w:rFonts w:eastAsiaTheme="minorEastAsia"/>
                <w:lang w:val="en-US" w:eastAsia="en-US"/>
              </w:rPr>
            </w:pPr>
            <w:r>
              <w:t>Proposal 1: From RAN1 perspective, there is no need to consider further enhancement to access barring.</w:t>
            </w:r>
          </w:p>
          <w:p w14:paraId="2091D128" w14:textId="77777777" w:rsidR="00D01216" w:rsidRDefault="00D01216" w:rsidP="00D01216">
            <w:pPr>
              <w:pStyle w:val="BodyText"/>
              <w:spacing w:before="200" w:after="200" w:line="200" w:lineRule="exact"/>
            </w:pPr>
            <w:r>
              <w:t>Whether such functionality is indicated by SIB1 can be up to RAN2.</w:t>
            </w:r>
          </w:p>
          <w:p w14:paraId="1511BE1B" w14:textId="77777777" w:rsidR="00D01216" w:rsidRDefault="00D01216" w:rsidP="00D01216">
            <w:pPr>
              <w:pStyle w:val="BodyText"/>
              <w:spacing w:before="200" w:after="200" w:line="200" w:lineRule="exact"/>
            </w:pPr>
          </w:p>
          <w:p w14:paraId="64B6CBBA" w14:textId="77777777" w:rsidR="00D01216" w:rsidRDefault="00D01216" w:rsidP="00D01216">
            <w:pPr>
              <w:pStyle w:val="BodyText"/>
              <w:spacing w:before="200" w:after="200" w:line="200" w:lineRule="exact"/>
            </w:pPr>
            <w:r>
              <w:t xml:space="preserve">Proposal 2: </w:t>
            </w:r>
            <w:bookmarkStart w:id="87" w:name="_Hlk143181602"/>
            <w:r>
              <w:t>For SS/PBCH block structure with 12 RB bandwidth after truncation, PSS EPRE and SSS EPRE in the SS/PBCH block are the same.</w:t>
            </w:r>
            <w:bookmarkEnd w:id="87"/>
          </w:p>
          <w:p w14:paraId="53B28812" w14:textId="77777777" w:rsidR="00D01216" w:rsidRDefault="00D01216" w:rsidP="00D01216">
            <w:pPr>
              <w:pStyle w:val="BodyText"/>
              <w:spacing w:before="200" w:after="200" w:line="200" w:lineRule="exact"/>
            </w:pPr>
          </w:p>
          <w:p w14:paraId="031AEACB" w14:textId="77777777" w:rsidR="00D01216" w:rsidRDefault="00D01216" w:rsidP="00D01216">
            <w:pPr>
              <w:pStyle w:val="BodyText"/>
              <w:spacing w:before="200" w:after="200" w:line="200" w:lineRule="exact"/>
            </w:pPr>
            <w:r>
              <w:t>Proposal 3: For 3 MHz channel bandwidth, the RB-level frequency offset in the new CORESET#0 configuration table is defined with respect to the SS/PBCH block after truncation.</w:t>
            </w:r>
          </w:p>
          <w:p w14:paraId="3AAE0F77" w14:textId="77777777" w:rsidR="00D01216" w:rsidRDefault="00D01216" w:rsidP="00D01216">
            <w:pPr>
              <w:pStyle w:val="BodyText"/>
              <w:spacing w:before="200" w:after="200" w:line="200" w:lineRule="exact"/>
            </w:pPr>
          </w:p>
          <w:p w14:paraId="42941808" w14:textId="77777777" w:rsidR="00D01216" w:rsidRDefault="00D01216" w:rsidP="00D01216">
            <w:pPr>
              <w:pStyle w:val="BodyText"/>
              <w:spacing w:before="200" w:after="200" w:line="200" w:lineRule="exact"/>
            </w:pPr>
            <w:r>
              <w:t>Proposal 4: For 3 MHz channel bandwidth, in the new CORESET#0 configuration table (Table 1):</w:t>
            </w:r>
          </w:p>
          <w:p w14:paraId="466AC68B" w14:textId="77777777" w:rsidR="00D01216" w:rsidRDefault="00D01216" w:rsidP="00D01216">
            <w:pPr>
              <w:pStyle w:val="BodyText"/>
              <w:spacing w:before="200" w:after="200" w:line="200" w:lineRule="exact"/>
            </w:pPr>
            <w:r>
              <w:t>The RB-level frequency offset is 0 for 12 RB CORESET#0 bandwidth;</w:t>
            </w:r>
          </w:p>
          <w:p w14:paraId="094FA1F5" w14:textId="77777777" w:rsidR="00D01216" w:rsidRDefault="00D01216" w:rsidP="00D01216">
            <w:pPr>
              <w:pStyle w:val="BodyText"/>
              <w:spacing w:before="200" w:after="200" w:line="200" w:lineRule="exact"/>
            </w:pPr>
            <w:r>
              <w:t>The RB-level frequency offsets are 0 and 2 for 24 RB CORESET#0 bandwidth;</w:t>
            </w:r>
          </w:p>
          <w:p w14:paraId="4F04F737" w14:textId="77777777" w:rsidR="00D01216" w:rsidRDefault="00D01216" w:rsidP="00D01216">
            <w:pPr>
              <w:pStyle w:val="BodyText"/>
              <w:spacing w:before="200" w:after="200" w:line="200" w:lineRule="exact"/>
            </w:pPr>
            <w:r>
              <w:t>The highest 9 RBs are truncated for 24 RB CORESET#0 bandwidth.</w:t>
            </w:r>
          </w:p>
          <w:p w14:paraId="0C8CD033" w14:textId="77777777" w:rsidR="00D01216" w:rsidRDefault="00D01216" w:rsidP="00D01216">
            <w:pPr>
              <w:pStyle w:val="BodyText"/>
              <w:spacing w:before="200" w:after="200" w:line="200" w:lineRule="exact"/>
            </w:pPr>
            <w:r>
              <w:t>Table 1: Set of resource blocks and slot symbols of CORESET for Type0-PDCCH search space set when {SS/PBCH block, PDCCH} SCS is {15, 15} kHz for frequency bands with minimum channel bandwidth 3 MHz and channel bandwidth 3 MHz. Non-interleaved CCE-to-REG mapping applies for entries 4, 5, 8, and 9.</w:t>
            </w:r>
          </w:p>
          <w:p w14:paraId="111BF87E" w14:textId="77777777" w:rsidR="00D01216" w:rsidRDefault="00D01216" w:rsidP="00D01216">
            <w:pPr>
              <w:pStyle w:val="BodyText"/>
              <w:spacing w:before="200" w:after="200" w:line="200" w:lineRule="exact"/>
            </w:pPr>
          </w:p>
          <w:p w14:paraId="7918A395" w14:textId="77777777" w:rsidR="00D01216" w:rsidRDefault="00D01216" w:rsidP="00D01216">
            <w:pPr>
              <w:pStyle w:val="BodyText"/>
              <w:spacing w:before="200" w:after="200" w:line="200" w:lineRule="exact"/>
            </w:pPr>
            <w:r>
              <w:t>Proposal 5: RAN1 shall conclude not to support additional CORESET#0 bandwidth between 15 RBs and 24 RBs.</w:t>
            </w:r>
          </w:p>
          <w:p w14:paraId="4148729B" w14:textId="77777777" w:rsidR="00D01216" w:rsidRDefault="00D01216" w:rsidP="00D01216">
            <w:pPr>
              <w:pStyle w:val="BodyText"/>
              <w:spacing w:before="200" w:after="200" w:line="200" w:lineRule="exact"/>
            </w:pPr>
          </w:p>
          <w:p w14:paraId="1361784E" w14:textId="77777777" w:rsidR="00D01216" w:rsidRDefault="00D01216" w:rsidP="00D01216">
            <w:pPr>
              <w:pStyle w:val="BodyText"/>
              <w:spacing w:before="200" w:after="200" w:line="200" w:lineRule="exact"/>
            </w:pPr>
            <w:r>
              <w:t>Proposal 6: For Type0-PDCCH, no enhancement with specification impact is needed, and conclude that the maximum number of AL for Type0-PDCCH is 4.</w:t>
            </w:r>
          </w:p>
          <w:p w14:paraId="1D511391" w14:textId="77777777" w:rsidR="00D01216" w:rsidRDefault="00D01216" w:rsidP="00D01216">
            <w:pPr>
              <w:pStyle w:val="BodyText"/>
              <w:spacing w:before="200" w:after="200" w:line="200" w:lineRule="exact"/>
            </w:pPr>
            <w:r>
              <w:t>Send a LS to RAN4 on the RAN1 conclusion.</w:t>
            </w:r>
          </w:p>
          <w:p w14:paraId="4A68633D" w14:textId="77777777" w:rsidR="00D01216" w:rsidRDefault="00D01216" w:rsidP="00D01216">
            <w:pPr>
              <w:pStyle w:val="BodyText"/>
              <w:spacing w:before="200" w:after="200" w:line="200" w:lineRule="exact"/>
            </w:pPr>
          </w:p>
          <w:p w14:paraId="21B3F287" w14:textId="77777777" w:rsidR="00D01216" w:rsidRDefault="00D01216" w:rsidP="00D01216">
            <w:pPr>
              <w:pStyle w:val="BodyText"/>
              <w:spacing w:before="200" w:after="200" w:line="200" w:lineRule="exact"/>
            </w:pPr>
            <w:r>
              <w:t xml:space="preserve">Proposal 7: </w:t>
            </w:r>
            <w:bookmarkStart w:id="88" w:name="_Hlk143174013"/>
            <w:r>
              <w:t xml:space="preserve">RAN1 shall conclude not to support any enhancement to CSI-RS for RRM. </w:t>
            </w:r>
            <w:bookmarkEnd w:id="88"/>
          </w:p>
          <w:p w14:paraId="0F6BF6F1" w14:textId="77777777" w:rsidR="00D01216" w:rsidRDefault="00D01216" w:rsidP="00D01216">
            <w:pPr>
              <w:pStyle w:val="BodyText"/>
              <w:spacing w:before="200" w:after="200" w:line="200" w:lineRule="exact"/>
            </w:pPr>
          </w:p>
          <w:p w14:paraId="3BED437C" w14:textId="77777777" w:rsidR="00D01216" w:rsidRDefault="00D01216" w:rsidP="00D01216">
            <w:pPr>
              <w:pStyle w:val="BodyText"/>
              <w:spacing w:before="200" w:after="200" w:line="200" w:lineRule="exact"/>
            </w:pPr>
            <w:r>
              <w:t>Proposal 8: RAN1 shall conclude not to support any enhancement to PUCCH FH disabling.</w:t>
            </w:r>
          </w:p>
          <w:p w14:paraId="58D146B7" w14:textId="6DCFD34B" w:rsidR="000A0733" w:rsidRDefault="000A0733" w:rsidP="00E054EC">
            <w:pPr>
              <w:pStyle w:val="BodyText"/>
              <w:spacing w:before="200" w:after="200" w:line="200" w:lineRule="exact"/>
            </w:pPr>
          </w:p>
        </w:tc>
      </w:tr>
      <w:tr w:rsidR="00D01216" w14:paraId="63DE4454" w14:textId="77777777" w:rsidTr="004652E7">
        <w:tc>
          <w:tcPr>
            <w:tcW w:w="1478" w:type="dxa"/>
            <w:tcBorders>
              <w:top w:val="single" w:sz="4" w:space="0" w:color="auto"/>
              <w:left w:val="single" w:sz="4" w:space="0" w:color="auto"/>
              <w:bottom w:val="single" w:sz="4" w:space="0" w:color="auto"/>
              <w:right w:val="single" w:sz="4" w:space="0" w:color="auto"/>
            </w:tcBorders>
          </w:tcPr>
          <w:p w14:paraId="4A3656F5" w14:textId="156721CB" w:rsidR="00D01216" w:rsidRDefault="00D01216">
            <w:pPr>
              <w:rPr>
                <w:rFonts w:eastAsiaTheme="minorEastAsia"/>
                <w:lang w:val="en-US" w:eastAsia="zh-CN"/>
              </w:rPr>
            </w:pPr>
            <w:r>
              <w:rPr>
                <w:rFonts w:eastAsiaTheme="minorEastAsia"/>
                <w:lang w:val="en-US" w:eastAsia="zh-CN"/>
              </w:rPr>
              <w:t>Transsion</w:t>
            </w:r>
          </w:p>
        </w:tc>
        <w:tc>
          <w:tcPr>
            <w:tcW w:w="8237" w:type="dxa"/>
            <w:tcBorders>
              <w:top w:val="single" w:sz="4" w:space="0" w:color="auto"/>
              <w:left w:val="single" w:sz="4" w:space="0" w:color="auto"/>
              <w:bottom w:val="single" w:sz="4" w:space="0" w:color="auto"/>
              <w:right w:val="single" w:sz="4" w:space="0" w:color="auto"/>
            </w:tcBorders>
          </w:tcPr>
          <w:p w14:paraId="30883613" w14:textId="77777777" w:rsidR="00D01216" w:rsidRDefault="00D01216" w:rsidP="00D01216">
            <w:pPr>
              <w:pStyle w:val="BodyText"/>
              <w:spacing w:before="200" w:after="200" w:line="200" w:lineRule="exact"/>
            </w:pPr>
            <w:r>
              <w:t>Proposal 1  The PRB offset is the value relative to the first PRB of the non-punctured SSB.</w:t>
            </w:r>
          </w:p>
          <w:p w14:paraId="748F3BC2" w14:textId="77777777" w:rsidR="00D01216" w:rsidRDefault="00D01216" w:rsidP="00D01216">
            <w:pPr>
              <w:pStyle w:val="BodyText"/>
              <w:spacing w:before="200" w:after="200" w:line="200" w:lineRule="exact"/>
            </w:pPr>
            <w:r>
              <w:t>Proposal 2  For the 5MHz channel bandwidth, no enhancements are needed for CORESET#0.</w:t>
            </w:r>
          </w:p>
          <w:p w14:paraId="35F47EE8" w14:textId="77777777" w:rsidR="00D01216" w:rsidRDefault="00D01216" w:rsidP="00D01216">
            <w:pPr>
              <w:pStyle w:val="BodyText"/>
              <w:spacing w:before="200" w:after="200" w:line="200" w:lineRule="exact"/>
            </w:pPr>
            <w:r>
              <w:t xml:space="preserve">Proposal 3  </w:t>
            </w:r>
            <w:bookmarkStart w:id="89" w:name="_Hlk143174037"/>
            <w:r>
              <w:t>For the 3MHz channel bandwidth, CSI-RS for RRM supporting more flexible bandwidth can be studied.</w:t>
            </w:r>
          </w:p>
          <w:bookmarkEnd w:id="89"/>
          <w:p w14:paraId="7FB566D0" w14:textId="77777777" w:rsidR="00D01216" w:rsidRDefault="00D01216" w:rsidP="00D01216">
            <w:pPr>
              <w:pStyle w:val="BodyText"/>
              <w:spacing w:before="200" w:after="200" w:line="200" w:lineRule="exact"/>
            </w:pPr>
            <w:r>
              <w:t>Proposal 4  For 3MHz and 5MHz channel bandwidth, PUCCH frequency hopping can be disabled.</w:t>
            </w:r>
          </w:p>
          <w:p w14:paraId="21B2CFE5" w14:textId="77777777" w:rsidR="00D01216" w:rsidRDefault="00D01216" w:rsidP="00B95B28">
            <w:pPr>
              <w:pStyle w:val="BodyText"/>
              <w:spacing w:before="200" w:after="200" w:line="200" w:lineRule="exact"/>
            </w:pPr>
          </w:p>
        </w:tc>
      </w:tr>
      <w:tr w:rsidR="00D01216" w14:paraId="15CDB36F" w14:textId="77777777" w:rsidTr="004652E7">
        <w:tc>
          <w:tcPr>
            <w:tcW w:w="1478" w:type="dxa"/>
            <w:tcBorders>
              <w:top w:val="single" w:sz="4" w:space="0" w:color="auto"/>
              <w:left w:val="single" w:sz="4" w:space="0" w:color="auto"/>
              <w:bottom w:val="single" w:sz="4" w:space="0" w:color="auto"/>
              <w:right w:val="single" w:sz="4" w:space="0" w:color="auto"/>
            </w:tcBorders>
          </w:tcPr>
          <w:p w14:paraId="79C81136" w14:textId="5A2DBE38" w:rsidR="00D01216" w:rsidRDefault="00D01216">
            <w:pPr>
              <w:rPr>
                <w:rFonts w:eastAsiaTheme="minorEastAsia"/>
                <w:lang w:val="en-US" w:eastAsia="zh-CN"/>
              </w:rPr>
            </w:pPr>
            <w:r>
              <w:rPr>
                <w:rFonts w:eastAsiaTheme="minorEastAsia"/>
                <w:lang w:val="en-US" w:eastAsia="zh-CN"/>
              </w:rPr>
              <w:lastRenderedPageBreak/>
              <w:t>LG</w:t>
            </w:r>
          </w:p>
        </w:tc>
        <w:tc>
          <w:tcPr>
            <w:tcW w:w="8237" w:type="dxa"/>
            <w:tcBorders>
              <w:top w:val="single" w:sz="4" w:space="0" w:color="auto"/>
              <w:left w:val="single" w:sz="4" w:space="0" w:color="auto"/>
              <w:bottom w:val="single" w:sz="4" w:space="0" w:color="auto"/>
              <w:right w:val="single" w:sz="4" w:space="0" w:color="auto"/>
            </w:tcBorders>
          </w:tcPr>
          <w:p w14:paraId="27E7489B" w14:textId="77777777" w:rsidR="00D01216" w:rsidRDefault="00D01216" w:rsidP="00D01216">
            <w:pPr>
              <w:pStyle w:val="BodyText"/>
              <w:spacing w:before="200" w:after="200" w:line="200" w:lineRule="exact"/>
            </w:pPr>
            <w:r>
              <w:t xml:space="preserve">Proposal 1: </w:t>
            </w:r>
            <w:bookmarkStart w:id="90" w:name="_Hlk143181618"/>
            <w:r>
              <w:t>Support EPRE boosting to recover the detection performance loss of the 12-PRB PBCH for the 3 MHz channel bandwidth in all bands.</w:t>
            </w:r>
            <w:bookmarkEnd w:id="90"/>
          </w:p>
          <w:p w14:paraId="6ED9291D" w14:textId="77777777" w:rsidR="00D01216" w:rsidRDefault="00D01216" w:rsidP="00D01216">
            <w:pPr>
              <w:pStyle w:val="BodyText"/>
              <w:spacing w:before="200" w:after="200" w:line="200" w:lineRule="exact"/>
            </w:pPr>
            <w:r>
              <w:t>Proposal 2: For the entries of the new CORESET#0 table (Table 13-0 as drafted in TS 38.213 CR), support =12, 24, and [18].</w:t>
            </w:r>
          </w:p>
          <w:p w14:paraId="1C0B3054" w14:textId="77777777" w:rsidR="00D01216" w:rsidRDefault="00D01216" w:rsidP="00D01216">
            <w:pPr>
              <w:pStyle w:val="BodyText"/>
              <w:spacing w:before="200" w:after="200" w:line="200" w:lineRule="exact"/>
            </w:pPr>
            <w:r>
              <w:t>For CORESET#0 with =18, if introduced, non-interleaved CCE-to-REG mapping is not supported.</w:t>
            </w:r>
          </w:p>
          <w:p w14:paraId="7449C47A" w14:textId="77777777" w:rsidR="00D01216" w:rsidRDefault="00D01216" w:rsidP="00D01216">
            <w:pPr>
              <w:pStyle w:val="BodyText"/>
              <w:spacing w:before="200" w:after="200" w:line="200" w:lineRule="exact"/>
            </w:pPr>
            <w:r>
              <w:t>Proposal 3: Reuse the legacy definition of the Offset parameter, and support the following combinations of  and Offset values for the entries of the new CORESET#0 table (Table 13-0 as drafted in TS 38.213 draft CR).</w:t>
            </w:r>
          </w:p>
          <w:p w14:paraId="4D0384D7" w14:textId="77777777" w:rsidR="00D01216" w:rsidRDefault="00D01216" w:rsidP="00D01216">
            <w:pPr>
              <w:pStyle w:val="BodyText"/>
              <w:spacing w:before="200" w:after="200" w:line="200" w:lineRule="exact"/>
            </w:pPr>
            <w:r>
              <w:t>For CORESET#0 with =12, Offset (RBs) = -4, [-2]</w:t>
            </w:r>
          </w:p>
          <w:p w14:paraId="1B0C0426" w14:textId="77777777" w:rsidR="00D01216" w:rsidRDefault="00D01216" w:rsidP="00D01216">
            <w:pPr>
              <w:pStyle w:val="BodyText"/>
              <w:spacing w:before="200" w:after="200" w:line="200" w:lineRule="exact"/>
            </w:pPr>
            <w:r>
              <w:t>For CORESET#0 with =24, Offset (RBs) = 0</w:t>
            </w:r>
          </w:p>
          <w:p w14:paraId="3707E9B1" w14:textId="77777777" w:rsidR="00D01216" w:rsidRDefault="00D01216" w:rsidP="00D01216">
            <w:pPr>
              <w:pStyle w:val="BodyText"/>
              <w:spacing w:before="200" w:after="200" w:line="200" w:lineRule="exact"/>
            </w:pPr>
            <w:r>
              <w:t>For CORESET#0 with =18 (if supported), Offset (RBs) = 0</w:t>
            </w:r>
          </w:p>
          <w:p w14:paraId="459CF481" w14:textId="77777777" w:rsidR="00D01216" w:rsidRDefault="00D01216" w:rsidP="00D01216">
            <w:pPr>
              <w:pStyle w:val="BodyText"/>
              <w:spacing w:before="200" w:after="200" w:line="200" w:lineRule="exact"/>
            </w:pPr>
            <w:r>
              <w:t>Proposal 4: Adopt the entries in the table below as candidate entries for Table 13-0 as drafted in TS 38.213 draft CR.</w:t>
            </w:r>
          </w:p>
          <w:p w14:paraId="315CE476" w14:textId="77777777" w:rsidR="00D01216" w:rsidRDefault="00D01216" w:rsidP="00D01216">
            <w:pPr>
              <w:pStyle w:val="BodyText"/>
              <w:spacing w:before="200" w:after="200" w:line="200" w:lineRule="exact"/>
            </w:pPr>
            <w:r>
              <w:t xml:space="preserve">Table 13-0: Set of resource blocks and slot symbols of CORESET for Type0-PDCCH search space set when {SS/PBCH block, PDCCH} SCS is {15, 15} kHz for frequency bands with minimum channel bandwidth 3 MHz and channel bandwidth 3 MHz. Non-interleaved CCE-to-REG mapping applies for entries 6 and 7. </w:t>
            </w:r>
          </w:p>
          <w:p w14:paraId="53B55669" w14:textId="77777777" w:rsidR="00D01216" w:rsidRDefault="00D01216" w:rsidP="00D01216">
            <w:pPr>
              <w:pStyle w:val="BodyText"/>
              <w:spacing w:before="200" w:after="200" w:line="200" w:lineRule="exact"/>
            </w:pPr>
          </w:p>
          <w:p w14:paraId="6EC0E849" w14:textId="77777777" w:rsidR="00D01216" w:rsidRDefault="00D01216" w:rsidP="00D01216">
            <w:pPr>
              <w:pStyle w:val="BodyText"/>
              <w:spacing w:before="200" w:after="200" w:line="200" w:lineRule="exact"/>
            </w:pPr>
            <w:r>
              <w:t>Proposal 5: For CORESET#0 configuration for the dedicated spectrum less than 5 MHz, it is feasible to expand the configurability of CORESET#0.</w:t>
            </w:r>
          </w:p>
          <w:p w14:paraId="799C392B" w14:textId="77777777" w:rsidR="00D01216" w:rsidRDefault="00D01216" w:rsidP="00D01216">
            <w:pPr>
              <w:pStyle w:val="BodyText"/>
              <w:spacing w:before="200" w:after="200" w:line="200" w:lineRule="exact"/>
            </w:pPr>
            <w:r>
              <w:t>CORESET#0 parameters such as Offset (RBs) can be signaled via broadcast signaling in PBCH.</w:t>
            </w:r>
          </w:p>
          <w:p w14:paraId="794A222D" w14:textId="77777777" w:rsidR="00D01216" w:rsidRDefault="00D01216" w:rsidP="00D01216">
            <w:pPr>
              <w:pStyle w:val="BodyText"/>
              <w:spacing w:before="200" w:after="200" w:line="200" w:lineRule="exact"/>
            </w:pPr>
            <w:r>
              <w:t>Proposal 6: Discuss whether enhancement is needed on the issue of cell-ID dependent variation in PDCCH reception performance caused by the nshift parameter for the interleaved CCE-to-REG mapping in the case of the punctured CORESET#0.</w:t>
            </w:r>
          </w:p>
          <w:p w14:paraId="2C0E066B" w14:textId="77777777" w:rsidR="00D01216" w:rsidRDefault="00D01216" w:rsidP="00D01216">
            <w:pPr>
              <w:pStyle w:val="BodyText"/>
              <w:spacing w:before="200" w:after="200" w:line="200" w:lineRule="exact"/>
            </w:pPr>
            <w:r>
              <w:t>Proposal 7: For the hashing function to calculate the PDCCH CCE indices for reception of a PDCCH in a punctured CORESET#0, the total number of CCEs in the CORESET#0, NCCE,p, is derived based on the CORESET#0 before puncturing.</w:t>
            </w:r>
          </w:p>
          <w:p w14:paraId="31190A44" w14:textId="77777777" w:rsidR="00D01216" w:rsidRDefault="00D01216" w:rsidP="00D01216">
            <w:pPr>
              <w:pStyle w:val="BodyText"/>
              <w:spacing w:before="200" w:after="200" w:line="200" w:lineRule="exact"/>
            </w:pPr>
            <w:r>
              <w:t>Proposal 8: For the punctured CORESET#0(e.g., 15-PRB CORESET#0 derived by puncturing a 24-PRB CORESET#0), PDCCH DMRS sequence is generated based on the CORESET#0 before puncturing.</w:t>
            </w:r>
          </w:p>
          <w:p w14:paraId="28ABB2EA" w14:textId="77777777" w:rsidR="00D01216" w:rsidRDefault="00D01216" w:rsidP="00D01216">
            <w:pPr>
              <w:pStyle w:val="BodyText"/>
              <w:spacing w:before="200" w:after="200" w:line="200" w:lineRule="exact"/>
            </w:pPr>
            <w:r>
              <w:t>Proposal 9: Support EPRE boosting (Opt.1) to recover PDCCH detection performance of CORESET#0 for dedicated spectrum less than 5 MHz.</w:t>
            </w:r>
          </w:p>
          <w:p w14:paraId="5DFB772C" w14:textId="77777777" w:rsidR="00D01216" w:rsidRDefault="00D01216" w:rsidP="00D01216">
            <w:pPr>
              <w:pStyle w:val="BodyText"/>
              <w:spacing w:before="200" w:after="200" w:line="200" w:lineRule="exact"/>
            </w:pPr>
            <w:r>
              <w:t>Proposal 10: Before SIB1 configuration of initial DL BWP, support that UE assumes the max TX BW or the PBCH BW as the initial DL BWP for dedication spectrum less than 5 MHz.</w:t>
            </w:r>
          </w:p>
          <w:p w14:paraId="1317CDB8" w14:textId="77777777" w:rsidR="00D01216" w:rsidRDefault="00D01216" w:rsidP="00D01216">
            <w:pPr>
              <w:pStyle w:val="BodyText"/>
              <w:spacing w:before="200" w:after="200" w:line="200" w:lineRule="exact"/>
            </w:pPr>
            <w:r>
              <w:t>Proposal 11: Support intra-slot FH disabling for common PUCCH transmission for dedicated spectrum less than 5 MHz.</w:t>
            </w:r>
          </w:p>
          <w:p w14:paraId="133BD38E" w14:textId="77777777" w:rsidR="00D01216" w:rsidRDefault="00D01216" w:rsidP="00D01216">
            <w:pPr>
              <w:pStyle w:val="BodyText"/>
              <w:spacing w:before="200" w:after="200" w:line="200" w:lineRule="exact"/>
            </w:pPr>
            <w:r>
              <w:t>Existing mechanism introduced in Rel-17 RedCap can be reused.</w:t>
            </w:r>
          </w:p>
          <w:p w14:paraId="792F9B8A" w14:textId="77777777" w:rsidR="00D01216" w:rsidRDefault="00D01216" w:rsidP="00D01216">
            <w:pPr>
              <w:pStyle w:val="BodyText"/>
              <w:spacing w:before="200" w:after="200" w:line="200" w:lineRule="exact"/>
            </w:pPr>
            <w:r>
              <w:t>Proposal 12: The values of parameters  (number of CCEs in a CORESET of a PDCCH reception with the DCI format) and  (the index of a first CCE for the PDCCH reception) for calculating the PUCCH resource are based on the CORESET#0 before puncturing.</w:t>
            </w:r>
          </w:p>
          <w:p w14:paraId="0B494AF8" w14:textId="77777777" w:rsidR="00D01216" w:rsidRDefault="00D01216" w:rsidP="00B95B28">
            <w:pPr>
              <w:pStyle w:val="BodyText"/>
              <w:spacing w:before="200" w:after="200" w:line="200" w:lineRule="exact"/>
            </w:pPr>
          </w:p>
        </w:tc>
      </w:tr>
      <w:tr w:rsidR="000A0733" w14:paraId="138AE3A5" w14:textId="77777777" w:rsidTr="004652E7">
        <w:tc>
          <w:tcPr>
            <w:tcW w:w="1478" w:type="dxa"/>
            <w:tcBorders>
              <w:top w:val="single" w:sz="4" w:space="0" w:color="auto"/>
              <w:left w:val="single" w:sz="4" w:space="0" w:color="auto"/>
              <w:bottom w:val="single" w:sz="4" w:space="0" w:color="auto"/>
              <w:right w:val="single" w:sz="4" w:space="0" w:color="auto"/>
            </w:tcBorders>
          </w:tcPr>
          <w:p w14:paraId="60BCE2A5" w14:textId="1927AEB1" w:rsidR="000A0733" w:rsidRDefault="00E054EC">
            <w:pPr>
              <w:rPr>
                <w:rFonts w:eastAsiaTheme="minorEastAsia"/>
                <w:lang w:val="en-US" w:eastAsia="zh-CN"/>
              </w:rPr>
            </w:pPr>
            <w:r>
              <w:rPr>
                <w:rFonts w:eastAsiaTheme="minorEastAsia"/>
                <w:lang w:val="en-US" w:eastAsia="zh-CN"/>
              </w:rPr>
              <w:t>Ericsson</w:t>
            </w:r>
          </w:p>
        </w:tc>
        <w:tc>
          <w:tcPr>
            <w:tcW w:w="8237" w:type="dxa"/>
            <w:tcBorders>
              <w:top w:val="single" w:sz="4" w:space="0" w:color="auto"/>
              <w:left w:val="single" w:sz="4" w:space="0" w:color="auto"/>
              <w:bottom w:val="single" w:sz="4" w:space="0" w:color="auto"/>
              <w:right w:val="single" w:sz="4" w:space="0" w:color="auto"/>
            </w:tcBorders>
          </w:tcPr>
          <w:p w14:paraId="1117A748" w14:textId="77777777" w:rsidR="00D01216" w:rsidRDefault="00D01216" w:rsidP="00D01216">
            <w:pPr>
              <w:pStyle w:val="BodyText"/>
              <w:spacing w:before="200" w:after="200" w:line="200" w:lineRule="exact"/>
            </w:pPr>
            <w:r>
              <w:t>Observation 1</w:t>
            </w:r>
            <w:r>
              <w:tab/>
              <w:t xml:space="preserve">For a 3 MHz channel bandwidth (CBW) and according with RAN4 agreements, the use-case when UL/DL transmissions span up to 12-PRBs will be supported at one specific sync-raster point defined in NR band n100 (i.e., 920.73 MHz). The selected sync-raster point aligns the </w:t>
            </w:r>
            <w:r>
              <w:lastRenderedPageBreak/>
              <w:t>bottom of the 12-PRB SSB punctured structure with the bottom of first PRB composing the maximum transmission bandwidth.</w:t>
            </w:r>
          </w:p>
          <w:p w14:paraId="53791DFE" w14:textId="77777777" w:rsidR="00D01216" w:rsidRDefault="00D01216" w:rsidP="00D01216">
            <w:pPr>
              <w:pStyle w:val="BodyText"/>
              <w:spacing w:before="200" w:after="200" w:line="200" w:lineRule="exact"/>
            </w:pPr>
            <w:r>
              <w:t>Observation 2</w:t>
            </w:r>
            <w:r>
              <w:tab/>
              <w:t>Relying on the description in the previous observation for UL/DL transmissions spanning up to 12-PRBs, if the 12-PRB SSB punctured structure were used as reference, then the bottom of SSB will also be aligned with the bottom of the first common resource block (CRB) overlapping with SSB, which will facilitate the decisions around “kSSB” and “Offset(RBs)” for CORESET 0.</w:t>
            </w:r>
          </w:p>
          <w:p w14:paraId="688072E3" w14:textId="77777777" w:rsidR="00D01216" w:rsidRDefault="00D01216" w:rsidP="00D01216">
            <w:pPr>
              <w:pStyle w:val="BodyText"/>
              <w:spacing w:before="200" w:after="200" w:line="200" w:lineRule="exact"/>
            </w:pPr>
            <w:r>
              <w:t>Observation 3</w:t>
            </w:r>
            <w:r>
              <w:tab/>
              <w:t>For a 3 MHz CBW when UL/DL transmissions span up to 12-PRBs at the specific sync-raster point defined in n100 (i.e., 920.73 MHz), CORESET 0 has been agreed to use “N_RB^CORESET= 12,” therefore partial CCE channel estimation won’t be an issue, hence the legacy procedure “per REG bundle precoder” is followed: That is, “the UE may assume the same precoding being used within a REG bundle”.</w:t>
            </w:r>
          </w:p>
          <w:p w14:paraId="22C45199" w14:textId="77777777" w:rsidR="00D01216" w:rsidRDefault="00D01216" w:rsidP="00D01216">
            <w:pPr>
              <w:pStyle w:val="BodyText"/>
              <w:spacing w:before="200" w:after="200" w:line="200" w:lineRule="exact"/>
            </w:pPr>
            <w:r>
              <w:t>Observation 4</w:t>
            </w:r>
            <w:r>
              <w:tab/>
              <w:t>For a 3 MHz CBW and for all bands within the scope of this WI (i.e., n100, n106, n26, n28 and n85), at the sync-raster points derived from the new sync-raster formula only UL/DL transmissions spanning up to 15-PRBs are expected to happen. The location of the 12-PRB SSB punctured structure within the 15-PRB maximum transmission bandwidth depends on the selected sync-raster point derived from the sync-raster formula for the 3 MHz CBW.</w:t>
            </w:r>
          </w:p>
          <w:p w14:paraId="607B19F8" w14:textId="77777777" w:rsidR="00D01216" w:rsidRDefault="00D01216" w:rsidP="00D01216">
            <w:pPr>
              <w:pStyle w:val="BodyText"/>
              <w:spacing w:before="200" w:after="200" w:line="200" w:lineRule="exact"/>
            </w:pPr>
            <w:r>
              <w:rPr>
                <w:rFonts w:hint="eastAsia"/>
              </w:rPr>
              <w:t>Observation 5</w:t>
            </w:r>
            <w:r>
              <w:rPr>
                <w:rFonts w:hint="eastAsia"/>
              </w:rPr>
              <w:tab/>
              <w:t xml:space="preserve">In line with the previous observation, knowing the exact location of the 12-PRB SSB punctured structure within the 15-PRB maximum transmission bandwidth requires a band-per-band analysis and the need of requiring a kSSB </w:t>
            </w:r>
            <w:r>
              <w:rPr>
                <w:rFonts w:hint="eastAsia"/>
              </w:rPr>
              <w:t>≠</w:t>
            </w:r>
            <w:r>
              <w:rPr>
                <w:rFonts w:hint="eastAsia"/>
              </w:rPr>
              <w:t xml:space="preserve"> 0 cannot be discarde</w:t>
            </w:r>
            <w:r>
              <w:t>d.</w:t>
            </w:r>
          </w:p>
          <w:p w14:paraId="6DA0328E" w14:textId="77777777" w:rsidR="00D01216" w:rsidRDefault="00D01216" w:rsidP="00D01216">
            <w:pPr>
              <w:pStyle w:val="BodyText"/>
              <w:spacing w:before="200" w:after="200" w:line="200" w:lineRule="exact"/>
            </w:pPr>
            <w:r>
              <w:t>Observation 6</w:t>
            </w:r>
            <w:r>
              <w:tab/>
              <w:t>For a 3 MHz CBW and for all bands within the scope of this WI (i.e., n100, n106, n26, n28 and n85), at the sync-raster points derived from the new sync-raster formula only UL/DL transmissions spanning up to 15-PRBs are expected to happen. In that case:</w:t>
            </w:r>
          </w:p>
          <w:p w14:paraId="35C06E44" w14:textId="77777777" w:rsidR="00D01216" w:rsidRDefault="00D01216" w:rsidP="00D01216">
            <w:pPr>
              <w:pStyle w:val="BodyText"/>
              <w:spacing w:before="200" w:after="200" w:line="200" w:lineRule="exact"/>
            </w:pPr>
            <w:r>
              <w:rPr>
                <w:rFonts w:hint="eastAsia"/>
              </w:rPr>
              <w:t>•</w:t>
            </w:r>
            <w:r>
              <w:tab/>
              <w:t>The location of the 12-PRB SSB punctured structure within the maximum transmission bandwidth varies, therefore as per legacy for SCS = 15 kHz, kSSB = {0, 1, 2, 3, 4, 5, 6, 7, 8, 9, 10, and 11} should be supported.</w:t>
            </w:r>
          </w:p>
          <w:p w14:paraId="32530A22" w14:textId="77777777" w:rsidR="00D01216" w:rsidRDefault="00D01216" w:rsidP="00D01216">
            <w:pPr>
              <w:pStyle w:val="BodyText"/>
              <w:spacing w:before="200" w:after="200" w:line="200" w:lineRule="exact"/>
            </w:pPr>
            <w:r>
              <w:rPr>
                <w:rFonts w:hint="eastAsia"/>
              </w:rPr>
              <w:t>•</w:t>
            </w:r>
            <w:r>
              <w:tab/>
              <w:t>Due to that the location of the 12-PRB SSB puncture structure within the maximum transmission bandwidth varies, a generalization of the problem indicates that “Offset(RBs) = 0, 1, 2 and 3” would be required to preserve a 15-PRB CORESET 0 structure. Nonetheless, Table 13-0 of TS 38.213 only has 16 entries available, whereas the generalized solution requires 18 entries.</w:t>
            </w:r>
          </w:p>
          <w:p w14:paraId="36B8959D" w14:textId="77777777" w:rsidR="00D01216" w:rsidRDefault="00D01216" w:rsidP="00D01216">
            <w:pPr>
              <w:pStyle w:val="BodyText"/>
              <w:spacing w:before="200" w:after="200" w:line="200" w:lineRule="exact"/>
            </w:pPr>
            <w:r>
              <w:rPr>
                <w:rFonts w:hint="eastAsia"/>
              </w:rPr>
              <w:t>•</w:t>
            </w:r>
            <w:r>
              <w:tab/>
              <w:t>In relation with the previous bullet, a band-per-band analysis using sync-raster points derived from the sync-raster formula for 3 MHz revealed that for all possible valid locations of the 12-PRB SSB punctured structure, only Offset (RBs) = 0 and 2 are needed to align the bottom of the 15-PRB CORESET 0 punctured structure with the bottom of the 15-PRB transmission bandwidth, which would require only 10 entries in Table 13-0 of TS 38.213 as to cover all the use-cases built under the umbrella of a 3 MHz CBW.</w:t>
            </w:r>
          </w:p>
          <w:p w14:paraId="62508B03" w14:textId="77777777" w:rsidR="00D01216" w:rsidRDefault="00D01216" w:rsidP="00D01216">
            <w:pPr>
              <w:pStyle w:val="BodyText"/>
              <w:spacing w:before="200" w:after="200" w:line="200" w:lineRule="exact"/>
            </w:pPr>
            <w:r>
              <w:t>Observation 7</w:t>
            </w:r>
            <w:r>
              <w:tab/>
              <w:t>From among all valid locations of the 12-PRB SSB punctured structure within the maximum transmission bandwidth, if only one puncturing pattern for CORESET 0 is to be supported (where a 15-PRB CORESET 0 structure is always obtained from puncturing the 9 uppermost PRBs of the legacy 24-PRB CORESET 0), then Offset(RBs) = 0 shall only be applied with respect to the lowermost valid location of the 12-PRB SSB punctured structure, whereas Offset(RBs) = 2 shall only be applied with respect to the uppermost valid location of the 12-PRB SSB punctured structure.</w:t>
            </w:r>
          </w:p>
          <w:p w14:paraId="46F1F045" w14:textId="77777777" w:rsidR="00D01216" w:rsidRDefault="00D01216" w:rsidP="00D01216">
            <w:pPr>
              <w:pStyle w:val="BodyText"/>
              <w:spacing w:before="200" w:after="200" w:line="200" w:lineRule="exact"/>
            </w:pPr>
            <w:r>
              <w:t>Observation 8</w:t>
            </w:r>
            <w:r>
              <w:tab/>
              <w:t>For a 3 MHz CBW when UL/DL transmissions span up to 15-PRBs (at the sync-raster points derived from the new sync-raster formula), the CCE-to-REG mapping is performed as per legacy on N_RB^CORESET= 24  PRBs before it gets punctured to produce the 15-PRB CORESET 0.</w:t>
            </w:r>
          </w:p>
          <w:p w14:paraId="4A9B5C69" w14:textId="77777777" w:rsidR="00D01216" w:rsidRDefault="00D01216" w:rsidP="00D01216">
            <w:pPr>
              <w:pStyle w:val="BodyText"/>
              <w:spacing w:before="200" w:after="200" w:line="200" w:lineRule="exact"/>
            </w:pPr>
            <w:r>
              <w:t>Observation 9</w:t>
            </w:r>
            <w:r>
              <w:tab/>
              <w:t>For a 3 MHz CBW when UL/DL transmissions span up to 15-PRBs (at the sync-raster points derived from the new sync-raster formula), for the 15-PRB punctured CORESET 0 structure it can be observed that:</w:t>
            </w:r>
          </w:p>
          <w:p w14:paraId="4534FDB6" w14:textId="77777777" w:rsidR="00D01216" w:rsidRDefault="00D01216" w:rsidP="00D01216">
            <w:pPr>
              <w:pStyle w:val="BodyText"/>
              <w:spacing w:before="200" w:after="200" w:line="200" w:lineRule="exact"/>
            </w:pPr>
            <w:r>
              <w:tab/>
              <w:t>Only “Aggregation Level” 1, 2, 4, and 8 are possible to be used, and that among all possible PDCCH common candidates, the gNodeB will choose the most suitable candidates (i.e., no issue is foreseen towards supporting small ALs, for example AL&lt; 8).</w:t>
            </w:r>
          </w:p>
          <w:p w14:paraId="1CF61998" w14:textId="77777777" w:rsidR="00D01216" w:rsidRDefault="00D01216" w:rsidP="00D01216">
            <w:pPr>
              <w:pStyle w:val="BodyText"/>
              <w:spacing w:before="200" w:after="200" w:line="200" w:lineRule="exact"/>
            </w:pPr>
            <w:r>
              <w:tab/>
              <w:t>When the 15-PRB punctured CORESET 0 structure is used along with N_symb^CORESET= 2 (i.e., 2-OFDM symbols in the time-domain), no partial REG bundle occurs.</w:t>
            </w:r>
          </w:p>
          <w:p w14:paraId="284093F8" w14:textId="77777777" w:rsidR="00D01216" w:rsidRDefault="00D01216" w:rsidP="00D01216">
            <w:pPr>
              <w:pStyle w:val="BodyText"/>
              <w:spacing w:before="200" w:after="200" w:line="200" w:lineRule="exact"/>
            </w:pPr>
          </w:p>
          <w:p w14:paraId="507949F7" w14:textId="77777777" w:rsidR="00D01216" w:rsidRDefault="00D01216" w:rsidP="00D01216">
            <w:pPr>
              <w:pStyle w:val="BodyText"/>
              <w:spacing w:before="200" w:after="200" w:line="200" w:lineRule="exact"/>
            </w:pPr>
            <w:r>
              <w:lastRenderedPageBreak/>
              <w:tab/>
              <w:t>When the 15-PRB punctured CORESET 0 structure is used along with N_symb^CORESET= 3 (i.e., 3-OFDM symbols in the time-domain) partial REG bundle occurs.</w:t>
            </w:r>
          </w:p>
          <w:p w14:paraId="58175D66" w14:textId="77777777" w:rsidR="00D01216" w:rsidRDefault="00D01216" w:rsidP="00D01216">
            <w:pPr>
              <w:pStyle w:val="BodyText"/>
              <w:spacing w:before="200" w:after="200" w:line="200" w:lineRule="exact"/>
            </w:pPr>
          </w:p>
          <w:p w14:paraId="1366F5A3" w14:textId="77777777" w:rsidR="00D01216" w:rsidRDefault="00D01216" w:rsidP="00D01216">
            <w:pPr>
              <w:pStyle w:val="BodyText"/>
              <w:spacing w:before="200" w:after="200" w:line="200" w:lineRule="exact"/>
            </w:pPr>
            <w:r>
              <w:tab/>
              <w:t>In our understanding the legacy “per REG bundle precoding” outperforms the “wideband precoding,” this since “the UE may assume the same precoding being used within a REG bundle” where frequency diversity gain can be obtained from applying different precoders over different REG bundles (i.e., precoder cycling). Thus, in our view the legacy “per REG bundle precoding” can be followed, where for example the channel estimation on partial CCE can be performed based on the partial REG bundle.</w:t>
            </w:r>
          </w:p>
          <w:p w14:paraId="6FEA310C" w14:textId="77777777" w:rsidR="00D01216" w:rsidRDefault="00D01216" w:rsidP="00D01216">
            <w:pPr>
              <w:pStyle w:val="BodyText"/>
              <w:spacing w:before="200" w:after="200" w:line="200" w:lineRule="exact"/>
            </w:pPr>
          </w:p>
          <w:p w14:paraId="06689A77" w14:textId="77777777" w:rsidR="00D01216" w:rsidRDefault="00D01216" w:rsidP="00D01216">
            <w:pPr>
              <w:pStyle w:val="BodyText"/>
              <w:spacing w:before="200" w:after="200" w:line="200" w:lineRule="exact"/>
            </w:pPr>
            <w:r>
              <w:t>Observation 10</w:t>
            </w:r>
            <w:r>
              <w:tab/>
              <w:t>Based on the received LS reply in [6], for a 5 MHz channel Bandwidth the legacy 20-PRB SSB structure will be fully re-used (the LS mentions “PBCH transmission bandwidth is 20 PRBs”), whereas the LS also mentions that for “CORESET#0 transmission bandwidth is to be decided by RAN1”.</w:t>
            </w:r>
          </w:p>
          <w:p w14:paraId="75FA7981" w14:textId="77777777" w:rsidR="00D01216" w:rsidRDefault="00D01216" w:rsidP="00D01216">
            <w:pPr>
              <w:pStyle w:val="BodyText"/>
              <w:spacing w:before="200" w:after="200" w:line="200" w:lineRule="exact"/>
            </w:pPr>
            <w:r>
              <w:t>Observation 11</w:t>
            </w:r>
            <w:r>
              <w:tab/>
              <w:t>For a 5 MHz channel bandwidth (CBW) and according with RAN4 agreements, the use-case when UL/DL transmissions span up to 20-PRBs will be supported at one specific sync-raster point defined in NR band n100 (i.e., 921.45 MHz). The selected sync-raster point aligns the bottom of the legacy 20-PRB SSB structure with the bottom of first PRB composing the maximum transmission bandwidth.</w:t>
            </w:r>
          </w:p>
          <w:p w14:paraId="2514457F" w14:textId="77777777" w:rsidR="00D01216" w:rsidRDefault="00D01216" w:rsidP="00D01216">
            <w:pPr>
              <w:pStyle w:val="BodyText"/>
              <w:spacing w:before="200" w:after="200" w:line="200" w:lineRule="exact"/>
            </w:pPr>
            <w:r>
              <w:t>Observation 12</w:t>
            </w:r>
            <w:r>
              <w:tab/>
              <w:t>Relying on the description in the previous observation for UL/DL transmissions spanning up to 20-PRBs, the bottom of SSB will also be aligned with the bottom of the first common resource block (CRB) overlapping with SSB, which will facilitate the decisions around “kSSB” and “Offset(RBs)” for CORESET 0.</w:t>
            </w:r>
          </w:p>
          <w:p w14:paraId="15BAE7E4" w14:textId="77777777" w:rsidR="00D01216" w:rsidRDefault="00D01216" w:rsidP="00D01216">
            <w:pPr>
              <w:pStyle w:val="BodyText"/>
              <w:spacing w:before="200" w:after="200" w:line="200" w:lineRule="exact"/>
            </w:pPr>
            <w:r>
              <w:t>Observation 13</w:t>
            </w:r>
            <w:r>
              <w:tab/>
              <w:t>For a 5 MHz CBW when UL/DL transmissions span up to 20-PRBs at the specific sync-raster point defined in n100 (i.e., 921.45 MHz), using “kSSB = 0” and “Offset(RBs) = 0” will allow aligning in the frequency-domain the 20-PRB SSB legacy structure and the first 20-PRBs of CORESET 0 as to puncture straight the 4 uppermost PRBs of the legacy 24-PRB CORESET 0 structure. Thus, for a 5 MHz CBW when UL/DL transmissions span up to 20-PRBs it seems to be enough using “kSSB = 0” and “Offset(RBs) = 0”.</w:t>
            </w:r>
          </w:p>
          <w:p w14:paraId="3E5EC5A2" w14:textId="77777777" w:rsidR="00D01216" w:rsidRDefault="00D01216" w:rsidP="00D01216">
            <w:pPr>
              <w:pStyle w:val="BodyText"/>
              <w:spacing w:before="200" w:after="200" w:line="200" w:lineRule="exact"/>
            </w:pPr>
            <w:r>
              <w:t>Observation 14</w:t>
            </w:r>
            <w:r>
              <w:tab/>
              <w:t>For a 5 MHz CBW when UL/DL transmissions span up to 20-PRBs at the specific sync-raster point defined in n100 (i.e., 921.45 MHz), the CCE-to-REG mapping is performed as per legacy on NRBCORESET= 24 PRBs before it gets punctured to produce the 20-PRB CORESET 0.</w:t>
            </w:r>
          </w:p>
          <w:p w14:paraId="54D0AD58" w14:textId="77777777" w:rsidR="00D01216" w:rsidRDefault="00D01216" w:rsidP="00D01216">
            <w:pPr>
              <w:pStyle w:val="BodyText"/>
              <w:spacing w:before="200" w:after="200" w:line="200" w:lineRule="exact"/>
            </w:pPr>
            <w:r>
              <w:t>Observation 15</w:t>
            </w:r>
            <w:r>
              <w:tab/>
              <w:t>For a 5 MHz CBW when UL/DL transmissions span up to 20-PRBs at the specific sync-raster point defined in n100 (i.e., 921.45 MHz), for the 20-PRB punctured CORESET 0 structure it can be observed that:</w:t>
            </w:r>
          </w:p>
          <w:p w14:paraId="6496EC79" w14:textId="77777777" w:rsidR="00D01216" w:rsidRDefault="00D01216" w:rsidP="00D01216">
            <w:pPr>
              <w:pStyle w:val="BodyText"/>
              <w:spacing w:before="200" w:after="200" w:line="200" w:lineRule="exact"/>
            </w:pPr>
            <w:r>
              <w:tab/>
              <w:t>Only “Aggregation Level” 1, 2, 4, and 8 are possible to be used, and that among all possible PDCCH common candidates, the gNodeB will choose the most suitable candidates (i.e., no issue is foreseen towards supporting small ALs, for example AL&lt; 8).</w:t>
            </w:r>
          </w:p>
          <w:p w14:paraId="0CFAC031" w14:textId="77777777" w:rsidR="00D01216" w:rsidRDefault="00D01216" w:rsidP="00D01216">
            <w:pPr>
              <w:pStyle w:val="BodyText"/>
              <w:spacing w:before="200" w:after="200" w:line="200" w:lineRule="exact"/>
            </w:pPr>
            <w:r>
              <w:tab/>
              <w:t>When the 20-PRB punctured CORESET 0 structure is used along with N_symb^CORESET= 2 (i.e., 2-OFDM symbols in the time-domain), partial REG bundle occurs.</w:t>
            </w:r>
          </w:p>
          <w:p w14:paraId="0AABD04D" w14:textId="77777777" w:rsidR="00D01216" w:rsidRDefault="00D01216" w:rsidP="00D01216">
            <w:pPr>
              <w:pStyle w:val="BodyText"/>
              <w:spacing w:before="200" w:after="200" w:line="200" w:lineRule="exact"/>
            </w:pPr>
            <w:r>
              <w:tab/>
              <w:t>In our understanding the legacy “per REG bundle precoding” outperforms the “wideband precoding,” this since “the UE may assume the same precoding being used within a REG bundle” where frequency diversity gain can be obtained from applying different precoders over different REG bundles (i.e., precoder cycling). Thus, in our view the legacy “per REG bundle precoding” can be followed where the channel estimation on partial CCE is performed based on the partial REG bundle.</w:t>
            </w:r>
          </w:p>
          <w:p w14:paraId="7C62CBCC" w14:textId="77777777" w:rsidR="00D01216" w:rsidRDefault="00D01216" w:rsidP="00D01216">
            <w:pPr>
              <w:pStyle w:val="BodyText"/>
              <w:spacing w:before="200" w:after="200" w:line="200" w:lineRule="exact"/>
            </w:pPr>
          </w:p>
          <w:p w14:paraId="7531494B" w14:textId="77777777" w:rsidR="00D01216" w:rsidRDefault="00D01216" w:rsidP="00D01216">
            <w:pPr>
              <w:pStyle w:val="BodyText"/>
              <w:spacing w:before="200" w:after="200" w:line="200" w:lineRule="exact"/>
            </w:pPr>
            <w:r>
              <w:tab/>
              <w:t>When the 20-PRB punctured CORESET 0 structure is used along with N_symb^CORESET= 3 (i.e., 3-OFDM symbols in the time-domain) no partial REG bundle occurs.</w:t>
            </w:r>
          </w:p>
          <w:p w14:paraId="7ED5A992" w14:textId="77777777" w:rsidR="00D01216" w:rsidRDefault="00D01216" w:rsidP="00D01216">
            <w:pPr>
              <w:pStyle w:val="BodyText"/>
              <w:spacing w:before="200" w:after="200" w:line="200" w:lineRule="exact"/>
            </w:pPr>
            <w:r>
              <w:t>Observation 16</w:t>
            </w:r>
            <w:r>
              <w:tab/>
              <w:t>According with TS 38.213 clause 7.4.2.1 there are 1008 unique physical-layer cell identities given by “ ,” where “N_"ID" ^((1))” and “N_"ID" ^((2))” are sets associated to SSS and PSS respectively. “Odd” and “Even” Cell Identities (i.e., “N_"ID" ^cell”) distribute differently the CCE-to-REG mapping, there might be an issue if only “odd” or only “even” Cell IDs were used, but if there is no restriction on the usage of “N_"ID" ^((1))” nor “N_"ID" ^((2))” (which are used to determine “N_"ID" ^cell”) then no issue is foreseen to happen.</w:t>
            </w:r>
          </w:p>
          <w:p w14:paraId="65D73275" w14:textId="77777777" w:rsidR="00D01216" w:rsidRDefault="00D01216" w:rsidP="00D01216">
            <w:pPr>
              <w:pStyle w:val="BodyText"/>
              <w:spacing w:before="200" w:after="200" w:line="200" w:lineRule="exact"/>
            </w:pPr>
            <w:r>
              <w:lastRenderedPageBreak/>
              <w:t>Observation 17</w:t>
            </w:r>
            <w:r>
              <w:tab/>
              <w:t>In relation with the previous observation, for “LessThan5MHzFR1” there are no restrictions on the usage of “N_"ID" ^((1))” nor “N_"ID" ^((2)),” hence no issue is foreseen to happen towards deriving and using “N_"ID" ^cell”. Moreover, the “N_"ID" ^cell” to be used is a cell deployment (cell planning) related topic.</w:t>
            </w:r>
          </w:p>
          <w:p w14:paraId="0BB7AC6A" w14:textId="77777777" w:rsidR="00D01216" w:rsidRDefault="00D01216" w:rsidP="00D01216">
            <w:pPr>
              <w:pStyle w:val="BodyText"/>
              <w:spacing w:before="200" w:after="200" w:line="200" w:lineRule="exact"/>
            </w:pPr>
            <w:r>
              <w:t>Observation 18</w:t>
            </w:r>
            <w:r>
              <w:tab/>
              <w:t>For CSI-RS other than for RRM measurements, it was concluded that no enhancements are needed. For CSI-RS for RRM in our understanding RAN4 will down-select between SSB based L1 measurements and CSI-RS based L1.</w:t>
            </w:r>
          </w:p>
          <w:p w14:paraId="205E264B" w14:textId="77777777" w:rsidR="00D01216" w:rsidRDefault="00D01216" w:rsidP="00D01216">
            <w:pPr>
              <w:pStyle w:val="BodyText"/>
              <w:spacing w:before="200" w:after="200" w:line="200" w:lineRule="exact"/>
            </w:pPr>
            <w:r>
              <w:t>Observation 19</w:t>
            </w:r>
            <w:r>
              <w:tab/>
              <w:t>About the FFS on “the necessity for PUCCH FH disabling”, no “necessity” has been identified since different than RedCap there is no “PUSCH resource fragmentation issue”. However, now that more use-cases are to be supported under the scope of the Rel-18 WI on “LessThan5MHzFR1” it is better to equip the gNodeB with the ability of enabling/disabling Frequency Hopping (especially if the degree of flexibility of the initial BWP is still under discussion in RAN4).</w:t>
            </w:r>
          </w:p>
          <w:p w14:paraId="56EFBF2C" w14:textId="77777777" w:rsidR="00D01216" w:rsidRDefault="00D01216" w:rsidP="00D01216">
            <w:pPr>
              <w:pStyle w:val="BodyText"/>
              <w:spacing w:before="200" w:after="200" w:line="200" w:lineRule="exact"/>
            </w:pPr>
            <w:r>
              <w:t>Observation 20</w:t>
            </w:r>
            <w:r>
              <w:tab/>
              <w:t>Given the conclusion and agreement on PRACH to operate on transmission bandwidths of &lt;5 MHz for 3 MHz and 5 MHz channel bandwidth, no other clarification or follow-up touching upon PRACH is foreseen to be needed.</w:t>
            </w:r>
          </w:p>
          <w:p w14:paraId="4685D01A" w14:textId="77777777" w:rsidR="00D01216" w:rsidRDefault="00D01216" w:rsidP="00D01216">
            <w:pPr>
              <w:pStyle w:val="BodyText"/>
              <w:spacing w:before="200" w:after="200" w:line="200" w:lineRule="exact"/>
            </w:pPr>
            <w:r>
              <w:t>Observation 21</w:t>
            </w:r>
            <w:r>
              <w:tab/>
              <w:t>On the “Rel-18 Higher layers parameter list”, in our understanding “LessThan5MHzFR1” is more of a carrier type than a feature, and it is enabled if the Base Station transmits information such that the UE can identify it and access it, for example on a new sync raster and/or via MIB/SIB contents. Enabling/Disabling of the overall feature via RRC is not relevant as it will be too late (e.g., punctured structures will be received at an early stage).</w:t>
            </w:r>
          </w:p>
          <w:p w14:paraId="168D5C79" w14:textId="77777777" w:rsidR="00D01216" w:rsidRDefault="00D01216" w:rsidP="00D01216">
            <w:pPr>
              <w:pStyle w:val="BodyText"/>
              <w:spacing w:before="200" w:after="200" w:line="200" w:lineRule="exact"/>
            </w:pPr>
            <w:r>
              <w:t>Observation 22</w:t>
            </w:r>
            <w:r>
              <w:tab/>
              <w:t>Any input on the “Rel-18 Higher layers parameter list” will depend on agreements yet to be made in RAN1# 114:</w:t>
            </w:r>
          </w:p>
          <w:p w14:paraId="48215E6E" w14:textId="77777777" w:rsidR="00D01216" w:rsidRDefault="00D01216" w:rsidP="00D01216">
            <w:pPr>
              <w:pStyle w:val="BodyText"/>
              <w:spacing w:before="200" w:after="200" w:line="200" w:lineRule="exact"/>
            </w:pPr>
            <w:r>
              <w:rPr>
                <w:rFonts w:hint="eastAsia"/>
              </w:rPr>
              <w:t>•</w:t>
            </w:r>
            <w:r>
              <w:tab/>
              <w:t>For example: Is there any need of differentiating via MIB between a regular-case and a sub-case (i.e., differentiating between 3 MHz and sub-3 MHz, or 5 MHz and sub-5MHz)? In our understanding there is no need to differentiate via MIB between 5 MHz and sub-5 MHz (nor 3 MHz and sub-3 MHz), since the sub-case happens only at a specific sync-raster point defined in n100. In other words, there is no need to have an explicit early indication since the differentiation between the sub-case and the regular case is implicitly given by the sync-raster points.</w:t>
            </w:r>
          </w:p>
          <w:p w14:paraId="43307EF2" w14:textId="77777777" w:rsidR="00D01216" w:rsidRDefault="00D01216" w:rsidP="00D01216">
            <w:pPr>
              <w:pStyle w:val="BodyText"/>
              <w:spacing w:before="200" w:after="200" w:line="200" w:lineRule="exact"/>
            </w:pPr>
            <w:r>
              <w:rPr>
                <w:rFonts w:hint="eastAsia"/>
              </w:rPr>
              <w:t>•</w:t>
            </w:r>
            <w:r>
              <w:tab/>
              <w:t>Any other foreseen impact touching upon HL? For example, if Enabling/Disabling Frequency Hopping (FH) were supported, then whether FH is enabled or disabled could be indicated via SIB1.</w:t>
            </w:r>
          </w:p>
          <w:p w14:paraId="3682F3B7" w14:textId="77777777" w:rsidR="00D01216" w:rsidRDefault="00D01216" w:rsidP="00D01216">
            <w:pPr>
              <w:pStyle w:val="BodyText"/>
              <w:spacing w:before="200" w:after="200" w:line="200" w:lineRule="exact"/>
            </w:pPr>
          </w:p>
          <w:p w14:paraId="58CC793D" w14:textId="77777777" w:rsidR="00D01216" w:rsidRDefault="00D01216" w:rsidP="00D01216">
            <w:pPr>
              <w:pStyle w:val="BodyText"/>
              <w:spacing w:before="200" w:after="200" w:line="200" w:lineRule="exact"/>
            </w:pPr>
            <w:r>
              <w:t>Based on the discussion in the previous sections we propose the following:</w:t>
            </w:r>
          </w:p>
          <w:p w14:paraId="3753F71F" w14:textId="77777777" w:rsidR="00D01216" w:rsidRDefault="00D01216" w:rsidP="00D01216">
            <w:pPr>
              <w:pStyle w:val="BodyText"/>
              <w:spacing w:before="200" w:after="200" w:line="200" w:lineRule="exact"/>
            </w:pPr>
          </w:p>
          <w:p w14:paraId="2B3C318F" w14:textId="77777777" w:rsidR="00D01216" w:rsidRDefault="00D01216" w:rsidP="00D01216">
            <w:pPr>
              <w:pStyle w:val="BodyText"/>
              <w:spacing w:before="200" w:after="200" w:line="200" w:lineRule="exact"/>
            </w:pPr>
            <w:r>
              <w:t>Proposal 1</w:t>
            </w:r>
            <w:r>
              <w:tab/>
              <w:t>For a 3 MHz CBW when UL/DL transmissions span up to 12-PRBs at the specific sync-raster point defined in n100 (i.e., 920.73 MHz), the 12-PRB SSB punctured structure is used as a reference to determine the first CRB overlapping with SSB.</w:t>
            </w:r>
          </w:p>
          <w:p w14:paraId="3F4617DC" w14:textId="77777777" w:rsidR="00D01216" w:rsidRDefault="00D01216" w:rsidP="00D01216">
            <w:pPr>
              <w:pStyle w:val="BodyText"/>
              <w:spacing w:before="200" w:after="200" w:line="200" w:lineRule="exact"/>
            </w:pPr>
            <w:r>
              <w:t>Proposal 2</w:t>
            </w:r>
            <w:r>
              <w:tab/>
              <w:t>For a 3 MHz CBW when UL/DL transmissions span up to 12-PRBs at the specific sync-raster point defined in n100 (i.e., 920.73 MHz), “kSSB = 0” and “Offset(RBs) = 0” are supported as to keep the 12-PRB SSB punctured structure and the 12-PRB CORESET 0 structure aligned in the frequency-domain.</w:t>
            </w:r>
          </w:p>
          <w:p w14:paraId="7F0E35C0" w14:textId="77777777" w:rsidR="00D01216" w:rsidRDefault="00D01216" w:rsidP="00D01216">
            <w:pPr>
              <w:pStyle w:val="BodyText"/>
              <w:spacing w:before="200" w:after="200" w:line="200" w:lineRule="exact"/>
            </w:pPr>
            <w:r>
              <w:t>Proposal 3</w:t>
            </w:r>
            <w:r>
              <w:tab/>
              <w:t>For a 3 MHz CBW and for all bands within the scope of this WI (i.e., n100, n106, n26, n28 and n85), at the sync-raster points derived from the new sync-raster formula where only UL/DL transmissions spanning up to 15-PRBs are expected to happen, the 12-PRB SSB punctured structure is used as a reference to determine the first CRB overlapping with SSB.</w:t>
            </w:r>
          </w:p>
          <w:p w14:paraId="5F30F6FE" w14:textId="77777777" w:rsidR="00D01216" w:rsidRDefault="00D01216" w:rsidP="00D01216">
            <w:pPr>
              <w:pStyle w:val="BodyText"/>
              <w:spacing w:before="200" w:after="200" w:line="200" w:lineRule="exact"/>
            </w:pPr>
            <w:r>
              <w:t>Proposal 4</w:t>
            </w:r>
            <w:r>
              <w:tab/>
              <w:t>For a 3 MHz CBW and for all bands within the scope of this WI (i.e., n100, n106, n26, n28 and n85), at the sync-raster points derived from the new sync-raster formula where only UL/DL transmissions spanning up to 15-PRBs are expected to happen, kSSB = {0, 1, 2, 3, 4, 5, 6, 7, 8, 9, 10, and 11} is supported.</w:t>
            </w:r>
          </w:p>
          <w:p w14:paraId="74804C01" w14:textId="77777777" w:rsidR="00D01216" w:rsidRDefault="00D01216" w:rsidP="00D01216">
            <w:pPr>
              <w:pStyle w:val="BodyText"/>
              <w:spacing w:before="200" w:after="200" w:line="200" w:lineRule="exact"/>
            </w:pPr>
            <w:r>
              <w:t>Proposal 5</w:t>
            </w:r>
            <w:r>
              <w:tab/>
              <w:t>For a 3 MHz CBW and for all bands within the scope of this WI (i.e., n100, n106, n26, n28 and n85), at the sync-raster points derived from the new sync-raster formula where only UL/DL transmissions spanning up to 15-PRBs are expected to happen, Offset(RBs) = {0 and 2} are supported.</w:t>
            </w:r>
          </w:p>
          <w:p w14:paraId="78F0CB7B" w14:textId="77777777" w:rsidR="00D01216" w:rsidRDefault="00D01216" w:rsidP="00D01216">
            <w:pPr>
              <w:pStyle w:val="BodyText"/>
              <w:spacing w:before="200" w:after="200" w:line="200" w:lineRule="exact"/>
            </w:pPr>
            <w:r>
              <w:lastRenderedPageBreak/>
              <w:t>Proposal 6</w:t>
            </w:r>
            <w:r>
              <w:tab/>
              <w:t>Support only one puncturing pattern for CORESET 0, where any appliance of Offset(RBs) shall result in puncturing the 9 uppermost PRBs of the legacy 24-PRB CORESET 0 as to produce a 15-PRB CORESET 0 structure within the maximum transmission bandwidth.</w:t>
            </w:r>
          </w:p>
          <w:p w14:paraId="48BB171C" w14:textId="77777777" w:rsidR="00D01216" w:rsidRDefault="00D01216" w:rsidP="00D01216">
            <w:pPr>
              <w:pStyle w:val="BodyText"/>
              <w:spacing w:before="200" w:after="200" w:line="200" w:lineRule="exact"/>
            </w:pPr>
            <w:r>
              <w:rPr>
                <w:rFonts w:hint="eastAsia"/>
              </w:rPr>
              <w:t>•</w:t>
            </w:r>
            <w:r>
              <w:tab/>
              <w:t>The unique puncturing pattern for CORESET 0 is captured in TS 38.211 (similarly as the puncturing pattern captured in the same technical specification for SSB):</w:t>
            </w:r>
          </w:p>
          <w:p w14:paraId="4C725687" w14:textId="77777777" w:rsidR="00D01216" w:rsidRDefault="00D01216" w:rsidP="00D01216">
            <w:pPr>
              <w:pStyle w:val="BodyText"/>
              <w:spacing w:before="200" w:after="200" w:line="200" w:lineRule="exact"/>
            </w:pPr>
            <w:r>
              <w:t>For cell search on a carrier with a channel bandwidth of 3 MHz, the UE is not expected to receive the 9 uppermost PRBs in any of the 2 or 3 OFDM symbols of CORESET 0 as indicated by N_symb^CORESET when N_RB^CORESET  = 24.</w:t>
            </w:r>
          </w:p>
          <w:p w14:paraId="596E4C36" w14:textId="77777777" w:rsidR="00D01216" w:rsidRDefault="00D01216" w:rsidP="00D01216">
            <w:pPr>
              <w:pStyle w:val="BodyText"/>
              <w:spacing w:before="200" w:after="200" w:line="200" w:lineRule="exact"/>
            </w:pPr>
            <w:r>
              <w:t>Proposal 7</w:t>
            </w:r>
            <w:r>
              <w:tab/>
              <w:t>For a 3 MHz CBW when UL/DL transmissions span up to 15-PRBs (at the sync-raster points derived from the new sync-raster formula), the legacy procedure “per REG bundle precoder” is followed: That is, “the UE may assume the same precoding being used within a REG bundle”.</w:t>
            </w:r>
          </w:p>
          <w:p w14:paraId="776EA548" w14:textId="77777777" w:rsidR="00D01216" w:rsidRDefault="00D01216" w:rsidP="00D01216">
            <w:pPr>
              <w:pStyle w:val="BodyText"/>
              <w:spacing w:before="200" w:after="200" w:line="200" w:lineRule="exact"/>
            </w:pPr>
            <w:r>
              <w:tab/>
              <w:t>For the 15-PRB punctured CORESET 0 structure used along with N_symb^CORESET= 2 (i.e., 2-OFDM symbols in the time-domain), there is no partial REG bundle.</w:t>
            </w:r>
          </w:p>
          <w:p w14:paraId="6AC7AA0C" w14:textId="77777777" w:rsidR="00D01216" w:rsidRDefault="00D01216" w:rsidP="00D01216">
            <w:pPr>
              <w:pStyle w:val="BodyText"/>
              <w:spacing w:before="200" w:after="200" w:line="200" w:lineRule="exact"/>
            </w:pPr>
            <w:r>
              <w:tab/>
              <w:t>For the 15-PRB punctured CORESET 0 structure used along with N_symb^CORESET= 3 (i.e., 3-OFDM symbols in the time-domain), the channel estimation on partial CCE if any can be performed based on the partial REG bundle.</w:t>
            </w:r>
          </w:p>
          <w:p w14:paraId="08D387F9" w14:textId="77777777" w:rsidR="00D01216" w:rsidRDefault="00D01216" w:rsidP="00D01216">
            <w:pPr>
              <w:pStyle w:val="BodyText"/>
              <w:spacing w:before="200" w:after="200" w:line="200" w:lineRule="exact"/>
            </w:pPr>
            <w:r>
              <w:t>Proposal 8</w:t>
            </w:r>
            <w:r>
              <w:tab/>
              <w:t>For a 5 MHz CBW when UL/DL transmissions span up to 20-PRBs at the specific sync-raster point defined in n100 (i.e., 921.45 MHz), “kSSB = 0” and “Offset(RBs) = 0” are supported.</w:t>
            </w:r>
          </w:p>
          <w:p w14:paraId="36140771" w14:textId="77777777" w:rsidR="00D01216" w:rsidRDefault="00D01216" w:rsidP="00D01216">
            <w:pPr>
              <w:pStyle w:val="BodyText"/>
              <w:spacing w:before="200" w:after="200" w:line="200" w:lineRule="exact"/>
            </w:pPr>
            <w:r>
              <w:t>Proposal 9</w:t>
            </w:r>
            <w:r>
              <w:tab/>
              <w:t>Support only one puncturing pattern for CORESET 0, Offset(RBs) = 0 is supported to result in puncturing the 4 uppermost PRBs of the legacy 24-PRB CORESET 0 as to produce a 20-PRB CORESET 0 structure within the maximum transmission bandwidth.</w:t>
            </w:r>
          </w:p>
          <w:p w14:paraId="396E456E" w14:textId="77777777" w:rsidR="00D01216" w:rsidRDefault="00D01216" w:rsidP="00D01216">
            <w:pPr>
              <w:pStyle w:val="BodyText"/>
              <w:spacing w:before="200" w:after="200" w:line="200" w:lineRule="exact"/>
            </w:pPr>
            <w:r>
              <w:tab/>
              <w:t>The unique puncturing pattern for CORESET 0 is captured in TS 38.211 (similarly as the puncturing pattern captured in the same technical specification for SSB):</w:t>
            </w:r>
          </w:p>
          <w:p w14:paraId="566A5C75" w14:textId="77777777" w:rsidR="00D01216" w:rsidRDefault="00D01216" w:rsidP="00D01216">
            <w:pPr>
              <w:pStyle w:val="BodyText"/>
              <w:spacing w:before="200" w:after="200" w:line="200" w:lineRule="exact"/>
            </w:pPr>
            <w:r>
              <w:t>For cell search on a carrier with a channel bandwidth of 5 MHz, the UE is not expected to receive the 4 uppermost PRBs in any of the 2 or 3 OFDM symbols of CORESET 0 as indicated by N_symb^CORESET when N_RB^CORESET  = 24.</w:t>
            </w:r>
          </w:p>
          <w:p w14:paraId="4969E9FE" w14:textId="77777777" w:rsidR="00D01216" w:rsidRDefault="00D01216" w:rsidP="00D01216">
            <w:pPr>
              <w:pStyle w:val="BodyText"/>
              <w:spacing w:before="200" w:after="200" w:line="200" w:lineRule="exact"/>
            </w:pPr>
            <w:r>
              <w:t>Proposal 10</w:t>
            </w:r>
            <w:r>
              <w:tab/>
              <w:t>For a 5 MHz CBW when UL/DL transmissions span up to 20-PRBs at the specific sync-raster point defined in n100 (i.e., 921.45 MHz), the legacy procedure “per REG bundle precoder” is followed: That is, “the UE may assume the same precoding being used within a REG bundle”.</w:t>
            </w:r>
          </w:p>
          <w:p w14:paraId="7F4287EA" w14:textId="77777777" w:rsidR="00D01216" w:rsidRDefault="00D01216" w:rsidP="00D01216">
            <w:pPr>
              <w:pStyle w:val="BodyText"/>
              <w:spacing w:before="200" w:after="200" w:line="200" w:lineRule="exact"/>
            </w:pPr>
            <w:r>
              <w:tab/>
              <w:t>For the 20-PRB punctured CORESET 0 structure used along with N_symb^CORESET= 2 (i.e., 2-OFDM symbols in the time-domain), the channel estimation on partial CCE if any can be performed based on the partial REG bundle.</w:t>
            </w:r>
          </w:p>
          <w:p w14:paraId="366529A0" w14:textId="77777777" w:rsidR="00D01216" w:rsidRDefault="00D01216" w:rsidP="00D01216">
            <w:pPr>
              <w:pStyle w:val="BodyText"/>
              <w:spacing w:before="200" w:after="200" w:line="200" w:lineRule="exact"/>
            </w:pPr>
            <w:r>
              <w:tab/>
              <w:t>For the 20-PRB punctured CORESET 0 structure used along with N_symb^CORESET= 3 (i.e., 3-OFDM symbols in the time-domain), there is no partial REG bundle.</w:t>
            </w:r>
          </w:p>
          <w:p w14:paraId="61FA9E4A" w14:textId="77777777" w:rsidR="00D01216" w:rsidRDefault="00D01216" w:rsidP="00D01216">
            <w:pPr>
              <w:pStyle w:val="BodyText"/>
              <w:spacing w:before="200" w:after="200" w:line="200" w:lineRule="exact"/>
            </w:pPr>
            <w:r>
              <w:t>Proposal 11</w:t>
            </w:r>
            <w:r>
              <w:tab/>
              <w:t>For a 5 MHz CBW when UL/DL transmissions span up to 25-PRBs (at the sync-raster points derived from the legacy sync-raster formula), there are no specifications impacts since the legacy procedures to operate in a 5 MHz CBW are fully followed.</w:t>
            </w:r>
          </w:p>
          <w:p w14:paraId="66975B71" w14:textId="77777777" w:rsidR="00D01216" w:rsidRDefault="00D01216" w:rsidP="00D01216">
            <w:pPr>
              <w:pStyle w:val="BodyText"/>
              <w:spacing w:before="200" w:after="200" w:line="200" w:lineRule="exact"/>
            </w:pPr>
            <w:r>
              <w:t>Proposal 12</w:t>
            </w:r>
            <w:r>
              <w:tab/>
              <w:t>For a 3 MHz CBW, “n"shift"=N"IDcell"  holds” since no issue was identified (i.e., “LessThan5MHzFR1” does not impose any restriction on the usage of “N"ID"(1)” nor “N"ID"(2),” hence no issue is foreseen to happen towards deriving and using “N"ID" cell”).</w:t>
            </w:r>
          </w:p>
          <w:p w14:paraId="579BE0BB" w14:textId="77777777" w:rsidR="00D01216" w:rsidRDefault="00D01216" w:rsidP="00D01216">
            <w:pPr>
              <w:pStyle w:val="BodyText"/>
              <w:spacing w:before="200" w:after="200" w:line="200" w:lineRule="exact"/>
            </w:pPr>
            <w:r>
              <w:t>Proposal 13</w:t>
            </w:r>
            <w:r>
              <w:tab/>
              <w:t>CSI-RS for RRM, “SSB based L1 measurements and CSI-RS based L1” are currently under discussion in RAN4, therefore CSI-RS for RRM can be continued to be discussed and concluded in RAN4.</w:t>
            </w:r>
          </w:p>
          <w:p w14:paraId="1209483E" w14:textId="77777777" w:rsidR="00D01216" w:rsidRDefault="00D01216" w:rsidP="00D01216">
            <w:pPr>
              <w:pStyle w:val="BodyText"/>
              <w:spacing w:before="200" w:after="200" w:line="200" w:lineRule="exact"/>
            </w:pPr>
            <w:r>
              <w:t>Proposal 14</w:t>
            </w:r>
            <w:r>
              <w:tab/>
              <w:t>For PUCCH of Msg4 to support transmission bandwidths of &lt; 5 MHz for 3 MHz and 5 MHz channel bandwidths, Enabling/Disabling Frequency Hopping (FH) is supported when the “LessThan5MHzFR1” initial UL BWP is configured, and the FH configuration to be applied is indicated via SIB1.</w:t>
            </w:r>
          </w:p>
          <w:p w14:paraId="092531FE" w14:textId="77777777" w:rsidR="00D01216" w:rsidRDefault="00D01216" w:rsidP="00D01216">
            <w:pPr>
              <w:pStyle w:val="BodyText"/>
              <w:spacing w:before="200" w:after="200" w:line="200" w:lineRule="exact"/>
            </w:pPr>
            <w:r>
              <w:t>Proposal 15</w:t>
            </w:r>
            <w:r>
              <w:tab/>
              <w:t>The input on the “Rel-18 Higher layers parameter list” depends on agreements yet to be made in RAN1# 114, therefore it is recommended to start the discussion on the “HL parameter list” after all the fundamental aspects of “LessThan5MHzFR1” are settled.</w:t>
            </w:r>
          </w:p>
          <w:p w14:paraId="7CD075B8" w14:textId="22B83D62" w:rsidR="00CA1C27" w:rsidRDefault="00CA1C27" w:rsidP="00CA1C27">
            <w:pPr>
              <w:pStyle w:val="BodyText"/>
              <w:spacing w:before="200" w:after="200" w:line="200" w:lineRule="exact"/>
            </w:pPr>
          </w:p>
          <w:p w14:paraId="494FC023" w14:textId="3973DBE1" w:rsidR="000A0733" w:rsidRDefault="000A0733" w:rsidP="000A0733">
            <w:pPr>
              <w:pStyle w:val="BodyText"/>
              <w:spacing w:before="200" w:after="200" w:line="200" w:lineRule="exact"/>
            </w:pPr>
          </w:p>
        </w:tc>
      </w:tr>
      <w:tr w:rsidR="002B2B15" w14:paraId="44CB5EB7" w14:textId="77777777" w:rsidTr="004652E7">
        <w:tc>
          <w:tcPr>
            <w:tcW w:w="1478" w:type="dxa"/>
            <w:tcBorders>
              <w:top w:val="single" w:sz="4" w:space="0" w:color="auto"/>
              <w:left w:val="single" w:sz="4" w:space="0" w:color="auto"/>
              <w:bottom w:val="single" w:sz="4" w:space="0" w:color="auto"/>
              <w:right w:val="single" w:sz="4" w:space="0" w:color="auto"/>
            </w:tcBorders>
          </w:tcPr>
          <w:p w14:paraId="4E7F9878" w14:textId="1ED4E41F" w:rsidR="002B2B15" w:rsidRDefault="00D01216">
            <w:pPr>
              <w:rPr>
                <w:rFonts w:eastAsiaTheme="minorEastAsia"/>
                <w:lang w:val="en-US" w:eastAsia="zh-CN"/>
              </w:rPr>
            </w:pPr>
            <w:r>
              <w:rPr>
                <w:rFonts w:eastAsiaTheme="minorEastAsia"/>
                <w:lang w:val="en-US" w:eastAsia="zh-CN"/>
              </w:rPr>
              <w:lastRenderedPageBreak/>
              <w:t>Qualcomm</w:t>
            </w:r>
          </w:p>
        </w:tc>
        <w:tc>
          <w:tcPr>
            <w:tcW w:w="8237" w:type="dxa"/>
            <w:tcBorders>
              <w:top w:val="single" w:sz="4" w:space="0" w:color="auto"/>
              <w:left w:val="single" w:sz="4" w:space="0" w:color="auto"/>
              <w:bottom w:val="single" w:sz="4" w:space="0" w:color="auto"/>
              <w:right w:val="single" w:sz="4" w:space="0" w:color="auto"/>
            </w:tcBorders>
          </w:tcPr>
          <w:p w14:paraId="7FBC6343" w14:textId="77777777" w:rsidR="00D01216" w:rsidRDefault="00D01216" w:rsidP="00D01216">
            <w:pPr>
              <w:pStyle w:val="BodyText"/>
              <w:spacing w:before="200" w:after="200" w:line="200" w:lineRule="exact"/>
              <w:rPr>
                <w:rFonts w:eastAsiaTheme="minorEastAsia"/>
                <w:lang w:val="en-US" w:eastAsia="en-US"/>
              </w:rPr>
            </w:pPr>
            <w:r>
              <w:t>For BWP and Tx BW:</w:t>
            </w:r>
          </w:p>
          <w:p w14:paraId="7939024A" w14:textId="77777777" w:rsidR="00D01216" w:rsidRDefault="00D01216" w:rsidP="00D01216">
            <w:pPr>
              <w:pStyle w:val="BodyText"/>
              <w:spacing w:before="200" w:after="200" w:line="200" w:lineRule="exact"/>
            </w:pPr>
            <w:r>
              <w:t xml:space="preserve">Proposal 1: </w:t>
            </w:r>
          </w:p>
          <w:p w14:paraId="1B19C1F4" w14:textId="77777777" w:rsidR="00D01216" w:rsidRDefault="00D01216" w:rsidP="00D01216">
            <w:pPr>
              <w:pStyle w:val="BodyText"/>
              <w:spacing w:before="200" w:after="200" w:line="200" w:lineRule="exact"/>
            </w:pPr>
            <w:r>
              <w:t xml:space="preserve">For 5MHz ChBW in band n100: reuse BWP=25RBs and support the allowed Tx BW=20RBs. </w:t>
            </w:r>
          </w:p>
          <w:p w14:paraId="463264DD" w14:textId="77777777" w:rsidR="00D01216" w:rsidRDefault="00D01216" w:rsidP="00D01216">
            <w:pPr>
              <w:pStyle w:val="BodyText"/>
              <w:spacing w:before="200" w:after="200" w:line="200" w:lineRule="exact"/>
            </w:pPr>
            <w:r>
              <w:t xml:space="preserve">For 3MHz ChBW: support BWP=15RBs and the allowed Tx BW=12RBs or 15RBs. </w:t>
            </w:r>
          </w:p>
          <w:p w14:paraId="1654471B" w14:textId="77777777" w:rsidR="00D01216" w:rsidRDefault="00D01216" w:rsidP="00D01216">
            <w:pPr>
              <w:pStyle w:val="BodyText"/>
              <w:spacing w:before="200" w:after="200" w:line="200" w:lineRule="exact"/>
            </w:pPr>
          </w:p>
          <w:p w14:paraId="3A38A1F6" w14:textId="77777777" w:rsidR="00D01216" w:rsidRDefault="00D01216" w:rsidP="00D01216">
            <w:pPr>
              <w:pStyle w:val="BodyText"/>
              <w:spacing w:before="200" w:after="200" w:line="200" w:lineRule="exact"/>
            </w:pPr>
            <w:r>
              <w:t>For CORESET0:</w:t>
            </w:r>
          </w:p>
          <w:p w14:paraId="29AA3B53" w14:textId="77777777" w:rsidR="00D01216" w:rsidRDefault="00D01216" w:rsidP="00D01216">
            <w:pPr>
              <w:pStyle w:val="BodyText"/>
              <w:spacing w:before="200" w:after="200" w:line="200" w:lineRule="exact"/>
            </w:pPr>
            <w:r>
              <w:t>Proposal 2: For 5MHz ChBW with less than 5MHz transmission bandwidth, new CORESET0 can be configured as 20RBs with 4RBs punctured from legacy 24RB CORESET0 using interleaving R=2, which is indicated by Table 13-0 in TS38.213 as</w:t>
            </w:r>
          </w:p>
          <w:p w14:paraId="02B2BAA5" w14:textId="77777777" w:rsidR="00D01216" w:rsidRDefault="00D01216" w:rsidP="00D01216">
            <w:pPr>
              <w:pStyle w:val="BodyText"/>
              <w:spacing w:before="200" w:after="200" w:line="200" w:lineRule="exact"/>
            </w:pPr>
            <w:r>
              <w:t xml:space="preserve">Table 13-0: Set of resource blocks and slot symbols of CORESET for Type0-PDCCH search space set when {SS/PBCH block, PDCCH} SCS is {15, 15} kHz for frequency bands with minimum channel bandwidth 3 MHz and channel bandwidth 3 MHz. Non-interleaved CCE-to-REG mapping applies for entries 4 and 5. </w:t>
            </w:r>
          </w:p>
          <w:p w14:paraId="1DAEF71A" w14:textId="77777777" w:rsidR="00D01216" w:rsidRDefault="00D01216" w:rsidP="00D01216">
            <w:pPr>
              <w:pStyle w:val="BodyText"/>
              <w:spacing w:before="200" w:after="200" w:line="200" w:lineRule="exact"/>
            </w:pPr>
          </w:p>
          <w:p w14:paraId="5C4A6BE6" w14:textId="77777777" w:rsidR="00D01216" w:rsidRDefault="00D01216" w:rsidP="00D01216">
            <w:pPr>
              <w:pStyle w:val="BodyText"/>
              <w:spacing w:before="200" w:after="200" w:line="200" w:lineRule="exact"/>
            </w:pPr>
            <w:r>
              <w:t>Proposal 3: The CORESET0 RB offset is defined relative to the SSB after puncturing if any.</w:t>
            </w:r>
          </w:p>
          <w:p w14:paraId="2E1A4407" w14:textId="77777777" w:rsidR="00D01216" w:rsidRDefault="00D01216" w:rsidP="00D01216">
            <w:pPr>
              <w:pStyle w:val="BodyText"/>
              <w:spacing w:before="200" w:after="200" w:line="200" w:lineRule="exact"/>
            </w:pPr>
            <w:r>
              <w:t>For CORESET0 with 12RBs, RB offset=0.</w:t>
            </w:r>
          </w:p>
          <w:p w14:paraId="40B0827B" w14:textId="77777777" w:rsidR="00D01216" w:rsidRDefault="00D01216" w:rsidP="00D01216">
            <w:pPr>
              <w:pStyle w:val="BodyText"/>
              <w:spacing w:before="200" w:after="200" w:line="200" w:lineRule="exact"/>
            </w:pPr>
            <w:r>
              <w:t>For CORESET0 with 15RBs, RB offset=0 and 9 RBs will be punctured from the higher frequency of 24-RB CORESET0.</w:t>
            </w:r>
          </w:p>
          <w:p w14:paraId="4E8A7C87" w14:textId="77777777" w:rsidR="00D01216" w:rsidRDefault="00D01216" w:rsidP="00D01216">
            <w:pPr>
              <w:pStyle w:val="BodyText"/>
              <w:spacing w:before="200" w:after="200" w:line="200" w:lineRule="exact"/>
            </w:pPr>
            <w:r>
              <w:t>For CORESET0 with 20RBs, RB offset=0 and 4 RBs will be punctured from the higher frequency of 24-RB CORESET0.</w:t>
            </w:r>
          </w:p>
          <w:p w14:paraId="31D82AB3" w14:textId="77777777" w:rsidR="00D01216" w:rsidRDefault="00D01216" w:rsidP="00D01216">
            <w:pPr>
              <w:pStyle w:val="BodyText"/>
              <w:spacing w:before="200" w:after="200" w:line="200" w:lineRule="exact"/>
            </w:pPr>
          </w:p>
          <w:p w14:paraId="4CEADED5" w14:textId="77777777" w:rsidR="00D01216" w:rsidRDefault="00D01216" w:rsidP="00D01216">
            <w:pPr>
              <w:pStyle w:val="BodyText"/>
              <w:spacing w:before="200" w:after="200" w:line="200" w:lineRule="exact"/>
            </w:pPr>
            <w:r>
              <w:t>Proposal 4: The CCE-to-REG mapping of CORESET0 can be set as nshift =(cell ID mod 3) for 3-symbol 15RB CORESET0 without interleaving and nshift =cell ID for other cases.</w:t>
            </w:r>
          </w:p>
          <w:p w14:paraId="697367FE" w14:textId="77777777" w:rsidR="00D01216" w:rsidRDefault="00D01216" w:rsidP="00D01216">
            <w:pPr>
              <w:pStyle w:val="BodyText"/>
              <w:spacing w:before="200" w:after="200" w:line="200" w:lineRule="exact"/>
            </w:pPr>
          </w:p>
          <w:p w14:paraId="0B697A95" w14:textId="77777777" w:rsidR="00D01216" w:rsidRDefault="00D01216" w:rsidP="00D01216">
            <w:pPr>
              <w:pStyle w:val="BodyText"/>
              <w:spacing w:before="200" w:after="200" w:line="200" w:lineRule="exact"/>
            </w:pPr>
            <w:r>
              <w:t xml:space="preserve">Proposal 5: </w:t>
            </w:r>
            <w:bookmarkStart w:id="91" w:name="OLE_LINK17"/>
            <w:r>
              <w:t>For CORESET0 with 15RBs or 20RBs, UE can decode the partial CCE with puncturing if precoding is across all REGs; otherwise, UE is not required to decode partial CCE with puncturing.</w:t>
            </w:r>
            <w:bookmarkEnd w:id="91"/>
          </w:p>
          <w:p w14:paraId="68904A8B" w14:textId="77777777" w:rsidR="00D01216" w:rsidRDefault="00D01216" w:rsidP="00D01216">
            <w:pPr>
              <w:pStyle w:val="BodyText"/>
              <w:spacing w:before="200" w:after="200" w:line="200" w:lineRule="exact"/>
            </w:pPr>
          </w:p>
          <w:p w14:paraId="02889AFB" w14:textId="77777777" w:rsidR="00D01216" w:rsidRDefault="00D01216" w:rsidP="00D01216">
            <w:pPr>
              <w:pStyle w:val="BodyText"/>
              <w:spacing w:before="200" w:after="200" w:line="200" w:lineRule="exact"/>
            </w:pPr>
            <w:r>
              <w:t>Proposal 6: For CORESET0 in NR dedicated spectrum less than 5MHz</w:t>
            </w:r>
          </w:p>
          <w:p w14:paraId="4DAE328D" w14:textId="77777777" w:rsidR="00D01216" w:rsidRDefault="00D01216" w:rsidP="00D01216">
            <w:pPr>
              <w:pStyle w:val="BodyText"/>
              <w:spacing w:before="200" w:after="200" w:line="200" w:lineRule="exact"/>
            </w:pPr>
            <w:r>
              <w:t>MIB/PBCH indicate reserved kSSB=30 to prevent legacy UEs accessing the spectrum less than 5MHz</w:t>
            </w:r>
          </w:p>
          <w:p w14:paraId="2ED61AE0" w14:textId="77777777" w:rsidR="00D01216" w:rsidRDefault="00D01216" w:rsidP="00D01216">
            <w:pPr>
              <w:pStyle w:val="BodyText"/>
              <w:spacing w:before="200" w:after="200" w:line="200" w:lineRule="exact"/>
            </w:pPr>
            <w:r>
              <w:t>New UEs assume kSSB=0 and use the Table 13-0 to indicate new CORESET0 configurations.</w:t>
            </w:r>
          </w:p>
          <w:p w14:paraId="66D1D113" w14:textId="77777777" w:rsidR="00D01216" w:rsidRDefault="00D01216" w:rsidP="00D01216">
            <w:pPr>
              <w:pStyle w:val="BodyText"/>
              <w:spacing w:before="200" w:after="200" w:line="200" w:lineRule="exact"/>
            </w:pPr>
          </w:p>
          <w:p w14:paraId="1A4EAD9B" w14:textId="77777777" w:rsidR="00D01216" w:rsidRDefault="00D01216" w:rsidP="00D01216">
            <w:pPr>
              <w:pStyle w:val="BodyText"/>
              <w:spacing w:before="200" w:after="200" w:line="200" w:lineRule="exact"/>
            </w:pPr>
            <w:r>
              <w:t>For CSI-RS/TRS:</w:t>
            </w:r>
          </w:p>
          <w:p w14:paraId="5766D5C5" w14:textId="77777777" w:rsidR="00D01216" w:rsidRDefault="00D01216" w:rsidP="00D01216">
            <w:pPr>
              <w:pStyle w:val="BodyText"/>
              <w:spacing w:before="200" w:after="200" w:line="200" w:lineRule="exact"/>
            </w:pPr>
            <w:r>
              <w:t>Proposal 7:</w:t>
            </w:r>
          </w:p>
          <w:p w14:paraId="1F23C4D4" w14:textId="77777777" w:rsidR="00D01216" w:rsidRDefault="00D01216" w:rsidP="00D01216">
            <w:pPr>
              <w:pStyle w:val="BodyText"/>
              <w:spacing w:before="200" w:after="200" w:line="200" w:lineRule="exact"/>
            </w:pPr>
            <w:bookmarkStart w:id="92" w:name="_Hlk143174111"/>
            <w:r>
              <w:t>For 5MHz ChBW with BWP=25RBs, introduce UE capability of supporting flexible CSI-RS/TRS with 20RBs for the allowed transmission bandwidth of 20RBs.</w:t>
            </w:r>
          </w:p>
          <w:p w14:paraId="3A42BFD3" w14:textId="77777777" w:rsidR="00D01216" w:rsidRDefault="00D01216" w:rsidP="00D01216">
            <w:pPr>
              <w:pStyle w:val="BodyText"/>
              <w:spacing w:before="200" w:after="200" w:line="200" w:lineRule="exact"/>
            </w:pPr>
            <w:r>
              <w:t>For 3MHz ChBW with BWP=15RBs, introduce UE capability of supporting flexible CSI-RS/TRS with 12RBs for the allowed transmission bandwidth of 12RBs.</w:t>
            </w:r>
          </w:p>
          <w:bookmarkEnd w:id="92"/>
          <w:p w14:paraId="2DC5CE15" w14:textId="77777777" w:rsidR="00D01216" w:rsidRDefault="00D01216" w:rsidP="00D01216">
            <w:pPr>
              <w:pStyle w:val="BodyText"/>
              <w:spacing w:before="200" w:after="200" w:line="200" w:lineRule="exact"/>
            </w:pPr>
          </w:p>
          <w:p w14:paraId="187FB999" w14:textId="77777777" w:rsidR="00D01216" w:rsidRDefault="00D01216" w:rsidP="00D01216">
            <w:pPr>
              <w:pStyle w:val="BodyText"/>
              <w:spacing w:before="200" w:after="200" w:line="200" w:lineRule="exact"/>
            </w:pPr>
            <w:r>
              <w:lastRenderedPageBreak/>
              <w:t>For PUCCH:</w:t>
            </w:r>
          </w:p>
          <w:p w14:paraId="76FFDE5F" w14:textId="77777777" w:rsidR="00D01216" w:rsidRDefault="00D01216" w:rsidP="00D01216">
            <w:pPr>
              <w:pStyle w:val="BodyText"/>
              <w:spacing w:before="200" w:after="200" w:line="200" w:lineRule="exact"/>
            </w:pPr>
            <w:r>
              <w:t>Proposal 8: Support disabled PUCCH frequency hopping for msg4 for Tx BW of 20RBs in 5MHz ChBW and Tx BW of 12RBs in 3MHz ChBW.</w:t>
            </w:r>
          </w:p>
          <w:p w14:paraId="1009032C" w14:textId="5DED9D67" w:rsidR="002B2B15" w:rsidRDefault="002B2B15" w:rsidP="000A0733">
            <w:pPr>
              <w:pStyle w:val="BodyText"/>
              <w:spacing w:before="200" w:after="200" w:line="200" w:lineRule="exact"/>
            </w:pPr>
          </w:p>
        </w:tc>
      </w:tr>
      <w:tr w:rsidR="00CE11AA" w14:paraId="66E69DDA" w14:textId="77777777" w:rsidTr="004652E7">
        <w:tc>
          <w:tcPr>
            <w:tcW w:w="1478" w:type="dxa"/>
            <w:tcBorders>
              <w:top w:val="single" w:sz="4" w:space="0" w:color="auto"/>
              <w:left w:val="single" w:sz="4" w:space="0" w:color="auto"/>
              <w:bottom w:val="single" w:sz="4" w:space="0" w:color="auto"/>
              <w:right w:val="single" w:sz="4" w:space="0" w:color="auto"/>
            </w:tcBorders>
          </w:tcPr>
          <w:p w14:paraId="34D9DC47" w14:textId="32599BCC" w:rsidR="00CE11AA" w:rsidRDefault="00D72641">
            <w:pPr>
              <w:rPr>
                <w:rFonts w:eastAsiaTheme="minorEastAsia"/>
                <w:lang w:val="en-US" w:eastAsia="zh-CN"/>
              </w:rPr>
            </w:pPr>
            <w:r>
              <w:rPr>
                <w:rFonts w:eastAsiaTheme="minorEastAsia"/>
                <w:lang w:val="en-US" w:eastAsia="zh-CN"/>
              </w:rPr>
              <w:lastRenderedPageBreak/>
              <w:t>MediaTek</w:t>
            </w:r>
          </w:p>
        </w:tc>
        <w:tc>
          <w:tcPr>
            <w:tcW w:w="8237" w:type="dxa"/>
            <w:tcBorders>
              <w:top w:val="single" w:sz="4" w:space="0" w:color="auto"/>
              <w:left w:val="single" w:sz="4" w:space="0" w:color="auto"/>
              <w:bottom w:val="single" w:sz="4" w:space="0" w:color="auto"/>
              <w:right w:val="single" w:sz="4" w:space="0" w:color="auto"/>
            </w:tcBorders>
          </w:tcPr>
          <w:p w14:paraId="365CADE4" w14:textId="77777777" w:rsidR="00D01216" w:rsidRDefault="00D01216" w:rsidP="00D01216">
            <w:pPr>
              <w:pStyle w:val="BodyText"/>
              <w:spacing w:before="200" w:after="200" w:line="200" w:lineRule="exact"/>
            </w:pPr>
            <w:r>
              <w:t>Proposal 1: When puncturing is applied, PRBs with larger indices in CORESET#0 are punctured.</w:t>
            </w:r>
          </w:p>
          <w:p w14:paraId="1C87D1AE" w14:textId="77777777" w:rsidR="00D01216" w:rsidRDefault="00D01216" w:rsidP="00D01216">
            <w:pPr>
              <w:pStyle w:val="BodyText"/>
              <w:spacing w:before="200" w:after="200" w:line="200" w:lineRule="exact"/>
            </w:pPr>
            <w:r>
              <w:t>Proposal 2: For CBW=3MHz, the Offset (RBs) in the new table is defined with respective to the subcarrier spacing of CORESET#0 from the smallest RB index of CORESET#0 to the smallest index of PSS/SSS.</w:t>
            </w:r>
          </w:p>
          <w:p w14:paraId="2183CF7D" w14:textId="77777777" w:rsidR="00D01216" w:rsidRDefault="00D01216" w:rsidP="00D01216">
            <w:pPr>
              <w:pStyle w:val="BodyText"/>
              <w:spacing w:before="200" w:after="200" w:line="200" w:lineRule="exact"/>
            </w:pPr>
            <w:r>
              <w:t>Proposal 3: For CBW=5MHz, the Offset (RBs) in the new table follows the legacy definition which is defined with respective to the subcarrier spacing of CORESET#0 from the smallest RB index of CORESET#0 to the smallest index of the SS/PBCH block.</w:t>
            </w:r>
          </w:p>
          <w:p w14:paraId="58BBA8A1" w14:textId="77777777" w:rsidR="00D01216" w:rsidRDefault="00D01216" w:rsidP="00D01216">
            <w:pPr>
              <w:pStyle w:val="BodyText"/>
              <w:spacing w:before="200" w:after="200" w:line="200" w:lineRule="exact"/>
            </w:pPr>
            <w:r>
              <w:t>Proposal 4: Adopt Table 1 for the new CORESET#0 table</w:t>
            </w:r>
          </w:p>
          <w:p w14:paraId="32410780" w14:textId="77777777" w:rsidR="00D01216" w:rsidRDefault="00D01216" w:rsidP="00D01216">
            <w:pPr>
              <w:pStyle w:val="BodyText"/>
              <w:spacing w:before="200" w:after="200" w:line="200" w:lineRule="exact"/>
            </w:pPr>
            <w:r>
              <w:t>Proposal 5: As per legacy operation, frequency hopping is always enabled for PUCCH in common PUCCH resources. No enhancements are needed for PUCCH.</w:t>
            </w:r>
          </w:p>
          <w:p w14:paraId="03C97945" w14:textId="77777777" w:rsidR="00D01216" w:rsidRDefault="00D01216" w:rsidP="00D01216">
            <w:pPr>
              <w:pStyle w:val="BodyText"/>
              <w:spacing w:before="200" w:after="200" w:line="200" w:lineRule="exact"/>
            </w:pPr>
            <w:r>
              <w:t xml:space="preserve">Proposal 6: </w:t>
            </w:r>
            <w:bookmarkStart w:id="93" w:name="_Hlk143174144"/>
            <w:r>
              <w:t>No enhancements are needed for CSI-RS for RRM. UE is not expected to be configured with CSI-RS for RRM in a cell whose transmission bandwidth is smaller than the CSI-RS.</w:t>
            </w:r>
          </w:p>
          <w:bookmarkEnd w:id="93"/>
          <w:p w14:paraId="24E456E7" w14:textId="158DE922" w:rsidR="00CE11AA" w:rsidRDefault="00CE11AA" w:rsidP="00CE11AA">
            <w:pPr>
              <w:pStyle w:val="BodyText"/>
              <w:spacing w:before="200" w:after="200" w:line="200" w:lineRule="exact"/>
            </w:pPr>
          </w:p>
        </w:tc>
      </w:tr>
    </w:tbl>
    <w:p w14:paraId="6B3CC57C" w14:textId="77777777" w:rsidR="004652E7" w:rsidRDefault="004652E7" w:rsidP="008C4DCD">
      <w:pPr>
        <w:rPr>
          <w:lang w:bidi="en-US"/>
        </w:rPr>
      </w:pPr>
    </w:p>
    <w:sectPr w:rsidR="004652E7"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6B495" w14:textId="77777777" w:rsidR="0000319D" w:rsidRDefault="0000319D" w:rsidP="00AC001C">
      <w:pPr>
        <w:spacing w:after="0"/>
      </w:pPr>
      <w:r>
        <w:separator/>
      </w:r>
    </w:p>
  </w:endnote>
  <w:endnote w:type="continuationSeparator" w:id="0">
    <w:p w14:paraId="4049400B" w14:textId="77777777" w:rsidR="0000319D" w:rsidRDefault="0000319D" w:rsidP="00AC001C">
      <w:pPr>
        <w:spacing w:after="0"/>
      </w:pPr>
      <w:r>
        <w:continuationSeparator/>
      </w:r>
    </w:p>
  </w:endnote>
  <w:endnote w:type="continuationNotice" w:id="1">
    <w:p w14:paraId="65EB70F2" w14:textId="77777777" w:rsidR="0000319D" w:rsidRDefault="000031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urier">
    <w:panose1 w:val="020704090202050204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09F1ADE4" w:rsidR="00E1444A" w:rsidRPr="00C96602" w:rsidRDefault="00E1444A">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8</w:t>
    </w:r>
    <w:r w:rsidRPr="00C96602">
      <w:rPr>
        <w:rFonts w:ascii="Times New Roman" w:hAnsi="Times New Roman"/>
        <w:b w:val="0"/>
        <w:i w:val="0"/>
      </w:rPr>
      <w:fldChar w:fldCharType="end"/>
    </w:r>
  </w:p>
  <w:p w14:paraId="35830DCB" w14:textId="77777777" w:rsidR="00E1444A" w:rsidRDefault="00E144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EB9F0" w14:textId="77777777" w:rsidR="0000319D" w:rsidRDefault="0000319D" w:rsidP="00AC001C">
      <w:pPr>
        <w:spacing w:after="0"/>
      </w:pPr>
      <w:r>
        <w:separator/>
      </w:r>
    </w:p>
  </w:footnote>
  <w:footnote w:type="continuationSeparator" w:id="0">
    <w:p w14:paraId="080A8A8E" w14:textId="77777777" w:rsidR="0000319D" w:rsidRDefault="0000319D" w:rsidP="00AC001C">
      <w:pPr>
        <w:spacing w:after="0"/>
      </w:pPr>
      <w:r>
        <w:continuationSeparator/>
      </w:r>
    </w:p>
  </w:footnote>
  <w:footnote w:type="continuationNotice" w:id="1">
    <w:p w14:paraId="0E78D002" w14:textId="77777777" w:rsidR="0000319D" w:rsidRDefault="000031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93C4BA2"/>
    <w:multiLevelType w:val="hybridMultilevel"/>
    <w:tmpl w:val="7D604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9F2BEC3"/>
    <w:multiLevelType w:val="multilevel"/>
    <w:tmpl w:val="49F2BEC3"/>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9460106"/>
    <w:multiLevelType w:val="hybridMultilevel"/>
    <w:tmpl w:val="0352B7B4"/>
    <w:lvl w:ilvl="0" w:tplc="1786CA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9"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352104787">
    <w:abstractNumId w:val="1"/>
  </w:num>
  <w:num w:numId="2" w16cid:durableId="165754274">
    <w:abstractNumId w:val="15"/>
  </w:num>
  <w:num w:numId="3" w16cid:durableId="1581325827">
    <w:abstractNumId w:val="7"/>
  </w:num>
  <w:num w:numId="4" w16cid:durableId="1121728895">
    <w:abstractNumId w:val="20"/>
  </w:num>
  <w:num w:numId="5" w16cid:durableId="1085150228">
    <w:abstractNumId w:val="13"/>
  </w:num>
  <w:num w:numId="6" w16cid:durableId="38432447">
    <w:abstractNumId w:val="0"/>
  </w:num>
  <w:num w:numId="7" w16cid:durableId="866410088">
    <w:abstractNumId w:val="10"/>
  </w:num>
  <w:num w:numId="8" w16cid:durableId="2000768298">
    <w:abstractNumId w:val="18"/>
  </w:num>
  <w:num w:numId="9" w16cid:durableId="1046413540">
    <w:abstractNumId w:val="8"/>
  </w:num>
  <w:num w:numId="10" w16cid:durableId="1614747454">
    <w:abstractNumId w:val="14"/>
  </w:num>
  <w:num w:numId="11" w16cid:durableId="525754568">
    <w:abstractNumId w:val="4"/>
  </w:num>
  <w:num w:numId="12" w16cid:durableId="950237712">
    <w:abstractNumId w:val="6"/>
  </w:num>
  <w:num w:numId="13" w16cid:durableId="1130050882">
    <w:abstractNumId w:val="3"/>
  </w:num>
  <w:num w:numId="14" w16cid:durableId="1258295706">
    <w:abstractNumId w:val="16"/>
  </w:num>
  <w:num w:numId="15" w16cid:durableId="547883221">
    <w:abstractNumId w:val="19"/>
  </w:num>
  <w:num w:numId="16" w16cid:durableId="9702806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8372587">
    <w:abstractNumId w:val="5"/>
  </w:num>
  <w:num w:numId="18" w16cid:durableId="610163868">
    <w:abstractNumId w:val="2"/>
  </w:num>
  <w:num w:numId="19" w16cid:durableId="808742256">
    <w:abstractNumId w:val="12"/>
  </w:num>
  <w:num w:numId="20" w16cid:durableId="1981837012">
    <w:abstractNumId w:val="11"/>
  </w:num>
  <w:num w:numId="21" w16cid:durableId="1433475859">
    <w:abstractNumId w:val="9"/>
  </w:num>
  <w:num w:numId="22" w16cid:durableId="419570977">
    <w:abstractNumId w:val="5"/>
  </w:num>
  <w:num w:numId="23" w16cid:durableId="1536887031">
    <w:abstractNumId w:val="5"/>
  </w:num>
  <w:num w:numId="24" w16cid:durableId="78284924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AEF"/>
    <w:rsid w:val="00000D81"/>
    <w:rsid w:val="000018BB"/>
    <w:rsid w:val="00001D0C"/>
    <w:rsid w:val="00001E2A"/>
    <w:rsid w:val="0000243F"/>
    <w:rsid w:val="00002443"/>
    <w:rsid w:val="0000253F"/>
    <w:rsid w:val="00002610"/>
    <w:rsid w:val="00002A19"/>
    <w:rsid w:val="00002E3F"/>
    <w:rsid w:val="0000319D"/>
    <w:rsid w:val="0000350E"/>
    <w:rsid w:val="00003658"/>
    <w:rsid w:val="00003688"/>
    <w:rsid w:val="00003767"/>
    <w:rsid w:val="0000382C"/>
    <w:rsid w:val="00003A27"/>
    <w:rsid w:val="00003A69"/>
    <w:rsid w:val="00004126"/>
    <w:rsid w:val="00004238"/>
    <w:rsid w:val="00004403"/>
    <w:rsid w:val="0000448A"/>
    <w:rsid w:val="000044E8"/>
    <w:rsid w:val="00004B23"/>
    <w:rsid w:val="00004DC8"/>
    <w:rsid w:val="00004EF7"/>
    <w:rsid w:val="00005124"/>
    <w:rsid w:val="000054EF"/>
    <w:rsid w:val="000055DA"/>
    <w:rsid w:val="0000569D"/>
    <w:rsid w:val="00005E35"/>
    <w:rsid w:val="00006045"/>
    <w:rsid w:val="00006123"/>
    <w:rsid w:val="000062ED"/>
    <w:rsid w:val="000065B1"/>
    <w:rsid w:val="0000686C"/>
    <w:rsid w:val="000068F0"/>
    <w:rsid w:val="00006B7B"/>
    <w:rsid w:val="00006D8B"/>
    <w:rsid w:val="000073FF"/>
    <w:rsid w:val="00007F1E"/>
    <w:rsid w:val="000100CD"/>
    <w:rsid w:val="00010111"/>
    <w:rsid w:val="00010290"/>
    <w:rsid w:val="000105D8"/>
    <w:rsid w:val="00010652"/>
    <w:rsid w:val="00010C22"/>
    <w:rsid w:val="000111D8"/>
    <w:rsid w:val="00011480"/>
    <w:rsid w:val="0001148C"/>
    <w:rsid w:val="000114D5"/>
    <w:rsid w:val="0001158B"/>
    <w:rsid w:val="00011A8B"/>
    <w:rsid w:val="00011C51"/>
    <w:rsid w:val="00011C86"/>
    <w:rsid w:val="00011F85"/>
    <w:rsid w:val="00012113"/>
    <w:rsid w:val="000121C2"/>
    <w:rsid w:val="000121ED"/>
    <w:rsid w:val="00012219"/>
    <w:rsid w:val="00012258"/>
    <w:rsid w:val="00012570"/>
    <w:rsid w:val="000125EF"/>
    <w:rsid w:val="00012877"/>
    <w:rsid w:val="000130E2"/>
    <w:rsid w:val="00013575"/>
    <w:rsid w:val="000136F9"/>
    <w:rsid w:val="00013B48"/>
    <w:rsid w:val="00013DD4"/>
    <w:rsid w:val="00013E75"/>
    <w:rsid w:val="00014101"/>
    <w:rsid w:val="00014229"/>
    <w:rsid w:val="00014518"/>
    <w:rsid w:val="00014537"/>
    <w:rsid w:val="000145A8"/>
    <w:rsid w:val="00014629"/>
    <w:rsid w:val="00014B5A"/>
    <w:rsid w:val="00014CC3"/>
    <w:rsid w:val="00014E0B"/>
    <w:rsid w:val="00015248"/>
    <w:rsid w:val="000153F5"/>
    <w:rsid w:val="000157B5"/>
    <w:rsid w:val="00015834"/>
    <w:rsid w:val="00015917"/>
    <w:rsid w:val="0001595F"/>
    <w:rsid w:val="00015AF5"/>
    <w:rsid w:val="00016181"/>
    <w:rsid w:val="000162F5"/>
    <w:rsid w:val="0001651A"/>
    <w:rsid w:val="000165F8"/>
    <w:rsid w:val="00016BD8"/>
    <w:rsid w:val="00016DF1"/>
    <w:rsid w:val="00016EC4"/>
    <w:rsid w:val="000171F5"/>
    <w:rsid w:val="00017856"/>
    <w:rsid w:val="00017888"/>
    <w:rsid w:val="00017BDA"/>
    <w:rsid w:val="00017C54"/>
    <w:rsid w:val="00020251"/>
    <w:rsid w:val="000204B0"/>
    <w:rsid w:val="00020906"/>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46B"/>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0E"/>
    <w:rsid w:val="000257F0"/>
    <w:rsid w:val="000259AD"/>
    <w:rsid w:val="000259CB"/>
    <w:rsid w:val="00025B64"/>
    <w:rsid w:val="00025D15"/>
    <w:rsid w:val="00025F59"/>
    <w:rsid w:val="00026179"/>
    <w:rsid w:val="00026762"/>
    <w:rsid w:val="00026BDE"/>
    <w:rsid w:val="00027059"/>
    <w:rsid w:val="00027F67"/>
    <w:rsid w:val="00027FD4"/>
    <w:rsid w:val="000300E3"/>
    <w:rsid w:val="0003086A"/>
    <w:rsid w:val="00030D35"/>
    <w:rsid w:val="000310B5"/>
    <w:rsid w:val="00031236"/>
    <w:rsid w:val="00031762"/>
    <w:rsid w:val="000318E5"/>
    <w:rsid w:val="00031D3B"/>
    <w:rsid w:val="00031EB8"/>
    <w:rsid w:val="00031F6C"/>
    <w:rsid w:val="00031F81"/>
    <w:rsid w:val="0003236E"/>
    <w:rsid w:val="000323EF"/>
    <w:rsid w:val="000324E8"/>
    <w:rsid w:val="00032686"/>
    <w:rsid w:val="00032931"/>
    <w:rsid w:val="000329AA"/>
    <w:rsid w:val="000329FE"/>
    <w:rsid w:val="00032BC6"/>
    <w:rsid w:val="00032FD1"/>
    <w:rsid w:val="00033432"/>
    <w:rsid w:val="00033D1E"/>
    <w:rsid w:val="00033DD6"/>
    <w:rsid w:val="00033E4A"/>
    <w:rsid w:val="0003435D"/>
    <w:rsid w:val="000345DF"/>
    <w:rsid w:val="000348EC"/>
    <w:rsid w:val="00034D23"/>
    <w:rsid w:val="000353D5"/>
    <w:rsid w:val="000357BC"/>
    <w:rsid w:val="00035852"/>
    <w:rsid w:val="000358BF"/>
    <w:rsid w:val="000369BF"/>
    <w:rsid w:val="000369D4"/>
    <w:rsid w:val="00036EBB"/>
    <w:rsid w:val="0003703F"/>
    <w:rsid w:val="00037063"/>
    <w:rsid w:val="000372F9"/>
    <w:rsid w:val="000374AD"/>
    <w:rsid w:val="00037B82"/>
    <w:rsid w:val="00037DBD"/>
    <w:rsid w:val="00037E46"/>
    <w:rsid w:val="00037FB1"/>
    <w:rsid w:val="000403C0"/>
    <w:rsid w:val="00040469"/>
    <w:rsid w:val="00040A87"/>
    <w:rsid w:val="00040B73"/>
    <w:rsid w:val="00040DDD"/>
    <w:rsid w:val="00040F13"/>
    <w:rsid w:val="000413E5"/>
    <w:rsid w:val="000414A3"/>
    <w:rsid w:val="0004153A"/>
    <w:rsid w:val="00041B8B"/>
    <w:rsid w:val="0004203F"/>
    <w:rsid w:val="00042070"/>
    <w:rsid w:val="00042142"/>
    <w:rsid w:val="00042375"/>
    <w:rsid w:val="00042622"/>
    <w:rsid w:val="00042C1B"/>
    <w:rsid w:val="00042C43"/>
    <w:rsid w:val="00042C66"/>
    <w:rsid w:val="000431F8"/>
    <w:rsid w:val="00043732"/>
    <w:rsid w:val="00043A7D"/>
    <w:rsid w:val="00043C4C"/>
    <w:rsid w:val="00043C74"/>
    <w:rsid w:val="00044218"/>
    <w:rsid w:val="000449F5"/>
    <w:rsid w:val="00044DEE"/>
    <w:rsid w:val="00044E1A"/>
    <w:rsid w:val="00045131"/>
    <w:rsid w:val="00045170"/>
    <w:rsid w:val="000453BD"/>
    <w:rsid w:val="0004545B"/>
    <w:rsid w:val="00045876"/>
    <w:rsid w:val="0004589B"/>
    <w:rsid w:val="00045D02"/>
    <w:rsid w:val="00045EA3"/>
    <w:rsid w:val="00045F47"/>
    <w:rsid w:val="00045FBB"/>
    <w:rsid w:val="00046052"/>
    <w:rsid w:val="000468D0"/>
    <w:rsid w:val="00046AAF"/>
    <w:rsid w:val="00046E31"/>
    <w:rsid w:val="00046F60"/>
    <w:rsid w:val="0004719F"/>
    <w:rsid w:val="0004723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CDA"/>
    <w:rsid w:val="00051D5A"/>
    <w:rsid w:val="00051E0B"/>
    <w:rsid w:val="00052175"/>
    <w:rsid w:val="000521F4"/>
    <w:rsid w:val="000522D3"/>
    <w:rsid w:val="000522FF"/>
    <w:rsid w:val="00052396"/>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35E"/>
    <w:rsid w:val="000548FA"/>
    <w:rsid w:val="00054B38"/>
    <w:rsid w:val="00054C07"/>
    <w:rsid w:val="00054C77"/>
    <w:rsid w:val="0005511D"/>
    <w:rsid w:val="00055132"/>
    <w:rsid w:val="0005527E"/>
    <w:rsid w:val="0005549A"/>
    <w:rsid w:val="00055B08"/>
    <w:rsid w:val="00055C66"/>
    <w:rsid w:val="00055DFD"/>
    <w:rsid w:val="000560E5"/>
    <w:rsid w:val="000565BC"/>
    <w:rsid w:val="0005687C"/>
    <w:rsid w:val="00056DC6"/>
    <w:rsid w:val="00057372"/>
    <w:rsid w:val="000574B4"/>
    <w:rsid w:val="00057642"/>
    <w:rsid w:val="000577E5"/>
    <w:rsid w:val="000579FA"/>
    <w:rsid w:val="00057CEE"/>
    <w:rsid w:val="00057DCE"/>
    <w:rsid w:val="00057E10"/>
    <w:rsid w:val="00057E25"/>
    <w:rsid w:val="00057E81"/>
    <w:rsid w:val="00057F5C"/>
    <w:rsid w:val="00057FA6"/>
    <w:rsid w:val="00060024"/>
    <w:rsid w:val="0006031D"/>
    <w:rsid w:val="0006048E"/>
    <w:rsid w:val="0006052C"/>
    <w:rsid w:val="000609A2"/>
    <w:rsid w:val="00060F01"/>
    <w:rsid w:val="00060F95"/>
    <w:rsid w:val="00061093"/>
    <w:rsid w:val="00061426"/>
    <w:rsid w:val="000614BC"/>
    <w:rsid w:val="000618BA"/>
    <w:rsid w:val="000619AD"/>
    <w:rsid w:val="00061AD3"/>
    <w:rsid w:val="00061B3A"/>
    <w:rsid w:val="00061C17"/>
    <w:rsid w:val="000621E6"/>
    <w:rsid w:val="00062340"/>
    <w:rsid w:val="000624D5"/>
    <w:rsid w:val="00062F45"/>
    <w:rsid w:val="00063798"/>
    <w:rsid w:val="000637E2"/>
    <w:rsid w:val="00064100"/>
    <w:rsid w:val="0006430E"/>
    <w:rsid w:val="00064353"/>
    <w:rsid w:val="00064416"/>
    <w:rsid w:val="0006446D"/>
    <w:rsid w:val="00064736"/>
    <w:rsid w:val="00064EF9"/>
    <w:rsid w:val="00064F74"/>
    <w:rsid w:val="00065060"/>
    <w:rsid w:val="00065262"/>
    <w:rsid w:val="000655B2"/>
    <w:rsid w:val="00065863"/>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90"/>
    <w:rsid w:val="00071291"/>
    <w:rsid w:val="0007149B"/>
    <w:rsid w:val="00071A1F"/>
    <w:rsid w:val="00071CE3"/>
    <w:rsid w:val="00071E09"/>
    <w:rsid w:val="00071EFA"/>
    <w:rsid w:val="00071F92"/>
    <w:rsid w:val="00072049"/>
    <w:rsid w:val="000720EA"/>
    <w:rsid w:val="000721FA"/>
    <w:rsid w:val="0007243E"/>
    <w:rsid w:val="00072757"/>
    <w:rsid w:val="000727DD"/>
    <w:rsid w:val="000729B4"/>
    <w:rsid w:val="00072DA9"/>
    <w:rsid w:val="000734D1"/>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AFB"/>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13"/>
    <w:rsid w:val="000841F2"/>
    <w:rsid w:val="0008456D"/>
    <w:rsid w:val="00084AE3"/>
    <w:rsid w:val="00084D76"/>
    <w:rsid w:val="00084D79"/>
    <w:rsid w:val="00085042"/>
    <w:rsid w:val="00085258"/>
    <w:rsid w:val="000853B4"/>
    <w:rsid w:val="00085429"/>
    <w:rsid w:val="0008557C"/>
    <w:rsid w:val="000856FC"/>
    <w:rsid w:val="000858E9"/>
    <w:rsid w:val="00085B56"/>
    <w:rsid w:val="00085BF4"/>
    <w:rsid w:val="00085CB0"/>
    <w:rsid w:val="00085DB1"/>
    <w:rsid w:val="00085DFF"/>
    <w:rsid w:val="00086435"/>
    <w:rsid w:val="00086D1F"/>
    <w:rsid w:val="00086D56"/>
    <w:rsid w:val="00086F43"/>
    <w:rsid w:val="000870E7"/>
    <w:rsid w:val="00087150"/>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C8E"/>
    <w:rsid w:val="00092E1C"/>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A6"/>
    <w:rsid w:val="00096A0F"/>
    <w:rsid w:val="00096EB2"/>
    <w:rsid w:val="000976A0"/>
    <w:rsid w:val="00097AD2"/>
    <w:rsid w:val="00097D7B"/>
    <w:rsid w:val="000A032A"/>
    <w:rsid w:val="000A047D"/>
    <w:rsid w:val="000A0536"/>
    <w:rsid w:val="000A0733"/>
    <w:rsid w:val="000A081F"/>
    <w:rsid w:val="000A090C"/>
    <w:rsid w:val="000A091F"/>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595"/>
    <w:rsid w:val="000A39C2"/>
    <w:rsid w:val="000A39FE"/>
    <w:rsid w:val="000A3BD3"/>
    <w:rsid w:val="000A4046"/>
    <w:rsid w:val="000A4341"/>
    <w:rsid w:val="000A4812"/>
    <w:rsid w:val="000A4B82"/>
    <w:rsid w:val="000A5285"/>
    <w:rsid w:val="000A5433"/>
    <w:rsid w:val="000A5793"/>
    <w:rsid w:val="000A57FA"/>
    <w:rsid w:val="000A5B98"/>
    <w:rsid w:val="000A5DC8"/>
    <w:rsid w:val="000A6206"/>
    <w:rsid w:val="000A6816"/>
    <w:rsid w:val="000A6B56"/>
    <w:rsid w:val="000A6E9F"/>
    <w:rsid w:val="000A7074"/>
    <w:rsid w:val="000A707A"/>
    <w:rsid w:val="000A7150"/>
    <w:rsid w:val="000A72DE"/>
    <w:rsid w:val="000A73C9"/>
    <w:rsid w:val="000A74BF"/>
    <w:rsid w:val="000A7528"/>
    <w:rsid w:val="000A763E"/>
    <w:rsid w:val="000A7F81"/>
    <w:rsid w:val="000A7FA6"/>
    <w:rsid w:val="000B00BF"/>
    <w:rsid w:val="000B01C0"/>
    <w:rsid w:val="000B020D"/>
    <w:rsid w:val="000B02FA"/>
    <w:rsid w:val="000B0686"/>
    <w:rsid w:val="000B09D1"/>
    <w:rsid w:val="000B0AC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1FD2"/>
    <w:rsid w:val="000B2195"/>
    <w:rsid w:val="000B259D"/>
    <w:rsid w:val="000B2CDC"/>
    <w:rsid w:val="000B3138"/>
    <w:rsid w:val="000B3164"/>
    <w:rsid w:val="000B335A"/>
    <w:rsid w:val="000B3453"/>
    <w:rsid w:val="000B3623"/>
    <w:rsid w:val="000B370B"/>
    <w:rsid w:val="000B3D22"/>
    <w:rsid w:val="000B404E"/>
    <w:rsid w:val="000B415E"/>
    <w:rsid w:val="000B4579"/>
    <w:rsid w:val="000B47B6"/>
    <w:rsid w:val="000B47FA"/>
    <w:rsid w:val="000B496D"/>
    <w:rsid w:val="000B4E52"/>
    <w:rsid w:val="000B52B0"/>
    <w:rsid w:val="000B52E2"/>
    <w:rsid w:val="000B5665"/>
    <w:rsid w:val="000B5953"/>
    <w:rsid w:val="000B5CD2"/>
    <w:rsid w:val="000B5DA1"/>
    <w:rsid w:val="000B611C"/>
    <w:rsid w:val="000B6255"/>
    <w:rsid w:val="000B62CA"/>
    <w:rsid w:val="000B63F1"/>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992"/>
    <w:rsid w:val="000C4E30"/>
    <w:rsid w:val="000C5231"/>
    <w:rsid w:val="000C5C40"/>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837"/>
    <w:rsid w:val="000C78E5"/>
    <w:rsid w:val="000C79C7"/>
    <w:rsid w:val="000D0012"/>
    <w:rsid w:val="000D0BFB"/>
    <w:rsid w:val="000D0C57"/>
    <w:rsid w:val="000D0D0E"/>
    <w:rsid w:val="000D1085"/>
    <w:rsid w:val="000D1298"/>
    <w:rsid w:val="000D177D"/>
    <w:rsid w:val="000D17DB"/>
    <w:rsid w:val="000D189F"/>
    <w:rsid w:val="000D1996"/>
    <w:rsid w:val="000D1A41"/>
    <w:rsid w:val="000D1B85"/>
    <w:rsid w:val="000D1C02"/>
    <w:rsid w:val="000D1FB2"/>
    <w:rsid w:val="000D267B"/>
    <w:rsid w:val="000D2A16"/>
    <w:rsid w:val="000D2CD9"/>
    <w:rsid w:val="000D2D77"/>
    <w:rsid w:val="000D2DC7"/>
    <w:rsid w:val="000D2EE0"/>
    <w:rsid w:val="000D2F4E"/>
    <w:rsid w:val="000D3264"/>
    <w:rsid w:val="000D33E0"/>
    <w:rsid w:val="000D35D5"/>
    <w:rsid w:val="000D3625"/>
    <w:rsid w:val="000D3656"/>
    <w:rsid w:val="000D368F"/>
    <w:rsid w:val="000D3825"/>
    <w:rsid w:val="000D40AE"/>
    <w:rsid w:val="000D4156"/>
    <w:rsid w:val="000D4655"/>
    <w:rsid w:val="000D46B4"/>
    <w:rsid w:val="000D4DD2"/>
    <w:rsid w:val="000D53B3"/>
    <w:rsid w:val="000D54AA"/>
    <w:rsid w:val="000D578B"/>
    <w:rsid w:val="000D5894"/>
    <w:rsid w:val="000D5D74"/>
    <w:rsid w:val="000D6014"/>
    <w:rsid w:val="000D657B"/>
    <w:rsid w:val="000D69B6"/>
    <w:rsid w:val="000D6A35"/>
    <w:rsid w:val="000D6B6D"/>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EE9"/>
    <w:rsid w:val="000E0F64"/>
    <w:rsid w:val="000E0FC8"/>
    <w:rsid w:val="000E1062"/>
    <w:rsid w:val="000E11E3"/>
    <w:rsid w:val="000E1216"/>
    <w:rsid w:val="000E1619"/>
    <w:rsid w:val="000E172D"/>
    <w:rsid w:val="000E19B2"/>
    <w:rsid w:val="000E1A8A"/>
    <w:rsid w:val="000E1BDC"/>
    <w:rsid w:val="000E206B"/>
    <w:rsid w:val="000E2204"/>
    <w:rsid w:val="000E24A8"/>
    <w:rsid w:val="000E294E"/>
    <w:rsid w:val="000E3316"/>
    <w:rsid w:val="000E354B"/>
    <w:rsid w:val="000E3D68"/>
    <w:rsid w:val="000E3EAA"/>
    <w:rsid w:val="000E4132"/>
    <w:rsid w:val="000E42B3"/>
    <w:rsid w:val="000E4322"/>
    <w:rsid w:val="000E4562"/>
    <w:rsid w:val="000E45DA"/>
    <w:rsid w:val="000E4695"/>
    <w:rsid w:val="000E4E80"/>
    <w:rsid w:val="000E4FC2"/>
    <w:rsid w:val="000E520B"/>
    <w:rsid w:val="000E552D"/>
    <w:rsid w:val="000E5664"/>
    <w:rsid w:val="000E57E6"/>
    <w:rsid w:val="000E5BB2"/>
    <w:rsid w:val="000E60A4"/>
    <w:rsid w:val="000E6387"/>
    <w:rsid w:val="000E66DA"/>
    <w:rsid w:val="000E6E37"/>
    <w:rsid w:val="000E71A3"/>
    <w:rsid w:val="000E729F"/>
    <w:rsid w:val="000E7574"/>
    <w:rsid w:val="000E75C0"/>
    <w:rsid w:val="000E79DD"/>
    <w:rsid w:val="000E7C45"/>
    <w:rsid w:val="000E7DEE"/>
    <w:rsid w:val="000E7EFD"/>
    <w:rsid w:val="000F028E"/>
    <w:rsid w:val="000F04D2"/>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CA5"/>
    <w:rsid w:val="000F2D77"/>
    <w:rsid w:val="000F2E51"/>
    <w:rsid w:val="000F3030"/>
    <w:rsid w:val="000F32BC"/>
    <w:rsid w:val="000F356C"/>
    <w:rsid w:val="000F3698"/>
    <w:rsid w:val="000F3E94"/>
    <w:rsid w:val="000F4424"/>
    <w:rsid w:val="000F460D"/>
    <w:rsid w:val="000F4AA6"/>
    <w:rsid w:val="000F509F"/>
    <w:rsid w:val="000F50CB"/>
    <w:rsid w:val="000F52B7"/>
    <w:rsid w:val="000F5376"/>
    <w:rsid w:val="000F5574"/>
    <w:rsid w:val="000F56E4"/>
    <w:rsid w:val="000F5763"/>
    <w:rsid w:val="000F5954"/>
    <w:rsid w:val="000F5ADB"/>
    <w:rsid w:val="000F6033"/>
    <w:rsid w:val="000F6090"/>
    <w:rsid w:val="000F61FB"/>
    <w:rsid w:val="000F6CA2"/>
    <w:rsid w:val="000F6F67"/>
    <w:rsid w:val="000F72F5"/>
    <w:rsid w:val="000F7349"/>
    <w:rsid w:val="000F7455"/>
    <w:rsid w:val="000F75FF"/>
    <w:rsid w:val="0010087A"/>
    <w:rsid w:val="001008A1"/>
    <w:rsid w:val="0010109C"/>
    <w:rsid w:val="001010A6"/>
    <w:rsid w:val="00101378"/>
    <w:rsid w:val="0010162A"/>
    <w:rsid w:val="0010170F"/>
    <w:rsid w:val="001018CA"/>
    <w:rsid w:val="00102049"/>
    <w:rsid w:val="00102062"/>
    <w:rsid w:val="0010215E"/>
    <w:rsid w:val="0010224C"/>
    <w:rsid w:val="00102B66"/>
    <w:rsid w:val="00102B9A"/>
    <w:rsid w:val="00102DED"/>
    <w:rsid w:val="00102EF7"/>
    <w:rsid w:val="001030A4"/>
    <w:rsid w:val="0010322C"/>
    <w:rsid w:val="0010354A"/>
    <w:rsid w:val="001035ED"/>
    <w:rsid w:val="001039C1"/>
    <w:rsid w:val="00103ED5"/>
    <w:rsid w:val="00104031"/>
    <w:rsid w:val="001041A5"/>
    <w:rsid w:val="00104291"/>
    <w:rsid w:val="00104796"/>
    <w:rsid w:val="001049D5"/>
    <w:rsid w:val="00104C88"/>
    <w:rsid w:val="00104DDF"/>
    <w:rsid w:val="001057CE"/>
    <w:rsid w:val="0010593F"/>
    <w:rsid w:val="00105B2D"/>
    <w:rsid w:val="00105D1A"/>
    <w:rsid w:val="001062B2"/>
    <w:rsid w:val="0010677B"/>
    <w:rsid w:val="00106E68"/>
    <w:rsid w:val="00106FA4"/>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53E0"/>
    <w:rsid w:val="0011592C"/>
    <w:rsid w:val="00115E49"/>
    <w:rsid w:val="00116024"/>
    <w:rsid w:val="00116547"/>
    <w:rsid w:val="001165A6"/>
    <w:rsid w:val="00116ACF"/>
    <w:rsid w:val="00116BCE"/>
    <w:rsid w:val="00116F1F"/>
    <w:rsid w:val="00117030"/>
    <w:rsid w:val="001173EA"/>
    <w:rsid w:val="001174C3"/>
    <w:rsid w:val="0011777E"/>
    <w:rsid w:val="00117861"/>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687"/>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469"/>
    <w:rsid w:val="0012652B"/>
    <w:rsid w:val="00126748"/>
    <w:rsid w:val="001267B8"/>
    <w:rsid w:val="00126860"/>
    <w:rsid w:val="001269F1"/>
    <w:rsid w:val="00126A2E"/>
    <w:rsid w:val="00126CDB"/>
    <w:rsid w:val="00126DCD"/>
    <w:rsid w:val="001271F8"/>
    <w:rsid w:val="00127393"/>
    <w:rsid w:val="0012742A"/>
    <w:rsid w:val="001279D0"/>
    <w:rsid w:val="001279E6"/>
    <w:rsid w:val="00127BD6"/>
    <w:rsid w:val="00127DC4"/>
    <w:rsid w:val="0013006C"/>
    <w:rsid w:val="00130070"/>
    <w:rsid w:val="0013012B"/>
    <w:rsid w:val="0013061B"/>
    <w:rsid w:val="00130930"/>
    <w:rsid w:val="00130AA8"/>
    <w:rsid w:val="00130D73"/>
    <w:rsid w:val="00130D9B"/>
    <w:rsid w:val="00130EB0"/>
    <w:rsid w:val="00130F61"/>
    <w:rsid w:val="001315D8"/>
    <w:rsid w:val="00131658"/>
    <w:rsid w:val="001316FF"/>
    <w:rsid w:val="00131742"/>
    <w:rsid w:val="00131788"/>
    <w:rsid w:val="00131C35"/>
    <w:rsid w:val="00131E78"/>
    <w:rsid w:val="0013240F"/>
    <w:rsid w:val="001326AE"/>
    <w:rsid w:val="0013283E"/>
    <w:rsid w:val="001329A9"/>
    <w:rsid w:val="001333A9"/>
    <w:rsid w:val="00133A03"/>
    <w:rsid w:val="00133C25"/>
    <w:rsid w:val="0013408C"/>
    <w:rsid w:val="0013415D"/>
    <w:rsid w:val="00134596"/>
    <w:rsid w:val="00134983"/>
    <w:rsid w:val="00134D97"/>
    <w:rsid w:val="00134E68"/>
    <w:rsid w:val="00134FA7"/>
    <w:rsid w:val="00135349"/>
    <w:rsid w:val="001358ED"/>
    <w:rsid w:val="001359D6"/>
    <w:rsid w:val="00135E22"/>
    <w:rsid w:val="00135FB7"/>
    <w:rsid w:val="00136026"/>
    <w:rsid w:val="0013605B"/>
    <w:rsid w:val="001361DE"/>
    <w:rsid w:val="001364C3"/>
    <w:rsid w:val="00136877"/>
    <w:rsid w:val="00137061"/>
    <w:rsid w:val="0013710A"/>
    <w:rsid w:val="001373A2"/>
    <w:rsid w:val="00137401"/>
    <w:rsid w:val="001375C9"/>
    <w:rsid w:val="0013775B"/>
    <w:rsid w:val="00137C70"/>
    <w:rsid w:val="001407B2"/>
    <w:rsid w:val="00140910"/>
    <w:rsid w:val="00140B60"/>
    <w:rsid w:val="00140B8F"/>
    <w:rsid w:val="00140C89"/>
    <w:rsid w:val="001411AF"/>
    <w:rsid w:val="00141602"/>
    <w:rsid w:val="00141845"/>
    <w:rsid w:val="00142087"/>
    <w:rsid w:val="001424BC"/>
    <w:rsid w:val="001424BD"/>
    <w:rsid w:val="00142A33"/>
    <w:rsid w:val="00142CC1"/>
    <w:rsid w:val="001431E8"/>
    <w:rsid w:val="001439A9"/>
    <w:rsid w:val="00143A44"/>
    <w:rsid w:val="00143D44"/>
    <w:rsid w:val="0014407F"/>
    <w:rsid w:val="00144101"/>
    <w:rsid w:val="00144270"/>
    <w:rsid w:val="00144386"/>
    <w:rsid w:val="00144ACB"/>
    <w:rsid w:val="00144D0A"/>
    <w:rsid w:val="0014531F"/>
    <w:rsid w:val="001457D9"/>
    <w:rsid w:val="0014597D"/>
    <w:rsid w:val="00145C76"/>
    <w:rsid w:val="00146060"/>
    <w:rsid w:val="001462F1"/>
    <w:rsid w:val="00146378"/>
    <w:rsid w:val="00146916"/>
    <w:rsid w:val="00147356"/>
    <w:rsid w:val="0014738B"/>
    <w:rsid w:val="001473F0"/>
    <w:rsid w:val="00147BD8"/>
    <w:rsid w:val="00147C51"/>
    <w:rsid w:val="00147DFE"/>
    <w:rsid w:val="00150009"/>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AAC"/>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5A3"/>
    <w:rsid w:val="0015596A"/>
    <w:rsid w:val="00155DC4"/>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39A"/>
    <w:rsid w:val="001605FF"/>
    <w:rsid w:val="00160764"/>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5FC"/>
    <w:rsid w:val="001649AB"/>
    <w:rsid w:val="00164ADC"/>
    <w:rsid w:val="001650A3"/>
    <w:rsid w:val="0016517B"/>
    <w:rsid w:val="001652CA"/>
    <w:rsid w:val="001654FF"/>
    <w:rsid w:val="00165A55"/>
    <w:rsid w:val="00165A5B"/>
    <w:rsid w:val="00165CA8"/>
    <w:rsid w:val="00165DC7"/>
    <w:rsid w:val="00165E20"/>
    <w:rsid w:val="00166876"/>
    <w:rsid w:val="0016690C"/>
    <w:rsid w:val="00166A2C"/>
    <w:rsid w:val="00166B2A"/>
    <w:rsid w:val="00166F99"/>
    <w:rsid w:val="0016706F"/>
    <w:rsid w:val="0016726E"/>
    <w:rsid w:val="001674A3"/>
    <w:rsid w:val="0016751E"/>
    <w:rsid w:val="00167837"/>
    <w:rsid w:val="00167A9E"/>
    <w:rsid w:val="00167D5B"/>
    <w:rsid w:val="001700E7"/>
    <w:rsid w:val="001701D6"/>
    <w:rsid w:val="00170233"/>
    <w:rsid w:val="00170590"/>
    <w:rsid w:val="0017077D"/>
    <w:rsid w:val="00170BEA"/>
    <w:rsid w:val="00170C0A"/>
    <w:rsid w:val="00170E4C"/>
    <w:rsid w:val="001711CF"/>
    <w:rsid w:val="00171332"/>
    <w:rsid w:val="0017137E"/>
    <w:rsid w:val="00171921"/>
    <w:rsid w:val="00171D4E"/>
    <w:rsid w:val="00171DDD"/>
    <w:rsid w:val="0017216D"/>
    <w:rsid w:val="001721E0"/>
    <w:rsid w:val="001723C3"/>
    <w:rsid w:val="00172426"/>
    <w:rsid w:val="001725FB"/>
    <w:rsid w:val="00172764"/>
    <w:rsid w:val="00172993"/>
    <w:rsid w:val="00172AC4"/>
    <w:rsid w:val="00172B76"/>
    <w:rsid w:val="00173003"/>
    <w:rsid w:val="00173331"/>
    <w:rsid w:val="001734A8"/>
    <w:rsid w:val="0017362F"/>
    <w:rsid w:val="00173B9E"/>
    <w:rsid w:val="00173E3E"/>
    <w:rsid w:val="00173EEC"/>
    <w:rsid w:val="001743CF"/>
    <w:rsid w:val="00174AC7"/>
    <w:rsid w:val="001750A8"/>
    <w:rsid w:val="00175123"/>
    <w:rsid w:val="001755A0"/>
    <w:rsid w:val="00175719"/>
    <w:rsid w:val="00175D1A"/>
    <w:rsid w:val="00175D82"/>
    <w:rsid w:val="001761B5"/>
    <w:rsid w:val="0017621D"/>
    <w:rsid w:val="0017622E"/>
    <w:rsid w:val="00176287"/>
    <w:rsid w:val="001767F1"/>
    <w:rsid w:val="00176DAC"/>
    <w:rsid w:val="00177005"/>
    <w:rsid w:val="00177068"/>
    <w:rsid w:val="0017776E"/>
    <w:rsid w:val="00177783"/>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9F0"/>
    <w:rsid w:val="00183001"/>
    <w:rsid w:val="00183201"/>
    <w:rsid w:val="00183626"/>
    <w:rsid w:val="00183884"/>
    <w:rsid w:val="0018397C"/>
    <w:rsid w:val="00183BEB"/>
    <w:rsid w:val="00183C68"/>
    <w:rsid w:val="0018449C"/>
    <w:rsid w:val="00184AF9"/>
    <w:rsid w:val="00184C8C"/>
    <w:rsid w:val="00184C93"/>
    <w:rsid w:val="00184E66"/>
    <w:rsid w:val="001852AE"/>
    <w:rsid w:val="0018538E"/>
    <w:rsid w:val="00185485"/>
    <w:rsid w:val="00185586"/>
    <w:rsid w:val="001855A6"/>
    <w:rsid w:val="00185629"/>
    <w:rsid w:val="001858E1"/>
    <w:rsid w:val="0018595B"/>
    <w:rsid w:val="0018599A"/>
    <w:rsid w:val="001859BB"/>
    <w:rsid w:val="00185D58"/>
    <w:rsid w:val="001862B3"/>
    <w:rsid w:val="0018654C"/>
    <w:rsid w:val="0018687A"/>
    <w:rsid w:val="00186C78"/>
    <w:rsid w:val="00186CFA"/>
    <w:rsid w:val="0018724B"/>
    <w:rsid w:val="0019051D"/>
    <w:rsid w:val="001908BC"/>
    <w:rsid w:val="00190A2B"/>
    <w:rsid w:val="00190E9E"/>
    <w:rsid w:val="001912AD"/>
    <w:rsid w:val="00191383"/>
    <w:rsid w:val="001914FF"/>
    <w:rsid w:val="00191654"/>
    <w:rsid w:val="0019170C"/>
    <w:rsid w:val="001917B5"/>
    <w:rsid w:val="00191B21"/>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4"/>
    <w:rsid w:val="00195ED7"/>
    <w:rsid w:val="0019615E"/>
    <w:rsid w:val="0019620C"/>
    <w:rsid w:val="00196227"/>
    <w:rsid w:val="00196963"/>
    <w:rsid w:val="00196BA9"/>
    <w:rsid w:val="00196C78"/>
    <w:rsid w:val="00196FAD"/>
    <w:rsid w:val="001973BF"/>
    <w:rsid w:val="0019799E"/>
    <w:rsid w:val="00197CC0"/>
    <w:rsid w:val="001A0863"/>
    <w:rsid w:val="001A0976"/>
    <w:rsid w:val="001A0B71"/>
    <w:rsid w:val="001A0D68"/>
    <w:rsid w:val="001A0FCF"/>
    <w:rsid w:val="001A101E"/>
    <w:rsid w:val="001A129D"/>
    <w:rsid w:val="001A141A"/>
    <w:rsid w:val="001A18E1"/>
    <w:rsid w:val="001A1AC1"/>
    <w:rsid w:val="001A22E8"/>
    <w:rsid w:val="001A254E"/>
    <w:rsid w:val="001A25D9"/>
    <w:rsid w:val="001A27C2"/>
    <w:rsid w:val="001A292A"/>
    <w:rsid w:val="001A2A25"/>
    <w:rsid w:val="001A2C5D"/>
    <w:rsid w:val="001A2D0A"/>
    <w:rsid w:val="001A2DC0"/>
    <w:rsid w:val="001A30C3"/>
    <w:rsid w:val="001A3615"/>
    <w:rsid w:val="001A3B8C"/>
    <w:rsid w:val="001A3F89"/>
    <w:rsid w:val="001A3FFB"/>
    <w:rsid w:val="001A4014"/>
    <w:rsid w:val="001A4209"/>
    <w:rsid w:val="001A43EB"/>
    <w:rsid w:val="001A4421"/>
    <w:rsid w:val="001A44A0"/>
    <w:rsid w:val="001A461D"/>
    <w:rsid w:val="001A47B6"/>
    <w:rsid w:val="001A4F2C"/>
    <w:rsid w:val="001A532B"/>
    <w:rsid w:val="001A5406"/>
    <w:rsid w:val="001A55A8"/>
    <w:rsid w:val="001A5C30"/>
    <w:rsid w:val="001A5C37"/>
    <w:rsid w:val="001A5C59"/>
    <w:rsid w:val="001A616E"/>
    <w:rsid w:val="001A6293"/>
    <w:rsid w:val="001A6510"/>
    <w:rsid w:val="001A6BAF"/>
    <w:rsid w:val="001A6BD7"/>
    <w:rsid w:val="001A6F94"/>
    <w:rsid w:val="001A76E8"/>
    <w:rsid w:val="001A7926"/>
    <w:rsid w:val="001A7967"/>
    <w:rsid w:val="001A7BB7"/>
    <w:rsid w:val="001A7C25"/>
    <w:rsid w:val="001A7F45"/>
    <w:rsid w:val="001A7F62"/>
    <w:rsid w:val="001B0404"/>
    <w:rsid w:val="001B040E"/>
    <w:rsid w:val="001B04A3"/>
    <w:rsid w:val="001B04F5"/>
    <w:rsid w:val="001B0533"/>
    <w:rsid w:val="001B057C"/>
    <w:rsid w:val="001B09D2"/>
    <w:rsid w:val="001B1049"/>
    <w:rsid w:val="001B1206"/>
    <w:rsid w:val="001B146E"/>
    <w:rsid w:val="001B1B15"/>
    <w:rsid w:val="001B1E57"/>
    <w:rsid w:val="001B1EA5"/>
    <w:rsid w:val="001B23E9"/>
    <w:rsid w:val="001B24B8"/>
    <w:rsid w:val="001B2604"/>
    <w:rsid w:val="001B2AA9"/>
    <w:rsid w:val="001B2DC8"/>
    <w:rsid w:val="001B3116"/>
    <w:rsid w:val="001B34E6"/>
    <w:rsid w:val="001B354B"/>
    <w:rsid w:val="001B372B"/>
    <w:rsid w:val="001B383E"/>
    <w:rsid w:val="001B39B3"/>
    <w:rsid w:val="001B3B67"/>
    <w:rsid w:val="001B3D64"/>
    <w:rsid w:val="001B440D"/>
    <w:rsid w:val="001B4709"/>
    <w:rsid w:val="001B4899"/>
    <w:rsid w:val="001B4B5E"/>
    <w:rsid w:val="001B53DE"/>
    <w:rsid w:val="001B5544"/>
    <w:rsid w:val="001B5612"/>
    <w:rsid w:val="001B5F01"/>
    <w:rsid w:val="001B60BB"/>
    <w:rsid w:val="001B6164"/>
    <w:rsid w:val="001B6171"/>
    <w:rsid w:val="001B68DC"/>
    <w:rsid w:val="001B6CC2"/>
    <w:rsid w:val="001B6DE0"/>
    <w:rsid w:val="001B6F0D"/>
    <w:rsid w:val="001B73AC"/>
    <w:rsid w:val="001B7701"/>
    <w:rsid w:val="001B7764"/>
    <w:rsid w:val="001B77D7"/>
    <w:rsid w:val="001B7A1C"/>
    <w:rsid w:val="001B7AB9"/>
    <w:rsid w:val="001B7E86"/>
    <w:rsid w:val="001B7F84"/>
    <w:rsid w:val="001C0171"/>
    <w:rsid w:val="001C0871"/>
    <w:rsid w:val="001C08DF"/>
    <w:rsid w:val="001C0A4E"/>
    <w:rsid w:val="001C0B84"/>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AC3"/>
    <w:rsid w:val="001C4C1F"/>
    <w:rsid w:val="001C4C8C"/>
    <w:rsid w:val="001C4CDC"/>
    <w:rsid w:val="001C4E2C"/>
    <w:rsid w:val="001C5072"/>
    <w:rsid w:val="001C550E"/>
    <w:rsid w:val="001C5AC0"/>
    <w:rsid w:val="001C5EA7"/>
    <w:rsid w:val="001C61B8"/>
    <w:rsid w:val="001C62DE"/>
    <w:rsid w:val="001C62E2"/>
    <w:rsid w:val="001C65BA"/>
    <w:rsid w:val="001C6925"/>
    <w:rsid w:val="001C697D"/>
    <w:rsid w:val="001C6DC0"/>
    <w:rsid w:val="001C7176"/>
    <w:rsid w:val="001C7454"/>
    <w:rsid w:val="001C7578"/>
    <w:rsid w:val="001C7A4A"/>
    <w:rsid w:val="001C7A78"/>
    <w:rsid w:val="001C7A97"/>
    <w:rsid w:val="001C7BE0"/>
    <w:rsid w:val="001D003F"/>
    <w:rsid w:val="001D006C"/>
    <w:rsid w:val="001D00E6"/>
    <w:rsid w:val="001D0242"/>
    <w:rsid w:val="001D050E"/>
    <w:rsid w:val="001D051C"/>
    <w:rsid w:val="001D0B06"/>
    <w:rsid w:val="001D0E98"/>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247"/>
    <w:rsid w:val="001D46B2"/>
    <w:rsid w:val="001D46D5"/>
    <w:rsid w:val="001D49B9"/>
    <w:rsid w:val="001D4A5A"/>
    <w:rsid w:val="001D4AE8"/>
    <w:rsid w:val="001D4B24"/>
    <w:rsid w:val="001D4CB7"/>
    <w:rsid w:val="001D4E3D"/>
    <w:rsid w:val="001D4FA6"/>
    <w:rsid w:val="001D5096"/>
    <w:rsid w:val="001D5435"/>
    <w:rsid w:val="001D54BD"/>
    <w:rsid w:val="001D59C5"/>
    <w:rsid w:val="001D5A2B"/>
    <w:rsid w:val="001D5DC8"/>
    <w:rsid w:val="001D5DFD"/>
    <w:rsid w:val="001D5E29"/>
    <w:rsid w:val="001D5F90"/>
    <w:rsid w:val="001D6B77"/>
    <w:rsid w:val="001D7027"/>
    <w:rsid w:val="001D7465"/>
    <w:rsid w:val="001D74CD"/>
    <w:rsid w:val="001D7A7A"/>
    <w:rsid w:val="001D7B2B"/>
    <w:rsid w:val="001D7E7E"/>
    <w:rsid w:val="001D7EA3"/>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25F2"/>
    <w:rsid w:val="001E270F"/>
    <w:rsid w:val="001E280F"/>
    <w:rsid w:val="001E2A8E"/>
    <w:rsid w:val="001E2D40"/>
    <w:rsid w:val="001E2EB1"/>
    <w:rsid w:val="001E2FD2"/>
    <w:rsid w:val="001E330E"/>
    <w:rsid w:val="001E33CE"/>
    <w:rsid w:val="001E3498"/>
    <w:rsid w:val="001E352D"/>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9AA"/>
    <w:rsid w:val="001E5A54"/>
    <w:rsid w:val="001E5D15"/>
    <w:rsid w:val="001E5D1C"/>
    <w:rsid w:val="001E602C"/>
    <w:rsid w:val="001E64A2"/>
    <w:rsid w:val="001E66C6"/>
    <w:rsid w:val="001E6800"/>
    <w:rsid w:val="001E6B0D"/>
    <w:rsid w:val="001E6B63"/>
    <w:rsid w:val="001E6C83"/>
    <w:rsid w:val="001E73C7"/>
    <w:rsid w:val="001E74A2"/>
    <w:rsid w:val="001E761F"/>
    <w:rsid w:val="001E7A72"/>
    <w:rsid w:val="001E7C71"/>
    <w:rsid w:val="001E7DD4"/>
    <w:rsid w:val="001F001A"/>
    <w:rsid w:val="001F0055"/>
    <w:rsid w:val="001F01FF"/>
    <w:rsid w:val="001F023D"/>
    <w:rsid w:val="001F05F9"/>
    <w:rsid w:val="001F077C"/>
    <w:rsid w:val="001F0A84"/>
    <w:rsid w:val="001F101E"/>
    <w:rsid w:val="001F10E2"/>
    <w:rsid w:val="001F12C1"/>
    <w:rsid w:val="001F1373"/>
    <w:rsid w:val="001F19E9"/>
    <w:rsid w:val="001F1C52"/>
    <w:rsid w:val="001F1EA7"/>
    <w:rsid w:val="001F1F12"/>
    <w:rsid w:val="001F20F3"/>
    <w:rsid w:val="001F2106"/>
    <w:rsid w:val="001F2242"/>
    <w:rsid w:val="001F239B"/>
    <w:rsid w:val="001F2470"/>
    <w:rsid w:val="001F32F7"/>
    <w:rsid w:val="001F331C"/>
    <w:rsid w:val="001F336A"/>
    <w:rsid w:val="001F37B3"/>
    <w:rsid w:val="001F37DB"/>
    <w:rsid w:val="001F3BEF"/>
    <w:rsid w:val="001F3E26"/>
    <w:rsid w:val="001F4649"/>
    <w:rsid w:val="001F48E3"/>
    <w:rsid w:val="001F52B7"/>
    <w:rsid w:val="001F54E8"/>
    <w:rsid w:val="001F58AA"/>
    <w:rsid w:val="001F5926"/>
    <w:rsid w:val="001F59B9"/>
    <w:rsid w:val="001F5A76"/>
    <w:rsid w:val="001F5ACF"/>
    <w:rsid w:val="001F5B7F"/>
    <w:rsid w:val="001F5B8C"/>
    <w:rsid w:val="001F5CD7"/>
    <w:rsid w:val="001F61B3"/>
    <w:rsid w:val="001F62B6"/>
    <w:rsid w:val="001F65BF"/>
    <w:rsid w:val="001F67FE"/>
    <w:rsid w:val="001F6A82"/>
    <w:rsid w:val="001F6C5D"/>
    <w:rsid w:val="001F6CF5"/>
    <w:rsid w:val="001F6DB3"/>
    <w:rsid w:val="001F705B"/>
    <w:rsid w:val="001F70E2"/>
    <w:rsid w:val="001F7213"/>
    <w:rsid w:val="001F72CA"/>
    <w:rsid w:val="001F73B5"/>
    <w:rsid w:val="001F7468"/>
    <w:rsid w:val="001F7646"/>
    <w:rsid w:val="001F78C9"/>
    <w:rsid w:val="001F7B4D"/>
    <w:rsid w:val="001F7E5D"/>
    <w:rsid w:val="00200013"/>
    <w:rsid w:val="00200423"/>
    <w:rsid w:val="00200DB5"/>
    <w:rsid w:val="00200E41"/>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84"/>
    <w:rsid w:val="00204893"/>
    <w:rsid w:val="002048AC"/>
    <w:rsid w:val="002050EC"/>
    <w:rsid w:val="00205111"/>
    <w:rsid w:val="0020543A"/>
    <w:rsid w:val="0020574F"/>
    <w:rsid w:val="002059C0"/>
    <w:rsid w:val="00205B48"/>
    <w:rsid w:val="00205CD4"/>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D53"/>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A8B"/>
    <w:rsid w:val="00215093"/>
    <w:rsid w:val="002152DB"/>
    <w:rsid w:val="0021550E"/>
    <w:rsid w:val="00215923"/>
    <w:rsid w:val="00215EEA"/>
    <w:rsid w:val="002162FC"/>
    <w:rsid w:val="00216339"/>
    <w:rsid w:val="002164D2"/>
    <w:rsid w:val="00216EFE"/>
    <w:rsid w:val="002171AD"/>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A8"/>
    <w:rsid w:val="002220FA"/>
    <w:rsid w:val="002223A7"/>
    <w:rsid w:val="00222B82"/>
    <w:rsid w:val="00222DBA"/>
    <w:rsid w:val="0022318B"/>
    <w:rsid w:val="002232CC"/>
    <w:rsid w:val="0022377B"/>
    <w:rsid w:val="00223C44"/>
    <w:rsid w:val="002240B1"/>
    <w:rsid w:val="00224E00"/>
    <w:rsid w:val="00224E58"/>
    <w:rsid w:val="00224F63"/>
    <w:rsid w:val="002256E8"/>
    <w:rsid w:val="00225D8F"/>
    <w:rsid w:val="00225F48"/>
    <w:rsid w:val="00225F98"/>
    <w:rsid w:val="00225F9B"/>
    <w:rsid w:val="0022613D"/>
    <w:rsid w:val="002261E0"/>
    <w:rsid w:val="0022642A"/>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0DC"/>
    <w:rsid w:val="00232232"/>
    <w:rsid w:val="002323AA"/>
    <w:rsid w:val="0023246C"/>
    <w:rsid w:val="0023269E"/>
    <w:rsid w:val="0023277C"/>
    <w:rsid w:val="002329F9"/>
    <w:rsid w:val="00232BB1"/>
    <w:rsid w:val="00232CD1"/>
    <w:rsid w:val="00232DEF"/>
    <w:rsid w:val="00233928"/>
    <w:rsid w:val="002340C6"/>
    <w:rsid w:val="00234384"/>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955"/>
    <w:rsid w:val="00236C7F"/>
    <w:rsid w:val="00236C86"/>
    <w:rsid w:val="00236FBC"/>
    <w:rsid w:val="002371CB"/>
    <w:rsid w:val="002371CF"/>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27"/>
    <w:rsid w:val="002417D0"/>
    <w:rsid w:val="00241B6B"/>
    <w:rsid w:val="002420A7"/>
    <w:rsid w:val="002421B6"/>
    <w:rsid w:val="0024269C"/>
    <w:rsid w:val="00242AC3"/>
    <w:rsid w:val="00243021"/>
    <w:rsid w:val="002430EB"/>
    <w:rsid w:val="00243442"/>
    <w:rsid w:val="00243532"/>
    <w:rsid w:val="002435B1"/>
    <w:rsid w:val="0024360A"/>
    <w:rsid w:val="00243652"/>
    <w:rsid w:val="0024395E"/>
    <w:rsid w:val="00243BB0"/>
    <w:rsid w:val="00243C21"/>
    <w:rsid w:val="00243FC3"/>
    <w:rsid w:val="00243FD1"/>
    <w:rsid w:val="00244749"/>
    <w:rsid w:val="00244F15"/>
    <w:rsid w:val="00244F5C"/>
    <w:rsid w:val="002453FA"/>
    <w:rsid w:val="0024562D"/>
    <w:rsid w:val="00245760"/>
    <w:rsid w:val="00245B28"/>
    <w:rsid w:val="00245CEA"/>
    <w:rsid w:val="00245D88"/>
    <w:rsid w:val="00245EE0"/>
    <w:rsid w:val="00245F9B"/>
    <w:rsid w:val="00245FF8"/>
    <w:rsid w:val="00246101"/>
    <w:rsid w:val="00246260"/>
    <w:rsid w:val="00246391"/>
    <w:rsid w:val="00246C94"/>
    <w:rsid w:val="00246CAF"/>
    <w:rsid w:val="00246D07"/>
    <w:rsid w:val="00247624"/>
    <w:rsid w:val="00247643"/>
    <w:rsid w:val="00247A63"/>
    <w:rsid w:val="00247BF3"/>
    <w:rsid w:val="00247F88"/>
    <w:rsid w:val="00247FFB"/>
    <w:rsid w:val="0025048A"/>
    <w:rsid w:val="00250519"/>
    <w:rsid w:val="00250599"/>
    <w:rsid w:val="00250A5E"/>
    <w:rsid w:val="00250BBB"/>
    <w:rsid w:val="00250E83"/>
    <w:rsid w:val="00250F80"/>
    <w:rsid w:val="00250F8C"/>
    <w:rsid w:val="00251A2D"/>
    <w:rsid w:val="002522B6"/>
    <w:rsid w:val="00252A2A"/>
    <w:rsid w:val="00252A56"/>
    <w:rsid w:val="00253173"/>
    <w:rsid w:val="0025378A"/>
    <w:rsid w:val="00253A04"/>
    <w:rsid w:val="00253A45"/>
    <w:rsid w:val="00253FD9"/>
    <w:rsid w:val="0025403B"/>
    <w:rsid w:val="0025417D"/>
    <w:rsid w:val="00254494"/>
    <w:rsid w:val="00254620"/>
    <w:rsid w:val="0025499F"/>
    <w:rsid w:val="002549C8"/>
    <w:rsid w:val="002552D0"/>
    <w:rsid w:val="00255BFC"/>
    <w:rsid w:val="00255D0A"/>
    <w:rsid w:val="00256074"/>
    <w:rsid w:val="00256141"/>
    <w:rsid w:val="00256395"/>
    <w:rsid w:val="00256812"/>
    <w:rsid w:val="002569D0"/>
    <w:rsid w:val="00256F17"/>
    <w:rsid w:val="00257024"/>
    <w:rsid w:val="00257207"/>
    <w:rsid w:val="0025723B"/>
    <w:rsid w:val="0025743E"/>
    <w:rsid w:val="00257463"/>
    <w:rsid w:val="002577A0"/>
    <w:rsid w:val="00257DDF"/>
    <w:rsid w:val="00257E61"/>
    <w:rsid w:val="00257F3F"/>
    <w:rsid w:val="00260058"/>
    <w:rsid w:val="00260137"/>
    <w:rsid w:val="0026021D"/>
    <w:rsid w:val="00260315"/>
    <w:rsid w:val="002603D4"/>
    <w:rsid w:val="0026057F"/>
    <w:rsid w:val="0026075F"/>
    <w:rsid w:val="00260BF3"/>
    <w:rsid w:val="00260FFF"/>
    <w:rsid w:val="002610F3"/>
    <w:rsid w:val="00261365"/>
    <w:rsid w:val="002617A8"/>
    <w:rsid w:val="00261861"/>
    <w:rsid w:val="0026191A"/>
    <w:rsid w:val="002619C3"/>
    <w:rsid w:val="00261F73"/>
    <w:rsid w:val="002633C0"/>
    <w:rsid w:val="00263493"/>
    <w:rsid w:val="002638BF"/>
    <w:rsid w:val="00263B34"/>
    <w:rsid w:val="00263D4C"/>
    <w:rsid w:val="00263ED7"/>
    <w:rsid w:val="00264338"/>
    <w:rsid w:val="00264750"/>
    <w:rsid w:val="00264D63"/>
    <w:rsid w:val="00264EAD"/>
    <w:rsid w:val="00264F5C"/>
    <w:rsid w:val="0026516C"/>
    <w:rsid w:val="002651DA"/>
    <w:rsid w:val="00265B2D"/>
    <w:rsid w:val="00265B39"/>
    <w:rsid w:val="00265F24"/>
    <w:rsid w:val="0026602A"/>
    <w:rsid w:val="002663AE"/>
    <w:rsid w:val="002666AB"/>
    <w:rsid w:val="0026680B"/>
    <w:rsid w:val="002668E7"/>
    <w:rsid w:val="00266B33"/>
    <w:rsid w:val="00266BAF"/>
    <w:rsid w:val="00267148"/>
    <w:rsid w:val="00267457"/>
    <w:rsid w:val="0026754B"/>
    <w:rsid w:val="00267A9F"/>
    <w:rsid w:val="00267E25"/>
    <w:rsid w:val="00267E5E"/>
    <w:rsid w:val="00267F09"/>
    <w:rsid w:val="00267F25"/>
    <w:rsid w:val="00267F8A"/>
    <w:rsid w:val="002700E6"/>
    <w:rsid w:val="0027023E"/>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382E"/>
    <w:rsid w:val="00274431"/>
    <w:rsid w:val="00274595"/>
    <w:rsid w:val="002745AD"/>
    <w:rsid w:val="00274ACD"/>
    <w:rsid w:val="00275170"/>
    <w:rsid w:val="0027519D"/>
    <w:rsid w:val="002751D8"/>
    <w:rsid w:val="002754C0"/>
    <w:rsid w:val="002754CA"/>
    <w:rsid w:val="00275542"/>
    <w:rsid w:val="002757F4"/>
    <w:rsid w:val="002758A9"/>
    <w:rsid w:val="002758BD"/>
    <w:rsid w:val="00275948"/>
    <w:rsid w:val="00275DED"/>
    <w:rsid w:val="00275E41"/>
    <w:rsid w:val="002761E3"/>
    <w:rsid w:val="0027639F"/>
    <w:rsid w:val="00276517"/>
    <w:rsid w:val="00276532"/>
    <w:rsid w:val="00276704"/>
    <w:rsid w:val="00276709"/>
    <w:rsid w:val="002768D2"/>
    <w:rsid w:val="002768EC"/>
    <w:rsid w:val="00276935"/>
    <w:rsid w:val="00276AC1"/>
    <w:rsid w:val="00276BDE"/>
    <w:rsid w:val="00277110"/>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E9E"/>
    <w:rsid w:val="002830DA"/>
    <w:rsid w:val="00283283"/>
    <w:rsid w:val="002833FD"/>
    <w:rsid w:val="00283423"/>
    <w:rsid w:val="002839C5"/>
    <w:rsid w:val="00283C53"/>
    <w:rsid w:val="00283D8F"/>
    <w:rsid w:val="00283E31"/>
    <w:rsid w:val="00283F8D"/>
    <w:rsid w:val="00284349"/>
    <w:rsid w:val="00284405"/>
    <w:rsid w:val="00284434"/>
    <w:rsid w:val="002847A2"/>
    <w:rsid w:val="00284B84"/>
    <w:rsid w:val="00285238"/>
    <w:rsid w:val="00285721"/>
    <w:rsid w:val="002858EE"/>
    <w:rsid w:val="00285900"/>
    <w:rsid w:val="00285930"/>
    <w:rsid w:val="002859C6"/>
    <w:rsid w:val="00285B75"/>
    <w:rsid w:val="00285C4C"/>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16E"/>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70"/>
    <w:rsid w:val="00293BB5"/>
    <w:rsid w:val="00293EA2"/>
    <w:rsid w:val="00294050"/>
    <w:rsid w:val="00294106"/>
    <w:rsid w:val="002947E4"/>
    <w:rsid w:val="00294A1F"/>
    <w:rsid w:val="00294A98"/>
    <w:rsid w:val="00294F53"/>
    <w:rsid w:val="00295084"/>
    <w:rsid w:val="00295170"/>
    <w:rsid w:val="00295433"/>
    <w:rsid w:val="0029569B"/>
    <w:rsid w:val="002959DB"/>
    <w:rsid w:val="00295BF7"/>
    <w:rsid w:val="002961FA"/>
    <w:rsid w:val="00296398"/>
    <w:rsid w:val="00296417"/>
    <w:rsid w:val="002966DF"/>
    <w:rsid w:val="00296B88"/>
    <w:rsid w:val="00296C32"/>
    <w:rsid w:val="00296EA7"/>
    <w:rsid w:val="00296FC8"/>
    <w:rsid w:val="00297057"/>
    <w:rsid w:val="00297657"/>
    <w:rsid w:val="002979C3"/>
    <w:rsid w:val="00297CF6"/>
    <w:rsid w:val="00297D96"/>
    <w:rsid w:val="00297DF5"/>
    <w:rsid w:val="00297FC8"/>
    <w:rsid w:val="002A009C"/>
    <w:rsid w:val="002A0843"/>
    <w:rsid w:val="002A0878"/>
    <w:rsid w:val="002A0AC2"/>
    <w:rsid w:val="002A0C9D"/>
    <w:rsid w:val="002A0D94"/>
    <w:rsid w:val="002A1222"/>
    <w:rsid w:val="002A172B"/>
    <w:rsid w:val="002A1AFF"/>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1CCE"/>
    <w:rsid w:val="002B22FF"/>
    <w:rsid w:val="002B23BC"/>
    <w:rsid w:val="002B2533"/>
    <w:rsid w:val="002B25D4"/>
    <w:rsid w:val="002B2833"/>
    <w:rsid w:val="002B2B15"/>
    <w:rsid w:val="002B30C8"/>
    <w:rsid w:val="002B34D9"/>
    <w:rsid w:val="002B3AB4"/>
    <w:rsid w:val="002B4039"/>
    <w:rsid w:val="002B4625"/>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00"/>
    <w:rsid w:val="002C3322"/>
    <w:rsid w:val="002C3383"/>
    <w:rsid w:val="002C360C"/>
    <w:rsid w:val="002C39C0"/>
    <w:rsid w:val="002C3A2F"/>
    <w:rsid w:val="002C3EDA"/>
    <w:rsid w:val="002C4209"/>
    <w:rsid w:val="002C4399"/>
    <w:rsid w:val="002C45E5"/>
    <w:rsid w:val="002C4685"/>
    <w:rsid w:val="002C50DA"/>
    <w:rsid w:val="002C5170"/>
    <w:rsid w:val="002C52A6"/>
    <w:rsid w:val="002C5633"/>
    <w:rsid w:val="002C5653"/>
    <w:rsid w:val="002C5A16"/>
    <w:rsid w:val="002C5C1D"/>
    <w:rsid w:val="002C5CBA"/>
    <w:rsid w:val="002C5CED"/>
    <w:rsid w:val="002C5DCC"/>
    <w:rsid w:val="002C5DD7"/>
    <w:rsid w:val="002C5FA7"/>
    <w:rsid w:val="002C60DA"/>
    <w:rsid w:val="002C61A9"/>
    <w:rsid w:val="002C61AA"/>
    <w:rsid w:val="002C6393"/>
    <w:rsid w:val="002C67A9"/>
    <w:rsid w:val="002C68A5"/>
    <w:rsid w:val="002C6E80"/>
    <w:rsid w:val="002C723F"/>
    <w:rsid w:val="002C757B"/>
    <w:rsid w:val="002C7A39"/>
    <w:rsid w:val="002C7B63"/>
    <w:rsid w:val="002C7C0A"/>
    <w:rsid w:val="002D0029"/>
    <w:rsid w:val="002D0089"/>
    <w:rsid w:val="002D019B"/>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EF5"/>
    <w:rsid w:val="002D3143"/>
    <w:rsid w:val="002D332C"/>
    <w:rsid w:val="002D33AF"/>
    <w:rsid w:val="002D369D"/>
    <w:rsid w:val="002D38FC"/>
    <w:rsid w:val="002D3C01"/>
    <w:rsid w:val="002D3EB8"/>
    <w:rsid w:val="002D4000"/>
    <w:rsid w:val="002D4A7C"/>
    <w:rsid w:val="002D508A"/>
    <w:rsid w:val="002D552E"/>
    <w:rsid w:val="002D5723"/>
    <w:rsid w:val="002D5888"/>
    <w:rsid w:val="002D5B89"/>
    <w:rsid w:val="002D5C34"/>
    <w:rsid w:val="002D5F90"/>
    <w:rsid w:val="002D61EE"/>
    <w:rsid w:val="002D6897"/>
    <w:rsid w:val="002D6BEE"/>
    <w:rsid w:val="002D6C8C"/>
    <w:rsid w:val="002D77F4"/>
    <w:rsid w:val="002D78AB"/>
    <w:rsid w:val="002D7E80"/>
    <w:rsid w:val="002D7E95"/>
    <w:rsid w:val="002E0058"/>
    <w:rsid w:val="002E0181"/>
    <w:rsid w:val="002E01C9"/>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D23"/>
    <w:rsid w:val="002E3FDD"/>
    <w:rsid w:val="002E4244"/>
    <w:rsid w:val="002E43CE"/>
    <w:rsid w:val="002E441B"/>
    <w:rsid w:val="002E455E"/>
    <w:rsid w:val="002E4D4A"/>
    <w:rsid w:val="002E50AF"/>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DA9"/>
    <w:rsid w:val="002E7ECA"/>
    <w:rsid w:val="002E7FCC"/>
    <w:rsid w:val="002F06DF"/>
    <w:rsid w:val="002F07D7"/>
    <w:rsid w:val="002F08E5"/>
    <w:rsid w:val="002F0CA7"/>
    <w:rsid w:val="002F1085"/>
    <w:rsid w:val="002F14AA"/>
    <w:rsid w:val="002F18D3"/>
    <w:rsid w:val="002F190F"/>
    <w:rsid w:val="002F1BF9"/>
    <w:rsid w:val="002F1EE0"/>
    <w:rsid w:val="002F1F3D"/>
    <w:rsid w:val="002F20E9"/>
    <w:rsid w:val="002F281B"/>
    <w:rsid w:val="002F29BF"/>
    <w:rsid w:val="002F2C7B"/>
    <w:rsid w:val="002F2FE7"/>
    <w:rsid w:val="002F314C"/>
    <w:rsid w:val="002F326F"/>
    <w:rsid w:val="002F3277"/>
    <w:rsid w:val="002F3481"/>
    <w:rsid w:val="002F375C"/>
    <w:rsid w:val="002F39A4"/>
    <w:rsid w:val="002F39EC"/>
    <w:rsid w:val="002F3C8E"/>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71B"/>
    <w:rsid w:val="002F690A"/>
    <w:rsid w:val="002F7372"/>
    <w:rsid w:val="002F749E"/>
    <w:rsid w:val="002F7863"/>
    <w:rsid w:val="002F7B5A"/>
    <w:rsid w:val="002F7D27"/>
    <w:rsid w:val="003002D6"/>
    <w:rsid w:val="003004AA"/>
    <w:rsid w:val="00300745"/>
    <w:rsid w:val="00300942"/>
    <w:rsid w:val="00300A4F"/>
    <w:rsid w:val="00300D75"/>
    <w:rsid w:val="0030150A"/>
    <w:rsid w:val="003015CD"/>
    <w:rsid w:val="00301B70"/>
    <w:rsid w:val="00302275"/>
    <w:rsid w:val="003022DE"/>
    <w:rsid w:val="0030232C"/>
    <w:rsid w:val="003023B8"/>
    <w:rsid w:val="00302521"/>
    <w:rsid w:val="00302525"/>
    <w:rsid w:val="00302823"/>
    <w:rsid w:val="00302890"/>
    <w:rsid w:val="00302A1C"/>
    <w:rsid w:val="00302F2C"/>
    <w:rsid w:val="00303078"/>
    <w:rsid w:val="00303441"/>
    <w:rsid w:val="0030374B"/>
    <w:rsid w:val="00304036"/>
    <w:rsid w:val="0030416D"/>
    <w:rsid w:val="003041F5"/>
    <w:rsid w:val="003043ED"/>
    <w:rsid w:val="00304C17"/>
    <w:rsid w:val="00304F02"/>
    <w:rsid w:val="003052BC"/>
    <w:rsid w:val="00305303"/>
    <w:rsid w:val="003053D7"/>
    <w:rsid w:val="003053E6"/>
    <w:rsid w:val="003054A3"/>
    <w:rsid w:val="003058AA"/>
    <w:rsid w:val="0030591C"/>
    <w:rsid w:val="0030609E"/>
    <w:rsid w:val="00306184"/>
    <w:rsid w:val="00306336"/>
    <w:rsid w:val="00306864"/>
    <w:rsid w:val="003068A6"/>
    <w:rsid w:val="003068C2"/>
    <w:rsid w:val="00306977"/>
    <w:rsid w:val="003069ED"/>
    <w:rsid w:val="00306AE5"/>
    <w:rsid w:val="003072F6"/>
    <w:rsid w:val="0030731C"/>
    <w:rsid w:val="003077F2"/>
    <w:rsid w:val="00307DB3"/>
    <w:rsid w:val="00307EEE"/>
    <w:rsid w:val="0031037C"/>
    <w:rsid w:val="00310575"/>
    <w:rsid w:val="00310857"/>
    <w:rsid w:val="0031096F"/>
    <w:rsid w:val="00310A1C"/>
    <w:rsid w:val="00310A9A"/>
    <w:rsid w:val="00310E0D"/>
    <w:rsid w:val="00310E24"/>
    <w:rsid w:val="00310E86"/>
    <w:rsid w:val="00311050"/>
    <w:rsid w:val="00311210"/>
    <w:rsid w:val="00311582"/>
    <w:rsid w:val="00311CE7"/>
    <w:rsid w:val="00311D51"/>
    <w:rsid w:val="00311D5F"/>
    <w:rsid w:val="003123C6"/>
    <w:rsid w:val="00312757"/>
    <w:rsid w:val="00312CB1"/>
    <w:rsid w:val="00312CDC"/>
    <w:rsid w:val="00312EAC"/>
    <w:rsid w:val="0031319E"/>
    <w:rsid w:val="00313391"/>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D7B"/>
    <w:rsid w:val="00317E27"/>
    <w:rsid w:val="00317F05"/>
    <w:rsid w:val="00317FE7"/>
    <w:rsid w:val="0032044F"/>
    <w:rsid w:val="00320818"/>
    <w:rsid w:val="00320B6C"/>
    <w:rsid w:val="00320D6B"/>
    <w:rsid w:val="0032127B"/>
    <w:rsid w:val="003216A3"/>
    <w:rsid w:val="003216AF"/>
    <w:rsid w:val="00321BC3"/>
    <w:rsid w:val="00321CE3"/>
    <w:rsid w:val="00322713"/>
    <w:rsid w:val="00322799"/>
    <w:rsid w:val="0032293F"/>
    <w:rsid w:val="00322ABC"/>
    <w:rsid w:val="00322E6D"/>
    <w:rsid w:val="00322EE7"/>
    <w:rsid w:val="00322F2E"/>
    <w:rsid w:val="00322F3E"/>
    <w:rsid w:val="00322FED"/>
    <w:rsid w:val="003231F4"/>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5F26"/>
    <w:rsid w:val="0032608F"/>
    <w:rsid w:val="0032623E"/>
    <w:rsid w:val="0032637E"/>
    <w:rsid w:val="0032659A"/>
    <w:rsid w:val="0032664E"/>
    <w:rsid w:val="00326A5A"/>
    <w:rsid w:val="00326AD7"/>
    <w:rsid w:val="00326B6E"/>
    <w:rsid w:val="00326C89"/>
    <w:rsid w:val="00326F9F"/>
    <w:rsid w:val="003271FC"/>
    <w:rsid w:val="003278F6"/>
    <w:rsid w:val="00327AEF"/>
    <w:rsid w:val="00330324"/>
    <w:rsid w:val="003303C5"/>
    <w:rsid w:val="00330CED"/>
    <w:rsid w:val="00330D8D"/>
    <w:rsid w:val="00331408"/>
    <w:rsid w:val="00331513"/>
    <w:rsid w:val="00331587"/>
    <w:rsid w:val="00331D1B"/>
    <w:rsid w:val="00332212"/>
    <w:rsid w:val="003323A7"/>
    <w:rsid w:val="00332569"/>
    <w:rsid w:val="003326E6"/>
    <w:rsid w:val="00332C13"/>
    <w:rsid w:val="00332CE7"/>
    <w:rsid w:val="00333A95"/>
    <w:rsid w:val="00333EDD"/>
    <w:rsid w:val="00334632"/>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035"/>
    <w:rsid w:val="00340320"/>
    <w:rsid w:val="0034054B"/>
    <w:rsid w:val="00340582"/>
    <w:rsid w:val="003406C6"/>
    <w:rsid w:val="00340904"/>
    <w:rsid w:val="00340A92"/>
    <w:rsid w:val="00341061"/>
    <w:rsid w:val="00341190"/>
    <w:rsid w:val="003415AE"/>
    <w:rsid w:val="0034190E"/>
    <w:rsid w:val="0034196F"/>
    <w:rsid w:val="00341992"/>
    <w:rsid w:val="00341FE4"/>
    <w:rsid w:val="003420C3"/>
    <w:rsid w:val="003422D1"/>
    <w:rsid w:val="00342853"/>
    <w:rsid w:val="00342885"/>
    <w:rsid w:val="00342B8F"/>
    <w:rsid w:val="00342E6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7DF"/>
    <w:rsid w:val="003458DE"/>
    <w:rsid w:val="00345DA6"/>
    <w:rsid w:val="00345E10"/>
    <w:rsid w:val="00345F73"/>
    <w:rsid w:val="00345F75"/>
    <w:rsid w:val="00346876"/>
    <w:rsid w:val="003468C3"/>
    <w:rsid w:val="00346941"/>
    <w:rsid w:val="003469F3"/>
    <w:rsid w:val="00346A83"/>
    <w:rsid w:val="00346FF9"/>
    <w:rsid w:val="00347485"/>
    <w:rsid w:val="00347562"/>
    <w:rsid w:val="003475B4"/>
    <w:rsid w:val="00347754"/>
    <w:rsid w:val="003477A1"/>
    <w:rsid w:val="003479DB"/>
    <w:rsid w:val="00347A36"/>
    <w:rsid w:val="00350330"/>
    <w:rsid w:val="00350549"/>
    <w:rsid w:val="003506C3"/>
    <w:rsid w:val="00350871"/>
    <w:rsid w:val="00350ADB"/>
    <w:rsid w:val="00350B05"/>
    <w:rsid w:val="00350B2A"/>
    <w:rsid w:val="00350BC3"/>
    <w:rsid w:val="00350E79"/>
    <w:rsid w:val="00350ECB"/>
    <w:rsid w:val="00350F10"/>
    <w:rsid w:val="00350F68"/>
    <w:rsid w:val="003515F4"/>
    <w:rsid w:val="003517F8"/>
    <w:rsid w:val="00351944"/>
    <w:rsid w:val="00351AE2"/>
    <w:rsid w:val="0035234A"/>
    <w:rsid w:val="00352876"/>
    <w:rsid w:val="00352894"/>
    <w:rsid w:val="00352AC4"/>
    <w:rsid w:val="00352BE2"/>
    <w:rsid w:val="00353066"/>
    <w:rsid w:val="0035352A"/>
    <w:rsid w:val="00353683"/>
    <w:rsid w:val="00353690"/>
    <w:rsid w:val="00353F0D"/>
    <w:rsid w:val="00353FA1"/>
    <w:rsid w:val="00354332"/>
    <w:rsid w:val="00354345"/>
    <w:rsid w:val="00354662"/>
    <w:rsid w:val="0035469D"/>
    <w:rsid w:val="00354A6B"/>
    <w:rsid w:val="00354BD9"/>
    <w:rsid w:val="00354EAA"/>
    <w:rsid w:val="003550F1"/>
    <w:rsid w:val="003551C9"/>
    <w:rsid w:val="00355903"/>
    <w:rsid w:val="00355C6A"/>
    <w:rsid w:val="00355F26"/>
    <w:rsid w:val="003564F5"/>
    <w:rsid w:val="00356665"/>
    <w:rsid w:val="003566C1"/>
    <w:rsid w:val="00356711"/>
    <w:rsid w:val="00356C1E"/>
    <w:rsid w:val="00356F5A"/>
    <w:rsid w:val="00356FC7"/>
    <w:rsid w:val="00356FF4"/>
    <w:rsid w:val="0035714D"/>
    <w:rsid w:val="003571FB"/>
    <w:rsid w:val="00357647"/>
    <w:rsid w:val="0035780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9B3"/>
    <w:rsid w:val="00361BA7"/>
    <w:rsid w:val="00361D34"/>
    <w:rsid w:val="00361EF6"/>
    <w:rsid w:val="00361F40"/>
    <w:rsid w:val="00361FCE"/>
    <w:rsid w:val="0036206A"/>
    <w:rsid w:val="00362318"/>
    <w:rsid w:val="00362702"/>
    <w:rsid w:val="0036271C"/>
    <w:rsid w:val="00362780"/>
    <w:rsid w:val="00362813"/>
    <w:rsid w:val="00362B33"/>
    <w:rsid w:val="00362F2A"/>
    <w:rsid w:val="0036306B"/>
    <w:rsid w:val="00363B26"/>
    <w:rsid w:val="00363E54"/>
    <w:rsid w:val="003640AD"/>
    <w:rsid w:val="0036437E"/>
    <w:rsid w:val="00364955"/>
    <w:rsid w:val="00364EEA"/>
    <w:rsid w:val="003650F7"/>
    <w:rsid w:val="0036516B"/>
    <w:rsid w:val="00365323"/>
    <w:rsid w:val="003655E6"/>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A6D"/>
    <w:rsid w:val="00370CBF"/>
    <w:rsid w:val="00370E3B"/>
    <w:rsid w:val="00370EBE"/>
    <w:rsid w:val="003714D8"/>
    <w:rsid w:val="00371B99"/>
    <w:rsid w:val="00371C6E"/>
    <w:rsid w:val="00372004"/>
    <w:rsid w:val="00372071"/>
    <w:rsid w:val="003724E3"/>
    <w:rsid w:val="003726FE"/>
    <w:rsid w:val="00372879"/>
    <w:rsid w:val="0037287F"/>
    <w:rsid w:val="00372B9A"/>
    <w:rsid w:val="00372E25"/>
    <w:rsid w:val="00372E97"/>
    <w:rsid w:val="00372F50"/>
    <w:rsid w:val="003734C1"/>
    <w:rsid w:val="00373A82"/>
    <w:rsid w:val="00373EFA"/>
    <w:rsid w:val="00374115"/>
    <w:rsid w:val="003742C1"/>
    <w:rsid w:val="0037432C"/>
    <w:rsid w:val="00374557"/>
    <w:rsid w:val="00374988"/>
    <w:rsid w:val="00374E2C"/>
    <w:rsid w:val="00375367"/>
    <w:rsid w:val="003754ED"/>
    <w:rsid w:val="003756FC"/>
    <w:rsid w:val="00375731"/>
    <w:rsid w:val="00375865"/>
    <w:rsid w:val="00375C6C"/>
    <w:rsid w:val="00375D73"/>
    <w:rsid w:val="00375ED3"/>
    <w:rsid w:val="00375EFC"/>
    <w:rsid w:val="00376036"/>
    <w:rsid w:val="0037604C"/>
    <w:rsid w:val="00376542"/>
    <w:rsid w:val="00377135"/>
    <w:rsid w:val="003775F0"/>
    <w:rsid w:val="0037788D"/>
    <w:rsid w:val="003800FD"/>
    <w:rsid w:val="00380259"/>
    <w:rsid w:val="00380275"/>
    <w:rsid w:val="00380629"/>
    <w:rsid w:val="00380971"/>
    <w:rsid w:val="003809AB"/>
    <w:rsid w:val="00380A6E"/>
    <w:rsid w:val="00380B2A"/>
    <w:rsid w:val="00380FD0"/>
    <w:rsid w:val="003811D0"/>
    <w:rsid w:val="003816F7"/>
    <w:rsid w:val="00381764"/>
    <w:rsid w:val="003818E9"/>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575"/>
    <w:rsid w:val="00386AFA"/>
    <w:rsid w:val="00386C8E"/>
    <w:rsid w:val="00387200"/>
    <w:rsid w:val="00387A1F"/>
    <w:rsid w:val="00387CE1"/>
    <w:rsid w:val="00387CED"/>
    <w:rsid w:val="0039048E"/>
    <w:rsid w:val="00390AD2"/>
    <w:rsid w:val="00390BBB"/>
    <w:rsid w:val="00390C7B"/>
    <w:rsid w:val="003914B4"/>
    <w:rsid w:val="00391561"/>
    <w:rsid w:val="0039198C"/>
    <w:rsid w:val="0039232E"/>
    <w:rsid w:val="00392696"/>
    <w:rsid w:val="00392988"/>
    <w:rsid w:val="003933AB"/>
    <w:rsid w:val="0039344E"/>
    <w:rsid w:val="003938BB"/>
    <w:rsid w:val="00393C38"/>
    <w:rsid w:val="00393E8D"/>
    <w:rsid w:val="00394513"/>
    <w:rsid w:val="003949D5"/>
    <w:rsid w:val="00394D9A"/>
    <w:rsid w:val="00394DF4"/>
    <w:rsid w:val="00395252"/>
    <w:rsid w:val="003952C5"/>
    <w:rsid w:val="00395756"/>
    <w:rsid w:val="00395DA0"/>
    <w:rsid w:val="003960AF"/>
    <w:rsid w:val="00396444"/>
    <w:rsid w:val="003964D5"/>
    <w:rsid w:val="00396653"/>
    <w:rsid w:val="00396782"/>
    <w:rsid w:val="003968E3"/>
    <w:rsid w:val="00396DDF"/>
    <w:rsid w:val="0039745B"/>
    <w:rsid w:val="00397CE4"/>
    <w:rsid w:val="00397D00"/>
    <w:rsid w:val="00397DBE"/>
    <w:rsid w:val="003A0026"/>
    <w:rsid w:val="003A0065"/>
    <w:rsid w:val="003A0219"/>
    <w:rsid w:val="003A022E"/>
    <w:rsid w:val="003A0398"/>
    <w:rsid w:val="003A0449"/>
    <w:rsid w:val="003A0797"/>
    <w:rsid w:val="003A0837"/>
    <w:rsid w:val="003A0BE1"/>
    <w:rsid w:val="003A0C32"/>
    <w:rsid w:val="003A110D"/>
    <w:rsid w:val="003A144E"/>
    <w:rsid w:val="003A15C4"/>
    <w:rsid w:val="003A189A"/>
    <w:rsid w:val="003A1B42"/>
    <w:rsid w:val="003A1D77"/>
    <w:rsid w:val="003A1D85"/>
    <w:rsid w:val="003A2005"/>
    <w:rsid w:val="003A2081"/>
    <w:rsid w:val="003A2318"/>
    <w:rsid w:val="003A271A"/>
    <w:rsid w:val="003A2866"/>
    <w:rsid w:val="003A2ABC"/>
    <w:rsid w:val="003A2C73"/>
    <w:rsid w:val="003A3394"/>
    <w:rsid w:val="003A3B38"/>
    <w:rsid w:val="003A3C21"/>
    <w:rsid w:val="003A3EDD"/>
    <w:rsid w:val="003A433A"/>
    <w:rsid w:val="003A442E"/>
    <w:rsid w:val="003A4610"/>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3C"/>
    <w:rsid w:val="003A7200"/>
    <w:rsid w:val="003A744D"/>
    <w:rsid w:val="003A769B"/>
    <w:rsid w:val="003A7BB8"/>
    <w:rsid w:val="003A7CA0"/>
    <w:rsid w:val="003A7F81"/>
    <w:rsid w:val="003A7F9E"/>
    <w:rsid w:val="003B07DA"/>
    <w:rsid w:val="003B0A0F"/>
    <w:rsid w:val="003B0B7D"/>
    <w:rsid w:val="003B0FC8"/>
    <w:rsid w:val="003B1DB6"/>
    <w:rsid w:val="003B1FA5"/>
    <w:rsid w:val="003B25FD"/>
    <w:rsid w:val="003B27F7"/>
    <w:rsid w:val="003B28B3"/>
    <w:rsid w:val="003B2B6B"/>
    <w:rsid w:val="003B2B87"/>
    <w:rsid w:val="003B2C59"/>
    <w:rsid w:val="003B3A13"/>
    <w:rsid w:val="003B3BB5"/>
    <w:rsid w:val="003B3D7B"/>
    <w:rsid w:val="003B4372"/>
    <w:rsid w:val="003B44EA"/>
    <w:rsid w:val="003B5177"/>
    <w:rsid w:val="003B5354"/>
    <w:rsid w:val="003B5540"/>
    <w:rsid w:val="003B55EC"/>
    <w:rsid w:val="003B564B"/>
    <w:rsid w:val="003B594F"/>
    <w:rsid w:val="003B5A00"/>
    <w:rsid w:val="003B5B07"/>
    <w:rsid w:val="003B5B18"/>
    <w:rsid w:val="003B6368"/>
    <w:rsid w:val="003B6918"/>
    <w:rsid w:val="003B6972"/>
    <w:rsid w:val="003B69AA"/>
    <w:rsid w:val="003B6A95"/>
    <w:rsid w:val="003B6EB7"/>
    <w:rsid w:val="003B736A"/>
    <w:rsid w:val="003B76E9"/>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B3C"/>
    <w:rsid w:val="003C1D2E"/>
    <w:rsid w:val="003C24D9"/>
    <w:rsid w:val="003C29F4"/>
    <w:rsid w:val="003C2F6E"/>
    <w:rsid w:val="003C3159"/>
    <w:rsid w:val="003C315D"/>
    <w:rsid w:val="003C3684"/>
    <w:rsid w:val="003C376C"/>
    <w:rsid w:val="003C3B8B"/>
    <w:rsid w:val="003C3BF7"/>
    <w:rsid w:val="003C3DCB"/>
    <w:rsid w:val="003C5186"/>
    <w:rsid w:val="003C53BD"/>
    <w:rsid w:val="003C5675"/>
    <w:rsid w:val="003C5768"/>
    <w:rsid w:val="003C5DC1"/>
    <w:rsid w:val="003C5F0F"/>
    <w:rsid w:val="003C5F1E"/>
    <w:rsid w:val="003C674E"/>
    <w:rsid w:val="003C677E"/>
    <w:rsid w:val="003C6F41"/>
    <w:rsid w:val="003C6FED"/>
    <w:rsid w:val="003C702A"/>
    <w:rsid w:val="003C7AE7"/>
    <w:rsid w:val="003C7E08"/>
    <w:rsid w:val="003D0066"/>
    <w:rsid w:val="003D0B19"/>
    <w:rsid w:val="003D1014"/>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3DD6"/>
    <w:rsid w:val="003D42AA"/>
    <w:rsid w:val="003D4A45"/>
    <w:rsid w:val="003D5046"/>
    <w:rsid w:val="003D5272"/>
    <w:rsid w:val="003D53F9"/>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DD1"/>
    <w:rsid w:val="003D7F6A"/>
    <w:rsid w:val="003E085C"/>
    <w:rsid w:val="003E12A3"/>
    <w:rsid w:val="003E13B7"/>
    <w:rsid w:val="003E15DB"/>
    <w:rsid w:val="003E1774"/>
    <w:rsid w:val="003E1EE6"/>
    <w:rsid w:val="003E1EF0"/>
    <w:rsid w:val="003E1FD7"/>
    <w:rsid w:val="003E2014"/>
    <w:rsid w:val="003E20AA"/>
    <w:rsid w:val="003E20D3"/>
    <w:rsid w:val="003E25CE"/>
    <w:rsid w:val="003E2B2E"/>
    <w:rsid w:val="003E2B78"/>
    <w:rsid w:val="003E3203"/>
    <w:rsid w:val="003E32B6"/>
    <w:rsid w:val="003E3867"/>
    <w:rsid w:val="003E3ACB"/>
    <w:rsid w:val="003E3BA0"/>
    <w:rsid w:val="003E4451"/>
    <w:rsid w:val="003E45D2"/>
    <w:rsid w:val="003E4C8F"/>
    <w:rsid w:val="003E4FC5"/>
    <w:rsid w:val="003E511A"/>
    <w:rsid w:val="003E5540"/>
    <w:rsid w:val="003E5634"/>
    <w:rsid w:val="003E57E0"/>
    <w:rsid w:val="003E5A5A"/>
    <w:rsid w:val="003E5F22"/>
    <w:rsid w:val="003E5FC3"/>
    <w:rsid w:val="003E6491"/>
    <w:rsid w:val="003E654F"/>
    <w:rsid w:val="003E6641"/>
    <w:rsid w:val="003E6923"/>
    <w:rsid w:val="003E6C95"/>
    <w:rsid w:val="003E712F"/>
    <w:rsid w:val="003E7296"/>
    <w:rsid w:val="003E744B"/>
    <w:rsid w:val="003E7469"/>
    <w:rsid w:val="003E76CF"/>
    <w:rsid w:val="003E778E"/>
    <w:rsid w:val="003E7A64"/>
    <w:rsid w:val="003E7B3A"/>
    <w:rsid w:val="003E7E33"/>
    <w:rsid w:val="003F057F"/>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329"/>
    <w:rsid w:val="003F3693"/>
    <w:rsid w:val="003F37A7"/>
    <w:rsid w:val="003F37D0"/>
    <w:rsid w:val="003F38EF"/>
    <w:rsid w:val="003F3B9C"/>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7189"/>
    <w:rsid w:val="003F721A"/>
    <w:rsid w:val="003F7243"/>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5D4"/>
    <w:rsid w:val="0040283F"/>
    <w:rsid w:val="0040295B"/>
    <w:rsid w:val="00402982"/>
    <w:rsid w:val="0040298D"/>
    <w:rsid w:val="004029A7"/>
    <w:rsid w:val="00402F7A"/>
    <w:rsid w:val="0040301C"/>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7C4"/>
    <w:rsid w:val="00404A7C"/>
    <w:rsid w:val="00404B42"/>
    <w:rsid w:val="00404B7F"/>
    <w:rsid w:val="00404C20"/>
    <w:rsid w:val="00404F8B"/>
    <w:rsid w:val="00404FDC"/>
    <w:rsid w:val="00405025"/>
    <w:rsid w:val="0040516C"/>
    <w:rsid w:val="00405197"/>
    <w:rsid w:val="00405862"/>
    <w:rsid w:val="004059D1"/>
    <w:rsid w:val="00405C54"/>
    <w:rsid w:val="00405C5F"/>
    <w:rsid w:val="00405D79"/>
    <w:rsid w:val="00405D80"/>
    <w:rsid w:val="0040635D"/>
    <w:rsid w:val="004067CB"/>
    <w:rsid w:val="00406B6F"/>
    <w:rsid w:val="00406BAB"/>
    <w:rsid w:val="00406C07"/>
    <w:rsid w:val="00407254"/>
    <w:rsid w:val="004073F5"/>
    <w:rsid w:val="0040752D"/>
    <w:rsid w:val="004075CE"/>
    <w:rsid w:val="00407734"/>
    <w:rsid w:val="0041011D"/>
    <w:rsid w:val="0041044E"/>
    <w:rsid w:val="00410A66"/>
    <w:rsid w:val="00410D1A"/>
    <w:rsid w:val="00410F06"/>
    <w:rsid w:val="0041100C"/>
    <w:rsid w:val="00411075"/>
    <w:rsid w:val="004110FD"/>
    <w:rsid w:val="00411386"/>
    <w:rsid w:val="004116DB"/>
    <w:rsid w:val="00411710"/>
    <w:rsid w:val="00411755"/>
    <w:rsid w:val="00411993"/>
    <w:rsid w:val="00411F35"/>
    <w:rsid w:val="00412141"/>
    <w:rsid w:val="0041250B"/>
    <w:rsid w:val="004126BC"/>
    <w:rsid w:val="00412876"/>
    <w:rsid w:val="004129C4"/>
    <w:rsid w:val="00412C53"/>
    <w:rsid w:val="00413088"/>
    <w:rsid w:val="0041332F"/>
    <w:rsid w:val="0041359F"/>
    <w:rsid w:val="00413712"/>
    <w:rsid w:val="0041383D"/>
    <w:rsid w:val="00413908"/>
    <w:rsid w:val="00414591"/>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72E"/>
    <w:rsid w:val="0041785A"/>
    <w:rsid w:val="00417B25"/>
    <w:rsid w:val="00417DDB"/>
    <w:rsid w:val="00417EB6"/>
    <w:rsid w:val="00417EEE"/>
    <w:rsid w:val="00417F49"/>
    <w:rsid w:val="00420018"/>
    <w:rsid w:val="00420269"/>
    <w:rsid w:val="0042046D"/>
    <w:rsid w:val="004205D5"/>
    <w:rsid w:val="00420603"/>
    <w:rsid w:val="004206BE"/>
    <w:rsid w:val="00420936"/>
    <w:rsid w:val="0042094B"/>
    <w:rsid w:val="00420FF0"/>
    <w:rsid w:val="00421061"/>
    <w:rsid w:val="004211B1"/>
    <w:rsid w:val="00421AB9"/>
    <w:rsid w:val="00421B9F"/>
    <w:rsid w:val="0042204E"/>
    <w:rsid w:val="0042208A"/>
    <w:rsid w:val="004221BE"/>
    <w:rsid w:val="004221C5"/>
    <w:rsid w:val="00422395"/>
    <w:rsid w:val="004224F3"/>
    <w:rsid w:val="004225FF"/>
    <w:rsid w:val="00422DFE"/>
    <w:rsid w:val="00422FC7"/>
    <w:rsid w:val="00423084"/>
    <w:rsid w:val="00423977"/>
    <w:rsid w:val="00423BD3"/>
    <w:rsid w:val="004243E5"/>
    <w:rsid w:val="004243EC"/>
    <w:rsid w:val="0042445A"/>
    <w:rsid w:val="0042470A"/>
    <w:rsid w:val="00424C6F"/>
    <w:rsid w:val="00424EC2"/>
    <w:rsid w:val="004250AB"/>
    <w:rsid w:val="0042512C"/>
    <w:rsid w:val="0042552F"/>
    <w:rsid w:val="00425660"/>
    <w:rsid w:val="00425708"/>
    <w:rsid w:val="004261A0"/>
    <w:rsid w:val="00426687"/>
    <w:rsid w:val="00426705"/>
    <w:rsid w:val="0042688B"/>
    <w:rsid w:val="004268E4"/>
    <w:rsid w:val="00426A93"/>
    <w:rsid w:val="00426BAA"/>
    <w:rsid w:val="00426FA8"/>
    <w:rsid w:val="00427042"/>
    <w:rsid w:val="00427127"/>
    <w:rsid w:val="0042712A"/>
    <w:rsid w:val="004271B7"/>
    <w:rsid w:val="00427D13"/>
    <w:rsid w:val="00427EA4"/>
    <w:rsid w:val="00430380"/>
    <w:rsid w:val="004306B9"/>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A6"/>
    <w:rsid w:val="004334AA"/>
    <w:rsid w:val="004334F8"/>
    <w:rsid w:val="004335A4"/>
    <w:rsid w:val="004335F9"/>
    <w:rsid w:val="00433A24"/>
    <w:rsid w:val="00433F42"/>
    <w:rsid w:val="0043430D"/>
    <w:rsid w:val="00434324"/>
    <w:rsid w:val="0043448F"/>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D77"/>
    <w:rsid w:val="00437F19"/>
    <w:rsid w:val="00437F30"/>
    <w:rsid w:val="00440335"/>
    <w:rsid w:val="0044082C"/>
    <w:rsid w:val="00440A3A"/>
    <w:rsid w:val="00440A73"/>
    <w:rsid w:val="00440C9F"/>
    <w:rsid w:val="00440E52"/>
    <w:rsid w:val="00440EB3"/>
    <w:rsid w:val="004417AA"/>
    <w:rsid w:val="00441DAB"/>
    <w:rsid w:val="00441DB8"/>
    <w:rsid w:val="00442579"/>
    <w:rsid w:val="004428CB"/>
    <w:rsid w:val="00442BE6"/>
    <w:rsid w:val="00442C86"/>
    <w:rsid w:val="00442D4E"/>
    <w:rsid w:val="0044329B"/>
    <w:rsid w:val="00443687"/>
    <w:rsid w:val="00443BDD"/>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EB"/>
    <w:rsid w:val="004470F9"/>
    <w:rsid w:val="004476FF"/>
    <w:rsid w:val="00447758"/>
    <w:rsid w:val="00447BE8"/>
    <w:rsid w:val="00447D0C"/>
    <w:rsid w:val="00447E90"/>
    <w:rsid w:val="00450302"/>
    <w:rsid w:val="00450A1C"/>
    <w:rsid w:val="00450B17"/>
    <w:rsid w:val="00450FDD"/>
    <w:rsid w:val="00451183"/>
    <w:rsid w:val="00451600"/>
    <w:rsid w:val="00451717"/>
    <w:rsid w:val="00451806"/>
    <w:rsid w:val="00451C2A"/>
    <w:rsid w:val="00452057"/>
    <w:rsid w:val="004520E7"/>
    <w:rsid w:val="004521D8"/>
    <w:rsid w:val="00452257"/>
    <w:rsid w:val="0045226A"/>
    <w:rsid w:val="00452296"/>
    <w:rsid w:val="00452604"/>
    <w:rsid w:val="004527E1"/>
    <w:rsid w:val="00452DB3"/>
    <w:rsid w:val="00452F03"/>
    <w:rsid w:val="004535DC"/>
    <w:rsid w:val="00453604"/>
    <w:rsid w:val="00453634"/>
    <w:rsid w:val="00453A86"/>
    <w:rsid w:val="00453C39"/>
    <w:rsid w:val="00453C74"/>
    <w:rsid w:val="00453CD6"/>
    <w:rsid w:val="00453D79"/>
    <w:rsid w:val="0045403B"/>
    <w:rsid w:val="00454093"/>
    <w:rsid w:val="00454172"/>
    <w:rsid w:val="0045433B"/>
    <w:rsid w:val="00454599"/>
    <w:rsid w:val="004547DA"/>
    <w:rsid w:val="00454916"/>
    <w:rsid w:val="0045497C"/>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64"/>
    <w:rsid w:val="004575D4"/>
    <w:rsid w:val="004575E4"/>
    <w:rsid w:val="00457811"/>
    <w:rsid w:val="00457923"/>
    <w:rsid w:val="00457A60"/>
    <w:rsid w:val="00457DA9"/>
    <w:rsid w:val="00457F2B"/>
    <w:rsid w:val="0046005C"/>
    <w:rsid w:val="004606CF"/>
    <w:rsid w:val="00460E0C"/>
    <w:rsid w:val="00461188"/>
    <w:rsid w:val="0046122C"/>
    <w:rsid w:val="00461507"/>
    <w:rsid w:val="004615AB"/>
    <w:rsid w:val="004616C5"/>
    <w:rsid w:val="0046201D"/>
    <w:rsid w:val="0046213A"/>
    <w:rsid w:val="004621D9"/>
    <w:rsid w:val="00462203"/>
    <w:rsid w:val="0046234D"/>
    <w:rsid w:val="00462379"/>
    <w:rsid w:val="004626C3"/>
    <w:rsid w:val="0046271C"/>
    <w:rsid w:val="004628A2"/>
    <w:rsid w:val="00462D64"/>
    <w:rsid w:val="004634F9"/>
    <w:rsid w:val="00463B8E"/>
    <w:rsid w:val="004645E4"/>
    <w:rsid w:val="004649A4"/>
    <w:rsid w:val="00464A21"/>
    <w:rsid w:val="00464BFF"/>
    <w:rsid w:val="00464CF8"/>
    <w:rsid w:val="00464D2B"/>
    <w:rsid w:val="004652E7"/>
    <w:rsid w:val="00465504"/>
    <w:rsid w:val="004656B3"/>
    <w:rsid w:val="004662C7"/>
    <w:rsid w:val="004664DD"/>
    <w:rsid w:val="0046673C"/>
    <w:rsid w:val="00466B11"/>
    <w:rsid w:val="00466E83"/>
    <w:rsid w:val="004673B3"/>
    <w:rsid w:val="00467532"/>
    <w:rsid w:val="00467698"/>
    <w:rsid w:val="00467B33"/>
    <w:rsid w:val="00467BCE"/>
    <w:rsid w:val="00467D75"/>
    <w:rsid w:val="00467F21"/>
    <w:rsid w:val="004700DB"/>
    <w:rsid w:val="00470298"/>
    <w:rsid w:val="0047086F"/>
    <w:rsid w:val="00470C1A"/>
    <w:rsid w:val="00470FD0"/>
    <w:rsid w:val="00471075"/>
    <w:rsid w:val="0047126D"/>
    <w:rsid w:val="004719CD"/>
    <w:rsid w:val="00471AB2"/>
    <w:rsid w:val="00471C1C"/>
    <w:rsid w:val="00471F45"/>
    <w:rsid w:val="00472344"/>
    <w:rsid w:val="00472654"/>
    <w:rsid w:val="0047280D"/>
    <w:rsid w:val="00472916"/>
    <w:rsid w:val="00472952"/>
    <w:rsid w:val="00472A37"/>
    <w:rsid w:val="00472A66"/>
    <w:rsid w:val="00472B3D"/>
    <w:rsid w:val="00472EED"/>
    <w:rsid w:val="0047316E"/>
    <w:rsid w:val="00473190"/>
    <w:rsid w:val="004732F2"/>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D2"/>
    <w:rsid w:val="004763AF"/>
    <w:rsid w:val="0047647D"/>
    <w:rsid w:val="00476857"/>
    <w:rsid w:val="004769FC"/>
    <w:rsid w:val="00477489"/>
    <w:rsid w:val="004775D6"/>
    <w:rsid w:val="00477747"/>
    <w:rsid w:val="004777C3"/>
    <w:rsid w:val="0048013A"/>
    <w:rsid w:val="00480852"/>
    <w:rsid w:val="004808A3"/>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7D9"/>
    <w:rsid w:val="00484878"/>
    <w:rsid w:val="00484F67"/>
    <w:rsid w:val="00485065"/>
    <w:rsid w:val="00485675"/>
    <w:rsid w:val="004863E7"/>
    <w:rsid w:val="00486628"/>
    <w:rsid w:val="00486682"/>
    <w:rsid w:val="00486689"/>
    <w:rsid w:val="004866F0"/>
    <w:rsid w:val="0048688B"/>
    <w:rsid w:val="004870A5"/>
    <w:rsid w:val="0048745D"/>
    <w:rsid w:val="0048747D"/>
    <w:rsid w:val="00487883"/>
    <w:rsid w:val="00487891"/>
    <w:rsid w:val="0048795F"/>
    <w:rsid w:val="00487B0D"/>
    <w:rsid w:val="00487D73"/>
    <w:rsid w:val="00487E38"/>
    <w:rsid w:val="00487E5C"/>
    <w:rsid w:val="00487F92"/>
    <w:rsid w:val="00490008"/>
    <w:rsid w:val="0049001F"/>
    <w:rsid w:val="004900F5"/>
    <w:rsid w:val="004902EE"/>
    <w:rsid w:val="004906A4"/>
    <w:rsid w:val="00490726"/>
    <w:rsid w:val="004908D0"/>
    <w:rsid w:val="00491048"/>
    <w:rsid w:val="0049105A"/>
    <w:rsid w:val="004910B3"/>
    <w:rsid w:val="00491110"/>
    <w:rsid w:val="00491156"/>
    <w:rsid w:val="00491235"/>
    <w:rsid w:val="00491C8E"/>
    <w:rsid w:val="00491D64"/>
    <w:rsid w:val="00491DE2"/>
    <w:rsid w:val="00491F88"/>
    <w:rsid w:val="004920F1"/>
    <w:rsid w:val="004923FB"/>
    <w:rsid w:val="004927C3"/>
    <w:rsid w:val="004927EB"/>
    <w:rsid w:val="00492A21"/>
    <w:rsid w:val="00492A77"/>
    <w:rsid w:val="00492AEA"/>
    <w:rsid w:val="00492B34"/>
    <w:rsid w:val="00492BAB"/>
    <w:rsid w:val="00492DD3"/>
    <w:rsid w:val="00493615"/>
    <w:rsid w:val="004936EF"/>
    <w:rsid w:val="004939CC"/>
    <w:rsid w:val="00493BFD"/>
    <w:rsid w:val="00494043"/>
    <w:rsid w:val="00494632"/>
    <w:rsid w:val="00494636"/>
    <w:rsid w:val="00494884"/>
    <w:rsid w:val="00494995"/>
    <w:rsid w:val="00494F06"/>
    <w:rsid w:val="00495025"/>
    <w:rsid w:val="004954B0"/>
    <w:rsid w:val="0049569D"/>
    <w:rsid w:val="004957BE"/>
    <w:rsid w:val="00495D36"/>
    <w:rsid w:val="00495D44"/>
    <w:rsid w:val="00495E2B"/>
    <w:rsid w:val="00495F3A"/>
    <w:rsid w:val="00495F71"/>
    <w:rsid w:val="0049631A"/>
    <w:rsid w:val="0049642B"/>
    <w:rsid w:val="0049687E"/>
    <w:rsid w:val="0049717D"/>
    <w:rsid w:val="004978E4"/>
    <w:rsid w:val="004979E0"/>
    <w:rsid w:val="00497A62"/>
    <w:rsid w:val="00497AD5"/>
    <w:rsid w:val="00497F1D"/>
    <w:rsid w:val="004A005E"/>
    <w:rsid w:val="004A0106"/>
    <w:rsid w:val="004A0462"/>
    <w:rsid w:val="004A046C"/>
    <w:rsid w:val="004A0ADE"/>
    <w:rsid w:val="004A0C02"/>
    <w:rsid w:val="004A0D41"/>
    <w:rsid w:val="004A0E1A"/>
    <w:rsid w:val="004A1233"/>
    <w:rsid w:val="004A1257"/>
    <w:rsid w:val="004A151A"/>
    <w:rsid w:val="004A1542"/>
    <w:rsid w:val="004A1B8D"/>
    <w:rsid w:val="004A1C71"/>
    <w:rsid w:val="004A1D09"/>
    <w:rsid w:val="004A1D73"/>
    <w:rsid w:val="004A2737"/>
    <w:rsid w:val="004A2CDC"/>
    <w:rsid w:val="004A356E"/>
    <w:rsid w:val="004A3870"/>
    <w:rsid w:val="004A38C4"/>
    <w:rsid w:val="004A3A7D"/>
    <w:rsid w:val="004A3DB9"/>
    <w:rsid w:val="004A4082"/>
    <w:rsid w:val="004A40C8"/>
    <w:rsid w:val="004A4741"/>
    <w:rsid w:val="004A4A9F"/>
    <w:rsid w:val="004A4B92"/>
    <w:rsid w:val="004A4D56"/>
    <w:rsid w:val="004A4DAF"/>
    <w:rsid w:val="004A4E09"/>
    <w:rsid w:val="004A51EF"/>
    <w:rsid w:val="004A59D8"/>
    <w:rsid w:val="004A5BE1"/>
    <w:rsid w:val="004A5C14"/>
    <w:rsid w:val="004A5D3C"/>
    <w:rsid w:val="004A5D9E"/>
    <w:rsid w:val="004A60C7"/>
    <w:rsid w:val="004A60EB"/>
    <w:rsid w:val="004A617B"/>
    <w:rsid w:val="004A6352"/>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7B3"/>
    <w:rsid w:val="004B0B27"/>
    <w:rsid w:val="004B13E8"/>
    <w:rsid w:val="004B143B"/>
    <w:rsid w:val="004B1A6A"/>
    <w:rsid w:val="004B1B73"/>
    <w:rsid w:val="004B1C8C"/>
    <w:rsid w:val="004B1EC7"/>
    <w:rsid w:val="004B22A6"/>
    <w:rsid w:val="004B23EB"/>
    <w:rsid w:val="004B2498"/>
    <w:rsid w:val="004B264C"/>
    <w:rsid w:val="004B28E4"/>
    <w:rsid w:val="004B2BE3"/>
    <w:rsid w:val="004B2C0C"/>
    <w:rsid w:val="004B2E2A"/>
    <w:rsid w:val="004B3469"/>
    <w:rsid w:val="004B3B6D"/>
    <w:rsid w:val="004B3C73"/>
    <w:rsid w:val="004B3FF9"/>
    <w:rsid w:val="004B415D"/>
    <w:rsid w:val="004B4275"/>
    <w:rsid w:val="004B4820"/>
    <w:rsid w:val="004B4A25"/>
    <w:rsid w:val="004B4F8D"/>
    <w:rsid w:val="004B5097"/>
    <w:rsid w:val="004B552E"/>
    <w:rsid w:val="004B5530"/>
    <w:rsid w:val="004B5554"/>
    <w:rsid w:val="004B560B"/>
    <w:rsid w:val="004B597B"/>
    <w:rsid w:val="004B5E87"/>
    <w:rsid w:val="004B5EB4"/>
    <w:rsid w:val="004B60D7"/>
    <w:rsid w:val="004B6507"/>
    <w:rsid w:val="004B66A7"/>
    <w:rsid w:val="004B6718"/>
    <w:rsid w:val="004B6922"/>
    <w:rsid w:val="004B6A32"/>
    <w:rsid w:val="004B6B20"/>
    <w:rsid w:val="004B6B7F"/>
    <w:rsid w:val="004B6FCA"/>
    <w:rsid w:val="004B759F"/>
    <w:rsid w:val="004B775D"/>
    <w:rsid w:val="004B77E8"/>
    <w:rsid w:val="004B780E"/>
    <w:rsid w:val="004B7834"/>
    <w:rsid w:val="004B7870"/>
    <w:rsid w:val="004B7E52"/>
    <w:rsid w:val="004C04F4"/>
    <w:rsid w:val="004C084A"/>
    <w:rsid w:val="004C0A3C"/>
    <w:rsid w:val="004C0C17"/>
    <w:rsid w:val="004C1108"/>
    <w:rsid w:val="004C1405"/>
    <w:rsid w:val="004C17E8"/>
    <w:rsid w:val="004C18FE"/>
    <w:rsid w:val="004C1975"/>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416A"/>
    <w:rsid w:val="004C43FC"/>
    <w:rsid w:val="004C4B06"/>
    <w:rsid w:val="004C4CA4"/>
    <w:rsid w:val="004C4E78"/>
    <w:rsid w:val="004C55E3"/>
    <w:rsid w:val="004C5808"/>
    <w:rsid w:val="004C5896"/>
    <w:rsid w:val="004C5A40"/>
    <w:rsid w:val="004C5AD6"/>
    <w:rsid w:val="004C5E77"/>
    <w:rsid w:val="004C5E9A"/>
    <w:rsid w:val="004C5F78"/>
    <w:rsid w:val="004C6349"/>
    <w:rsid w:val="004C63C3"/>
    <w:rsid w:val="004C658E"/>
    <w:rsid w:val="004C6951"/>
    <w:rsid w:val="004C6967"/>
    <w:rsid w:val="004C6BAE"/>
    <w:rsid w:val="004C6BCB"/>
    <w:rsid w:val="004C6D2E"/>
    <w:rsid w:val="004C6E1E"/>
    <w:rsid w:val="004C6F0D"/>
    <w:rsid w:val="004C7119"/>
    <w:rsid w:val="004C7CB2"/>
    <w:rsid w:val="004C7D82"/>
    <w:rsid w:val="004C7F45"/>
    <w:rsid w:val="004D018F"/>
    <w:rsid w:val="004D0484"/>
    <w:rsid w:val="004D05B7"/>
    <w:rsid w:val="004D0689"/>
    <w:rsid w:val="004D0698"/>
    <w:rsid w:val="004D0AB5"/>
    <w:rsid w:val="004D0AE0"/>
    <w:rsid w:val="004D0D79"/>
    <w:rsid w:val="004D10A5"/>
    <w:rsid w:val="004D15C1"/>
    <w:rsid w:val="004D1A68"/>
    <w:rsid w:val="004D2777"/>
    <w:rsid w:val="004D2FE3"/>
    <w:rsid w:val="004D3255"/>
    <w:rsid w:val="004D3433"/>
    <w:rsid w:val="004D3720"/>
    <w:rsid w:val="004D3A2D"/>
    <w:rsid w:val="004D3F5A"/>
    <w:rsid w:val="004D437B"/>
    <w:rsid w:val="004D48B1"/>
    <w:rsid w:val="004D4958"/>
    <w:rsid w:val="004D4D8A"/>
    <w:rsid w:val="004D533B"/>
    <w:rsid w:val="004D5402"/>
    <w:rsid w:val="004D551C"/>
    <w:rsid w:val="004D5607"/>
    <w:rsid w:val="004D568D"/>
    <w:rsid w:val="004D59AE"/>
    <w:rsid w:val="004D5A7F"/>
    <w:rsid w:val="004D5C3D"/>
    <w:rsid w:val="004D5E67"/>
    <w:rsid w:val="004D61C3"/>
    <w:rsid w:val="004D61FF"/>
    <w:rsid w:val="004D63F3"/>
    <w:rsid w:val="004D6A05"/>
    <w:rsid w:val="004D6AC1"/>
    <w:rsid w:val="004D6F20"/>
    <w:rsid w:val="004D7046"/>
    <w:rsid w:val="004D70D5"/>
    <w:rsid w:val="004D72D9"/>
    <w:rsid w:val="004D7AF5"/>
    <w:rsid w:val="004D7CA3"/>
    <w:rsid w:val="004D7F6A"/>
    <w:rsid w:val="004E0064"/>
    <w:rsid w:val="004E0160"/>
    <w:rsid w:val="004E07E8"/>
    <w:rsid w:val="004E0E7F"/>
    <w:rsid w:val="004E0F10"/>
    <w:rsid w:val="004E0F7F"/>
    <w:rsid w:val="004E0FB5"/>
    <w:rsid w:val="004E1133"/>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826"/>
    <w:rsid w:val="004E3C66"/>
    <w:rsid w:val="004E3CD6"/>
    <w:rsid w:val="004E3D4E"/>
    <w:rsid w:val="004E3FED"/>
    <w:rsid w:val="004E411A"/>
    <w:rsid w:val="004E41AD"/>
    <w:rsid w:val="004E41CB"/>
    <w:rsid w:val="004E422C"/>
    <w:rsid w:val="004E4287"/>
    <w:rsid w:val="004E4439"/>
    <w:rsid w:val="004E48A5"/>
    <w:rsid w:val="004E4AB6"/>
    <w:rsid w:val="004E4D14"/>
    <w:rsid w:val="004E4DBD"/>
    <w:rsid w:val="004E4FAA"/>
    <w:rsid w:val="004E50C2"/>
    <w:rsid w:val="004E5732"/>
    <w:rsid w:val="004E5921"/>
    <w:rsid w:val="004E593A"/>
    <w:rsid w:val="004E5B70"/>
    <w:rsid w:val="004E5D0E"/>
    <w:rsid w:val="004E5FB7"/>
    <w:rsid w:val="004E6164"/>
    <w:rsid w:val="004E64D4"/>
    <w:rsid w:val="004E6853"/>
    <w:rsid w:val="004E698D"/>
    <w:rsid w:val="004E69A8"/>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446"/>
    <w:rsid w:val="004F19AF"/>
    <w:rsid w:val="004F1AA7"/>
    <w:rsid w:val="004F1D35"/>
    <w:rsid w:val="004F204B"/>
    <w:rsid w:val="004F242B"/>
    <w:rsid w:val="004F24CE"/>
    <w:rsid w:val="004F2518"/>
    <w:rsid w:val="004F27EC"/>
    <w:rsid w:val="004F28C0"/>
    <w:rsid w:val="004F297C"/>
    <w:rsid w:val="004F2CCF"/>
    <w:rsid w:val="004F2EB5"/>
    <w:rsid w:val="004F3282"/>
    <w:rsid w:val="004F3529"/>
    <w:rsid w:val="004F4348"/>
    <w:rsid w:val="004F4353"/>
    <w:rsid w:val="004F469F"/>
    <w:rsid w:val="004F4CD6"/>
    <w:rsid w:val="004F5081"/>
    <w:rsid w:val="004F50A8"/>
    <w:rsid w:val="004F52A1"/>
    <w:rsid w:val="004F53BB"/>
    <w:rsid w:val="004F55D6"/>
    <w:rsid w:val="004F568B"/>
    <w:rsid w:val="004F5900"/>
    <w:rsid w:val="004F5B5B"/>
    <w:rsid w:val="004F6083"/>
    <w:rsid w:val="004F65AC"/>
    <w:rsid w:val="004F677B"/>
    <w:rsid w:val="004F6921"/>
    <w:rsid w:val="004F7065"/>
    <w:rsid w:val="004F7313"/>
    <w:rsid w:val="004F7347"/>
    <w:rsid w:val="004F76B7"/>
    <w:rsid w:val="004F78A0"/>
    <w:rsid w:val="0050080D"/>
    <w:rsid w:val="005009B4"/>
    <w:rsid w:val="00501261"/>
    <w:rsid w:val="0050131F"/>
    <w:rsid w:val="00501F5D"/>
    <w:rsid w:val="005021BC"/>
    <w:rsid w:val="005024C5"/>
    <w:rsid w:val="0050250B"/>
    <w:rsid w:val="00502797"/>
    <w:rsid w:val="005027EA"/>
    <w:rsid w:val="005027F3"/>
    <w:rsid w:val="00502F7D"/>
    <w:rsid w:val="00502F89"/>
    <w:rsid w:val="00502FDB"/>
    <w:rsid w:val="0050307B"/>
    <w:rsid w:val="005034E2"/>
    <w:rsid w:val="00503635"/>
    <w:rsid w:val="00503690"/>
    <w:rsid w:val="00503CB3"/>
    <w:rsid w:val="0050423D"/>
    <w:rsid w:val="0050484C"/>
    <w:rsid w:val="00504A86"/>
    <w:rsid w:val="00504C05"/>
    <w:rsid w:val="00505584"/>
    <w:rsid w:val="005055B8"/>
    <w:rsid w:val="00505726"/>
    <w:rsid w:val="00505884"/>
    <w:rsid w:val="005058BB"/>
    <w:rsid w:val="00505990"/>
    <w:rsid w:val="00505A40"/>
    <w:rsid w:val="00505AC9"/>
    <w:rsid w:val="00505B3D"/>
    <w:rsid w:val="00505BCE"/>
    <w:rsid w:val="00506218"/>
    <w:rsid w:val="00506324"/>
    <w:rsid w:val="00506A23"/>
    <w:rsid w:val="00506B3E"/>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C00"/>
    <w:rsid w:val="00513D8C"/>
    <w:rsid w:val="00514559"/>
    <w:rsid w:val="0051457B"/>
    <w:rsid w:val="0051469D"/>
    <w:rsid w:val="005149A1"/>
    <w:rsid w:val="00514C5B"/>
    <w:rsid w:val="00514FF6"/>
    <w:rsid w:val="0051517E"/>
    <w:rsid w:val="005157C7"/>
    <w:rsid w:val="005159E8"/>
    <w:rsid w:val="00515C0E"/>
    <w:rsid w:val="00515CC6"/>
    <w:rsid w:val="00515DE8"/>
    <w:rsid w:val="00516998"/>
    <w:rsid w:val="00516A6D"/>
    <w:rsid w:val="00516E07"/>
    <w:rsid w:val="005171B8"/>
    <w:rsid w:val="00517522"/>
    <w:rsid w:val="005176E3"/>
    <w:rsid w:val="005177C9"/>
    <w:rsid w:val="00517956"/>
    <w:rsid w:val="00517ACB"/>
    <w:rsid w:val="00517B39"/>
    <w:rsid w:val="00517B83"/>
    <w:rsid w:val="00517C9F"/>
    <w:rsid w:val="005204C6"/>
    <w:rsid w:val="00520AE1"/>
    <w:rsid w:val="00520BDF"/>
    <w:rsid w:val="00520C6E"/>
    <w:rsid w:val="00520C93"/>
    <w:rsid w:val="00520D51"/>
    <w:rsid w:val="00520F46"/>
    <w:rsid w:val="00520FFA"/>
    <w:rsid w:val="0052117F"/>
    <w:rsid w:val="0052184C"/>
    <w:rsid w:val="00521DD9"/>
    <w:rsid w:val="00521F69"/>
    <w:rsid w:val="0052215A"/>
    <w:rsid w:val="00522DF2"/>
    <w:rsid w:val="00522F1B"/>
    <w:rsid w:val="0052373E"/>
    <w:rsid w:val="00523BC9"/>
    <w:rsid w:val="00523C29"/>
    <w:rsid w:val="00523F60"/>
    <w:rsid w:val="00523FDA"/>
    <w:rsid w:val="0052415F"/>
    <w:rsid w:val="005242B3"/>
    <w:rsid w:val="00524335"/>
    <w:rsid w:val="00524583"/>
    <w:rsid w:val="005248B0"/>
    <w:rsid w:val="005248F3"/>
    <w:rsid w:val="00525093"/>
    <w:rsid w:val="00525EFA"/>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46C"/>
    <w:rsid w:val="0053247F"/>
    <w:rsid w:val="00532635"/>
    <w:rsid w:val="00532945"/>
    <w:rsid w:val="00532B96"/>
    <w:rsid w:val="00532C8C"/>
    <w:rsid w:val="00532CDB"/>
    <w:rsid w:val="00532CFF"/>
    <w:rsid w:val="00532FC8"/>
    <w:rsid w:val="00533541"/>
    <w:rsid w:val="005338F1"/>
    <w:rsid w:val="00534013"/>
    <w:rsid w:val="00534090"/>
    <w:rsid w:val="0053426C"/>
    <w:rsid w:val="00535F8D"/>
    <w:rsid w:val="0053654B"/>
    <w:rsid w:val="0053665E"/>
    <w:rsid w:val="00536C3F"/>
    <w:rsid w:val="00537447"/>
    <w:rsid w:val="00537A63"/>
    <w:rsid w:val="00537AF9"/>
    <w:rsid w:val="00537E81"/>
    <w:rsid w:val="00537EAA"/>
    <w:rsid w:val="005400ED"/>
    <w:rsid w:val="00540154"/>
    <w:rsid w:val="005401F8"/>
    <w:rsid w:val="005402D4"/>
    <w:rsid w:val="0054065C"/>
    <w:rsid w:val="0054075E"/>
    <w:rsid w:val="005407CD"/>
    <w:rsid w:val="00540996"/>
    <w:rsid w:val="00540A13"/>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6D"/>
    <w:rsid w:val="0055139B"/>
    <w:rsid w:val="005514C8"/>
    <w:rsid w:val="00551665"/>
    <w:rsid w:val="005518C4"/>
    <w:rsid w:val="00551B60"/>
    <w:rsid w:val="00551E1D"/>
    <w:rsid w:val="00551FFB"/>
    <w:rsid w:val="005520A9"/>
    <w:rsid w:val="00553325"/>
    <w:rsid w:val="005534E3"/>
    <w:rsid w:val="005536E7"/>
    <w:rsid w:val="00554052"/>
    <w:rsid w:val="00554206"/>
    <w:rsid w:val="00554216"/>
    <w:rsid w:val="00554248"/>
    <w:rsid w:val="00554877"/>
    <w:rsid w:val="005548CB"/>
    <w:rsid w:val="00554E5E"/>
    <w:rsid w:val="00554EF8"/>
    <w:rsid w:val="00554F3E"/>
    <w:rsid w:val="00555A4F"/>
    <w:rsid w:val="00555A8D"/>
    <w:rsid w:val="00555B44"/>
    <w:rsid w:val="00555C3E"/>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462"/>
    <w:rsid w:val="00560479"/>
    <w:rsid w:val="005606A9"/>
    <w:rsid w:val="005607BA"/>
    <w:rsid w:val="00560D0B"/>
    <w:rsid w:val="00561042"/>
    <w:rsid w:val="00561046"/>
    <w:rsid w:val="00561097"/>
    <w:rsid w:val="00561099"/>
    <w:rsid w:val="005611BB"/>
    <w:rsid w:val="0056128C"/>
    <w:rsid w:val="00561559"/>
    <w:rsid w:val="005618F1"/>
    <w:rsid w:val="00561948"/>
    <w:rsid w:val="00561992"/>
    <w:rsid w:val="00561A28"/>
    <w:rsid w:val="00561A8A"/>
    <w:rsid w:val="0056220C"/>
    <w:rsid w:val="00562448"/>
    <w:rsid w:val="005624C8"/>
    <w:rsid w:val="005627E9"/>
    <w:rsid w:val="005629D1"/>
    <w:rsid w:val="00562A26"/>
    <w:rsid w:val="00562FDA"/>
    <w:rsid w:val="0056318F"/>
    <w:rsid w:val="005632A9"/>
    <w:rsid w:val="005632AC"/>
    <w:rsid w:val="0056346B"/>
    <w:rsid w:val="00563A52"/>
    <w:rsid w:val="00563B85"/>
    <w:rsid w:val="0056406A"/>
    <w:rsid w:val="00564271"/>
    <w:rsid w:val="00564372"/>
    <w:rsid w:val="005647D3"/>
    <w:rsid w:val="00564C81"/>
    <w:rsid w:val="00564DC9"/>
    <w:rsid w:val="00564DEF"/>
    <w:rsid w:val="005652A8"/>
    <w:rsid w:val="005654DA"/>
    <w:rsid w:val="0056571C"/>
    <w:rsid w:val="00565B27"/>
    <w:rsid w:val="00565BD2"/>
    <w:rsid w:val="0056668D"/>
    <w:rsid w:val="005667FD"/>
    <w:rsid w:val="0056682B"/>
    <w:rsid w:val="00566EBE"/>
    <w:rsid w:val="00567BDC"/>
    <w:rsid w:val="00570279"/>
    <w:rsid w:val="0057036B"/>
    <w:rsid w:val="005704E1"/>
    <w:rsid w:val="005705BF"/>
    <w:rsid w:val="00570898"/>
    <w:rsid w:val="005708C3"/>
    <w:rsid w:val="00570903"/>
    <w:rsid w:val="00570CFF"/>
    <w:rsid w:val="00571195"/>
    <w:rsid w:val="0057157D"/>
    <w:rsid w:val="00571772"/>
    <w:rsid w:val="0057189C"/>
    <w:rsid w:val="00571D28"/>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F6"/>
    <w:rsid w:val="005760AB"/>
    <w:rsid w:val="005760AE"/>
    <w:rsid w:val="00576115"/>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25E"/>
    <w:rsid w:val="005804B1"/>
    <w:rsid w:val="005805EF"/>
    <w:rsid w:val="00580BCD"/>
    <w:rsid w:val="00580F37"/>
    <w:rsid w:val="0058133A"/>
    <w:rsid w:val="00581532"/>
    <w:rsid w:val="005816B6"/>
    <w:rsid w:val="005817C7"/>
    <w:rsid w:val="00581E93"/>
    <w:rsid w:val="00582081"/>
    <w:rsid w:val="005820F9"/>
    <w:rsid w:val="0058240D"/>
    <w:rsid w:val="0058263F"/>
    <w:rsid w:val="00582A4A"/>
    <w:rsid w:val="00582A7D"/>
    <w:rsid w:val="00582A90"/>
    <w:rsid w:val="00582B87"/>
    <w:rsid w:val="00582E12"/>
    <w:rsid w:val="0058371F"/>
    <w:rsid w:val="00583BD1"/>
    <w:rsid w:val="00583C82"/>
    <w:rsid w:val="00583D63"/>
    <w:rsid w:val="00583F62"/>
    <w:rsid w:val="0058419D"/>
    <w:rsid w:val="005842B1"/>
    <w:rsid w:val="005842E5"/>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596"/>
    <w:rsid w:val="00591857"/>
    <w:rsid w:val="0059250B"/>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5024"/>
    <w:rsid w:val="005951B4"/>
    <w:rsid w:val="0059556D"/>
    <w:rsid w:val="00595ADF"/>
    <w:rsid w:val="00595BED"/>
    <w:rsid w:val="00595C3A"/>
    <w:rsid w:val="00595FA6"/>
    <w:rsid w:val="005960E1"/>
    <w:rsid w:val="005965C3"/>
    <w:rsid w:val="00596715"/>
    <w:rsid w:val="0059671D"/>
    <w:rsid w:val="00596811"/>
    <w:rsid w:val="00596902"/>
    <w:rsid w:val="00596BF0"/>
    <w:rsid w:val="00597A2E"/>
    <w:rsid w:val="00597D62"/>
    <w:rsid w:val="00597E04"/>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EE"/>
    <w:rsid w:val="005A3AFE"/>
    <w:rsid w:val="005A41FB"/>
    <w:rsid w:val="005A4429"/>
    <w:rsid w:val="005A44F5"/>
    <w:rsid w:val="005A460E"/>
    <w:rsid w:val="005A49E1"/>
    <w:rsid w:val="005A4C9A"/>
    <w:rsid w:val="005A4ECB"/>
    <w:rsid w:val="005A504B"/>
    <w:rsid w:val="005A528F"/>
    <w:rsid w:val="005A5561"/>
    <w:rsid w:val="005A574B"/>
    <w:rsid w:val="005A59C8"/>
    <w:rsid w:val="005A5B72"/>
    <w:rsid w:val="005A5B89"/>
    <w:rsid w:val="005A5DFC"/>
    <w:rsid w:val="005A60DE"/>
    <w:rsid w:val="005A6157"/>
    <w:rsid w:val="005A63B9"/>
    <w:rsid w:val="005A6424"/>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5B62"/>
    <w:rsid w:val="005B5DF6"/>
    <w:rsid w:val="005B5FAA"/>
    <w:rsid w:val="005B5FD4"/>
    <w:rsid w:val="005B6878"/>
    <w:rsid w:val="005B6AAE"/>
    <w:rsid w:val="005B6CBD"/>
    <w:rsid w:val="005B7043"/>
    <w:rsid w:val="005B7351"/>
    <w:rsid w:val="005B780B"/>
    <w:rsid w:val="005B7A35"/>
    <w:rsid w:val="005B7C29"/>
    <w:rsid w:val="005C00D1"/>
    <w:rsid w:val="005C040A"/>
    <w:rsid w:val="005C0A58"/>
    <w:rsid w:val="005C0CD7"/>
    <w:rsid w:val="005C0D5B"/>
    <w:rsid w:val="005C11C7"/>
    <w:rsid w:val="005C1C9B"/>
    <w:rsid w:val="005C1CD6"/>
    <w:rsid w:val="005C2021"/>
    <w:rsid w:val="005C2312"/>
    <w:rsid w:val="005C26CD"/>
    <w:rsid w:val="005C2933"/>
    <w:rsid w:val="005C3200"/>
    <w:rsid w:val="005C3713"/>
    <w:rsid w:val="005C3781"/>
    <w:rsid w:val="005C37C7"/>
    <w:rsid w:val="005C3986"/>
    <w:rsid w:val="005C3A25"/>
    <w:rsid w:val="005C3B7C"/>
    <w:rsid w:val="005C3E0B"/>
    <w:rsid w:val="005C431D"/>
    <w:rsid w:val="005C4616"/>
    <w:rsid w:val="005C478B"/>
    <w:rsid w:val="005C4AEA"/>
    <w:rsid w:val="005C4BD8"/>
    <w:rsid w:val="005C4F84"/>
    <w:rsid w:val="005C4FA5"/>
    <w:rsid w:val="005C5208"/>
    <w:rsid w:val="005C5833"/>
    <w:rsid w:val="005C58C0"/>
    <w:rsid w:val="005C5B19"/>
    <w:rsid w:val="005C5B7C"/>
    <w:rsid w:val="005C6434"/>
    <w:rsid w:val="005C64FA"/>
    <w:rsid w:val="005C6539"/>
    <w:rsid w:val="005C699E"/>
    <w:rsid w:val="005C6AA6"/>
    <w:rsid w:val="005C6DA1"/>
    <w:rsid w:val="005C71BF"/>
    <w:rsid w:val="005C74A4"/>
    <w:rsid w:val="005C772C"/>
    <w:rsid w:val="005C77A0"/>
    <w:rsid w:val="005C77FA"/>
    <w:rsid w:val="005C7A79"/>
    <w:rsid w:val="005C7B5B"/>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58"/>
    <w:rsid w:val="005D3C23"/>
    <w:rsid w:val="005D3CE0"/>
    <w:rsid w:val="005D3E6F"/>
    <w:rsid w:val="005D450F"/>
    <w:rsid w:val="005D4891"/>
    <w:rsid w:val="005D4C40"/>
    <w:rsid w:val="005D50FA"/>
    <w:rsid w:val="005D51A3"/>
    <w:rsid w:val="005D5888"/>
    <w:rsid w:val="005D58D3"/>
    <w:rsid w:val="005D59A2"/>
    <w:rsid w:val="005D5C3C"/>
    <w:rsid w:val="005D5F9A"/>
    <w:rsid w:val="005D6132"/>
    <w:rsid w:val="005D70A4"/>
    <w:rsid w:val="005D749D"/>
    <w:rsid w:val="005D78B0"/>
    <w:rsid w:val="005D7E16"/>
    <w:rsid w:val="005D7E9D"/>
    <w:rsid w:val="005E021C"/>
    <w:rsid w:val="005E04AA"/>
    <w:rsid w:val="005E0CA3"/>
    <w:rsid w:val="005E0FA9"/>
    <w:rsid w:val="005E1EAA"/>
    <w:rsid w:val="005E1FB2"/>
    <w:rsid w:val="005E2325"/>
    <w:rsid w:val="005E2380"/>
    <w:rsid w:val="005E2676"/>
    <w:rsid w:val="005E295E"/>
    <w:rsid w:val="005E2C55"/>
    <w:rsid w:val="005E2F86"/>
    <w:rsid w:val="005E30F3"/>
    <w:rsid w:val="005E37C5"/>
    <w:rsid w:val="005E3859"/>
    <w:rsid w:val="005E388B"/>
    <w:rsid w:val="005E38A2"/>
    <w:rsid w:val="005E3940"/>
    <w:rsid w:val="005E3D18"/>
    <w:rsid w:val="005E3FDB"/>
    <w:rsid w:val="005E3FFF"/>
    <w:rsid w:val="005E40EE"/>
    <w:rsid w:val="005E4DF2"/>
    <w:rsid w:val="005E4E1E"/>
    <w:rsid w:val="005E5187"/>
    <w:rsid w:val="005E51A0"/>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E7F28"/>
    <w:rsid w:val="005F0311"/>
    <w:rsid w:val="005F07EE"/>
    <w:rsid w:val="005F1192"/>
    <w:rsid w:val="005F13D1"/>
    <w:rsid w:val="005F1829"/>
    <w:rsid w:val="005F18A3"/>
    <w:rsid w:val="005F1CD9"/>
    <w:rsid w:val="005F221C"/>
    <w:rsid w:val="005F22B2"/>
    <w:rsid w:val="005F24BB"/>
    <w:rsid w:val="005F2641"/>
    <w:rsid w:val="005F29C4"/>
    <w:rsid w:val="005F2D41"/>
    <w:rsid w:val="005F2FEE"/>
    <w:rsid w:val="005F3101"/>
    <w:rsid w:val="005F3458"/>
    <w:rsid w:val="005F3814"/>
    <w:rsid w:val="005F3D0F"/>
    <w:rsid w:val="005F416F"/>
    <w:rsid w:val="005F41C0"/>
    <w:rsid w:val="005F4307"/>
    <w:rsid w:val="005F4738"/>
    <w:rsid w:val="005F4920"/>
    <w:rsid w:val="005F4B66"/>
    <w:rsid w:val="005F4D22"/>
    <w:rsid w:val="005F5525"/>
    <w:rsid w:val="005F585E"/>
    <w:rsid w:val="005F5AD2"/>
    <w:rsid w:val="005F5DE0"/>
    <w:rsid w:val="005F620C"/>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C0"/>
    <w:rsid w:val="006026F5"/>
    <w:rsid w:val="00602739"/>
    <w:rsid w:val="00602757"/>
    <w:rsid w:val="006027A5"/>
    <w:rsid w:val="00602A7F"/>
    <w:rsid w:val="00602D6E"/>
    <w:rsid w:val="00602E76"/>
    <w:rsid w:val="00602E88"/>
    <w:rsid w:val="00603251"/>
    <w:rsid w:val="006033B6"/>
    <w:rsid w:val="00603532"/>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791"/>
    <w:rsid w:val="006137B2"/>
    <w:rsid w:val="00613ACB"/>
    <w:rsid w:val="00613E25"/>
    <w:rsid w:val="0061401F"/>
    <w:rsid w:val="00614072"/>
    <w:rsid w:val="006144DD"/>
    <w:rsid w:val="006144FD"/>
    <w:rsid w:val="00614701"/>
    <w:rsid w:val="00614A41"/>
    <w:rsid w:val="00614DD9"/>
    <w:rsid w:val="00615474"/>
    <w:rsid w:val="0061572D"/>
    <w:rsid w:val="00615D53"/>
    <w:rsid w:val="0061639D"/>
    <w:rsid w:val="00616522"/>
    <w:rsid w:val="0061663E"/>
    <w:rsid w:val="00616828"/>
    <w:rsid w:val="0061697C"/>
    <w:rsid w:val="006169D7"/>
    <w:rsid w:val="00616CC6"/>
    <w:rsid w:val="00616D8C"/>
    <w:rsid w:val="00616D90"/>
    <w:rsid w:val="00616DA0"/>
    <w:rsid w:val="00616E4D"/>
    <w:rsid w:val="006170C0"/>
    <w:rsid w:val="00617169"/>
    <w:rsid w:val="006172EF"/>
    <w:rsid w:val="0061743A"/>
    <w:rsid w:val="00617463"/>
    <w:rsid w:val="00617484"/>
    <w:rsid w:val="006175FF"/>
    <w:rsid w:val="00617730"/>
    <w:rsid w:val="006177B3"/>
    <w:rsid w:val="00617CD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4DB"/>
    <w:rsid w:val="00623E0B"/>
    <w:rsid w:val="00623E2B"/>
    <w:rsid w:val="00623F00"/>
    <w:rsid w:val="0062460B"/>
    <w:rsid w:val="006246CF"/>
    <w:rsid w:val="00625126"/>
    <w:rsid w:val="00625238"/>
    <w:rsid w:val="00625469"/>
    <w:rsid w:val="00625736"/>
    <w:rsid w:val="00625B94"/>
    <w:rsid w:val="00625F4B"/>
    <w:rsid w:val="00625FA8"/>
    <w:rsid w:val="0062603B"/>
    <w:rsid w:val="00626E84"/>
    <w:rsid w:val="00626EFC"/>
    <w:rsid w:val="00627080"/>
    <w:rsid w:val="0062713A"/>
    <w:rsid w:val="0062764F"/>
    <w:rsid w:val="006279A1"/>
    <w:rsid w:val="00627FA1"/>
    <w:rsid w:val="0063024B"/>
    <w:rsid w:val="00630C74"/>
    <w:rsid w:val="0063106F"/>
    <w:rsid w:val="006310B0"/>
    <w:rsid w:val="00631104"/>
    <w:rsid w:val="006312F2"/>
    <w:rsid w:val="00631322"/>
    <w:rsid w:val="006314C3"/>
    <w:rsid w:val="00631614"/>
    <w:rsid w:val="00631660"/>
    <w:rsid w:val="0063181D"/>
    <w:rsid w:val="00631C5D"/>
    <w:rsid w:val="0063234F"/>
    <w:rsid w:val="006327B5"/>
    <w:rsid w:val="00632BFC"/>
    <w:rsid w:val="00632DF7"/>
    <w:rsid w:val="00633123"/>
    <w:rsid w:val="00633484"/>
    <w:rsid w:val="006334EB"/>
    <w:rsid w:val="00633798"/>
    <w:rsid w:val="006337C0"/>
    <w:rsid w:val="00633A3C"/>
    <w:rsid w:val="00633BE5"/>
    <w:rsid w:val="00634425"/>
    <w:rsid w:val="00634428"/>
    <w:rsid w:val="0063466E"/>
    <w:rsid w:val="00634671"/>
    <w:rsid w:val="006349D8"/>
    <w:rsid w:val="00634B1B"/>
    <w:rsid w:val="00634DC4"/>
    <w:rsid w:val="006353DA"/>
    <w:rsid w:val="00635C09"/>
    <w:rsid w:val="00635C61"/>
    <w:rsid w:val="00635D9D"/>
    <w:rsid w:val="00636051"/>
    <w:rsid w:val="006360F6"/>
    <w:rsid w:val="006361CB"/>
    <w:rsid w:val="00636512"/>
    <w:rsid w:val="0063653C"/>
    <w:rsid w:val="00636620"/>
    <w:rsid w:val="006367A2"/>
    <w:rsid w:val="00636A77"/>
    <w:rsid w:val="00636B71"/>
    <w:rsid w:val="00636C24"/>
    <w:rsid w:val="00636FFD"/>
    <w:rsid w:val="006378D5"/>
    <w:rsid w:val="00637A02"/>
    <w:rsid w:val="00637E70"/>
    <w:rsid w:val="00637EBA"/>
    <w:rsid w:val="00640364"/>
    <w:rsid w:val="006407C1"/>
    <w:rsid w:val="00640B03"/>
    <w:rsid w:val="00640FF5"/>
    <w:rsid w:val="00641025"/>
    <w:rsid w:val="00641118"/>
    <w:rsid w:val="0064125B"/>
    <w:rsid w:val="00641653"/>
    <w:rsid w:val="0064189D"/>
    <w:rsid w:val="00641F51"/>
    <w:rsid w:val="0064257B"/>
    <w:rsid w:val="00642AC2"/>
    <w:rsid w:val="00642E04"/>
    <w:rsid w:val="00642FAB"/>
    <w:rsid w:val="006431A5"/>
    <w:rsid w:val="00643641"/>
    <w:rsid w:val="00643835"/>
    <w:rsid w:val="00643B14"/>
    <w:rsid w:val="00643E6E"/>
    <w:rsid w:val="006442E5"/>
    <w:rsid w:val="00644722"/>
    <w:rsid w:val="006447B6"/>
    <w:rsid w:val="00644AEF"/>
    <w:rsid w:val="006453BD"/>
    <w:rsid w:val="006455FB"/>
    <w:rsid w:val="00645BA7"/>
    <w:rsid w:val="00645C89"/>
    <w:rsid w:val="00645CAE"/>
    <w:rsid w:val="00645FF3"/>
    <w:rsid w:val="00646227"/>
    <w:rsid w:val="0064629C"/>
    <w:rsid w:val="006463A8"/>
    <w:rsid w:val="006467AE"/>
    <w:rsid w:val="00646E4C"/>
    <w:rsid w:val="00646F78"/>
    <w:rsid w:val="00647226"/>
    <w:rsid w:val="006473BD"/>
    <w:rsid w:val="0064760F"/>
    <w:rsid w:val="006478AB"/>
    <w:rsid w:val="0064791E"/>
    <w:rsid w:val="00647E0F"/>
    <w:rsid w:val="00647FCA"/>
    <w:rsid w:val="0065033D"/>
    <w:rsid w:val="006504B1"/>
    <w:rsid w:val="006507B2"/>
    <w:rsid w:val="00650E31"/>
    <w:rsid w:val="00650EC7"/>
    <w:rsid w:val="00651012"/>
    <w:rsid w:val="00651151"/>
    <w:rsid w:val="006511C3"/>
    <w:rsid w:val="006511F3"/>
    <w:rsid w:val="00651869"/>
    <w:rsid w:val="006518C8"/>
    <w:rsid w:val="00651CC3"/>
    <w:rsid w:val="00652133"/>
    <w:rsid w:val="006524F8"/>
    <w:rsid w:val="00652953"/>
    <w:rsid w:val="00652D1D"/>
    <w:rsid w:val="00652D40"/>
    <w:rsid w:val="00652F5F"/>
    <w:rsid w:val="00652F9C"/>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C4C"/>
    <w:rsid w:val="00655DB9"/>
    <w:rsid w:val="00655DE1"/>
    <w:rsid w:val="006562AD"/>
    <w:rsid w:val="0065668B"/>
    <w:rsid w:val="006569DF"/>
    <w:rsid w:val="00656ADC"/>
    <w:rsid w:val="00657860"/>
    <w:rsid w:val="006578FE"/>
    <w:rsid w:val="00657A81"/>
    <w:rsid w:val="00657B2D"/>
    <w:rsid w:val="00657BE1"/>
    <w:rsid w:val="00657E58"/>
    <w:rsid w:val="00657E84"/>
    <w:rsid w:val="00657F2E"/>
    <w:rsid w:val="006601F6"/>
    <w:rsid w:val="0066021A"/>
    <w:rsid w:val="0066063A"/>
    <w:rsid w:val="0066092F"/>
    <w:rsid w:val="00660BD1"/>
    <w:rsid w:val="00660F19"/>
    <w:rsid w:val="00661429"/>
    <w:rsid w:val="00661467"/>
    <w:rsid w:val="0066178F"/>
    <w:rsid w:val="00661A30"/>
    <w:rsid w:val="00661AAF"/>
    <w:rsid w:val="00661B4F"/>
    <w:rsid w:val="00661B96"/>
    <w:rsid w:val="00661BB8"/>
    <w:rsid w:val="00661C5E"/>
    <w:rsid w:val="00662065"/>
    <w:rsid w:val="00662199"/>
    <w:rsid w:val="006621FD"/>
    <w:rsid w:val="00662619"/>
    <w:rsid w:val="00662A33"/>
    <w:rsid w:val="006635D7"/>
    <w:rsid w:val="00663660"/>
    <w:rsid w:val="00663854"/>
    <w:rsid w:val="0066385F"/>
    <w:rsid w:val="00663BB0"/>
    <w:rsid w:val="00663C16"/>
    <w:rsid w:val="00663C17"/>
    <w:rsid w:val="00664D03"/>
    <w:rsid w:val="00664EE6"/>
    <w:rsid w:val="00665001"/>
    <w:rsid w:val="0066500D"/>
    <w:rsid w:val="00665200"/>
    <w:rsid w:val="00665221"/>
    <w:rsid w:val="006652F0"/>
    <w:rsid w:val="006655C6"/>
    <w:rsid w:val="006656F9"/>
    <w:rsid w:val="0066582A"/>
    <w:rsid w:val="00665B8A"/>
    <w:rsid w:val="00665BAD"/>
    <w:rsid w:val="00665F34"/>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DB1"/>
    <w:rsid w:val="00671E1D"/>
    <w:rsid w:val="00671FC9"/>
    <w:rsid w:val="006721DB"/>
    <w:rsid w:val="0067240D"/>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60D8"/>
    <w:rsid w:val="00676212"/>
    <w:rsid w:val="006769CC"/>
    <w:rsid w:val="0067706A"/>
    <w:rsid w:val="0067725E"/>
    <w:rsid w:val="00677961"/>
    <w:rsid w:val="00677A9A"/>
    <w:rsid w:val="00677D6B"/>
    <w:rsid w:val="00680271"/>
    <w:rsid w:val="00680350"/>
    <w:rsid w:val="00680A41"/>
    <w:rsid w:val="00680B53"/>
    <w:rsid w:val="00681402"/>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2AF"/>
    <w:rsid w:val="0068481C"/>
    <w:rsid w:val="00684B38"/>
    <w:rsid w:val="00684BF9"/>
    <w:rsid w:val="00684D1F"/>
    <w:rsid w:val="00685384"/>
    <w:rsid w:val="00685AEE"/>
    <w:rsid w:val="00685B49"/>
    <w:rsid w:val="00685E50"/>
    <w:rsid w:val="006860FD"/>
    <w:rsid w:val="006865D5"/>
    <w:rsid w:val="006866C4"/>
    <w:rsid w:val="006867E3"/>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EA"/>
    <w:rsid w:val="00691A2C"/>
    <w:rsid w:val="00691DB4"/>
    <w:rsid w:val="00691F2F"/>
    <w:rsid w:val="0069219F"/>
    <w:rsid w:val="00692295"/>
    <w:rsid w:val="0069237C"/>
    <w:rsid w:val="00692926"/>
    <w:rsid w:val="00692DBF"/>
    <w:rsid w:val="00693252"/>
    <w:rsid w:val="00693383"/>
    <w:rsid w:val="0069348A"/>
    <w:rsid w:val="006934DB"/>
    <w:rsid w:val="00693722"/>
    <w:rsid w:val="00693901"/>
    <w:rsid w:val="00693A27"/>
    <w:rsid w:val="00693E94"/>
    <w:rsid w:val="00693F2F"/>
    <w:rsid w:val="00694251"/>
    <w:rsid w:val="006947F8"/>
    <w:rsid w:val="006949D0"/>
    <w:rsid w:val="00694AA7"/>
    <w:rsid w:val="00694D47"/>
    <w:rsid w:val="00694EC6"/>
    <w:rsid w:val="006956CA"/>
    <w:rsid w:val="006957E5"/>
    <w:rsid w:val="00695982"/>
    <w:rsid w:val="00695B16"/>
    <w:rsid w:val="00695E0A"/>
    <w:rsid w:val="0069614B"/>
    <w:rsid w:val="006966D2"/>
    <w:rsid w:val="0069674F"/>
    <w:rsid w:val="00696911"/>
    <w:rsid w:val="00696B6B"/>
    <w:rsid w:val="00696C04"/>
    <w:rsid w:val="00696CAF"/>
    <w:rsid w:val="00696CCC"/>
    <w:rsid w:val="00696DF0"/>
    <w:rsid w:val="006972F0"/>
    <w:rsid w:val="00697A45"/>
    <w:rsid w:val="00697DC7"/>
    <w:rsid w:val="006A00BA"/>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5BB"/>
    <w:rsid w:val="006A17A0"/>
    <w:rsid w:val="006A1CEF"/>
    <w:rsid w:val="006A1D1E"/>
    <w:rsid w:val="006A2231"/>
    <w:rsid w:val="006A2233"/>
    <w:rsid w:val="006A2385"/>
    <w:rsid w:val="006A240E"/>
    <w:rsid w:val="006A26A3"/>
    <w:rsid w:val="006A2B03"/>
    <w:rsid w:val="006A2B53"/>
    <w:rsid w:val="006A2BBE"/>
    <w:rsid w:val="006A3206"/>
    <w:rsid w:val="006A3263"/>
    <w:rsid w:val="006A3336"/>
    <w:rsid w:val="006A38B8"/>
    <w:rsid w:val="006A3A92"/>
    <w:rsid w:val="006A3BCA"/>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5D4"/>
    <w:rsid w:val="006A7925"/>
    <w:rsid w:val="006A7961"/>
    <w:rsid w:val="006A7A28"/>
    <w:rsid w:val="006A7A9F"/>
    <w:rsid w:val="006A7B9D"/>
    <w:rsid w:val="006A7FF6"/>
    <w:rsid w:val="006B028B"/>
    <w:rsid w:val="006B031E"/>
    <w:rsid w:val="006B035C"/>
    <w:rsid w:val="006B04FC"/>
    <w:rsid w:val="006B0698"/>
    <w:rsid w:val="006B0961"/>
    <w:rsid w:val="006B0C62"/>
    <w:rsid w:val="006B0D39"/>
    <w:rsid w:val="006B10A8"/>
    <w:rsid w:val="006B1301"/>
    <w:rsid w:val="006B1341"/>
    <w:rsid w:val="006B158B"/>
    <w:rsid w:val="006B21F6"/>
    <w:rsid w:val="006B2467"/>
    <w:rsid w:val="006B29D3"/>
    <w:rsid w:val="006B2FF3"/>
    <w:rsid w:val="006B3516"/>
    <w:rsid w:val="006B380C"/>
    <w:rsid w:val="006B387F"/>
    <w:rsid w:val="006B3955"/>
    <w:rsid w:val="006B39CD"/>
    <w:rsid w:val="006B3C35"/>
    <w:rsid w:val="006B3D92"/>
    <w:rsid w:val="006B44A0"/>
    <w:rsid w:val="006B45FC"/>
    <w:rsid w:val="006B4948"/>
    <w:rsid w:val="006B4CB1"/>
    <w:rsid w:val="006B4F0F"/>
    <w:rsid w:val="006B4FBE"/>
    <w:rsid w:val="006B5043"/>
    <w:rsid w:val="006B538A"/>
    <w:rsid w:val="006B53CF"/>
    <w:rsid w:val="006B56B6"/>
    <w:rsid w:val="006B5BD9"/>
    <w:rsid w:val="006B5C90"/>
    <w:rsid w:val="006B604C"/>
    <w:rsid w:val="006B60D0"/>
    <w:rsid w:val="006B6165"/>
    <w:rsid w:val="006B635B"/>
    <w:rsid w:val="006B65B2"/>
    <w:rsid w:val="006B6697"/>
    <w:rsid w:val="006B67C3"/>
    <w:rsid w:val="006B69CE"/>
    <w:rsid w:val="006B6DAA"/>
    <w:rsid w:val="006B7C22"/>
    <w:rsid w:val="006B7D8E"/>
    <w:rsid w:val="006B7EC4"/>
    <w:rsid w:val="006B7F78"/>
    <w:rsid w:val="006C0094"/>
    <w:rsid w:val="006C03D1"/>
    <w:rsid w:val="006C06CE"/>
    <w:rsid w:val="006C079D"/>
    <w:rsid w:val="006C095D"/>
    <w:rsid w:val="006C0BB1"/>
    <w:rsid w:val="006C0DD8"/>
    <w:rsid w:val="006C0DE0"/>
    <w:rsid w:val="006C1043"/>
    <w:rsid w:val="006C1701"/>
    <w:rsid w:val="006C1CC6"/>
    <w:rsid w:val="006C2010"/>
    <w:rsid w:val="006C21C3"/>
    <w:rsid w:val="006C221E"/>
    <w:rsid w:val="006C227E"/>
    <w:rsid w:val="006C27A4"/>
    <w:rsid w:val="006C280B"/>
    <w:rsid w:val="006C2ACF"/>
    <w:rsid w:val="006C2AEF"/>
    <w:rsid w:val="006C2B96"/>
    <w:rsid w:val="006C32AD"/>
    <w:rsid w:val="006C333A"/>
    <w:rsid w:val="006C3602"/>
    <w:rsid w:val="006C3653"/>
    <w:rsid w:val="006C3AB0"/>
    <w:rsid w:val="006C3C2D"/>
    <w:rsid w:val="006C3D54"/>
    <w:rsid w:val="006C3F61"/>
    <w:rsid w:val="006C418C"/>
    <w:rsid w:val="006C46A2"/>
    <w:rsid w:val="006C47BC"/>
    <w:rsid w:val="006C4BEF"/>
    <w:rsid w:val="006C4F1A"/>
    <w:rsid w:val="006C50D4"/>
    <w:rsid w:val="006C51E2"/>
    <w:rsid w:val="006C5319"/>
    <w:rsid w:val="006C5494"/>
    <w:rsid w:val="006C5639"/>
    <w:rsid w:val="006C58AB"/>
    <w:rsid w:val="006C5CF4"/>
    <w:rsid w:val="006C5DD7"/>
    <w:rsid w:val="006C5F65"/>
    <w:rsid w:val="006C6573"/>
    <w:rsid w:val="006C6657"/>
    <w:rsid w:val="006C6904"/>
    <w:rsid w:val="006C736B"/>
    <w:rsid w:val="006C739E"/>
    <w:rsid w:val="006C76E8"/>
    <w:rsid w:val="006C7E7D"/>
    <w:rsid w:val="006C7F69"/>
    <w:rsid w:val="006D02E1"/>
    <w:rsid w:val="006D03BA"/>
    <w:rsid w:val="006D04AA"/>
    <w:rsid w:val="006D0CAA"/>
    <w:rsid w:val="006D1060"/>
    <w:rsid w:val="006D14DB"/>
    <w:rsid w:val="006D197B"/>
    <w:rsid w:val="006D1ADB"/>
    <w:rsid w:val="006D1D99"/>
    <w:rsid w:val="006D1F70"/>
    <w:rsid w:val="006D21F1"/>
    <w:rsid w:val="006D262A"/>
    <w:rsid w:val="006D276D"/>
    <w:rsid w:val="006D28E5"/>
    <w:rsid w:val="006D2BB4"/>
    <w:rsid w:val="006D2E0B"/>
    <w:rsid w:val="006D2FB8"/>
    <w:rsid w:val="006D308F"/>
    <w:rsid w:val="006D34BD"/>
    <w:rsid w:val="006D3C9D"/>
    <w:rsid w:val="006D408F"/>
    <w:rsid w:val="006D41D9"/>
    <w:rsid w:val="006D43F5"/>
    <w:rsid w:val="006D4407"/>
    <w:rsid w:val="006D48D7"/>
    <w:rsid w:val="006D5086"/>
    <w:rsid w:val="006D5109"/>
    <w:rsid w:val="006D51D8"/>
    <w:rsid w:val="006D52F3"/>
    <w:rsid w:val="006D571C"/>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776"/>
    <w:rsid w:val="006E28D4"/>
    <w:rsid w:val="006E2C81"/>
    <w:rsid w:val="006E2F11"/>
    <w:rsid w:val="006E2FC8"/>
    <w:rsid w:val="006E32AA"/>
    <w:rsid w:val="006E4916"/>
    <w:rsid w:val="006E4ACB"/>
    <w:rsid w:val="006E4B8D"/>
    <w:rsid w:val="006E4D9D"/>
    <w:rsid w:val="006E4FB6"/>
    <w:rsid w:val="006E5212"/>
    <w:rsid w:val="006E571A"/>
    <w:rsid w:val="006E5895"/>
    <w:rsid w:val="006E58DB"/>
    <w:rsid w:val="006E597F"/>
    <w:rsid w:val="006E5CB8"/>
    <w:rsid w:val="006E6E8D"/>
    <w:rsid w:val="006E6FAA"/>
    <w:rsid w:val="006E707B"/>
    <w:rsid w:val="006E709F"/>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269"/>
    <w:rsid w:val="006F2433"/>
    <w:rsid w:val="006F2769"/>
    <w:rsid w:val="006F2BC2"/>
    <w:rsid w:val="006F3042"/>
    <w:rsid w:val="006F3106"/>
    <w:rsid w:val="006F34AA"/>
    <w:rsid w:val="006F36F2"/>
    <w:rsid w:val="006F373A"/>
    <w:rsid w:val="006F3BF5"/>
    <w:rsid w:val="006F3D8B"/>
    <w:rsid w:val="006F3F69"/>
    <w:rsid w:val="006F408F"/>
    <w:rsid w:val="006F4215"/>
    <w:rsid w:val="006F4469"/>
    <w:rsid w:val="006F4912"/>
    <w:rsid w:val="006F4A35"/>
    <w:rsid w:val="006F4B5B"/>
    <w:rsid w:val="006F4BB1"/>
    <w:rsid w:val="006F5072"/>
    <w:rsid w:val="006F51C3"/>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700123"/>
    <w:rsid w:val="0070051D"/>
    <w:rsid w:val="0070059A"/>
    <w:rsid w:val="0070086B"/>
    <w:rsid w:val="00700921"/>
    <w:rsid w:val="00700CF5"/>
    <w:rsid w:val="00700DD8"/>
    <w:rsid w:val="0070109A"/>
    <w:rsid w:val="007015C0"/>
    <w:rsid w:val="00701618"/>
    <w:rsid w:val="00701639"/>
    <w:rsid w:val="0070192E"/>
    <w:rsid w:val="00701A99"/>
    <w:rsid w:val="00701ADF"/>
    <w:rsid w:val="00701CD5"/>
    <w:rsid w:val="00701D7F"/>
    <w:rsid w:val="00701E98"/>
    <w:rsid w:val="00701F3F"/>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371"/>
    <w:rsid w:val="007053BC"/>
    <w:rsid w:val="0070541D"/>
    <w:rsid w:val="0070544B"/>
    <w:rsid w:val="007054BC"/>
    <w:rsid w:val="00705963"/>
    <w:rsid w:val="007059EB"/>
    <w:rsid w:val="00705F88"/>
    <w:rsid w:val="00706851"/>
    <w:rsid w:val="00706B51"/>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B33"/>
    <w:rsid w:val="00711C21"/>
    <w:rsid w:val="00711D1C"/>
    <w:rsid w:val="00711E3E"/>
    <w:rsid w:val="00711E66"/>
    <w:rsid w:val="00712040"/>
    <w:rsid w:val="00712150"/>
    <w:rsid w:val="007126D6"/>
    <w:rsid w:val="0071277C"/>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53DA"/>
    <w:rsid w:val="007158F3"/>
    <w:rsid w:val="00715A33"/>
    <w:rsid w:val="00715E55"/>
    <w:rsid w:val="00715EE4"/>
    <w:rsid w:val="007160E0"/>
    <w:rsid w:val="0071618F"/>
    <w:rsid w:val="007165C2"/>
    <w:rsid w:val="0071682C"/>
    <w:rsid w:val="00716D75"/>
    <w:rsid w:val="00716EBA"/>
    <w:rsid w:val="0071706C"/>
    <w:rsid w:val="00717138"/>
    <w:rsid w:val="00717913"/>
    <w:rsid w:val="0071797C"/>
    <w:rsid w:val="007200B7"/>
    <w:rsid w:val="007200FB"/>
    <w:rsid w:val="00720642"/>
    <w:rsid w:val="00720733"/>
    <w:rsid w:val="007208D5"/>
    <w:rsid w:val="0072093C"/>
    <w:rsid w:val="00720A8B"/>
    <w:rsid w:val="00720BB5"/>
    <w:rsid w:val="00720BCE"/>
    <w:rsid w:val="00720FCD"/>
    <w:rsid w:val="00721042"/>
    <w:rsid w:val="0072107B"/>
    <w:rsid w:val="0072131C"/>
    <w:rsid w:val="0072137A"/>
    <w:rsid w:val="00721640"/>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5B"/>
    <w:rsid w:val="00723729"/>
    <w:rsid w:val="00723984"/>
    <w:rsid w:val="00723A85"/>
    <w:rsid w:val="00723E56"/>
    <w:rsid w:val="00723FF2"/>
    <w:rsid w:val="007240A8"/>
    <w:rsid w:val="007240B2"/>
    <w:rsid w:val="0072439A"/>
    <w:rsid w:val="00724AAC"/>
    <w:rsid w:val="00724D6D"/>
    <w:rsid w:val="00725192"/>
    <w:rsid w:val="00725756"/>
    <w:rsid w:val="00725843"/>
    <w:rsid w:val="007259DB"/>
    <w:rsid w:val="00725B84"/>
    <w:rsid w:val="00725BA8"/>
    <w:rsid w:val="00725D43"/>
    <w:rsid w:val="00725FA1"/>
    <w:rsid w:val="0072624E"/>
    <w:rsid w:val="0072687E"/>
    <w:rsid w:val="00726981"/>
    <w:rsid w:val="0072764E"/>
    <w:rsid w:val="007276AF"/>
    <w:rsid w:val="007278BF"/>
    <w:rsid w:val="00727F26"/>
    <w:rsid w:val="007300C8"/>
    <w:rsid w:val="00730119"/>
    <w:rsid w:val="00730294"/>
    <w:rsid w:val="007302C5"/>
    <w:rsid w:val="00730395"/>
    <w:rsid w:val="007304F2"/>
    <w:rsid w:val="00730502"/>
    <w:rsid w:val="007308E2"/>
    <w:rsid w:val="00730A5E"/>
    <w:rsid w:val="00730B73"/>
    <w:rsid w:val="00730F15"/>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D34"/>
    <w:rsid w:val="00732FE8"/>
    <w:rsid w:val="00733172"/>
    <w:rsid w:val="007333DC"/>
    <w:rsid w:val="0073350E"/>
    <w:rsid w:val="00733610"/>
    <w:rsid w:val="0073364F"/>
    <w:rsid w:val="007338CE"/>
    <w:rsid w:val="00733B41"/>
    <w:rsid w:val="00733EE3"/>
    <w:rsid w:val="007343F9"/>
    <w:rsid w:val="00735130"/>
    <w:rsid w:val="0073527E"/>
    <w:rsid w:val="007355E9"/>
    <w:rsid w:val="007363A3"/>
    <w:rsid w:val="007364C5"/>
    <w:rsid w:val="00736510"/>
    <w:rsid w:val="0073665F"/>
    <w:rsid w:val="00736A65"/>
    <w:rsid w:val="00737030"/>
    <w:rsid w:val="00737107"/>
    <w:rsid w:val="00737359"/>
    <w:rsid w:val="007378D3"/>
    <w:rsid w:val="00737BEE"/>
    <w:rsid w:val="00737CE2"/>
    <w:rsid w:val="0074015D"/>
    <w:rsid w:val="00740445"/>
    <w:rsid w:val="00740533"/>
    <w:rsid w:val="0074082C"/>
    <w:rsid w:val="007409CB"/>
    <w:rsid w:val="00740CC6"/>
    <w:rsid w:val="007419EF"/>
    <w:rsid w:val="00741A6D"/>
    <w:rsid w:val="00741C9F"/>
    <w:rsid w:val="00741FCF"/>
    <w:rsid w:val="00741FD0"/>
    <w:rsid w:val="007421DE"/>
    <w:rsid w:val="007422B6"/>
    <w:rsid w:val="00742876"/>
    <w:rsid w:val="00742996"/>
    <w:rsid w:val="00742A51"/>
    <w:rsid w:val="00742A62"/>
    <w:rsid w:val="007430FF"/>
    <w:rsid w:val="00743111"/>
    <w:rsid w:val="0074356D"/>
    <w:rsid w:val="007435F3"/>
    <w:rsid w:val="00743AF4"/>
    <w:rsid w:val="00743CA1"/>
    <w:rsid w:val="0074402B"/>
    <w:rsid w:val="00744538"/>
    <w:rsid w:val="007445EC"/>
    <w:rsid w:val="00744619"/>
    <w:rsid w:val="0074498D"/>
    <w:rsid w:val="00744CE7"/>
    <w:rsid w:val="00744D08"/>
    <w:rsid w:val="00744E93"/>
    <w:rsid w:val="0074501D"/>
    <w:rsid w:val="00745284"/>
    <w:rsid w:val="0074552D"/>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827"/>
    <w:rsid w:val="00750AFA"/>
    <w:rsid w:val="00750B21"/>
    <w:rsid w:val="00750F1B"/>
    <w:rsid w:val="00750F42"/>
    <w:rsid w:val="00750FF6"/>
    <w:rsid w:val="007512CC"/>
    <w:rsid w:val="0075176E"/>
    <w:rsid w:val="00751817"/>
    <w:rsid w:val="00751A92"/>
    <w:rsid w:val="00751EB1"/>
    <w:rsid w:val="007521D6"/>
    <w:rsid w:val="007524BE"/>
    <w:rsid w:val="007526B8"/>
    <w:rsid w:val="00752D37"/>
    <w:rsid w:val="007534F7"/>
    <w:rsid w:val="007535D0"/>
    <w:rsid w:val="0075398E"/>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E79"/>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1FE3"/>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DBA"/>
    <w:rsid w:val="00765E8D"/>
    <w:rsid w:val="00765ECE"/>
    <w:rsid w:val="00765F32"/>
    <w:rsid w:val="00765FD7"/>
    <w:rsid w:val="007660D9"/>
    <w:rsid w:val="0076655B"/>
    <w:rsid w:val="0076680E"/>
    <w:rsid w:val="0076689E"/>
    <w:rsid w:val="00766B30"/>
    <w:rsid w:val="007671ED"/>
    <w:rsid w:val="007672A5"/>
    <w:rsid w:val="00767345"/>
    <w:rsid w:val="0076738E"/>
    <w:rsid w:val="007679B3"/>
    <w:rsid w:val="00767AB2"/>
    <w:rsid w:val="00767C20"/>
    <w:rsid w:val="00767DE1"/>
    <w:rsid w:val="00767DFB"/>
    <w:rsid w:val="00767FC3"/>
    <w:rsid w:val="0077004A"/>
    <w:rsid w:val="007703CD"/>
    <w:rsid w:val="007703F1"/>
    <w:rsid w:val="007704F4"/>
    <w:rsid w:val="00770705"/>
    <w:rsid w:val="0077074E"/>
    <w:rsid w:val="0077084B"/>
    <w:rsid w:val="00771046"/>
    <w:rsid w:val="0077108C"/>
    <w:rsid w:val="0077111A"/>
    <w:rsid w:val="0077142A"/>
    <w:rsid w:val="0077190D"/>
    <w:rsid w:val="00771B55"/>
    <w:rsid w:val="00771C4C"/>
    <w:rsid w:val="00771E2B"/>
    <w:rsid w:val="00771FC6"/>
    <w:rsid w:val="007720EB"/>
    <w:rsid w:val="00772278"/>
    <w:rsid w:val="007724DD"/>
    <w:rsid w:val="007726AC"/>
    <w:rsid w:val="00772798"/>
    <w:rsid w:val="007728F6"/>
    <w:rsid w:val="00772A4A"/>
    <w:rsid w:val="00772BA0"/>
    <w:rsid w:val="00772D22"/>
    <w:rsid w:val="00773332"/>
    <w:rsid w:val="00773B74"/>
    <w:rsid w:val="00774AA4"/>
    <w:rsid w:val="00774D3B"/>
    <w:rsid w:val="00774E6D"/>
    <w:rsid w:val="00774F93"/>
    <w:rsid w:val="00775061"/>
    <w:rsid w:val="007750E0"/>
    <w:rsid w:val="0077577F"/>
    <w:rsid w:val="00775AE5"/>
    <w:rsid w:val="00775B00"/>
    <w:rsid w:val="00775BFF"/>
    <w:rsid w:val="00776B13"/>
    <w:rsid w:val="00776BA6"/>
    <w:rsid w:val="00776FC1"/>
    <w:rsid w:val="007770D6"/>
    <w:rsid w:val="007770E3"/>
    <w:rsid w:val="007772BA"/>
    <w:rsid w:val="00780099"/>
    <w:rsid w:val="007800C6"/>
    <w:rsid w:val="00780139"/>
    <w:rsid w:val="007808B8"/>
    <w:rsid w:val="00780F99"/>
    <w:rsid w:val="0078100B"/>
    <w:rsid w:val="007811F9"/>
    <w:rsid w:val="00781404"/>
    <w:rsid w:val="00781808"/>
    <w:rsid w:val="00781815"/>
    <w:rsid w:val="007819B2"/>
    <w:rsid w:val="007819FD"/>
    <w:rsid w:val="00781A09"/>
    <w:rsid w:val="00781A5C"/>
    <w:rsid w:val="00781A74"/>
    <w:rsid w:val="00781BE0"/>
    <w:rsid w:val="00782103"/>
    <w:rsid w:val="00782188"/>
    <w:rsid w:val="007821FC"/>
    <w:rsid w:val="00782751"/>
    <w:rsid w:val="007827A2"/>
    <w:rsid w:val="00782829"/>
    <w:rsid w:val="00782864"/>
    <w:rsid w:val="00782AE2"/>
    <w:rsid w:val="00782CA4"/>
    <w:rsid w:val="00782F2A"/>
    <w:rsid w:val="00783148"/>
    <w:rsid w:val="00783714"/>
    <w:rsid w:val="00783A01"/>
    <w:rsid w:val="00783BD5"/>
    <w:rsid w:val="00784046"/>
    <w:rsid w:val="00784688"/>
    <w:rsid w:val="0078492C"/>
    <w:rsid w:val="00784DD2"/>
    <w:rsid w:val="00785886"/>
    <w:rsid w:val="00785AAC"/>
    <w:rsid w:val="00785B44"/>
    <w:rsid w:val="00785DA6"/>
    <w:rsid w:val="00785E27"/>
    <w:rsid w:val="00785FF7"/>
    <w:rsid w:val="007864E4"/>
    <w:rsid w:val="00786511"/>
    <w:rsid w:val="007867C0"/>
    <w:rsid w:val="00786817"/>
    <w:rsid w:val="00786B9A"/>
    <w:rsid w:val="00786F02"/>
    <w:rsid w:val="0078789C"/>
    <w:rsid w:val="00790074"/>
    <w:rsid w:val="007903C7"/>
    <w:rsid w:val="0079061C"/>
    <w:rsid w:val="007906A0"/>
    <w:rsid w:val="007908B3"/>
    <w:rsid w:val="00790C2C"/>
    <w:rsid w:val="00791347"/>
    <w:rsid w:val="00791352"/>
    <w:rsid w:val="007915AF"/>
    <w:rsid w:val="00791702"/>
    <w:rsid w:val="00791B40"/>
    <w:rsid w:val="0079213A"/>
    <w:rsid w:val="00792355"/>
    <w:rsid w:val="0079236C"/>
    <w:rsid w:val="00792804"/>
    <w:rsid w:val="00792850"/>
    <w:rsid w:val="00792BEF"/>
    <w:rsid w:val="00792EDC"/>
    <w:rsid w:val="007931F5"/>
    <w:rsid w:val="00793385"/>
    <w:rsid w:val="007938A8"/>
    <w:rsid w:val="00793A90"/>
    <w:rsid w:val="00793D95"/>
    <w:rsid w:val="00793DC9"/>
    <w:rsid w:val="00793EE4"/>
    <w:rsid w:val="00793F65"/>
    <w:rsid w:val="00794240"/>
    <w:rsid w:val="00794378"/>
    <w:rsid w:val="007944CB"/>
    <w:rsid w:val="007945D6"/>
    <w:rsid w:val="007946FA"/>
    <w:rsid w:val="0079485F"/>
    <w:rsid w:val="007949F8"/>
    <w:rsid w:val="00794A2D"/>
    <w:rsid w:val="00794B2A"/>
    <w:rsid w:val="00794D94"/>
    <w:rsid w:val="007951CF"/>
    <w:rsid w:val="00795277"/>
    <w:rsid w:val="007952FE"/>
    <w:rsid w:val="00795580"/>
    <w:rsid w:val="0079592C"/>
    <w:rsid w:val="00795B7C"/>
    <w:rsid w:val="007961BE"/>
    <w:rsid w:val="007962ED"/>
    <w:rsid w:val="0079642E"/>
    <w:rsid w:val="007967DA"/>
    <w:rsid w:val="00796E55"/>
    <w:rsid w:val="007973B4"/>
    <w:rsid w:val="00797628"/>
    <w:rsid w:val="0079779D"/>
    <w:rsid w:val="00797848"/>
    <w:rsid w:val="00797A02"/>
    <w:rsid w:val="00797B12"/>
    <w:rsid w:val="00797E81"/>
    <w:rsid w:val="00797F81"/>
    <w:rsid w:val="007A010F"/>
    <w:rsid w:val="007A05AE"/>
    <w:rsid w:val="007A0723"/>
    <w:rsid w:val="007A0808"/>
    <w:rsid w:val="007A0DBC"/>
    <w:rsid w:val="007A0DC3"/>
    <w:rsid w:val="007A0EBD"/>
    <w:rsid w:val="007A0EDA"/>
    <w:rsid w:val="007A1236"/>
    <w:rsid w:val="007A13B9"/>
    <w:rsid w:val="007A14FB"/>
    <w:rsid w:val="007A19B7"/>
    <w:rsid w:val="007A1F9B"/>
    <w:rsid w:val="007A2029"/>
    <w:rsid w:val="007A22A3"/>
    <w:rsid w:val="007A2B44"/>
    <w:rsid w:val="007A2F31"/>
    <w:rsid w:val="007A2FFD"/>
    <w:rsid w:val="007A305F"/>
    <w:rsid w:val="007A31F5"/>
    <w:rsid w:val="007A3611"/>
    <w:rsid w:val="007A39C9"/>
    <w:rsid w:val="007A3BFD"/>
    <w:rsid w:val="007A3DA0"/>
    <w:rsid w:val="007A3DF6"/>
    <w:rsid w:val="007A4123"/>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1D7"/>
    <w:rsid w:val="007A7562"/>
    <w:rsid w:val="007A76B8"/>
    <w:rsid w:val="007B0239"/>
    <w:rsid w:val="007B07E0"/>
    <w:rsid w:val="007B0971"/>
    <w:rsid w:val="007B0990"/>
    <w:rsid w:val="007B0A53"/>
    <w:rsid w:val="007B0C44"/>
    <w:rsid w:val="007B10C8"/>
    <w:rsid w:val="007B1360"/>
    <w:rsid w:val="007B17FA"/>
    <w:rsid w:val="007B1A59"/>
    <w:rsid w:val="007B1D08"/>
    <w:rsid w:val="007B1EA1"/>
    <w:rsid w:val="007B2B83"/>
    <w:rsid w:val="007B2C86"/>
    <w:rsid w:val="007B2FB7"/>
    <w:rsid w:val="007B2FD3"/>
    <w:rsid w:val="007B327F"/>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6C5"/>
    <w:rsid w:val="007B6AC2"/>
    <w:rsid w:val="007B6AFE"/>
    <w:rsid w:val="007B6C11"/>
    <w:rsid w:val="007B6C1E"/>
    <w:rsid w:val="007B6C68"/>
    <w:rsid w:val="007B6C6A"/>
    <w:rsid w:val="007B7227"/>
    <w:rsid w:val="007B7491"/>
    <w:rsid w:val="007B7F91"/>
    <w:rsid w:val="007C04AF"/>
    <w:rsid w:val="007C04B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A8C"/>
    <w:rsid w:val="007C3DEA"/>
    <w:rsid w:val="007C404C"/>
    <w:rsid w:val="007C42FB"/>
    <w:rsid w:val="007C4569"/>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262D"/>
    <w:rsid w:val="007D33A6"/>
    <w:rsid w:val="007D3675"/>
    <w:rsid w:val="007D3781"/>
    <w:rsid w:val="007D3803"/>
    <w:rsid w:val="007D3A65"/>
    <w:rsid w:val="007D3B6E"/>
    <w:rsid w:val="007D3DB9"/>
    <w:rsid w:val="007D3E48"/>
    <w:rsid w:val="007D489E"/>
    <w:rsid w:val="007D4C3C"/>
    <w:rsid w:val="007D4D2D"/>
    <w:rsid w:val="007D5074"/>
    <w:rsid w:val="007D55CE"/>
    <w:rsid w:val="007D583B"/>
    <w:rsid w:val="007D58E5"/>
    <w:rsid w:val="007D5B46"/>
    <w:rsid w:val="007D5E08"/>
    <w:rsid w:val="007D63DB"/>
    <w:rsid w:val="007D6573"/>
    <w:rsid w:val="007D6D43"/>
    <w:rsid w:val="007D6ECF"/>
    <w:rsid w:val="007D6F0C"/>
    <w:rsid w:val="007D6F7A"/>
    <w:rsid w:val="007D6FDB"/>
    <w:rsid w:val="007D7175"/>
    <w:rsid w:val="007D7217"/>
    <w:rsid w:val="007D7522"/>
    <w:rsid w:val="007D7B6A"/>
    <w:rsid w:val="007D7DEB"/>
    <w:rsid w:val="007D7FCE"/>
    <w:rsid w:val="007E00CC"/>
    <w:rsid w:val="007E08D6"/>
    <w:rsid w:val="007E08D7"/>
    <w:rsid w:val="007E09DF"/>
    <w:rsid w:val="007E0C23"/>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30B8"/>
    <w:rsid w:val="007E33BC"/>
    <w:rsid w:val="007E3409"/>
    <w:rsid w:val="007E3783"/>
    <w:rsid w:val="007E3957"/>
    <w:rsid w:val="007E3AB9"/>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C53"/>
    <w:rsid w:val="007E6F96"/>
    <w:rsid w:val="007E6F9A"/>
    <w:rsid w:val="007E7104"/>
    <w:rsid w:val="007E7686"/>
    <w:rsid w:val="007E7912"/>
    <w:rsid w:val="007E796A"/>
    <w:rsid w:val="007E79A2"/>
    <w:rsid w:val="007E7C57"/>
    <w:rsid w:val="007F00E8"/>
    <w:rsid w:val="007F015E"/>
    <w:rsid w:val="007F038C"/>
    <w:rsid w:val="007F04B0"/>
    <w:rsid w:val="007F062D"/>
    <w:rsid w:val="007F09F1"/>
    <w:rsid w:val="007F0EED"/>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D1"/>
    <w:rsid w:val="007F2FE0"/>
    <w:rsid w:val="007F33C6"/>
    <w:rsid w:val="007F34AC"/>
    <w:rsid w:val="007F38C5"/>
    <w:rsid w:val="007F3989"/>
    <w:rsid w:val="007F3FA6"/>
    <w:rsid w:val="007F4009"/>
    <w:rsid w:val="007F41A5"/>
    <w:rsid w:val="007F41B9"/>
    <w:rsid w:val="007F4567"/>
    <w:rsid w:val="007F4941"/>
    <w:rsid w:val="007F497B"/>
    <w:rsid w:val="007F4B8D"/>
    <w:rsid w:val="007F4D84"/>
    <w:rsid w:val="007F5993"/>
    <w:rsid w:val="007F5B36"/>
    <w:rsid w:val="007F5DC7"/>
    <w:rsid w:val="007F6048"/>
    <w:rsid w:val="007F610F"/>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4C"/>
    <w:rsid w:val="008020C6"/>
    <w:rsid w:val="0080250A"/>
    <w:rsid w:val="0080260E"/>
    <w:rsid w:val="00802726"/>
    <w:rsid w:val="00802857"/>
    <w:rsid w:val="0080289A"/>
    <w:rsid w:val="00802EC3"/>
    <w:rsid w:val="00802F82"/>
    <w:rsid w:val="00802FC4"/>
    <w:rsid w:val="00803132"/>
    <w:rsid w:val="0080321C"/>
    <w:rsid w:val="00803575"/>
    <w:rsid w:val="00803BD6"/>
    <w:rsid w:val="00803D1A"/>
    <w:rsid w:val="00803DC3"/>
    <w:rsid w:val="00803E9C"/>
    <w:rsid w:val="00803F9F"/>
    <w:rsid w:val="00804076"/>
    <w:rsid w:val="008045FA"/>
    <w:rsid w:val="00804A5B"/>
    <w:rsid w:val="00804AA4"/>
    <w:rsid w:val="00804BD6"/>
    <w:rsid w:val="00804C67"/>
    <w:rsid w:val="00804D30"/>
    <w:rsid w:val="00804DD1"/>
    <w:rsid w:val="00804F2E"/>
    <w:rsid w:val="00805515"/>
    <w:rsid w:val="008055C9"/>
    <w:rsid w:val="008059D7"/>
    <w:rsid w:val="00805A85"/>
    <w:rsid w:val="00805EAC"/>
    <w:rsid w:val="00805F17"/>
    <w:rsid w:val="00806146"/>
    <w:rsid w:val="00806489"/>
    <w:rsid w:val="0080668A"/>
    <w:rsid w:val="00806885"/>
    <w:rsid w:val="008068E2"/>
    <w:rsid w:val="0080692C"/>
    <w:rsid w:val="008069B6"/>
    <w:rsid w:val="0080717F"/>
    <w:rsid w:val="00807188"/>
    <w:rsid w:val="0080719C"/>
    <w:rsid w:val="0080769C"/>
    <w:rsid w:val="0080777B"/>
    <w:rsid w:val="00807869"/>
    <w:rsid w:val="00807945"/>
    <w:rsid w:val="00807F20"/>
    <w:rsid w:val="00810201"/>
    <w:rsid w:val="008102B8"/>
    <w:rsid w:val="008106E2"/>
    <w:rsid w:val="008107CE"/>
    <w:rsid w:val="008109B5"/>
    <w:rsid w:val="00810AD7"/>
    <w:rsid w:val="008111A7"/>
    <w:rsid w:val="008119BA"/>
    <w:rsid w:val="00811C28"/>
    <w:rsid w:val="00811CD9"/>
    <w:rsid w:val="00811F3C"/>
    <w:rsid w:val="00812009"/>
    <w:rsid w:val="008124C2"/>
    <w:rsid w:val="00812898"/>
    <w:rsid w:val="008128E9"/>
    <w:rsid w:val="00812972"/>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1B0"/>
    <w:rsid w:val="00816384"/>
    <w:rsid w:val="00816589"/>
    <w:rsid w:val="008168D9"/>
    <w:rsid w:val="00817245"/>
    <w:rsid w:val="008172B0"/>
    <w:rsid w:val="008175EA"/>
    <w:rsid w:val="0081794E"/>
    <w:rsid w:val="0081799D"/>
    <w:rsid w:val="008179CF"/>
    <w:rsid w:val="008179F8"/>
    <w:rsid w:val="00817B44"/>
    <w:rsid w:val="00817E61"/>
    <w:rsid w:val="00817FC1"/>
    <w:rsid w:val="0082011D"/>
    <w:rsid w:val="0082060C"/>
    <w:rsid w:val="0082068F"/>
    <w:rsid w:val="008206BF"/>
    <w:rsid w:val="00820774"/>
    <w:rsid w:val="0082089B"/>
    <w:rsid w:val="00821387"/>
    <w:rsid w:val="0082138B"/>
    <w:rsid w:val="008213D7"/>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FE7"/>
    <w:rsid w:val="008250EC"/>
    <w:rsid w:val="00825118"/>
    <w:rsid w:val="00825334"/>
    <w:rsid w:val="0082549F"/>
    <w:rsid w:val="00825504"/>
    <w:rsid w:val="0082566D"/>
    <w:rsid w:val="008256C7"/>
    <w:rsid w:val="008258DE"/>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9D2"/>
    <w:rsid w:val="00830C77"/>
    <w:rsid w:val="00831273"/>
    <w:rsid w:val="008312BC"/>
    <w:rsid w:val="008314AD"/>
    <w:rsid w:val="008314C3"/>
    <w:rsid w:val="008317E9"/>
    <w:rsid w:val="0083194E"/>
    <w:rsid w:val="00831B7B"/>
    <w:rsid w:val="00831C76"/>
    <w:rsid w:val="00831C9F"/>
    <w:rsid w:val="008324FE"/>
    <w:rsid w:val="00832E96"/>
    <w:rsid w:val="00832FF5"/>
    <w:rsid w:val="0083321A"/>
    <w:rsid w:val="00833368"/>
    <w:rsid w:val="00833411"/>
    <w:rsid w:val="0083365A"/>
    <w:rsid w:val="0083389D"/>
    <w:rsid w:val="00833F86"/>
    <w:rsid w:val="0083429A"/>
    <w:rsid w:val="008342F6"/>
    <w:rsid w:val="0083497E"/>
    <w:rsid w:val="00834AE1"/>
    <w:rsid w:val="00834B44"/>
    <w:rsid w:val="00834C21"/>
    <w:rsid w:val="00834E10"/>
    <w:rsid w:val="00835129"/>
    <w:rsid w:val="00835516"/>
    <w:rsid w:val="0083598D"/>
    <w:rsid w:val="008359EC"/>
    <w:rsid w:val="00835B06"/>
    <w:rsid w:val="00835C4F"/>
    <w:rsid w:val="00835CFF"/>
    <w:rsid w:val="008360F5"/>
    <w:rsid w:val="00836103"/>
    <w:rsid w:val="008361EF"/>
    <w:rsid w:val="008366B2"/>
    <w:rsid w:val="0083688A"/>
    <w:rsid w:val="00836BB5"/>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BCD"/>
    <w:rsid w:val="00842EFB"/>
    <w:rsid w:val="0084306C"/>
    <w:rsid w:val="0084329C"/>
    <w:rsid w:val="0084346C"/>
    <w:rsid w:val="008434C1"/>
    <w:rsid w:val="0084366F"/>
    <w:rsid w:val="00843727"/>
    <w:rsid w:val="008437B0"/>
    <w:rsid w:val="00843903"/>
    <w:rsid w:val="00843B21"/>
    <w:rsid w:val="00843C96"/>
    <w:rsid w:val="008440AA"/>
    <w:rsid w:val="00844167"/>
    <w:rsid w:val="008441C7"/>
    <w:rsid w:val="00844488"/>
    <w:rsid w:val="00844738"/>
    <w:rsid w:val="00844C66"/>
    <w:rsid w:val="00844EB1"/>
    <w:rsid w:val="0084512A"/>
    <w:rsid w:val="00845263"/>
    <w:rsid w:val="008457C1"/>
    <w:rsid w:val="00845CAE"/>
    <w:rsid w:val="00845F6F"/>
    <w:rsid w:val="00845F7A"/>
    <w:rsid w:val="008464CD"/>
    <w:rsid w:val="0084656C"/>
    <w:rsid w:val="008466D8"/>
    <w:rsid w:val="00846978"/>
    <w:rsid w:val="00846B0F"/>
    <w:rsid w:val="00846B9D"/>
    <w:rsid w:val="00846C32"/>
    <w:rsid w:val="0084738E"/>
    <w:rsid w:val="0084759D"/>
    <w:rsid w:val="00847DB0"/>
    <w:rsid w:val="00847F78"/>
    <w:rsid w:val="0085011F"/>
    <w:rsid w:val="0085073A"/>
    <w:rsid w:val="00850BA5"/>
    <w:rsid w:val="00850C27"/>
    <w:rsid w:val="00850C5A"/>
    <w:rsid w:val="00850D0D"/>
    <w:rsid w:val="00850DDA"/>
    <w:rsid w:val="00850E86"/>
    <w:rsid w:val="00850E8C"/>
    <w:rsid w:val="008511B8"/>
    <w:rsid w:val="0085128A"/>
    <w:rsid w:val="00851636"/>
    <w:rsid w:val="00852460"/>
    <w:rsid w:val="008527EA"/>
    <w:rsid w:val="0085286C"/>
    <w:rsid w:val="00852937"/>
    <w:rsid w:val="00852D97"/>
    <w:rsid w:val="008530EE"/>
    <w:rsid w:val="008537E2"/>
    <w:rsid w:val="00853A93"/>
    <w:rsid w:val="00853ADB"/>
    <w:rsid w:val="00853B60"/>
    <w:rsid w:val="00853EBA"/>
    <w:rsid w:val="00853F96"/>
    <w:rsid w:val="008541FA"/>
    <w:rsid w:val="008542AE"/>
    <w:rsid w:val="0085498E"/>
    <w:rsid w:val="00854AFE"/>
    <w:rsid w:val="00855331"/>
    <w:rsid w:val="0085581A"/>
    <w:rsid w:val="00855C94"/>
    <w:rsid w:val="0085660F"/>
    <w:rsid w:val="00856A02"/>
    <w:rsid w:val="00856A87"/>
    <w:rsid w:val="00856B3B"/>
    <w:rsid w:val="00856C9F"/>
    <w:rsid w:val="00856D6B"/>
    <w:rsid w:val="0085706D"/>
    <w:rsid w:val="00857598"/>
    <w:rsid w:val="0085761C"/>
    <w:rsid w:val="0085794A"/>
    <w:rsid w:val="008600C1"/>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9D"/>
    <w:rsid w:val="008622EE"/>
    <w:rsid w:val="008622FB"/>
    <w:rsid w:val="0086243C"/>
    <w:rsid w:val="00862837"/>
    <w:rsid w:val="00862953"/>
    <w:rsid w:val="00862DFC"/>
    <w:rsid w:val="00862E61"/>
    <w:rsid w:val="00863014"/>
    <w:rsid w:val="00863199"/>
    <w:rsid w:val="00863472"/>
    <w:rsid w:val="008635C0"/>
    <w:rsid w:val="00863ADC"/>
    <w:rsid w:val="00863C7D"/>
    <w:rsid w:val="0086419F"/>
    <w:rsid w:val="008644D3"/>
    <w:rsid w:val="00864658"/>
    <w:rsid w:val="008646D4"/>
    <w:rsid w:val="0086492C"/>
    <w:rsid w:val="00864CBF"/>
    <w:rsid w:val="00864D5B"/>
    <w:rsid w:val="00864FF3"/>
    <w:rsid w:val="008650B7"/>
    <w:rsid w:val="00865417"/>
    <w:rsid w:val="00865550"/>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70043"/>
    <w:rsid w:val="00870078"/>
    <w:rsid w:val="0087032F"/>
    <w:rsid w:val="008705D7"/>
    <w:rsid w:val="008707A2"/>
    <w:rsid w:val="00870809"/>
    <w:rsid w:val="00870AB2"/>
    <w:rsid w:val="00870E17"/>
    <w:rsid w:val="008715B1"/>
    <w:rsid w:val="008716AC"/>
    <w:rsid w:val="0087181E"/>
    <w:rsid w:val="008719C5"/>
    <w:rsid w:val="00871B26"/>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4F4E"/>
    <w:rsid w:val="008751A8"/>
    <w:rsid w:val="0087590C"/>
    <w:rsid w:val="0087595C"/>
    <w:rsid w:val="00875B61"/>
    <w:rsid w:val="00876709"/>
    <w:rsid w:val="00876F6E"/>
    <w:rsid w:val="00877147"/>
    <w:rsid w:val="0087796D"/>
    <w:rsid w:val="008779D1"/>
    <w:rsid w:val="00877B76"/>
    <w:rsid w:val="00877C67"/>
    <w:rsid w:val="00877DD2"/>
    <w:rsid w:val="0088041F"/>
    <w:rsid w:val="0088099E"/>
    <w:rsid w:val="00880EEF"/>
    <w:rsid w:val="00880F10"/>
    <w:rsid w:val="00880F46"/>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465"/>
    <w:rsid w:val="0088665D"/>
    <w:rsid w:val="008868AC"/>
    <w:rsid w:val="00886DF5"/>
    <w:rsid w:val="00886E3A"/>
    <w:rsid w:val="00886FAC"/>
    <w:rsid w:val="008874F9"/>
    <w:rsid w:val="00887718"/>
    <w:rsid w:val="00887C1A"/>
    <w:rsid w:val="0089056A"/>
    <w:rsid w:val="0089079A"/>
    <w:rsid w:val="00890965"/>
    <w:rsid w:val="008909CE"/>
    <w:rsid w:val="008909EB"/>
    <w:rsid w:val="00890CF6"/>
    <w:rsid w:val="00890E33"/>
    <w:rsid w:val="00890FCC"/>
    <w:rsid w:val="00891043"/>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0CE"/>
    <w:rsid w:val="008944A6"/>
    <w:rsid w:val="008945A5"/>
    <w:rsid w:val="0089478D"/>
    <w:rsid w:val="0089488A"/>
    <w:rsid w:val="00894963"/>
    <w:rsid w:val="00894B3E"/>
    <w:rsid w:val="00894B81"/>
    <w:rsid w:val="00894C4F"/>
    <w:rsid w:val="00894CDD"/>
    <w:rsid w:val="00894D2E"/>
    <w:rsid w:val="0089500A"/>
    <w:rsid w:val="008954F7"/>
    <w:rsid w:val="0089598B"/>
    <w:rsid w:val="00895B67"/>
    <w:rsid w:val="00895BEE"/>
    <w:rsid w:val="00895C68"/>
    <w:rsid w:val="00895D06"/>
    <w:rsid w:val="00896013"/>
    <w:rsid w:val="0089627F"/>
    <w:rsid w:val="00896433"/>
    <w:rsid w:val="0089675D"/>
    <w:rsid w:val="0089690D"/>
    <w:rsid w:val="008969E7"/>
    <w:rsid w:val="00896DA3"/>
    <w:rsid w:val="00897014"/>
    <w:rsid w:val="008971B0"/>
    <w:rsid w:val="008972BC"/>
    <w:rsid w:val="008974C5"/>
    <w:rsid w:val="00897B29"/>
    <w:rsid w:val="008A004A"/>
    <w:rsid w:val="008A0591"/>
    <w:rsid w:val="008A05DF"/>
    <w:rsid w:val="008A08C6"/>
    <w:rsid w:val="008A08E4"/>
    <w:rsid w:val="008A08F9"/>
    <w:rsid w:val="008A0C61"/>
    <w:rsid w:val="008A0D1C"/>
    <w:rsid w:val="008A0E67"/>
    <w:rsid w:val="008A10B7"/>
    <w:rsid w:val="008A1272"/>
    <w:rsid w:val="008A1343"/>
    <w:rsid w:val="008A13BC"/>
    <w:rsid w:val="008A141D"/>
    <w:rsid w:val="008A1463"/>
    <w:rsid w:val="008A1596"/>
    <w:rsid w:val="008A1BC0"/>
    <w:rsid w:val="008A1C8B"/>
    <w:rsid w:val="008A1EA3"/>
    <w:rsid w:val="008A2277"/>
    <w:rsid w:val="008A22BE"/>
    <w:rsid w:val="008A2901"/>
    <w:rsid w:val="008A29AA"/>
    <w:rsid w:val="008A2AE2"/>
    <w:rsid w:val="008A2C29"/>
    <w:rsid w:val="008A2D1F"/>
    <w:rsid w:val="008A311C"/>
    <w:rsid w:val="008A321B"/>
    <w:rsid w:val="008A3288"/>
    <w:rsid w:val="008A32DD"/>
    <w:rsid w:val="008A3B4B"/>
    <w:rsid w:val="008A3B75"/>
    <w:rsid w:val="008A3C9B"/>
    <w:rsid w:val="008A3E15"/>
    <w:rsid w:val="008A49E4"/>
    <w:rsid w:val="008A4A27"/>
    <w:rsid w:val="008A4BF7"/>
    <w:rsid w:val="008A4C4B"/>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B7A"/>
    <w:rsid w:val="008A6DE9"/>
    <w:rsid w:val="008A6E8E"/>
    <w:rsid w:val="008A6EBB"/>
    <w:rsid w:val="008A763E"/>
    <w:rsid w:val="008A778F"/>
    <w:rsid w:val="008A793C"/>
    <w:rsid w:val="008A7D34"/>
    <w:rsid w:val="008A7F09"/>
    <w:rsid w:val="008A7FB2"/>
    <w:rsid w:val="008A7FFC"/>
    <w:rsid w:val="008B00AC"/>
    <w:rsid w:val="008B0366"/>
    <w:rsid w:val="008B17C0"/>
    <w:rsid w:val="008B18CF"/>
    <w:rsid w:val="008B1AD4"/>
    <w:rsid w:val="008B1B50"/>
    <w:rsid w:val="008B1E4A"/>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483"/>
    <w:rsid w:val="008B5650"/>
    <w:rsid w:val="008B565B"/>
    <w:rsid w:val="008B63A8"/>
    <w:rsid w:val="008B643C"/>
    <w:rsid w:val="008B66AA"/>
    <w:rsid w:val="008B68A4"/>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F0C"/>
    <w:rsid w:val="008C233C"/>
    <w:rsid w:val="008C2629"/>
    <w:rsid w:val="008C279F"/>
    <w:rsid w:val="008C2D7C"/>
    <w:rsid w:val="008C2DCE"/>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083"/>
    <w:rsid w:val="008C62AE"/>
    <w:rsid w:val="008C690B"/>
    <w:rsid w:val="008C6AE4"/>
    <w:rsid w:val="008C6B39"/>
    <w:rsid w:val="008C6CB1"/>
    <w:rsid w:val="008C6DFF"/>
    <w:rsid w:val="008C7A6F"/>
    <w:rsid w:val="008C7E12"/>
    <w:rsid w:val="008D0077"/>
    <w:rsid w:val="008D02D8"/>
    <w:rsid w:val="008D04A4"/>
    <w:rsid w:val="008D0ADF"/>
    <w:rsid w:val="008D100F"/>
    <w:rsid w:val="008D1973"/>
    <w:rsid w:val="008D19C1"/>
    <w:rsid w:val="008D1A9A"/>
    <w:rsid w:val="008D1AF5"/>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4D30"/>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B20"/>
    <w:rsid w:val="008D7B2A"/>
    <w:rsid w:val="008D7D28"/>
    <w:rsid w:val="008D7E71"/>
    <w:rsid w:val="008E0348"/>
    <w:rsid w:val="008E0DBC"/>
    <w:rsid w:val="008E1754"/>
    <w:rsid w:val="008E1939"/>
    <w:rsid w:val="008E1A5F"/>
    <w:rsid w:val="008E1A70"/>
    <w:rsid w:val="008E1C6D"/>
    <w:rsid w:val="008E20A8"/>
    <w:rsid w:val="008E22B2"/>
    <w:rsid w:val="008E2508"/>
    <w:rsid w:val="008E2AA4"/>
    <w:rsid w:val="008E33AB"/>
    <w:rsid w:val="008E3556"/>
    <w:rsid w:val="008E37FA"/>
    <w:rsid w:val="008E39F3"/>
    <w:rsid w:val="008E40FF"/>
    <w:rsid w:val="008E41C8"/>
    <w:rsid w:val="008E43C2"/>
    <w:rsid w:val="008E46A0"/>
    <w:rsid w:val="008E4A67"/>
    <w:rsid w:val="008E4ADC"/>
    <w:rsid w:val="008E4D21"/>
    <w:rsid w:val="008E5283"/>
    <w:rsid w:val="008E5301"/>
    <w:rsid w:val="008E566E"/>
    <w:rsid w:val="008E59CA"/>
    <w:rsid w:val="008E5C3A"/>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D8D"/>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2D8C"/>
    <w:rsid w:val="008F30D5"/>
    <w:rsid w:val="008F3106"/>
    <w:rsid w:val="008F3107"/>
    <w:rsid w:val="008F34E5"/>
    <w:rsid w:val="008F369C"/>
    <w:rsid w:val="008F39B6"/>
    <w:rsid w:val="008F3D7D"/>
    <w:rsid w:val="008F45E7"/>
    <w:rsid w:val="008F46BE"/>
    <w:rsid w:val="008F4A26"/>
    <w:rsid w:val="008F4BF3"/>
    <w:rsid w:val="008F4F0D"/>
    <w:rsid w:val="008F50C4"/>
    <w:rsid w:val="008F52A5"/>
    <w:rsid w:val="008F5356"/>
    <w:rsid w:val="008F54BA"/>
    <w:rsid w:val="008F5871"/>
    <w:rsid w:val="008F59BF"/>
    <w:rsid w:val="008F5AFF"/>
    <w:rsid w:val="008F5E71"/>
    <w:rsid w:val="008F5F17"/>
    <w:rsid w:val="008F5FE3"/>
    <w:rsid w:val="008F6961"/>
    <w:rsid w:val="008F6BB3"/>
    <w:rsid w:val="008F6C07"/>
    <w:rsid w:val="008F6E48"/>
    <w:rsid w:val="008F6E7B"/>
    <w:rsid w:val="008F7414"/>
    <w:rsid w:val="008F77F6"/>
    <w:rsid w:val="00900621"/>
    <w:rsid w:val="00900C5F"/>
    <w:rsid w:val="00900CDE"/>
    <w:rsid w:val="00900D84"/>
    <w:rsid w:val="00900F0E"/>
    <w:rsid w:val="009015F5"/>
    <w:rsid w:val="009016BA"/>
    <w:rsid w:val="009017E9"/>
    <w:rsid w:val="00901AF8"/>
    <w:rsid w:val="00901B69"/>
    <w:rsid w:val="00901F65"/>
    <w:rsid w:val="009021F1"/>
    <w:rsid w:val="0090226F"/>
    <w:rsid w:val="009022CE"/>
    <w:rsid w:val="0090287C"/>
    <w:rsid w:val="00902D24"/>
    <w:rsid w:val="00902D3D"/>
    <w:rsid w:val="00902E4C"/>
    <w:rsid w:val="00903004"/>
    <w:rsid w:val="00903072"/>
    <w:rsid w:val="00903096"/>
    <w:rsid w:val="00903298"/>
    <w:rsid w:val="00903671"/>
    <w:rsid w:val="009036A1"/>
    <w:rsid w:val="009036C0"/>
    <w:rsid w:val="00903968"/>
    <w:rsid w:val="009039B3"/>
    <w:rsid w:val="00903F0B"/>
    <w:rsid w:val="00903FFA"/>
    <w:rsid w:val="00904038"/>
    <w:rsid w:val="009044BB"/>
    <w:rsid w:val="00904623"/>
    <w:rsid w:val="0090477C"/>
    <w:rsid w:val="00904DB8"/>
    <w:rsid w:val="00905122"/>
    <w:rsid w:val="009053F8"/>
    <w:rsid w:val="00905541"/>
    <w:rsid w:val="009057B0"/>
    <w:rsid w:val="00905B89"/>
    <w:rsid w:val="0090605D"/>
    <w:rsid w:val="00906061"/>
    <w:rsid w:val="00906581"/>
    <w:rsid w:val="00906653"/>
    <w:rsid w:val="00906920"/>
    <w:rsid w:val="009069EE"/>
    <w:rsid w:val="00906A37"/>
    <w:rsid w:val="00906C2A"/>
    <w:rsid w:val="00906D60"/>
    <w:rsid w:val="00906E04"/>
    <w:rsid w:val="00906E12"/>
    <w:rsid w:val="00906EAB"/>
    <w:rsid w:val="00906FB7"/>
    <w:rsid w:val="009070E8"/>
    <w:rsid w:val="0090722A"/>
    <w:rsid w:val="00907B62"/>
    <w:rsid w:val="009100AF"/>
    <w:rsid w:val="0091026A"/>
    <w:rsid w:val="00910700"/>
    <w:rsid w:val="00910796"/>
    <w:rsid w:val="009109E9"/>
    <w:rsid w:val="00910CD4"/>
    <w:rsid w:val="009110E3"/>
    <w:rsid w:val="009112A9"/>
    <w:rsid w:val="0091140A"/>
    <w:rsid w:val="0091140C"/>
    <w:rsid w:val="00911429"/>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42D2"/>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664"/>
    <w:rsid w:val="00920A2F"/>
    <w:rsid w:val="00920A96"/>
    <w:rsid w:val="00920DCF"/>
    <w:rsid w:val="00920E7F"/>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8B8"/>
    <w:rsid w:val="00923A9B"/>
    <w:rsid w:val="00923B44"/>
    <w:rsid w:val="00923BC5"/>
    <w:rsid w:val="00923CCB"/>
    <w:rsid w:val="00923EF8"/>
    <w:rsid w:val="00923F98"/>
    <w:rsid w:val="0092408B"/>
    <w:rsid w:val="009240D5"/>
    <w:rsid w:val="009241D7"/>
    <w:rsid w:val="009242DE"/>
    <w:rsid w:val="00924A61"/>
    <w:rsid w:val="00924E55"/>
    <w:rsid w:val="00924EBA"/>
    <w:rsid w:val="009252DA"/>
    <w:rsid w:val="00925B06"/>
    <w:rsid w:val="009264E2"/>
    <w:rsid w:val="009277BA"/>
    <w:rsid w:val="00927C2F"/>
    <w:rsid w:val="009302B4"/>
    <w:rsid w:val="0093051F"/>
    <w:rsid w:val="009309EA"/>
    <w:rsid w:val="00930FE4"/>
    <w:rsid w:val="009312BF"/>
    <w:rsid w:val="00931756"/>
    <w:rsid w:val="00931765"/>
    <w:rsid w:val="009319FB"/>
    <w:rsid w:val="00931B1E"/>
    <w:rsid w:val="00931BB6"/>
    <w:rsid w:val="00931CFD"/>
    <w:rsid w:val="0093215F"/>
    <w:rsid w:val="009321AE"/>
    <w:rsid w:val="009321B1"/>
    <w:rsid w:val="009323B7"/>
    <w:rsid w:val="00932645"/>
    <w:rsid w:val="009328B0"/>
    <w:rsid w:val="00932C8D"/>
    <w:rsid w:val="00932F3D"/>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22"/>
    <w:rsid w:val="00936587"/>
    <w:rsid w:val="0093711B"/>
    <w:rsid w:val="00937176"/>
    <w:rsid w:val="0093758C"/>
    <w:rsid w:val="0093766C"/>
    <w:rsid w:val="009376FB"/>
    <w:rsid w:val="009379E9"/>
    <w:rsid w:val="00937A11"/>
    <w:rsid w:val="00937B86"/>
    <w:rsid w:val="00937B93"/>
    <w:rsid w:val="00940058"/>
    <w:rsid w:val="009400A8"/>
    <w:rsid w:val="009401C9"/>
    <w:rsid w:val="00940BA8"/>
    <w:rsid w:val="00941365"/>
    <w:rsid w:val="009414E9"/>
    <w:rsid w:val="00941565"/>
    <w:rsid w:val="00941682"/>
    <w:rsid w:val="009417BD"/>
    <w:rsid w:val="0094180C"/>
    <w:rsid w:val="0094194D"/>
    <w:rsid w:val="00941CB4"/>
    <w:rsid w:val="0094273B"/>
    <w:rsid w:val="00942756"/>
    <w:rsid w:val="00942776"/>
    <w:rsid w:val="00942948"/>
    <w:rsid w:val="00942B3F"/>
    <w:rsid w:val="00942BCB"/>
    <w:rsid w:val="00942E94"/>
    <w:rsid w:val="00943094"/>
    <w:rsid w:val="00943695"/>
    <w:rsid w:val="00943A41"/>
    <w:rsid w:val="00943BAF"/>
    <w:rsid w:val="00943ED9"/>
    <w:rsid w:val="00943F8C"/>
    <w:rsid w:val="00944365"/>
    <w:rsid w:val="00944427"/>
    <w:rsid w:val="009447AA"/>
    <w:rsid w:val="00944B32"/>
    <w:rsid w:val="00944C2D"/>
    <w:rsid w:val="00944C48"/>
    <w:rsid w:val="00944DB5"/>
    <w:rsid w:val="009453A6"/>
    <w:rsid w:val="0094563C"/>
    <w:rsid w:val="00945A38"/>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50059"/>
    <w:rsid w:val="0095010D"/>
    <w:rsid w:val="0095022D"/>
    <w:rsid w:val="009508FE"/>
    <w:rsid w:val="00950A10"/>
    <w:rsid w:val="00950AE8"/>
    <w:rsid w:val="00950B6C"/>
    <w:rsid w:val="00950BF2"/>
    <w:rsid w:val="00951476"/>
    <w:rsid w:val="00951569"/>
    <w:rsid w:val="00951AE8"/>
    <w:rsid w:val="00951DB3"/>
    <w:rsid w:val="00952045"/>
    <w:rsid w:val="00952568"/>
    <w:rsid w:val="0095272E"/>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C6A"/>
    <w:rsid w:val="00957E52"/>
    <w:rsid w:val="00957E9B"/>
    <w:rsid w:val="00957FD8"/>
    <w:rsid w:val="00960155"/>
    <w:rsid w:val="009603B8"/>
    <w:rsid w:val="009605EE"/>
    <w:rsid w:val="00960AF1"/>
    <w:rsid w:val="00960D9A"/>
    <w:rsid w:val="00960F4F"/>
    <w:rsid w:val="00960FF0"/>
    <w:rsid w:val="0096192E"/>
    <w:rsid w:val="00961C99"/>
    <w:rsid w:val="00961D27"/>
    <w:rsid w:val="00961D4C"/>
    <w:rsid w:val="009621B2"/>
    <w:rsid w:val="00962571"/>
    <w:rsid w:val="009625C1"/>
    <w:rsid w:val="00962656"/>
    <w:rsid w:val="009626CD"/>
    <w:rsid w:val="009629B2"/>
    <w:rsid w:val="009629C0"/>
    <w:rsid w:val="00962D5D"/>
    <w:rsid w:val="0096319E"/>
    <w:rsid w:val="00963677"/>
    <w:rsid w:val="00963798"/>
    <w:rsid w:val="0096385F"/>
    <w:rsid w:val="00963CFE"/>
    <w:rsid w:val="009647DB"/>
    <w:rsid w:val="00964E95"/>
    <w:rsid w:val="0096516C"/>
    <w:rsid w:val="009651F3"/>
    <w:rsid w:val="009652E8"/>
    <w:rsid w:val="0096585A"/>
    <w:rsid w:val="00965DA9"/>
    <w:rsid w:val="00965E7B"/>
    <w:rsid w:val="00965EF7"/>
    <w:rsid w:val="0096616C"/>
    <w:rsid w:val="009663A3"/>
    <w:rsid w:val="00966449"/>
    <w:rsid w:val="00966553"/>
    <w:rsid w:val="0096662C"/>
    <w:rsid w:val="0096671B"/>
    <w:rsid w:val="009667D9"/>
    <w:rsid w:val="009668E5"/>
    <w:rsid w:val="009668ED"/>
    <w:rsid w:val="00967612"/>
    <w:rsid w:val="009677E6"/>
    <w:rsid w:val="009678E9"/>
    <w:rsid w:val="00967D51"/>
    <w:rsid w:val="00967D90"/>
    <w:rsid w:val="00970009"/>
    <w:rsid w:val="0097040A"/>
    <w:rsid w:val="00970437"/>
    <w:rsid w:val="0097072C"/>
    <w:rsid w:val="00970840"/>
    <w:rsid w:val="00970AB2"/>
    <w:rsid w:val="00970B6A"/>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B6B"/>
    <w:rsid w:val="00973EA1"/>
    <w:rsid w:val="00973FBB"/>
    <w:rsid w:val="009741B5"/>
    <w:rsid w:val="009742B4"/>
    <w:rsid w:val="009743C5"/>
    <w:rsid w:val="00974702"/>
    <w:rsid w:val="00974899"/>
    <w:rsid w:val="00974A3E"/>
    <w:rsid w:val="00974E9A"/>
    <w:rsid w:val="00974FFC"/>
    <w:rsid w:val="00975097"/>
    <w:rsid w:val="009750E1"/>
    <w:rsid w:val="009751D1"/>
    <w:rsid w:val="009752DA"/>
    <w:rsid w:val="00975384"/>
    <w:rsid w:val="0097541B"/>
    <w:rsid w:val="009754E3"/>
    <w:rsid w:val="00975915"/>
    <w:rsid w:val="00975CD6"/>
    <w:rsid w:val="00975E76"/>
    <w:rsid w:val="00975FC0"/>
    <w:rsid w:val="00976127"/>
    <w:rsid w:val="009762D7"/>
    <w:rsid w:val="00976557"/>
    <w:rsid w:val="00976643"/>
    <w:rsid w:val="0097681C"/>
    <w:rsid w:val="0097689E"/>
    <w:rsid w:val="00977388"/>
    <w:rsid w:val="00977568"/>
    <w:rsid w:val="009775D7"/>
    <w:rsid w:val="00977725"/>
    <w:rsid w:val="0097788F"/>
    <w:rsid w:val="00977A63"/>
    <w:rsid w:val="00977ECA"/>
    <w:rsid w:val="00977F7E"/>
    <w:rsid w:val="00980085"/>
    <w:rsid w:val="009803B0"/>
    <w:rsid w:val="009809B0"/>
    <w:rsid w:val="00980B16"/>
    <w:rsid w:val="00980ED6"/>
    <w:rsid w:val="00980F0E"/>
    <w:rsid w:val="00980FB2"/>
    <w:rsid w:val="0098127D"/>
    <w:rsid w:val="00981481"/>
    <w:rsid w:val="009816A7"/>
    <w:rsid w:val="00981892"/>
    <w:rsid w:val="00981C18"/>
    <w:rsid w:val="00982174"/>
    <w:rsid w:val="009825E4"/>
    <w:rsid w:val="00982AD7"/>
    <w:rsid w:val="00982BCB"/>
    <w:rsid w:val="00982C25"/>
    <w:rsid w:val="00982D8C"/>
    <w:rsid w:val="00983099"/>
    <w:rsid w:val="0098313C"/>
    <w:rsid w:val="009836FC"/>
    <w:rsid w:val="00983704"/>
    <w:rsid w:val="009837C4"/>
    <w:rsid w:val="00983E8D"/>
    <w:rsid w:val="00983FEE"/>
    <w:rsid w:val="00984420"/>
    <w:rsid w:val="00984663"/>
    <w:rsid w:val="00984976"/>
    <w:rsid w:val="009849C6"/>
    <w:rsid w:val="00984B55"/>
    <w:rsid w:val="00984BEB"/>
    <w:rsid w:val="00984CA7"/>
    <w:rsid w:val="009851E8"/>
    <w:rsid w:val="00985428"/>
    <w:rsid w:val="00985AE0"/>
    <w:rsid w:val="00985BF7"/>
    <w:rsid w:val="0098653F"/>
    <w:rsid w:val="00986649"/>
    <w:rsid w:val="00986724"/>
    <w:rsid w:val="009869AB"/>
    <w:rsid w:val="00986AB6"/>
    <w:rsid w:val="00986CFA"/>
    <w:rsid w:val="00986E78"/>
    <w:rsid w:val="00987027"/>
    <w:rsid w:val="00987A95"/>
    <w:rsid w:val="00987D10"/>
    <w:rsid w:val="00987DD8"/>
    <w:rsid w:val="00990146"/>
    <w:rsid w:val="00990266"/>
    <w:rsid w:val="00990669"/>
    <w:rsid w:val="00990740"/>
    <w:rsid w:val="0099079C"/>
    <w:rsid w:val="00990AC5"/>
    <w:rsid w:val="0099110B"/>
    <w:rsid w:val="0099123A"/>
    <w:rsid w:val="00991891"/>
    <w:rsid w:val="0099199D"/>
    <w:rsid w:val="00991CFB"/>
    <w:rsid w:val="00991E47"/>
    <w:rsid w:val="009920EB"/>
    <w:rsid w:val="00992129"/>
    <w:rsid w:val="0099236C"/>
    <w:rsid w:val="009927A3"/>
    <w:rsid w:val="00992883"/>
    <w:rsid w:val="00992D8D"/>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D51"/>
    <w:rsid w:val="00994F60"/>
    <w:rsid w:val="0099590E"/>
    <w:rsid w:val="00995B70"/>
    <w:rsid w:val="00995E8C"/>
    <w:rsid w:val="009963BD"/>
    <w:rsid w:val="009968DE"/>
    <w:rsid w:val="00996C34"/>
    <w:rsid w:val="00996E24"/>
    <w:rsid w:val="00996E9B"/>
    <w:rsid w:val="009973D0"/>
    <w:rsid w:val="009978FA"/>
    <w:rsid w:val="00997A46"/>
    <w:rsid w:val="00997B91"/>
    <w:rsid w:val="00997D0A"/>
    <w:rsid w:val="00997D48"/>
    <w:rsid w:val="00997DEB"/>
    <w:rsid w:val="00997E14"/>
    <w:rsid w:val="009A0057"/>
    <w:rsid w:val="009A01AA"/>
    <w:rsid w:val="009A02B1"/>
    <w:rsid w:val="009A13FE"/>
    <w:rsid w:val="009A1D21"/>
    <w:rsid w:val="009A21D9"/>
    <w:rsid w:val="009A2404"/>
    <w:rsid w:val="009A272A"/>
    <w:rsid w:val="009A278D"/>
    <w:rsid w:val="009A2871"/>
    <w:rsid w:val="009A29F2"/>
    <w:rsid w:val="009A2B1A"/>
    <w:rsid w:val="009A2D11"/>
    <w:rsid w:val="009A2E76"/>
    <w:rsid w:val="009A307A"/>
    <w:rsid w:val="009A33B1"/>
    <w:rsid w:val="009A34DF"/>
    <w:rsid w:val="009A3598"/>
    <w:rsid w:val="009A3695"/>
    <w:rsid w:val="009A393F"/>
    <w:rsid w:val="009A3CAB"/>
    <w:rsid w:val="009A3D11"/>
    <w:rsid w:val="009A3F01"/>
    <w:rsid w:val="009A4076"/>
    <w:rsid w:val="009A439E"/>
    <w:rsid w:val="009A45CE"/>
    <w:rsid w:val="009A45DA"/>
    <w:rsid w:val="009A4A37"/>
    <w:rsid w:val="009A4BE0"/>
    <w:rsid w:val="009A4D8D"/>
    <w:rsid w:val="009A4EC4"/>
    <w:rsid w:val="009A5426"/>
    <w:rsid w:val="009A5461"/>
    <w:rsid w:val="009A549B"/>
    <w:rsid w:val="009A54CB"/>
    <w:rsid w:val="009A5C03"/>
    <w:rsid w:val="009A5DCE"/>
    <w:rsid w:val="009A5FD2"/>
    <w:rsid w:val="009A61B2"/>
    <w:rsid w:val="009A623D"/>
    <w:rsid w:val="009A64B2"/>
    <w:rsid w:val="009A66F3"/>
    <w:rsid w:val="009A6CF9"/>
    <w:rsid w:val="009A6F01"/>
    <w:rsid w:val="009A77AB"/>
    <w:rsid w:val="009A7980"/>
    <w:rsid w:val="009A7C74"/>
    <w:rsid w:val="009B096B"/>
    <w:rsid w:val="009B0B73"/>
    <w:rsid w:val="009B0E48"/>
    <w:rsid w:val="009B1A57"/>
    <w:rsid w:val="009B1C1E"/>
    <w:rsid w:val="009B1C32"/>
    <w:rsid w:val="009B1E60"/>
    <w:rsid w:val="009B20DB"/>
    <w:rsid w:val="009B2184"/>
    <w:rsid w:val="009B30AB"/>
    <w:rsid w:val="009B3137"/>
    <w:rsid w:val="009B31BF"/>
    <w:rsid w:val="009B326D"/>
    <w:rsid w:val="009B3AE4"/>
    <w:rsid w:val="009B3CEC"/>
    <w:rsid w:val="009B3D45"/>
    <w:rsid w:val="009B3F14"/>
    <w:rsid w:val="009B4147"/>
    <w:rsid w:val="009B418D"/>
    <w:rsid w:val="009B4907"/>
    <w:rsid w:val="009B4A0C"/>
    <w:rsid w:val="009B4B87"/>
    <w:rsid w:val="009B4C95"/>
    <w:rsid w:val="009B4C9A"/>
    <w:rsid w:val="009B4D81"/>
    <w:rsid w:val="009B4E96"/>
    <w:rsid w:val="009B4F13"/>
    <w:rsid w:val="009B50E9"/>
    <w:rsid w:val="009B5473"/>
    <w:rsid w:val="009B5F59"/>
    <w:rsid w:val="009B6037"/>
    <w:rsid w:val="009B6068"/>
    <w:rsid w:val="009B60AC"/>
    <w:rsid w:val="009B6138"/>
    <w:rsid w:val="009B6520"/>
    <w:rsid w:val="009B6526"/>
    <w:rsid w:val="009B6CBB"/>
    <w:rsid w:val="009B706E"/>
    <w:rsid w:val="009B74BE"/>
    <w:rsid w:val="009B74D7"/>
    <w:rsid w:val="009B75FE"/>
    <w:rsid w:val="009B7B30"/>
    <w:rsid w:val="009B7B9C"/>
    <w:rsid w:val="009B7C70"/>
    <w:rsid w:val="009B7E95"/>
    <w:rsid w:val="009C0318"/>
    <w:rsid w:val="009C0323"/>
    <w:rsid w:val="009C0366"/>
    <w:rsid w:val="009C05A5"/>
    <w:rsid w:val="009C07FE"/>
    <w:rsid w:val="009C0B5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5C4"/>
    <w:rsid w:val="009C2686"/>
    <w:rsid w:val="009C29CC"/>
    <w:rsid w:val="009C2B79"/>
    <w:rsid w:val="009C2F50"/>
    <w:rsid w:val="009C2F67"/>
    <w:rsid w:val="009C3019"/>
    <w:rsid w:val="009C30B0"/>
    <w:rsid w:val="009C3775"/>
    <w:rsid w:val="009C3B42"/>
    <w:rsid w:val="009C3D4C"/>
    <w:rsid w:val="009C3E7A"/>
    <w:rsid w:val="009C4279"/>
    <w:rsid w:val="009C42DA"/>
    <w:rsid w:val="009C4393"/>
    <w:rsid w:val="009C43A9"/>
    <w:rsid w:val="009C4986"/>
    <w:rsid w:val="009C49B0"/>
    <w:rsid w:val="009C4CA6"/>
    <w:rsid w:val="009C4E05"/>
    <w:rsid w:val="009C5332"/>
    <w:rsid w:val="009C543E"/>
    <w:rsid w:val="009C5444"/>
    <w:rsid w:val="009C5863"/>
    <w:rsid w:val="009C5BA9"/>
    <w:rsid w:val="009C63D8"/>
    <w:rsid w:val="009C647F"/>
    <w:rsid w:val="009C64B4"/>
    <w:rsid w:val="009C6971"/>
    <w:rsid w:val="009C6F36"/>
    <w:rsid w:val="009C7097"/>
    <w:rsid w:val="009C70B1"/>
    <w:rsid w:val="009C714F"/>
    <w:rsid w:val="009C7218"/>
    <w:rsid w:val="009C7407"/>
    <w:rsid w:val="009C7B07"/>
    <w:rsid w:val="009C7B76"/>
    <w:rsid w:val="009C7CA9"/>
    <w:rsid w:val="009C7CB4"/>
    <w:rsid w:val="009C7E28"/>
    <w:rsid w:val="009C7F69"/>
    <w:rsid w:val="009D0256"/>
    <w:rsid w:val="009D0375"/>
    <w:rsid w:val="009D060B"/>
    <w:rsid w:val="009D0A5F"/>
    <w:rsid w:val="009D0BFD"/>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84"/>
    <w:rsid w:val="009D3E60"/>
    <w:rsid w:val="009D3E9B"/>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905"/>
    <w:rsid w:val="009D7BCA"/>
    <w:rsid w:val="009D7E9C"/>
    <w:rsid w:val="009D7EC2"/>
    <w:rsid w:val="009E0396"/>
    <w:rsid w:val="009E03AC"/>
    <w:rsid w:val="009E03F9"/>
    <w:rsid w:val="009E06F6"/>
    <w:rsid w:val="009E088B"/>
    <w:rsid w:val="009E0DD6"/>
    <w:rsid w:val="009E1212"/>
    <w:rsid w:val="009E2247"/>
    <w:rsid w:val="009E25A4"/>
    <w:rsid w:val="009E291D"/>
    <w:rsid w:val="009E2DFB"/>
    <w:rsid w:val="009E2F20"/>
    <w:rsid w:val="009E3085"/>
    <w:rsid w:val="009E3214"/>
    <w:rsid w:val="009E3263"/>
    <w:rsid w:val="009E32A3"/>
    <w:rsid w:val="009E3310"/>
    <w:rsid w:val="009E34ED"/>
    <w:rsid w:val="009E3519"/>
    <w:rsid w:val="009E35EC"/>
    <w:rsid w:val="009E3625"/>
    <w:rsid w:val="009E3708"/>
    <w:rsid w:val="009E3DD0"/>
    <w:rsid w:val="009E3E46"/>
    <w:rsid w:val="009E3F17"/>
    <w:rsid w:val="009E3F61"/>
    <w:rsid w:val="009E4051"/>
    <w:rsid w:val="009E4101"/>
    <w:rsid w:val="009E42C4"/>
    <w:rsid w:val="009E43DF"/>
    <w:rsid w:val="009E48F7"/>
    <w:rsid w:val="009E514F"/>
    <w:rsid w:val="009E5274"/>
    <w:rsid w:val="009E585F"/>
    <w:rsid w:val="009E58C0"/>
    <w:rsid w:val="009E5B12"/>
    <w:rsid w:val="009E5D84"/>
    <w:rsid w:val="009E61C1"/>
    <w:rsid w:val="009E656B"/>
    <w:rsid w:val="009E6689"/>
    <w:rsid w:val="009E6B7E"/>
    <w:rsid w:val="009E6F2E"/>
    <w:rsid w:val="009E7144"/>
    <w:rsid w:val="009E7658"/>
    <w:rsid w:val="009E7A8A"/>
    <w:rsid w:val="009E7CAB"/>
    <w:rsid w:val="009E7D0F"/>
    <w:rsid w:val="009E7D20"/>
    <w:rsid w:val="009E7D9B"/>
    <w:rsid w:val="009E7E30"/>
    <w:rsid w:val="009F006A"/>
    <w:rsid w:val="009F01DC"/>
    <w:rsid w:val="009F0203"/>
    <w:rsid w:val="009F0816"/>
    <w:rsid w:val="009F0B13"/>
    <w:rsid w:val="009F0C14"/>
    <w:rsid w:val="009F10BB"/>
    <w:rsid w:val="009F1301"/>
    <w:rsid w:val="009F1344"/>
    <w:rsid w:val="009F138E"/>
    <w:rsid w:val="009F16CE"/>
    <w:rsid w:val="009F1786"/>
    <w:rsid w:val="009F17B8"/>
    <w:rsid w:val="009F19A3"/>
    <w:rsid w:val="009F19F5"/>
    <w:rsid w:val="009F1B8E"/>
    <w:rsid w:val="009F1D97"/>
    <w:rsid w:val="009F1DC9"/>
    <w:rsid w:val="009F25E0"/>
    <w:rsid w:val="009F2622"/>
    <w:rsid w:val="009F2775"/>
    <w:rsid w:val="009F2797"/>
    <w:rsid w:val="009F295F"/>
    <w:rsid w:val="009F29F1"/>
    <w:rsid w:val="009F2E96"/>
    <w:rsid w:val="009F2EC2"/>
    <w:rsid w:val="009F318B"/>
    <w:rsid w:val="009F3266"/>
    <w:rsid w:val="009F3674"/>
    <w:rsid w:val="009F36A5"/>
    <w:rsid w:val="009F37B5"/>
    <w:rsid w:val="009F3820"/>
    <w:rsid w:val="009F3968"/>
    <w:rsid w:val="009F3CF7"/>
    <w:rsid w:val="009F3D5D"/>
    <w:rsid w:val="009F3D69"/>
    <w:rsid w:val="009F4403"/>
    <w:rsid w:val="009F4E63"/>
    <w:rsid w:val="009F52A1"/>
    <w:rsid w:val="009F572F"/>
    <w:rsid w:val="009F5742"/>
    <w:rsid w:val="009F5F79"/>
    <w:rsid w:val="009F6860"/>
    <w:rsid w:val="009F6ADA"/>
    <w:rsid w:val="009F6B2E"/>
    <w:rsid w:val="009F6D8B"/>
    <w:rsid w:val="009F6D90"/>
    <w:rsid w:val="009F718E"/>
    <w:rsid w:val="009F7519"/>
    <w:rsid w:val="009F7569"/>
    <w:rsid w:val="009F7755"/>
    <w:rsid w:val="009F7B7F"/>
    <w:rsid w:val="009F7D77"/>
    <w:rsid w:val="00A002B0"/>
    <w:rsid w:val="00A00AD0"/>
    <w:rsid w:val="00A00F85"/>
    <w:rsid w:val="00A01039"/>
    <w:rsid w:val="00A0143B"/>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22"/>
    <w:rsid w:val="00A0316F"/>
    <w:rsid w:val="00A0337B"/>
    <w:rsid w:val="00A036D3"/>
    <w:rsid w:val="00A03704"/>
    <w:rsid w:val="00A0371A"/>
    <w:rsid w:val="00A039A8"/>
    <w:rsid w:val="00A03B8B"/>
    <w:rsid w:val="00A03F44"/>
    <w:rsid w:val="00A04103"/>
    <w:rsid w:val="00A04140"/>
    <w:rsid w:val="00A042A6"/>
    <w:rsid w:val="00A0443A"/>
    <w:rsid w:val="00A046DA"/>
    <w:rsid w:val="00A04CEC"/>
    <w:rsid w:val="00A05338"/>
    <w:rsid w:val="00A05804"/>
    <w:rsid w:val="00A05F5B"/>
    <w:rsid w:val="00A0621F"/>
    <w:rsid w:val="00A066F1"/>
    <w:rsid w:val="00A06713"/>
    <w:rsid w:val="00A067E1"/>
    <w:rsid w:val="00A0695E"/>
    <w:rsid w:val="00A06A94"/>
    <w:rsid w:val="00A06AE9"/>
    <w:rsid w:val="00A06BE1"/>
    <w:rsid w:val="00A06D2E"/>
    <w:rsid w:val="00A075C9"/>
    <w:rsid w:val="00A07725"/>
    <w:rsid w:val="00A07A0F"/>
    <w:rsid w:val="00A07B67"/>
    <w:rsid w:val="00A07C69"/>
    <w:rsid w:val="00A07CD2"/>
    <w:rsid w:val="00A07EBC"/>
    <w:rsid w:val="00A1005E"/>
    <w:rsid w:val="00A10557"/>
    <w:rsid w:val="00A10692"/>
    <w:rsid w:val="00A1086E"/>
    <w:rsid w:val="00A109E3"/>
    <w:rsid w:val="00A10D68"/>
    <w:rsid w:val="00A11A97"/>
    <w:rsid w:val="00A11CB2"/>
    <w:rsid w:val="00A1218F"/>
    <w:rsid w:val="00A12321"/>
    <w:rsid w:val="00A12614"/>
    <w:rsid w:val="00A12CDD"/>
    <w:rsid w:val="00A132B2"/>
    <w:rsid w:val="00A132E4"/>
    <w:rsid w:val="00A13458"/>
    <w:rsid w:val="00A13626"/>
    <w:rsid w:val="00A13866"/>
    <w:rsid w:val="00A13AD3"/>
    <w:rsid w:val="00A13C29"/>
    <w:rsid w:val="00A13D73"/>
    <w:rsid w:val="00A142BB"/>
    <w:rsid w:val="00A147AD"/>
    <w:rsid w:val="00A14A95"/>
    <w:rsid w:val="00A14AB3"/>
    <w:rsid w:val="00A15063"/>
    <w:rsid w:val="00A150A5"/>
    <w:rsid w:val="00A15529"/>
    <w:rsid w:val="00A155AD"/>
    <w:rsid w:val="00A15831"/>
    <w:rsid w:val="00A15960"/>
    <w:rsid w:val="00A15A93"/>
    <w:rsid w:val="00A15FD5"/>
    <w:rsid w:val="00A1604D"/>
    <w:rsid w:val="00A1606D"/>
    <w:rsid w:val="00A16A5B"/>
    <w:rsid w:val="00A17147"/>
    <w:rsid w:val="00A171D3"/>
    <w:rsid w:val="00A17311"/>
    <w:rsid w:val="00A1778F"/>
    <w:rsid w:val="00A17866"/>
    <w:rsid w:val="00A17E12"/>
    <w:rsid w:val="00A17EEE"/>
    <w:rsid w:val="00A205A7"/>
    <w:rsid w:val="00A207C7"/>
    <w:rsid w:val="00A20E03"/>
    <w:rsid w:val="00A20E60"/>
    <w:rsid w:val="00A20EF0"/>
    <w:rsid w:val="00A210C8"/>
    <w:rsid w:val="00A2127A"/>
    <w:rsid w:val="00A21433"/>
    <w:rsid w:val="00A21E6B"/>
    <w:rsid w:val="00A2217A"/>
    <w:rsid w:val="00A2242E"/>
    <w:rsid w:val="00A2248A"/>
    <w:rsid w:val="00A22632"/>
    <w:rsid w:val="00A229E9"/>
    <w:rsid w:val="00A22A21"/>
    <w:rsid w:val="00A22A6E"/>
    <w:rsid w:val="00A22A79"/>
    <w:rsid w:val="00A22B60"/>
    <w:rsid w:val="00A233F2"/>
    <w:rsid w:val="00A235D8"/>
    <w:rsid w:val="00A237A9"/>
    <w:rsid w:val="00A23B47"/>
    <w:rsid w:val="00A23C7B"/>
    <w:rsid w:val="00A23E7A"/>
    <w:rsid w:val="00A23EBE"/>
    <w:rsid w:val="00A24023"/>
    <w:rsid w:val="00A243EE"/>
    <w:rsid w:val="00A24512"/>
    <w:rsid w:val="00A24726"/>
    <w:rsid w:val="00A249BF"/>
    <w:rsid w:val="00A24A13"/>
    <w:rsid w:val="00A24B19"/>
    <w:rsid w:val="00A2595B"/>
    <w:rsid w:val="00A25D52"/>
    <w:rsid w:val="00A25E0E"/>
    <w:rsid w:val="00A2605E"/>
    <w:rsid w:val="00A261A2"/>
    <w:rsid w:val="00A26426"/>
    <w:rsid w:val="00A26822"/>
    <w:rsid w:val="00A26C55"/>
    <w:rsid w:val="00A27663"/>
    <w:rsid w:val="00A276FE"/>
    <w:rsid w:val="00A27A78"/>
    <w:rsid w:val="00A27C8A"/>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360"/>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285"/>
    <w:rsid w:val="00A362A4"/>
    <w:rsid w:val="00A363BB"/>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AC2"/>
    <w:rsid w:val="00A41B8F"/>
    <w:rsid w:val="00A41C8F"/>
    <w:rsid w:val="00A41E5C"/>
    <w:rsid w:val="00A4247E"/>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75E"/>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297"/>
    <w:rsid w:val="00A50334"/>
    <w:rsid w:val="00A504E0"/>
    <w:rsid w:val="00A508B7"/>
    <w:rsid w:val="00A5146E"/>
    <w:rsid w:val="00A51D30"/>
    <w:rsid w:val="00A523E7"/>
    <w:rsid w:val="00A526B5"/>
    <w:rsid w:val="00A53497"/>
    <w:rsid w:val="00A534D5"/>
    <w:rsid w:val="00A535CE"/>
    <w:rsid w:val="00A536D6"/>
    <w:rsid w:val="00A53A46"/>
    <w:rsid w:val="00A53A70"/>
    <w:rsid w:val="00A541A7"/>
    <w:rsid w:val="00A54BF3"/>
    <w:rsid w:val="00A54C14"/>
    <w:rsid w:val="00A54C4F"/>
    <w:rsid w:val="00A54CAA"/>
    <w:rsid w:val="00A54D60"/>
    <w:rsid w:val="00A54E45"/>
    <w:rsid w:val="00A55078"/>
    <w:rsid w:val="00A550F5"/>
    <w:rsid w:val="00A5552D"/>
    <w:rsid w:val="00A5580A"/>
    <w:rsid w:val="00A55900"/>
    <w:rsid w:val="00A55923"/>
    <w:rsid w:val="00A55BEA"/>
    <w:rsid w:val="00A560DB"/>
    <w:rsid w:val="00A565FE"/>
    <w:rsid w:val="00A568A8"/>
    <w:rsid w:val="00A56E43"/>
    <w:rsid w:val="00A56FB1"/>
    <w:rsid w:val="00A57593"/>
    <w:rsid w:val="00A5764F"/>
    <w:rsid w:val="00A576BB"/>
    <w:rsid w:val="00A57BD4"/>
    <w:rsid w:val="00A57C77"/>
    <w:rsid w:val="00A60278"/>
    <w:rsid w:val="00A60353"/>
    <w:rsid w:val="00A60395"/>
    <w:rsid w:val="00A6072E"/>
    <w:rsid w:val="00A60A3C"/>
    <w:rsid w:val="00A60AE5"/>
    <w:rsid w:val="00A60B80"/>
    <w:rsid w:val="00A60DBD"/>
    <w:rsid w:val="00A60E98"/>
    <w:rsid w:val="00A60FAE"/>
    <w:rsid w:val="00A610A0"/>
    <w:rsid w:val="00A61811"/>
    <w:rsid w:val="00A61D50"/>
    <w:rsid w:val="00A61D52"/>
    <w:rsid w:val="00A61DE5"/>
    <w:rsid w:val="00A61F66"/>
    <w:rsid w:val="00A6242E"/>
    <w:rsid w:val="00A62569"/>
    <w:rsid w:val="00A626BC"/>
    <w:rsid w:val="00A6296C"/>
    <w:rsid w:val="00A62A05"/>
    <w:rsid w:val="00A62B20"/>
    <w:rsid w:val="00A631D8"/>
    <w:rsid w:val="00A63567"/>
    <w:rsid w:val="00A635A5"/>
    <w:rsid w:val="00A6393A"/>
    <w:rsid w:val="00A64159"/>
    <w:rsid w:val="00A6423F"/>
    <w:rsid w:val="00A64A7D"/>
    <w:rsid w:val="00A650A3"/>
    <w:rsid w:val="00A6513F"/>
    <w:rsid w:val="00A65DE8"/>
    <w:rsid w:val="00A65DEB"/>
    <w:rsid w:val="00A66380"/>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3B"/>
    <w:rsid w:val="00A70200"/>
    <w:rsid w:val="00A70579"/>
    <w:rsid w:val="00A706CB"/>
    <w:rsid w:val="00A70CF3"/>
    <w:rsid w:val="00A71047"/>
    <w:rsid w:val="00A71A68"/>
    <w:rsid w:val="00A71AF5"/>
    <w:rsid w:val="00A727B9"/>
    <w:rsid w:val="00A7291F"/>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E0"/>
    <w:rsid w:val="00A773A8"/>
    <w:rsid w:val="00A776C3"/>
    <w:rsid w:val="00A77A16"/>
    <w:rsid w:val="00A77BA4"/>
    <w:rsid w:val="00A77C3B"/>
    <w:rsid w:val="00A77CB1"/>
    <w:rsid w:val="00A77F24"/>
    <w:rsid w:val="00A80071"/>
    <w:rsid w:val="00A8034B"/>
    <w:rsid w:val="00A80580"/>
    <w:rsid w:val="00A806B2"/>
    <w:rsid w:val="00A80BC2"/>
    <w:rsid w:val="00A80C63"/>
    <w:rsid w:val="00A80D57"/>
    <w:rsid w:val="00A81153"/>
    <w:rsid w:val="00A814E2"/>
    <w:rsid w:val="00A81679"/>
    <w:rsid w:val="00A818F1"/>
    <w:rsid w:val="00A81F22"/>
    <w:rsid w:val="00A81F8A"/>
    <w:rsid w:val="00A823E8"/>
    <w:rsid w:val="00A824B6"/>
    <w:rsid w:val="00A82551"/>
    <w:rsid w:val="00A827C8"/>
    <w:rsid w:val="00A82D6A"/>
    <w:rsid w:val="00A8325F"/>
    <w:rsid w:val="00A8363C"/>
    <w:rsid w:val="00A83693"/>
    <w:rsid w:val="00A83D5F"/>
    <w:rsid w:val="00A84010"/>
    <w:rsid w:val="00A844D7"/>
    <w:rsid w:val="00A84728"/>
    <w:rsid w:val="00A847AD"/>
    <w:rsid w:val="00A849FD"/>
    <w:rsid w:val="00A84ABA"/>
    <w:rsid w:val="00A84C75"/>
    <w:rsid w:val="00A84DAF"/>
    <w:rsid w:val="00A84FF7"/>
    <w:rsid w:val="00A85288"/>
    <w:rsid w:val="00A8545B"/>
    <w:rsid w:val="00A85FE8"/>
    <w:rsid w:val="00A865E0"/>
    <w:rsid w:val="00A866EA"/>
    <w:rsid w:val="00A86C18"/>
    <w:rsid w:val="00A86C1A"/>
    <w:rsid w:val="00A87321"/>
    <w:rsid w:val="00A8745E"/>
    <w:rsid w:val="00A87A68"/>
    <w:rsid w:val="00A87ADA"/>
    <w:rsid w:val="00A87D0E"/>
    <w:rsid w:val="00A87DBE"/>
    <w:rsid w:val="00A902F1"/>
    <w:rsid w:val="00A90549"/>
    <w:rsid w:val="00A9091D"/>
    <w:rsid w:val="00A90932"/>
    <w:rsid w:val="00A90B48"/>
    <w:rsid w:val="00A91419"/>
    <w:rsid w:val="00A91B39"/>
    <w:rsid w:val="00A91C5B"/>
    <w:rsid w:val="00A91E0C"/>
    <w:rsid w:val="00A92011"/>
    <w:rsid w:val="00A93938"/>
    <w:rsid w:val="00A94478"/>
    <w:rsid w:val="00A949E1"/>
    <w:rsid w:val="00A949F5"/>
    <w:rsid w:val="00A9540B"/>
    <w:rsid w:val="00A95534"/>
    <w:rsid w:val="00A95C6B"/>
    <w:rsid w:val="00A95DAE"/>
    <w:rsid w:val="00A95DC8"/>
    <w:rsid w:val="00A96397"/>
    <w:rsid w:val="00A965DB"/>
    <w:rsid w:val="00A968F1"/>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E4"/>
    <w:rsid w:val="00AA09FC"/>
    <w:rsid w:val="00AA0C23"/>
    <w:rsid w:val="00AA0E45"/>
    <w:rsid w:val="00AA0ED1"/>
    <w:rsid w:val="00AA133E"/>
    <w:rsid w:val="00AA1460"/>
    <w:rsid w:val="00AA1DE9"/>
    <w:rsid w:val="00AA1DFE"/>
    <w:rsid w:val="00AA2012"/>
    <w:rsid w:val="00AA207A"/>
    <w:rsid w:val="00AA2372"/>
    <w:rsid w:val="00AA23A4"/>
    <w:rsid w:val="00AA23FF"/>
    <w:rsid w:val="00AA2575"/>
    <w:rsid w:val="00AA29CA"/>
    <w:rsid w:val="00AA2CDE"/>
    <w:rsid w:val="00AA2F14"/>
    <w:rsid w:val="00AA3703"/>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3AA"/>
    <w:rsid w:val="00AA6469"/>
    <w:rsid w:val="00AA6E6E"/>
    <w:rsid w:val="00AA6ED3"/>
    <w:rsid w:val="00AA7081"/>
    <w:rsid w:val="00AA70FA"/>
    <w:rsid w:val="00AA7172"/>
    <w:rsid w:val="00AA772F"/>
    <w:rsid w:val="00AA7CD0"/>
    <w:rsid w:val="00AA7E22"/>
    <w:rsid w:val="00AB057B"/>
    <w:rsid w:val="00AB0711"/>
    <w:rsid w:val="00AB07AF"/>
    <w:rsid w:val="00AB086E"/>
    <w:rsid w:val="00AB08B8"/>
    <w:rsid w:val="00AB0A0B"/>
    <w:rsid w:val="00AB0B1B"/>
    <w:rsid w:val="00AB0B50"/>
    <w:rsid w:val="00AB0BA8"/>
    <w:rsid w:val="00AB0BBD"/>
    <w:rsid w:val="00AB1574"/>
    <w:rsid w:val="00AB19D4"/>
    <w:rsid w:val="00AB20C0"/>
    <w:rsid w:val="00AB2110"/>
    <w:rsid w:val="00AB2573"/>
    <w:rsid w:val="00AB26ED"/>
    <w:rsid w:val="00AB273B"/>
    <w:rsid w:val="00AB29DD"/>
    <w:rsid w:val="00AB371B"/>
    <w:rsid w:val="00AB3A68"/>
    <w:rsid w:val="00AB3B1A"/>
    <w:rsid w:val="00AB404A"/>
    <w:rsid w:val="00AB4266"/>
    <w:rsid w:val="00AB44B0"/>
    <w:rsid w:val="00AB4527"/>
    <w:rsid w:val="00AB4BB2"/>
    <w:rsid w:val="00AB4D1E"/>
    <w:rsid w:val="00AB4D8D"/>
    <w:rsid w:val="00AB4E1C"/>
    <w:rsid w:val="00AB4EEF"/>
    <w:rsid w:val="00AB4F16"/>
    <w:rsid w:val="00AB5578"/>
    <w:rsid w:val="00AB5981"/>
    <w:rsid w:val="00AB5BDB"/>
    <w:rsid w:val="00AB628A"/>
    <w:rsid w:val="00AB6377"/>
    <w:rsid w:val="00AB6B34"/>
    <w:rsid w:val="00AB6BAA"/>
    <w:rsid w:val="00AB70EC"/>
    <w:rsid w:val="00AC001C"/>
    <w:rsid w:val="00AC0228"/>
    <w:rsid w:val="00AC03C4"/>
    <w:rsid w:val="00AC0609"/>
    <w:rsid w:val="00AC0759"/>
    <w:rsid w:val="00AC0CA2"/>
    <w:rsid w:val="00AC0CD1"/>
    <w:rsid w:val="00AC0E9C"/>
    <w:rsid w:val="00AC107F"/>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6D4"/>
    <w:rsid w:val="00AC3783"/>
    <w:rsid w:val="00AC38C2"/>
    <w:rsid w:val="00AC3903"/>
    <w:rsid w:val="00AC3963"/>
    <w:rsid w:val="00AC3C4A"/>
    <w:rsid w:val="00AC4307"/>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58F"/>
    <w:rsid w:val="00AC76D8"/>
    <w:rsid w:val="00AC78EA"/>
    <w:rsid w:val="00AC7A75"/>
    <w:rsid w:val="00AC7B65"/>
    <w:rsid w:val="00AD0201"/>
    <w:rsid w:val="00AD0384"/>
    <w:rsid w:val="00AD0462"/>
    <w:rsid w:val="00AD04A0"/>
    <w:rsid w:val="00AD04A9"/>
    <w:rsid w:val="00AD0594"/>
    <w:rsid w:val="00AD07A1"/>
    <w:rsid w:val="00AD0894"/>
    <w:rsid w:val="00AD0C28"/>
    <w:rsid w:val="00AD0D73"/>
    <w:rsid w:val="00AD0E92"/>
    <w:rsid w:val="00AD0F2A"/>
    <w:rsid w:val="00AD136F"/>
    <w:rsid w:val="00AD1436"/>
    <w:rsid w:val="00AD146D"/>
    <w:rsid w:val="00AD1504"/>
    <w:rsid w:val="00AD20E9"/>
    <w:rsid w:val="00AD24FE"/>
    <w:rsid w:val="00AD2591"/>
    <w:rsid w:val="00AD2ACF"/>
    <w:rsid w:val="00AD2E4C"/>
    <w:rsid w:val="00AD2F53"/>
    <w:rsid w:val="00AD305C"/>
    <w:rsid w:val="00AD31D1"/>
    <w:rsid w:val="00AD3253"/>
    <w:rsid w:val="00AD33E1"/>
    <w:rsid w:val="00AD34E2"/>
    <w:rsid w:val="00AD3D18"/>
    <w:rsid w:val="00AD3D84"/>
    <w:rsid w:val="00AD3DE5"/>
    <w:rsid w:val="00AD3DF6"/>
    <w:rsid w:val="00AD3F76"/>
    <w:rsid w:val="00AD41B9"/>
    <w:rsid w:val="00AD46BD"/>
    <w:rsid w:val="00AD48AC"/>
    <w:rsid w:val="00AD4A73"/>
    <w:rsid w:val="00AD4E6B"/>
    <w:rsid w:val="00AD50A8"/>
    <w:rsid w:val="00AD556D"/>
    <w:rsid w:val="00AD588E"/>
    <w:rsid w:val="00AD5ACC"/>
    <w:rsid w:val="00AD5C27"/>
    <w:rsid w:val="00AD6151"/>
    <w:rsid w:val="00AD6469"/>
    <w:rsid w:val="00AD65EA"/>
    <w:rsid w:val="00AD6678"/>
    <w:rsid w:val="00AD67E9"/>
    <w:rsid w:val="00AD6AA4"/>
    <w:rsid w:val="00AD6C35"/>
    <w:rsid w:val="00AD6F17"/>
    <w:rsid w:val="00AD7402"/>
    <w:rsid w:val="00AD753F"/>
    <w:rsid w:val="00AD7593"/>
    <w:rsid w:val="00AD7653"/>
    <w:rsid w:val="00AD798A"/>
    <w:rsid w:val="00AE012B"/>
    <w:rsid w:val="00AE06AA"/>
    <w:rsid w:val="00AE0AE5"/>
    <w:rsid w:val="00AE1307"/>
    <w:rsid w:val="00AE1989"/>
    <w:rsid w:val="00AE1C3A"/>
    <w:rsid w:val="00AE1D8B"/>
    <w:rsid w:val="00AE1E3B"/>
    <w:rsid w:val="00AE201F"/>
    <w:rsid w:val="00AE223F"/>
    <w:rsid w:val="00AE2379"/>
    <w:rsid w:val="00AE2574"/>
    <w:rsid w:val="00AE2A03"/>
    <w:rsid w:val="00AE2A95"/>
    <w:rsid w:val="00AE326B"/>
    <w:rsid w:val="00AE3308"/>
    <w:rsid w:val="00AE3431"/>
    <w:rsid w:val="00AE3661"/>
    <w:rsid w:val="00AE368B"/>
    <w:rsid w:val="00AE381A"/>
    <w:rsid w:val="00AE3F01"/>
    <w:rsid w:val="00AE427F"/>
    <w:rsid w:val="00AE444F"/>
    <w:rsid w:val="00AE4B4E"/>
    <w:rsid w:val="00AE4B7C"/>
    <w:rsid w:val="00AE56AD"/>
    <w:rsid w:val="00AE5E94"/>
    <w:rsid w:val="00AE5EA8"/>
    <w:rsid w:val="00AE5F33"/>
    <w:rsid w:val="00AE5F56"/>
    <w:rsid w:val="00AE6005"/>
    <w:rsid w:val="00AE6898"/>
    <w:rsid w:val="00AE6AFC"/>
    <w:rsid w:val="00AE6B29"/>
    <w:rsid w:val="00AE6FFD"/>
    <w:rsid w:val="00AE7165"/>
    <w:rsid w:val="00AE739D"/>
    <w:rsid w:val="00AE756B"/>
    <w:rsid w:val="00AE75AA"/>
    <w:rsid w:val="00AE7934"/>
    <w:rsid w:val="00AE7A19"/>
    <w:rsid w:val="00AF0420"/>
    <w:rsid w:val="00AF04B8"/>
    <w:rsid w:val="00AF06C0"/>
    <w:rsid w:val="00AF11EC"/>
    <w:rsid w:val="00AF1284"/>
    <w:rsid w:val="00AF12AE"/>
    <w:rsid w:val="00AF162C"/>
    <w:rsid w:val="00AF175A"/>
    <w:rsid w:val="00AF17F0"/>
    <w:rsid w:val="00AF1B0F"/>
    <w:rsid w:val="00AF1BFF"/>
    <w:rsid w:val="00AF1D17"/>
    <w:rsid w:val="00AF2273"/>
    <w:rsid w:val="00AF23BB"/>
    <w:rsid w:val="00AF2788"/>
    <w:rsid w:val="00AF27B9"/>
    <w:rsid w:val="00AF2BE1"/>
    <w:rsid w:val="00AF2D1A"/>
    <w:rsid w:val="00AF2E34"/>
    <w:rsid w:val="00AF3622"/>
    <w:rsid w:val="00AF3739"/>
    <w:rsid w:val="00AF39F2"/>
    <w:rsid w:val="00AF3A73"/>
    <w:rsid w:val="00AF3AC4"/>
    <w:rsid w:val="00AF4425"/>
    <w:rsid w:val="00AF4573"/>
    <w:rsid w:val="00AF4C06"/>
    <w:rsid w:val="00AF4CAD"/>
    <w:rsid w:val="00AF4FA2"/>
    <w:rsid w:val="00AF5529"/>
    <w:rsid w:val="00AF56F3"/>
    <w:rsid w:val="00AF5786"/>
    <w:rsid w:val="00AF58B4"/>
    <w:rsid w:val="00AF5B90"/>
    <w:rsid w:val="00AF652E"/>
    <w:rsid w:val="00AF6E3E"/>
    <w:rsid w:val="00AF7074"/>
    <w:rsid w:val="00AF718B"/>
    <w:rsid w:val="00AF7583"/>
    <w:rsid w:val="00AF7891"/>
    <w:rsid w:val="00AF78CA"/>
    <w:rsid w:val="00AF7A3B"/>
    <w:rsid w:val="00AF7A48"/>
    <w:rsid w:val="00AF7D36"/>
    <w:rsid w:val="00B0021C"/>
    <w:rsid w:val="00B0054C"/>
    <w:rsid w:val="00B00787"/>
    <w:rsid w:val="00B00910"/>
    <w:rsid w:val="00B00AFB"/>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B2A"/>
    <w:rsid w:val="00B03C6F"/>
    <w:rsid w:val="00B03D3B"/>
    <w:rsid w:val="00B03F7E"/>
    <w:rsid w:val="00B042D0"/>
    <w:rsid w:val="00B04827"/>
    <w:rsid w:val="00B04B4F"/>
    <w:rsid w:val="00B04D40"/>
    <w:rsid w:val="00B05639"/>
    <w:rsid w:val="00B05875"/>
    <w:rsid w:val="00B058C2"/>
    <w:rsid w:val="00B05AC8"/>
    <w:rsid w:val="00B05C44"/>
    <w:rsid w:val="00B06095"/>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6C5"/>
    <w:rsid w:val="00B119D4"/>
    <w:rsid w:val="00B1227C"/>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BFF"/>
    <w:rsid w:val="00B17CE5"/>
    <w:rsid w:val="00B17D60"/>
    <w:rsid w:val="00B17EE6"/>
    <w:rsid w:val="00B2005C"/>
    <w:rsid w:val="00B206AF"/>
    <w:rsid w:val="00B209B9"/>
    <w:rsid w:val="00B20F0B"/>
    <w:rsid w:val="00B2115D"/>
    <w:rsid w:val="00B21A5E"/>
    <w:rsid w:val="00B21EFC"/>
    <w:rsid w:val="00B22185"/>
    <w:rsid w:val="00B2270B"/>
    <w:rsid w:val="00B227D4"/>
    <w:rsid w:val="00B229EB"/>
    <w:rsid w:val="00B22DB5"/>
    <w:rsid w:val="00B233FF"/>
    <w:rsid w:val="00B23554"/>
    <w:rsid w:val="00B2359D"/>
    <w:rsid w:val="00B23698"/>
    <w:rsid w:val="00B237A3"/>
    <w:rsid w:val="00B23ACB"/>
    <w:rsid w:val="00B242D7"/>
    <w:rsid w:val="00B24689"/>
    <w:rsid w:val="00B24904"/>
    <w:rsid w:val="00B24982"/>
    <w:rsid w:val="00B24C00"/>
    <w:rsid w:val="00B24D17"/>
    <w:rsid w:val="00B2500F"/>
    <w:rsid w:val="00B2518B"/>
    <w:rsid w:val="00B252F9"/>
    <w:rsid w:val="00B25384"/>
    <w:rsid w:val="00B25397"/>
    <w:rsid w:val="00B25661"/>
    <w:rsid w:val="00B25756"/>
    <w:rsid w:val="00B259B5"/>
    <w:rsid w:val="00B25A49"/>
    <w:rsid w:val="00B26023"/>
    <w:rsid w:val="00B2619C"/>
    <w:rsid w:val="00B26381"/>
    <w:rsid w:val="00B2648F"/>
    <w:rsid w:val="00B26F84"/>
    <w:rsid w:val="00B270C1"/>
    <w:rsid w:val="00B27240"/>
    <w:rsid w:val="00B27394"/>
    <w:rsid w:val="00B2759B"/>
    <w:rsid w:val="00B27675"/>
    <w:rsid w:val="00B27676"/>
    <w:rsid w:val="00B27684"/>
    <w:rsid w:val="00B27ABB"/>
    <w:rsid w:val="00B27B07"/>
    <w:rsid w:val="00B27CED"/>
    <w:rsid w:val="00B27EEE"/>
    <w:rsid w:val="00B3004E"/>
    <w:rsid w:val="00B305D7"/>
    <w:rsid w:val="00B30717"/>
    <w:rsid w:val="00B3087E"/>
    <w:rsid w:val="00B30A37"/>
    <w:rsid w:val="00B30F9E"/>
    <w:rsid w:val="00B31627"/>
    <w:rsid w:val="00B31736"/>
    <w:rsid w:val="00B318F5"/>
    <w:rsid w:val="00B31968"/>
    <w:rsid w:val="00B31B0C"/>
    <w:rsid w:val="00B3213B"/>
    <w:rsid w:val="00B3253A"/>
    <w:rsid w:val="00B327BE"/>
    <w:rsid w:val="00B32967"/>
    <w:rsid w:val="00B32BBB"/>
    <w:rsid w:val="00B335C1"/>
    <w:rsid w:val="00B338F7"/>
    <w:rsid w:val="00B34319"/>
    <w:rsid w:val="00B34392"/>
    <w:rsid w:val="00B344E1"/>
    <w:rsid w:val="00B34712"/>
    <w:rsid w:val="00B348FE"/>
    <w:rsid w:val="00B34B11"/>
    <w:rsid w:val="00B34EA0"/>
    <w:rsid w:val="00B34F43"/>
    <w:rsid w:val="00B354F7"/>
    <w:rsid w:val="00B35654"/>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702"/>
    <w:rsid w:val="00B41771"/>
    <w:rsid w:val="00B4193D"/>
    <w:rsid w:val="00B42184"/>
    <w:rsid w:val="00B4227F"/>
    <w:rsid w:val="00B42481"/>
    <w:rsid w:val="00B425A2"/>
    <w:rsid w:val="00B425BF"/>
    <w:rsid w:val="00B4268E"/>
    <w:rsid w:val="00B429DD"/>
    <w:rsid w:val="00B42C76"/>
    <w:rsid w:val="00B42D4D"/>
    <w:rsid w:val="00B42DD4"/>
    <w:rsid w:val="00B42E25"/>
    <w:rsid w:val="00B42E7B"/>
    <w:rsid w:val="00B42FF3"/>
    <w:rsid w:val="00B4313A"/>
    <w:rsid w:val="00B43184"/>
    <w:rsid w:val="00B431A0"/>
    <w:rsid w:val="00B4353F"/>
    <w:rsid w:val="00B435FC"/>
    <w:rsid w:val="00B43696"/>
    <w:rsid w:val="00B43C31"/>
    <w:rsid w:val="00B43CC2"/>
    <w:rsid w:val="00B43D57"/>
    <w:rsid w:val="00B43D98"/>
    <w:rsid w:val="00B449A0"/>
    <w:rsid w:val="00B44BC8"/>
    <w:rsid w:val="00B44C5F"/>
    <w:rsid w:val="00B45966"/>
    <w:rsid w:val="00B4596C"/>
    <w:rsid w:val="00B45A91"/>
    <w:rsid w:val="00B45C01"/>
    <w:rsid w:val="00B45D5F"/>
    <w:rsid w:val="00B46169"/>
    <w:rsid w:val="00B46203"/>
    <w:rsid w:val="00B4657E"/>
    <w:rsid w:val="00B46623"/>
    <w:rsid w:val="00B46815"/>
    <w:rsid w:val="00B46912"/>
    <w:rsid w:val="00B47061"/>
    <w:rsid w:val="00B47286"/>
    <w:rsid w:val="00B47877"/>
    <w:rsid w:val="00B47D5E"/>
    <w:rsid w:val="00B47F53"/>
    <w:rsid w:val="00B5003D"/>
    <w:rsid w:val="00B502B8"/>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20C1"/>
    <w:rsid w:val="00B52112"/>
    <w:rsid w:val="00B5227B"/>
    <w:rsid w:val="00B52303"/>
    <w:rsid w:val="00B5241E"/>
    <w:rsid w:val="00B5245B"/>
    <w:rsid w:val="00B526B2"/>
    <w:rsid w:val="00B52949"/>
    <w:rsid w:val="00B52C37"/>
    <w:rsid w:val="00B52E43"/>
    <w:rsid w:val="00B52FDC"/>
    <w:rsid w:val="00B530FA"/>
    <w:rsid w:val="00B53439"/>
    <w:rsid w:val="00B53B0C"/>
    <w:rsid w:val="00B53C17"/>
    <w:rsid w:val="00B53EE5"/>
    <w:rsid w:val="00B540FC"/>
    <w:rsid w:val="00B54395"/>
    <w:rsid w:val="00B54750"/>
    <w:rsid w:val="00B54997"/>
    <w:rsid w:val="00B549C1"/>
    <w:rsid w:val="00B54C0D"/>
    <w:rsid w:val="00B54E1C"/>
    <w:rsid w:val="00B54F13"/>
    <w:rsid w:val="00B551BF"/>
    <w:rsid w:val="00B553BE"/>
    <w:rsid w:val="00B555FE"/>
    <w:rsid w:val="00B55889"/>
    <w:rsid w:val="00B5591F"/>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0794"/>
    <w:rsid w:val="00B612F0"/>
    <w:rsid w:val="00B614B2"/>
    <w:rsid w:val="00B616A3"/>
    <w:rsid w:val="00B617E2"/>
    <w:rsid w:val="00B61921"/>
    <w:rsid w:val="00B61AFD"/>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D9"/>
    <w:rsid w:val="00B64513"/>
    <w:rsid w:val="00B64580"/>
    <w:rsid w:val="00B6467A"/>
    <w:rsid w:val="00B649D7"/>
    <w:rsid w:val="00B64AF5"/>
    <w:rsid w:val="00B64B1E"/>
    <w:rsid w:val="00B64B6E"/>
    <w:rsid w:val="00B64BD9"/>
    <w:rsid w:val="00B64CD1"/>
    <w:rsid w:val="00B64E30"/>
    <w:rsid w:val="00B64FA2"/>
    <w:rsid w:val="00B6507F"/>
    <w:rsid w:val="00B65167"/>
    <w:rsid w:val="00B653AE"/>
    <w:rsid w:val="00B6567D"/>
    <w:rsid w:val="00B657BD"/>
    <w:rsid w:val="00B65DC0"/>
    <w:rsid w:val="00B66171"/>
    <w:rsid w:val="00B663BF"/>
    <w:rsid w:val="00B668B1"/>
    <w:rsid w:val="00B66B9B"/>
    <w:rsid w:val="00B66BFC"/>
    <w:rsid w:val="00B66CB8"/>
    <w:rsid w:val="00B671FA"/>
    <w:rsid w:val="00B672EE"/>
    <w:rsid w:val="00B67383"/>
    <w:rsid w:val="00B67421"/>
    <w:rsid w:val="00B676D0"/>
    <w:rsid w:val="00B67719"/>
    <w:rsid w:val="00B67760"/>
    <w:rsid w:val="00B677A6"/>
    <w:rsid w:val="00B67A0D"/>
    <w:rsid w:val="00B67A80"/>
    <w:rsid w:val="00B67FC8"/>
    <w:rsid w:val="00B70540"/>
    <w:rsid w:val="00B70580"/>
    <w:rsid w:val="00B70591"/>
    <w:rsid w:val="00B7059C"/>
    <w:rsid w:val="00B709A3"/>
    <w:rsid w:val="00B709B6"/>
    <w:rsid w:val="00B713B1"/>
    <w:rsid w:val="00B71A96"/>
    <w:rsid w:val="00B7213C"/>
    <w:rsid w:val="00B721C7"/>
    <w:rsid w:val="00B721F0"/>
    <w:rsid w:val="00B72518"/>
    <w:rsid w:val="00B72996"/>
    <w:rsid w:val="00B7320D"/>
    <w:rsid w:val="00B73709"/>
    <w:rsid w:val="00B7394B"/>
    <w:rsid w:val="00B73A5B"/>
    <w:rsid w:val="00B73AA7"/>
    <w:rsid w:val="00B73AC1"/>
    <w:rsid w:val="00B740FB"/>
    <w:rsid w:val="00B7472B"/>
    <w:rsid w:val="00B7489A"/>
    <w:rsid w:val="00B74966"/>
    <w:rsid w:val="00B7532C"/>
    <w:rsid w:val="00B7533D"/>
    <w:rsid w:val="00B75392"/>
    <w:rsid w:val="00B753E4"/>
    <w:rsid w:val="00B75BBE"/>
    <w:rsid w:val="00B75EB7"/>
    <w:rsid w:val="00B75F70"/>
    <w:rsid w:val="00B75FA5"/>
    <w:rsid w:val="00B76070"/>
    <w:rsid w:val="00B76203"/>
    <w:rsid w:val="00B76229"/>
    <w:rsid w:val="00B76480"/>
    <w:rsid w:val="00B765B0"/>
    <w:rsid w:val="00B76824"/>
    <w:rsid w:val="00B76A52"/>
    <w:rsid w:val="00B76B59"/>
    <w:rsid w:val="00B76C62"/>
    <w:rsid w:val="00B76D59"/>
    <w:rsid w:val="00B76E9E"/>
    <w:rsid w:val="00B76F57"/>
    <w:rsid w:val="00B77017"/>
    <w:rsid w:val="00B774E4"/>
    <w:rsid w:val="00B77527"/>
    <w:rsid w:val="00B778AF"/>
    <w:rsid w:val="00B77996"/>
    <w:rsid w:val="00B77A59"/>
    <w:rsid w:val="00B77C32"/>
    <w:rsid w:val="00B77DAD"/>
    <w:rsid w:val="00B77E00"/>
    <w:rsid w:val="00B800B1"/>
    <w:rsid w:val="00B80409"/>
    <w:rsid w:val="00B80915"/>
    <w:rsid w:val="00B809C6"/>
    <w:rsid w:val="00B809F1"/>
    <w:rsid w:val="00B809FC"/>
    <w:rsid w:val="00B80F09"/>
    <w:rsid w:val="00B81007"/>
    <w:rsid w:val="00B8162B"/>
    <w:rsid w:val="00B81796"/>
    <w:rsid w:val="00B81B24"/>
    <w:rsid w:val="00B81CA6"/>
    <w:rsid w:val="00B81DEA"/>
    <w:rsid w:val="00B81FA0"/>
    <w:rsid w:val="00B82061"/>
    <w:rsid w:val="00B82131"/>
    <w:rsid w:val="00B8247B"/>
    <w:rsid w:val="00B82603"/>
    <w:rsid w:val="00B8275F"/>
    <w:rsid w:val="00B829C8"/>
    <w:rsid w:val="00B82AE4"/>
    <w:rsid w:val="00B831BF"/>
    <w:rsid w:val="00B832CC"/>
    <w:rsid w:val="00B834C4"/>
    <w:rsid w:val="00B8389B"/>
    <w:rsid w:val="00B83942"/>
    <w:rsid w:val="00B83B1C"/>
    <w:rsid w:val="00B841C8"/>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5F6E"/>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D92"/>
    <w:rsid w:val="00B90DAF"/>
    <w:rsid w:val="00B90E91"/>
    <w:rsid w:val="00B91591"/>
    <w:rsid w:val="00B915C1"/>
    <w:rsid w:val="00B91688"/>
    <w:rsid w:val="00B916DF"/>
    <w:rsid w:val="00B91927"/>
    <w:rsid w:val="00B91C68"/>
    <w:rsid w:val="00B91D2D"/>
    <w:rsid w:val="00B9237A"/>
    <w:rsid w:val="00B9270D"/>
    <w:rsid w:val="00B9270E"/>
    <w:rsid w:val="00B929D2"/>
    <w:rsid w:val="00B92D71"/>
    <w:rsid w:val="00B92DA0"/>
    <w:rsid w:val="00B92DE7"/>
    <w:rsid w:val="00B92FC7"/>
    <w:rsid w:val="00B939FA"/>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64C"/>
    <w:rsid w:val="00B95B28"/>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B3B"/>
    <w:rsid w:val="00BA2B65"/>
    <w:rsid w:val="00BA2CCA"/>
    <w:rsid w:val="00BA2D51"/>
    <w:rsid w:val="00BA2F01"/>
    <w:rsid w:val="00BA31EC"/>
    <w:rsid w:val="00BA351C"/>
    <w:rsid w:val="00BA3864"/>
    <w:rsid w:val="00BA3D71"/>
    <w:rsid w:val="00BA3EBD"/>
    <w:rsid w:val="00BA4266"/>
    <w:rsid w:val="00BA4541"/>
    <w:rsid w:val="00BA45F7"/>
    <w:rsid w:val="00BA47E1"/>
    <w:rsid w:val="00BA4E34"/>
    <w:rsid w:val="00BA5020"/>
    <w:rsid w:val="00BA5244"/>
    <w:rsid w:val="00BA551F"/>
    <w:rsid w:val="00BA593D"/>
    <w:rsid w:val="00BA599A"/>
    <w:rsid w:val="00BA5CE9"/>
    <w:rsid w:val="00BA5D9F"/>
    <w:rsid w:val="00BA5EE8"/>
    <w:rsid w:val="00BA6553"/>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0DA6"/>
    <w:rsid w:val="00BB1347"/>
    <w:rsid w:val="00BB148D"/>
    <w:rsid w:val="00BB17CD"/>
    <w:rsid w:val="00BB187B"/>
    <w:rsid w:val="00BB193A"/>
    <w:rsid w:val="00BB1A11"/>
    <w:rsid w:val="00BB1E6E"/>
    <w:rsid w:val="00BB2154"/>
    <w:rsid w:val="00BB257F"/>
    <w:rsid w:val="00BB2C11"/>
    <w:rsid w:val="00BB2D30"/>
    <w:rsid w:val="00BB2DF5"/>
    <w:rsid w:val="00BB2E6B"/>
    <w:rsid w:val="00BB3095"/>
    <w:rsid w:val="00BB32EA"/>
    <w:rsid w:val="00BB3767"/>
    <w:rsid w:val="00BB392A"/>
    <w:rsid w:val="00BB3987"/>
    <w:rsid w:val="00BB43F7"/>
    <w:rsid w:val="00BB442E"/>
    <w:rsid w:val="00BB4546"/>
    <w:rsid w:val="00BB4AD3"/>
    <w:rsid w:val="00BB4AF1"/>
    <w:rsid w:val="00BB4D18"/>
    <w:rsid w:val="00BB4D1D"/>
    <w:rsid w:val="00BB4E79"/>
    <w:rsid w:val="00BB4F11"/>
    <w:rsid w:val="00BB50C5"/>
    <w:rsid w:val="00BB5517"/>
    <w:rsid w:val="00BB552A"/>
    <w:rsid w:val="00BB5603"/>
    <w:rsid w:val="00BB5996"/>
    <w:rsid w:val="00BB5A2A"/>
    <w:rsid w:val="00BB5B88"/>
    <w:rsid w:val="00BB5C04"/>
    <w:rsid w:val="00BB5D1E"/>
    <w:rsid w:val="00BB5DD7"/>
    <w:rsid w:val="00BB5FA9"/>
    <w:rsid w:val="00BB6065"/>
    <w:rsid w:val="00BB616D"/>
    <w:rsid w:val="00BB6492"/>
    <w:rsid w:val="00BB66C6"/>
    <w:rsid w:val="00BB6BB1"/>
    <w:rsid w:val="00BB6E3B"/>
    <w:rsid w:val="00BB6F01"/>
    <w:rsid w:val="00BB78C3"/>
    <w:rsid w:val="00BB7C65"/>
    <w:rsid w:val="00BB7D67"/>
    <w:rsid w:val="00BC0167"/>
    <w:rsid w:val="00BC035B"/>
    <w:rsid w:val="00BC0652"/>
    <w:rsid w:val="00BC07C2"/>
    <w:rsid w:val="00BC099E"/>
    <w:rsid w:val="00BC0BD2"/>
    <w:rsid w:val="00BC1151"/>
    <w:rsid w:val="00BC12CE"/>
    <w:rsid w:val="00BC1332"/>
    <w:rsid w:val="00BC155B"/>
    <w:rsid w:val="00BC23B4"/>
    <w:rsid w:val="00BC248B"/>
    <w:rsid w:val="00BC2511"/>
    <w:rsid w:val="00BC27A6"/>
    <w:rsid w:val="00BC306B"/>
    <w:rsid w:val="00BC308F"/>
    <w:rsid w:val="00BC38E3"/>
    <w:rsid w:val="00BC3931"/>
    <w:rsid w:val="00BC3958"/>
    <w:rsid w:val="00BC397A"/>
    <w:rsid w:val="00BC434E"/>
    <w:rsid w:val="00BC491C"/>
    <w:rsid w:val="00BC4DDA"/>
    <w:rsid w:val="00BC4ECD"/>
    <w:rsid w:val="00BC5013"/>
    <w:rsid w:val="00BC546E"/>
    <w:rsid w:val="00BC5502"/>
    <w:rsid w:val="00BC585A"/>
    <w:rsid w:val="00BC5D41"/>
    <w:rsid w:val="00BC60ED"/>
    <w:rsid w:val="00BC614B"/>
    <w:rsid w:val="00BC6153"/>
    <w:rsid w:val="00BC6604"/>
    <w:rsid w:val="00BC6AEB"/>
    <w:rsid w:val="00BC6F3D"/>
    <w:rsid w:val="00BC737D"/>
    <w:rsid w:val="00BC7426"/>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4FB"/>
    <w:rsid w:val="00BD35EB"/>
    <w:rsid w:val="00BD3773"/>
    <w:rsid w:val="00BD37AF"/>
    <w:rsid w:val="00BD3D7F"/>
    <w:rsid w:val="00BD3EA2"/>
    <w:rsid w:val="00BD41A8"/>
    <w:rsid w:val="00BD44A7"/>
    <w:rsid w:val="00BD4BFA"/>
    <w:rsid w:val="00BD4C68"/>
    <w:rsid w:val="00BD4C9F"/>
    <w:rsid w:val="00BD4D44"/>
    <w:rsid w:val="00BD5007"/>
    <w:rsid w:val="00BD505E"/>
    <w:rsid w:val="00BD58CF"/>
    <w:rsid w:val="00BD5B86"/>
    <w:rsid w:val="00BD5CA4"/>
    <w:rsid w:val="00BD5D5A"/>
    <w:rsid w:val="00BD5EDE"/>
    <w:rsid w:val="00BD5EF4"/>
    <w:rsid w:val="00BD603C"/>
    <w:rsid w:val="00BD607F"/>
    <w:rsid w:val="00BD60FB"/>
    <w:rsid w:val="00BD62FA"/>
    <w:rsid w:val="00BD68A1"/>
    <w:rsid w:val="00BD6A3E"/>
    <w:rsid w:val="00BD6AD4"/>
    <w:rsid w:val="00BD7013"/>
    <w:rsid w:val="00BD7063"/>
    <w:rsid w:val="00BD72C0"/>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310"/>
    <w:rsid w:val="00BE1458"/>
    <w:rsid w:val="00BE1568"/>
    <w:rsid w:val="00BE16FB"/>
    <w:rsid w:val="00BE1A08"/>
    <w:rsid w:val="00BE1AFE"/>
    <w:rsid w:val="00BE1C64"/>
    <w:rsid w:val="00BE1C97"/>
    <w:rsid w:val="00BE20E3"/>
    <w:rsid w:val="00BE22A9"/>
    <w:rsid w:val="00BE27F5"/>
    <w:rsid w:val="00BE29B8"/>
    <w:rsid w:val="00BE2A3C"/>
    <w:rsid w:val="00BE2AF3"/>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944"/>
    <w:rsid w:val="00BE738C"/>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D80"/>
    <w:rsid w:val="00C00759"/>
    <w:rsid w:val="00C007E3"/>
    <w:rsid w:val="00C0091E"/>
    <w:rsid w:val="00C00B28"/>
    <w:rsid w:val="00C01080"/>
    <w:rsid w:val="00C012B7"/>
    <w:rsid w:val="00C0152A"/>
    <w:rsid w:val="00C01817"/>
    <w:rsid w:val="00C02316"/>
    <w:rsid w:val="00C02CDB"/>
    <w:rsid w:val="00C02FA3"/>
    <w:rsid w:val="00C0333D"/>
    <w:rsid w:val="00C03583"/>
    <w:rsid w:val="00C035BF"/>
    <w:rsid w:val="00C03F83"/>
    <w:rsid w:val="00C04087"/>
    <w:rsid w:val="00C043EE"/>
    <w:rsid w:val="00C04663"/>
    <w:rsid w:val="00C0467B"/>
    <w:rsid w:val="00C0477E"/>
    <w:rsid w:val="00C04838"/>
    <w:rsid w:val="00C04DDC"/>
    <w:rsid w:val="00C04EE8"/>
    <w:rsid w:val="00C056B9"/>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6EC"/>
    <w:rsid w:val="00C1295F"/>
    <w:rsid w:val="00C12AB5"/>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B0"/>
    <w:rsid w:val="00C153FA"/>
    <w:rsid w:val="00C156F2"/>
    <w:rsid w:val="00C15C03"/>
    <w:rsid w:val="00C15CF3"/>
    <w:rsid w:val="00C15D53"/>
    <w:rsid w:val="00C16180"/>
    <w:rsid w:val="00C164FD"/>
    <w:rsid w:val="00C16785"/>
    <w:rsid w:val="00C168D1"/>
    <w:rsid w:val="00C169A3"/>
    <w:rsid w:val="00C16B7A"/>
    <w:rsid w:val="00C16BF2"/>
    <w:rsid w:val="00C16E5A"/>
    <w:rsid w:val="00C16E74"/>
    <w:rsid w:val="00C16F7C"/>
    <w:rsid w:val="00C16FF3"/>
    <w:rsid w:val="00C1711C"/>
    <w:rsid w:val="00C174B8"/>
    <w:rsid w:val="00C175A5"/>
    <w:rsid w:val="00C175DB"/>
    <w:rsid w:val="00C179F7"/>
    <w:rsid w:val="00C17AE8"/>
    <w:rsid w:val="00C17F5B"/>
    <w:rsid w:val="00C204BF"/>
    <w:rsid w:val="00C20A74"/>
    <w:rsid w:val="00C20ED7"/>
    <w:rsid w:val="00C2101D"/>
    <w:rsid w:val="00C2115A"/>
    <w:rsid w:val="00C213A5"/>
    <w:rsid w:val="00C215A6"/>
    <w:rsid w:val="00C21B3C"/>
    <w:rsid w:val="00C21E5E"/>
    <w:rsid w:val="00C21F31"/>
    <w:rsid w:val="00C22403"/>
    <w:rsid w:val="00C22765"/>
    <w:rsid w:val="00C2293A"/>
    <w:rsid w:val="00C22D21"/>
    <w:rsid w:val="00C234CF"/>
    <w:rsid w:val="00C23710"/>
    <w:rsid w:val="00C23745"/>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56F"/>
    <w:rsid w:val="00C266BB"/>
    <w:rsid w:val="00C26726"/>
    <w:rsid w:val="00C2675E"/>
    <w:rsid w:val="00C267E6"/>
    <w:rsid w:val="00C268AA"/>
    <w:rsid w:val="00C269AB"/>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9ED"/>
    <w:rsid w:val="00C33ACC"/>
    <w:rsid w:val="00C340E5"/>
    <w:rsid w:val="00C341A1"/>
    <w:rsid w:val="00C343AC"/>
    <w:rsid w:val="00C34866"/>
    <w:rsid w:val="00C34D6A"/>
    <w:rsid w:val="00C34F35"/>
    <w:rsid w:val="00C3525A"/>
    <w:rsid w:val="00C353A2"/>
    <w:rsid w:val="00C3550E"/>
    <w:rsid w:val="00C35A6D"/>
    <w:rsid w:val="00C35A7F"/>
    <w:rsid w:val="00C35BB2"/>
    <w:rsid w:val="00C35C43"/>
    <w:rsid w:val="00C35D43"/>
    <w:rsid w:val="00C35DBF"/>
    <w:rsid w:val="00C35F24"/>
    <w:rsid w:val="00C3614A"/>
    <w:rsid w:val="00C363E4"/>
    <w:rsid w:val="00C3648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45"/>
    <w:rsid w:val="00C413DC"/>
    <w:rsid w:val="00C41578"/>
    <w:rsid w:val="00C41BF4"/>
    <w:rsid w:val="00C41C32"/>
    <w:rsid w:val="00C41CD7"/>
    <w:rsid w:val="00C41CE0"/>
    <w:rsid w:val="00C41F4E"/>
    <w:rsid w:val="00C420E5"/>
    <w:rsid w:val="00C42487"/>
    <w:rsid w:val="00C425D6"/>
    <w:rsid w:val="00C425DC"/>
    <w:rsid w:val="00C4276E"/>
    <w:rsid w:val="00C42B28"/>
    <w:rsid w:val="00C42CA8"/>
    <w:rsid w:val="00C42EA6"/>
    <w:rsid w:val="00C4328D"/>
    <w:rsid w:val="00C43297"/>
    <w:rsid w:val="00C43540"/>
    <w:rsid w:val="00C43546"/>
    <w:rsid w:val="00C43791"/>
    <w:rsid w:val="00C43938"/>
    <w:rsid w:val="00C43999"/>
    <w:rsid w:val="00C44261"/>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590"/>
    <w:rsid w:val="00C4780F"/>
    <w:rsid w:val="00C478CF"/>
    <w:rsid w:val="00C47E90"/>
    <w:rsid w:val="00C47FD6"/>
    <w:rsid w:val="00C50044"/>
    <w:rsid w:val="00C50270"/>
    <w:rsid w:val="00C507AF"/>
    <w:rsid w:val="00C5083B"/>
    <w:rsid w:val="00C5088B"/>
    <w:rsid w:val="00C50977"/>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BAE"/>
    <w:rsid w:val="00C53FA2"/>
    <w:rsid w:val="00C53FFC"/>
    <w:rsid w:val="00C544EF"/>
    <w:rsid w:val="00C54770"/>
    <w:rsid w:val="00C54799"/>
    <w:rsid w:val="00C54BE4"/>
    <w:rsid w:val="00C54EA4"/>
    <w:rsid w:val="00C54EA8"/>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34"/>
    <w:rsid w:val="00C57FA1"/>
    <w:rsid w:val="00C6053D"/>
    <w:rsid w:val="00C60694"/>
    <w:rsid w:val="00C60E3F"/>
    <w:rsid w:val="00C61773"/>
    <w:rsid w:val="00C618D1"/>
    <w:rsid w:val="00C61AC4"/>
    <w:rsid w:val="00C61E48"/>
    <w:rsid w:val="00C622C3"/>
    <w:rsid w:val="00C624EE"/>
    <w:rsid w:val="00C62C50"/>
    <w:rsid w:val="00C62E51"/>
    <w:rsid w:val="00C63254"/>
    <w:rsid w:val="00C63356"/>
    <w:rsid w:val="00C63633"/>
    <w:rsid w:val="00C63922"/>
    <w:rsid w:val="00C639B4"/>
    <w:rsid w:val="00C63D30"/>
    <w:rsid w:val="00C63F00"/>
    <w:rsid w:val="00C63F51"/>
    <w:rsid w:val="00C64469"/>
    <w:rsid w:val="00C64CE6"/>
    <w:rsid w:val="00C64F29"/>
    <w:rsid w:val="00C650A5"/>
    <w:rsid w:val="00C6550E"/>
    <w:rsid w:val="00C65551"/>
    <w:rsid w:val="00C65B5F"/>
    <w:rsid w:val="00C65D3A"/>
    <w:rsid w:val="00C667B1"/>
    <w:rsid w:val="00C66D08"/>
    <w:rsid w:val="00C6722E"/>
    <w:rsid w:val="00C67374"/>
    <w:rsid w:val="00C67657"/>
    <w:rsid w:val="00C67905"/>
    <w:rsid w:val="00C679D0"/>
    <w:rsid w:val="00C679E0"/>
    <w:rsid w:val="00C67D34"/>
    <w:rsid w:val="00C703E0"/>
    <w:rsid w:val="00C70469"/>
    <w:rsid w:val="00C70870"/>
    <w:rsid w:val="00C7096E"/>
    <w:rsid w:val="00C70CDD"/>
    <w:rsid w:val="00C71047"/>
    <w:rsid w:val="00C710F8"/>
    <w:rsid w:val="00C71163"/>
    <w:rsid w:val="00C711AD"/>
    <w:rsid w:val="00C713F5"/>
    <w:rsid w:val="00C714D0"/>
    <w:rsid w:val="00C71669"/>
    <w:rsid w:val="00C7179F"/>
    <w:rsid w:val="00C71DA0"/>
    <w:rsid w:val="00C71E65"/>
    <w:rsid w:val="00C71F5E"/>
    <w:rsid w:val="00C72BB2"/>
    <w:rsid w:val="00C72E5F"/>
    <w:rsid w:val="00C7321F"/>
    <w:rsid w:val="00C73266"/>
    <w:rsid w:val="00C73371"/>
    <w:rsid w:val="00C734E7"/>
    <w:rsid w:val="00C7364F"/>
    <w:rsid w:val="00C736F9"/>
    <w:rsid w:val="00C73706"/>
    <w:rsid w:val="00C737F5"/>
    <w:rsid w:val="00C738FC"/>
    <w:rsid w:val="00C73AAB"/>
    <w:rsid w:val="00C73C79"/>
    <w:rsid w:val="00C73DB9"/>
    <w:rsid w:val="00C73EA2"/>
    <w:rsid w:val="00C743A4"/>
    <w:rsid w:val="00C744BA"/>
    <w:rsid w:val="00C74C51"/>
    <w:rsid w:val="00C74EBC"/>
    <w:rsid w:val="00C75318"/>
    <w:rsid w:val="00C753B2"/>
    <w:rsid w:val="00C756BE"/>
    <w:rsid w:val="00C75740"/>
    <w:rsid w:val="00C75AE5"/>
    <w:rsid w:val="00C75D9A"/>
    <w:rsid w:val="00C7625D"/>
    <w:rsid w:val="00C762C0"/>
    <w:rsid w:val="00C763A1"/>
    <w:rsid w:val="00C763FA"/>
    <w:rsid w:val="00C76527"/>
    <w:rsid w:val="00C7690A"/>
    <w:rsid w:val="00C76940"/>
    <w:rsid w:val="00C76B68"/>
    <w:rsid w:val="00C76C95"/>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0EFA"/>
    <w:rsid w:val="00C813F3"/>
    <w:rsid w:val="00C815AC"/>
    <w:rsid w:val="00C815D9"/>
    <w:rsid w:val="00C817D1"/>
    <w:rsid w:val="00C82976"/>
    <w:rsid w:val="00C82B8D"/>
    <w:rsid w:val="00C82CEA"/>
    <w:rsid w:val="00C82E99"/>
    <w:rsid w:val="00C83016"/>
    <w:rsid w:val="00C83037"/>
    <w:rsid w:val="00C83292"/>
    <w:rsid w:val="00C83BB2"/>
    <w:rsid w:val="00C83CDC"/>
    <w:rsid w:val="00C83FD9"/>
    <w:rsid w:val="00C84002"/>
    <w:rsid w:val="00C84158"/>
    <w:rsid w:val="00C841F5"/>
    <w:rsid w:val="00C84BBB"/>
    <w:rsid w:val="00C84E27"/>
    <w:rsid w:val="00C8523C"/>
    <w:rsid w:val="00C85322"/>
    <w:rsid w:val="00C85457"/>
    <w:rsid w:val="00C85B91"/>
    <w:rsid w:val="00C85C85"/>
    <w:rsid w:val="00C85D20"/>
    <w:rsid w:val="00C85DA9"/>
    <w:rsid w:val="00C860AF"/>
    <w:rsid w:val="00C860C6"/>
    <w:rsid w:val="00C86895"/>
    <w:rsid w:val="00C86DCE"/>
    <w:rsid w:val="00C86F3F"/>
    <w:rsid w:val="00C8727F"/>
    <w:rsid w:val="00C87299"/>
    <w:rsid w:val="00C8733A"/>
    <w:rsid w:val="00C876B4"/>
    <w:rsid w:val="00C87834"/>
    <w:rsid w:val="00C879DB"/>
    <w:rsid w:val="00C879FB"/>
    <w:rsid w:val="00C87B84"/>
    <w:rsid w:val="00C90026"/>
    <w:rsid w:val="00C901D3"/>
    <w:rsid w:val="00C90212"/>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4D6"/>
    <w:rsid w:val="00C9286E"/>
    <w:rsid w:val="00C92CA8"/>
    <w:rsid w:val="00C92D27"/>
    <w:rsid w:val="00C92E11"/>
    <w:rsid w:val="00C9311F"/>
    <w:rsid w:val="00C932C6"/>
    <w:rsid w:val="00C933D1"/>
    <w:rsid w:val="00C9354E"/>
    <w:rsid w:val="00C93945"/>
    <w:rsid w:val="00C93CDB"/>
    <w:rsid w:val="00C944F1"/>
    <w:rsid w:val="00C94624"/>
    <w:rsid w:val="00C9466C"/>
    <w:rsid w:val="00C9468C"/>
    <w:rsid w:val="00C9474D"/>
    <w:rsid w:val="00C947F0"/>
    <w:rsid w:val="00C94E95"/>
    <w:rsid w:val="00C95042"/>
    <w:rsid w:val="00C950B2"/>
    <w:rsid w:val="00C950B9"/>
    <w:rsid w:val="00C9567F"/>
    <w:rsid w:val="00C9578F"/>
    <w:rsid w:val="00C957B9"/>
    <w:rsid w:val="00C95EBC"/>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4D"/>
    <w:rsid w:val="00C976CA"/>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28"/>
    <w:rsid w:val="00CA1279"/>
    <w:rsid w:val="00CA1540"/>
    <w:rsid w:val="00CA1B98"/>
    <w:rsid w:val="00CA1BAF"/>
    <w:rsid w:val="00CA1BFF"/>
    <w:rsid w:val="00CA1C27"/>
    <w:rsid w:val="00CA1D52"/>
    <w:rsid w:val="00CA1D68"/>
    <w:rsid w:val="00CA2817"/>
    <w:rsid w:val="00CA2C8A"/>
    <w:rsid w:val="00CA2D08"/>
    <w:rsid w:val="00CA302B"/>
    <w:rsid w:val="00CA3255"/>
    <w:rsid w:val="00CA32EF"/>
    <w:rsid w:val="00CA3354"/>
    <w:rsid w:val="00CA3606"/>
    <w:rsid w:val="00CA360C"/>
    <w:rsid w:val="00CA3756"/>
    <w:rsid w:val="00CA3A09"/>
    <w:rsid w:val="00CA4352"/>
    <w:rsid w:val="00CA4379"/>
    <w:rsid w:val="00CA4C60"/>
    <w:rsid w:val="00CA4D65"/>
    <w:rsid w:val="00CA4ED5"/>
    <w:rsid w:val="00CA4FEA"/>
    <w:rsid w:val="00CA5161"/>
    <w:rsid w:val="00CA5257"/>
    <w:rsid w:val="00CA56A6"/>
    <w:rsid w:val="00CA5FD5"/>
    <w:rsid w:val="00CA62D8"/>
    <w:rsid w:val="00CA6543"/>
    <w:rsid w:val="00CA65FE"/>
    <w:rsid w:val="00CA6FA3"/>
    <w:rsid w:val="00CA7131"/>
    <w:rsid w:val="00CA785D"/>
    <w:rsid w:val="00CA7957"/>
    <w:rsid w:val="00CA7E95"/>
    <w:rsid w:val="00CB0035"/>
    <w:rsid w:val="00CB0129"/>
    <w:rsid w:val="00CB06C8"/>
    <w:rsid w:val="00CB073D"/>
    <w:rsid w:val="00CB0AFF"/>
    <w:rsid w:val="00CB0C6B"/>
    <w:rsid w:val="00CB0CA9"/>
    <w:rsid w:val="00CB0CAD"/>
    <w:rsid w:val="00CB0EF0"/>
    <w:rsid w:val="00CB0F1E"/>
    <w:rsid w:val="00CB10E6"/>
    <w:rsid w:val="00CB1147"/>
    <w:rsid w:val="00CB14CD"/>
    <w:rsid w:val="00CB1C09"/>
    <w:rsid w:val="00CB1C77"/>
    <w:rsid w:val="00CB2159"/>
    <w:rsid w:val="00CB2180"/>
    <w:rsid w:val="00CB24B9"/>
    <w:rsid w:val="00CB25BA"/>
    <w:rsid w:val="00CB2877"/>
    <w:rsid w:val="00CB2AF6"/>
    <w:rsid w:val="00CB2EDB"/>
    <w:rsid w:val="00CB2FD8"/>
    <w:rsid w:val="00CB31DE"/>
    <w:rsid w:val="00CB3572"/>
    <w:rsid w:val="00CB398E"/>
    <w:rsid w:val="00CB4077"/>
    <w:rsid w:val="00CB45F8"/>
    <w:rsid w:val="00CB4651"/>
    <w:rsid w:val="00CB4782"/>
    <w:rsid w:val="00CB4A3B"/>
    <w:rsid w:val="00CB4C86"/>
    <w:rsid w:val="00CB4FAD"/>
    <w:rsid w:val="00CB5024"/>
    <w:rsid w:val="00CB5641"/>
    <w:rsid w:val="00CB574C"/>
    <w:rsid w:val="00CB5D39"/>
    <w:rsid w:val="00CB60DA"/>
    <w:rsid w:val="00CB6267"/>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25C"/>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C4C"/>
    <w:rsid w:val="00CC4DA7"/>
    <w:rsid w:val="00CC4F12"/>
    <w:rsid w:val="00CC5001"/>
    <w:rsid w:val="00CC54D2"/>
    <w:rsid w:val="00CC5770"/>
    <w:rsid w:val="00CC5C23"/>
    <w:rsid w:val="00CC5C8B"/>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AC"/>
    <w:rsid w:val="00CC786B"/>
    <w:rsid w:val="00CC78CD"/>
    <w:rsid w:val="00CC78D8"/>
    <w:rsid w:val="00CC7A0F"/>
    <w:rsid w:val="00CC7C96"/>
    <w:rsid w:val="00CC7D18"/>
    <w:rsid w:val="00CD0349"/>
    <w:rsid w:val="00CD0350"/>
    <w:rsid w:val="00CD066D"/>
    <w:rsid w:val="00CD0F0C"/>
    <w:rsid w:val="00CD11B1"/>
    <w:rsid w:val="00CD151B"/>
    <w:rsid w:val="00CD2075"/>
    <w:rsid w:val="00CD2466"/>
    <w:rsid w:val="00CD27BE"/>
    <w:rsid w:val="00CD295F"/>
    <w:rsid w:val="00CD2E2F"/>
    <w:rsid w:val="00CD352D"/>
    <w:rsid w:val="00CD3571"/>
    <w:rsid w:val="00CD383D"/>
    <w:rsid w:val="00CD39FD"/>
    <w:rsid w:val="00CD3A3D"/>
    <w:rsid w:val="00CD3B05"/>
    <w:rsid w:val="00CD4811"/>
    <w:rsid w:val="00CD4C93"/>
    <w:rsid w:val="00CD4EEB"/>
    <w:rsid w:val="00CD4FAA"/>
    <w:rsid w:val="00CD52D4"/>
    <w:rsid w:val="00CD5436"/>
    <w:rsid w:val="00CD55A4"/>
    <w:rsid w:val="00CD56F1"/>
    <w:rsid w:val="00CD570B"/>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731"/>
    <w:rsid w:val="00CE1A16"/>
    <w:rsid w:val="00CE1C6D"/>
    <w:rsid w:val="00CE1F8C"/>
    <w:rsid w:val="00CE2084"/>
    <w:rsid w:val="00CE2425"/>
    <w:rsid w:val="00CE2430"/>
    <w:rsid w:val="00CE2D8B"/>
    <w:rsid w:val="00CE2E6C"/>
    <w:rsid w:val="00CE2F55"/>
    <w:rsid w:val="00CE2FAB"/>
    <w:rsid w:val="00CE33BB"/>
    <w:rsid w:val="00CE3405"/>
    <w:rsid w:val="00CE3486"/>
    <w:rsid w:val="00CE35E7"/>
    <w:rsid w:val="00CE3D36"/>
    <w:rsid w:val="00CE3D88"/>
    <w:rsid w:val="00CE413F"/>
    <w:rsid w:val="00CE42BD"/>
    <w:rsid w:val="00CE4328"/>
    <w:rsid w:val="00CE43C3"/>
    <w:rsid w:val="00CE46B4"/>
    <w:rsid w:val="00CE482F"/>
    <w:rsid w:val="00CE4942"/>
    <w:rsid w:val="00CE4DD6"/>
    <w:rsid w:val="00CE53E0"/>
    <w:rsid w:val="00CE5518"/>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24B"/>
    <w:rsid w:val="00CF090F"/>
    <w:rsid w:val="00CF0D54"/>
    <w:rsid w:val="00CF1266"/>
    <w:rsid w:val="00CF1695"/>
    <w:rsid w:val="00CF1A18"/>
    <w:rsid w:val="00CF212B"/>
    <w:rsid w:val="00CF2180"/>
    <w:rsid w:val="00CF2207"/>
    <w:rsid w:val="00CF2214"/>
    <w:rsid w:val="00CF2215"/>
    <w:rsid w:val="00CF222C"/>
    <w:rsid w:val="00CF2311"/>
    <w:rsid w:val="00CF2A95"/>
    <w:rsid w:val="00CF2F8E"/>
    <w:rsid w:val="00CF308A"/>
    <w:rsid w:val="00CF33D9"/>
    <w:rsid w:val="00CF33EF"/>
    <w:rsid w:val="00CF34BD"/>
    <w:rsid w:val="00CF35D4"/>
    <w:rsid w:val="00CF39D1"/>
    <w:rsid w:val="00CF3C4A"/>
    <w:rsid w:val="00CF4024"/>
    <w:rsid w:val="00CF415A"/>
    <w:rsid w:val="00CF422A"/>
    <w:rsid w:val="00CF4568"/>
    <w:rsid w:val="00CF5142"/>
    <w:rsid w:val="00CF5633"/>
    <w:rsid w:val="00CF5B53"/>
    <w:rsid w:val="00CF5C61"/>
    <w:rsid w:val="00CF5E7E"/>
    <w:rsid w:val="00CF5F61"/>
    <w:rsid w:val="00CF623B"/>
    <w:rsid w:val="00CF654E"/>
    <w:rsid w:val="00CF6BE6"/>
    <w:rsid w:val="00CF7138"/>
    <w:rsid w:val="00CF727C"/>
    <w:rsid w:val="00CF7293"/>
    <w:rsid w:val="00CF7448"/>
    <w:rsid w:val="00CF7585"/>
    <w:rsid w:val="00CF7876"/>
    <w:rsid w:val="00CF7C22"/>
    <w:rsid w:val="00CF7DAE"/>
    <w:rsid w:val="00CF7EFF"/>
    <w:rsid w:val="00D008A7"/>
    <w:rsid w:val="00D009A3"/>
    <w:rsid w:val="00D00E53"/>
    <w:rsid w:val="00D00FD0"/>
    <w:rsid w:val="00D01216"/>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55F"/>
    <w:rsid w:val="00D0378F"/>
    <w:rsid w:val="00D0393B"/>
    <w:rsid w:val="00D04D87"/>
    <w:rsid w:val="00D0546C"/>
    <w:rsid w:val="00D05694"/>
    <w:rsid w:val="00D0583C"/>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07FE9"/>
    <w:rsid w:val="00D101AA"/>
    <w:rsid w:val="00D106F2"/>
    <w:rsid w:val="00D1097A"/>
    <w:rsid w:val="00D10A9C"/>
    <w:rsid w:val="00D10B46"/>
    <w:rsid w:val="00D10CB9"/>
    <w:rsid w:val="00D10F32"/>
    <w:rsid w:val="00D10FB1"/>
    <w:rsid w:val="00D11294"/>
    <w:rsid w:val="00D113D4"/>
    <w:rsid w:val="00D116E8"/>
    <w:rsid w:val="00D11707"/>
    <w:rsid w:val="00D117B8"/>
    <w:rsid w:val="00D12319"/>
    <w:rsid w:val="00D125D1"/>
    <w:rsid w:val="00D128E8"/>
    <w:rsid w:val="00D12990"/>
    <w:rsid w:val="00D13235"/>
    <w:rsid w:val="00D132BD"/>
    <w:rsid w:val="00D13A62"/>
    <w:rsid w:val="00D13D07"/>
    <w:rsid w:val="00D141E8"/>
    <w:rsid w:val="00D14519"/>
    <w:rsid w:val="00D146B4"/>
    <w:rsid w:val="00D14840"/>
    <w:rsid w:val="00D14F0E"/>
    <w:rsid w:val="00D15422"/>
    <w:rsid w:val="00D1543B"/>
    <w:rsid w:val="00D15689"/>
    <w:rsid w:val="00D159A6"/>
    <w:rsid w:val="00D15B89"/>
    <w:rsid w:val="00D15DD2"/>
    <w:rsid w:val="00D15E76"/>
    <w:rsid w:val="00D16203"/>
    <w:rsid w:val="00D16604"/>
    <w:rsid w:val="00D1668D"/>
    <w:rsid w:val="00D16B76"/>
    <w:rsid w:val="00D17165"/>
    <w:rsid w:val="00D173AF"/>
    <w:rsid w:val="00D1743E"/>
    <w:rsid w:val="00D17487"/>
    <w:rsid w:val="00D17726"/>
    <w:rsid w:val="00D17AC8"/>
    <w:rsid w:val="00D17BCD"/>
    <w:rsid w:val="00D17D22"/>
    <w:rsid w:val="00D17DAE"/>
    <w:rsid w:val="00D17EAF"/>
    <w:rsid w:val="00D17FF9"/>
    <w:rsid w:val="00D2024D"/>
    <w:rsid w:val="00D2030F"/>
    <w:rsid w:val="00D20737"/>
    <w:rsid w:val="00D2086A"/>
    <w:rsid w:val="00D20987"/>
    <w:rsid w:val="00D20B45"/>
    <w:rsid w:val="00D20BDA"/>
    <w:rsid w:val="00D20C60"/>
    <w:rsid w:val="00D20CFA"/>
    <w:rsid w:val="00D20ECF"/>
    <w:rsid w:val="00D20F16"/>
    <w:rsid w:val="00D20FF7"/>
    <w:rsid w:val="00D214FF"/>
    <w:rsid w:val="00D21645"/>
    <w:rsid w:val="00D218F1"/>
    <w:rsid w:val="00D21CBD"/>
    <w:rsid w:val="00D222C3"/>
    <w:rsid w:val="00D22825"/>
    <w:rsid w:val="00D22CDD"/>
    <w:rsid w:val="00D22D31"/>
    <w:rsid w:val="00D22EE7"/>
    <w:rsid w:val="00D22F30"/>
    <w:rsid w:val="00D23190"/>
    <w:rsid w:val="00D23557"/>
    <w:rsid w:val="00D237B9"/>
    <w:rsid w:val="00D2382D"/>
    <w:rsid w:val="00D23E41"/>
    <w:rsid w:val="00D23E83"/>
    <w:rsid w:val="00D23F0C"/>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C78"/>
    <w:rsid w:val="00D25D67"/>
    <w:rsid w:val="00D25D84"/>
    <w:rsid w:val="00D25E5D"/>
    <w:rsid w:val="00D25ECA"/>
    <w:rsid w:val="00D25F83"/>
    <w:rsid w:val="00D25FDF"/>
    <w:rsid w:val="00D260B2"/>
    <w:rsid w:val="00D2620D"/>
    <w:rsid w:val="00D2645C"/>
    <w:rsid w:val="00D2698A"/>
    <w:rsid w:val="00D26B4D"/>
    <w:rsid w:val="00D26BD1"/>
    <w:rsid w:val="00D26CB5"/>
    <w:rsid w:val="00D2777E"/>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1CC9"/>
    <w:rsid w:val="00D320A9"/>
    <w:rsid w:val="00D323BD"/>
    <w:rsid w:val="00D32AEE"/>
    <w:rsid w:val="00D32CDB"/>
    <w:rsid w:val="00D32DB2"/>
    <w:rsid w:val="00D32E0A"/>
    <w:rsid w:val="00D336DA"/>
    <w:rsid w:val="00D33DBB"/>
    <w:rsid w:val="00D33DC8"/>
    <w:rsid w:val="00D33F39"/>
    <w:rsid w:val="00D33F3E"/>
    <w:rsid w:val="00D34281"/>
    <w:rsid w:val="00D34371"/>
    <w:rsid w:val="00D344D9"/>
    <w:rsid w:val="00D34531"/>
    <w:rsid w:val="00D3456B"/>
    <w:rsid w:val="00D345B0"/>
    <w:rsid w:val="00D346A2"/>
    <w:rsid w:val="00D3493B"/>
    <w:rsid w:val="00D34CC2"/>
    <w:rsid w:val="00D34D66"/>
    <w:rsid w:val="00D34EF9"/>
    <w:rsid w:val="00D34F9F"/>
    <w:rsid w:val="00D35289"/>
    <w:rsid w:val="00D35313"/>
    <w:rsid w:val="00D353B7"/>
    <w:rsid w:val="00D35550"/>
    <w:rsid w:val="00D3576F"/>
    <w:rsid w:val="00D35B0D"/>
    <w:rsid w:val="00D35EBA"/>
    <w:rsid w:val="00D35F26"/>
    <w:rsid w:val="00D36981"/>
    <w:rsid w:val="00D36EE8"/>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678"/>
    <w:rsid w:val="00D41877"/>
    <w:rsid w:val="00D41DBC"/>
    <w:rsid w:val="00D420D8"/>
    <w:rsid w:val="00D42291"/>
    <w:rsid w:val="00D4234A"/>
    <w:rsid w:val="00D4241F"/>
    <w:rsid w:val="00D4265D"/>
    <w:rsid w:val="00D4265F"/>
    <w:rsid w:val="00D427DF"/>
    <w:rsid w:val="00D42DB4"/>
    <w:rsid w:val="00D42E2B"/>
    <w:rsid w:val="00D432E3"/>
    <w:rsid w:val="00D43493"/>
    <w:rsid w:val="00D4349E"/>
    <w:rsid w:val="00D43602"/>
    <w:rsid w:val="00D438D9"/>
    <w:rsid w:val="00D43BFA"/>
    <w:rsid w:val="00D4414B"/>
    <w:rsid w:val="00D44367"/>
    <w:rsid w:val="00D44714"/>
    <w:rsid w:val="00D44812"/>
    <w:rsid w:val="00D448A0"/>
    <w:rsid w:val="00D44A7D"/>
    <w:rsid w:val="00D44AED"/>
    <w:rsid w:val="00D44B72"/>
    <w:rsid w:val="00D44FC8"/>
    <w:rsid w:val="00D45001"/>
    <w:rsid w:val="00D451BF"/>
    <w:rsid w:val="00D45370"/>
    <w:rsid w:val="00D4538C"/>
    <w:rsid w:val="00D454CE"/>
    <w:rsid w:val="00D45523"/>
    <w:rsid w:val="00D45D7E"/>
    <w:rsid w:val="00D4625D"/>
    <w:rsid w:val="00D46379"/>
    <w:rsid w:val="00D463E4"/>
    <w:rsid w:val="00D46609"/>
    <w:rsid w:val="00D467CE"/>
    <w:rsid w:val="00D467E7"/>
    <w:rsid w:val="00D470A7"/>
    <w:rsid w:val="00D471D6"/>
    <w:rsid w:val="00D47353"/>
    <w:rsid w:val="00D476DF"/>
    <w:rsid w:val="00D47964"/>
    <w:rsid w:val="00D47B08"/>
    <w:rsid w:val="00D50556"/>
    <w:rsid w:val="00D50815"/>
    <w:rsid w:val="00D50B05"/>
    <w:rsid w:val="00D50C05"/>
    <w:rsid w:val="00D51173"/>
    <w:rsid w:val="00D5128C"/>
    <w:rsid w:val="00D5147B"/>
    <w:rsid w:val="00D5160E"/>
    <w:rsid w:val="00D51B01"/>
    <w:rsid w:val="00D51DB7"/>
    <w:rsid w:val="00D51E78"/>
    <w:rsid w:val="00D521AE"/>
    <w:rsid w:val="00D52269"/>
    <w:rsid w:val="00D5268C"/>
    <w:rsid w:val="00D533DC"/>
    <w:rsid w:val="00D535B2"/>
    <w:rsid w:val="00D53EB5"/>
    <w:rsid w:val="00D544C4"/>
    <w:rsid w:val="00D54572"/>
    <w:rsid w:val="00D54B1C"/>
    <w:rsid w:val="00D55433"/>
    <w:rsid w:val="00D55477"/>
    <w:rsid w:val="00D55643"/>
    <w:rsid w:val="00D556DD"/>
    <w:rsid w:val="00D55704"/>
    <w:rsid w:val="00D55822"/>
    <w:rsid w:val="00D55D67"/>
    <w:rsid w:val="00D56119"/>
    <w:rsid w:val="00D564BD"/>
    <w:rsid w:val="00D56613"/>
    <w:rsid w:val="00D5666E"/>
    <w:rsid w:val="00D567EE"/>
    <w:rsid w:val="00D56928"/>
    <w:rsid w:val="00D56E35"/>
    <w:rsid w:val="00D57337"/>
    <w:rsid w:val="00D57499"/>
    <w:rsid w:val="00D57791"/>
    <w:rsid w:val="00D577B8"/>
    <w:rsid w:val="00D57963"/>
    <w:rsid w:val="00D5797C"/>
    <w:rsid w:val="00D57B12"/>
    <w:rsid w:val="00D57DC4"/>
    <w:rsid w:val="00D6010A"/>
    <w:rsid w:val="00D6012A"/>
    <w:rsid w:val="00D60228"/>
    <w:rsid w:val="00D60258"/>
    <w:rsid w:val="00D6091F"/>
    <w:rsid w:val="00D60A04"/>
    <w:rsid w:val="00D60A78"/>
    <w:rsid w:val="00D60ABF"/>
    <w:rsid w:val="00D60C33"/>
    <w:rsid w:val="00D60E9F"/>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587"/>
    <w:rsid w:val="00D646C8"/>
    <w:rsid w:val="00D64EAC"/>
    <w:rsid w:val="00D64F96"/>
    <w:rsid w:val="00D65044"/>
    <w:rsid w:val="00D65289"/>
    <w:rsid w:val="00D65488"/>
    <w:rsid w:val="00D6562E"/>
    <w:rsid w:val="00D657FE"/>
    <w:rsid w:val="00D659AA"/>
    <w:rsid w:val="00D65B09"/>
    <w:rsid w:val="00D65B14"/>
    <w:rsid w:val="00D65BF6"/>
    <w:rsid w:val="00D65D79"/>
    <w:rsid w:val="00D65D85"/>
    <w:rsid w:val="00D6609D"/>
    <w:rsid w:val="00D66114"/>
    <w:rsid w:val="00D66324"/>
    <w:rsid w:val="00D663CB"/>
    <w:rsid w:val="00D663E0"/>
    <w:rsid w:val="00D664D1"/>
    <w:rsid w:val="00D66702"/>
    <w:rsid w:val="00D66A1A"/>
    <w:rsid w:val="00D66CB1"/>
    <w:rsid w:val="00D67A96"/>
    <w:rsid w:val="00D67F76"/>
    <w:rsid w:val="00D708FD"/>
    <w:rsid w:val="00D70948"/>
    <w:rsid w:val="00D70AB6"/>
    <w:rsid w:val="00D70C44"/>
    <w:rsid w:val="00D70C6C"/>
    <w:rsid w:val="00D712EE"/>
    <w:rsid w:val="00D7151D"/>
    <w:rsid w:val="00D71731"/>
    <w:rsid w:val="00D71874"/>
    <w:rsid w:val="00D719BE"/>
    <w:rsid w:val="00D71C8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BFF"/>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6114"/>
    <w:rsid w:val="00D76137"/>
    <w:rsid w:val="00D76178"/>
    <w:rsid w:val="00D76482"/>
    <w:rsid w:val="00D76627"/>
    <w:rsid w:val="00D768F3"/>
    <w:rsid w:val="00D76AA4"/>
    <w:rsid w:val="00D76C4E"/>
    <w:rsid w:val="00D77034"/>
    <w:rsid w:val="00D77262"/>
    <w:rsid w:val="00D77318"/>
    <w:rsid w:val="00D773D4"/>
    <w:rsid w:val="00D77AF1"/>
    <w:rsid w:val="00D77C86"/>
    <w:rsid w:val="00D77FDF"/>
    <w:rsid w:val="00D8062B"/>
    <w:rsid w:val="00D808E2"/>
    <w:rsid w:val="00D80AD0"/>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4473"/>
    <w:rsid w:val="00D848B4"/>
    <w:rsid w:val="00D8556F"/>
    <w:rsid w:val="00D85658"/>
    <w:rsid w:val="00D856FC"/>
    <w:rsid w:val="00D8580C"/>
    <w:rsid w:val="00D860BC"/>
    <w:rsid w:val="00D86192"/>
    <w:rsid w:val="00D86274"/>
    <w:rsid w:val="00D865F2"/>
    <w:rsid w:val="00D8663F"/>
    <w:rsid w:val="00D86853"/>
    <w:rsid w:val="00D868DF"/>
    <w:rsid w:val="00D86A17"/>
    <w:rsid w:val="00D86C59"/>
    <w:rsid w:val="00D86F29"/>
    <w:rsid w:val="00D8720B"/>
    <w:rsid w:val="00D872F2"/>
    <w:rsid w:val="00D87644"/>
    <w:rsid w:val="00D876CD"/>
    <w:rsid w:val="00D877D1"/>
    <w:rsid w:val="00D87949"/>
    <w:rsid w:val="00D87A50"/>
    <w:rsid w:val="00D87CE9"/>
    <w:rsid w:val="00D87D29"/>
    <w:rsid w:val="00D900FC"/>
    <w:rsid w:val="00D90234"/>
    <w:rsid w:val="00D9058A"/>
    <w:rsid w:val="00D9068F"/>
    <w:rsid w:val="00D907D0"/>
    <w:rsid w:val="00D90DF9"/>
    <w:rsid w:val="00D90E7B"/>
    <w:rsid w:val="00D911A7"/>
    <w:rsid w:val="00D911D2"/>
    <w:rsid w:val="00D915AE"/>
    <w:rsid w:val="00D91829"/>
    <w:rsid w:val="00D91B0E"/>
    <w:rsid w:val="00D91E60"/>
    <w:rsid w:val="00D91E89"/>
    <w:rsid w:val="00D92449"/>
    <w:rsid w:val="00D926AD"/>
    <w:rsid w:val="00D92AE5"/>
    <w:rsid w:val="00D92D07"/>
    <w:rsid w:val="00D92E80"/>
    <w:rsid w:val="00D9309F"/>
    <w:rsid w:val="00D93AE8"/>
    <w:rsid w:val="00D93B6D"/>
    <w:rsid w:val="00D93C5D"/>
    <w:rsid w:val="00D93EFB"/>
    <w:rsid w:val="00D94034"/>
    <w:rsid w:val="00D94187"/>
    <w:rsid w:val="00D944C1"/>
    <w:rsid w:val="00D944C3"/>
    <w:rsid w:val="00D946FA"/>
    <w:rsid w:val="00D94DA7"/>
    <w:rsid w:val="00D94F11"/>
    <w:rsid w:val="00D94F14"/>
    <w:rsid w:val="00D95477"/>
    <w:rsid w:val="00D957C9"/>
    <w:rsid w:val="00D96132"/>
    <w:rsid w:val="00D96737"/>
    <w:rsid w:val="00D96952"/>
    <w:rsid w:val="00D969AE"/>
    <w:rsid w:val="00D96B9C"/>
    <w:rsid w:val="00D96CE6"/>
    <w:rsid w:val="00D96DE3"/>
    <w:rsid w:val="00D9732A"/>
    <w:rsid w:val="00D97884"/>
    <w:rsid w:val="00D97D85"/>
    <w:rsid w:val="00DA0032"/>
    <w:rsid w:val="00DA004E"/>
    <w:rsid w:val="00DA00CD"/>
    <w:rsid w:val="00DA011E"/>
    <w:rsid w:val="00DA044D"/>
    <w:rsid w:val="00DA08E0"/>
    <w:rsid w:val="00DA0B5D"/>
    <w:rsid w:val="00DA0D99"/>
    <w:rsid w:val="00DA1040"/>
    <w:rsid w:val="00DA12F5"/>
    <w:rsid w:val="00DA1498"/>
    <w:rsid w:val="00DA1B05"/>
    <w:rsid w:val="00DA1D73"/>
    <w:rsid w:val="00DA1DEF"/>
    <w:rsid w:val="00DA1F48"/>
    <w:rsid w:val="00DA2092"/>
    <w:rsid w:val="00DA218E"/>
    <w:rsid w:val="00DA23C7"/>
    <w:rsid w:val="00DA26B3"/>
    <w:rsid w:val="00DA2845"/>
    <w:rsid w:val="00DA2FD9"/>
    <w:rsid w:val="00DA305D"/>
    <w:rsid w:val="00DA3080"/>
    <w:rsid w:val="00DA312C"/>
    <w:rsid w:val="00DA3ADA"/>
    <w:rsid w:val="00DA3CA2"/>
    <w:rsid w:val="00DA3D1B"/>
    <w:rsid w:val="00DA3DF5"/>
    <w:rsid w:val="00DA423B"/>
    <w:rsid w:val="00DA44A2"/>
    <w:rsid w:val="00DA4681"/>
    <w:rsid w:val="00DA47E9"/>
    <w:rsid w:val="00DA4A49"/>
    <w:rsid w:val="00DA4B98"/>
    <w:rsid w:val="00DA4CA3"/>
    <w:rsid w:val="00DA4CB7"/>
    <w:rsid w:val="00DA526C"/>
    <w:rsid w:val="00DA5A68"/>
    <w:rsid w:val="00DA5AAF"/>
    <w:rsid w:val="00DA5C22"/>
    <w:rsid w:val="00DA5D51"/>
    <w:rsid w:val="00DA5D84"/>
    <w:rsid w:val="00DA5E60"/>
    <w:rsid w:val="00DA5F5F"/>
    <w:rsid w:val="00DA6197"/>
    <w:rsid w:val="00DA623D"/>
    <w:rsid w:val="00DA672D"/>
    <w:rsid w:val="00DA68E9"/>
    <w:rsid w:val="00DA690B"/>
    <w:rsid w:val="00DA6C00"/>
    <w:rsid w:val="00DA6E25"/>
    <w:rsid w:val="00DA6F7F"/>
    <w:rsid w:val="00DA7295"/>
    <w:rsid w:val="00DA7806"/>
    <w:rsid w:val="00DA7942"/>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B7F54"/>
    <w:rsid w:val="00DC01ED"/>
    <w:rsid w:val="00DC0512"/>
    <w:rsid w:val="00DC058A"/>
    <w:rsid w:val="00DC0663"/>
    <w:rsid w:val="00DC066C"/>
    <w:rsid w:val="00DC0BA4"/>
    <w:rsid w:val="00DC0DA1"/>
    <w:rsid w:val="00DC0DD5"/>
    <w:rsid w:val="00DC118C"/>
    <w:rsid w:val="00DC1399"/>
    <w:rsid w:val="00DC19A3"/>
    <w:rsid w:val="00DC1B9D"/>
    <w:rsid w:val="00DC1EA7"/>
    <w:rsid w:val="00DC1EAD"/>
    <w:rsid w:val="00DC242F"/>
    <w:rsid w:val="00DC24F8"/>
    <w:rsid w:val="00DC25C4"/>
    <w:rsid w:val="00DC297D"/>
    <w:rsid w:val="00DC2AF6"/>
    <w:rsid w:val="00DC2B3C"/>
    <w:rsid w:val="00DC2B7B"/>
    <w:rsid w:val="00DC2F71"/>
    <w:rsid w:val="00DC33C6"/>
    <w:rsid w:val="00DC33D2"/>
    <w:rsid w:val="00DC3787"/>
    <w:rsid w:val="00DC391E"/>
    <w:rsid w:val="00DC3A26"/>
    <w:rsid w:val="00DC3A3E"/>
    <w:rsid w:val="00DC3B85"/>
    <w:rsid w:val="00DC3E81"/>
    <w:rsid w:val="00DC3F9E"/>
    <w:rsid w:val="00DC3FC5"/>
    <w:rsid w:val="00DC403B"/>
    <w:rsid w:val="00DC4298"/>
    <w:rsid w:val="00DC4815"/>
    <w:rsid w:val="00DC4820"/>
    <w:rsid w:val="00DC4B9F"/>
    <w:rsid w:val="00DC4C1F"/>
    <w:rsid w:val="00DC5127"/>
    <w:rsid w:val="00DC5201"/>
    <w:rsid w:val="00DC54BF"/>
    <w:rsid w:val="00DC57EA"/>
    <w:rsid w:val="00DC5848"/>
    <w:rsid w:val="00DC58CA"/>
    <w:rsid w:val="00DC64B4"/>
    <w:rsid w:val="00DC66C1"/>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D6B"/>
    <w:rsid w:val="00DD1E7E"/>
    <w:rsid w:val="00DD1F3D"/>
    <w:rsid w:val="00DD1F93"/>
    <w:rsid w:val="00DD2188"/>
    <w:rsid w:val="00DD219C"/>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3F6"/>
    <w:rsid w:val="00DD698C"/>
    <w:rsid w:val="00DD6B78"/>
    <w:rsid w:val="00DD6ECF"/>
    <w:rsid w:val="00DD6F76"/>
    <w:rsid w:val="00DD713B"/>
    <w:rsid w:val="00DD7140"/>
    <w:rsid w:val="00DD729F"/>
    <w:rsid w:val="00DD730A"/>
    <w:rsid w:val="00DD73F8"/>
    <w:rsid w:val="00DD759D"/>
    <w:rsid w:val="00DD75B3"/>
    <w:rsid w:val="00DD7610"/>
    <w:rsid w:val="00DD7AEE"/>
    <w:rsid w:val="00DD7DD2"/>
    <w:rsid w:val="00DE008F"/>
    <w:rsid w:val="00DE017C"/>
    <w:rsid w:val="00DE02A9"/>
    <w:rsid w:val="00DE0E06"/>
    <w:rsid w:val="00DE157A"/>
    <w:rsid w:val="00DE1694"/>
    <w:rsid w:val="00DE1869"/>
    <w:rsid w:val="00DE1D5A"/>
    <w:rsid w:val="00DE20F3"/>
    <w:rsid w:val="00DE2106"/>
    <w:rsid w:val="00DE21A7"/>
    <w:rsid w:val="00DE24C8"/>
    <w:rsid w:val="00DE2DF9"/>
    <w:rsid w:val="00DE3347"/>
    <w:rsid w:val="00DE33ED"/>
    <w:rsid w:val="00DE3534"/>
    <w:rsid w:val="00DE3A42"/>
    <w:rsid w:val="00DE3E37"/>
    <w:rsid w:val="00DE410F"/>
    <w:rsid w:val="00DE420A"/>
    <w:rsid w:val="00DE45ED"/>
    <w:rsid w:val="00DE480F"/>
    <w:rsid w:val="00DE4B72"/>
    <w:rsid w:val="00DE4BAF"/>
    <w:rsid w:val="00DE4D91"/>
    <w:rsid w:val="00DE4F49"/>
    <w:rsid w:val="00DE5097"/>
    <w:rsid w:val="00DE529F"/>
    <w:rsid w:val="00DE5582"/>
    <w:rsid w:val="00DE56E4"/>
    <w:rsid w:val="00DE578E"/>
    <w:rsid w:val="00DE5952"/>
    <w:rsid w:val="00DE5C41"/>
    <w:rsid w:val="00DE5D36"/>
    <w:rsid w:val="00DE5ED8"/>
    <w:rsid w:val="00DE6035"/>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6D"/>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A99"/>
    <w:rsid w:val="00DF4F5E"/>
    <w:rsid w:val="00DF5194"/>
    <w:rsid w:val="00DF59B0"/>
    <w:rsid w:val="00DF59CE"/>
    <w:rsid w:val="00DF5BA1"/>
    <w:rsid w:val="00DF5C5B"/>
    <w:rsid w:val="00DF5D1E"/>
    <w:rsid w:val="00DF60F3"/>
    <w:rsid w:val="00DF624B"/>
    <w:rsid w:val="00DF67B6"/>
    <w:rsid w:val="00DF6B94"/>
    <w:rsid w:val="00DF6C5A"/>
    <w:rsid w:val="00DF6F00"/>
    <w:rsid w:val="00DF7201"/>
    <w:rsid w:val="00DF76F8"/>
    <w:rsid w:val="00DF7806"/>
    <w:rsid w:val="00DF7A4C"/>
    <w:rsid w:val="00DF7B5A"/>
    <w:rsid w:val="00DF7C75"/>
    <w:rsid w:val="00DF7D54"/>
    <w:rsid w:val="00DF7FFD"/>
    <w:rsid w:val="00E00C47"/>
    <w:rsid w:val="00E00DA5"/>
    <w:rsid w:val="00E00EC0"/>
    <w:rsid w:val="00E00F65"/>
    <w:rsid w:val="00E011E5"/>
    <w:rsid w:val="00E018A9"/>
    <w:rsid w:val="00E01A4C"/>
    <w:rsid w:val="00E01D58"/>
    <w:rsid w:val="00E01DBF"/>
    <w:rsid w:val="00E025A5"/>
    <w:rsid w:val="00E025AA"/>
    <w:rsid w:val="00E02649"/>
    <w:rsid w:val="00E027C2"/>
    <w:rsid w:val="00E02E18"/>
    <w:rsid w:val="00E02EED"/>
    <w:rsid w:val="00E033ED"/>
    <w:rsid w:val="00E039E8"/>
    <w:rsid w:val="00E03C0E"/>
    <w:rsid w:val="00E040B1"/>
    <w:rsid w:val="00E0410A"/>
    <w:rsid w:val="00E04230"/>
    <w:rsid w:val="00E045AA"/>
    <w:rsid w:val="00E049CF"/>
    <w:rsid w:val="00E04A5B"/>
    <w:rsid w:val="00E04D21"/>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DE5"/>
    <w:rsid w:val="00E1006B"/>
    <w:rsid w:val="00E10430"/>
    <w:rsid w:val="00E10488"/>
    <w:rsid w:val="00E107EB"/>
    <w:rsid w:val="00E1080E"/>
    <w:rsid w:val="00E10A51"/>
    <w:rsid w:val="00E10C06"/>
    <w:rsid w:val="00E10DEE"/>
    <w:rsid w:val="00E10FB0"/>
    <w:rsid w:val="00E10FCC"/>
    <w:rsid w:val="00E11102"/>
    <w:rsid w:val="00E111B6"/>
    <w:rsid w:val="00E114ED"/>
    <w:rsid w:val="00E119C2"/>
    <w:rsid w:val="00E11CDB"/>
    <w:rsid w:val="00E11D14"/>
    <w:rsid w:val="00E11D8E"/>
    <w:rsid w:val="00E11ECB"/>
    <w:rsid w:val="00E11F09"/>
    <w:rsid w:val="00E12547"/>
    <w:rsid w:val="00E1254B"/>
    <w:rsid w:val="00E126B0"/>
    <w:rsid w:val="00E127AD"/>
    <w:rsid w:val="00E1336B"/>
    <w:rsid w:val="00E133E3"/>
    <w:rsid w:val="00E135E8"/>
    <w:rsid w:val="00E1394C"/>
    <w:rsid w:val="00E13985"/>
    <w:rsid w:val="00E13B1F"/>
    <w:rsid w:val="00E142A9"/>
    <w:rsid w:val="00E1444A"/>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0B63"/>
    <w:rsid w:val="00E2105D"/>
    <w:rsid w:val="00E21576"/>
    <w:rsid w:val="00E21BA7"/>
    <w:rsid w:val="00E21C7D"/>
    <w:rsid w:val="00E22054"/>
    <w:rsid w:val="00E2218C"/>
    <w:rsid w:val="00E2244C"/>
    <w:rsid w:val="00E2261D"/>
    <w:rsid w:val="00E226B3"/>
    <w:rsid w:val="00E22E77"/>
    <w:rsid w:val="00E230E9"/>
    <w:rsid w:val="00E2315C"/>
    <w:rsid w:val="00E2336D"/>
    <w:rsid w:val="00E23510"/>
    <w:rsid w:val="00E2356E"/>
    <w:rsid w:val="00E2382B"/>
    <w:rsid w:val="00E23982"/>
    <w:rsid w:val="00E23A6D"/>
    <w:rsid w:val="00E23F30"/>
    <w:rsid w:val="00E24074"/>
    <w:rsid w:val="00E2414E"/>
    <w:rsid w:val="00E243EB"/>
    <w:rsid w:val="00E24508"/>
    <w:rsid w:val="00E24822"/>
    <w:rsid w:val="00E248FB"/>
    <w:rsid w:val="00E24E43"/>
    <w:rsid w:val="00E24F4B"/>
    <w:rsid w:val="00E24F58"/>
    <w:rsid w:val="00E24F66"/>
    <w:rsid w:val="00E24FBF"/>
    <w:rsid w:val="00E25480"/>
    <w:rsid w:val="00E25661"/>
    <w:rsid w:val="00E25ED1"/>
    <w:rsid w:val="00E261AE"/>
    <w:rsid w:val="00E2671E"/>
    <w:rsid w:val="00E2678B"/>
    <w:rsid w:val="00E268BB"/>
    <w:rsid w:val="00E26E67"/>
    <w:rsid w:val="00E26EC9"/>
    <w:rsid w:val="00E26FB6"/>
    <w:rsid w:val="00E27119"/>
    <w:rsid w:val="00E27147"/>
    <w:rsid w:val="00E271F7"/>
    <w:rsid w:val="00E2766E"/>
    <w:rsid w:val="00E27C79"/>
    <w:rsid w:val="00E27F8A"/>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E1E"/>
    <w:rsid w:val="00E321D0"/>
    <w:rsid w:val="00E325DC"/>
    <w:rsid w:val="00E326C1"/>
    <w:rsid w:val="00E326EE"/>
    <w:rsid w:val="00E327DE"/>
    <w:rsid w:val="00E32CBB"/>
    <w:rsid w:val="00E3318E"/>
    <w:rsid w:val="00E33315"/>
    <w:rsid w:val="00E3355A"/>
    <w:rsid w:val="00E33874"/>
    <w:rsid w:val="00E33BC9"/>
    <w:rsid w:val="00E34085"/>
    <w:rsid w:val="00E3427E"/>
    <w:rsid w:val="00E342DB"/>
    <w:rsid w:val="00E344BC"/>
    <w:rsid w:val="00E347A4"/>
    <w:rsid w:val="00E34ACD"/>
    <w:rsid w:val="00E34BFE"/>
    <w:rsid w:val="00E34DE6"/>
    <w:rsid w:val="00E34E35"/>
    <w:rsid w:val="00E35285"/>
    <w:rsid w:val="00E35569"/>
    <w:rsid w:val="00E3559B"/>
    <w:rsid w:val="00E3579E"/>
    <w:rsid w:val="00E357BA"/>
    <w:rsid w:val="00E358E0"/>
    <w:rsid w:val="00E35987"/>
    <w:rsid w:val="00E35BE4"/>
    <w:rsid w:val="00E35E29"/>
    <w:rsid w:val="00E35EF6"/>
    <w:rsid w:val="00E36040"/>
    <w:rsid w:val="00E36131"/>
    <w:rsid w:val="00E361E2"/>
    <w:rsid w:val="00E362A7"/>
    <w:rsid w:val="00E363B2"/>
    <w:rsid w:val="00E363ED"/>
    <w:rsid w:val="00E36411"/>
    <w:rsid w:val="00E3662F"/>
    <w:rsid w:val="00E367C0"/>
    <w:rsid w:val="00E36895"/>
    <w:rsid w:val="00E36E1C"/>
    <w:rsid w:val="00E36F80"/>
    <w:rsid w:val="00E370D9"/>
    <w:rsid w:val="00E3740D"/>
    <w:rsid w:val="00E37CFC"/>
    <w:rsid w:val="00E37D17"/>
    <w:rsid w:val="00E40040"/>
    <w:rsid w:val="00E40061"/>
    <w:rsid w:val="00E40069"/>
    <w:rsid w:val="00E4026F"/>
    <w:rsid w:val="00E40285"/>
    <w:rsid w:val="00E405C2"/>
    <w:rsid w:val="00E406D7"/>
    <w:rsid w:val="00E4137D"/>
    <w:rsid w:val="00E41556"/>
    <w:rsid w:val="00E4167C"/>
    <w:rsid w:val="00E41704"/>
    <w:rsid w:val="00E41CE9"/>
    <w:rsid w:val="00E41E7E"/>
    <w:rsid w:val="00E4233E"/>
    <w:rsid w:val="00E42418"/>
    <w:rsid w:val="00E42A73"/>
    <w:rsid w:val="00E42C2E"/>
    <w:rsid w:val="00E4332B"/>
    <w:rsid w:val="00E435B9"/>
    <w:rsid w:val="00E4394A"/>
    <w:rsid w:val="00E4396B"/>
    <w:rsid w:val="00E43AC6"/>
    <w:rsid w:val="00E43AD6"/>
    <w:rsid w:val="00E43D15"/>
    <w:rsid w:val="00E43E0F"/>
    <w:rsid w:val="00E44071"/>
    <w:rsid w:val="00E442FF"/>
    <w:rsid w:val="00E44B4D"/>
    <w:rsid w:val="00E44FEC"/>
    <w:rsid w:val="00E45126"/>
    <w:rsid w:val="00E4545A"/>
    <w:rsid w:val="00E454FA"/>
    <w:rsid w:val="00E45E6C"/>
    <w:rsid w:val="00E45E8E"/>
    <w:rsid w:val="00E4601A"/>
    <w:rsid w:val="00E469F0"/>
    <w:rsid w:val="00E46CC7"/>
    <w:rsid w:val="00E46DED"/>
    <w:rsid w:val="00E47049"/>
    <w:rsid w:val="00E470C5"/>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0F58"/>
    <w:rsid w:val="00E515F5"/>
    <w:rsid w:val="00E519D7"/>
    <w:rsid w:val="00E5266C"/>
    <w:rsid w:val="00E52689"/>
    <w:rsid w:val="00E52A40"/>
    <w:rsid w:val="00E53302"/>
    <w:rsid w:val="00E53325"/>
    <w:rsid w:val="00E53342"/>
    <w:rsid w:val="00E53431"/>
    <w:rsid w:val="00E53569"/>
    <w:rsid w:val="00E535AF"/>
    <w:rsid w:val="00E535C1"/>
    <w:rsid w:val="00E5371D"/>
    <w:rsid w:val="00E53AD5"/>
    <w:rsid w:val="00E53D6A"/>
    <w:rsid w:val="00E53E7B"/>
    <w:rsid w:val="00E5424B"/>
    <w:rsid w:val="00E54250"/>
    <w:rsid w:val="00E54422"/>
    <w:rsid w:val="00E5446F"/>
    <w:rsid w:val="00E54485"/>
    <w:rsid w:val="00E54907"/>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44D"/>
    <w:rsid w:val="00E604CE"/>
    <w:rsid w:val="00E60A59"/>
    <w:rsid w:val="00E60BB2"/>
    <w:rsid w:val="00E61192"/>
    <w:rsid w:val="00E6164D"/>
    <w:rsid w:val="00E6169E"/>
    <w:rsid w:val="00E616DE"/>
    <w:rsid w:val="00E61BA4"/>
    <w:rsid w:val="00E61DF4"/>
    <w:rsid w:val="00E621DF"/>
    <w:rsid w:val="00E62695"/>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727"/>
    <w:rsid w:val="00E6592B"/>
    <w:rsid w:val="00E65A38"/>
    <w:rsid w:val="00E65A3A"/>
    <w:rsid w:val="00E65D01"/>
    <w:rsid w:val="00E65F01"/>
    <w:rsid w:val="00E66390"/>
    <w:rsid w:val="00E66955"/>
    <w:rsid w:val="00E66A68"/>
    <w:rsid w:val="00E66CB1"/>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558"/>
    <w:rsid w:val="00E70A06"/>
    <w:rsid w:val="00E70B0A"/>
    <w:rsid w:val="00E70CC4"/>
    <w:rsid w:val="00E70D0A"/>
    <w:rsid w:val="00E70D1E"/>
    <w:rsid w:val="00E711F1"/>
    <w:rsid w:val="00E71488"/>
    <w:rsid w:val="00E71762"/>
    <w:rsid w:val="00E719EE"/>
    <w:rsid w:val="00E71CA0"/>
    <w:rsid w:val="00E71F03"/>
    <w:rsid w:val="00E72082"/>
    <w:rsid w:val="00E723D2"/>
    <w:rsid w:val="00E723DD"/>
    <w:rsid w:val="00E72B9C"/>
    <w:rsid w:val="00E72CB2"/>
    <w:rsid w:val="00E72D25"/>
    <w:rsid w:val="00E730CF"/>
    <w:rsid w:val="00E73243"/>
    <w:rsid w:val="00E7333F"/>
    <w:rsid w:val="00E73373"/>
    <w:rsid w:val="00E735CD"/>
    <w:rsid w:val="00E73B9E"/>
    <w:rsid w:val="00E7482E"/>
    <w:rsid w:val="00E7491F"/>
    <w:rsid w:val="00E74A61"/>
    <w:rsid w:val="00E74AE0"/>
    <w:rsid w:val="00E74B55"/>
    <w:rsid w:val="00E7576F"/>
    <w:rsid w:val="00E758B9"/>
    <w:rsid w:val="00E75926"/>
    <w:rsid w:val="00E75B0C"/>
    <w:rsid w:val="00E75D88"/>
    <w:rsid w:val="00E75E15"/>
    <w:rsid w:val="00E75F23"/>
    <w:rsid w:val="00E75F32"/>
    <w:rsid w:val="00E7637E"/>
    <w:rsid w:val="00E7658E"/>
    <w:rsid w:val="00E768A6"/>
    <w:rsid w:val="00E76E08"/>
    <w:rsid w:val="00E76E5C"/>
    <w:rsid w:val="00E76EC6"/>
    <w:rsid w:val="00E770E3"/>
    <w:rsid w:val="00E7744C"/>
    <w:rsid w:val="00E776E6"/>
    <w:rsid w:val="00E778E8"/>
    <w:rsid w:val="00E80089"/>
    <w:rsid w:val="00E800BE"/>
    <w:rsid w:val="00E803E9"/>
    <w:rsid w:val="00E80701"/>
    <w:rsid w:val="00E80974"/>
    <w:rsid w:val="00E80D2A"/>
    <w:rsid w:val="00E810A5"/>
    <w:rsid w:val="00E81365"/>
    <w:rsid w:val="00E8149E"/>
    <w:rsid w:val="00E81529"/>
    <w:rsid w:val="00E8172E"/>
    <w:rsid w:val="00E81CCD"/>
    <w:rsid w:val="00E81E3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E0E"/>
    <w:rsid w:val="00E85024"/>
    <w:rsid w:val="00E85D72"/>
    <w:rsid w:val="00E85FEA"/>
    <w:rsid w:val="00E864B7"/>
    <w:rsid w:val="00E86602"/>
    <w:rsid w:val="00E86A24"/>
    <w:rsid w:val="00E87065"/>
    <w:rsid w:val="00E87132"/>
    <w:rsid w:val="00E8726A"/>
    <w:rsid w:val="00E872FF"/>
    <w:rsid w:val="00E87471"/>
    <w:rsid w:val="00E87A5A"/>
    <w:rsid w:val="00E87C88"/>
    <w:rsid w:val="00E87DC6"/>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40D9"/>
    <w:rsid w:val="00E94394"/>
    <w:rsid w:val="00E94455"/>
    <w:rsid w:val="00E946D2"/>
    <w:rsid w:val="00E947F5"/>
    <w:rsid w:val="00E94871"/>
    <w:rsid w:val="00E94C70"/>
    <w:rsid w:val="00E94DA9"/>
    <w:rsid w:val="00E950BC"/>
    <w:rsid w:val="00E955AB"/>
    <w:rsid w:val="00E95844"/>
    <w:rsid w:val="00E95A9B"/>
    <w:rsid w:val="00E95CB0"/>
    <w:rsid w:val="00E95D66"/>
    <w:rsid w:val="00E95E04"/>
    <w:rsid w:val="00E95E47"/>
    <w:rsid w:val="00E95F30"/>
    <w:rsid w:val="00E96110"/>
    <w:rsid w:val="00E96389"/>
    <w:rsid w:val="00E9766B"/>
    <w:rsid w:val="00E97791"/>
    <w:rsid w:val="00E9789B"/>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5C3"/>
    <w:rsid w:val="00EA2B31"/>
    <w:rsid w:val="00EA2D60"/>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176"/>
    <w:rsid w:val="00EA6387"/>
    <w:rsid w:val="00EA6478"/>
    <w:rsid w:val="00EA65DB"/>
    <w:rsid w:val="00EA66CE"/>
    <w:rsid w:val="00EA6B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EE"/>
    <w:rsid w:val="00EB3E09"/>
    <w:rsid w:val="00EB3ECC"/>
    <w:rsid w:val="00EB42AE"/>
    <w:rsid w:val="00EB4386"/>
    <w:rsid w:val="00EB477B"/>
    <w:rsid w:val="00EB4837"/>
    <w:rsid w:val="00EB484C"/>
    <w:rsid w:val="00EB4AAF"/>
    <w:rsid w:val="00EB4E44"/>
    <w:rsid w:val="00EB51A9"/>
    <w:rsid w:val="00EB5234"/>
    <w:rsid w:val="00EB5236"/>
    <w:rsid w:val="00EB5281"/>
    <w:rsid w:val="00EB5798"/>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B8"/>
    <w:rsid w:val="00EB7275"/>
    <w:rsid w:val="00EB7470"/>
    <w:rsid w:val="00EB7613"/>
    <w:rsid w:val="00EB7823"/>
    <w:rsid w:val="00EB7B93"/>
    <w:rsid w:val="00EB7DF7"/>
    <w:rsid w:val="00EB7F1B"/>
    <w:rsid w:val="00EB7F5F"/>
    <w:rsid w:val="00EC005B"/>
    <w:rsid w:val="00EC022A"/>
    <w:rsid w:val="00EC0290"/>
    <w:rsid w:val="00EC0590"/>
    <w:rsid w:val="00EC0913"/>
    <w:rsid w:val="00EC0B5F"/>
    <w:rsid w:val="00EC0E11"/>
    <w:rsid w:val="00EC12EB"/>
    <w:rsid w:val="00EC136D"/>
    <w:rsid w:val="00EC13E8"/>
    <w:rsid w:val="00EC1509"/>
    <w:rsid w:val="00EC190C"/>
    <w:rsid w:val="00EC1DB5"/>
    <w:rsid w:val="00EC1DB8"/>
    <w:rsid w:val="00EC1DCF"/>
    <w:rsid w:val="00EC220D"/>
    <w:rsid w:val="00EC2785"/>
    <w:rsid w:val="00EC29AC"/>
    <w:rsid w:val="00EC2ED0"/>
    <w:rsid w:val="00EC30BA"/>
    <w:rsid w:val="00EC3221"/>
    <w:rsid w:val="00EC357C"/>
    <w:rsid w:val="00EC3AE5"/>
    <w:rsid w:val="00EC43C6"/>
    <w:rsid w:val="00EC44FF"/>
    <w:rsid w:val="00EC467F"/>
    <w:rsid w:val="00EC48D6"/>
    <w:rsid w:val="00EC48DE"/>
    <w:rsid w:val="00EC4BEC"/>
    <w:rsid w:val="00EC4D42"/>
    <w:rsid w:val="00EC4F96"/>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3BB"/>
    <w:rsid w:val="00EC744A"/>
    <w:rsid w:val="00EC7F73"/>
    <w:rsid w:val="00ED0195"/>
    <w:rsid w:val="00ED01A7"/>
    <w:rsid w:val="00ED02FD"/>
    <w:rsid w:val="00ED0592"/>
    <w:rsid w:val="00ED0624"/>
    <w:rsid w:val="00ED0EE6"/>
    <w:rsid w:val="00ED0F05"/>
    <w:rsid w:val="00ED0FDE"/>
    <w:rsid w:val="00ED1066"/>
    <w:rsid w:val="00ED14C9"/>
    <w:rsid w:val="00ED19D0"/>
    <w:rsid w:val="00ED1BAC"/>
    <w:rsid w:val="00ED1C3F"/>
    <w:rsid w:val="00ED1C4B"/>
    <w:rsid w:val="00ED22A3"/>
    <w:rsid w:val="00ED2307"/>
    <w:rsid w:val="00ED243E"/>
    <w:rsid w:val="00ED2559"/>
    <w:rsid w:val="00ED2562"/>
    <w:rsid w:val="00ED2A4A"/>
    <w:rsid w:val="00ED2D17"/>
    <w:rsid w:val="00ED2F51"/>
    <w:rsid w:val="00ED3019"/>
    <w:rsid w:val="00ED34D9"/>
    <w:rsid w:val="00ED354F"/>
    <w:rsid w:val="00ED36DD"/>
    <w:rsid w:val="00ED390B"/>
    <w:rsid w:val="00ED3ACF"/>
    <w:rsid w:val="00ED3DB2"/>
    <w:rsid w:val="00ED4162"/>
    <w:rsid w:val="00ED4559"/>
    <w:rsid w:val="00ED4578"/>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703"/>
    <w:rsid w:val="00ED6884"/>
    <w:rsid w:val="00ED69C0"/>
    <w:rsid w:val="00ED6F62"/>
    <w:rsid w:val="00ED73B8"/>
    <w:rsid w:val="00ED7440"/>
    <w:rsid w:val="00ED746A"/>
    <w:rsid w:val="00ED7474"/>
    <w:rsid w:val="00ED7489"/>
    <w:rsid w:val="00ED7899"/>
    <w:rsid w:val="00ED7BB9"/>
    <w:rsid w:val="00ED7C85"/>
    <w:rsid w:val="00EE076E"/>
    <w:rsid w:val="00EE082F"/>
    <w:rsid w:val="00EE0943"/>
    <w:rsid w:val="00EE0963"/>
    <w:rsid w:val="00EE0A40"/>
    <w:rsid w:val="00EE0B59"/>
    <w:rsid w:val="00EE1196"/>
    <w:rsid w:val="00EE17B1"/>
    <w:rsid w:val="00EE23BD"/>
    <w:rsid w:val="00EE240B"/>
    <w:rsid w:val="00EE25F5"/>
    <w:rsid w:val="00EE2FE6"/>
    <w:rsid w:val="00EE30BF"/>
    <w:rsid w:val="00EE31C5"/>
    <w:rsid w:val="00EE33DE"/>
    <w:rsid w:val="00EE3570"/>
    <w:rsid w:val="00EE38B9"/>
    <w:rsid w:val="00EE423C"/>
    <w:rsid w:val="00EE45ED"/>
    <w:rsid w:val="00EE4743"/>
    <w:rsid w:val="00EE49CC"/>
    <w:rsid w:val="00EE5031"/>
    <w:rsid w:val="00EE53E4"/>
    <w:rsid w:val="00EE5416"/>
    <w:rsid w:val="00EE56B3"/>
    <w:rsid w:val="00EE5AAF"/>
    <w:rsid w:val="00EE5BA7"/>
    <w:rsid w:val="00EE5C31"/>
    <w:rsid w:val="00EE5CFE"/>
    <w:rsid w:val="00EE6008"/>
    <w:rsid w:val="00EE640C"/>
    <w:rsid w:val="00EE6506"/>
    <w:rsid w:val="00EE6D82"/>
    <w:rsid w:val="00EE722D"/>
    <w:rsid w:val="00EE7576"/>
    <w:rsid w:val="00EE78C5"/>
    <w:rsid w:val="00EE7B51"/>
    <w:rsid w:val="00EE7DFB"/>
    <w:rsid w:val="00EE7FD0"/>
    <w:rsid w:val="00EF0130"/>
    <w:rsid w:val="00EF0B75"/>
    <w:rsid w:val="00EF0DC3"/>
    <w:rsid w:val="00EF1BE7"/>
    <w:rsid w:val="00EF1BF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844"/>
    <w:rsid w:val="00EF5E76"/>
    <w:rsid w:val="00EF5F93"/>
    <w:rsid w:val="00EF6080"/>
    <w:rsid w:val="00EF608D"/>
    <w:rsid w:val="00EF6369"/>
    <w:rsid w:val="00EF6412"/>
    <w:rsid w:val="00EF641C"/>
    <w:rsid w:val="00EF6479"/>
    <w:rsid w:val="00EF65AE"/>
    <w:rsid w:val="00EF65D3"/>
    <w:rsid w:val="00EF69A2"/>
    <w:rsid w:val="00EF69DC"/>
    <w:rsid w:val="00EF6A46"/>
    <w:rsid w:val="00EF6B10"/>
    <w:rsid w:val="00EF6B89"/>
    <w:rsid w:val="00EF6D71"/>
    <w:rsid w:val="00EF731E"/>
    <w:rsid w:val="00EF74A9"/>
    <w:rsid w:val="00EF7729"/>
    <w:rsid w:val="00EF7772"/>
    <w:rsid w:val="00EF7811"/>
    <w:rsid w:val="00EF790B"/>
    <w:rsid w:val="00EF7AE5"/>
    <w:rsid w:val="00EF7DE0"/>
    <w:rsid w:val="00EF7EAB"/>
    <w:rsid w:val="00EF7FEC"/>
    <w:rsid w:val="00EF7FFE"/>
    <w:rsid w:val="00F0045F"/>
    <w:rsid w:val="00F00A20"/>
    <w:rsid w:val="00F00A33"/>
    <w:rsid w:val="00F00BC9"/>
    <w:rsid w:val="00F00CD4"/>
    <w:rsid w:val="00F00D96"/>
    <w:rsid w:val="00F00F0E"/>
    <w:rsid w:val="00F01221"/>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AC"/>
    <w:rsid w:val="00F04B25"/>
    <w:rsid w:val="00F04BEE"/>
    <w:rsid w:val="00F04FFB"/>
    <w:rsid w:val="00F05201"/>
    <w:rsid w:val="00F057C3"/>
    <w:rsid w:val="00F059FE"/>
    <w:rsid w:val="00F05AF3"/>
    <w:rsid w:val="00F05B05"/>
    <w:rsid w:val="00F05CB3"/>
    <w:rsid w:val="00F05DE1"/>
    <w:rsid w:val="00F06115"/>
    <w:rsid w:val="00F0626B"/>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982"/>
    <w:rsid w:val="00F12A81"/>
    <w:rsid w:val="00F12B38"/>
    <w:rsid w:val="00F12B39"/>
    <w:rsid w:val="00F12B99"/>
    <w:rsid w:val="00F13153"/>
    <w:rsid w:val="00F1326B"/>
    <w:rsid w:val="00F1340F"/>
    <w:rsid w:val="00F137E0"/>
    <w:rsid w:val="00F13829"/>
    <w:rsid w:val="00F139F1"/>
    <w:rsid w:val="00F13B96"/>
    <w:rsid w:val="00F13D55"/>
    <w:rsid w:val="00F1453E"/>
    <w:rsid w:val="00F14737"/>
    <w:rsid w:val="00F14E95"/>
    <w:rsid w:val="00F14E96"/>
    <w:rsid w:val="00F150D6"/>
    <w:rsid w:val="00F153FF"/>
    <w:rsid w:val="00F1548E"/>
    <w:rsid w:val="00F159CC"/>
    <w:rsid w:val="00F15B8E"/>
    <w:rsid w:val="00F15C8E"/>
    <w:rsid w:val="00F15D76"/>
    <w:rsid w:val="00F15FAC"/>
    <w:rsid w:val="00F161FD"/>
    <w:rsid w:val="00F16341"/>
    <w:rsid w:val="00F16346"/>
    <w:rsid w:val="00F1636C"/>
    <w:rsid w:val="00F1669C"/>
    <w:rsid w:val="00F16A70"/>
    <w:rsid w:val="00F16EB2"/>
    <w:rsid w:val="00F17158"/>
    <w:rsid w:val="00F1716B"/>
    <w:rsid w:val="00F173B6"/>
    <w:rsid w:val="00F17B04"/>
    <w:rsid w:val="00F20509"/>
    <w:rsid w:val="00F20628"/>
    <w:rsid w:val="00F20CCE"/>
    <w:rsid w:val="00F20CD7"/>
    <w:rsid w:val="00F20CF4"/>
    <w:rsid w:val="00F20DB5"/>
    <w:rsid w:val="00F21048"/>
    <w:rsid w:val="00F21106"/>
    <w:rsid w:val="00F2131E"/>
    <w:rsid w:val="00F2163E"/>
    <w:rsid w:val="00F21A6C"/>
    <w:rsid w:val="00F21ABB"/>
    <w:rsid w:val="00F21AD5"/>
    <w:rsid w:val="00F21C74"/>
    <w:rsid w:val="00F21D8E"/>
    <w:rsid w:val="00F22ADE"/>
    <w:rsid w:val="00F22FC1"/>
    <w:rsid w:val="00F23044"/>
    <w:rsid w:val="00F23743"/>
    <w:rsid w:val="00F23A2B"/>
    <w:rsid w:val="00F23FD0"/>
    <w:rsid w:val="00F2455D"/>
    <w:rsid w:val="00F24745"/>
    <w:rsid w:val="00F2476C"/>
    <w:rsid w:val="00F2478B"/>
    <w:rsid w:val="00F2492E"/>
    <w:rsid w:val="00F24C2B"/>
    <w:rsid w:val="00F24EFA"/>
    <w:rsid w:val="00F25021"/>
    <w:rsid w:val="00F25070"/>
    <w:rsid w:val="00F2578D"/>
    <w:rsid w:val="00F25BBC"/>
    <w:rsid w:val="00F25DA5"/>
    <w:rsid w:val="00F25DCF"/>
    <w:rsid w:val="00F25EBE"/>
    <w:rsid w:val="00F25FCD"/>
    <w:rsid w:val="00F261C3"/>
    <w:rsid w:val="00F26304"/>
    <w:rsid w:val="00F26697"/>
    <w:rsid w:val="00F26956"/>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1006"/>
    <w:rsid w:val="00F319E4"/>
    <w:rsid w:val="00F31D11"/>
    <w:rsid w:val="00F31DB5"/>
    <w:rsid w:val="00F3284A"/>
    <w:rsid w:val="00F33174"/>
    <w:rsid w:val="00F333F3"/>
    <w:rsid w:val="00F335A7"/>
    <w:rsid w:val="00F33980"/>
    <w:rsid w:val="00F33C8D"/>
    <w:rsid w:val="00F33C98"/>
    <w:rsid w:val="00F3462F"/>
    <w:rsid w:val="00F347BF"/>
    <w:rsid w:val="00F3486E"/>
    <w:rsid w:val="00F349CF"/>
    <w:rsid w:val="00F34C8E"/>
    <w:rsid w:val="00F35297"/>
    <w:rsid w:val="00F3541E"/>
    <w:rsid w:val="00F3568A"/>
    <w:rsid w:val="00F35A98"/>
    <w:rsid w:val="00F36CD6"/>
    <w:rsid w:val="00F37372"/>
    <w:rsid w:val="00F37688"/>
    <w:rsid w:val="00F37CA4"/>
    <w:rsid w:val="00F40359"/>
    <w:rsid w:val="00F4039E"/>
    <w:rsid w:val="00F403D5"/>
    <w:rsid w:val="00F4057C"/>
    <w:rsid w:val="00F4091C"/>
    <w:rsid w:val="00F40A5A"/>
    <w:rsid w:val="00F40CDA"/>
    <w:rsid w:val="00F4132A"/>
    <w:rsid w:val="00F415AA"/>
    <w:rsid w:val="00F41656"/>
    <w:rsid w:val="00F41675"/>
    <w:rsid w:val="00F4170A"/>
    <w:rsid w:val="00F41807"/>
    <w:rsid w:val="00F41D57"/>
    <w:rsid w:val="00F42643"/>
    <w:rsid w:val="00F427E7"/>
    <w:rsid w:val="00F4281B"/>
    <w:rsid w:val="00F43182"/>
    <w:rsid w:val="00F43523"/>
    <w:rsid w:val="00F43895"/>
    <w:rsid w:val="00F4427A"/>
    <w:rsid w:val="00F44411"/>
    <w:rsid w:val="00F444D9"/>
    <w:rsid w:val="00F447F2"/>
    <w:rsid w:val="00F44AB7"/>
    <w:rsid w:val="00F44B45"/>
    <w:rsid w:val="00F45061"/>
    <w:rsid w:val="00F450E5"/>
    <w:rsid w:val="00F45162"/>
    <w:rsid w:val="00F452D2"/>
    <w:rsid w:val="00F45DF8"/>
    <w:rsid w:val="00F468B0"/>
    <w:rsid w:val="00F46F1C"/>
    <w:rsid w:val="00F47060"/>
    <w:rsid w:val="00F4764A"/>
    <w:rsid w:val="00F476ED"/>
    <w:rsid w:val="00F47832"/>
    <w:rsid w:val="00F4799A"/>
    <w:rsid w:val="00F479DA"/>
    <w:rsid w:val="00F50121"/>
    <w:rsid w:val="00F504D1"/>
    <w:rsid w:val="00F50CC9"/>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682"/>
    <w:rsid w:val="00F54AD0"/>
    <w:rsid w:val="00F54D02"/>
    <w:rsid w:val="00F550A3"/>
    <w:rsid w:val="00F550D6"/>
    <w:rsid w:val="00F552EC"/>
    <w:rsid w:val="00F553B9"/>
    <w:rsid w:val="00F55429"/>
    <w:rsid w:val="00F55470"/>
    <w:rsid w:val="00F55872"/>
    <w:rsid w:val="00F55987"/>
    <w:rsid w:val="00F55AFA"/>
    <w:rsid w:val="00F55E09"/>
    <w:rsid w:val="00F55FC8"/>
    <w:rsid w:val="00F56B02"/>
    <w:rsid w:val="00F56C66"/>
    <w:rsid w:val="00F56D8A"/>
    <w:rsid w:val="00F56E7A"/>
    <w:rsid w:val="00F5720A"/>
    <w:rsid w:val="00F575C0"/>
    <w:rsid w:val="00F579A0"/>
    <w:rsid w:val="00F579EA"/>
    <w:rsid w:val="00F6034E"/>
    <w:rsid w:val="00F60572"/>
    <w:rsid w:val="00F60690"/>
    <w:rsid w:val="00F609B8"/>
    <w:rsid w:val="00F60AF7"/>
    <w:rsid w:val="00F613B9"/>
    <w:rsid w:val="00F614FF"/>
    <w:rsid w:val="00F61BB1"/>
    <w:rsid w:val="00F61C31"/>
    <w:rsid w:val="00F61D21"/>
    <w:rsid w:val="00F61D6C"/>
    <w:rsid w:val="00F61F0D"/>
    <w:rsid w:val="00F62048"/>
    <w:rsid w:val="00F624B0"/>
    <w:rsid w:val="00F6286C"/>
    <w:rsid w:val="00F62AB5"/>
    <w:rsid w:val="00F631BB"/>
    <w:rsid w:val="00F63276"/>
    <w:rsid w:val="00F6329A"/>
    <w:rsid w:val="00F63599"/>
    <w:rsid w:val="00F63875"/>
    <w:rsid w:val="00F638B3"/>
    <w:rsid w:val="00F639C3"/>
    <w:rsid w:val="00F64079"/>
    <w:rsid w:val="00F64086"/>
    <w:rsid w:val="00F64251"/>
    <w:rsid w:val="00F64282"/>
    <w:rsid w:val="00F64299"/>
    <w:rsid w:val="00F644CD"/>
    <w:rsid w:val="00F64E28"/>
    <w:rsid w:val="00F64F86"/>
    <w:rsid w:val="00F64FC0"/>
    <w:rsid w:val="00F651C9"/>
    <w:rsid w:val="00F65729"/>
    <w:rsid w:val="00F65781"/>
    <w:rsid w:val="00F6578F"/>
    <w:rsid w:val="00F6594E"/>
    <w:rsid w:val="00F6605A"/>
    <w:rsid w:val="00F6634B"/>
    <w:rsid w:val="00F668DA"/>
    <w:rsid w:val="00F66AEE"/>
    <w:rsid w:val="00F66E7D"/>
    <w:rsid w:val="00F66FA6"/>
    <w:rsid w:val="00F671F9"/>
    <w:rsid w:val="00F67227"/>
    <w:rsid w:val="00F67270"/>
    <w:rsid w:val="00F6737C"/>
    <w:rsid w:val="00F67610"/>
    <w:rsid w:val="00F67864"/>
    <w:rsid w:val="00F7023A"/>
    <w:rsid w:val="00F70732"/>
    <w:rsid w:val="00F7096C"/>
    <w:rsid w:val="00F709E8"/>
    <w:rsid w:val="00F70C99"/>
    <w:rsid w:val="00F70E85"/>
    <w:rsid w:val="00F70EF3"/>
    <w:rsid w:val="00F70F7F"/>
    <w:rsid w:val="00F71116"/>
    <w:rsid w:val="00F717D5"/>
    <w:rsid w:val="00F719B4"/>
    <w:rsid w:val="00F71A65"/>
    <w:rsid w:val="00F71AD4"/>
    <w:rsid w:val="00F71E08"/>
    <w:rsid w:val="00F71F8D"/>
    <w:rsid w:val="00F72020"/>
    <w:rsid w:val="00F7227B"/>
    <w:rsid w:val="00F72B1E"/>
    <w:rsid w:val="00F72BBA"/>
    <w:rsid w:val="00F72C28"/>
    <w:rsid w:val="00F73266"/>
    <w:rsid w:val="00F73771"/>
    <w:rsid w:val="00F73CAA"/>
    <w:rsid w:val="00F73E37"/>
    <w:rsid w:val="00F73FE9"/>
    <w:rsid w:val="00F74136"/>
    <w:rsid w:val="00F74483"/>
    <w:rsid w:val="00F7473A"/>
    <w:rsid w:val="00F74917"/>
    <w:rsid w:val="00F74B25"/>
    <w:rsid w:val="00F74D1C"/>
    <w:rsid w:val="00F74E5B"/>
    <w:rsid w:val="00F75347"/>
    <w:rsid w:val="00F753F2"/>
    <w:rsid w:val="00F75486"/>
    <w:rsid w:val="00F75B56"/>
    <w:rsid w:val="00F75C01"/>
    <w:rsid w:val="00F75E59"/>
    <w:rsid w:val="00F76205"/>
    <w:rsid w:val="00F76474"/>
    <w:rsid w:val="00F766C9"/>
    <w:rsid w:val="00F76A77"/>
    <w:rsid w:val="00F76AAE"/>
    <w:rsid w:val="00F76C93"/>
    <w:rsid w:val="00F76E77"/>
    <w:rsid w:val="00F77A03"/>
    <w:rsid w:val="00F77CDB"/>
    <w:rsid w:val="00F80242"/>
    <w:rsid w:val="00F803B1"/>
    <w:rsid w:val="00F81277"/>
    <w:rsid w:val="00F813A5"/>
    <w:rsid w:val="00F81673"/>
    <w:rsid w:val="00F819A8"/>
    <w:rsid w:val="00F81C85"/>
    <w:rsid w:val="00F82039"/>
    <w:rsid w:val="00F82562"/>
    <w:rsid w:val="00F825BB"/>
    <w:rsid w:val="00F82663"/>
    <w:rsid w:val="00F82859"/>
    <w:rsid w:val="00F82EE6"/>
    <w:rsid w:val="00F83307"/>
    <w:rsid w:val="00F83321"/>
    <w:rsid w:val="00F834C2"/>
    <w:rsid w:val="00F83670"/>
    <w:rsid w:val="00F8389D"/>
    <w:rsid w:val="00F83EC8"/>
    <w:rsid w:val="00F84025"/>
    <w:rsid w:val="00F84361"/>
    <w:rsid w:val="00F84441"/>
    <w:rsid w:val="00F84958"/>
    <w:rsid w:val="00F84B0F"/>
    <w:rsid w:val="00F8539F"/>
    <w:rsid w:val="00F8565B"/>
    <w:rsid w:val="00F856B3"/>
    <w:rsid w:val="00F85C37"/>
    <w:rsid w:val="00F86090"/>
    <w:rsid w:val="00F86529"/>
    <w:rsid w:val="00F866C4"/>
    <w:rsid w:val="00F87183"/>
    <w:rsid w:val="00F8746F"/>
    <w:rsid w:val="00F877CE"/>
    <w:rsid w:val="00F87A66"/>
    <w:rsid w:val="00F87A96"/>
    <w:rsid w:val="00F87BA4"/>
    <w:rsid w:val="00F87ED0"/>
    <w:rsid w:val="00F90109"/>
    <w:rsid w:val="00F90EAD"/>
    <w:rsid w:val="00F91005"/>
    <w:rsid w:val="00F911E3"/>
    <w:rsid w:val="00F9134A"/>
    <w:rsid w:val="00F92011"/>
    <w:rsid w:val="00F9229F"/>
    <w:rsid w:val="00F9278B"/>
    <w:rsid w:val="00F92D4D"/>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A99"/>
    <w:rsid w:val="00F97B8B"/>
    <w:rsid w:val="00F97C6E"/>
    <w:rsid w:val="00F97CEC"/>
    <w:rsid w:val="00F97CF3"/>
    <w:rsid w:val="00F97D92"/>
    <w:rsid w:val="00F97E6E"/>
    <w:rsid w:val="00F97F21"/>
    <w:rsid w:val="00FA032A"/>
    <w:rsid w:val="00FA0463"/>
    <w:rsid w:val="00FA0537"/>
    <w:rsid w:val="00FA0949"/>
    <w:rsid w:val="00FA0972"/>
    <w:rsid w:val="00FA0B7C"/>
    <w:rsid w:val="00FA0EE8"/>
    <w:rsid w:val="00FA0F8D"/>
    <w:rsid w:val="00FA1132"/>
    <w:rsid w:val="00FA1454"/>
    <w:rsid w:val="00FA1602"/>
    <w:rsid w:val="00FA16D3"/>
    <w:rsid w:val="00FA16F1"/>
    <w:rsid w:val="00FA172C"/>
    <w:rsid w:val="00FA1848"/>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50E5"/>
    <w:rsid w:val="00FA5950"/>
    <w:rsid w:val="00FA5C89"/>
    <w:rsid w:val="00FA5E1A"/>
    <w:rsid w:val="00FA5FA5"/>
    <w:rsid w:val="00FA6014"/>
    <w:rsid w:val="00FA63BF"/>
    <w:rsid w:val="00FA69B4"/>
    <w:rsid w:val="00FA6A38"/>
    <w:rsid w:val="00FA6C91"/>
    <w:rsid w:val="00FA7206"/>
    <w:rsid w:val="00FA72D1"/>
    <w:rsid w:val="00FA7482"/>
    <w:rsid w:val="00FB01E4"/>
    <w:rsid w:val="00FB0232"/>
    <w:rsid w:val="00FB028B"/>
    <w:rsid w:val="00FB02B4"/>
    <w:rsid w:val="00FB040D"/>
    <w:rsid w:val="00FB045E"/>
    <w:rsid w:val="00FB079D"/>
    <w:rsid w:val="00FB0BE7"/>
    <w:rsid w:val="00FB0F0A"/>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70D"/>
    <w:rsid w:val="00FB3F5E"/>
    <w:rsid w:val="00FB4261"/>
    <w:rsid w:val="00FB47FE"/>
    <w:rsid w:val="00FB485F"/>
    <w:rsid w:val="00FB4B6F"/>
    <w:rsid w:val="00FB4FCD"/>
    <w:rsid w:val="00FB504B"/>
    <w:rsid w:val="00FB50B1"/>
    <w:rsid w:val="00FB52CE"/>
    <w:rsid w:val="00FB5B54"/>
    <w:rsid w:val="00FB5C5E"/>
    <w:rsid w:val="00FB5CC4"/>
    <w:rsid w:val="00FB5DF9"/>
    <w:rsid w:val="00FB5FA0"/>
    <w:rsid w:val="00FB5FDC"/>
    <w:rsid w:val="00FB625D"/>
    <w:rsid w:val="00FB6672"/>
    <w:rsid w:val="00FB671E"/>
    <w:rsid w:val="00FB6838"/>
    <w:rsid w:val="00FB694F"/>
    <w:rsid w:val="00FB6C04"/>
    <w:rsid w:val="00FB6C1E"/>
    <w:rsid w:val="00FB711D"/>
    <w:rsid w:val="00FB73D6"/>
    <w:rsid w:val="00FB7489"/>
    <w:rsid w:val="00FB753D"/>
    <w:rsid w:val="00FB7995"/>
    <w:rsid w:val="00FB7B67"/>
    <w:rsid w:val="00FB7DFF"/>
    <w:rsid w:val="00FB7E98"/>
    <w:rsid w:val="00FB7F67"/>
    <w:rsid w:val="00FC055B"/>
    <w:rsid w:val="00FC0631"/>
    <w:rsid w:val="00FC07C6"/>
    <w:rsid w:val="00FC0BD0"/>
    <w:rsid w:val="00FC0BF6"/>
    <w:rsid w:val="00FC0DB4"/>
    <w:rsid w:val="00FC0EE4"/>
    <w:rsid w:val="00FC11AD"/>
    <w:rsid w:val="00FC150F"/>
    <w:rsid w:val="00FC1705"/>
    <w:rsid w:val="00FC1983"/>
    <w:rsid w:val="00FC19EC"/>
    <w:rsid w:val="00FC1A59"/>
    <w:rsid w:val="00FC23E9"/>
    <w:rsid w:val="00FC25F1"/>
    <w:rsid w:val="00FC27A6"/>
    <w:rsid w:val="00FC2A07"/>
    <w:rsid w:val="00FC2E25"/>
    <w:rsid w:val="00FC2F97"/>
    <w:rsid w:val="00FC2FD4"/>
    <w:rsid w:val="00FC3034"/>
    <w:rsid w:val="00FC32A1"/>
    <w:rsid w:val="00FC3661"/>
    <w:rsid w:val="00FC3762"/>
    <w:rsid w:val="00FC37F3"/>
    <w:rsid w:val="00FC3948"/>
    <w:rsid w:val="00FC3ABD"/>
    <w:rsid w:val="00FC4103"/>
    <w:rsid w:val="00FC49B9"/>
    <w:rsid w:val="00FC4BA5"/>
    <w:rsid w:val="00FC4EDE"/>
    <w:rsid w:val="00FC523D"/>
    <w:rsid w:val="00FC58B3"/>
    <w:rsid w:val="00FC58BA"/>
    <w:rsid w:val="00FC5C7F"/>
    <w:rsid w:val="00FC5EEF"/>
    <w:rsid w:val="00FC65BD"/>
    <w:rsid w:val="00FC6C1F"/>
    <w:rsid w:val="00FC6CB6"/>
    <w:rsid w:val="00FC6E2C"/>
    <w:rsid w:val="00FC7176"/>
    <w:rsid w:val="00FC7237"/>
    <w:rsid w:val="00FC76A0"/>
    <w:rsid w:val="00FC7912"/>
    <w:rsid w:val="00FC7D58"/>
    <w:rsid w:val="00FD056E"/>
    <w:rsid w:val="00FD06CD"/>
    <w:rsid w:val="00FD07FD"/>
    <w:rsid w:val="00FD0831"/>
    <w:rsid w:val="00FD0A6B"/>
    <w:rsid w:val="00FD0CF5"/>
    <w:rsid w:val="00FD0D0B"/>
    <w:rsid w:val="00FD0D19"/>
    <w:rsid w:val="00FD100C"/>
    <w:rsid w:val="00FD18AF"/>
    <w:rsid w:val="00FD1A0D"/>
    <w:rsid w:val="00FD1A41"/>
    <w:rsid w:val="00FD1C79"/>
    <w:rsid w:val="00FD1D5B"/>
    <w:rsid w:val="00FD1EA8"/>
    <w:rsid w:val="00FD1EFC"/>
    <w:rsid w:val="00FD249F"/>
    <w:rsid w:val="00FD26E3"/>
    <w:rsid w:val="00FD2836"/>
    <w:rsid w:val="00FD2929"/>
    <w:rsid w:val="00FD2AD7"/>
    <w:rsid w:val="00FD2DD2"/>
    <w:rsid w:val="00FD2E8E"/>
    <w:rsid w:val="00FD32D4"/>
    <w:rsid w:val="00FD32F9"/>
    <w:rsid w:val="00FD3525"/>
    <w:rsid w:val="00FD36AA"/>
    <w:rsid w:val="00FD36EF"/>
    <w:rsid w:val="00FD38E2"/>
    <w:rsid w:val="00FD41DF"/>
    <w:rsid w:val="00FD420A"/>
    <w:rsid w:val="00FD4283"/>
    <w:rsid w:val="00FD42B8"/>
    <w:rsid w:val="00FD4734"/>
    <w:rsid w:val="00FD47BE"/>
    <w:rsid w:val="00FD4AAA"/>
    <w:rsid w:val="00FD4B3B"/>
    <w:rsid w:val="00FD4C43"/>
    <w:rsid w:val="00FD53D5"/>
    <w:rsid w:val="00FD5457"/>
    <w:rsid w:val="00FD54F4"/>
    <w:rsid w:val="00FD5535"/>
    <w:rsid w:val="00FD556F"/>
    <w:rsid w:val="00FD563C"/>
    <w:rsid w:val="00FD5775"/>
    <w:rsid w:val="00FD592D"/>
    <w:rsid w:val="00FD596E"/>
    <w:rsid w:val="00FD5C42"/>
    <w:rsid w:val="00FD61A7"/>
    <w:rsid w:val="00FD64B5"/>
    <w:rsid w:val="00FD68C3"/>
    <w:rsid w:val="00FD6D74"/>
    <w:rsid w:val="00FD7023"/>
    <w:rsid w:val="00FD73AF"/>
    <w:rsid w:val="00FD745A"/>
    <w:rsid w:val="00FD7526"/>
    <w:rsid w:val="00FD78AF"/>
    <w:rsid w:val="00FD79D0"/>
    <w:rsid w:val="00FD79EE"/>
    <w:rsid w:val="00FD7A77"/>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D2A"/>
    <w:rsid w:val="00FE47BF"/>
    <w:rsid w:val="00FE4822"/>
    <w:rsid w:val="00FE4A4E"/>
    <w:rsid w:val="00FE4B39"/>
    <w:rsid w:val="00FE4E2A"/>
    <w:rsid w:val="00FE4F7B"/>
    <w:rsid w:val="00FE5202"/>
    <w:rsid w:val="00FE53DF"/>
    <w:rsid w:val="00FE5AB1"/>
    <w:rsid w:val="00FE5E7A"/>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D5"/>
    <w:rsid w:val="00FF2566"/>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6ED4"/>
    <w:rsid w:val="00FF7350"/>
    <w:rsid w:val="00FF77B3"/>
    <w:rsid w:val="00FF7873"/>
    <w:rsid w:val="00FF7C16"/>
    <w:rsid w:val="00FF7C97"/>
    <w:rsid w:val="00FF7CB9"/>
    <w:rsid w:val="00FF7DB4"/>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E95"/>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列 出 段 落 1"/>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qFormat/>
    <w:rsid w:val="00F05DE1"/>
    <w:rPr>
      <w:lang w:eastAsia="x-none"/>
    </w:rPr>
  </w:style>
  <w:style w:type="character" w:customStyle="1" w:styleId="CommentTextChar">
    <w:name w:val="Comment Text Char"/>
    <w:link w:val="CommentText"/>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9"/>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0"/>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rsid w:val="00AD6C35"/>
    <w:pPr>
      <w:numPr>
        <w:numId w:val="14"/>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rsid w:val="00314178"/>
    <w:pPr>
      <w:snapToGrid w:val="0"/>
      <w:spacing w:before="20" w:after="20"/>
    </w:pPr>
    <w:rPr>
      <w:rFonts w:eastAsiaTheme="minorHAnsi"/>
      <w:szCs w:val="22"/>
      <w:lang w:val="en-US"/>
    </w:rPr>
  </w:style>
  <w:style w:type="paragraph" w:customStyle="1" w:styleId="ZchnZchn">
    <w:name w:val="Zchn Zchn"/>
    <w:semiHidden/>
    <w:rsid w:val="001174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MacroText">
    <w:name w:val="macro"/>
    <w:link w:val="MacroTextChar"/>
    <w:uiPriority w:val="99"/>
    <w:unhideWhenUsed/>
    <w:rsid w:val="00E054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character" w:customStyle="1" w:styleId="MacroTextChar">
    <w:name w:val="Macro Text Char"/>
    <w:basedOn w:val="DefaultParagraphFont"/>
    <w:link w:val="MacroText"/>
    <w:uiPriority w:val="99"/>
    <w:rsid w:val="00E054EC"/>
    <w:rPr>
      <w:rFonts w:ascii="Courier" w:eastAsiaTheme="minorEastAsia" w:hAnsi="Courier" w:cstheme="minorBidi"/>
      <w:lang w:eastAsia="en-US"/>
    </w:rPr>
  </w:style>
  <w:style w:type="table" w:styleId="GridTable4-Accent3">
    <w:name w:val="Grid Table 4 Accent 3"/>
    <w:basedOn w:val="TableNormal"/>
    <w:uiPriority w:val="49"/>
    <w:rsid w:val="008B5483"/>
    <w:rPr>
      <w:rFonts w:ascii="CG Times (WN)" w:hAnsi="CG Times (WN)"/>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9794475">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53818132">
      <w:bodyDiv w:val="1"/>
      <w:marLeft w:val="0"/>
      <w:marRight w:val="0"/>
      <w:marTop w:val="0"/>
      <w:marBottom w:val="0"/>
      <w:divBdr>
        <w:top w:val="none" w:sz="0" w:space="0" w:color="auto"/>
        <w:left w:val="none" w:sz="0" w:space="0" w:color="auto"/>
        <w:bottom w:val="none" w:sz="0" w:space="0" w:color="auto"/>
        <w:right w:val="none" w:sz="0" w:space="0" w:color="auto"/>
      </w:divBdr>
    </w:div>
    <w:div w:id="9085683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537963">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44480911">
      <w:bodyDiv w:val="1"/>
      <w:marLeft w:val="0"/>
      <w:marRight w:val="0"/>
      <w:marTop w:val="0"/>
      <w:marBottom w:val="0"/>
      <w:divBdr>
        <w:top w:val="none" w:sz="0" w:space="0" w:color="auto"/>
        <w:left w:val="none" w:sz="0" w:space="0" w:color="auto"/>
        <w:bottom w:val="none" w:sz="0" w:space="0" w:color="auto"/>
        <w:right w:val="none" w:sz="0" w:space="0" w:color="auto"/>
      </w:divBdr>
    </w:div>
    <w:div w:id="364256377">
      <w:bodyDiv w:val="1"/>
      <w:marLeft w:val="0"/>
      <w:marRight w:val="0"/>
      <w:marTop w:val="0"/>
      <w:marBottom w:val="0"/>
      <w:divBdr>
        <w:top w:val="none" w:sz="0" w:space="0" w:color="auto"/>
        <w:left w:val="none" w:sz="0" w:space="0" w:color="auto"/>
        <w:bottom w:val="none" w:sz="0" w:space="0" w:color="auto"/>
        <w:right w:val="none" w:sz="0" w:space="0" w:color="auto"/>
      </w:divBdr>
    </w:div>
    <w:div w:id="398944032">
      <w:bodyDiv w:val="1"/>
      <w:marLeft w:val="0"/>
      <w:marRight w:val="0"/>
      <w:marTop w:val="0"/>
      <w:marBottom w:val="0"/>
      <w:divBdr>
        <w:top w:val="none" w:sz="0" w:space="0" w:color="auto"/>
        <w:left w:val="none" w:sz="0" w:space="0" w:color="auto"/>
        <w:bottom w:val="none" w:sz="0" w:space="0" w:color="auto"/>
        <w:right w:val="none" w:sz="0" w:space="0" w:color="auto"/>
      </w:divBdr>
    </w:div>
    <w:div w:id="40299250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76454194">
      <w:bodyDiv w:val="1"/>
      <w:marLeft w:val="0"/>
      <w:marRight w:val="0"/>
      <w:marTop w:val="0"/>
      <w:marBottom w:val="0"/>
      <w:divBdr>
        <w:top w:val="none" w:sz="0" w:space="0" w:color="auto"/>
        <w:left w:val="none" w:sz="0" w:space="0" w:color="auto"/>
        <w:bottom w:val="none" w:sz="0" w:space="0" w:color="auto"/>
        <w:right w:val="none" w:sz="0" w:space="0" w:color="auto"/>
      </w:divBdr>
    </w:div>
    <w:div w:id="484855479">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2868810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38782027">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177501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823180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789593405">
      <w:bodyDiv w:val="1"/>
      <w:marLeft w:val="0"/>
      <w:marRight w:val="0"/>
      <w:marTop w:val="0"/>
      <w:marBottom w:val="0"/>
      <w:divBdr>
        <w:top w:val="none" w:sz="0" w:space="0" w:color="auto"/>
        <w:left w:val="none" w:sz="0" w:space="0" w:color="auto"/>
        <w:bottom w:val="none" w:sz="0" w:space="0" w:color="auto"/>
        <w:right w:val="none" w:sz="0" w:space="0" w:color="auto"/>
      </w:divBdr>
    </w:div>
    <w:div w:id="806703322">
      <w:bodyDiv w:val="1"/>
      <w:marLeft w:val="0"/>
      <w:marRight w:val="0"/>
      <w:marTop w:val="0"/>
      <w:marBottom w:val="0"/>
      <w:divBdr>
        <w:top w:val="none" w:sz="0" w:space="0" w:color="auto"/>
        <w:left w:val="none" w:sz="0" w:space="0" w:color="auto"/>
        <w:bottom w:val="none" w:sz="0" w:space="0" w:color="auto"/>
        <w:right w:val="none" w:sz="0" w:space="0" w:color="auto"/>
      </w:divBdr>
    </w:div>
    <w:div w:id="831989355">
      <w:bodyDiv w:val="1"/>
      <w:marLeft w:val="0"/>
      <w:marRight w:val="0"/>
      <w:marTop w:val="0"/>
      <w:marBottom w:val="0"/>
      <w:divBdr>
        <w:top w:val="none" w:sz="0" w:space="0" w:color="auto"/>
        <w:left w:val="none" w:sz="0" w:space="0" w:color="auto"/>
        <w:bottom w:val="none" w:sz="0" w:space="0" w:color="auto"/>
        <w:right w:val="none" w:sz="0" w:space="0" w:color="auto"/>
      </w:divBdr>
    </w:div>
    <w:div w:id="836261912">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52844133">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6288897">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998970199">
      <w:bodyDiv w:val="1"/>
      <w:marLeft w:val="0"/>
      <w:marRight w:val="0"/>
      <w:marTop w:val="0"/>
      <w:marBottom w:val="0"/>
      <w:divBdr>
        <w:top w:val="none" w:sz="0" w:space="0" w:color="auto"/>
        <w:left w:val="none" w:sz="0" w:space="0" w:color="auto"/>
        <w:bottom w:val="none" w:sz="0" w:space="0" w:color="auto"/>
        <w:right w:val="none" w:sz="0" w:space="0" w:color="auto"/>
      </w:divBdr>
    </w:div>
    <w:div w:id="1005937614">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4650435">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27870290">
      <w:bodyDiv w:val="1"/>
      <w:marLeft w:val="0"/>
      <w:marRight w:val="0"/>
      <w:marTop w:val="0"/>
      <w:marBottom w:val="0"/>
      <w:divBdr>
        <w:top w:val="none" w:sz="0" w:space="0" w:color="auto"/>
        <w:left w:val="none" w:sz="0" w:space="0" w:color="auto"/>
        <w:bottom w:val="none" w:sz="0" w:space="0" w:color="auto"/>
        <w:right w:val="none" w:sz="0" w:space="0" w:color="auto"/>
      </w:divBdr>
    </w:div>
    <w:div w:id="1034383868">
      <w:bodyDiv w:val="1"/>
      <w:marLeft w:val="0"/>
      <w:marRight w:val="0"/>
      <w:marTop w:val="0"/>
      <w:marBottom w:val="0"/>
      <w:divBdr>
        <w:top w:val="none" w:sz="0" w:space="0" w:color="auto"/>
        <w:left w:val="none" w:sz="0" w:space="0" w:color="auto"/>
        <w:bottom w:val="none" w:sz="0" w:space="0" w:color="auto"/>
        <w:right w:val="none" w:sz="0" w:space="0" w:color="auto"/>
      </w:divBdr>
    </w:div>
    <w:div w:id="1051610606">
      <w:bodyDiv w:val="1"/>
      <w:marLeft w:val="0"/>
      <w:marRight w:val="0"/>
      <w:marTop w:val="0"/>
      <w:marBottom w:val="0"/>
      <w:divBdr>
        <w:top w:val="none" w:sz="0" w:space="0" w:color="auto"/>
        <w:left w:val="none" w:sz="0" w:space="0" w:color="auto"/>
        <w:bottom w:val="none" w:sz="0" w:space="0" w:color="auto"/>
        <w:right w:val="none" w:sz="0" w:space="0" w:color="auto"/>
      </w:divBdr>
    </w:div>
    <w:div w:id="1059088508">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078793348">
      <w:bodyDiv w:val="1"/>
      <w:marLeft w:val="0"/>
      <w:marRight w:val="0"/>
      <w:marTop w:val="0"/>
      <w:marBottom w:val="0"/>
      <w:divBdr>
        <w:top w:val="none" w:sz="0" w:space="0" w:color="auto"/>
        <w:left w:val="none" w:sz="0" w:space="0" w:color="auto"/>
        <w:bottom w:val="none" w:sz="0" w:space="0" w:color="auto"/>
        <w:right w:val="none" w:sz="0" w:space="0" w:color="auto"/>
      </w:divBdr>
    </w:div>
    <w:div w:id="1079209202">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09470558">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27894065">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25070511">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2762482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10538060">
      <w:bodyDiv w:val="1"/>
      <w:marLeft w:val="0"/>
      <w:marRight w:val="0"/>
      <w:marTop w:val="0"/>
      <w:marBottom w:val="0"/>
      <w:divBdr>
        <w:top w:val="none" w:sz="0" w:space="0" w:color="auto"/>
        <w:left w:val="none" w:sz="0" w:space="0" w:color="auto"/>
        <w:bottom w:val="none" w:sz="0" w:space="0" w:color="auto"/>
        <w:right w:val="none" w:sz="0" w:space="0" w:color="auto"/>
      </w:divBdr>
    </w:div>
    <w:div w:id="142568509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6900926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497528757">
      <w:bodyDiv w:val="1"/>
      <w:marLeft w:val="0"/>
      <w:marRight w:val="0"/>
      <w:marTop w:val="0"/>
      <w:marBottom w:val="0"/>
      <w:divBdr>
        <w:top w:val="none" w:sz="0" w:space="0" w:color="auto"/>
        <w:left w:val="none" w:sz="0" w:space="0" w:color="auto"/>
        <w:bottom w:val="none" w:sz="0" w:space="0" w:color="auto"/>
        <w:right w:val="none" w:sz="0" w:space="0" w:color="auto"/>
      </w:divBdr>
    </w:div>
    <w:div w:id="1521121674">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81083652">
      <w:bodyDiv w:val="1"/>
      <w:marLeft w:val="0"/>
      <w:marRight w:val="0"/>
      <w:marTop w:val="0"/>
      <w:marBottom w:val="0"/>
      <w:divBdr>
        <w:top w:val="none" w:sz="0" w:space="0" w:color="auto"/>
        <w:left w:val="none" w:sz="0" w:space="0" w:color="auto"/>
        <w:bottom w:val="none" w:sz="0" w:space="0" w:color="auto"/>
        <w:right w:val="none" w:sz="0" w:space="0" w:color="auto"/>
      </w:divBdr>
    </w:div>
    <w:div w:id="1710183606">
      <w:bodyDiv w:val="1"/>
      <w:marLeft w:val="0"/>
      <w:marRight w:val="0"/>
      <w:marTop w:val="0"/>
      <w:marBottom w:val="0"/>
      <w:divBdr>
        <w:top w:val="none" w:sz="0" w:space="0" w:color="auto"/>
        <w:left w:val="none" w:sz="0" w:space="0" w:color="auto"/>
        <w:bottom w:val="none" w:sz="0" w:space="0" w:color="auto"/>
        <w:right w:val="none" w:sz="0" w:space="0" w:color="auto"/>
      </w:divBdr>
    </w:div>
    <w:div w:id="1758792345">
      <w:bodyDiv w:val="1"/>
      <w:marLeft w:val="0"/>
      <w:marRight w:val="0"/>
      <w:marTop w:val="0"/>
      <w:marBottom w:val="0"/>
      <w:divBdr>
        <w:top w:val="none" w:sz="0" w:space="0" w:color="auto"/>
        <w:left w:val="none" w:sz="0" w:space="0" w:color="auto"/>
        <w:bottom w:val="none" w:sz="0" w:space="0" w:color="auto"/>
        <w:right w:val="none" w:sz="0" w:space="0" w:color="auto"/>
      </w:divBdr>
    </w:div>
    <w:div w:id="1788430708">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799058187">
      <w:bodyDiv w:val="1"/>
      <w:marLeft w:val="0"/>
      <w:marRight w:val="0"/>
      <w:marTop w:val="0"/>
      <w:marBottom w:val="0"/>
      <w:divBdr>
        <w:top w:val="none" w:sz="0" w:space="0" w:color="auto"/>
        <w:left w:val="none" w:sz="0" w:space="0" w:color="auto"/>
        <w:bottom w:val="none" w:sz="0" w:space="0" w:color="auto"/>
        <w:right w:val="none" w:sz="0" w:space="0" w:color="auto"/>
      </w:divBdr>
    </w:div>
    <w:div w:id="1832983315">
      <w:bodyDiv w:val="1"/>
      <w:marLeft w:val="0"/>
      <w:marRight w:val="0"/>
      <w:marTop w:val="0"/>
      <w:marBottom w:val="0"/>
      <w:divBdr>
        <w:top w:val="none" w:sz="0" w:space="0" w:color="auto"/>
        <w:left w:val="none" w:sz="0" w:space="0" w:color="auto"/>
        <w:bottom w:val="none" w:sz="0" w:space="0" w:color="auto"/>
        <w:right w:val="none" w:sz="0" w:space="0" w:color="auto"/>
      </w:divBdr>
    </w:div>
    <w:div w:id="1845363036">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76694314">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89561485">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24680725">
      <w:bodyDiv w:val="1"/>
      <w:marLeft w:val="0"/>
      <w:marRight w:val="0"/>
      <w:marTop w:val="0"/>
      <w:marBottom w:val="0"/>
      <w:divBdr>
        <w:top w:val="none" w:sz="0" w:space="0" w:color="auto"/>
        <w:left w:val="none" w:sz="0" w:space="0" w:color="auto"/>
        <w:bottom w:val="none" w:sz="0" w:space="0" w:color="auto"/>
        <w:right w:val="none" w:sz="0" w:space="0" w:color="auto"/>
      </w:divBdr>
    </w:div>
    <w:div w:id="1947426637">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153980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067144088">
      <w:bodyDiv w:val="1"/>
      <w:marLeft w:val="0"/>
      <w:marRight w:val="0"/>
      <w:marTop w:val="0"/>
      <w:marBottom w:val="0"/>
      <w:divBdr>
        <w:top w:val="none" w:sz="0" w:space="0" w:color="auto"/>
        <w:left w:val="none" w:sz="0" w:space="0" w:color="auto"/>
        <w:bottom w:val="none" w:sz="0" w:space="0" w:color="auto"/>
        <w:right w:val="none" w:sz="0" w:space="0" w:color="auto"/>
      </w:divBdr>
    </w:div>
    <w:div w:id="2094472061">
      <w:bodyDiv w:val="1"/>
      <w:marLeft w:val="0"/>
      <w:marRight w:val="0"/>
      <w:marTop w:val="0"/>
      <w:marBottom w:val="0"/>
      <w:divBdr>
        <w:top w:val="none" w:sz="0" w:space="0" w:color="auto"/>
        <w:left w:val="none" w:sz="0" w:space="0" w:color="auto"/>
        <w:bottom w:val="none" w:sz="0" w:space="0" w:color="auto"/>
        <w:right w:val="none" w:sz="0" w:space="0" w:color="auto"/>
      </w:divBdr>
    </w:div>
    <w:div w:id="2118131367">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Props1.xml><?xml version="1.0" encoding="utf-8"?>
<ds:datastoreItem xmlns:ds="http://schemas.openxmlformats.org/officeDocument/2006/customXml" ds:itemID="{89893FB1-5A5F-4356-825D-17A8B9EF1243}">
  <ds:schemaRefs>
    <ds:schemaRef ds:uri="http://schemas.microsoft.com/sharepoint/v3/contenttype/forms"/>
  </ds:schemaRefs>
</ds:datastoreItem>
</file>

<file path=customXml/itemProps2.xml><?xml version="1.0" encoding="utf-8"?>
<ds:datastoreItem xmlns:ds="http://schemas.openxmlformats.org/officeDocument/2006/customXml" ds:itemID="{437A0315-FA2A-4DAA-A8E9-FE531E1E0A59}">
  <ds:schemaRefs>
    <ds:schemaRef ds:uri="http://schemas.openxmlformats.org/officeDocument/2006/bibliography"/>
  </ds:schemaRefs>
</ds:datastoreItem>
</file>

<file path=customXml/itemProps3.xml><?xml version="1.0" encoding="utf-8"?>
<ds:datastoreItem xmlns:ds="http://schemas.openxmlformats.org/officeDocument/2006/customXml" ds:itemID="{D9B35C4B-A783-4971-9A79-B853FD2E3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7AF39B-E863-4622-8678-19CD0B5EC260}">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41</Pages>
  <Words>15359</Words>
  <Characters>87551</Characters>
  <Application>Microsoft Office Word</Application>
  <DocSecurity>0</DocSecurity>
  <Lines>729</Lines>
  <Paragraphs>205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102705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2023-08-22T12:56:00Z</dcterms:created>
  <dcterms:modified xsi:type="dcterms:W3CDTF">2023-08-29T00:43:00Z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2023-08-21T13:06:53Z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1f581a2a-dab7-49b7-b4e2-8574680ca924</vt:lpwstr>
  </property>
  <property fmtid="{D5CDD505-2E9C-101B-9397-08002B2CF9AE}" pid="10" name="MSIP_Label_f7b7771f-98a2-4ec9-8160-ee37e9359e20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2023-08-22T12:56:39Z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84a660a9-8424-4d77-8d41-d90b33311ecb</vt:lpwstr>
  </property>
  <property fmtid="{D5CDD505-2E9C-101B-9397-08002B2CF9AE}" pid="17" name="MSIP_Label_83bcef13-7cac-433f-ba1d-47a323951816_ContentBits">
    <vt:lpwstr>0</vt:lpwstr>
  </property>
  <property fmtid="{D5CDD505-2E9C-101B-9397-08002B2CF9AE}" pid="18" name="_2015_ms_pID_725343">
    <vt:lpwstr>(2)d2bTyrG3hF+DR31tSlvn+Jr8izn4fTR/SbE3Au2PM058FF8G/KqRU0ok1+0P3AAwEwZVwDRx
pleh1tKX5iJNO7+PEFp0VFXC5MdNJYwz2zDjBnyMYBFd5N+wPNM1McELmwRBEPWOXebCv+5v
FEJow9M+Lnu9KDGx0DXyluJIDdIvVCgrVrdragBdYL0HeS57UrnCchGxSzz/nl/qY5OP2NaU
UiATEndFqm+aOtthNr</vt:lpwstr>
  </property>
  <property fmtid="{D5CDD505-2E9C-101B-9397-08002B2CF9AE}" pid="19" name="_2015_ms_pID_7253431">
    <vt:lpwstr>xEumMCYiNxRd59zZ+49tGz/eNO0n3pBeed8gq+nF4reExA8gRbc6tD
XhGzQVZdHmjrwhBHrPR2BqFv8BT1iWyXszVazgdzi/n2Su3Pxxs4cY7S1uOViFzUOYygLPHu
ibwLyea7NQvAHH1E/7Uc8Vt6Xp0i+NoJANArJuFUDz+dxGxZMdceROsndnetFDJjYLuNSKqS
RqqpvVB2aOnFO3SY</vt:lpwstr>
  </property>
</Properties>
</file>